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FA9A" w14:textId="1A2FC436" w:rsidR="0018116D" w:rsidRDefault="00D8405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w:t>
      </w:r>
      <w:r w:rsidR="00427EC0">
        <w:rPr>
          <w:rFonts w:ascii="Times New Roman" w:hAnsi="Times New Roman"/>
          <w:b/>
          <w:bCs/>
          <w:sz w:val="28"/>
          <w:lang w:val="en-US"/>
        </w:rPr>
        <w:t>170</w:t>
      </w:r>
      <w:r w:rsidR="00CB3206">
        <w:rPr>
          <w:rFonts w:ascii="Times New Roman" w:hAnsi="Times New Roman"/>
          <w:b/>
          <w:bCs/>
          <w:sz w:val="28"/>
          <w:lang w:val="en-US"/>
        </w:rPr>
        <w:t>5</w:t>
      </w:r>
    </w:p>
    <w:p w14:paraId="29AED00C" w14:textId="77777777" w:rsidR="0018116D" w:rsidRDefault="00D84050">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327017A1" w14:textId="77777777" w:rsidR="0018116D" w:rsidRDefault="0018116D">
      <w:pPr>
        <w:rPr>
          <w:rFonts w:ascii="Times New Roman" w:hAnsi="Times New Roman"/>
          <w:szCs w:val="20"/>
        </w:rPr>
      </w:pPr>
      <w:bookmarkStart w:id="1" w:name="_Hlk117841894"/>
      <w:bookmarkEnd w:id="1"/>
    </w:p>
    <w:p w14:paraId="114748F8" w14:textId="77777777" w:rsidR="0018116D" w:rsidRDefault="00D8405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76C6FE86" w14:textId="77777777" w:rsidR="0018116D" w:rsidRDefault="00D8405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B1F4FDE" w14:textId="62B29599" w:rsidR="0018116D" w:rsidRDefault="00D8405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3341AB">
        <w:rPr>
          <w:rFonts w:ascii="Times New Roman" w:hAnsi="Times New Roman"/>
          <w:sz w:val="22"/>
        </w:rPr>
        <w:t>6</w:t>
      </w:r>
      <w:r>
        <w:rPr>
          <w:rFonts w:ascii="Times New Roman" w:hAnsi="Times New Roman"/>
          <w:sz w:val="22"/>
        </w:rPr>
        <w:t>: Study on GNSS resilient NR-NTN operation</w:t>
      </w:r>
    </w:p>
    <w:p w14:paraId="0B47D4CA" w14:textId="77777777" w:rsidR="0018116D" w:rsidRDefault="00D8405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DBAF464" w14:textId="77777777" w:rsidR="0018116D" w:rsidRDefault="0018116D">
      <w:pPr>
        <w:pBdr>
          <w:bottom w:val="single" w:sz="4" w:space="1" w:color="000000"/>
        </w:pBdr>
        <w:rPr>
          <w:rFonts w:ascii="Times New Roman" w:hAnsi="Times New Roman"/>
        </w:rPr>
      </w:pPr>
    </w:p>
    <w:p w14:paraId="683E8435" w14:textId="77777777" w:rsidR="0018116D" w:rsidRDefault="00D84050">
      <w:pPr>
        <w:pStyle w:val="Titre2"/>
        <w:numPr>
          <w:ilvl w:val="0"/>
          <w:numId w:val="0"/>
        </w:numPr>
        <w:ind w:left="576" w:hanging="576"/>
        <w:rPr>
          <w:rFonts w:ascii="Times New Roman" w:hAnsi="Times New Roman"/>
          <w:i/>
        </w:rPr>
      </w:pPr>
      <w:r>
        <w:rPr>
          <w:rFonts w:ascii="Times New Roman" w:hAnsi="Times New Roman"/>
        </w:rPr>
        <w:t>Introduction</w:t>
      </w:r>
    </w:p>
    <w:p w14:paraId="4162C3F7" w14:textId="77777777" w:rsidR="0018116D" w:rsidRDefault="00D8405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0504A4FD" w14:textId="77777777" w:rsidR="0018116D" w:rsidRDefault="00D84050">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1E3A319D" w14:textId="77777777" w:rsidR="0018116D" w:rsidRDefault="00D84050">
      <w:pPr>
        <w:tabs>
          <w:tab w:val="right" w:pos="9638"/>
        </w:tabs>
        <w:rPr>
          <w:rFonts w:ascii="Times New Roman" w:hAnsi="Times New Roman"/>
          <w:lang w:eastAsia="zh-CN"/>
        </w:rPr>
      </w:pPr>
      <w:r>
        <w:rPr>
          <w:rFonts w:ascii="Times New Roman" w:hAnsi="Times New Roman"/>
          <w:lang w:eastAsia="zh-CN"/>
        </w:rPr>
        <w:t>RAN1 agreements regarding NR-NTN GNSS resilience up to RAN1#123 can be found in R1-2601547 [46].</w:t>
      </w:r>
      <w:r>
        <w:rPr>
          <w:rFonts w:ascii="Times New Roman" w:hAnsi="Times New Roman"/>
          <w:lang w:eastAsia="zh-CN"/>
        </w:rPr>
        <w:tab/>
      </w:r>
    </w:p>
    <w:p w14:paraId="398E1440" w14:textId="77777777" w:rsidR="0018116D" w:rsidRDefault="00D84050">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18116D" w14:paraId="1C437726" w14:textId="77777777">
        <w:tc>
          <w:tcPr>
            <w:tcW w:w="9608" w:type="dxa"/>
          </w:tcPr>
          <w:p w14:paraId="1AABA847" w14:textId="77777777" w:rsidR="0018116D" w:rsidRDefault="00D84050">
            <w:pPr>
              <w:rPr>
                <w:lang w:val="en-US"/>
              </w:rPr>
            </w:pPr>
            <w:r>
              <w:rPr>
                <w:lang w:val="en-US"/>
              </w:rPr>
              <w:t>The study will be carried assuming that</w:t>
            </w:r>
          </w:p>
          <w:p w14:paraId="46637B24"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177FBA0" w14:textId="77777777" w:rsidR="0018116D" w:rsidRDefault="00D8405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22FD2A61" w14:textId="77777777" w:rsidR="0018116D" w:rsidRDefault="00D8405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654F8B73" w14:textId="77777777" w:rsidR="0018116D" w:rsidRDefault="0018116D">
            <w:pPr>
              <w:rPr>
                <w:lang w:val="en-US"/>
              </w:rPr>
            </w:pPr>
          </w:p>
          <w:p w14:paraId="37A5AE2B" w14:textId="77777777" w:rsidR="0018116D" w:rsidRDefault="00D84050">
            <w:pPr>
              <w:rPr>
                <w:lang w:val="en-US"/>
              </w:rPr>
            </w:pPr>
            <w:r>
              <w:rPr>
                <w:lang w:val="en-US"/>
              </w:rPr>
              <w:t>Study GNSS resilient NR-NTN operation [RAN1, RAN4]</w:t>
            </w:r>
          </w:p>
          <w:p w14:paraId="6A1776F8"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213BEFA6" w14:textId="77777777" w:rsidR="0018116D" w:rsidRDefault="00D84050">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136567D5" w14:textId="77777777" w:rsidR="0018116D" w:rsidRDefault="00D84050">
            <w:pPr>
              <w:numPr>
                <w:ilvl w:val="1"/>
                <w:numId w:val="3"/>
              </w:numPr>
              <w:suppressAutoHyphens w:val="0"/>
              <w:spacing w:before="0" w:after="0"/>
              <w:jc w:val="left"/>
              <w:textAlignment w:val="baseline"/>
              <w:rPr>
                <w:lang w:val="en-US"/>
              </w:rPr>
            </w:pPr>
            <w:r>
              <w:rPr>
                <w:lang w:val="en-US"/>
              </w:rPr>
              <w:t>Avoid physical layer channel/signal changes</w:t>
            </w:r>
          </w:p>
          <w:p w14:paraId="344D1685" w14:textId="77777777" w:rsidR="0018116D" w:rsidRDefault="00D8405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C65B261" w14:textId="77777777" w:rsidR="0018116D" w:rsidRDefault="00D8405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478E059"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633EA4D9" w14:textId="77777777" w:rsidR="0018116D" w:rsidRDefault="0018116D">
      <w:pPr>
        <w:rPr>
          <w:rFonts w:ascii="Times New Roman" w:hAnsi="Times New Roman"/>
          <w:lang w:eastAsia="zh-CN"/>
        </w:rPr>
      </w:pPr>
    </w:p>
    <w:p w14:paraId="754713F0" w14:textId="77777777" w:rsidR="0018116D" w:rsidRDefault="00D84050">
      <w:pPr>
        <w:pStyle w:val="Titre1"/>
        <w:numPr>
          <w:ilvl w:val="0"/>
          <w:numId w:val="4"/>
        </w:numPr>
      </w:pPr>
      <w:r>
        <w:t>Topic#1 Evaluation assumptions and methodology</w:t>
      </w:r>
    </w:p>
    <w:p w14:paraId="42D4C8BC" w14:textId="77777777" w:rsidR="0018116D" w:rsidRDefault="00D84050">
      <w:pPr>
        <w:rPr>
          <w:lang w:eastAsia="zh-CN"/>
        </w:rPr>
      </w:pPr>
      <w:r>
        <w:rPr>
          <w:lang w:eastAsia="zh-CN"/>
        </w:rPr>
        <w:t>This section aims to further discuss the evaluation assumptions/parameters and the evaluation methodology.</w:t>
      </w:r>
    </w:p>
    <w:p w14:paraId="7825B986" w14:textId="77777777" w:rsidR="0018116D" w:rsidRDefault="00D84050">
      <w:pPr>
        <w:pStyle w:val="Titre2"/>
        <w:numPr>
          <w:ilvl w:val="1"/>
          <w:numId w:val="4"/>
        </w:numPr>
      </w:pPr>
      <w:r>
        <w:t>Background</w:t>
      </w:r>
    </w:p>
    <w:p w14:paraId="5A4B32BA" w14:textId="77777777" w:rsidR="0018116D" w:rsidRDefault="00D84050">
      <w:pPr>
        <w:rPr>
          <w:lang w:val="en-US" w:eastAsia="zh-CN"/>
        </w:rPr>
      </w:pPr>
      <w:r>
        <w:rPr>
          <w:lang w:eastAsia="zh-CN"/>
        </w:rPr>
        <w:t>RAN1 agreements regarding NR-NTN GNSS resilience up to RAN1#123 can be found in R1-2601547.</w:t>
      </w:r>
    </w:p>
    <w:p w14:paraId="11E5FCE3" w14:textId="77777777" w:rsidR="0018116D" w:rsidRDefault="00D84050">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18116D" w14:paraId="063A3998"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358D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14422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D27C20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2C03FE2" w14:textId="77777777" w:rsidR="0018116D" w:rsidRDefault="00D84050">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245F7567" w14:textId="77777777" w:rsidR="0018116D" w:rsidRDefault="00D84050">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18116D" w14:paraId="12E7D47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94AFCE0" w14:textId="77777777" w:rsidR="0018116D" w:rsidRDefault="00D84050">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4CD40D18" w14:textId="77777777" w:rsidR="0018116D" w:rsidRDefault="00D84050">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18116D" w14:paraId="1D5B12B4" w14:textId="77777777">
              <w:tc>
                <w:tcPr>
                  <w:tcW w:w="7840" w:type="dxa"/>
                </w:tcPr>
                <w:p w14:paraId="7E0724F6" w14:textId="77777777" w:rsidR="0018116D" w:rsidRDefault="00D84050">
                  <w:pPr>
                    <w:rPr>
                      <w:highlight w:val="darkYellow"/>
                      <w:lang w:eastAsia="en-GB"/>
                    </w:rPr>
                  </w:pPr>
                  <w:r>
                    <w:rPr>
                      <w:highlight w:val="darkYellow"/>
                      <w:lang w:eastAsia="en-GB"/>
                    </w:rPr>
                    <w:t>Working assumption:</w:t>
                  </w:r>
                </w:p>
                <w:p w14:paraId="7321EA00" w14:textId="77777777" w:rsidR="0018116D" w:rsidRDefault="00D84050">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71AECEB" w14:textId="77777777" w:rsidR="0018116D" w:rsidRDefault="00D84050">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EFFFB5D" w14:textId="77777777" w:rsidR="0018116D" w:rsidRDefault="00000000">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tc>
            </w:tr>
          </w:tbl>
          <w:p w14:paraId="49E936CB" w14:textId="77777777" w:rsidR="0018116D" w:rsidRDefault="0018116D">
            <w:pPr>
              <w:snapToGrid w:val="0"/>
              <w:textAlignment w:val="baseline"/>
              <w:rPr>
                <w:bCs/>
                <w:szCs w:val="20"/>
              </w:rPr>
            </w:pPr>
          </w:p>
        </w:tc>
      </w:tr>
      <w:tr w:rsidR="0018116D" w14:paraId="60EC949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2CE1D49" w14:textId="77777777" w:rsidR="0018116D" w:rsidRDefault="00D84050">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18466DBC" w14:textId="77777777" w:rsidR="0018116D" w:rsidRDefault="00D84050">
            <w:pPr>
              <w:rPr>
                <w:b/>
                <w:bCs/>
                <w:iCs/>
                <w:lang w:eastAsia="zh-CN"/>
              </w:rPr>
            </w:pPr>
            <w:r>
              <w:rPr>
                <w:b/>
                <w:bCs/>
                <w:iCs/>
                <w:lang w:eastAsia="zh-CN"/>
              </w:rPr>
              <w:t xml:space="preserve">Proposal 2: </w:t>
            </w:r>
            <w:r>
              <w:rPr>
                <w:bCs/>
                <w:iCs/>
                <w:lang w:eastAsia="zh-CN"/>
              </w:rPr>
              <w:t>Confirm the following working assumption on the scaling factor.</w:t>
            </w:r>
          </w:p>
        </w:tc>
      </w:tr>
      <w:tr w:rsidR="0018116D" w14:paraId="2AFC2CE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F0C859E" w14:textId="77777777" w:rsidR="0018116D" w:rsidRDefault="00D84050">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4E6F03C5" w14:textId="77777777" w:rsidR="0018116D" w:rsidRDefault="00D84050">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13F082B2" w14:textId="77777777" w:rsidR="0018116D" w:rsidRDefault="00D84050">
            <w:pPr>
              <w:rPr>
                <w:bCs/>
                <w:szCs w:val="20"/>
              </w:rPr>
            </w:pPr>
            <w:r>
              <w:rPr>
                <w:b/>
                <w:bCs/>
                <w:szCs w:val="20"/>
              </w:rPr>
              <w:t>Proposal</w:t>
            </w:r>
            <w:r>
              <w:rPr>
                <w:bCs/>
                <w:szCs w:val="20"/>
              </w:rPr>
              <w:t xml:space="preserve"> 2: For alternatives representing two calculation methodologies, Alt1 should also be captured in the TR.</w:t>
            </w:r>
          </w:p>
          <w:p w14:paraId="0CD2B03F" w14:textId="77777777" w:rsidR="0018116D" w:rsidRDefault="00D84050">
            <w:pPr>
              <w:rPr>
                <w:bCs/>
                <w:szCs w:val="20"/>
              </w:rPr>
            </w:pPr>
            <w:r>
              <w:rPr>
                <w:b/>
                <w:bCs/>
                <w:szCs w:val="20"/>
              </w:rPr>
              <w:t>Proposal</w:t>
            </w:r>
            <w:r>
              <w:rPr>
                <w:bCs/>
                <w:szCs w:val="20"/>
              </w:rPr>
              <w:t xml:space="preserve"> 5: It is suggested to prioritize the LEO based deployment in S-band for the study on GNSS resilient operation.</w:t>
            </w:r>
          </w:p>
          <w:p w14:paraId="09C0229A" w14:textId="77777777" w:rsidR="0018116D" w:rsidRDefault="0018116D">
            <w:pPr>
              <w:rPr>
                <w:b/>
                <w:bCs/>
                <w:iCs/>
                <w:lang w:eastAsia="zh-CN"/>
              </w:rPr>
            </w:pPr>
          </w:p>
        </w:tc>
      </w:tr>
      <w:tr w:rsidR="0018116D" w14:paraId="361CE36D"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752CA1F" w14:textId="77777777" w:rsidR="0018116D" w:rsidRDefault="00D84050">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2E20CFF2"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BD631BC"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233EC35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9D832AD"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5A13FB26"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D4D9881" w14:textId="77777777" w:rsidR="0018116D" w:rsidRDefault="00D84050">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74E04069" w14:textId="77777777" w:rsidR="0018116D" w:rsidRDefault="00D84050">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18116D" w14:paraId="406CA74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B96B626" w14:textId="77777777" w:rsidR="0018116D" w:rsidRDefault="00D84050">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6FD6A55F" w14:textId="77777777" w:rsidR="0018116D" w:rsidRDefault="00D84050">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189317FD" w14:textId="77777777" w:rsidR="0018116D" w:rsidRDefault="00D84050">
            <w:pPr>
              <w:rPr>
                <w:rFonts w:eastAsia="SimSun"/>
                <w:bCs/>
                <w:iCs/>
                <w:szCs w:val="20"/>
                <w:lang w:val="en-US" w:eastAsia="zh-CN"/>
              </w:rPr>
            </w:pPr>
            <w:r>
              <w:rPr>
                <w:rFonts w:eastAsia="SimSun"/>
                <w:bCs/>
                <w:iCs/>
                <w:szCs w:val="20"/>
                <w:lang w:val="en-US" w:eastAsia="zh-CN"/>
              </w:rPr>
              <w:t>The radius of edge beam can be multiple times of that of Nadir beam</w:t>
            </w:r>
          </w:p>
          <w:p w14:paraId="5E0BFCBB" w14:textId="77777777" w:rsidR="0018116D" w:rsidRDefault="00D84050">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0CEB7824" w14:textId="77777777" w:rsidR="0018116D" w:rsidRDefault="00D84050">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18116D" w14:paraId="099C92F7"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359994C" w14:textId="77777777" w:rsidR="0018116D" w:rsidRDefault="00D84050">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3F5AB7ED" w14:textId="77777777" w:rsidR="0018116D" w:rsidRDefault="00D84050">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164EC53C" w14:textId="77777777" w:rsidR="0018116D" w:rsidRDefault="00D84050">
            <w:r>
              <w:rPr>
                <w:bCs/>
                <w:color w:val="000000"/>
                <w:lang w:eastAsia="zh-CN"/>
              </w:rPr>
              <w:t>For Scenario 2:</w:t>
            </w:r>
          </w:p>
          <w:p w14:paraId="66F142DF" w14:textId="77777777" w:rsidR="0018116D" w:rsidRDefault="00D84050">
            <w:pPr>
              <w:pStyle w:val="Paragraphedeliste"/>
              <w:numPr>
                <w:ilvl w:val="0"/>
                <w:numId w:val="6"/>
              </w:numPr>
              <w:suppressAutoHyphens w:val="0"/>
            </w:pPr>
            <w:r>
              <w:rPr>
                <w:bCs/>
              </w:rPr>
              <w:t>T is no smaller than the GNSS based UE location validity duration</w:t>
            </w:r>
          </w:p>
          <w:p w14:paraId="509F4811" w14:textId="77777777" w:rsidR="0018116D" w:rsidRDefault="00D84050">
            <w:pPr>
              <w:pStyle w:val="Paragraphedeliste"/>
              <w:numPr>
                <w:ilvl w:val="0"/>
                <w:numId w:val="6"/>
              </w:numPr>
              <w:suppressAutoHyphens w:val="0"/>
            </w:pPr>
            <w:r>
              <w:rPr>
                <w:bCs/>
              </w:rPr>
              <w:t>FFS: upper bound of the value of T</w:t>
            </w:r>
          </w:p>
        </w:tc>
      </w:tr>
      <w:tr w:rsidR="0018116D" w14:paraId="6884AF1A"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6BEB897" w14:textId="77777777" w:rsidR="0018116D" w:rsidRDefault="00D84050">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6DBC4ECC" w14:textId="77777777" w:rsidR="0018116D" w:rsidRDefault="00D84050">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6C27CF0F" w14:textId="77777777" w:rsidR="0018116D" w:rsidRDefault="00D84050">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4E3F6277" w14:textId="77777777" w:rsidR="0018116D" w:rsidRDefault="00000000">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70B15E59" w14:textId="77777777" w:rsidR="0018116D" w:rsidRDefault="00D84050">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5F7D647B" w14:textId="77777777" w:rsidR="0018116D" w:rsidRDefault="0018116D">
            <w:pPr>
              <w:rPr>
                <w:rFonts w:ascii="Times New Roman" w:hAnsi="Times New Roman"/>
                <w:bCs/>
                <w:color w:val="000000"/>
                <w:szCs w:val="20"/>
              </w:rPr>
            </w:pPr>
          </w:p>
        </w:tc>
      </w:tr>
    </w:tbl>
    <w:p w14:paraId="453E7247" w14:textId="77777777" w:rsidR="0018116D" w:rsidRDefault="00D84050">
      <w:pPr>
        <w:pStyle w:val="Titre2"/>
        <w:numPr>
          <w:ilvl w:val="1"/>
          <w:numId w:val="4"/>
        </w:numPr>
        <w:rPr>
          <w:rFonts w:ascii="Times New Roman" w:hAnsi="Times New Roman"/>
        </w:rPr>
      </w:pPr>
      <w:r>
        <w:rPr>
          <w:rFonts w:ascii="Times New Roman" w:hAnsi="Times New Roman"/>
        </w:rPr>
        <w:lastRenderedPageBreak/>
        <w:t>Summary of companies’ contributions</w:t>
      </w:r>
    </w:p>
    <w:p w14:paraId="07B2F4F9" w14:textId="77777777" w:rsidR="0018116D" w:rsidRDefault="00D84050">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776CAC80" w14:textId="77777777" w:rsidR="0018116D" w:rsidRDefault="00D84050">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1F22A59C" w14:textId="77777777" w:rsidR="0018116D" w:rsidRDefault="00D84050">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0F3815EF" w14:textId="77777777" w:rsidR="0018116D" w:rsidRDefault="00D84050">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75AE3781" w14:textId="77777777" w:rsidR="0018116D" w:rsidRDefault="00D84050">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37944D38" w14:textId="77777777" w:rsidR="0018116D" w:rsidRDefault="00D84050">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4F6332D6"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2BA21F40" w14:textId="77777777" w:rsidR="0018116D" w:rsidRDefault="00D84050">
      <w:pPr>
        <w:pStyle w:val="Titre3"/>
        <w:numPr>
          <w:ilvl w:val="2"/>
          <w:numId w:val="4"/>
        </w:numPr>
        <w:rPr>
          <w:rFonts w:ascii="Times New Roman" w:hAnsi="Times New Roman"/>
        </w:rPr>
      </w:pPr>
      <w:r>
        <w:rPr>
          <w:rFonts w:ascii="Times New Roman" w:hAnsi="Times New Roman"/>
        </w:rPr>
        <w:t>Proposal 1-1</w:t>
      </w:r>
    </w:p>
    <w:p w14:paraId="0595961F" w14:textId="77777777" w:rsidR="0018116D" w:rsidRDefault="00D84050">
      <w:pPr>
        <w:rPr>
          <w:bCs/>
          <w:lang w:val="en-US" w:eastAsia="zh-CN"/>
        </w:rPr>
      </w:pPr>
      <w:r>
        <w:rPr>
          <w:bCs/>
          <w:lang w:val="en-US" w:eastAsia="zh-CN"/>
        </w:rPr>
        <w:t>Based on the above discussion the following proposal is made:</w:t>
      </w:r>
    </w:p>
    <w:p w14:paraId="56ACDBC2" w14:textId="77777777" w:rsidR="0018116D" w:rsidRDefault="0018116D">
      <w:pPr>
        <w:rPr>
          <w:bCs/>
          <w:lang w:val="en-US" w:eastAsia="zh-CN"/>
        </w:rPr>
      </w:pPr>
    </w:p>
    <w:tbl>
      <w:tblPr>
        <w:tblStyle w:val="32"/>
        <w:tblW w:w="9608" w:type="dxa"/>
        <w:tblLook w:val="04A0" w:firstRow="1" w:lastRow="0" w:firstColumn="1" w:lastColumn="0" w:noHBand="0" w:noVBand="1"/>
      </w:tblPr>
      <w:tblGrid>
        <w:gridCol w:w="9608"/>
      </w:tblGrid>
      <w:tr w:rsidR="0018116D" w14:paraId="7BAD6C20" w14:textId="77777777">
        <w:tc>
          <w:tcPr>
            <w:tcW w:w="9608" w:type="dxa"/>
          </w:tcPr>
          <w:p w14:paraId="407779A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1-1-v0</w:t>
            </w:r>
          </w:p>
          <w:p w14:paraId="428366F1" w14:textId="77777777" w:rsidR="0018116D" w:rsidRDefault="00D84050">
            <w:pPr>
              <w:spacing w:before="0" w:after="0"/>
              <w:rPr>
                <w:b/>
                <w:iCs/>
                <w:lang w:eastAsia="zh-CN"/>
              </w:rPr>
            </w:pPr>
            <w:r>
              <w:rPr>
                <w:b/>
                <w:iCs/>
                <w:lang w:eastAsia="zh-CN"/>
              </w:rPr>
              <w:t>Confirm the following working assumption.</w:t>
            </w:r>
          </w:p>
          <w:p w14:paraId="461112E0" w14:textId="77777777" w:rsidR="0018116D" w:rsidRDefault="0018116D">
            <w:pPr>
              <w:spacing w:before="0" w:after="0"/>
              <w:rPr>
                <w:iCs/>
                <w:lang w:eastAsia="zh-CN"/>
              </w:rPr>
            </w:pPr>
          </w:p>
          <w:tbl>
            <w:tblPr>
              <w:tblW w:w="5000" w:type="pct"/>
              <w:tblLook w:val="04A0" w:firstRow="1" w:lastRow="0" w:firstColumn="1" w:lastColumn="0" w:noHBand="0" w:noVBand="1"/>
            </w:tblPr>
            <w:tblGrid>
              <w:gridCol w:w="9392"/>
            </w:tblGrid>
            <w:tr w:rsidR="0018116D" w14:paraId="5F6BCAAF" w14:textId="77777777">
              <w:tc>
                <w:tcPr>
                  <w:tcW w:w="9392" w:type="dxa"/>
                </w:tcPr>
                <w:p w14:paraId="180E07B9" w14:textId="77777777" w:rsidR="0018116D" w:rsidRDefault="00D84050">
                  <w:pPr>
                    <w:spacing w:before="0" w:after="0"/>
                    <w:rPr>
                      <w:highlight w:val="darkYellow"/>
                      <w:lang w:eastAsia="en-GB"/>
                    </w:rPr>
                  </w:pPr>
                  <w:r>
                    <w:rPr>
                      <w:highlight w:val="darkYellow"/>
                      <w:lang w:eastAsia="en-GB"/>
                    </w:rPr>
                    <w:t>Working assumption:</w:t>
                  </w:r>
                </w:p>
                <w:p w14:paraId="6D4B10B5" w14:textId="77777777" w:rsidR="0018116D" w:rsidRDefault="00D84050">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3CCDB0C" w14:textId="77777777" w:rsidR="0018116D" w:rsidRDefault="00D84050">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14FC5FC3" w14:textId="77777777" w:rsidR="0018116D" w:rsidRDefault="00000000">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p w14:paraId="30F26DD1" w14:textId="77777777" w:rsidR="0018116D" w:rsidRDefault="0018116D">
                  <w:pPr>
                    <w:tabs>
                      <w:tab w:val="left" w:pos="720"/>
                      <w:tab w:val="left" w:pos="1701"/>
                    </w:tabs>
                    <w:spacing w:before="0" w:after="0"/>
                    <w:rPr>
                      <w:rFonts w:cs="Arial"/>
                      <w:bCs/>
                      <w:szCs w:val="20"/>
                    </w:rPr>
                  </w:pPr>
                </w:p>
              </w:tc>
            </w:tr>
          </w:tbl>
          <w:p w14:paraId="454B7AA9" w14:textId="77777777" w:rsidR="0018116D" w:rsidRDefault="0018116D">
            <w:pPr>
              <w:rPr>
                <w:rFonts w:ascii="Times New Roman" w:hAnsi="Times New Roman"/>
                <w:szCs w:val="20"/>
                <w:lang w:eastAsia="zh-CN"/>
              </w:rPr>
            </w:pPr>
          </w:p>
        </w:tc>
      </w:tr>
    </w:tbl>
    <w:p w14:paraId="4719F372" w14:textId="77777777" w:rsidR="0018116D" w:rsidRDefault="0018116D">
      <w:pPr>
        <w:rPr>
          <w:rFonts w:ascii="Times New Roman" w:hAnsi="Times New Roman"/>
          <w:szCs w:val="20"/>
          <w:lang w:eastAsia="zh-CN"/>
        </w:rPr>
      </w:pPr>
    </w:p>
    <w:p w14:paraId="499D44F0"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18116D" w14:paraId="62A27A9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6A93F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BA357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FEA42DE" w14:textId="77777777">
        <w:tc>
          <w:tcPr>
            <w:tcW w:w="1554" w:type="dxa"/>
            <w:tcBorders>
              <w:top w:val="single" w:sz="4" w:space="0" w:color="000000"/>
              <w:left w:val="single" w:sz="4" w:space="0" w:color="000000"/>
              <w:bottom w:val="single" w:sz="4" w:space="0" w:color="000000"/>
              <w:right w:val="single" w:sz="4" w:space="0" w:color="000000"/>
            </w:tcBorders>
          </w:tcPr>
          <w:p w14:paraId="0E46A517"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473824D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6AEBF798" w14:textId="77777777">
        <w:tc>
          <w:tcPr>
            <w:tcW w:w="1554" w:type="dxa"/>
            <w:tcBorders>
              <w:top w:val="single" w:sz="4" w:space="0" w:color="000000"/>
              <w:left w:val="single" w:sz="4" w:space="0" w:color="000000"/>
              <w:bottom w:val="single" w:sz="4" w:space="0" w:color="000000"/>
              <w:right w:val="single" w:sz="4" w:space="0" w:color="000000"/>
            </w:tcBorders>
          </w:tcPr>
          <w:p w14:paraId="691414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69ABA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8BF871" w14:textId="77777777">
        <w:tc>
          <w:tcPr>
            <w:tcW w:w="1554" w:type="dxa"/>
            <w:tcBorders>
              <w:top w:val="single" w:sz="4" w:space="0" w:color="000000"/>
              <w:left w:val="single" w:sz="4" w:space="0" w:color="000000"/>
              <w:bottom w:val="single" w:sz="4" w:space="0" w:color="000000"/>
              <w:right w:val="single" w:sz="4" w:space="0" w:color="000000"/>
            </w:tcBorders>
          </w:tcPr>
          <w:p w14:paraId="798663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3ABB00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E3802EC" w14:textId="77777777">
        <w:tc>
          <w:tcPr>
            <w:tcW w:w="1554" w:type="dxa"/>
            <w:tcBorders>
              <w:top w:val="single" w:sz="4" w:space="0" w:color="000000"/>
              <w:left w:val="single" w:sz="4" w:space="0" w:color="000000"/>
              <w:bottom w:val="single" w:sz="4" w:space="0" w:color="000000"/>
              <w:right w:val="single" w:sz="4" w:space="0" w:color="000000"/>
            </w:tcBorders>
          </w:tcPr>
          <w:p w14:paraId="00C6FE57"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1809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F2017A" w14:textId="77777777">
        <w:tc>
          <w:tcPr>
            <w:tcW w:w="1554" w:type="dxa"/>
            <w:tcBorders>
              <w:top w:val="single" w:sz="4" w:space="0" w:color="000000"/>
              <w:left w:val="single" w:sz="4" w:space="0" w:color="000000"/>
              <w:bottom w:val="single" w:sz="4" w:space="0" w:color="000000"/>
              <w:right w:val="single" w:sz="4" w:space="0" w:color="000000"/>
            </w:tcBorders>
          </w:tcPr>
          <w:p w14:paraId="55D4EB4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452F0F0"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784399F3" w14:textId="77777777">
        <w:tc>
          <w:tcPr>
            <w:tcW w:w="1554" w:type="dxa"/>
            <w:tcBorders>
              <w:top w:val="single" w:sz="4" w:space="0" w:color="000000"/>
              <w:left w:val="single" w:sz="4" w:space="0" w:color="000000"/>
              <w:bottom w:val="single" w:sz="4" w:space="0" w:color="000000"/>
              <w:right w:val="single" w:sz="4" w:space="0" w:color="000000"/>
            </w:tcBorders>
          </w:tcPr>
          <w:p w14:paraId="4B2F7A7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77901B6"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3BFA0682" w14:textId="77777777">
        <w:tc>
          <w:tcPr>
            <w:tcW w:w="1554" w:type="dxa"/>
            <w:tcBorders>
              <w:top w:val="single" w:sz="4" w:space="0" w:color="000000"/>
              <w:left w:val="single" w:sz="4" w:space="0" w:color="000000"/>
              <w:bottom w:val="single" w:sz="4" w:space="0" w:color="000000"/>
              <w:right w:val="single" w:sz="4" w:space="0" w:color="000000"/>
            </w:tcBorders>
          </w:tcPr>
          <w:p w14:paraId="547602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555D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F062522" w14:textId="77777777">
        <w:tc>
          <w:tcPr>
            <w:tcW w:w="1554" w:type="dxa"/>
            <w:tcBorders>
              <w:top w:val="single" w:sz="4" w:space="0" w:color="000000"/>
              <w:left w:val="single" w:sz="4" w:space="0" w:color="000000"/>
              <w:bottom w:val="single" w:sz="4" w:space="0" w:color="000000"/>
              <w:right w:val="single" w:sz="4" w:space="0" w:color="000000"/>
            </w:tcBorders>
          </w:tcPr>
          <w:p w14:paraId="01D883D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A45B3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C0B613F" w14:textId="77777777">
        <w:tc>
          <w:tcPr>
            <w:tcW w:w="1554" w:type="dxa"/>
            <w:tcBorders>
              <w:top w:val="single" w:sz="4" w:space="0" w:color="000000"/>
              <w:left w:val="single" w:sz="4" w:space="0" w:color="000000"/>
              <w:bottom w:val="single" w:sz="4" w:space="0" w:color="000000"/>
              <w:right w:val="single" w:sz="4" w:space="0" w:color="000000"/>
            </w:tcBorders>
          </w:tcPr>
          <w:p w14:paraId="79CB4BF6"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72E08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BF7C05F" w14:textId="77777777">
        <w:tc>
          <w:tcPr>
            <w:tcW w:w="1554" w:type="dxa"/>
            <w:tcBorders>
              <w:top w:val="single" w:sz="4" w:space="0" w:color="000000"/>
              <w:left w:val="single" w:sz="4" w:space="0" w:color="000000"/>
              <w:bottom w:val="single" w:sz="4" w:space="0" w:color="000000"/>
              <w:right w:val="single" w:sz="4" w:space="0" w:color="000000"/>
            </w:tcBorders>
          </w:tcPr>
          <w:p w14:paraId="2B9E54B3"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42434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D3038EB" w14:textId="77777777">
        <w:tc>
          <w:tcPr>
            <w:tcW w:w="1554" w:type="dxa"/>
            <w:tcBorders>
              <w:top w:val="single" w:sz="4" w:space="0" w:color="000000"/>
              <w:left w:val="single" w:sz="4" w:space="0" w:color="000000"/>
              <w:bottom w:val="single" w:sz="4" w:space="0" w:color="000000"/>
              <w:right w:val="single" w:sz="4" w:space="0" w:color="000000"/>
            </w:tcBorders>
          </w:tcPr>
          <w:p w14:paraId="5A9BD826" w14:textId="77777777" w:rsidR="0018116D" w:rsidRDefault="00D84050">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7C0094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05CDC415" w14:textId="77777777">
        <w:tc>
          <w:tcPr>
            <w:tcW w:w="1554" w:type="dxa"/>
            <w:tcBorders>
              <w:top w:val="single" w:sz="4" w:space="0" w:color="000000"/>
              <w:left w:val="single" w:sz="4" w:space="0" w:color="000000"/>
              <w:bottom w:val="single" w:sz="4" w:space="0" w:color="000000"/>
              <w:right w:val="single" w:sz="4" w:space="0" w:color="000000"/>
            </w:tcBorders>
          </w:tcPr>
          <w:p w14:paraId="0E04403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420B5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AE80E2D" w14:textId="77777777">
        <w:tc>
          <w:tcPr>
            <w:tcW w:w="1554" w:type="dxa"/>
            <w:tcBorders>
              <w:top w:val="single" w:sz="4" w:space="0" w:color="000000"/>
              <w:left w:val="single" w:sz="4" w:space="0" w:color="000000"/>
              <w:bottom w:val="single" w:sz="4" w:space="0" w:color="auto"/>
              <w:right w:val="single" w:sz="4" w:space="0" w:color="000000"/>
            </w:tcBorders>
          </w:tcPr>
          <w:p w14:paraId="41E81AB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0056BEF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9056325" w14:textId="77777777">
        <w:tc>
          <w:tcPr>
            <w:tcW w:w="1554" w:type="dxa"/>
            <w:tcBorders>
              <w:top w:val="single" w:sz="4" w:space="0" w:color="auto"/>
              <w:left w:val="single" w:sz="4" w:space="0" w:color="auto"/>
              <w:bottom w:val="single" w:sz="4" w:space="0" w:color="auto"/>
              <w:right w:val="single" w:sz="4" w:space="0" w:color="auto"/>
            </w:tcBorders>
          </w:tcPr>
          <w:p w14:paraId="53749A08"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B460A49" w14:textId="77777777" w:rsidR="0018116D" w:rsidRDefault="00D84050">
            <w:pPr>
              <w:rPr>
                <w:rFonts w:ascii="Times New Roman" w:eastAsiaTheme="minorEastAsia" w:hAnsi="Times New Roman"/>
                <w:lang w:eastAsia="zh-CN"/>
              </w:rPr>
            </w:pPr>
            <w:r>
              <w:t>Support</w:t>
            </w:r>
          </w:p>
        </w:tc>
      </w:tr>
      <w:tr w:rsidR="0018116D" w14:paraId="4A19B075" w14:textId="77777777">
        <w:tc>
          <w:tcPr>
            <w:tcW w:w="1554" w:type="dxa"/>
            <w:tcBorders>
              <w:top w:val="single" w:sz="4" w:space="0" w:color="auto"/>
              <w:left w:val="single" w:sz="4" w:space="0" w:color="auto"/>
              <w:bottom w:val="single" w:sz="4" w:space="0" w:color="auto"/>
              <w:right w:val="single" w:sz="4" w:space="0" w:color="auto"/>
            </w:tcBorders>
          </w:tcPr>
          <w:p w14:paraId="2EB9470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14E5AC8F"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6E390A3B" w14:textId="77777777">
        <w:tc>
          <w:tcPr>
            <w:tcW w:w="1554" w:type="dxa"/>
            <w:tcBorders>
              <w:top w:val="single" w:sz="4" w:space="0" w:color="auto"/>
              <w:left w:val="single" w:sz="4" w:space="0" w:color="auto"/>
              <w:bottom w:val="single" w:sz="4" w:space="0" w:color="auto"/>
              <w:right w:val="single" w:sz="4" w:space="0" w:color="auto"/>
            </w:tcBorders>
          </w:tcPr>
          <w:p w14:paraId="56934F6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6C5AB0A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90352C6" w14:textId="77777777">
        <w:tc>
          <w:tcPr>
            <w:tcW w:w="1554" w:type="dxa"/>
            <w:tcBorders>
              <w:top w:val="single" w:sz="4" w:space="0" w:color="auto"/>
              <w:left w:val="single" w:sz="4" w:space="0" w:color="auto"/>
              <w:bottom w:val="single" w:sz="4" w:space="0" w:color="auto"/>
              <w:right w:val="single" w:sz="4" w:space="0" w:color="auto"/>
            </w:tcBorders>
          </w:tcPr>
          <w:p w14:paraId="1D4A5F9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940E0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80A28D5" w14:textId="77777777">
        <w:tc>
          <w:tcPr>
            <w:tcW w:w="1554" w:type="dxa"/>
            <w:tcBorders>
              <w:top w:val="single" w:sz="4" w:space="0" w:color="auto"/>
              <w:left w:val="single" w:sz="4" w:space="0" w:color="auto"/>
              <w:bottom w:val="single" w:sz="4" w:space="0" w:color="auto"/>
              <w:right w:val="single" w:sz="4" w:space="0" w:color="auto"/>
            </w:tcBorders>
          </w:tcPr>
          <w:p w14:paraId="6F8B571C"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4F99BD9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3F51736" w14:textId="77777777">
        <w:tc>
          <w:tcPr>
            <w:tcW w:w="1554" w:type="dxa"/>
            <w:tcBorders>
              <w:top w:val="single" w:sz="4" w:space="0" w:color="auto"/>
              <w:left w:val="single" w:sz="4" w:space="0" w:color="auto"/>
              <w:bottom w:val="single" w:sz="4" w:space="0" w:color="auto"/>
              <w:right w:val="single" w:sz="4" w:space="0" w:color="auto"/>
            </w:tcBorders>
          </w:tcPr>
          <w:p w14:paraId="18CD6652"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1ADB23B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0A031F82" w14:textId="77777777">
        <w:tc>
          <w:tcPr>
            <w:tcW w:w="1554" w:type="dxa"/>
            <w:tcBorders>
              <w:top w:val="single" w:sz="4" w:space="0" w:color="auto"/>
              <w:left w:val="single" w:sz="4" w:space="0" w:color="auto"/>
              <w:bottom w:val="single" w:sz="4" w:space="0" w:color="auto"/>
              <w:right w:val="single" w:sz="4" w:space="0" w:color="auto"/>
            </w:tcBorders>
          </w:tcPr>
          <w:p w14:paraId="4C88719F"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297BB6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2584AEA" w14:textId="77777777">
        <w:tc>
          <w:tcPr>
            <w:tcW w:w="1554" w:type="dxa"/>
            <w:tcBorders>
              <w:top w:val="single" w:sz="4" w:space="0" w:color="auto"/>
              <w:left w:val="single" w:sz="4" w:space="0" w:color="auto"/>
              <w:bottom w:val="single" w:sz="4" w:space="0" w:color="auto"/>
              <w:right w:val="single" w:sz="4" w:space="0" w:color="auto"/>
            </w:tcBorders>
          </w:tcPr>
          <w:p w14:paraId="34DC8675"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0B1F143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3EFCDBC" w14:textId="77777777">
        <w:tc>
          <w:tcPr>
            <w:tcW w:w="1554" w:type="dxa"/>
            <w:tcBorders>
              <w:top w:val="single" w:sz="4" w:space="0" w:color="auto"/>
              <w:left w:val="single" w:sz="4" w:space="0" w:color="auto"/>
              <w:bottom w:val="single" w:sz="4" w:space="0" w:color="auto"/>
              <w:right w:val="single" w:sz="4" w:space="0" w:color="auto"/>
            </w:tcBorders>
          </w:tcPr>
          <w:p w14:paraId="503EDC48"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69597D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CB6CCA0" w14:textId="77777777">
        <w:tc>
          <w:tcPr>
            <w:tcW w:w="1554" w:type="dxa"/>
            <w:tcBorders>
              <w:top w:val="single" w:sz="4" w:space="0" w:color="auto"/>
              <w:left w:val="single" w:sz="4" w:space="0" w:color="auto"/>
              <w:bottom w:val="single" w:sz="4" w:space="0" w:color="auto"/>
              <w:right w:val="single" w:sz="4" w:space="0" w:color="auto"/>
            </w:tcBorders>
          </w:tcPr>
          <w:p w14:paraId="21B44D9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1D1228E0"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7B929B65" w14:textId="77777777">
        <w:tc>
          <w:tcPr>
            <w:tcW w:w="1554" w:type="dxa"/>
            <w:tcBorders>
              <w:top w:val="single" w:sz="4" w:space="0" w:color="auto"/>
              <w:left w:val="single" w:sz="4" w:space="0" w:color="auto"/>
              <w:bottom w:val="single" w:sz="4" w:space="0" w:color="auto"/>
              <w:right w:val="single" w:sz="4" w:space="0" w:color="auto"/>
            </w:tcBorders>
          </w:tcPr>
          <w:p w14:paraId="6BD4F94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46B185D"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18116D" w14:paraId="7AC04937" w14:textId="77777777">
        <w:tc>
          <w:tcPr>
            <w:tcW w:w="1554" w:type="dxa"/>
            <w:tcBorders>
              <w:top w:val="single" w:sz="4" w:space="0" w:color="auto"/>
              <w:left w:val="single" w:sz="4" w:space="0" w:color="auto"/>
              <w:bottom w:val="single" w:sz="4" w:space="0" w:color="auto"/>
              <w:right w:val="single" w:sz="4" w:space="0" w:color="auto"/>
            </w:tcBorders>
          </w:tcPr>
          <w:p w14:paraId="42607C4F"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A8DBE0A"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18116D" w14:paraId="0FBA749E" w14:textId="77777777">
        <w:tc>
          <w:tcPr>
            <w:tcW w:w="1554" w:type="dxa"/>
            <w:tcBorders>
              <w:top w:val="single" w:sz="4" w:space="0" w:color="auto"/>
              <w:left w:val="single" w:sz="4" w:space="0" w:color="auto"/>
              <w:bottom w:val="single" w:sz="4" w:space="0" w:color="auto"/>
              <w:right w:val="single" w:sz="4" w:space="0" w:color="auto"/>
            </w:tcBorders>
          </w:tcPr>
          <w:p w14:paraId="3DC5BD0A"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TejasNetworks</w:t>
            </w:r>
            <w:proofErr w:type="spellEnd"/>
          </w:p>
        </w:tc>
        <w:tc>
          <w:tcPr>
            <w:tcW w:w="8075" w:type="dxa"/>
            <w:tcBorders>
              <w:top w:val="single" w:sz="4" w:space="0" w:color="auto"/>
              <w:left w:val="single" w:sz="4" w:space="0" w:color="auto"/>
              <w:bottom w:val="single" w:sz="4" w:space="0" w:color="auto"/>
              <w:right w:val="single" w:sz="4" w:space="0" w:color="auto"/>
            </w:tcBorders>
          </w:tcPr>
          <w:p w14:paraId="65F1FE6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7F187CC7" w14:textId="77777777" w:rsidR="0018116D" w:rsidRDefault="00D84050">
      <w:pPr>
        <w:pStyle w:val="Titre3"/>
        <w:numPr>
          <w:ilvl w:val="2"/>
          <w:numId w:val="4"/>
        </w:numPr>
        <w:rPr>
          <w:rFonts w:ascii="Times New Roman" w:hAnsi="Times New Roman"/>
        </w:rPr>
      </w:pPr>
      <w:r>
        <w:rPr>
          <w:rFonts w:ascii="Times New Roman" w:hAnsi="Times New Roman"/>
        </w:rPr>
        <w:t>Proposal 1-2</w:t>
      </w:r>
    </w:p>
    <w:p w14:paraId="6977E503" w14:textId="77777777" w:rsidR="0018116D" w:rsidRDefault="00D84050">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18116D" w14:paraId="0D6BE372" w14:textId="77777777">
        <w:tc>
          <w:tcPr>
            <w:tcW w:w="9608" w:type="dxa"/>
          </w:tcPr>
          <w:p w14:paraId="379994B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1-2-v0</w:t>
            </w:r>
          </w:p>
          <w:p w14:paraId="19EABDD2" w14:textId="77777777" w:rsidR="0018116D" w:rsidRDefault="00D84050">
            <w:pPr>
              <w:spacing w:before="0" w:after="0"/>
              <w:jc w:val="left"/>
              <w:rPr>
                <w:rFonts w:ascii="Times New Roman" w:hAnsi="Times New Roman"/>
                <w:bCs/>
                <w:szCs w:val="20"/>
              </w:rPr>
            </w:pPr>
            <w:r>
              <w:rPr>
                <w:rFonts w:ascii="Times New Roman" w:hAnsi="Times New Roman"/>
                <w:bCs/>
                <w:szCs w:val="20"/>
              </w:rPr>
              <w:t>Correct the typographic error in RAN1-123 Agreement as follows:</w:t>
            </w:r>
          </w:p>
          <w:p w14:paraId="5D80E180" w14:textId="77777777" w:rsidR="0018116D" w:rsidRDefault="00D84050">
            <w:pPr>
              <w:spacing w:before="0" w:after="0"/>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w:t>
            </w:r>
          </w:p>
          <w:p w14:paraId="3457DEE4" w14:textId="77777777" w:rsidR="0018116D" w:rsidRDefault="00000000">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2A0EA02E" w14:textId="77777777" w:rsidR="0018116D" w:rsidRDefault="00D84050">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0E23C5E7" w14:textId="77777777" w:rsidR="0018116D" w:rsidRDefault="0018116D">
            <w:pPr>
              <w:pStyle w:val="Doc-text2"/>
              <w:ind w:left="0" w:firstLine="0"/>
              <w:rPr>
                <w:rFonts w:ascii="Times New Roman" w:hAnsi="Times New Roman"/>
                <w:b/>
              </w:rPr>
            </w:pPr>
          </w:p>
        </w:tc>
      </w:tr>
    </w:tbl>
    <w:p w14:paraId="7F014C8D" w14:textId="77777777" w:rsidR="0018116D" w:rsidRDefault="0018116D">
      <w:pPr>
        <w:rPr>
          <w:rFonts w:ascii="Times New Roman" w:hAnsi="Times New Roman"/>
          <w:szCs w:val="20"/>
          <w:lang w:eastAsia="zh-CN"/>
        </w:rPr>
      </w:pPr>
    </w:p>
    <w:p w14:paraId="6FE2A9A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18116D" w14:paraId="6E05AAF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92F27C"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6D6D4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A24E942" w14:textId="77777777">
        <w:tc>
          <w:tcPr>
            <w:tcW w:w="1554" w:type="dxa"/>
            <w:tcBorders>
              <w:top w:val="single" w:sz="4" w:space="0" w:color="000000"/>
              <w:left w:val="single" w:sz="4" w:space="0" w:color="000000"/>
              <w:bottom w:val="single" w:sz="4" w:space="0" w:color="000000"/>
              <w:right w:val="single" w:sz="4" w:space="0" w:color="000000"/>
            </w:tcBorders>
          </w:tcPr>
          <w:p w14:paraId="6A7C70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42EF87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18116D" w14:paraId="641DE8DC" w14:textId="77777777">
        <w:tc>
          <w:tcPr>
            <w:tcW w:w="1554" w:type="dxa"/>
            <w:tcBorders>
              <w:top w:val="single" w:sz="4" w:space="0" w:color="000000"/>
              <w:left w:val="single" w:sz="4" w:space="0" w:color="000000"/>
              <w:bottom w:val="single" w:sz="4" w:space="0" w:color="000000"/>
              <w:right w:val="single" w:sz="4" w:space="0" w:color="000000"/>
            </w:tcBorders>
          </w:tcPr>
          <w:p w14:paraId="75157399"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Ericsson</w:t>
            </w:r>
          </w:p>
          <w:p w14:paraId="5300A0B4" w14:textId="77777777" w:rsidR="0018116D" w:rsidRDefault="00D84050">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5A21F76D" w14:textId="77777777" w:rsidR="0018116D" w:rsidRDefault="00D84050">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xml:space="preserve">, the satellite velocity is called v and the UE velocity is called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Therefore, only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needs to be corrected.</w:t>
            </w:r>
          </w:p>
        </w:tc>
      </w:tr>
      <w:tr w:rsidR="0018116D" w14:paraId="5EF7BB87" w14:textId="77777777">
        <w:tc>
          <w:tcPr>
            <w:tcW w:w="1554" w:type="dxa"/>
            <w:tcBorders>
              <w:top w:val="single" w:sz="4" w:space="0" w:color="000000"/>
              <w:left w:val="single" w:sz="4" w:space="0" w:color="000000"/>
              <w:bottom w:val="single" w:sz="4" w:space="0" w:color="000000"/>
              <w:right w:val="single" w:sz="4" w:space="0" w:color="000000"/>
            </w:tcBorders>
          </w:tcPr>
          <w:p w14:paraId="6A7B3F1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2F9F1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18116D" w14:paraId="4B73C935" w14:textId="77777777">
        <w:tc>
          <w:tcPr>
            <w:tcW w:w="1554" w:type="dxa"/>
            <w:tcBorders>
              <w:top w:val="single" w:sz="4" w:space="0" w:color="000000"/>
              <w:left w:val="single" w:sz="4" w:space="0" w:color="000000"/>
              <w:bottom w:val="single" w:sz="4" w:space="0" w:color="000000"/>
              <w:right w:val="single" w:sz="4" w:space="0" w:color="000000"/>
            </w:tcBorders>
          </w:tcPr>
          <w:p w14:paraId="60E21962"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5CF4C1A8" w14:textId="77777777" w:rsidR="0018116D" w:rsidRDefault="00D84050">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34B629F1" w14:textId="77777777" w:rsidR="0018116D" w:rsidRDefault="00000000">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D84050">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D84050">
              <w:rPr>
                <w:rFonts w:ascii="Times New Roman" w:eastAsia="MS Mincho" w:hAnsi="Times New Roman"/>
                <w:color w:val="FF0000"/>
                <w:lang w:eastAsia="ja-JP"/>
              </w:rPr>
              <w:t xml:space="preserve"> are the satellite velocity unit vector and UE velocity unit vector respectively. </w:t>
            </w:r>
          </w:p>
        </w:tc>
      </w:tr>
      <w:tr w:rsidR="0018116D" w14:paraId="5DBA75A5" w14:textId="77777777">
        <w:tc>
          <w:tcPr>
            <w:tcW w:w="1554" w:type="dxa"/>
            <w:tcBorders>
              <w:top w:val="single" w:sz="4" w:space="0" w:color="000000"/>
              <w:left w:val="single" w:sz="4" w:space="0" w:color="000000"/>
              <w:bottom w:val="single" w:sz="4" w:space="0" w:color="000000"/>
              <w:right w:val="single" w:sz="4" w:space="0" w:color="000000"/>
            </w:tcBorders>
          </w:tcPr>
          <w:p w14:paraId="33FADB1C"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39B48761" w14:textId="77777777" w:rsidR="0018116D" w:rsidRDefault="00D84050">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18116D" w14:paraId="4868A678" w14:textId="77777777">
        <w:tc>
          <w:tcPr>
            <w:tcW w:w="1554" w:type="dxa"/>
            <w:tcBorders>
              <w:top w:val="single" w:sz="4" w:space="0" w:color="000000"/>
              <w:left w:val="single" w:sz="4" w:space="0" w:color="000000"/>
              <w:bottom w:val="single" w:sz="4" w:space="0" w:color="000000"/>
              <w:right w:val="single" w:sz="4" w:space="0" w:color="000000"/>
            </w:tcBorders>
          </w:tcPr>
          <w:p w14:paraId="554019E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72D8589"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6D657A27" w14:textId="77777777">
        <w:tc>
          <w:tcPr>
            <w:tcW w:w="1554" w:type="dxa"/>
            <w:tcBorders>
              <w:top w:val="single" w:sz="4" w:space="0" w:color="000000"/>
              <w:left w:val="single" w:sz="4" w:space="0" w:color="000000"/>
              <w:bottom w:val="single" w:sz="4" w:space="0" w:color="000000"/>
              <w:right w:val="single" w:sz="4" w:space="0" w:color="000000"/>
            </w:tcBorders>
          </w:tcPr>
          <w:p w14:paraId="71C7314B"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BAF313" w14:textId="77777777" w:rsidR="0018116D" w:rsidRDefault="00D84050">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7C0BD7D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w:t>
            </w:r>
            <w:proofErr w:type="spellStart"/>
            <w:r>
              <w:rPr>
                <w:rFonts w:ascii="Times New Roman" w:eastAsiaTheme="minorEastAsia" w:hAnsi="Times New Roman" w:hint="eastAsia"/>
                <w:lang w:eastAsia="zh-CN"/>
              </w:rPr>
              <w:t>Vsat</w:t>
            </w:r>
            <w:proofErr w:type="spellEnd"/>
            <w:r>
              <w:rPr>
                <w:rFonts w:ascii="Times New Roman" w:eastAsiaTheme="minorEastAsia" w:hAnsi="Times New Roman" w:hint="eastAsia"/>
                <w:lang w:eastAsia="zh-CN"/>
              </w:rPr>
              <w:t xml:space="preserve">, the working </w:t>
            </w:r>
            <w:r>
              <w:rPr>
                <w:rFonts w:ascii="Times New Roman" w:eastAsiaTheme="minorEastAsia" w:hAnsi="Times New Roman"/>
                <w:lang w:eastAsia="zh-CN"/>
              </w:rPr>
              <w:t>assumption</w:t>
            </w:r>
            <w:r>
              <w:rPr>
                <w:rFonts w:ascii="Times New Roman" w:eastAsiaTheme="minorEastAsia" w:hAnsi="Times New Roman" w:hint="eastAsia"/>
                <w:lang w:eastAsia="zh-CN"/>
              </w:rPr>
              <w:t>s on the differential one way doppler and delay look no big difference.</w:t>
            </w:r>
          </w:p>
        </w:tc>
      </w:tr>
      <w:tr w:rsidR="0018116D" w14:paraId="1714A83A" w14:textId="77777777">
        <w:tc>
          <w:tcPr>
            <w:tcW w:w="1554" w:type="dxa"/>
            <w:tcBorders>
              <w:top w:val="single" w:sz="4" w:space="0" w:color="000000"/>
              <w:left w:val="single" w:sz="4" w:space="0" w:color="000000"/>
              <w:bottom w:val="single" w:sz="4" w:space="0" w:color="000000"/>
              <w:right w:val="single" w:sz="4" w:space="0" w:color="000000"/>
            </w:tcBorders>
          </w:tcPr>
          <w:p w14:paraId="690C098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0DD748E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1FF9514E" w14:textId="77777777">
        <w:tc>
          <w:tcPr>
            <w:tcW w:w="1554" w:type="dxa"/>
            <w:tcBorders>
              <w:top w:val="single" w:sz="4" w:space="0" w:color="000000"/>
              <w:left w:val="single" w:sz="4" w:space="0" w:color="000000"/>
              <w:bottom w:val="single" w:sz="4" w:space="0" w:color="000000"/>
              <w:right w:val="single" w:sz="4" w:space="0" w:color="000000"/>
            </w:tcBorders>
          </w:tcPr>
          <w:p w14:paraId="0E86788A"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CAF3D7"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1A9713A6" w14:textId="77777777">
        <w:tc>
          <w:tcPr>
            <w:tcW w:w="1554" w:type="dxa"/>
            <w:tcBorders>
              <w:top w:val="single" w:sz="4" w:space="0" w:color="000000"/>
              <w:left w:val="single" w:sz="4" w:space="0" w:color="000000"/>
              <w:bottom w:val="single" w:sz="4" w:space="0" w:color="000000"/>
              <w:right w:val="single" w:sz="4" w:space="0" w:color="000000"/>
            </w:tcBorders>
          </w:tcPr>
          <w:p w14:paraId="3AB0DA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DC5DC09" w14:textId="77777777" w:rsidR="0018116D" w:rsidRDefault="00D84050">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18116D" w14:paraId="66E6C81F" w14:textId="77777777">
        <w:tc>
          <w:tcPr>
            <w:tcW w:w="1554" w:type="dxa"/>
            <w:tcBorders>
              <w:top w:val="single" w:sz="4" w:space="0" w:color="000000"/>
              <w:left w:val="single" w:sz="4" w:space="0" w:color="000000"/>
              <w:bottom w:val="single" w:sz="4" w:space="0" w:color="000000"/>
              <w:right w:val="single" w:sz="4" w:space="0" w:color="000000"/>
            </w:tcBorders>
          </w:tcPr>
          <w:p w14:paraId="30D97AA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425C9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18116D" w14:paraId="7800FA58" w14:textId="77777777">
        <w:tc>
          <w:tcPr>
            <w:tcW w:w="1554" w:type="dxa"/>
            <w:tcBorders>
              <w:top w:val="single" w:sz="4" w:space="0" w:color="000000"/>
              <w:left w:val="single" w:sz="4" w:space="0" w:color="000000"/>
              <w:bottom w:val="single" w:sz="4" w:space="0" w:color="000000"/>
              <w:right w:val="single" w:sz="4" w:space="0" w:color="000000"/>
            </w:tcBorders>
          </w:tcPr>
          <w:p w14:paraId="3E98411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206553D"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18116D" w14:paraId="5D3AD07B" w14:textId="77777777">
        <w:tc>
          <w:tcPr>
            <w:tcW w:w="1554" w:type="dxa"/>
            <w:tcBorders>
              <w:top w:val="single" w:sz="4" w:space="0" w:color="000000"/>
              <w:left w:val="single" w:sz="4" w:space="0" w:color="000000"/>
              <w:bottom w:val="single" w:sz="4" w:space="0" w:color="000000"/>
              <w:right w:val="single" w:sz="4" w:space="0" w:color="000000"/>
            </w:tcBorders>
          </w:tcPr>
          <w:p w14:paraId="5891057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E8B9E0A" w14:textId="77777777" w:rsidR="0018116D" w:rsidRDefault="00D84050">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18116D" w14:paraId="774F9EFD" w14:textId="77777777">
        <w:tc>
          <w:tcPr>
            <w:tcW w:w="1554" w:type="dxa"/>
            <w:tcBorders>
              <w:top w:val="single" w:sz="4" w:space="0" w:color="000000"/>
              <w:left w:val="single" w:sz="4" w:space="0" w:color="000000"/>
              <w:bottom w:val="single" w:sz="4" w:space="0" w:color="000000"/>
              <w:right w:val="single" w:sz="4" w:space="0" w:color="000000"/>
            </w:tcBorders>
          </w:tcPr>
          <w:p w14:paraId="345CD946"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9081D0E"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4493483F" w14:textId="77777777" w:rsidR="0018116D" w:rsidRDefault="00D84050">
      <w:pPr>
        <w:pStyle w:val="Titre1"/>
        <w:numPr>
          <w:ilvl w:val="0"/>
          <w:numId w:val="4"/>
        </w:numPr>
      </w:pPr>
      <w:r>
        <w:t>Topic#2 Evaluation of differential delay and Doppler</w:t>
      </w:r>
    </w:p>
    <w:p w14:paraId="614767EF" w14:textId="77777777" w:rsidR="0018116D" w:rsidRDefault="00D84050">
      <w:pPr>
        <w:pStyle w:val="Titre2"/>
        <w:numPr>
          <w:ilvl w:val="1"/>
          <w:numId w:val="4"/>
        </w:numPr>
      </w:pPr>
      <w:r>
        <w:t>Background</w:t>
      </w:r>
    </w:p>
    <w:p w14:paraId="0B6B2DDE" w14:textId="77777777" w:rsidR="0018116D" w:rsidRDefault="00D84050">
      <w:pPr>
        <w:rPr>
          <w:lang w:val="en-US"/>
        </w:rPr>
      </w:pPr>
      <w:r>
        <w:t>RAN1 agreements regarding NR-NTN GNSS resilience up to RAN1#123 can be found in R1-2601547.</w:t>
      </w:r>
    </w:p>
    <w:p w14:paraId="29CB62A9" w14:textId="77777777" w:rsidR="0018116D" w:rsidRDefault="00D84050">
      <w:pPr>
        <w:pStyle w:val="Titre2"/>
        <w:numPr>
          <w:ilvl w:val="1"/>
          <w:numId w:val="4"/>
        </w:numPr>
      </w:pPr>
      <w:r>
        <w:t>Companies’ proposals</w:t>
      </w:r>
    </w:p>
    <w:p w14:paraId="7A94AC08" w14:textId="77777777" w:rsidR="0018116D" w:rsidRDefault="0018116D">
      <w:pPr>
        <w:rPr>
          <w:lang w:eastAsia="zh-CN"/>
        </w:rPr>
      </w:pPr>
    </w:p>
    <w:tbl>
      <w:tblPr>
        <w:tblW w:w="9864" w:type="dxa"/>
        <w:tblLook w:val="04A0" w:firstRow="1" w:lastRow="0" w:firstColumn="1" w:lastColumn="0" w:noHBand="0" w:noVBand="1"/>
      </w:tblPr>
      <w:tblGrid>
        <w:gridCol w:w="1372"/>
        <w:gridCol w:w="8492"/>
      </w:tblGrid>
      <w:tr w:rsidR="0018116D" w14:paraId="4FFD260A"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98A96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A820B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589B9C6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A921A1" w14:textId="77777777" w:rsidR="0018116D" w:rsidRDefault="00D84050">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C7BE8B8" w14:textId="77777777" w:rsidR="0018116D" w:rsidRDefault="00D8405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18116D" w14:paraId="2A07F95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4CC1925"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04ED98B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18116D" w14:paraId="745C12D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EF4A705"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5AB81154" w14:textId="77777777" w:rsidR="0018116D" w:rsidRDefault="00D84050">
            <w:pPr>
              <w:rPr>
                <w:rFonts w:ascii="Times New Roman" w:eastAsia="SimSun" w:hAnsi="Times New Roman"/>
                <w:b/>
                <w:szCs w:val="20"/>
                <w:lang w:eastAsia="zh-CN"/>
              </w:rPr>
            </w:pPr>
            <w:r>
              <w:rPr>
                <w:rFonts w:ascii="Times New Roman" w:eastAsia="SimSun" w:hAnsi="Times New Roman"/>
                <w:b/>
                <w:szCs w:val="20"/>
                <w:lang w:eastAsia="zh-CN"/>
              </w:rPr>
              <w:t>Proposal 2:</w:t>
            </w:r>
          </w:p>
          <w:p w14:paraId="627DAB4A" w14:textId="77777777" w:rsidR="0018116D" w:rsidRDefault="00D84050">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0A2125AE" w14:textId="77777777" w:rsidR="0018116D" w:rsidRDefault="00D84050">
            <w:pPr>
              <w:rPr>
                <w:rFonts w:ascii="Times New Roman" w:hAnsi="Times New Roman"/>
                <w:szCs w:val="20"/>
              </w:rPr>
            </w:pPr>
            <w:r>
              <w:rPr>
                <w:rFonts w:ascii="Times New Roman" w:hAnsi="Times New Roman"/>
                <w:b/>
                <w:szCs w:val="20"/>
              </w:rPr>
              <w:lastRenderedPageBreak/>
              <w:t>Proposal</w:t>
            </w:r>
            <w:r>
              <w:rPr>
                <w:rFonts w:ascii="Times New Roman" w:hAnsi="Times New Roman"/>
                <w:szCs w:val="20"/>
              </w:rPr>
              <w:t xml:space="preserve"> 3:</w:t>
            </w:r>
          </w:p>
          <w:p w14:paraId="34AF37FD" w14:textId="77777777" w:rsidR="0018116D" w:rsidRDefault="00D84050">
            <w:pPr>
              <w:rPr>
                <w:rFonts w:ascii="Times New Roman" w:hAnsi="Times New Roman"/>
                <w:szCs w:val="20"/>
              </w:rPr>
            </w:pPr>
            <w:r>
              <w:rPr>
                <w:rFonts w:ascii="Times New Roman" w:hAnsi="Times New Roman"/>
                <w:szCs w:val="20"/>
              </w:rPr>
              <w:t>Confirm the RAN1#123 working assumption regarding the differential one-way Doppler tables, reflecting results obtained from multiple sources.</w:t>
            </w:r>
          </w:p>
          <w:p w14:paraId="4103AC18"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44EDDDA0" w14:textId="77777777" w:rsidR="0018116D" w:rsidRDefault="0018116D">
            <w:pPr>
              <w:rPr>
                <w:rFonts w:ascii="Times New Roman" w:eastAsia="SimSun" w:hAnsi="Times New Roman"/>
                <w:szCs w:val="20"/>
                <w:lang w:eastAsia="zh-CN"/>
              </w:rPr>
            </w:pPr>
          </w:p>
        </w:tc>
      </w:tr>
      <w:tr w:rsidR="0018116D" w14:paraId="61042C9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B4BF2D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7BB0CEA4" w14:textId="77777777" w:rsidR="0018116D" w:rsidRDefault="00D84050">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48F458EC" w14:textId="77777777" w:rsidR="0018116D" w:rsidRDefault="0018116D">
            <w:pPr>
              <w:rPr>
                <w:rFonts w:ascii="Times New Roman" w:eastAsia="SimSun" w:hAnsi="Times New Roman"/>
                <w:b/>
                <w:szCs w:val="20"/>
                <w:lang w:eastAsia="zh-CN"/>
              </w:rPr>
            </w:pPr>
          </w:p>
        </w:tc>
      </w:tr>
      <w:tr w:rsidR="0018116D" w14:paraId="7EA483D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82EF13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3BE9E2AA" w14:textId="77777777" w:rsidR="0018116D" w:rsidRDefault="00D84050">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16A97970" w14:textId="77777777" w:rsidR="0018116D" w:rsidRDefault="0018116D">
            <w:pPr>
              <w:suppressAutoHyphens w:val="0"/>
              <w:jc w:val="left"/>
              <w:rPr>
                <w:rFonts w:ascii="Times New Roman" w:hAnsi="Times New Roman"/>
                <w:szCs w:val="20"/>
                <w:lang w:eastAsia="zh-CN"/>
              </w:rPr>
            </w:pPr>
          </w:p>
        </w:tc>
      </w:tr>
      <w:tr w:rsidR="0018116D" w14:paraId="2675F32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861E9BB"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2F5067B4"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3AA723C8"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39147CC2" w14:textId="77777777" w:rsidR="0018116D" w:rsidRDefault="00D84050">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6202F4CB" w14:textId="77777777" w:rsidR="0018116D" w:rsidRDefault="00D84050">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18116D" w14:paraId="286ECBA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FEE09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6DFBA3A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69C2157B"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55BF0B64" w14:textId="77777777" w:rsidR="0018116D" w:rsidRDefault="00D84050">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1D24D0E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18116D" w14:paraId="063AAFC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8816D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28E221E2" w14:textId="77777777" w:rsidR="0018116D" w:rsidRDefault="00D84050">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18116D" w14:paraId="3A54F1F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475FC26"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0D5700A5"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5DC06E51"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18116D" w14:paraId="63EFA24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7D46B92"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5B2FB91F"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50DDC87B"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6760F7F0"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0E14A98D"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49B94743" w14:textId="77777777" w:rsidR="0018116D" w:rsidRDefault="00D84050">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ifferential one-way delay and differential one-way Doppler with UE altitude of 0 km agreed as working assumption in RAN1#123 should be captured in the TR 38.724.</w:t>
            </w:r>
          </w:p>
        </w:tc>
      </w:tr>
      <w:tr w:rsidR="0018116D" w14:paraId="28D1B97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B31DFA0"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435CE8CC"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5E5BB4B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rPr>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7F3001A7"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6FBC609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18116D" w14:paraId="2A7F7A2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0C446B9"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54D9E7CB"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469E469D"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4107D624"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64AF0C80" w14:textId="77777777" w:rsidR="0018116D" w:rsidRDefault="0018116D">
            <w:pPr>
              <w:rPr>
                <w:rFonts w:ascii="Times New Roman" w:hAnsi="Times New Roman"/>
                <w:bCs/>
                <w:color w:val="000000"/>
                <w:szCs w:val="20"/>
                <w:lang w:val="en-US"/>
              </w:rPr>
            </w:pPr>
          </w:p>
        </w:tc>
      </w:tr>
    </w:tbl>
    <w:p w14:paraId="777DA9A4"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2AE1EE5E" w14:textId="77777777" w:rsidR="0018116D" w:rsidRDefault="00D84050">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3882544E" w14:textId="77777777" w:rsidR="0018116D" w:rsidRDefault="00D84050">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7AE90B1A" w14:textId="77777777" w:rsidR="0018116D" w:rsidRDefault="00D84050">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595BCB52" w14:textId="77777777" w:rsidR="0018116D" w:rsidRDefault="00D84050">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w:t>
      </w:r>
      <w:proofErr w:type="spellStart"/>
      <w:r>
        <w:rPr>
          <w:lang w:eastAsia="zh-CN"/>
        </w:rPr>
        <w:t>center</w:t>
      </w:r>
      <w:proofErr w:type="spellEnd"/>
      <w:r>
        <w:rPr>
          <w:lang w:eastAsia="zh-CN"/>
        </w:rPr>
        <w:t xml:space="preserve">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beams, and notes maximum Doppler rate of change (~0.3 ppm/s) for a 600 km LEO at Nadir.</w:t>
      </w:r>
    </w:p>
    <w:p w14:paraId="3193F1C4"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3AEB20A"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2FF0E833" w14:textId="77777777" w:rsidR="0018116D" w:rsidRDefault="0018116D">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18116D" w14:paraId="68D1CB27" w14:textId="77777777">
        <w:tc>
          <w:tcPr>
            <w:tcW w:w="9608" w:type="dxa"/>
            <w:tcBorders>
              <w:top w:val="single" w:sz="4" w:space="0" w:color="000000"/>
              <w:left w:val="single" w:sz="4" w:space="0" w:color="000000"/>
              <w:bottom w:val="single" w:sz="4" w:space="0" w:color="000000"/>
              <w:right w:val="single" w:sz="4" w:space="0" w:color="000000"/>
            </w:tcBorders>
          </w:tcPr>
          <w:p w14:paraId="4808B9B4" w14:textId="77777777" w:rsidR="0018116D" w:rsidRDefault="00D84050">
            <w:pPr>
              <w:rPr>
                <w:rFonts w:ascii="Times New Roman" w:hAnsi="Times New Roman"/>
                <w:b/>
                <w:lang w:val="en-US"/>
              </w:rPr>
            </w:pPr>
            <w:r>
              <w:rPr>
                <w:rFonts w:ascii="Times New Roman" w:hAnsi="Times New Roman"/>
                <w:b/>
                <w:highlight w:val="yellow"/>
                <w:lang w:val="en-US"/>
              </w:rPr>
              <w:t>Proposal 2-1-v0</w:t>
            </w:r>
          </w:p>
          <w:p w14:paraId="11C90BAE" w14:textId="77777777" w:rsidR="0018116D" w:rsidRDefault="00D84050">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536B992B" w14:textId="77777777" w:rsidR="0018116D" w:rsidRDefault="0018116D">
      <w:pPr>
        <w:rPr>
          <w:rFonts w:ascii="Times New Roman" w:hAnsi="Times New Roman"/>
          <w:szCs w:val="20"/>
          <w:lang w:eastAsia="zh-CN"/>
        </w:rPr>
      </w:pPr>
    </w:p>
    <w:p w14:paraId="61DFE61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18116D" w14:paraId="27864D1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8A76D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DED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5721F5A" w14:textId="77777777">
        <w:tc>
          <w:tcPr>
            <w:tcW w:w="1554" w:type="dxa"/>
            <w:tcBorders>
              <w:top w:val="single" w:sz="4" w:space="0" w:color="000000"/>
              <w:left w:val="single" w:sz="4" w:space="0" w:color="000000"/>
              <w:bottom w:val="single" w:sz="4" w:space="0" w:color="000000"/>
              <w:right w:val="single" w:sz="4" w:space="0" w:color="000000"/>
            </w:tcBorders>
          </w:tcPr>
          <w:p w14:paraId="664921B5"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1E9F043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2AABE5F3" w14:textId="77777777">
        <w:tc>
          <w:tcPr>
            <w:tcW w:w="1554" w:type="dxa"/>
            <w:tcBorders>
              <w:top w:val="single" w:sz="4" w:space="0" w:color="000000"/>
              <w:left w:val="single" w:sz="4" w:space="0" w:color="000000"/>
              <w:bottom w:val="single" w:sz="4" w:space="0" w:color="000000"/>
              <w:right w:val="single" w:sz="4" w:space="0" w:color="000000"/>
            </w:tcBorders>
          </w:tcPr>
          <w:p w14:paraId="1629AA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77D17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18116D" w14:paraId="6C383FE1" w14:textId="77777777">
        <w:tc>
          <w:tcPr>
            <w:tcW w:w="1554" w:type="dxa"/>
            <w:tcBorders>
              <w:top w:val="single" w:sz="4" w:space="0" w:color="000000"/>
              <w:left w:val="single" w:sz="4" w:space="0" w:color="000000"/>
              <w:bottom w:val="single" w:sz="4" w:space="0" w:color="000000"/>
              <w:right w:val="single" w:sz="4" w:space="0" w:color="000000"/>
            </w:tcBorders>
          </w:tcPr>
          <w:p w14:paraId="1FA170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6D393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0ACDE2B" w14:textId="77777777">
        <w:tc>
          <w:tcPr>
            <w:tcW w:w="1554" w:type="dxa"/>
            <w:tcBorders>
              <w:top w:val="single" w:sz="4" w:space="0" w:color="000000"/>
              <w:left w:val="single" w:sz="4" w:space="0" w:color="000000"/>
              <w:bottom w:val="single" w:sz="4" w:space="0" w:color="000000"/>
              <w:right w:val="single" w:sz="4" w:space="0" w:color="000000"/>
            </w:tcBorders>
          </w:tcPr>
          <w:p w14:paraId="44F7793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F25B7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00C9D97" w14:textId="77777777">
        <w:tc>
          <w:tcPr>
            <w:tcW w:w="1554" w:type="dxa"/>
            <w:tcBorders>
              <w:top w:val="single" w:sz="4" w:space="0" w:color="000000"/>
              <w:left w:val="single" w:sz="4" w:space="0" w:color="000000"/>
              <w:bottom w:val="single" w:sz="4" w:space="0" w:color="000000"/>
              <w:right w:val="single" w:sz="4" w:space="0" w:color="000000"/>
            </w:tcBorders>
          </w:tcPr>
          <w:p w14:paraId="42D3F8F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902809B"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D0B49E4" w14:textId="77777777">
        <w:tc>
          <w:tcPr>
            <w:tcW w:w="1554" w:type="dxa"/>
            <w:tcBorders>
              <w:top w:val="single" w:sz="4" w:space="0" w:color="000000"/>
              <w:left w:val="single" w:sz="4" w:space="0" w:color="000000"/>
              <w:bottom w:val="single" w:sz="4" w:space="0" w:color="000000"/>
              <w:right w:val="single" w:sz="4" w:space="0" w:color="000000"/>
            </w:tcBorders>
          </w:tcPr>
          <w:p w14:paraId="0F06772F"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6170AF0"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960F36C" w14:textId="77777777">
        <w:tc>
          <w:tcPr>
            <w:tcW w:w="1554" w:type="dxa"/>
            <w:tcBorders>
              <w:top w:val="single" w:sz="4" w:space="0" w:color="000000"/>
              <w:left w:val="single" w:sz="4" w:space="0" w:color="000000"/>
              <w:bottom w:val="single" w:sz="4" w:space="0" w:color="000000"/>
              <w:right w:val="single" w:sz="4" w:space="0" w:color="000000"/>
            </w:tcBorders>
          </w:tcPr>
          <w:p w14:paraId="751E8C3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FF5F26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289DF22" w14:textId="77777777">
        <w:tc>
          <w:tcPr>
            <w:tcW w:w="1554" w:type="dxa"/>
            <w:tcBorders>
              <w:top w:val="single" w:sz="4" w:space="0" w:color="000000"/>
              <w:left w:val="single" w:sz="4" w:space="0" w:color="000000"/>
              <w:bottom w:val="single" w:sz="4" w:space="0" w:color="000000"/>
              <w:right w:val="single" w:sz="4" w:space="0" w:color="000000"/>
            </w:tcBorders>
          </w:tcPr>
          <w:p w14:paraId="67672AD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E31AD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8312618" w14:textId="77777777">
        <w:tc>
          <w:tcPr>
            <w:tcW w:w="1554" w:type="dxa"/>
            <w:tcBorders>
              <w:top w:val="single" w:sz="4" w:space="0" w:color="000000"/>
              <w:left w:val="single" w:sz="4" w:space="0" w:color="000000"/>
              <w:bottom w:val="single" w:sz="4" w:space="0" w:color="000000"/>
              <w:right w:val="single" w:sz="4" w:space="0" w:color="000000"/>
            </w:tcBorders>
          </w:tcPr>
          <w:p w14:paraId="0E41EF3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28234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8D506DA" w14:textId="77777777">
        <w:tc>
          <w:tcPr>
            <w:tcW w:w="1554" w:type="dxa"/>
            <w:tcBorders>
              <w:top w:val="single" w:sz="4" w:space="0" w:color="000000"/>
              <w:left w:val="single" w:sz="4" w:space="0" w:color="000000"/>
              <w:bottom w:val="single" w:sz="4" w:space="0" w:color="000000"/>
              <w:right w:val="single" w:sz="4" w:space="0" w:color="000000"/>
            </w:tcBorders>
          </w:tcPr>
          <w:p w14:paraId="008F3D57"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30E52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18116D" w14:paraId="3BA54E70" w14:textId="77777777">
        <w:tc>
          <w:tcPr>
            <w:tcW w:w="1554" w:type="dxa"/>
            <w:tcBorders>
              <w:top w:val="single" w:sz="4" w:space="0" w:color="000000"/>
              <w:left w:val="single" w:sz="4" w:space="0" w:color="000000"/>
              <w:bottom w:val="single" w:sz="4" w:space="0" w:color="000000"/>
              <w:right w:val="single" w:sz="4" w:space="0" w:color="000000"/>
            </w:tcBorders>
          </w:tcPr>
          <w:p w14:paraId="1F74C92E" w14:textId="77777777" w:rsidR="0018116D" w:rsidRDefault="00D84050">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E569BD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4F9CE3E" w14:textId="77777777">
        <w:tc>
          <w:tcPr>
            <w:tcW w:w="1554" w:type="dxa"/>
            <w:tcBorders>
              <w:top w:val="single" w:sz="4" w:space="0" w:color="000000"/>
              <w:left w:val="single" w:sz="4" w:space="0" w:color="000000"/>
              <w:bottom w:val="single" w:sz="4" w:space="0" w:color="auto"/>
              <w:right w:val="single" w:sz="4" w:space="0" w:color="000000"/>
            </w:tcBorders>
          </w:tcPr>
          <w:p w14:paraId="4FBEF58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6BDE29E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0B9239E" w14:textId="77777777">
        <w:tc>
          <w:tcPr>
            <w:tcW w:w="1554" w:type="dxa"/>
            <w:tcBorders>
              <w:top w:val="single" w:sz="4" w:space="0" w:color="auto"/>
              <w:left w:val="single" w:sz="4" w:space="0" w:color="auto"/>
              <w:bottom w:val="single" w:sz="4" w:space="0" w:color="auto"/>
              <w:right w:val="single" w:sz="4" w:space="0" w:color="auto"/>
            </w:tcBorders>
          </w:tcPr>
          <w:p w14:paraId="3E6A0634"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047CBF07" w14:textId="77777777" w:rsidR="0018116D" w:rsidRDefault="00D84050">
            <w:pPr>
              <w:rPr>
                <w:rFonts w:ascii="Times New Roman" w:eastAsiaTheme="minorEastAsia" w:hAnsi="Times New Roman"/>
                <w:lang w:eastAsia="zh-CN"/>
              </w:rPr>
            </w:pPr>
            <w:r>
              <w:t>Support</w:t>
            </w:r>
          </w:p>
        </w:tc>
      </w:tr>
      <w:tr w:rsidR="0018116D" w14:paraId="70A85451" w14:textId="77777777">
        <w:tc>
          <w:tcPr>
            <w:tcW w:w="1554" w:type="dxa"/>
            <w:tcBorders>
              <w:top w:val="single" w:sz="4" w:space="0" w:color="auto"/>
              <w:left w:val="single" w:sz="4" w:space="0" w:color="auto"/>
              <w:bottom w:val="single" w:sz="4" w:space="0" w:color="auto"/>
              <w:right w:val="single" w:sz="4" w:space="0" w:color="auto"/>
            </w:tcBorders>
          </w:tcPr>
          <w:p w14:paraId="1998477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01FA0BEE"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740CFD43" w14:textId="77777777">
        <w:tc>
          <w:tcPr>
            <w:tcW w:w="1554" w:type="dxa"/>
            <w:tcBorders>
              <w:top w:val="single" w:sz="4" w:space="0" w:color="auto"/>
              <w:left w:val="single" w:sz="4" w:space="0" w:color="auto"/>
              <w:bottom w:val="single" w:sz="4" w:space="0" w:color="auto"/>
              <w:right w:val="single" w:sz="4" w:space="0" w:color="auto"/>
            </w:tcBorders>
          </w:tcPr>
          <w:p w14:paraId="04B7A3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14113AE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909F013" w14:textId="77777777">
        <w:tc>
          <w:tcPr>
            <w:tcW w:w="1554" w:type="dxa"/>
            <w:tcBorders>
              <w:top w:val="single" w:sz="4" w:space="0" w:color="auto"/>
              <w:left w:val="single" w:sz="4" w:space="0" w:color="auto"/>
              <w:bottom w:val="single" w:sz="4" w:space="0" w:color="auto"/>
              <w:right w:val="single" w:sz="4" w:space="0" w:color="auto"/>
            </w:tcBorders>
          </w:tcPr>
          <w:p w14:paraId="315CFBA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572E5F4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388291F4" w14:textId="77777777">
        <w:tc>
          <w:tcPr>
            <w:tcW w:w="1554" w:type="dxa"/>
            <w:tcBorders>
              <w:top w:val="single" w:sz="4" w:space="0" w:color="auto"/>
              <w:left w:val="single" w:sz="4" w:space="0" w:color="auto"/>
              <w:bottom w:val="single" w:sz="4" w:space="0" w:color="auto"/>
              <w:right w:val="single" w:sz="4" w:space="0" w:color="auto"/>
            </w:tcBorders>
          </w:tcPr>
          <w:p w14:paraId="7D4BD5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13B3C3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18116D" w14:paraId="7990D5ED" w14:textId="77777777">
        <w:tc>
          <w:tcPr>
            <w:tcW w:w="1554" w:type="dxa"/>
            <w:tcBorders>
              <w:top w:val="single" w:sz="4" w:space="0" w:color="auto"/>
              <w:left w:val="single" w:sz="4" w:space="0" w:color="auto"/>
              <w:bottom w:val="single" w:sz="4" w:space="0" w:color="auto"/>
              <w:right w:val="single" w:sz="4" w:space="0" w:color="auto"/>
            </w:tcBorders>
          </w:tcPr>
          <w:p w14:paraId="0426146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3E9C0A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61A2E95" w14:textId="77777777">
        <w:tc>
          <w:tcPr>
            <w:tcW w:w="1554" w:type="dxa"/>
            <w:tcBorders>
              <w:top w:val="single" w:sz="4" w:space="0" w:color="auto"/>
              <w:left w:val="single" w:sz="4" w:space="0" w:color="auto"/>
              <w:bottom w:val="single" w:sz="4" w:space="0" w:color="auto"/>
              <w:right w:val="single" w:sz="4" w:space="0" w:color="auto"/>
            </w:tcBorders>
          </w:tcPr>
          <w:p w14:paraId="446BF0B0"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7BFD790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8DF2E5F" w14:textId="77777777">
        <w:tc>
          <w:tcPr>
            <w:tcW w:w="1554" w:type="dxa"/>
            <w:tcBorders>
              <w:top w:val="single" w:sz="4" w:space="0" w:color="auto"/>
              <w:left w:val="single" w:sz="4" w:space="0" w:color="auto"/>
              <w:bottom w:val="single" w:sz="4" w:space="0" w:color="auto"/>
              <w:right w:val="single" w:sz="4" w:space="0" w:color="auto"/>
            </w:tcBorders>
          </w:tcPr>
          <w:p w14:paraId="7579E6F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09E6D97"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w:t>
            </w:r>
          </w:p>
        </w:tc>
      </w:tr>
      <w:tr w:rsidR="0018116D" w14:paraId="63C13642" w14:textId="77777777">
        <w:tc>
          <w:tcPr>
            <w:tcW w:w="1554" w:type="dxa"/>
            <w:tcBorders>
              <w:top w:val="single" w:sz="4" w:space="0" w:color="auto"/>
              <w:left w:val="single" w:sz="4" w:space="0" w:color="auto"/>
              <w:bottom w:val="single" w:sz="4" w:space="0" w:color="auto"/>
              <w:right w:val="single" w:sz="4" w:space="0" w:color="auto"/>
            </w:tcBorders>
          </w:tcPr>
          <w:p w14:paraId="6502B74B"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43EAEB5"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18116D" w14:paraId="35F1CB9E" w14:textId="77777777">
        <w:tc>
          <w:tcPr>
            <w:tcW w:w="1554" w:type="dxa"/>
            <w:tcBorders>
              <w:top w:val="single" w:sz="4" w:space="0" w:color="auto"/>
              <w:left w:val="single" w:sz="4" w:space="0" w:color="auto"/>
              <w:bottom w:val="single" w:sz="4" w:space="0" w:color="auto"/>
              <w:right w:val="single" w:sz="4" w:space="0" w:color="auto"/>
            </w:tcBorders>
          </w:tcPr>
          <w:p w14:paraId="064B80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1988F37D"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181D31A3" w14:textId="77777777" w:rsidR="0018116D" w:rsidRDefault="00D84050">
      <w:pPr>
        <w:pStyle w:val="Titre1"/>
        <w:numPr>
          <w:ilvl w:val="0"/>
          <w:numId w:val="4"/>
        </w:numPr>
      </w:pPr>
      <w:r>
        <w:t xml:space="preserve">Topic#3 Timing and Doppler tolerances for PRACH </w:t>
      </w:r>
    </w:p>
    <w:p w14:paraId="3305E766" w14:textId="77777777" w:rsidR="0018116D" w:rsidRDefault="00D84050">
      <w:pPr>
        <w:pStyle w:val="Titre2"/>
        <w:numPr>
          <w:ilvl w:val="1"/>
          <w:numId w:val="4"/>
        </w:numPr>
      </w:pPr>
      <w:r>
        <w:t>Background</w:t>
      </w:r>
    </w:p>
    <w:p w14:paraId="048AFBD7" w14:textId="77777777" w:rsidR="0018116D" w:rsidRDefault="00D84050">
      <w:pPr>
        <w:rPr>
          <w:lang w:eastAsia="zh-CN"/>
        </w:rPr>
      </w:pPr>
      <w:r>
        <w:rPr>
          <w:lang w:eastAsia="zh-CN"/>
        </w:rPr>
        <w:t>RAN1 agreements regarding NR-NTN GNSS resilience up to RAN1#123 can be found in R1-2601547.</w:t>
      </w:r>
    </w:p>
    <w:p w14:paraId="62EC1B07" w14:textId="77777777" w:rsidR="0018116D" w:rsidRDefault="00D84050">
      <w:pPr>
        <w:pStyle w:val="Titre2"/>
        <w:numPr>
          <w:ilvl w:val="1"/>
          <w:numId w:val="4"/>
        </w:numPr>
      </w:pPr>
      <w:r>
        <w:t>Companies’ proposals</w:t>
      </w:r>
    </w:p>
    <w:p w14:paraId="16D5D707" w14:textId="77777777" w:rsidR="0018116D" w:rsidRDefault="0018116D">
      <w:pPr>
        <w:tabs>
          <w:tab w:val="left" w:pos="0"/>
        </w:tabs>
        <w:rPr>
          <w:bCs/>
          <w:lang w:eastAsia="zh-CN"/>
        </w:rPr>
      </w:pPr>
    </w:p>
    <w:tbl>
      <w:tblPr>
        <w:tblW w:w="9864" w:type="dxa"/>
        <w:tblLook w:val="04A0" w:firstRow="1" w:lastRow="0" w:firstColumn="1" w:lastColumn="0" w:noHBand="0" w:noVBand="1"/>
      </w:tblPr>
      <w:tblGrid>
        <w:gridCol w:w="1352"/>
        <w:gridCol w:w="8512"/>
      </w:tblGrid>
      <w:tr w:rsidR="0018116D" w14:paraId="1EAD018F"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A6E83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2709B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3D60643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E218E62" w14:textId="77777777" w:rsidR="0018116D" w:rsidRDefault="00D84050">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186031B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18116D" w14:paraId="1D56A92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F276CA"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31C3FC2D"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46AE0730" w14:textId="77777777" w:rsidR="0018116D" w:rsidRDefault="00D84050">
            <w:pPr>
              <w:rPr>
                <w:rFonts w:ascii="Times New Roman" w:hAnsi="Times New Roman"/>
                <w:szCs w:val="20"/>
              </w:rPr>
            </w:pPr>
            <w:r>
              <w:rPr>
                <w:rFonts w:ascii="Times New Roman" w:hAnsi="Times New Roman"/>
                <w:szCs w:val="20"/>
              </w:rPr>
              <w:t>Confirm the RAN1#123 working assumption regarding differential roundtrip delay limits for PRACH preamble formats.</w:t>
            </w:r>
          </w:p>
        </w:tc>
      </w:tr>
      <w:tr w:rsidR="0018116D" w14:paraId="32B46BF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0A452E0"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B0C3211" w14:textId="77777777" w:rsidR="0018116D" w:rsidRDefault="00D84050">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7DE99615" w14:textId="77777777" w:rsidR="0018116D" w:rsidRDefault="00D84050">
            <w:pPr>
              <w:rPr>
                <w:rFonts w:ascii="Times New Roman" w:hAnsi="Times New Roman"/>
                <w:szCs w:val="20"/>
              </w:rPr>
            </w:pPr>
            <w:r>
              <w:rPr>
                <w:rFonts w:ascii="Times New Roman" w:hAnsi="Times New Roman"/>
                <w:szCs w:val="20"/>
                <w:highlight w:val="darkYellow"/>
              </w:rPr>
              <w:t>Working assumption</w:t>
            </w:r>
          </w:p>
          <w:p w14:paraId="052F90A7" w14:textId="77777777" w:rsidR="0018116D" w:rsidRDefault="00D84050">
            <w:pPr>
              <w:rPr>
                <w:rFonts w:ascii="Times New Roman" w:hAnsi="Times New Roman"/>
                <w:bCs/>
                <w:szCs w:val="20"/>
              </w:rPr>
            </w:pPr>
            <w:r>
              <w:rPr>
                <w:rFonts w:ascii="Times New Roman" w:hAnsi="Times New Roman"/>
                <w:bCs/>
                <w:color w:val="000000"/>
                <w:szCs w:val="20"/>
              </w:rPr>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0CCD153D" w14:textId="77777777" w:rsidR="0018116D" w:rsidRDefault="00D84050">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18116D" w14:paraId="6FE6336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E9F0CBE"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46B8B455" w14:textId="77777777" w:rsidR="0018116D" w:rsidRDefault="00D84050">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36EAFC84" w14:textId="77777777" w:rsidR="0018116D" w:rsidRDefault="00D84050">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18116D" w14:paraId="1C6CFD1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D4F2CB7"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11736623"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132217B9"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w:t>
            </w:r>
            <w:proofErr w:type="spellStart"/>
            <w:r>
              <w:rPr>
                <w:rFonts w:ascii="Times New Roman" w:eastAsia="+mn-ea" w:hAnsi="Times New Roman"/>
                <w:iCs/>
                <w:color w:val="000000"/>
                <w:kern w:val="2"/>
                <w:szCs w:val="20"/>
                <w:lang w:eastAsia="zh-CN"/>
              </w:rPr>
              <w:t>c,ul</w:t>
            </w:r>
            <w:proofErr w:type="spellEnd"/>
            <w:r>
              <w:rPr>
                <w:rFonts w:ascii="Times New Roman" w:eastAsia="+mn-ea" w:hAnsi="Times New Roman"/>
                <w:iCs/>
                <w:color w:val="000000"/>
                <w:kern w:val="2"/>
                <w:szCs w:val="20"/>
                <w:lang w:eastAsia="zh-CN"/>
              </w:rPr>
              <w:t>} / f_{</w:t>
            </w:r>
            <w:proofErr w:type="spellStart"/>
            <w:r>
              <w:rPr>
                <w:rFonts w:ascii="Times New Roman" w:eastAsia="+mn-ea" w:hAnsi="Times New Roman"/>
                <w:iCs/>
                <w:color w:val="000000"/>
                <w:kern w:val="2"/>
                <w:szCs w:val="20"/>
                <w:lang w:eastAsia="zh-CN"/>
              </w:rPr>
              <w:t>c,dl</w:t>
            </w:r>
            <w:proofErr w:type="spellEnd"/>
            <w:r>
              <w:rPr>
                <w:rFonts w:ascii="Times New Roman" w:eastAsia="+mn-ea" w:hAnsi="Times New Roman"/>
                <w:iCs/>
                <w:color w:val="000000"/>
                <w:kern w:val="2"/>
                <w:szCs w:val="20"/>
                <w:lang w:eastAsia="zh-CN"/>
              </w:rPr>
              <w:t>}</w:t>
            </w:r>
          </w:p>
          <w:p w14:paraId="1DF4C0DE"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w:t>
            </w:r>
            <w:proofErr w:type="spellStart"/>
            <w:r>
              <w:rPr>
                <w:rFonts w:ascii="Times New Roman" w:eastAsia="+mn-ea" w:hAnsi="Times New Roman"/>
                <w:iCs/>
                <w:color w:val="000000"/>
                <w:kern w:val="2"/>
                <w:szCs w:val="20"/>
                <w:lang w:eastAsia="zh-CN"/>
              </w:rPr>
              <w:t>c,ul</w:t>
            </w:r>
            <w:proofErr w:type="spellEnd"/>
            <w:r>
              <w:rPr>
                <w:rFonts w:ascii="Times New Roman" w:eastAsia="+mn-ea" w:hAnsi="Times New Roman"/>
                <w:iCs/>
                <w:color w:val="000000"/>
                <w:kern w:val="2"/>
                <w:szCs w:val="20"/>
                <w:lang w:eastAsia="zh-CN"/>
              </w:rPr>
              <w:t>} and f_{</w:t>
            </w:r>
            <w:proofErr w:type="spellStart"/>
            <w:r>
              <w:rPr>
                <w:rFonts w:ascii="Times New Roman" w:eastAsia="+mn-ea" w:hAnsi="Times New Roman"/>
                <w:iCs/>
                <w:color w:val="000000"/>
                <w:kern w:val="2"/>
                <w:szCs w:val="20"/>
                <w:lang w:eastAsia="zh-CN"/>
              </w:rPr>
              <w:t>c,dl</w:t>
            </w:r>
            <w:proofErr w:type="spellEnd"/>
            <w:r>
              <w:rPr>
                <w:rFonts w:ascii="Times New Roman" w:eastAsia="+mn-ea" w:hAnsi="Times New Roman"/>
                <w:iCs/>
                <w:color w:val="000000"/>
                <w:kern w:val="2"/>
                <w:szCs w:val="20"/>
                <w:lang w:eastAsia="zh-CN"/>
              </w:rPr>
              <w:t>}   are the uplink and downlink carrier frequency respectively.</w:t>
            </w:r>
          </w:p>
          <w:p w14:paraId="5197C204" w14:textId="77777777" w:rsidR="0018116D" w:rsidRDefault="0018116D">
            <w:pPr>
              <w:rPr>
                <w:rFonts w:ascii="Times New Roman" w:hAnsi="Times New Roman"/>
                <w:b/>
                <w:szCs w:val="20"/>
              </w:rPr>
            </w:pPr>
          </w:p>
          <w:p w14:paraId="45FAE43A"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18116D" w14:paraId="101CF816"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125791"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B62EF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358D88"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836A5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0893F7A2"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2F8FBBEC" w14:textId="77777777" w:rsidR="0018116D" w:rsidRDefault="00D84050">
                  <w:pPr>
                    <w:keepNext/>
                    <w:spacing w:before="0" w:after="0"/>
                    <w:jc w:val="center"/>
                    <w:textAlignment w:val="baseline"/>
                    <w:rPr>
                      <w:rFonts w:ascii="Times New Roman" w:hAnsi="Times New Roman"/>
                      <w:bCs/>
                      <w:szCs w:val="20"/>
                    </w:rPr>
                  </w:pPr>
                  <w:proofErr w:type="spellStart"/>
                  <w:r>
                    <w:rPr>
                      <w:rFonts w:ascii="Times New Roman" w:hAnsi="Times New Roman"/>
                      <w:bCs/>
                      <w:szCs w:val="20"/>
                    </w:rPr>
                    <w:t>F</w:t>
                  </w:r>
                  <w:r>
                    <w:rPr>
                      <w:rFonts w:ascii="Times New Roman" w:hAnsi="Times New Roman"/>
                      <w:bCs/>
                      <w:szCs w:val="20"/>
                      <w:vertAlign w:val="subscript"/>
                    </w:rPr>
                    <w:t>c,UL</w:t>
                  </w:r>
                  <w:proofErr w:type="spellEnd"/>
                  <w:r>
                    <w:rPr>
                      <w:rFonts w:ascii="Times New Roman" w:hAnsi="Times New Roman"/>
                      <w:bCs/>
                      <w:szCs w:val="20"/>
                    </w:rPr>
                    <w:t xml:space="preserve"> (GHz) </w:t>
                  </w:r>
                </w:p>
                <w:p w14:paraId="38291DCF"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1C695635"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6F1F86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42662CB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64CF83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07F60B0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05126A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E8DAC7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C1E088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739FED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18116D" w14:paraId="3F642D47"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BD3B5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E5E1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350090C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71BFD5CC"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6779DE5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49533A0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18E5B52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18116D" w14:paraId="7A920D8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129E3E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3F189FA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2EB0E2B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2F67C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5046B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259C2CB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36B686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18116D" w14:paraId="66CECA5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01E4F5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35D7496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1F26B04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A4499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4B9600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6A5FCE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8E5111F"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18116D" w14:paraId="64DF9719"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26367ED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13ADF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14877A0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C61270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2621F74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018353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3BBD3679"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18116D" w14:paraId="6CD57FE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70B48B1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9482E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412A9D76"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1AE78DB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4035454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6AFA8C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2BEAE16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5598EB87" w14:textId="77777777" w:rsidR="0018116D" w:rsidRDefault="00D84050">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(kHz)</w:t>
            </w:r>
          </w:p>
          <w:p w14:paraId="66908ACF"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18116D" w14:paraId="1A6B433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522A0F33"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3295F5D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3E05ED10"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0464471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16092E9B"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794DA894"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33491F6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174703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677CC7A8"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1FFF903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2A4B8C8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2F5A0F8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2D1164C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0F54513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0BC1E1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3BDB4F44"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18116D" w14:paraId="5D5C46EB"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9045D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778BD53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4A80D2B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4B1F8D1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1473AAE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471399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76BA1FA0"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18116D" w14:paraId="5EC93330"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81980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456B89B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498E921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D872BB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45A4B72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B139C33"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A5C377B"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18116D" w14:paraId="5D534A82"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67BD998B"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6FB852EB"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0D51F105"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1B97F2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2F4AA633"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DD6B2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0887092" w14:textId="77777777" w:rsidR="0018116D" w:rsidRDefault="00D84050">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5F5E4347" w14:textId="77777777" w:rsidR="0018116D" w:rsidRDefault="0018116D">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18116D" w14:paraId="783F8177"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3E47E3C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66F9C266" w14:textId="77777777" w:rsidR="0018116D" w:rsidRDefault="00D84050">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16A3A7FC"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1F703BB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2FB0057E"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0ECF9216"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4C240B4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1DD10F2A"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D2FD388"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3756AFD0"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13A3828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02D31ED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85378A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3549326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541F9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5B8EB7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18116D" w14:paraId="1ADD4874"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7ED2B7C2"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74E085E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647D2B68"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30F71B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12F2A4A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01A43779"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13F0E065" w14:textId="77777777" w:rsidR="0018116D" w:rsidRDefault="00D84050">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36314D3D" w14:textId="77777777" w:rsidR="0018116D" w:rsidRDefault="00D84050">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(kHz)</w:t>
            </w:r>
          </w:p>
        </w:tc>
      </w:tr>
      <w:tr w:rsidR="0018116D" w14:paraId="1E34CC1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C36D22C"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7E29A1E5" w14:textId="77777777" w:rsidR="0018116D" w:rsidRDefault="00D84050">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18116D" w14:paraId="2175754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A85AE5F"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57F5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18116D" w14:paraId="55A2FB5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2215DB8"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45151A69" w14:textId="77777777" w:rsidR="0018116D" w:rsidRDefault="00D84050">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68905613"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0442F637" w14:textId="77777777" w:rsidR="0018116D" w:rsidRDefault="00D84050">
      <w:pPr>
        <w:rPr>
          <w:lang w:eastAsia="zh-CN"/>
        </w:rPr>
      </w:pPr>
      <w:r>
        <w:rPr>
          <w:lang w:eastAsia="zh-CN"/>
        </w:rPr>
        <w:t>General confirmation of existing working assumptions (RAN1#123) with modification on Doppler limits for short PRACH with 60/120 kHz SCS:</w:t>
      </w:r>
    </w:p>
    <w:p w14:paraId="17EC5142"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5FF60A12" w14:textId="77777777" w:rsidR="0018116D" w:rsidRDefault="00D84050">
      <w:pPr>
        <w:pStyle w:val="Titre3"/>
        <w:numPr>
          <w:ilvl w:val="2"/>
          <w:numId w:val="4"/>
        </w:numPr>
        <w:rPr>
          <w:rFonts w:ascii="Times New Roman" w:hAnsi="Times New Roman"/>
        </w:rPr>
      </w:pPr>
      <w:r>
        <w:rPr>
          <w:rFonts w:ascii="Times New Roman" w:hAnsi="Times New Roman"/>
        </w:rPr>
        <w:t>Proposal 3-1</w:t>
      </w:r>
    </w:p>
    <w:p w14:paraId="7CED3E1C" w14:textId="77777777" w:rsidR="0018116D" w:rsidRDefault="0018116D">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18116D" w14:paraId="78AC0726" w14:textId="77777777">
        <w:tc>
          <w:tcPr>
            <w:tcW w:w="9608" w:type="dxa"/>
          </w:tcPr>
          <w:p w14:paraId="3474B5C1" w14:textId="77777777" w:rsidR="0018116D" w:rsidRDefault="00D84050">
            <w:pPr>
              <w:rPr>
                <w:rFonts w:ascii="Times New Roman" w:hAnsi="Times New Roman"/>
                <w:b/>
                <w:szCs w:val="20"/>
                <w:lang w:val="en-US"/>
              </w:rPr>
            </w:pPr>
            <w:r>
              <w:rPr>
                <w:rFonts w:ascii="Times New Roman" w:hAnsi="Times New Roman"/>
                <w:b/>
                <w:szCs w:val="20"/>
                <w:highlight w:val="yellow"/>
                <w:lang w:val="en-US"/>
              </w:rPr>
              <w:t>Proposal 3-1-v0</w:t>
            </w:r>
          </w:p>
          <w:p w14:paraId="7C6D7112" w14:textId="77777777" w:rsidR="0018116D" w:rsidRDefault="00D84050">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0D97B614"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18116D" w14:paraId="46881BC4"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030DE8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3DD5C2E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CA2D3EF"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1DA96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0685F7B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5C7CD3B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BD1E739"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7EA03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63B186B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2C8A090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2153B11"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E9E15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19B89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06E9F57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87B7F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4C7AEE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B8CF4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99C5C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89C3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62E4C5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39328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320051C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387ED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0ACE1F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36599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BB9A6D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C42F52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FC2B71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F718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16ACEE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9906A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645F2AF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65446C05"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14DDF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373434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7E7D1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557C1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418782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6A5A4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B764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A53B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EF3957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31BAC5D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1313B0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CF0E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1F5F5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C5D5B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7A40AC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B3EF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93B60B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FAF8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81EBE9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E81D67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160D242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3E652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8B302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66F97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1A0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B72DA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042B87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AAB43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748C3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D91AA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846C1F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5D8B4BC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5ABA3E7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5F510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58A47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4E1E61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945495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1A620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93033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9472B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A542F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AB8438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0A041C3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577F241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5FB64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83A14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722DB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F49C4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BF45C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8972D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AA677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509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29727F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1BE5BC8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03A531A7"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3979EE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AB6FD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927D0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76BE1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20B471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57370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8B67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C24C1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92F857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2F20428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1648F619"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36E89C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2A803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9E742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3DB9E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1B57429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DA21E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F68B7D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F616D2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7A6286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1C697F6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55EF1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815DD9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9E2F9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7BD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14589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3BF7E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46A87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CE31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23DF2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D96C72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2C640D4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7660D41C"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7BB63D7D"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18116D" w14:paraId="5A9325DE"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1961E6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BD129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238C265"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68649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78BB9EE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0CD1A7A"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77DAAA3"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B0813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FEB3D4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5E9A25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03295E84"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A20A2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3115FE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3D4A0B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D5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97EA3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A4C48A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8BC33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BCC4C8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47A09815"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76F72A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1B5CED4B"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51B8D0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CFEED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AF616F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1DDC93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22283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11E47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1AB484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2FFD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D0C6102"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5EF2957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7283D788"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70821C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E048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EA38B0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31985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5217A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0758A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083CDD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0293A3" w14:textId="77777777" w:rsidR="0018116D" w:rsidRDefault="00D84050">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7E6A4B0" w14:textId="77777777" w:rsidR="0018116D" w:rsidRDefault="00D84050">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4648D0E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448F838B"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46F06887"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FE6E1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2755948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192FFE3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137A75E"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F1CADDF"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7A470CFD"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12CA42F8" w14:textId="77777777" w:rsidR="0018116D" w:rsidRDefault="00D84050">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7477DDB6" w14:textId="77777777" w:rsidR="0018116D" w:rsidRDefault="00D84050">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3581831B"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0B63214" w14:textId="77777777" w:rsidR="0018116D" w:rsidRDefault="0018116D">
            <w:pPr>
              <w:rPr>
                <w:rFonts w:ascii="Times New Roman" w:hAnsi="Times New Roman"/>
                <w:b/>
                <w:szCs w:val="20"/>
                <w:lang w:val="en-US" w:eastAsia="zh-CN"/>
              </w:rPr>
            </w:pPr>
          </w:p>
        </w:tc>
      </w:tr>
    </w:tbl>
    <w:p w14:paraId="7A9B2D7E" w14:textId="77777777" w:rsidR="0018116D" w:rsidRDefault="0018116D">
      <w:pPr>
        <w:rPr>
          <w:rFonts w:ascii="Times New Roman" w:hAnsi="Times New Roman"/>
          <w:szCs w:val="20"/>
          <w:lang w:val="en-US" w:eastAsia="zh-CN"/>
        </w:rPr>
      </w:pPr>
    </w:p>
    <w:p w14:paraId="2E2D422C"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18116D" w14:paraId="12152FD8" w14:textId="77777777">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19504E28"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12" w:type="dxa"/>
            <w:tcBorders>
              <w:top w:val="single" w:sz="4" w:space="0" w:color="000000"/>
              <w:left w:val="single" w:sz="4" w:space="0" w:color="000000"/>
              <w:bottom w:val="single" w:sz="4" w:space="0" w:color="000000"/>
              <w:right w:val="single" w:sz="4" w:space="0" w:color="000000"/>
            </w:tcBorders>
            <w:shd w:val="clear" w:color="auto" w:fill="75B91A"/>
          </w:tcPr>
          <w:p w14:paraId="38D3028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A393C65" w14:textId="77777777">
        <w:tc>
          <w:tcPr>
            <w:tcW w:w="1150" w:type="dxa"/>
            <w:tcBorders>
              <w:top w:val="single" w:sz="4" w:space="0" w:color="000000"/>
              <w:left w:val="single" w:sz="4" w:space="0" w:color="000000"/>
              <w:bottom w:val="single" w:sz="4" w:space="0" w:color="000000"/>
              <w:right w:val="single" w:sz="4" w:space="0" w:color="000000"/>
            </w:tcBorders>
          </w:tcPr>
          <w:p w14:paraId="51D91E6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812" w:type="dxa"/>
            <w:tcBorders>
              <w:top w:val="single" w:sz="4" w:space="0" w:color="000000"/>
              <w:left w:val="single" w:sz="4" w:space="0" w:color="000000"/>
              <w:bottom w:val="single" w:sz="4" w:space="0" w:color="000000"/>
              <w:right w:val="single" w:sz="4" w:space="0" w:color="000000"/>
            </w:tcBorders>
          </w:tcPr>
          <w:p w14:paraId="117114D7"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0E402430" w14:textId="77777777">
        <w:tc>
          <w:tcPr>
            <w:tcW w:w="1150" w:type="dxa"/>
            <w:tcBorders>
              <w:top w:val="single" w:sz="4" w:space="0" w:color="000000"/>
              <w:left w:val="single" w:sz="4" w:space="0" w:color="000000"/>
              <w:bottom w:val="single" w:sz="4" w:space="0" w:color="000000"/>
              <w:right w:val="single" w:sz="4" w:space="0" w:color="000000"/>
            </w:tcBorders>
          </w:tcPr>
          <w:p w14:paraId="40CEC2B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812" w:type="dxa"/>
            <w:tcBorders>
              <w:top w:val="single" w:sz="4" w:space="0" w:color="000000"/>
              <w:left w:val="single" w:sz="4" w:space="0" w:color="000000"/>
              <w:bottom w:val="single" w:sz="4" w:space="0" w:color="000000"/>
              <w:right w:val="single" w:sz="4" w:space="0" w:color="000000"/>
            </w:tcBorders>
          </w:tcPr>
          <w:p w14:paraId="570FA52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D571835" w14:textId="77777777">
        <w:tc>
          <w:tcPr>
            <w:tcW w:w="1150" w:type="dxa"/>
            <w:tcBorders>
              <w:top w:val="single" w:sz="4" w:space="0" w:color="000000"/>
              <w:left w:val="single" w:sz="4" w:space="0" w:color="000000"/>
              <w:bottom w:val="single" w:sz="4" w:space="0" w:color="000000"/>
              <w:right w:val="single" w:sz="4" w:space="0" w:color="000000"/>
            </w:tcBorders>
          </w:tcPr>
          <w:p w14:paraId="4DB8F67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4BD31EF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C467D98" w14:textId="77777777">
        <w:tc>
          <w:tcPr>
            <w:tcW w:w="1150" w:type="dxa"/>
            <w:tcBorders>
              <w:top w:val="single" w:sz="4" w:space="0" w:color="000000"/>
              <w:left w:val="single" w:sz="4" w:space="0" w:color="000000"/>
              <w:bottom w:val="single" w:sz="4" w:space="0" w:color="000000"/>
              <w:right w:val="single" w:sz="4" w:space="0" w:color="000000"/>
            </w:tcBorders>
          </w:tcPr>
          <w:p w14:paraId="1148917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812" w:type="dxa"/>
            <w:tcBorders>
              <w:top w:val="single" w:sz="4" w:space="0" w:color="000000"/>
              <w:left w:val="single" w:sz="4" w:space="0" w:color="000000"/>
              <w:bottom w:val="single" w:sz="4" w:space="0" w:color="000000"/>
              <w:right w:val="single" w:sz="4" w:space="0" w:color="000000"/>
            </w:tcBorders>
          </w:tcPr>
          <w:p w14:paraId="2801E8A3"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2368D780" w14:textId="77777777">
        <w:tc>
          <w:tcPr>
            <w:tcW w:w="1150" w:type="dxa"/>
            <w:tcBorders>
              <w:top w:val="single" w:sz="4" w:space="0" w:color="000000"/>
              <w:left w:val="single" w:sz="4" w:space="0" w:color="000000"/>
              <w:bottom w:val="single" w:sz="4" w:space="0" w:color="000000"/>
              <w:right w:val="single" w:sz="4" w:space="0" w:color="000000"/>
            </w:tcBorders>
          </w:tcPr>
          <w:p w14:paraId="674D1BE3"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812" w:type="dxa"/>
            <w:tcBorders>
              <w:top w:val="single" w:sz="4" w:space="0" w:color="000000"/>
              <w:left w:val="single" w:sz="4" w:space="0" w:color="000000"/>
              <w:bottom w:val="single" w:sz="4" w:space="0" w:color="000000"/>
              <w:right w:val="single" w:sz="4" w:space="0" w:color="000000"/>
            </w:tcBorders>
          </w:tcPr>
          <w:p w14:paraId="1433D46B"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DF653FF" w14:textId="77777777">
        <w:tc>
          <w:tcPr>
            <w:tcW w:w="1150" w:type="dxa"/>
            <w:tcBorders>
              <w:top w:val="single" w:sz="4" w:space="0" w:color="000000"/>
              <w:left w:val="single" w:sz="4" w:space="0" w:color="000000"/>
              <w:bottom w:val="single" w:sz="4" w:space="0" w:color="000000"/>
              <w:right w:val="single" w:sz="4" w:space="0" w:color="000000"/>
            </w:tcBorders>
          </w:tcPr>
          <w:p w14:paraId="0820200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812" w:type="dxa"/>
            <w:tcBorders>
              <w:top w:val="single" w:sz="4" w:space="0" w:color="000000"/>
              <w:left w:val="single" w:sz="4" w:space="0" w:color="000000"/>
              <w:bottom w:val="single" w:sz="4" w:space="0" w:color="000000"/>
              <w:right w:val="single" w:sz="4" w:space="0" w:color="000000"/>
            </w:tcBorders>
          </w:tcPr>
          <w:p w14:paraId="537A17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79F10AB" w14:textId="77777777">
        <w:tc>
          <w:tcPr>
            <w:tcW w:w="1150" w:type="dxa"/>
            <w:tcBorders>
              <w:top w:val="single" w:sz="4" w:space="0" w:color="000000"/>
              <w:left w:val="single" w:sz="4" w:space="0" w:color="000000"/>
              <w:bottom w:val="single" w:sz="4" w:space="0" w:color="000000"/>
              <w:right w:val="single" w:sz="4" w:space="0" w:color="000000"/>
            </w:tcBorders>
          </w:tcPr>
          <w:p w14:paraId="3E011B61"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812" w:type="dxa"/>
            <w:tcBorders>
              <w:top w:val="single" w:sz="4" w:space="0" w:color="000000"/>
              <w:left w:val="single" w:sz="4" w:space="0" w:color="000000"/>
              <w:bottom w:val="single" w:sz="4" w:space="0" w:color="000000"/>
              <w:right w:val="single" w:sz="4" w:space="0" w:color="000000"/>
            </w:tcBorders>
          </w:tcPr>
          <w:p w14:paraId="4B84257D"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4A59E709" w14:textId="77777777">
        <w:tc>
          <w:tcPr>
            <w:tcW w:w="1150" w:type="dxa"/>
            <w:tcBorders>
              <w:top w:val="single" w:sz="4" w:space="0" w:color="000000"/>
              <w:left w:val="single" w:sz="4" w:space="0" w:color="000000"/>
              <w:bottom w:val="single" w:sz="4" w:space="0" w:color="000000"/>
              <w:right w:val="single" w:sz="4" w:space="0" w:color="000000"/>
            </w:tcBorders>
          </w:tcPr>
          <w:p w14:paraId="1C4F24F3"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812" w:type="dxa"/>
            <w:tcBorders>
              <w:top w:val="single" w:sz="4" w:space="0" w:color="000000"/>
              <w:left w:val="single" w:sz="4" w:space="0" w:color="000000"/>
              <w:bottom w:val="single" w:sz="4" w:space="0" w:color="000000"/>
              <w:right w:val="single" w:sz="4" w:space="0" w:color="000000"/>
            </w:tcBorders>
          </w:tcPr>
          <w:p w14:paraId="234933EE"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18116D" w14:paraId="52F2FA0A" w14:textId="77777777">
        <w:tc>
          <w:tcPr>
            <w:tcW w:w="1150" w:type="dxa"/>
            <w:tcBorders>
              <w:top w:val="single" w:sz="4" w:space="0" w:color="000000"/>
              <w:left w:val="single" w:sz="4" w:space="0" w:color="000000"/>
              <w:bottom w:val="single" w:sz="4" w:space="0" w:color="000000"/>
              <w:right w:val="single" w:sz="4" w:space="0" w:color="000000"/>
            </w:tcBorders>
          </w:tcPr>
          <w:p w14:paraId="7601193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812" w:type="dxa"/>
            <w:tcBorders>
              <w:top w:val="single" w:sz="4" w:space="0" w:color="000000"/>
              <w:left w:val="single" w:sz="4" w:space="0" w:color="000000"/>
              <w:bottom w:val="single" w:sz="4" w:space="0" w:color="000000"/>
              <w:right w:val="single" w:sz="4" w:space="0" w:color="000000"/>
            </w:tcBorders>
          </w:tcPr>
          <w:p w14:paraId="23321241"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22DEB836" w14:textId="77777777">
        <w:tc>
          <w:tcPr>
            <w:tcW w:w="1150" w:type="dxa"/>
            <w:tcBorders>
              <w:top w:val="single" w:sz="4" w:space="0" w:color="000000"/>
              <w:left w:val="single" w:sz="4" w:space="0" w:color="000000"/>
              <w:bottom w:val="single" w:sz="4" w:space="0" w:color="000000"/>
              <w:right w:val="single" w:sz="4" w:space="0" w:color="000000"/>
            </w:tcBorders>
          </w:tcPr>
          <w:p w14:paraId="4E6F34D6"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1B4AE277"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42FF6A5F" w14:textId="77777777">
        <w:tc>
          <w:tcPr>
            <w:tcW w:w="1150" w:type="dxa"/>
            <w:tcBorders>
              <w:top w:val="single" w:sz="4" w:space="0" w:color="000000"/>
              <w:left w:val="single" w:sz="4" w:space="0" w:color="000000"/>
              <w:bottom w:val="single" w:sz="4" w:space="0" w:color="000000"/>
              <w:right w:val="single" w:sz="4" w:space="0" w:color="000000"/>
            </w:tcBorders>
          </w:tcPr>
          <w:p w14:paraId="554DC64F"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23BDA49C"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3D60BB54"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18116D" w14:paraId="687C3E2F" w14:textId="77777777">
        <w:tc>
          <w:tcPr>
            <w:tcW w:w="1150" w:type="dxa"/>
            <w:tcBorders>
              <w:top w:val="single" w:sz="4" w:space="0" w:color="000000"/>
              <w:left w:val="single" w:sz="4" w:space="0" w:color="000000"/>
              <w:bottom w:val="single" w:sz="4" w:space="0" w:color="000000"/>
              <w:right w:val="single" w:sz="4" w:space="0" w:color="000000"/>
            </w:tcBorders>
          </w:tcPr>
          <w:p w14:paraId="5BA084B8" w14:textId="77777777" w:rsidR="0018116D" w:rsidRDefault="00D84050">
            <w:pPr>
              <w:rPr>
                <w:rFonts w:ascii="Times New Roman" w:eastAsiaTheme="minorEastAsia" w:hAnsi="Times New Roman"/>
                <w:bCs/>
                <w:lang w:eastAsia="ko-KR"/>
              </w:rPr>
            </w:pPr>
            <w:proofErr w:type="spellStart"/>
            <w:r>
              <w:rPr>
                <w:rFonts w:ascii="Times New Roman" w:eastAsiaTheme="minorEastAsia" w:hAnsi="Times New Roman"/>
                <w:bCs/>
                <w:lang w:eastAsia="ko-KR"/>
              </w:rPr>
              <w:t>InterDigital</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38106840"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6F6E9ED6" w14:textId="77777777">
        <w:tc>
          <w:tcPr>
            <w:tcW w:w="1150" w:type="dxa"/>
            <w:tcBorders>
              <w:top w:val="single" w:sz="4" w:space="0" w:color="000000"/>
              <w:left w:val="single" w:sz="4" w:space="0" w:color="000000"/>
              <w:bottom w:val="single" w:sz="4" w:space="0" w:color="000000"/>
              <w:right w:val="single" w:sz="4" w:space="0" w:color="000000"/>
            </w:tcBorders>
          </w:tcPr>
          <w:p w14:paraId="016A703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812" w:type="dxa"/>
            <w:tcBorders>
              <w:top w:val="single" w:sz="4" w:space="0" w:color="000000"/>
              <w:left w:val="single" w:sz="4" w:space="0" w:color="000000"/>
              <w:bottom w:val="single" w:sz="4" w:space="0" w:color="000000"/>
              <w:right w:val="single" w:sz="4" w:space="0" w:color="000000"/>
            </w:tcBorders>
          </w:tcPr>
          <w:p w14:paraId="6B607B7F"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18116D" w14:paraId="532BE907" w14:textId="77777777">
        <w:tc>
          <w:tcPr>
            <w:tcW w:w="1150" w:type="dxa"/>
            <w:tcBorders>
              <w:top w:val="single" w:sz="4" w:space="0" w:color="000000"/>
              <w:left w:val="single" w:sz="4" w:space="0" w:color="000000"/>
              <w:bottom w:val="single" w:sz="4" w:space="0" w:color="000000"/>
              <w:right w:val="single" w:sz="4" w:space="0" w:color="000000"/>
            </w:tcBorders>
          </w:tcPr>
          <w:p w14:paraId="01D06C1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812" w:type="dxa"/>
            <w:tcBorders>
              <w:top w:val="single" w:sz="4" w:space="0" w:color="000000"/>
              <w:left w:val="single" w:sz="4" w:space="0" w:color="000000"/>
              <w:bottom w:val="single" w:sz="4" w:space="0" w:color="000000"/>
              <w:right w:val="single" w:sz="4" w:space="0" w:color="000000"/>
            </w:tcBorders>
          </w:tcPr>
          <w:p w14:paraId="33D025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1E140A1" w14:textId="77777777">
        <w:tc>
          <w:tcPr>
            <w:tcW w:w="1150" w:type="dxa"/>
            <w:tcBorders>
              <w:top w:val="single" w:sz="4" w:space="0" w:color="000000"/>
              <w:left w:val="single" w:sz="4" w:space="0" w:color="000000"/>
              <w:bottom w:val="single" w:sz="4" w:space="0" w:color="000000"/>
              <w:right w:val="single" w:sz="4" w:space="0" w:color="000000"/>
            </w:tcBorders>
          </w:tcPr>
          <w:p w14:paraId="5697A42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812" w:type="dxa"/>
            <w:tcBorders>
              <w:top w:val="single" w:sz="4" w:space="0" w:color="000000"/>
              <w:left w:val="single" w:sz="4" w:space="0" w:color="000000"/>
              <w:bottom w:val="single" w:sz="4" w:space="0" w:color="000000"/>
              <w:right w:val="single" w:sz="4" w:space="0" w:color="000000"/>
            </w:tcBorders>
          </w:tcPr>
          <w:p w14:paraId="12827578"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0CD878C4" w14:textId="77777777">
        <w:tc>
          <w:tcPr>
            <w:tcW w:w="0" w:type="auto"/>
          </w:tcPr>
          <w:p w14:paraId="297937A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2A57FED8"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different). We find it good to have a note stating this. Otherwise we may risk having a design that may work in theory but not in practice.</w:t>
            </w:r>
          </w:p>
        </w:tc>
      </w:tr>
      <w:tr w:rsidR="0018116D" w14:paraId="14233C24" w14:textId="77777777">
        <w:tc>
          <w:tcPr>
            <w:tcW w:w="0" w:type="auto"/>
          </w:tcPr>
          <w:p w14:paraId="679DB7F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28A66FFE"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52A30288" w14:textId="77777777">
        <w:tc>
          <w:tcPr>
            <w:tcW w:w="0" w:type="auto"/>
          </w:tcPr>
          <w:p w14:paraId="26C6F4E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39AD911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2A4EE93" w14:textId="77777777" w:rsidR="0018116D" w:rsidRDefault="00D84050">
      <w:pPr>
        <w:pStyle w:val="Titre1"/>
        <w:numPr>
          <w:ilvl w:val="0"/>
          <w:numId w:val="4"/>
        </w:numPr>
      </w:pPr>
      <w:r>
        <w:t>Topic#4 PRACH performance evaluation</w:t>
      </w:r>
    </w:p>
    <w:p w14:paraId="1C616F12" w14:textId="77777777" w:rsidR="0018116D" w:rsidRDefault="00D84050">
      <w:pPr>
        <w:pStyle w:val="Titre2"/>
        <w:numPr>
          <w:ilvl w:val="1"/>
          <w:numId w:val="4"/>
        </w:numPr>
      </w:pPr>
      <w:r>
        <w:t>Background</w:t>
      </w:r>
    </w:p>
    <w:p w14:paraId="60EECE11" w14:textId="77777777" w:rsidR="0018116D" w:rsidRDefault="00D84050">
      <w:pPr>
        <w:rPr>
          <w:lang w:eastAsia="zh-CN"/>
        </w:rPr>
      </w:pPr>
      <w:r>
        <w:rPr>
          <w:lang w:eastAsia="zh-CN"/>
        </w:rPr>
        <w:t>RAN1 agreements regarding NR-NTN GNSS resilience up to RAN1#123 can be found in R1-2601547.</w:t>
      </w:r>
    </w:p>
    <w:p w14:paraId="44645BC9"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18B65D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22004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87201A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2D266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339E6B"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51450B" w14:textId="77777777" w:rsidR="0018116D" w:rsidRDefault="00D84050">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18116D" w14:paraId="4CEADE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4BD21"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6F89438" w14:textId="77777777" w:rsidR="0018116D" w:rsidRDefault="00D84050">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w:t>
            </w:r>
            <w:r>
              <w:rPr>
                <w:bCs/>
                <w:iCs/>
                <w:lang w:eastAsia="zh-CN"/>
              </w:rPr>
              <w:lastRenderedPageBreak/>
              <w:t xml:space="preserve">Short preamble formats can tolerate the large differential Doppler but cannot handle the differential delay in FR1-NTN and FR2-NTN. </w:t>
            </w:r>
          </w:p>
          <w:p w14:paraId="795AF67E" w14:textId="77777777" w:rsidR="0018116D" w:rsidRDefault="00D84050">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31AF2AEC" w14:textId="77777777" w:rsidR="0018116D" w:rsidRDefault="00D84050">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280E6FFC" w14:textId="77777777" w:rsidR="0018116D" w:rsidRDefault="00D84050">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18116D" w14:paraId="7BF732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B9649" w14:textId="77777777" w:rsidR="0018116D" w:rsidRDefault="00D84050">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715984" w14:textId="77777777" w:rsidR="0018116D" w:rsidRDefault="00D84050">
            <w:r>
              <w:rPr>
                <w:b/>
              </w:rPr>
              <w:t>Observation</w:t>
            </w:r>
            <w:r>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1A84057B" w14:textId="77777777" w:rsidR="0018116D" w:rsidRDefault="00D84050">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55D30212" w14:textId="77777777" w:rsidR="0018116D" w:rsidRDefault="00D84050">
            <w:r>
              <w:rPr>
                <w:b/>
              </w:rPr>
              <w:t>Observation</w:t>
            </w:r>
            <w:r>
              <w:t xml:space="preserve"> 3 For Ka band Set 1, in LEO-600, PRACH format 1/2 can cover maximum differential RTT, but can’t cover maximum differential RTD.</w:t>
            </w:r>
          </w:p>
          <w:p w14:paraId="1B0343D5" w14:textId="77777777" w:rsidR="0018116D" w:rsidRDefault="00D84050">
            <w:r>
              <w:rPr>
                <w:b/>
              </w:rPr>
              <w:t>Observation</w:t>
            </w:r>
            <w:r>
              <w:t xml:space="preserve"> 4 For Ka band Set 2, in LEO-600, PRACH format 1 without restricted set can cover maximum differential RTT, but can’t cover maximum differential RTD.</w:t>
            </w:r>
          </w:p>
          <w:p w14:paraId="674E0D4E" w14:textId="77777777" w:rsidR="0018116D" w:rsidRDefault="00D84050">
            <w:r>
              <w:rPr>
                <w:b/>
              </w:rPr>
              <w:t>Observation</w:t>
            </w:r>
            <w:r>
              <w:t xml:space="preserve"> 5 For S band Set 1, in LEO-600/1200 and GEO, all short PRACH format with 15/30kHz SCS can cover maximum differential RTD, but can’t cover maximum differential RTT.</w:t>
            </w:r>
          </w:p>
          <w:p w14:paraId="38615BC1" w14:textId="77777777" w:rsidR="0018116D" w:rsidRDefault="00D84050">
            <w:r>
              <w:rPr>
                <w:b/>
              </w:rPr>
              <w:t>Observation</w:t>
            </w:r>
            <w:r>
              <w:t xml:space="preserve"> 6 For S band Set 2, in LEO-600/1200 and GEO, all short PRACH format with 30kHz SCS can cover maximum differential RTD, but can’t cover maximum differential RTT.</w:t>
            </w:r>
          </w:p>
          <w:p w14:paraId="0A09BC9B" w14:textId="77777777" w:rsidR="0018116D" w:rsidRDefault="00D84050">
            <w:r>
              <w:rPr>
                <w:b/>
              </w:rPr>
              <w:t>Observation</w:t>
            </w:r>
            <w:r>
              <w:t xml:space="preserve"> 7 For Ka band Set 1, in LEO-600/1200 and GEO, all short PRACH format with 60/120kHz SCS can cover maximum differential RTD, but can’t cover maximum differential RTT.</w:t>
            </w:r>
          </w:p>
          <w:p w14:paraId="32953058" w14:textId="77777777" w:rsidR="0018116D" w:rsidRDefault="00D84050">
            <w:r>
              <w:rPr>
                <w:b/>
              </w:rPr>
              <w:t>Observation</w:t>
            </w:r>
            <w:r>
              <w:t xml:space="preserve"> 8 For Ka band Set 1, in LEO-1200 and GEO, all short PRACH format with 120kHz SCS can cover maximum differential RTD, but can’t cover maximum differential RTT.</w:t>
            </w:r>
          </w:p>
          <w:p w14:paraId="206C75FD" w14:textId="77777777" w:rsidR="0018116D" w:rsidRDefault="00D84050">
            <w:r>
              <w:rPr>
                <w:b/>
              </w:rPr>
              <w:t>Observation</w:t>
            </w:r>
            <w:r>
              <w:t xml:space="preserve"> 9 current PRACH format can’t simultaneously meet the requirements of maximum differential RTT and RTD, regardless of S/Ka band with Set1/2.</w:t>
            </w:r>
          </w:p>
        </w:tc>
      </w:tr>
      <w:tr w:rsidR="0018116D" w14:paraId="241227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57EAFA"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28DE5A74" w14:textId="77777777" w:rsidR="0018116D" w:rsidRDefault="00D84050">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7540E19D" w14:textId="77777777" w:rsidR="0018116D" w:rsidRDefault="00D84050">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551C3D31" w14:textId="77777777" w:rsidR="0018116D" w:rsidRDefault="00D84050">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37647610" w14:textId="77777777" w:rsidR="0018116D" w:rsidRDefault="00D84050">
            <w:pPr>
              <w:rPr>
                <w:iCs/>
                <w:szCs w:val="20"/>
                <w:lang w:eastAsia="zh-CN"/>
              </w:rPr>
            </w:pPr>
            <w:r>
              <w:rPr>
                <w:b/>
                <w:bCs/>
                <w:iCs/>
                <w:szCs w:val="20"/>
                <w:lang w:eastAsia="zh-CN"/>
              </w:rPr>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18116D" w14:paraId="72532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22F9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E39CB03" w14:textId="77777777" w:rsidR="0018116D" w:rsidRDefault="00D84050">
            <w:r>
              <w:rPr>
                <w:b/>
              </w:rPr>
              <w:t>Observation</w:t>
            </w:r>
            <w:r>
              <w:t xml:space="preserve"> 3</w:t>
            </w:r>
            <w:r>
              <w:tab/>
              <w:t>For Case a, LEO in S-band cannot be supported by any existing preamble format. The differential delay in the edge cells is the main issue.</w:t>
            </w:r>
          </w:p>
          <w:p w14:paraId="3A2E33A4" w14:textId="77777777" w:rsidR="0018116D" w:rsidRDefault="00D84050">
            <w:r>
              <w:t>•</w:t>
            </w:r>
            <w:r>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97FF6AB" w14:textId="77777777" w:rsidR="0018116D" w:rsidRDefault="00D84050">
            <w:r>
              <w:lastRenderedPageBreak/>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5D26BAA9" w14:textId="77777777" w:rsidR="0018116D" w:rsidRDefault="00D84050">
            <w:r>
              <w:rPr>
                <w:b/>
              </w:rPr>
              <w:t>Observation</w:t>
            </w:r>
            <w:r>
              <w:t xml:space="preserve"> 4</w:t>
            </w:r>
            <w:r>
              <w:tab/>
              <w:t>For Case a, GEO in S-band cannot be supported by any existing preamble format due to the differential delay in the edge cells.</w:t>
            </w:r>
          </w:p>
          <w:p w14:paraId="31D3DC9B" w14:textId="77777777" w:rsidR="0018116D" w:rsidRDefault="00D84050">
            <w:r>
              <w:rPr>
                <w:b/>
              </w:rPr>
              <w:t>Observation</w:t>
            </w:r>
            <w:r>
              <w:t xml:space="preserve"> 5</w:t>
            </w:r>
            <w:r>
              <w:tab/>
              <w:t>For Case a, LEO in Ka-band cannot be supported by any existing preamble format. Both differential delay and differential Doppler exceed the limits.</w:t>
            </w:r>
          </w:p>
          <w:p w14:paraId="27C2FFC6" w14:textId="77777777" w:rsidR="0018116D" w:rsidRDefault="00D84050">
            <w:r>
              <w:rPr>
                <w:b/>
              </w:rPr>
              <w:t>Observation</w:t>
            </w:r>
            <w:r>
              <w:t xml:space="preserve"> 6</w:t>
            </w:r>
            <w:r>
              <w:tab/>
              <w:t>For Case a, GEO in Ka-band cannot be supported by any existing preamble format due to the differential delay.</w:t>
            </w:r>
          </w:p>
          <w:p w14:paraId="7EDB241F" w14:textId="77777777" w:rsidR="0018116D" w:rsidRDefault="00D84050">
            <w:r>
              <w:rPr>
                <w:b/>
              </w:rPr>
              <w:t>Observation</w:t>
            </w:r>
            <w:r>
              <w:t xml:space="preserve"> 7</w:t>
            </w:r>
            <w:r>
              <w:tab/>
              <w:t>For Case b, LEO in S-band can be supported for X ≤ 10 km by long preamble format 1 or 2 with restricted set type B and for X ≤ 5 km by short preamble format C2.</w:t>
            </w:r>
          </w:p>
          <w:p w14:paraId="3805A742" w14:textId="77777777" w:rsidR="0018116D" w:rsidRDefault="00D84050">
            <w:r>
              <w:rPr>
                <w:b/>
              </w:rPr>
              <w:t>Observation</w:t>
            </w:r>
            <w:r>
              <w:t xml:space="preserve"> 8</w:t>
            </w:r>
            <w:r>
              <w:tab/>
              <w:t>For Case b, GEO in S-band can be supported for X ≤ 25 km by long preamble format 1 and for X ≤ 5 km by short preamble format C2.</w:t>
            </w:r>
          </w:p>
          <w:p w14:paraId="4BEE5B54" w14:textId="77777777" w:rsidR="0018116D" w:rsidRDefault="00D84050">
            <w:r>
              <w:rPr>
                <w:b/>
              </w:rPr>
              <w:t>Observation</w:t>
            </w:r>
            <w:r>
              <w:t xml:space="preserve"> 9</w:t>
            </w:r>
            <w:r>
              <w:tab/>
              <w:t>For Case b, LEO in Ka-band can be supported for X ≤ 1 km by short preamble format C2.</w:t>
            </w:r>
          </w:p>
          <w:p w14:paraId="123282E1" w14:textId="77777777" w:rsidR="0018116D" w:rsidRDefault="00D84050">
            <w:r>
              <w:rPr>
                <w:b/>
              </w:rPr>
              <w:t>Observation</w:t>
            </w:r>
            <w:r>
              <w:t xml:space="preserve"> 10</w:t>
            </w:r>
            <w:r>
              <w:tab/>
              <w:t>For Case b, GEO in Ka-band can be supported for X ≤ 1 km by short preamble format C2.</w:t>
            </w:r>
          </w:p>
          <w:p w14:paraId="36D3B1A7" w14:textId="77777777" w:rsidR="0018116D" w:rsidRDefault="00D84050">
            <w:r>
              <w:rPr>
                <w:b/>
              </w:rPr>
              <w:t>Proposal</w:t>
            </w:r>
            <w:r>
              <w:t xml:space="preserve"> 4</w:t>
            </w:r>
            <w:r>
              <w:tab/>
              <w:t>RAN1 to conclude that PRACH enhancements are needed to support GNSS resilient NR-NTN.</w:t>
            </w:r>
          </w:p>
        </w:tc>
      </w:tr>
      <w:tr w:rsidR="0018116D" w14:paraId="4145D8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C89E7" w14:textId="77777777" w:rsidR="0018116D" w:rsidRDefault="00D84050">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5336F69" w14:textId="77777777" w:rsidR="0018116D" w:rsidRDefault="00D84050">
            <w:r>
              <w:rPr>
                <w:b/>
              </w:rPr>
              <w:t>Proposal</w:t>
            </w:r>
            <w:r>
              <w:t xml:space="preserve"> 9: Incorporate Tables 5.1 through 5.7 from [R1-2600248] into TR 38.742</w:t>
            </w:r>
          </w:p>
        </w:tc>
      </w:tr>
      <w:tr w:rsidR="0018116D" w14:paraId="5A5D6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AF928"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552E59" w14:textId="77777777" w:rsidR="0018116D" w:rsidRDefault="00D84050">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49DFFCB9" w14:textId="77777777" w:rsidR="0018116D" w:rsidRDefault="00D84050">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30EF30BB" w14:textId="77777777" w:rsidR="0018116D" w:rsidRDefault="00D84050">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632D4282" w14:textId="77777777" w:rsidR="0018116D" w:rsidRDefault="00D84050">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18116D" w14:paraId="4C9B96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5826B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D10693" w14:textId="77777777" w:rsidR="0018116D" w:rsidRDefault="00D84050">
            <w:pPr>
              <w:rPr>
                <w:bCs/>
                <w:iCs/>
                <w:lang w:eastAsia="zh-CN"/>
              </w:rPr>
            </w:pPr>
            <w:r>
              <w:rPr>
                <w:b/>
                <w:bCs/>
                <w:iCs/>
                <w:lang w:eastAsia="zh-CN"/>
              </w:rPr>
              <w:t>Observation 1</w:t>
            </w:r>
            <w:r>
              <w:rPr>
                <w:bCs/>
                <w:iCs/>
                <w:lang w:eastAsia="zh-CN"/>
              </w:rPr>
              <w:t>: None of the 5G NR preamble formats can meet time and frequency requirement for scenario 1.</w:t>
            </w:r>
          </w:p>
          <w:p w14:paraId="29F63109" w14:textId="77777777" w:rsidR="0018116D" w:rsidRDefault="00D84050">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64C3F504" w14:textId="77777777" w:rsidR="0018116D" w:rsidRDefault="00D84050">
            <w:pPr>
              <w:rPr>
                <w:bCs/>
                <w:iCs/>
                <w:lang w:eastAsia="zh-CN"/>
              </w:rPr>
            </w:pPr>
            <w:r>
              <w:rPr>
                <w:b/>
                <w:bCs/>
                <w:iCs/>
                <w:lang w:eastAsia="zh-CN"/>
              </w:rPr>
              <w:t>Observation 3</w:t>
            </w:r>
            <w:r>
              <w:rPr>
                <w:bCs/>
                <w:iCs/>
                <w:lang w:eastAsia="zh-CN"/>
              </w:rPr>
              <w:t>: In Scenario 2, only format C2 is workable for Ka band within a 1km radius of the uncertainty area, and none of the formats is workable for larger uncertain area.</w:t>
            </w:r>
          </w:p>
        </w:tc>
      </w:tr>
      <w:tr w:rsidR="0018116D" w14:paraId="6ACDF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C170B"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BE23" w14:textId="77777777" w:rsidR="0018116D" w:rsidRDefault="00D84050">
            <w:pPr>
              <w:rPr>
                <w:bCs/>
              </w:rPr>
            </w:pPr>
            <w:r>
              <w:rPr>
                <w:b/>
                <w:bCs/>
              </w:rPr>
              <w:t>Observation</w:t>
            </w:r>
            <w:r>
              <w:rPr>
                <w:bCs/>
              </w:rPr>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1CE726F3" w14:textId="77777777" w:rsidR="0018116D" w:rsidRDefault="00D84050">
            <w:pPr>
              <w:rPr>
                <w:bCs/>
              </w:rPr>
            </w:pPr>
            <w:r>
              <w:rPr>
                <w:b/>
                <w:bCs/>
              </w:rPr>
              <w:t>Proposal</w:t>
            </w:r>
            <w:r>
              <w:rPr>
                <w:bCs/>
              </w:rPr>
              <w:t xml:space="preserve"> 1: Enhancements are required  in the existing PRACH and NR Initial Access procedures to support the large residual dopplers and differential delays in various NTN scenarios without GNSS availability.  </w:t>
            </w:r>
          </w:p>
        </w:tc>
      </w:tr>
      <w:tr w:rsidR="0018116D" w14:paraId="79AC5F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D93FD"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D434520" w14:textId="77777777" w:rsidR="0018116D" w:rsidRDefault="00D84050">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08BFABFA" w14:textId="77777777" w:rsidR="0018116D" w:rsidRDefault="00D84050">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3C355702" w14:textId="77777777" w:rsidR="0018116D" w:rsidRDefault="00D84050">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6557C29D" w14:textId="77777777" w:rsidR="0018116D" w:rsidRDefault="00D84050">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of or hundreds of meters based on the timing and frequency error requirement of current short format PRACH.</w:t>
            </w:r>
          </w:p>
          <w:p w14:paraId="72D1E789" w14:textId="77777777" w:rsidR="0018116D" w:rsidRDefault="00D84050">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18116D" w14:paraId="672F9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CCAE58" w14:textId="77777777" w:rsidR="0018116D" w:rsidRDefault="00D8405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B495431" w14:textId="77777777" w:rsidR="0018116D" w:rsidRDefault="00D84050">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18116D" w14:paraId="45612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B4FBA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2769C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4128410"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873A6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9D79"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CB0579"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Several long PRACH formats are able to handle the differential Doppler corresponding to the location uncertainty of radius 5 km while some can even handle for up to 10 km.</w:t>
            </w:r>
          </w:p>
          <w:p w14:paraId="079DB69F"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Majority of long PRACH formats are able to handle the differential delay corresponding to the location uncertainty of radius 10 km while some can even handle for up to 25 km.</w:t>
            </w:r>
          </w:p>
        </w:tc>
      </w:tr>
      <w:tr w:rsidR="0018116D" w14:paraId="4ACC9D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690EA"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21BC0" w14:textId="77777777" w:rsidR="0018116D" w:rsidRDefault="00D84050">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6A4F7E2C" w14:textId="77777777" w:rsidR="0018116D" w:rsidRDefault="00D84050">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p>
          <w:p w14:paraId="06A84DA2" w14:textId="77777777" w:rsidR="0018116D" w:rsidRDefault="00D84050">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01B6E5B2" w14:textId="77777777" w:rsidR="0018116D" w:rsidRDefault="00D84050">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Based on the evaluation results for extended Case a parameters for off-Nadir/non-Nadir beams, (Bands S/2GHz, Ka/30GHz, Orbits LEO600, LEO1200, GEO), the existing single PRACH (long/short formats) tolerance is not sufficient to meet the differential delay or Doppler.</w:t>
            </w:r>
          </w:p>
          <w:p w14:paraId="609686B9" w14:textId="77777777" w:rsidR="0018116D" w:rsidRDefault="00D84050">
            <w:pPr>
              <w:rPr>
                <w:rFonts w:eastAsia="SimSun"/>
                <w:bCs/>
                <w:szCs w:val="20"/>
                <w:lang w:val="en-US" w:eastAsia="zh-CN"/>
              </w:rPr>
            </w:pPr>
            <w:r>
              <w:rPr>
                <w:rFonts w:eastAsia="SimSun"/>
                <w:b/>
                <w:bCs/>
                <w:szCs w:val="20"/>
                <w:lang w:val="en-US" w:eastAsia="zh-CN"/>
              </w:rPr>
              <w:t>Proposal 3:</w:t>
            </w:r>
            <w:r>
              <w:rPr>
                <w:rFonts w:eastAsia="SimSun"/>
                <w:bCs/>
                <w:szCs w:val="20"/>
                <w:lang w:val="en-US" w:eastAsia="zh-CN"/>
              </w:rPr>
              <w:t xml:space="preserve">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p>
          <w:p w14:paraId="09BB55BB" w14:textId="77777777" w:rsidR="0018116D" w:rsidRDefault="00D84050">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Capture the observation in TR 38.742: ‘Based on the evaluation results for Case a where the location uncertainty area is the area served by the cell or beam, the single existing PRACH (long/short formats) tolerance is sufficient to meet the maximum differential delay or Doppler for some Nadir pointing beams’.</w:t>
            </w:r>
          </w:p>
          <w:p w14:paraId="72D4AE56" w14:textId="77777777" w:rsidR="0018116D" w:rsidRDefault="00D84050">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w:t>
            </w:r>
            <w:r>
              <w:rPr>
                <w:rFonts w:eastAsia="SimSun"/>
                <w:bCs/>
                <w:szCs w:val="20"/>
                <w:lang w:val="en-US" w:eastAsia="zh-CN"/>
              </w:rPr>
              <w:lastRenderedPageBreak/>
              <w:t>(long/short formats) tolerance is sufficient to meet the maximum differential delay or Doppler when X≤5 km’.</w:t>
            </w:r>
          </w:p>
          <w:p w14:paraId="64311D6A" w14:textId="77777777" w:rsidR="0018116D" w:rsidRDefault="00D84050">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p>
          <w:p w14:paraId="4B42553B" w14:textId="77777777" w:rsidR="0018116D" w:rsidRDefault="00D84050">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18116D" w14:paraId="64D0E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C66593" w14:textId="77777777" w:rsidR="0018116D" w:rsidRDefault="00D84050">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4338954" w14:textId="77777777" w:rsidR="0018116D" w:rsidRDefault="00D84050">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68281595" w14:textId="77777777" w:rsidR="0018116D" w:rsidRDefault="00D84050">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18116D" w14:paraId="3D1AC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103EAF"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0418868" w14:textId="77777777" w:rsidR="0018116D" w:rsidRDefault="00D84050">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18116D" w14:paraId="0DC323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F5DEB" w14:textId="77777777" w:rsidR="0018116D" w:rsidRDefault="00D8405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2ECA4" w14:textId="77777777" w:rsidR="0018116D" w:rsidRDefault="00D84050">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w:t>
            </w:r>
            <w:proofErr w:type="spellStart"/>
            <w:r>
              <w:rPr>
                <w:rFonts w:eastAsia="SimSun"/>
                <w:bCs/>
                <w:iCs/>
                <w:szCs w:val="20"/>
                <w:lang w:val="en-US" w:eastAsia="zh-CN"/>
              </w:rPr>
              <w:t>evalation</w:t>
            </w:r>
            <w:proofErr w:type="spellEnd"/>
            <w:r>
              <w:rPr>
                <w:rFonts w:eastAsia="SimSun"/>
                <w:bCs/>
                <w:iCs/>
                <w:szCs w:val="20"/>
                <w:lang w:val="en-US" w:eastAsia="zh-CN"/>
              </w:rPr>
              <w:t xml:space="preserve"> scenario Case b, </w:t>
            </w:r>
          </w:p>
          <w:p w14:paraId="3C3D3B7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1 with the </w:t>
            </w:r>
            <w:proofErr w:type="spellStart"/>
            <w:r>
              <w:rPr>
                <w:rFonts w:eastAsia="SimSun"/>
                <w:bCs/>
                <w:iCs/>
                <w:szCs w:val="20"/>
                <w:lang w:val="en-US" w:eastAsia="zh-CN"/>
              </w:rPr>
              <w:t>restrcited</w:t>
            </w:r>
            <w:proofErr w:type="spellEnd"/>
            <w:r>
              <w:rPr>
                <w:rFonts w:eastAsia="SimSun"/>
                <w:bCs/>
                <w:iCs/>
                <w:szCs w:val="20"/>
                <w:lang w:val="en-US" w:eastAsia="zh-CN"/>
              </w:rPr>
              <w:t xml:space="preserve"> set can support uncertainty area of up to X=10km.</w:t>
            </w:r>
          </w:p>
          <w:p w14:paraId="141F8061"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15kHz SCS can support uncertainty area of up to X=5km.</w:t>
            </w:r>
          </w:p>
          <w:p w14:paraId="178CC08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30kHz and 60kHz SCS can support uncertainty area of up to X=1km.</w:t>
            </w:r>
          </w:p>
        </w:tc>
      </w:tr>
      <w:tr w:rsidR="0018116D" w14:paraId="7025B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7EBFC"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4DD85"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6692E8EB"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Legacy PRACH formats cannot support Case a (the location uncertainty area is the area served by the cell or beam)  for S, Ku, and Ka band in all satellite orbits.</w:t>
            </w:r>
          </w:p>
          <w:p w14:paraId="2CFE62A7"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361B6DFF" w14:textId="77777777" w:rsidR="0018116D" w:rsidRDefault="00D84050">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18116D" w14:paraId="2E6A31FB" w14:textId="77777777">
              <w:trPr>
                <w:jc w:val="center"/>
              </w:trPr>
              <w:tc>
                <w:tcPr>
                  <w:tcW w:w="2131" w:type="dxa"/>
                  <w:vMerge w:val="restart"/>
                </w:tcPr>
                <w:p w14:paraId="5557947F"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1919" w:type="dxa"/>
                  <w:shd w:val="clear" w:color="auto" w:fill="D9E2F3" w:themeFill="accent5" w:themeFillTint="33"/>
                </w:tcPr>
                <w:p w14:paraId="1BE8A3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600 km</w:t>
                  </w:r>
                </w:p>
              </w:tc>
              <w:tc>
                <w:tcPr>
                  <w:tcW w:w="1657" w:type="dxa"/>
                  <w:shd w:val="clear" w:color="auto" w:fill="D9E2F3" w:themeFill="accent5" w:themeFillTint="33"/>
                </w:tcPr>
                <w:p w14:paraId="46C9DE47"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1200 km</w:t>
                  </w:r>
                </w:p>
              </w:tc>
              <w:tc>
                <w:tcPr>
                  <w:tcW w:w="1898" w:type="dxa"/>
                  <w:shd w:val="clear" w:color="auto" w:fill="D9E2F3" w:themeFill="accent5" w:themeFillTint="33"/>
                </w:tcPr>
                <w:p w14:paraId="496122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GEO</w:t>
                  </w:r>
                </w:p>
              </w:tc>
            </w:tr>
            <w:tr w:rsidR="0018116D" w14:paraId="154897F3" w14:textId="77777777">
              <w:trPr>
                <w:jc w:val="center"/>
              </w:trPr>
              <w:tc>
                <w:tcPr>
                  <w:tcW w:w="2131" w:type="dxa"/>
                  <w:vMerge/>
                  <w:vAlign w:val="center"/>
                </w:tcPr>
                <w:p w14:paraId="3B0C4526"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60C589E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a: the location uncertainty area is the area served by the cell or beam)</w:t>
                  </w:r>
                </w:p>
              </w:tc>
            </w:tr>
            <w:tr w:rsidR="0018116D" w14:paraId="59DABDBE" w14:textId="77777777">
              <w:trPr>
                <w:jc w:val="center"/>
              </w:trPr>
              <w:tc>
                <w:tcPr>
                  <w:tcW w:w="2131" w:type="dxa"/>
                  <w:shd w:val="clear" w:color="auto" w:fill="D9E2F3" w:themeFill="accent5" w:themeFillTint="33"/>
                </w:tcPr>
                <w:p w14:paraId="1CF9F2C3"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S band</w:t>
                  </w:r>
                </w:p>
              </w:tc>
              <w:tc>
                <w:tcPr>
                  <w:tcW w:w="1919" w:type="dxa"/>
                </w:tcPr>
                <w:p w14:paraId="3BE2E02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09BD422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3C9FCF2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453A7CE2" w14:textId="77777777">
              <w:trPr>
                <w:jc w:val="center"/>
              </w:trPr>
              <w:tc>
                <w:tcPr>
                  <w:tcW w:w="2131" w:type="dxa"/>
                  <w:shd w:val="clear" w:color="auto" w:fill="D9E2F3" w:themeFill="accent5" w:themeFillTint="33"/>
                </w:tcPr>
                <w:p w14:paraId="37AE132A"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Ku band</w:t>
                  </w:r>
                </w:p>
              </w:tc>
              <w:tc>
                <w:tcPr>
                  <w:tcW w:w="1919" w:type="dxa"/>
                </w:tcPr>
                <w:p w14:paraId="2C2216B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32CF1A6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4E343DFA"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8E4CF50" w14:textId="77777777">
              <w:trPr>
                <w:jc w:val="center"/>
              </w:trPr>
              <w:tc>
                <w:tcPr>
                  <w:tcW w:w="2131" w:type="dxa"/>
                  <w:shd w:val="clear" w:color="auto" w:fill="D9E2F3" w:themeFill="accent5" w:themeFillTint="33"/>
                </w:tcPr>
                <w:p w14:paraId="6FD5B48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w:t>
                  </w:r>
                </w:p>
              </w:tc>
              <w:tc>
                <w:tcPr>
                  <w:tcW w:w="1919" w:type="dxa"/>
                </w:tcPr>
                <w:p w14:paraId="747AA0DC"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1F7A1C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2AA8CD9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F745063" w14:textId="77777777">
              <w:trPr>
                <w:jc w:val="center"/>
              </w:trPr>
              <w:tc>
                <w:tcPr>
                  <w:tcW w:w="2131" w:type="dxa"/>
                </w:tcPr>
                <w:p w14:paraId="6CF1EA48"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17B5AB2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b: the location uncertainty area is a circle of radius X km)</w:t>
                  </w:r>
                </w:p>
              </w:tc>
            </w:tr>
            <w:tr w:rsidR="0018116D" w14:paraId="6D43E37F" w14:textId="77777777">
              <w:trPr>
                <w:jc w:val="center"/>
              </w:trPr>
              <w:tc>
                <w:tcPr>
                  <w:tcW w:w="2131" w:type="dxa"/>
                  <w:shd w:val="clear" w:color="auto" w:fill="D9E2F3" w:themeFill="accent5" w:themeFillTint="33"/>
                </w:tcPr>
                <w:p w14:paraId="1C3CAF8C"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S band </w:t>
                  </w:r>
                </w:p>
              </w:tc>
              <w:tc>
                <w:tcPr>
                  <w:tcW w:w="1919" w:type="dxa"/>
                </w:tcPr>
                <w:p w14:paraId="5F274F9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0,1,2,3</w:t>
                  </w:r>
                </w:p>
                <w:p w14:paraId="0224795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657" w:type="dxa"/>
                </w:tcPr>
                <w:p w14:paraId="4C4FEE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318238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c>
                <w:tcPr>
                  <w:tcW w:w="1898" w:type="dxa"/>
                </w:tcPr>
                <w:p w14:paraId="6BCA2F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467ABA2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r>
            <w:tr w:rsidR="0018116D" w14:paraId="13CD793D" w14:textId="77777777">
              <w:trPr>
                <w:jc w:val="center"/>
              </w:trPr>
              <w:tc>
                <w:tcPr>
                  <w:tcW w:w="2131" w:type="dxa"/>
                  <w:shd w:val="clear" w:color="auto" w:fill="D9E2F3" w:themeFill="accent5" w:themeFillTint="33"/>
                </w:tcPr>
                <w:p w14:paraId="607B78F8"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Ku band </w:t>
                  </w:r>
                </w:p>
              </w:tc>
              <w:tc>
                <w:tcPr>
                  <w:tcW w:w="1919" w:type="dxa"/>
                </w:tcPr>
                <w:p w14:paraId="7BDCA96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B4, C0, C2</w:t>
                  </w:r>
                </w:p>
                <w:p w14:paraId="5B5C5A3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657" w:type="dxa"/>
                </w:tcPr>
                <w:p w14:paraId="00FDE300"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6FA238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898" w:type="dxa"/>
                </w:tcPr>
                <w:p w14:paraId="653108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50D8C5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r>
            <w:tr w:rsidR="0018116D" w14:paraId="2C95428E" w14:textId="77777777">
              <w:trPr>
                <w:jc w:val="center"/>
              </w:trPr>
              <w:tc>
                <w:tcPr>
                  <w:tcW w:w="2131" w:type="dxa"/>
                  <w:shd w:val="clear" w:color="auto" w:fill="D9E2F3" w:themeFill="accent5" w:themeFillTint="33"/>
                </w:tcPr>
                <w:p w14:paraId="4CB0E344"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 (X ≤ 5 km)</w:t>
                  </w:r>
                </w:p>
              </w:tc>
              <w:tc>
                <w:tcPr>
                  <w:tcW w:w="1919" w:type="dxa"/>
                </w:tcPr>
                <w:p w14:paraId="390B73D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A1-A3, B1-B4, C0, C2</w:t>
                  </w:r>
                </w:p>
                <w:p w14:paraId="07677AD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 km)</w:t>
                  </w:r>
                </w:p>
              </w:tc>
              <w:tc>
                <w:tcPr>
                  <w:tcW w:w="1657" w:type="dxa"/>
                </w:tcPr>
                <w:p w14:paraId="27E030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5E9F063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898" w:type="dxa"/>
                </w:tcPr>
                <w:p w14:paraId="15BE09A8"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368522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r>
            <w:tr w:rsidR="0018116D" w14:paraId="777F3FD6" w14:textId="77777777">
              <w:trPr>
                <w:jc w:val="center"/>
              </w:trPr>
              <w:tc>
                <w:tcPr>
                  <w:tcW w:w="7605" w:type="dxa"/>
                  <w:gridSpan w:val="4"/>
                </w:tcPr>
                <w:p w14:paraId="752715E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iCs/>
                      <w:kern w:val="2"/>
                      <w:szCs w:val="20"/>
                      <w:lang w:eastAsia="ja-JP"/>
                      <w14:ligatures w14:val="standardContextual"/>
                    </w:rPr>
                    <w:t>SCS=15 kHz assumed for short PRACH formats, minimum elevation assumed for differential delay, nadir assumed for differential Doppler</w:t>
                  </w:r>
                </w:p>
              </w:tc>
            </w:tr>
          </w:tbl>
          <w:p w14:paraId="67C0F28B" w14:textId="77777777" w:rsidR="0018116D" w:rsidRDefault="0018116D">
            <w:pPr>
              <w:spacing w:line="360" w:lineRule="auto"/>
              <w:rPr>
                <w:rFonts w:eastAsia="SimSun"/>
                <w:b/>
                <w:bCs/>
                <w:iCs/>
                <w:szCs w:val="20"/>
                <w:lang w:eastAsia="zh-CN"/>
              </w:rPr>
            </w:pPr>
          </w:p>
        </w:tc>
      </w:tr>
      <w:tr w:rsidR="0018116D" w14:paraId="5CDFED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EF2C40"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177E1"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6DE0CA7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63C49F0F"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lastRenderedPageBreak/>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0916DC4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4D0DD48E"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26A024F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68B7590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18116D" w14:paraId="7B03BE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983D84" w14:textId="77777777" w:rsidR="0018116D" w:rsidRDefault="00D84050">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C7CAB7A" w14:textId="77777777" w:rsidR="0018116D" w:rsidRDefault="00D84050">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25CB157A" w14:textId="77777777" w:rsidR="0018116D" w:rsidRDefault="00D84050">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18116D" w14:paraId="5679F6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1D4CF"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C0DE356" w14:textId="77777777" w:rsidR="0018116D" w:rsidRDefault="00D84050">
            <w:pPr>
              <w:rPr>
                <w:bCs/>
                <w:lang w:val="en-US" w:eastAsia="ja-JP"/>
              </w:rPr>
            </w:pPr>
            <w:r>
              <w:rPr>
                <w:b/>
                <w:bCs/>
                <w:lang w:val="en-US" w:eastAsia="ja-JP"/>
              </w:rPr>
              <w:t>Proposal 7</w:t>
            </w:r>
            <w:r>
              <w:rPr>
                <w:bCs/>
                <w:lang w:val="en-US" w:eastAsia="ja-JP"/>
              </w:rPr>
              <w:t>: For the location uncertainty area defined as a circle of radius X km,</w:t>
            </w:r>
          </w:p>
          <w:p w14:paraId="3BD747CA" w14:textId="77777777" w:rsidR="0018116D" w:rsidRDefault="00D84050">
            <w:pPr>
              <w:numPr>
                <w:ilvl w:val="0"/>
                <w:numId w:val="9"/>
              </w:numPr>
              <w:rPr>
                <w:bCs/>
                <w:lang w:eastAsia="ja-JP"/>
              </w:rPr>
            </w:pPr>
            <w:r>
              <w:rPr>
                <w:bCs/>
                <w:lang w:eastAsia="ja-JP"/>
              </w:rPr>
              <w:t>X = 164 km for Set-1 LEO 600km</w:t>
            </w:r>
          </w:p>
          <w:p w14:paraId="4CE9D970" w14:textId="77777777" w:rsidR="0018116D" w:rsidRDefault="00D84050">
            <w:pPr>
              <w:numPr>
                <w:ilvl w:val="0"/>
                <w:numId w:val="9"/>
              </w:numPr>
              <w:rPr>
                <w:bCs/>
                <w:lang w:eastAsia="ja-JP"/>
              </w:rPr>
            </w:pPr>
            <w:r>
              <w:rPr>
                <w:bCs/>
                <w:lang w:eastAsia="ja-JP"/>
              </w:rPr>
              <w:t>X = 270 km for Set-1 LEO 1200km</w:t>
            </w:r>
          </w:p>
          <w:p w14:paraId="42477B59" w14:textId="77777777" w:rsidR="0018116D" w:rsidRDefault="00D84050">
            <w:pPr>
              <w:rPr>
                <w:bCs/>
                <w:lang w:val="en-US" w:eastAsia="ja-JP"/>
              </w:rPr>
            </w:pPr>
            <w:r>
              <w:rPr>
                <w:b/>
                <w:bCs/>
                <w:lang w:val="en-US" w:eastAsia="ja-JP"/>
              </w:rPr>
              <w:t>Proposal 8</w:t>
            </w:r>
            <w:r>
              <w:rPr>
                <w:bCs/>
                <w:lang w:val="en-US" w:eastAsia="ja-JP"/>
              </w:rPr>
              <w:t>: RAN1 to consider the following values of maximum differential delay (</w:t>
            </w:r>
            <w:proofErr w:type="spellStart"/>
            <w:r>
              <w:rPr>
                <w:bCs/>
                <w:lang w:val="en-US" w:eastAsia="ja-JP"/>
              </w:rPr>
              <w:t>Δt</w:t>
            </w:r>
            <w:proofErr w:type="spellEnd"/>
            <w:r>
              <w:rPr>
                <w:bCs/>
                <w:lang w:val="en-US" w:eastAsia="ja-JP"/>
              </w:rPr>
              <w:t>),</w:t>
            </w:r>
          </w:p>
          <w:p w14:paraId="4B53E11E"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487 </w:t>
            </w:r>
            <w:proofErr w:type="spellStart"/>
            <w:r>
              <w:rPr>
                <w:bCs/>
                <w:lang w:eastAsia="ja-JP"/>
              </w:rPr>
              <w:t>μs</w:t>
            </w:r>
            <w:proofErr w:type="spellEnd"/>
            <w:r>
              <w:rPr>
                <w:bCs/>
                <w:lang w:eastAsia="ja-JP"/>
              </w:rPr>
              <w:t xml:space="preserve"> for Set-1 LEO 600km</w:t>
            </w:r>
          </w:p>
          <w:p w14:paraId="6BF0294B"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800 </w:t>
            </w:r>
            <w:proofErr w:type="spellStart"/>
            <w:r>
              <w:rPr>
                <w:bCs/>
                <w:lang w:eastAsia="ja-JP"/>
              </w:rPr>
              <w:t>μs</w:t>
            </w:r>
            <w:proofErr w:type="spellEnd"/>
            <w:r>
              <w:rPr>
                <w:bCs/>
                <w:lang w:eastAsia="ja-JP"/>
              </w:rPr>
              <w:t xml:space="preserve"> for Set-1 LEO 1200km</w:t>
            </w:r>
          </w:p>
          <w:p w14:paraId="776D0393" w14:textId="77777777" w:rsidR="0018116D" w:rsidRDefault="00D84050">
            <w:pPr>
              <w:rPr>
                <w:bCs/>
                <w:lang w:val="en-US" w:eastAsia="ja-JP"/>
              </w:rPr>
            </w:pPr>
            <w:r>
              <w:rPr>
                <w:b/>
                <w:bCs/>
                <w:lang w:val="en-US" w:eastAsia="ja-JP"/>
              </w:rPr>
              <w:t>Proposal 9</w:t>
            </w:r>
            <w:r>
              <w:rPr>
                <w:bCs/>
                <w:lang w:val="en-US" w:eastAsia="ja-JP"/>
              </w:rPr>
              <w:t>: RAN1 to consider the following values of maximum differential Doppler (</w:t>
            </w:r>
            <w:proofErr w:type="spellStart"/>
            <w:r>
              <w:rPr>
                <w:bCs/>
                <w:lang w:val="en-US" w:eastAsia="ja-JP"/>
              </w:rPr>
              <w:t>Δfd</w:t>
            </w:r>
            <w:proofErr w:type="spellEnd"/>
            <w:r>
              <w:rPr>
                <w:bCs/>
                <w:lang w:val="en-US" w:eastAsia="ja-JP"/>
              </w:rPr>
              <w:t>),</w:t>
            </w:r>
          </w:p>
          <w:p w14:paraId="2C2F1CCF"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6.29 ppm for Set-1 LEO 600km</w:t>
            </w:r>
          </w:p>
          <w:p w14:paraId="2670F529"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6.13 ppm for Set-1 LEO 1200km</w:t>
            </w:r>
          </w:p>
        </w:tc>
      </w:tr>
      <w:tr w:rsidR="0018116D" w14:paraId="44D9B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D1A7" w14:textId="77777777" w:rsidR="0018116D" w:rsidRDefault="00D84050">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4C797" w14:textId="77777777" w:rsidR="0018116D" w:rsidRDefault="00D84050">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18116D" w14:paraId="145DD7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63494"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65C0F20" w14:textId="77777777" w:rsidR="0018116D" w:rsidRDefault="00D84050">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64BCEDC1" w14:textId="77777777" w:rsidR="0018116D" w:rsidRDefault="00D84050">
            <w:pPr>
              <w:rPr>
                <w:bCs/>
              </w:rPr>
            </w:pPr>
            <w:r>
              <w:rPr>
                <w:b/>
                <w:bCs/>
              </w:rPr>
              <w:t>Observation</w:t>
            </w:r>
            <w:r>
              <w:rPr>
                <w:bCs/>
              </w:rPr>
              <w:t xml:space="preserve"> 2: PRACH detection performance will suffer a substantial loss of up to 4 dB, even for cases where the Doppler offset is less than half the SCS. </w:t>
            </w:r>
          </w:p>
          <w:p w14:paraId="3EF9E89E" w14:textId="77777777" w:rsidR="0018116D" w:rsidRDefault="00D84050">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18116D" w14:paraId="212E3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61A58" w14:textId="77777777" w:rsidR="0018116D" w:rsidRDefault="00D84050">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CDA086" w14:textId="77777777" w:rsidR="0018116D" w:rsidRDefault="00D84050">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22940694" w14:textId="77777777" w:rsidR="0018116D" w:rsidRDefault="00D84050">
            <w:pPr>
              <w:jc w:val="left"/>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23CD23B3" w14:textId="77777777" w:rsidR="0018116D" w:rsidRDefault="00D84050">
            <w:pPr>
              <w:pStyle w:val="Lgende"/>
              <w:keepNext/>
              <w:jc w:val="left"/>
              <w:rPr>
                <w:b w:val="0"/>
              </w:rPr>
            </w:pPr>
            <w:r>
              <w:rPr>
                <w:b w:val="0"/>
              </w:rPr>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18116D" w14:paraId="5B92CF77" w14:textId="77777777">
              <w:trPr>
                <w:trHeight w:val="300"/>
                <w:jc w:val="center"/>
              </w:trPr>
              <w:tc>
                <w:tcPr>
                  <w:tcW w:w="1120" w:type="dxa"/>
                </w:tcPr>
                <w:p w14:paraId="0FDF4BE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Orbit</w:t>
                  </w:r>
                </w:p>
              </w:tc>
              <w:tc>
                <w:tcPr>
                  <w:tcW w:w="960" w:type="dxa"/>
                </w:tcPr>
                <w:p w14:paraId="046F36B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Band</w:t>
                  </w:r>
                </w:p>
              </w:tc>
              <w:tc>
                <w:tcPr>
                  <w:tcW w:w="1060" w:type="dxa"/>
                </w:tcPr>
                <w:p w14:paraId="39927F2B"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UA diameter (km)</w:t>
                  </w:r>
                </w:p>
              </w:tc>
              <w:tc>
                <w:tcPr>
                  <w:tcW w:w="1672" w:type="dxa"/>
                </w:tcPr>
                <w:p w14:paraId="44255E0D"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Elevation angle</w:t>
                  </w:r>
                </w:p>
                <w:p w14:paraId="6895F2DC"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(a=along, c=cross track)</w:t>
                  </w:r>
                </w:p>
              </w:tc>
            </w:tr>
            <w:tr w:rsidR="0018116D" w14:paraId="68AFB8EC" w14:textId="77777777">
              <w:trPr>
                <w:trHeight w:val="300"/>
                <w:jc w:val="center"/>
              </w:trPr>
              <w:tc>
                <w:tcPr>
                  <w:tcW w:w="1120" w:type="dxa"/>
                </w:tcPr>
                <w:p w14:paraId="2A2DF78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07CB93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BDAA3B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5DC84FF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A94D76E" w14:textId="77777777">
              <w:trPr>
                <w:trHeight w:val="300"/>
                <w:jc w:val="center"/>
              </w:trPr>
              <w:tc>
                <w:tcPr>
                  <w:tcW w:w="1120" w:type="dxa"/>
                </w:tcPr>
                <w:p w14:paraId="385636E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5E85682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3EFA76E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29AFDBE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67B68D0B" w14:textId="77777777">
              <w:trPr>
                <w:trHeight w:val="300"/>
                <w:jc w:val="center"/>
              </w:trPr>
              <w:tc>
                <w:tcPr>
                  <w:tcW w:w="1120" w:type="dxa"/>
                </w:tcPr>
                <w:p w14:paraId="1B1989F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DCF0EB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4B73721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6ECDBB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C8F8083" w14:textId="77777777">
              <w:trPr>
                <w:trHeight w:val="300"/>
                <w:jc w:val="center"/>
              </w:trPr>
              <w:tc>
                <w:tcPr>
                  <w:tcW w:w="1120" w:type="dxa"/>
                </w:tcPr>
                <w:p w14:paraId="614DBF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lastRenderedPageBreak/>
                    <w:t>LEO1200</w:t>
                  </w:r>
                </w:p>
              </w:tc>
              <w:tc>
                <w:tcPr>
                  <w:tcW w:w="960" w:type="dxa"/>
                </w:tcPr>
                <w:p w14:paraId="7EB2D02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2CE8A76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746A496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B76D144" w14:textId="77777777">
              <w:trPr>
                <w:trHeight w:val="300"/>
                <w:jc w:val="center"/>
              </w:trPr>
              <w:tc>
                <w:tcPr>
                  <w:tcW w:w="1120" w:type="dxa"/>
                </w:tcPr>
                <w:p w14:paraId="1841F82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5D902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13AF9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E714BD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68124477" w14:textId="77777777">
              <w:trPr>
                <w:trHeight w:val="300"/>
                <w:jc w:val="center"/>
              </w:trPr>
              <w:tc>
                <w:tcPr>
                  <w:tcW w:w="1120" w:type="dxa"/>
                </w:tcPr>
                <w:p w14:paraId="284701F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722EF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23F06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66F5357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253A180" w14:textId="77777777">
              <w:trPr>
                <w:trHeight w:val="300"/>
                <w:jc w:val="center"/>
              </w:trPr>
              <w:tc>
                <w:tcPr>
                  <w:tcW w:w="1120" w:type="dxa"/>
                </w:tcPr>
                <w:p w14:paraId="1FD988B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775D7A4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829451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424D80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B741B47" w14:textId="77777777">
              <w:trPr>
                <w:trHeight w:val="300"/>
                <w:jc w:val="center"/>
              </w:trPr>
              <w:tc>
                <w:tcPr>
                  <w:tcW w:w="1120" w:type="dxa"/>
                </w:tcPr>
                <w:p w14:paraId="4D67819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16E372B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EB5CAA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0F2C242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0AE52864" w14:textId="77777777">
              <w:trPr>
                <w:trHeight w:val="300"/>
                <w:jc w:val="center"/>
              </w:trPr>
              <w:tc>
                <w:tcPr>
                  <w:tcW w:w="1120" w:type="dxa"/>
                </w:tcPr>
                <w:p w14:paraId="2047393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76B360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1704306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16C1264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58510A5" w14:textId="77777777">
              <w:trPr>
                <w:trHeight w:val="300"/>
                <w:jc w:val="center"/>
              </w:trPr>
              <w:tc>
                <w:tcPr>
                  <w:tcW w:w="1120" w:type="dxa"/>
                </w:tcPr>
                <w:p w14:paraId="144B2E3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338BC1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5293819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7FE028A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539C528F" w14:textId="77777777">
              <w:trPr>
                <w:trHeight w:val="300"/>
                <w:jc w:val="center"/>
              </w:trPr>
              <w:tc>
                <w:tcPr>
                  <w:tcW w:w="1120" w:type="dxa"/>
                </w:tcPr>
                <w:p w14:paraId="6CDC72C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02BA77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5C447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55EBD6C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7268E655" w14:textId="77777777">
              <w:trPr>
                <w:trHeight w:val="300"/>
                <w:jc w:val="center"/>
              </w:trPr>
              <w:tc>
                <w:tcPr>
                  <w:tcW w:w="1120" w:type="dxa"/>
                </w:tcPr>
                <w:p w14:paraId="2F181AD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4ACB146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BDAB33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401B4D1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7E6DCBD" w14:textId="77777777">
              <w:trPr>
                <w:trHeight w:val="300"/>
                <w:jc w:val="center"/>
              </w:trPr>
              <w:tc>
                <w:tcPr>
                  <w:tcW w:w="1120" w:type="dxa"/>
                </w:tcPr>
                <w:p w14:paraId="3D59449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4A8218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11C04D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0AF3D9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r>
            <w:tr w:rsidR="0018116D" w14:paraId="0ACDCC5B" w14:textId="77777777">
              <w:trPr>
                <w:trHeight w:val="300"/>
                <w:jc w:val="center"/>
              </w:trPr>
              <w:tc>
                <w:tcPr>
                  <w:tcW w:w="1120" w:type="dxa"/>
                </w:tcPr>
                <w:p w14:paraId="7EAF269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0681FD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59B0CF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84D5BF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9388E24" w14:textId="77777777">
              <w:trPr>
                <w:trHeight w:val="300"/>
                <w:jc w:val="center"/>
              </w:trPr>
              <w:tc>
                <w:tcPr>
                  <w:tcW w:w="1120" w:type="dxa"/>
                </w:tcPr>
                <w:p w14:paraId="142566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79D3388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372C334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5B76F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541E863" w14:textId="77777777">
              <w:trPr>
                <w:trHeight w:val="300"/>
                <w:jc w:val="center"/>
              </w:trPr>
              <w:tc>
                <w:tcPr>
                  <w:tcW w:w="1120" w:type="dxa"/>
                </w:tcPr>
                <w:p w14:paraId="69B1D3D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619CED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07216DE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88299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13B2A4C5" w14:textId="77777777">
              <w:trPr>
                <w:trHeight w:val="300"/>
                <w:jc w:val="center"/>
              </w:trPr>
              <w:tc>
                <w:tcPr>
                  <w:tcW w:w="1120" w:type="dxa"/>
                </w:tcPr>
                <w:p w14:paraId="3C7CFDE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224410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3DFB4C2"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182663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bl>
          <w:p w14:paraId="4767D223" w14:textId="77777777" w:rsidR="0018116D" w:rsidRDefault="0018116D">
            <w:pPr>
              <w:jc w:val="left"/>
              <w:rPr>
                <w:rFonts w:ascii="Times New Roman" w:hAnsi="Times New Roman"/>
                <w:bCs/>
                <w:szCs w:val="20"/>
                <w:u w:val="single"/>
              </w:rPr>
            </w:pPr>
          </w:p>
          <w:p w14:paraId="74F567DF" w14:textId="77777777" w:rsidR="0018116D" w:rsidRDefault="00D84050">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random access procedure with existing PRACH formats: </w:t>
            </w:r>
          </w:p>
          <w:p w14:paraId="059ECA14" w14:textId="77777777" w:rsidR="0018116D" w:rsidRDefault="00D84050">
            <w:pPr>
              <w:pStyle w:val="Paragraphedeliste"/>
              <w:numPr>
                <w:ilvl w:val="0"/>
                <w:numId w:val="10"/>
              </w:numPr>
              <w:suppressAutoHyphens w:val="0"/>
              <w:jc w:val="left"/>
              <w:rPr>
                <w:rFonts w:ascii="Times New Roman" w:hAnsi="Times New Roman"/>
                <w:bCs/>
                <w:szCs w:val="20"/>
              </w:rPr>
            </w:pPr>
            <w:proofErr w:type="spellStart"/>
            <w:r>
              <w:rPr>
                <w:rFonts w:ascii="Times New Roman" w:hAnsi="Times New Roman"/>
                <w:bCs/>
                <w:szCs w:val="20"/>
              </w:rPr>
              <w:t>gNB</w:t>
            </w:r>
            <w:proofErr w:type="spellEnd"/>
            <w:r>
              <w:rPr>
                <w:rFonts w:ascii="Times New Roman" w:hAnsi="Times New Roman"/>
                <w:bCs/>
                <w:szCs w:val="20"/>
              </w:rPr>
              <w:t xml:space="preserve"> cannot resolve the UL timing and frequency errors observed in the majority of the location uncertainty areas at least in Scenario 1.</w:t>
            </w:r>
          </w:p>
          <w:p w14:paraId="37BB22AE" w14:textId="77777777" w:rsidR="0018116D" w:rsidRDefault="0018116D">
            <w:pPr>
              <w:spacing w:before="0" w:after="0"/>
              <w:jc w:val="left"/>
              <w:rPr>
                <w:rFonts w:ascii="Times New Roman" w:hAnsi="Times New Roman"/>
                <w:b/>
                <w:bCs/>
                <w:szCs w:val="20"/>
              </w:rPr>
            </w:pPr>
          </w:p>
        </w:tc>
      </w:tr>
      <w:tr w:rsidR="0018116D" w14:paraId="7D052A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30BB9" w14:textId="77777777" w:rsidR="0018116D" w:rsidRDefault="00D84050">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B155906" w14:textId="77777777" w:rsidR="0018116D" w:rsidRDefault="00D84050">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18116D" w14:paraId="3152D0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3A4D9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BEEB7A" w14:textId="77777777" w:rsidR="0018116D" w:rsidRDefault="00D84050">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6C5C7073" w14:textId="77777777" w:rsidR="0018116D" w:rsidRDefault="00D84050">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5111FD86"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3A37CC0E" w14:textId="77777777" w:rsidR="0018116D" w:rsidRDefault="00D84050">
      <w:pPr>
        <w:rPr>
          <w:lang w:val="en-US" w:eastAsia="zh-CN"/>
        </w:rPr>
      </w:pPr>
      <w:r>
        <w:rPr>
          <w:lang w:val="en-US" w:eastAsia="zh-CN"/>
        </w:rPr>
        <w:t>Broad consensus that existing NR PRACH formats and the current random access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099C0EC7" w14:textId="77777777" w:rsidR="0018116D" w:rsidRDefault="00D84050">
      <w:pPr>
        <w:rPr>
          <w:lang w:val="en-US" w:eastAsia="zh-CN"/>
        </w:rPr>
      </w:pPr>
      <w:r>
        <w:rPr>
          <w:lang w:val="en-US" w:eastAsia="zh-CN"/>
        </w:rPr>
        <w:t>Based on the above discussion, the following initial proposals are made:</w:t>
      </w:r>
    </w:p>
    <w:p w14:paraId="42EFAC07"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7FA76A2C" w14:textId="77777777" w:rsidR="0018116D" w:rsidRDefault="00D84050">
      <w:pPr>
        <w:pStyle w:val="Titre3"/>
        <w:numPr>
          <w:ilvl w:val="2"/>
          <w:numId w:val="4"/>
        </w:numPr>
        <w:rPr>
          <w:rFonts w:ascii="Times New Roman" w:hAnsi="Times New Roman"/>
        </w:rPr>
      </w:pPr>
      <w:r>
        <w:rPr>
          <w:rFonts w:ascii="Times New Roman" w:hAnsi="Times New Roman"/>
        </w:rPr>
        <w:t>Proposal 4-1</w:t>
      </w:r>
    </w:p>
    <w:p w14:paraId="54A10DD3" w14:textId="77777777" w:rsidR="0018116D" w:rsidRDefault="0018116D">
      <w:pPr>
        <w:pStyle w:val="Doc-text2"/>
        <w:ind w:left="0" w:firstLine="0"/>
        <w:rPr>
          <w:rFonts w:ascii="Times New Roman" w:hAnsi="Times New Roman"/>
          <w:b/>
          <w:highlight w:val="yellow"/>
          <w:lang w:val="en-US"/>
        </w:rPr>
      </w:pPr>
    </w:p>
    <w:p w14:paraId="419C2A9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18116D" w14:paraId="5F4B2F57" w14:textId="77777777">
        <w:tc>
          <w:tcPr>
            <w:tcW w:w="9611" w:type="dxa"/>
            <w:tcBorders>
              <w:top w:val="single" w:sz="4" w:space="0" w:color="000000"/>
              <w:left w:val="single" w:sz="4" w:space="0" w:color="000000"/>
              <w:bottom w:val="single" w:sz="4" w:space="0" w:color="000000"/>
              <w:right w:val="single" w:sz="4" w:space="0" w:color="000000"/>
            </w:tcBorders>
          </w:tcPr>
          <w:p w14:paraId="1F1B0C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6BB560D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2851D069"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65B5029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6C32434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6263F9E4" w14:textId="77777777" w:rsidR="0018116D" w:rsidRDefault="0018116D">
      <w:pPr>
        <w:rPr>
          <w:rFonts w:ascii="Times New Roman" w:hAnsi="Times New Roman"/>
          <w:szCs w:val="20"/>
          <w:lang w:eastAsia="zh-CN"/>
        </w:rPr>
      </w:pPr>
    </w:p>
    <w:p w14:paraId="30767F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18116D" w14:paraId="143F12B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F83D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5685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01A538" w14:textId="77777777">
        <w:tc>
          <w:tcPr>
            <w:tcW w:w="1554" w:type="dxa"/>
            <w:tcBorders>
              <w:top w:val="single" w:sz="4" w:space="0" w:color="000000"/>
              <w:left w:val="single" w:sz="4" w:space="0" w:color="000000"/>
              <w:bottom w:val="single" w:sz="4" w:space="0" w:color="000000"/>
              <w:right w:val="single" w:sz="4" w:space="0" w:color="000000"/>
            </w:tcBorders>
          </w:tcPr>
          <w:p w14:paraId="52BEDA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7EC7407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18116D" w14:paraId="540867A9" w14:textId="77777777">
        <w:tc>
          <w:tcPr>
            <w:tcW w:w="1554" w:type="dxa"/>
            <w:tcBorders>
              <w:top w:val="single" w:sz="4" w:space="0" w:color="000000"/>
              <w:left w:val="single" w:sz="4" w:space="0" w:color="000000"/>
              <w:bottom w:val="single" w:sz="4" w:space="0" w:color="000000"/>
              <w:right w:val="single" w:sz="4" w:space="0" w:color="000000"/>
            </w:tcBorders>
          </w:tcPr>
          <w:p w14:paraId="032C3CF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532BD7F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Same view as </w:t>
            </w:r>
            <w:proofErr w:type="spellStart"/>
            <w:r>
              <w:rPr>
                <w:rFonts w:ascii="Times New Roman" w:eastAsiaTheme="minorEastAsia" w:hAnsi="Times New Roman"/>
                <w:lang w:eastAsia="zh-CN"/>
              </w:rPr>
              <w:t>EutleSat</w:t>
            </w:r>
            <w:proofErr w:type="spellEnd"/>
            <w:r>
              <w:rPr>
                <w:rFonts w:ascii="Times New Roman" w:eastAsiaTheme="minorEastAsia" w:hAnsi="Times New Roman"/>
                <w:lang w:eastAsia="zh-CN"/>
              </w:rPr>
              <w:t>. Ku band with FR1 and FR2 numerologies are important scenarios for evaluation of GNSS resilience and should be included based on companies’ evaluation.</w:t>
            </w:r>
          </w:p>
        </w:tc>
      </w:tr>
      <w:tr w:rsidR="0018116D" w14:paraId="08CD3ABD" w14:textId="77777777">
        <w:tc>
          <w:tcPr>
            <w:tcW w:w="1554" w:type="dxa"/>
            <w:tcBorders>
              <w:top w:val="single" w:sz="4" w:space="0" w:color="000000"/>
              <w:left w:val="single" w:sz="4" w:space="0" w:color="000000"/>
              <w:bottom w:val="single" w:sz="4" w:space="0" w:color="000000"/>
              <w:right w:val="single" w:sz="4" w:space="0" w:color="000000"/>
            </w:tcBorders>
          </w:tcPr>
          <w:p w14:paraId="617D9BD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AD001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it</w:t>
            </w:r>
          </w:p>
        </w:tc>
      </w:tr>
      <w:tr w:rsidR="0018116D" w14:paraId="22628010" w14:textId="77777777">
        <w:tc>
          <w:tcPr>
            <w:tcW w:w="1554" w:type="dxa"/>
            <w:tcBorders>
              <w:top w:val="single" w:sz="4" w:space="0" w:color="000000"/>
              <w:left w:val="single" w:sz="4" w:space="0" w:color="000000"/>
              <w:bottom w:val="single" w:sz="4" w:space="0" w:color="000000"/>
              <w:right w:val="single" w:sz="4" w:space="0" w:color="000000"/>
            </w:tcBorders>
          </w:tcPr>
          <w:p w14:paraId="44531E8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C61D6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18116D" w14:paraId="78C13874" w14:textId="77777777">
        <w:tc>
          <w:tcPr>
            <w:tcW w:w="1554" w:type="dxa"/>
            <w:tcBorders>
              <w:top w:val="single" w:sz="4" w:space="0" w:color="000000"/>
              <w:left w:val="single" w:sz="4" w:space="0" w:color="000000"/>
              <w:bottom w:val="single" w:sz="4" w:space="0" w:color="000000"/>
              <w:right w:val="single" w:sz="4" w:space="0" w:color="000000"/>
            </w:tcBorders>
          </w:tcPr>
          <w:p w14:paraId="37D7AD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8289AA2"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AB386FE" w14:textId="77777777">
        <w:tc>
          <w:tcPr>
            <w:tcW w:w="1554" w:type="dxa"/>
            <w:tcBorders>
              <w:top w:val="single" w:sz="4" w:space="0" w:color="000000"/>
              <w:left w:val="single" w:sz="4" w:space="0" w:color="000000"/>
              <w:bottom w:val="single" w:sz="4" w:space="0" w:color="000000"/>
              <w:right w:val="single" w:sz="4" w:space="0" w:color="000000"/>
            </w:tcBorders>
          </w:tcPr>
          <w:p w14:paraId="279FA0CB"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1E85FE4"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18116D" w14:paraId="75EEA81D" w14:textId="77777777">
        <w:tc>
          <w:tcPr>
            <w:tcW w:w="1554" w:type="dxa"/>
            <w:tcBorders>
              <w:top w:val="single" w:sz="4" w:space="0" w:color="000000"/>
              <w:left w:val="single" w:sz="4" w:space="0" w:color="000000"/>
              <w:bottom w:val="single" w:sz="4" w:space="0" w:color="000000"/>
              <w:right w:val="single" w:sz="4" w:space="0" w:color="000000"/>
            </w:tcBorders>
          </w:tcPr>
          <w:p w14:paraId="144E9DF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70E981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18116D" w14:paraId="31B8364C" w14:textId="77777777">
        <w:tc>
          <w:tcPr>
            <w:tcW w:w="1554" w:type="dxa"/>
            <w:tcBorders>
              <w:top w:val="single" w:sz="4" w:space="0" w:color="000000"/>
              <w:left w:val="single" w:sz="4" w:space="0" w:color="000000"/>
              <w:bottom w:val="single" w:sz="4" w:space="0" w:color="000000"/>
              <w:right w:val="single" w:sz="4" w:space="0" w:color="000000"/>
            </w:tcBorders>
          </w:tcPr>
          <w:p w14:paraId="5FB44BF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2D3C8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493BCBC" w14:textId="77777777">
        <w:tc>
          <w:tcPr>
            <w:tcW w:w="1554" w:type="dxa"/>
            <w:tcBorders>
              <w:top w:val="single" w:sz="4" w:space="0" w:color="000000"/>
              <w:left w:val="single" w:sz="4" w:space="0" w:color="000000"/>
              <w:bottom w:val="single" w:sz="4" w:space="0" w:color="000000"/>
              <w:right w:val="single" w:sz="4" w:space="0" w:color="000000"/>
            </w:tcBorders>
          </w:tcPr>
          <w:p w14:paraId="0307D2E9"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E32EB31"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to capture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627599A2"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18116D" w14:paraId="25EA831E" w14:textId="77777777">
        <w:tc>
          <w:tcPr>
            <w:tcW w:w="1554" w:type="dxa"/>
            <w:tcBorders>
              <w:top w:val="single" w:sz="4" w:space="0" w:color="000000"/>
              <w:left w:val="single" w:sz="4" w:space="0" w:color="000000"/>
              <w:bottom w:val="single" w:sz="4" w:space="0" w:color="000000"/>
              <w:right w:val="single" w:sz="4" w:space="0" w:color="000000"/>
            </w:tcBorders>
          </w:tcPr>
          <w:p w14:paraId="42BC4CD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CDBC39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18116D" w14:paraId="1473250D" w14:textId="77777777">
        <w:tc>
          <w:tcPr>
            <w:tcW w:w="1554" w:type="dxa"/>
            <w:tcBorders>
              <w:top w:val="single" w:sz="4" w:space="0" w:color="000000"/>
              <w:left w:val="single" w:sz="4" w:space="0" w:color="000000"/>
              <w:bottom w:val="single" w:sz="4" w:space="0" w:color="000000"/>
              <w:right w:val="single" w:sz="4" w:space="0" w:color="000000"/>
            </w:tcBorders>
          </w:tcPr>
          <w:p w14:paraId="30B4EFE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863B71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552F38CA" w14:textId="77777777">
        <w:tc>
          <w:tcPr>
            <w:tcW w:w="1554" w:type="dxa"/>
            <w:tcBorders>
              <w:top w:val="single" w:sz="4" w:space="0" w:color="000000"/>
              <w:left w:val="single" w:sz="4" w:space="0" w:color="000000"/>
              <w:bottom w:val="single" w:sz="4" w:space="0" w:color="000000"/>
              <w:right w:val="single" w:sz="4" w:space="0" w:color="000000"/>
            </w:tcBorders>
          </w:tcPr>
          <w:p w14:paraId="206132B3"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BE2C1B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18116D" w14:paraId="268BCDE3" w14:textId="77777777">
        <w:tc>
          <w:tcPr>
            <w:tcW w:w="1554" w:type="dxa"/>
            <w:tcBorders>
              <w:top w:val="single" w:sz="4" w:space="0" w:color="000000"/>
              <w:left w:val="single" w:sz="4" w:space="0" w:color="000000"/>
              <w:bottom w:val="single" w:sz="4" w:space="0" w:color="000000"/>
              <w:right w:val="single" w:sz="4" w:space="0" w:color="000000"/>
            </w:tcBorders>
          </w:tcPr>
          <w:p w14:paraId="0FA2820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86284C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195D34D" w14:textId="77777777">
        <w:tc>
          <w:tcPr>
            <w:tcW w:w="1554" w:type="dxa"/>
            <w:tcBorders>
              <w:top w:val="single" w:sz="4" w:space="0" w:color="000000"/>
              <w:left w:val="single" w:sz="4" w:space="0" w:color="000000"/>
              <w:bottom w:val="single" w:sz="4" w:space="0" w:color="000000"/>
              <w:right w:val="single" w:sz="4" w:space="0" w:color="000000"/>
            </w:tcBorders>
          </w:tcPr>
          <w:p w14:paraId="5C6634E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08B85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65E21A28" w14:textId="77777777">
        <w:tc>
          <w:tcPr>
            <w:tcW w:w="1554" w:type="dxa"/>
            <w:tcBorders>
              <w:top w:val="single" w:sz="4" w:space="0" w:color="000000"/>
              <w:left w:val="single" w:sz="4" w:space="0" w:color="000000"/>
              <w:bottom w:val="single" w:sz="4" w:space="0" w:color="000000"/>
              <w:right w:val="single" w:sz="4" w:space="0" w:color="000000"/>
            </w:tcBorders>
          </w:tcPr>
          <w:p w14:paraId="4BD8130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3B5FD102"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019F7748" w14:textId="77777777">
        <w:tc>
          <w:tcPr>
            <w:tcW w:w="1554" w:type="dxa"/>
            <w:tcBorders>
              <w:top w:val="single" w:sz="4" w:space="0" w:color="000000"/>
              <w:left w:val="single" w:sz="4" w:space="0" w:color="000000"/>
              <w:bottom w:val="single" w:sz="4" w:space="0" w:color="000000"/>
              <w:right w:val="single" w:sz="4" w:space="0" w:color="000000"/>
            </w:tcBorders>
          </w:tcPr>
          <w:p w14:paraId="2E126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2B5D1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443DA76" w14:textId="77777777">
        <w:tc>
          <w:tcPr>
            <w:tcW w:w="1554" w:type="dxa"/>
            <w:tcBorders>
              <w:top w:val="single" w:sz="4" w:space="0" w:color="000000"/>
              <w:left w:val="single" w:sz="4" w:space="0" w:color="000000"/>
              <w:bottom w:val="single" w:sz="4" w:space="0" w:color="000000"/>
              <w:right w:val="single" w:sz="4" w:space="0" w:color="000000"/>
            </w:tcBorders>
          </w:tcPr>
          <w:p w14:paraId="5DAFA78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36BB8E03"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42453356" w14:textId="77777777">
        <w:tc>
          <w:tcPr>
            <w:tcW w:w="1554" w:type="dxa"/>
            <w:tcBorders>
              <w:top w:val="single" w:sz="4" w:space="0" w:color="000000"/>
              <w:left w:val="single" w:sz="4" w:space="0" w:color="000000"/>
              <w:bottom w:val="single" w:sz="4" w:space="0" w:color="000000"/>
              <w:right w:val="single" w:sz="4" w:space="0" w:color="000000"/>
            </w:tcBorders>
          </w:tcPr>
          <w:p w14:paraId="4A20C4B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628B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18116D" w14:paraId="4852C01C" w14:textId="77777777">
        <w:tc>
          <w:tcPr>
            <w:tcW w:w="1554" w:type="dxa"/>
            <w:tcBorders>
              <w:top w:val="single" w:sz="4" w:space="0" w:color="000000"/>
              <w:left w:val="single" w:sz="4" w:space="0" w:color="000000"/>
              <w:bottom w:val="single" w:sz="4" w:space="0" w:color="000000"/>
              <w:right w:val="single" w:sz="4" w:space="0" w:color="000000"/>
            </w:tcBorders>
          </w:tcPr>
          <w:p w14:paraId="73CF444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17C4AE9"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3048EB43" w14:textId="77777777">
        <w:tc>
          <w:tcPr>
            <w:tcW w:w="1554" w:type="dxa"/>
            <w:tcBorders>
              <w:top w:val="single" w:sz="4" w:space="0" w:color="000000"/>
              <w:left w:val="single" w:sz="4" w:space="0" w:color="000000"/>
              <w:bottom w:val="single" w:sz="4" w:space="0" w:color="000000"/>
              <w:right w:val="single" w:sz="4" w:space="0" w:color="000000"/>
            </w:tcBorders>
          </w:tcPr>
          <w:p w14:paraId="29A0C89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83B26B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78762654"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67A95F2C" w14:textId="77777777" w:rsidR="0018116D" w:rsidRDefault="0018116D">
      <w:pPr>
        <w:pStyle w:val="Doc-text2"/>
        <w:ind w:left="0" w:firstLine="0"/>
        <w:rPr>
          <w:rFonts w:ascii="Times New Roman" w:hAnsi="Times New Roman"/>
          <w:b/>
          <w:highlight w:val="yellow"/>
          <w:lang w:val="en-US"/>
        </w:rPr>
      </w:pPr>
    </w:p>
    <w:p w14:paraId="67B5022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4-2-v0</w:t>
      </w:r>
    </w:p>
    <w:tbl>
      <w:tblPr>
        <w:tblStyle w:val="Grilledutableau"/>
        <w:tblW w:w="9611" w:type="dxa"/>
        <w:tblLook w:val="04A0" w:firstRow="1" w:lastRow="0" w:firstColumn="1" w:lastColumn="0" w:noHBand="0" w:noVBand="1"/>
      </w:tblPr>
      <w:tblGrid>
        <w:gridCol w:w="9611"/>
      </w:tblGrid>
      <w:tr w:rsidR="0018116D" w14:paraId="45495C4A" w14:textId="77777777">
        <w:tc>
          <w:tcPr>
            <w:tcW w:w="9611" w:type="dxa"/>
            <w:tcBorders>
              <w:top w:val="single" w:sz="4" w:space="0" w:color="000000"/>
              <w:left w:val="single" w:sz="4" w:space="0" w:color="000000"/>
              <w:bottom w:val="single" w:sz="4" w:space="0" w:color="000000"/>
              <w:right w:val="single" w:sz="4" w:space="0" w:color="000000"/>
            </w:tcBorders>
          </w:tcPr>
          <w:p w14:paraId="2620BD4E" w14:textId="77777777" w:rsidR="0018116D" w:rsidRDefault="00D84050">
            <w:pPr>
              <w:tabs>
                <w:tab w:val="left" w:pos="0"/>
              </w:tabs>
              <w:rPr>
                <w:rFonts w:ascii="Times New Roman" w:hAnsi="Times New Roman"/>
                <w:b/>
                <w:szCs w:val="20"/>
                <w:lang w:val="en-US"/>
              </w:rPr>
            </w:pPr>
            <w:r>
              <w:rPr>
                <w:rFonts w:ascii="Times New Roman" w:hAnsi="Times New Roman"/>
                <w:b/>
                <w:szCs w:val="20"/>
                <w:lang w:val="en-US"/>
              </w:rPr>
              <w:lastRenderedPageBreak/>
              <w:t>Observation</w:t>
            </w:r>
          </w:p>
          <w:p w14:paraId="510B2E1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34F39FD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146D3A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153215B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3D76FC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18BBA78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215AC3BB"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216C9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6F336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4A72F6A1"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213944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342D5718"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CA95959"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76C6032"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53B33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All formats except: 0–2; Unrestricted/Format 3</w:t>
                  </w:r>
                  <w:r>
                    <w:rPr>
                      <w:rFonts w:ascii="Times New Roman" w:eastAsia="Times New Roman" w:hAnsi="Times New Roman"/>
                      <w:color w:val="000000"/>
                      <w:szCs w:val="20"/>
                      <w:lang w:val="en-US" w:eastAsia="fr-FR"/>
                    </w:rPr>
                    <w:t xml:space="preserve"> Type A/Type B; all γ</w:t>
                  </w:r>
                </w:p>
              </w:tc>
            </w:tr>
            <w:tr w:rsidR="0018116D" w14:paraId="4C90DBF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27D57A8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43CA8D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1303721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C52B8A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3C83453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3C17E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63D13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70212CD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37398FB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710BE72B"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70B051A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ACAAC4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64C53A6"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2931E92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47FD0563"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C3FE63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4A700F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7E8F573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0C487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1E85656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E42B56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C11A10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2B5CB2C3"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C62775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0365D6E"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40AB08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1A0331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888CE5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6360F7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077BCED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18116D" w14:paraId="0E53C21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BB52B8"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461284C"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1D70D5B9"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494445"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BCCDE1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3887F98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C3EAFC"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1A71AE" w14:textId="77777777" w:rsidR="0018116D" w:rsidRDefault="00D84050">
                  <w:pPr>
                    <w:spacing w:before="0" w:after="0"/>
                    <w:jc w:val="center"/>
                    <w:rPr>
                      <w:szCs w:val="20"/>
                    </w:rPr>
                  </w:pPr>
                  <w:r>
                    <w:rPr>
                      <w:color w:val="000000" w:themeColor="text1"/>
                      <w:kern w:val="2"/>
                      <w:szCs w:val="20"/>
                    </w:rPr>
                    <w:t>C2-15 only</w:t>
                  </w:r>
                </w:p>
              </w:tc>
            </w:tr>
            <w:tr w:rsidR="0018116D" w14:paraId="49D0146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7C774D"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8F994D8" w14:textId="77777777" w:rsidR="0018116D" w:rsidRDefault="00D84050">
                  <w:pPr>
                    <w:spacing w:before="0" w:after="0"/>
                    <w:jc w:val="center"/>
                    <w:rPr>
                      <w:szCs w:val="20"/>
                    </w:rPr>
                  </w:pPr>
                  <w:r>
                    <w:rPr>
                      <w:color w:val="000000" w:themeColor="text1"/>
                      <w:kern w:val="2"/>
                      <w:szCs w:val="20"/>
                    </w:rPr>
                    <w:t>None</w:t>
                  </w:r>
                </w:p>
              </w:tc>
            </w:tr>
            <w:tr w:rsidR="0018116D" w14:paraId="1374C270"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ACCABA"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EA2AB2" w14:textId="77777777" w:rsidR="0018116D" w:rsidRDefault="00D84050">
                  <w:pPr>
                    <w:spacing w:before="0" w:after="0"/>
                    <w:jc w:val="center"/>
                    <w:rPr>
                      <w:szCs w:val="20"/>
                    </w:rPr>
                  </w:pPr>
                  <w:r>
                    <w:rPr>
                      <w:color w:val="000000" w:themeColor="text1"/>
                      <w:kern w:val="2"/>
                      <w:szCs w:val="20"/>
                    </w:rPr>
                    <w:t>None</w:t>
                  </w:r>
                </w:p>
              </w:tc>
            </w:tr>
            <w:tr w:rsidR="0018116D" w14:paraId="37478DB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53F904"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D84B605"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9CEAE9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F13CDA0"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5C4611F" w14:textId="77777777" w:rsidR="0018116D" w:rsidRDefault="00D84050">
                  <w:pPr>
                    <w:spacing w:before="0" w:after="0"/>
                    <w:jc w:val="center"/>
                    <w:rPr>
                      <w:szCs w:val="20"/>
                    </w:rPr>
                  </w:pPr>
                  <w:r>
                    <w:rPr>
                      <w:color w:val="000000" w:themeColor="text1"/>
                      <w:kern w:val="2"/>
                      <w:szCs w:val="20"/>
                    </w:rPr>
                    <w:t>C2-15 only</w:t>
                  </w:r>
                </w:p>
              </w:tc>
            </w:tr>
            <w:tr w:rsidR="0018116D" w14:paraId="49F0D39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90D9A6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9E8FAF9" w14:textId="77777777" w:rsidR="0018116D" w:rsidRDefault="00D84050">
                  <w:pPr>
                    <w:spacing w:before="0" w:after="0"/>
                    <w:jc w:val="center"/>
                    <w:rPr>
                      <w:szCs w:val="20"/>
                    </w:rPr>
                  </w:pPr>
                  <w:r>
                    <w:rPr>
                      <w:color w:val="000000" w:themeColor="text1"/>
                      <w:kern w:val="2"/>
                      <w:szCs w:val="20"/>
                    </w:rPr>
                    <w:t>None</w:t>
                  </w:r>
                </w:p>
              </w:tc>
            </w:tr>
            <w:tr w:rsidR="0018116D" w14:paraId="10C36AF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6F2E782"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FA825EB" w14:textId="77777777" w:rsidR="0018116D" w:rsidRDefault="00D84050">
                  <w:pPr>
                    <w:spacing w:before="0" w:after="0"/>
                    <w:jc w:val="center"/>
                    <w:rPr>
                      <w:szCs w:val="20"/>
                    </w:rPr>
                  </w:pPr>
                  <w:r>
                    <w:rPr>
                      <w:color w:val="000000" w:themeColor="text1"/>
                      <w:kern w:val="2"/>
                      <w:szCs w:val="20"/>
                    </w:rPr>
                    <w:t>None</w:t>
                  </w:r>
                </w:p>
              </w:tc>
            </w:tr>
            <w:tr w:rsidR="0018116D" w14:paraId="43D1D7C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C0B62" w14:textId="77777777" w:rsidR="0018116D" w:rsidRDefault="00D84050">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17D6D2C"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4D5BBBDA"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4508A65"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DA2F78" w14:textId="77777777" w:rsidR="0018116D" w:rsidRDefault="00D84050">
                  <w:pPr>
                    <w:spacing w:before="0" w:after="0"/>
                    <w:jc w:val="center"/>
                    <w:rPr>
                      <w:szCs w:val="20"/>
                    </w:rPr>
                  </w:pPr>
                  <w:r>
                    <w:rPr>
                      <w:color w:val="000000" w:themeColor="text1"/>
                      <w:kern w:val="2"/>
                      <w:szCs w:val="20"/>
                    </w:rPr>
                    <w:t>C2-15 only</w:t>
                  </w:r>
                </w:p>
              </w:tc>
            </w:tr>
            <w:tr w:rsidR="0018116D" w14:paraId="4565E156"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4268F2"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5C0ED8C" w14:textId="77777777" w:rsidR="0018116D" w:rsidRDefault="00D84050">
                  <w:pPr>
                    <w:spacing w:before="0" w:after="0"/>
                    <w:jc w:val="center"/>
                    <w:rPr>
                      <w:szCs w:val="20"/>
                    </w:rPr>
                  </w:pPr>
                  <w:r>
                    <w:rPr>
                      <w:color w:val="000000" w:themeColor="text1"/>
                      <w:kern w:val="2"/>
                      <w:szCs w:val="20"/>
                    </w:rPr>
                    <w:t>None</w:t>
                  </w:r>
                </w:p>
              </w:tc>
            </w:tr>
            <w:tr w:rsidR="0018116D" w14:paraId="013806A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0827309"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41575" w14:textId="77777777" w:rsidR="0018116D" w:rsidRDefault="00D84050">
                  <w:pPr>
                    <w:spacing w:before="0" w:after="0"/>
                    <w:jc w:val="center"/>
                    <w:rPr>
                      <w:szCs w:val="20"/>
                    </w:rPr>
                  </w:pPr>
                  <w:r>
                    <w:rPr>
                      <w:color w:val="000000" w:themeColor="text1"/>
                      <w:kern w:val="2"/>
                      <w:szCs w:val="20"/>
                    </w:rPr>
                    <w:t>None</w:t>
                  </w:r>
                </w:p>
              </w:tc>
            </w:tr>
          </w:tbl>
          <w:p w14:paraId="5D6392F3"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18116D" w14:paraId="24C441FE"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0095828"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1187E0B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BC49A8F"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182476A2"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9E7D1A9"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D630BB2"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D67A819"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06A3333" w14:textId="77777777" w:rsidR="0018116D" w:rsidRDefault="00D84050">
                  <w:pPr>
                    <w:spacing w:before="0" w:after="0"/>
                    <w:jc w:val="center"/>
                    <w:rPr>
                      <w:sz w:val="36"/>
                      <w:szCs w:val="36"/>
                    </w:rPr>
                  </w:pPr>
                  <w:r>
                    <w:rPr>
                      <w:color w:val="000000" w:themeColor="text1"/>
                      <w:kern w:val="2"/>
                      <w:szCs w:val="20"/>
                      <w:lang w:val="pt-BR"/>
                    </w:rPr>
                    <w:lastRenderedPageBreak/>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53AD770" w14:textId="77777777" w:rsidR="0018116D" w:rsidRDefault="00D84050">
                  <w:pPr>
                    <w:spacing w:before="0" w:after="0"/>
                    <w:jc w:val="center"/>
                    <w:rPr>
                      <w:sz w:val="36"/>
                      <w:szCs w:val="36"/>
                    </w:rPr>
                  </w:pPr>
                  <w:r>
                    <w:rPr>
                      <w:color w:val="000000" w:themeColor="text1"/>
                      <w:kern w:val="2"/>
                      <w:szCs w:val="20"/>
                    </w:rPr>
                    <w:t>None</w:t>
                  </w:r>
                </w:p>
              </w:tc>
            </w:tr>
            <w:tr w:rsidR="0018116D" w14:paraId="089DCAC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CA8A633"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CFCC851" w14:textId="77777777" w:rsidR="0018116D" w:rsidRDefault="00D84050">
                  <w:pPr>
                    <w:spacing w:before="0" w:after="0"/>
                    <w:jc w:val="center"/>
                    <w:rPr>
                      <w:sz w:val="36"/>
                      <w:szCs w:val="36"/>
                    </w:rPr>
                  </w:pPr>
                  <w:r>
                    <w:rPr>
                      <w:color w:val="000000" w:themeColor="text1"/>
                      <w:kern w:val="2"/>
                      <w:szCs w:val="20"/>
                    </w:rPr>
                    <w:t>None</w:t>
                  </w:r>
                </w:p>
              </w:tc>
            </w:tr>
            <w:tr w:rsidR="0018116D" w14:paraId="05C38B85"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87A1296"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E27BE7C" w14:textId="77777777" w:rsidR="0018116D" w:rsidRDefault="00D84050">
                  <w:pPr>
                    <w:spacing w:before="0" w:after="0"/>
                    <w:jc w:val="center"/>
                    <w:rPr>
                      <w:sz w:val="36"/>
                      <w:szCs w:val="36"/>
                    </w:rPr>
                  </w:pPr>
                  <w:r>
                    <w:rPr>
                      <w:color w:val="000000" w:themeColor="text1"/>
                      <w:kern w:val="2"/>
                      <w:szCs w:val="20"/>
                    </w:rPr>
                    <w:t>None</w:t>
                  </w:r>
                </w:p>
              </w:tc>
            </w:tr>
            <w:tr w:rsidR="0018116D" w14:paraId="23D872AA"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9CC1328"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507B4F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3B5E328"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7C13376"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41B3A46C"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3B793B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54AA63BD" w14:textId="77777777" w:rsidR="0018116D" w:rsidRDefault="00D84050">
                  <w:pPr>
                    <w:spacing w:before="0" w:after="0"/>
                    <w:jc w:val="center"/>
                    <w:rPr>
                      <w:sz w:val="36"/>
                      <w:szCs w:val="36"/>
                    </w:rPr>
                  </w:pPr>
                  <w:r>
                    <w:rPr>
                      <w:color w:val="000000" w:themeColor="text1"/>
                      <w:kern w:val="2"/>
                      <w:szCs w:val="20"/>
                    </w:rPr>
                    <w:t>Ka: None</w:t>
                  </w:r>
                </w:p>
              </w:tc>
            </w:tr>
            <w:tr w:rsidR="0018116D" w14:paraId="01ADA84B"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9DFFBA0" w14:textId="77777777" w:rsidR="0018116D" w:rsidRDefault="00D84050">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0C50715" w14:textId="77777777" w:rsidR="0018116D" w:rsidRDefault="00D84050">
                  <w:pPr>
                    <w:spacing w:before="0" w:after="0"/>
                    <w:jc w:val="center"/>
                    <w:rPr>
                      <w:sz w:val="36"/>
                      <w:szCs w:val="36"/>
                    </w:rPr>
                  </w:pPr>
                  <w:r>
                    <w:rPr>
                      <w:color w:val="000000" w:themeColor="text1"/>
                      <w:kern w:val="2"/>
                      <w:szCs w:val="20"/>
                    </w:rPr>
                    <w:t>None</w:t>
                  </w:r>
                </w:p>
              </w:tc>
            </w:tr>
            <w:tr w:rsidR="0018116D" w14:paraId="6E39EFD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E1DFBCA"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F517D9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44B77A6"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6120399"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FB2474C" w14:textId="77777777" w:rsidR="0018116D" w:rsidRDefault="00D84050">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565F9C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242B8ECD" w14:textId="77777777" w:rsidR="0018116D" w:rsidRDefault="00D84050">
                  <w:pPr>
                    <w:spacing w:before="0" w:after="0"/>
                    <w:jc w:val="center"/>
                    <w:rPr>
                      <w:sz w:val="36"/>
                      <w:szCs w:val="36"/>
                    </w:rPr>
                  </w:pPr>
                  <w:r>
                    <w:rPr>
                      <w:color w:val="000000" w:themeColor="text1"/>
                      <w:kern w:val="2"/>
                      <w:szCs w:val="20"/>
                    </w:rPr>
                    <w:t>Ka: None</w:t>
                  </w:r>
                </w:p>
              </w:tc>
            </w:tr>
            <w:tr w:rsidR="0018116D" w14:paraId="3DE501E2"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20D61A"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2C29543" w14:textId="77777777" w:rsidR="0018116D" w:rsidRDefault="00D84050">
                  <w:pPr>
                    <w:spacing w:before="0" w:after="0"/>
                    <w:jc w:val="center"/>
                    <w:rPr>
                      <w:sz w:val="36"/>
                      <w:szCs w:val="36"/>
                    </w:rPr>
                  </w:pPr>
                  <w:r>
                    <w:rPr>
                      <w:color w:val="000000" w:themeColor="text1"/>
                      <w:kern w:val="2"/>
                      <w:szCs w:val="20"/>
                    </w:rPr>
                    <w:t>None</w:t>
                  </w:r>
                </w:p>
              </w:tc>
            </w:tr>
            <w:tr w:rsidR="0018116D" w14:paraId="537E7C93"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15860D13"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2B060CD" w14:textId="77777777" w:rsidR="0018116D" w:rsidRDefault="00D84050">
                  <w:pPr>
                    <w:spacing w:before="0" w:after="0"/>
                    <w:jc w:val="center"/>
                    <w:rPr>
                      <w:sz w:val="36"/>
                      <w:szCs w:val="36"/>
                    </w:rPr>
                  </w:pPr>
                  <w:r>
                    <w:rPr>
                      <w:color w:val="000000" w:themeColor="text1"/>
                      <w:kern w:val="2"/>
                      <w:szCs w:val="20"/>
                    </w:rPr>
                    <w:t>None</w:t>
                  </w:r>
                </w:p>
              </w:tc>
            </w:tr>
          </w:tbl>
          <w:p w14:paraId="367E0705" w14:textId="77777777" w:rsidR="0018116D" w:rsidRDefault="0018116D">
            <w:pPr>
              <w:tabs>
                <w:tab w:val="left" w:pos="0"/>
              </w:tabs>
              <w:rPr>
                <w:rFonts w:ascii="Times New Roman" w:hAnsi="Times New Roman"/>
                <w:szCs w:val="20"/>
              </w:rPr>
            </w:pPr>
          </w:p>
          <w:p w14:paraId="1BE008B6" w14:textId="77777777" w:rsidR="0018116D" w:rsidRDefault="00D84050">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7CBAE2F0"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28A1139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4678574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11B80739"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BF9C86F"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188B230B"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CCC12DF"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2BFCBF7E"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1A4B0D62" w14:textId="77777777" w:rsidR="0018116D" w:rsidRDefault="00D84050">
            <w:pPr>
              <w:tabs>
                <w:tab w:val="left" w:pos="0"/>
              </w:tabs>
              <w:jc w:val="left"/>
              <w:rPr>
                <w:rFonts w:ascii="Times New Roman" w:hAnsi="Times New Roman"/>
                <w:szCs w:val="20"/>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4C4D1C74" w14:textId="77777777" w:rsidR="0018116D" w:rsidRDefault="0018116D">
            <w:pPr>
              <w:tabs>
                <w:tab w:val="left" w:pos="0"/>
              </w:tabs>
              <w:rPr>
                <w:rFonts w:ascii="Times New Roman" w:hAnsi="Times New Roman"/>
                <w:szCs w:val="20"/>
              </w:rPr>
            </w:pPr>
          </w:p>
        </w:tc>
      </w:tr>
    </w:tbl>
    <w:p w14:paraId="2A666E08" w14:textId="77777777" w:rsidR="0018116D" w:rsidRDefault="0018116D">
      <w:pPr>
        <w:rPr>
          <w:rFonts w:ascii="Times New Roman" w:hAnsi="Times New Roman"/>
          <w:szCs w:val="20"/>
          <w:lang w:eastAsia="zh-CN"/>
        </w:rPr>
      </w:pPr>
    </w:p>
    <w:p w14:paraId="3697F90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18116D" w14:paraId="33F6C7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F387BD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F4F2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1C6C5F71" w14:textId="77777777">
        <w:tc>
          <w:tcPr>
            <w:tcW w:w="1554" w:type="dxa"/>
            <w:tcBorders>
              <w:top w:val="single" w:sz="4" w:space="0" w:color="000000"/>
              <w:left w:val="single" w:sz="4" w:space="0" w:color="000000"/>
              <w:bottom w:val="single" w:sz="4" w:space="0" w:color="000000"/>
              <w:right w:val="single" w:sz="4" w:space="0" w:color="000000"/>
            </w:tcBorders>
          </w:tcPr>
          <w:p w14:paraId="1D3EE7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14533E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26E4390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per our contribution (also found in contributions from Qualcomm and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18116D" w14:paraId="18FC324E" w14:textId="77777777">
        <w:tc>
          <w:tcPr>
            <w:tcW w:w="1554" w:type="dxa"/>
            <w:tcBorders>
              <w:top w:val="single" w:sz="4" w:space="0" w:color="000000"/>
              <w:left w:val="single" w:sz="4" w:space="0" w:color="000000"/>
              <w:bottom w:val="single" w:sz="4" w:space="0" w:color="000000"/>
              <w:right w:val="single" w:sz="4" w:space="0" w:color="000000"/>
            </w:tcBorders>
          </w:tcPr>
          <w:p w14:paraId="049637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1E4FE4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18116D" w14:paraId="61BF5940" w14:textId="77777777">
        <w:tc>
          <w:tcPr>
            <w:tcW w:w="1554" w:type="dxa"/>
            <w:tcBorders>
              <w:top w:val="single" w:sz="4" w:space="0" w:color="000000"/>
              <w:left w:val="single" w:sz="4" w:space="0" w:color="000000"/>
              <w:bottom w:val="single" w:sz="4" w:space="0" w:color="000000"/>
              <w:right w:val="single" w:sz="4" w:space="0" w:color="000000"/>
            </w:tcBorders>
          </w:tcPr>
          <w:p w14:paraId="1E22908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F0EB19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53F6734" w14:textId="77777777">
        <w:tc>
          <w:tcPr>
            <w:tcW w:w="1554" w:type="dxa"/>
            <w:tcBorders>
              <w:top w:val="single" w:sz="4" w:space="0" w:color="000000"/>
              <w:left w:val="single" w:sz="4" w:space="0" w:color="000000"/>
              <w:bottom w:val="single" w:sz="4" w:space="0" w:color="000000"/>
              <w:right w:val="single" w:sz="4" w:space="0" w:color="000000"/>
            </w:tcBorders>
          </w:tcPr>
          <w:p w14:paraId="04CFC7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2370EC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CDC4F5" w14:textId="77777777">
        <w:tc>
          <w:tcPr>
            <w:tcW w:w="1554" w:type="dxa"/>
            <w:tcBorders>
              <w:top w:val="single" w:sz="4" w:space="0" w:color="000000"/>
              <w:left w:val="single" w:sz="4" w:space="0" w:color="000000"/>
              <w:bottom w:val="single" w:sz="4" w:space="0" w:color="000000"/>
              <w:right w:val="single" w:sz="4" w:space="0" w:color="000000"/>
            </w:tcBorders>
          </w:tcPr>
          <w:p w14:paraId="6C66E71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2BD50B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BF0F193" w14:textId="77777777">
        <w:tc>
          <w:tcPr>
            <w:tcW w:w="1554" w:type="dxa"/>
            <w:tcBorders>
              <w:top w:val="single" w:sz="4" w:space="0" w:color="000000"/>
              <w:left w:val="single" w:sz="4" w:space="0" w:color="000000"/>
              <w:bottom w:val="single" w:sz="4" w:space="0" w:color="000000"/>
              <w:right w:val="single" w:sz="4" w:space="0" w:color="000000"/>
            </w:tcBorders>
          </w:tcPr>
          <w:p w14:paraId="3809D45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24698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summary, agree with Eutelsat on the broader point that particular cases (elevation angles, band) could be supported by some preambles, even if not all cases are supported.</w:t>
            </w:r>
          </w:p>
        </w:tc>
      </w:tr>
      <w:tr w:rsidR="0018116D" w14:paraId="7020010A" w14:textId="77777777">
        <w:tc>
          <w:tcPr>
            <w:tcW w:w="1554" w:type="dxa"/>
            <w:tcBorders>
              <w:top w:val="single" w:sz="4" w:space="0" w:color="000000"/>
              <w:left w:val="single" w:sz="4" w:space="0" w:color="000000"/>
              <w:bottom w:val="single" w:sz="4" w:space="0" w:color="000000"/>
              <w:right w:val="single" w:sz="4" w:space="0" w:color="000000"/>
            </w:tcBorders>
          </w:tcPr>
          <w:p w14:paraId="757081B8"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782D7091"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Since two different aspects (i.e., TO and FO) have been evaluated, the observation should clearly indicate which aspect each result relates to and which aspect is the limiting factor. Therefore, we propose the following update:</w:t>
            </w:r>
          </w:p>
          <w:p w14:paraId="02446D48" w14:textId="77777777" w:rsidR="0018116D" w:rsidRDefault="0018116D">
            <w:pPr>
              <w:rPr>
                <w:rFonts w:ascii="Times New Roman" w:eastAsia="Malgun Gothic" w:hAnsi="Times New Roman"/>
                <w:color w:val="EE0000"/>
                <w:lang w:eastAsia="ko-KR"/>
              </w:rPr>
            </w:pPr>
          </w:p>
          <w:p w14:paraId="162107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0C23B0E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046A16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40A9CBB2"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4CF8541D"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6DBFBE5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6FF504D6" w14:textId="77777777" w:rsidR="0018116D" w:rsidRDefault="00D84050">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25C776A9" w14:textId="77777777" w:rsidR="0018116D" w:rsidRDefault="00D84050">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18116D" w14:paraId="618377EF" w14:textId="77777777">
        <w:tc>
          <w:tcPr>
            <w:tcW w:w="1554" w:type="dxa"/>
            <w:tcBorders>
              <w:top w:val="single" w:sz="4" w:space="0" w:color="000000"/>
              <w:left w:val="single" w:sz="4" w:space="0" w:color="000000"/>
              <w:bottom w:val="single" w:sz="4" w:space="0" w:color="000000"/>
              <w:right w:val="single" w:sz="4" w:space="0" w:color="000000"/>
            </w:tcBorders>
          </w:tcPr>
          <w:p w14:paraId="16D4E00F" w14:textId="77777777" w:rsidR="0018116D" w:rsidRDefault="00D84050">
            <w:pPr>
              <w:rPr>
                <w:rFonts w:ascii="Times New Roman" w:eastAsia="Malgun Gothic"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FA46A00"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0926DEA8" w14:textId="77777777">
        <w:tc>
          <w:tcPr>
            <w:tcW w:w="1554" w:type="dxa"/>
            <w:tcBorders>
              <w:top w:val="single" w:sz="4" w:space="0" w:color="000000"/>
              <w:left w:val="single" w:sz="4" w:space="0" w:color="000000"/>
              <w:bottom w:val="single" w:sz="4" w:space="0" w:color="000000"/>
              <w:right w:val="single" w:sz="4" w:space="0" w:color="000000"/>
            </w:tcBorders>
          </w:tcPr>
          <w:p w14:paraId="0B9D086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 xml:space="preserve">uawei, </w:t>
            </w:r>
            <w:proofErr w:type="spellStart"/>
            <w:r>
              <w:rPr>
                <w:rFonts w:ascii="Times New Roman" w:eastAsiaTheme="minorEastAsia" w:hAnsi="Times New Roman"/>
                <w:bCs/>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59406D"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18116D" w14:paraId="39998FB4" w14:textId="77777777">
              <w:trPr>
                <w:trHeight w:val="464"/>
              </w:trPr>
              <w:tc>
                <w:tcPr>
                  <w:tcW w:w="3935" w:type="dxa"/>
                  <w:gridSpan w:val="4"/>
                  <w:vMerge w:val="restart"/>
                  <w:noWrap/>
                  <w:vAlign w:val="center"/>
                </w:tcPr>
                <w:p w14:paraId="55094E9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6119E601" w14:textId="77777777" w:rsidR="0018116D" w:rsidRDefault="00D84050">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18116D" w14:paraId="5417E6AC" w14:textId="77777777">
              <w:trPr>
                <w:trHeight w:val="227"/>
              </w:trPr>
              <w:tc>
                <w:tcPr>
                  <w:tcW w:w="3935" w:type="dxa"/>
                  <w:gridSpan w:val="4"/>
                  <w:vMerge/>
                  <w:vAlign w:val="center"/>
                </w:tcPr>
                <w:p w14:paraId="532AAF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27ADDD84"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0D38E757" w14:textId="77777777">
              <w:trPr>
                <w:trHeight w:val="227"/>
              </w:trPr>
              <w:tc>
                <w:tcPr>
                  <w:tcW w:w="901" w:type="dxa"/>
                  <w:noWrap/>
                  <w:vAlign w:val="center"/>
                </w:tcPr>
                <w:p w14:paraId="33F926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7848054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w:t>
                  </w:r>
                  <w:proofErr w:type="spellStart"/>
                  <w:r>
                    <w:rPr>
                      <w:rFonts w:ascii="DengXian" w:eastAsia="DengXian" w:hAnsi="DengXian" w:cs="SimSun" w:hint="eastAsia"/>
                      <w:color w:val="000000"/>
                      <w:sz w:val="15"/>
                      <w:szCs w:val="15"/>
                      <w:lang w:val="en-US" w:eastAsia="zh-CN"/>
                    </w:rPr>
                    <w:t>freq</w:t>
                  </w:r>
                  <w:proofErr w:type="spellEnd"/>
                </w:p>
              </w:tc>
              <w:tc>
                <w:tcPr>
                  <w:tcW w:w="1269" w:type="dxa"/>
                  <w:noWrap/>
                  <w:vAlign w:val="center"/>
                </w:tcPr>
                <w:p w14:paraId="7DFF2E6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UA diameter  (km)</w:t>
                  </w:r>
                </w:p>
              </w:tc>
              <w:tc>
                <w:tcPr>
                  <w:tcW w:w="786" w:type="dxa"/>
                  <w:noWrap/>
                  <w:vAlign w:val="center"/>
                </w:tcPr>
                <w:p w14:paraId="41A4663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5AF1E707"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629E6050" w14:textId="77777777">
              <w:trPr>
                <w:trHeight w:val="263"/>
              </w:trPr>
              <w:tc>
                <w:tcPr>
                  <w:tcW w:w="901" w:type="dxa"/>
                  <w:vMerge w:val="restart"/>
                  <w:noWrap/>
                  <w:vAlign w:val="center"/>
                </w:tcPr>
                <w:p w14:paraId="5B0FA86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02BB7EC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6DFBADE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6B4C2CD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4606F6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503BF54" w14:textId="77777777">
              <w:trPr>
                <w:trHeight w:val="263"/>
              </w:trPr>
              <w:tc>
                <w:tcPr>
                  <w:tcW w:w="901" w:type="dxa"/>
                  <w:vMerge/>
                  <w:vAlign w:val="center"/>
                </w:tcPr>
                <w:p w14:paraId="70E1C91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0ED0E2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14536C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752474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A846AD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609B44E" w14:textId="77777777">
              <w:trPr>
                <w:trHeight w:val="263"/>
              </w:trPr>
              <w:tc>
                <w:tcPr>
                  <w:tcW w:w="901" w:type="dxa"/>
                  <w:vMerge/>
                  <w:vAlign w:val="center"/>
                </w:tcPr>
                <w:p w14:paraId="0BCFD1B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EACDE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8E394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DCD8FE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7216F6D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A271B18" w14:textId="77777777">
              <w:trPr>
                <w:trHeight w:val="263"/>
              </w:trPr>
              <w:tc>
                <w:tcPr>
                  <w:tcW w:w="901" w:type="dxa"/>
                  <w:vMerge/>
                  <w:vAlign w:val="center"/>
                </w:tcPr>
                <w:p w14:paraId="6D5718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15CBCA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DBD99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DA5476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8B170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861F8F3" w14:textId="77777777">
              <w:trPr>
                <w:trHeight w:val="263"/>
              </w:trPr>
              <w:tc>
                <w:tcPr>
                  <w:tcW w:w="901" w:type="dxa"/>
                  <w:vMerge/>
                  <w:vAlign w:val="center"/>
                </w:tcPr>
                <w:p w14:paraId="79474C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F54497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F93D1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04CA592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61CAB3D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15/30,  B3 15/30, B4 15/30, C0 15/30 C2 15/30</w:t>
                  </w:r>
                </w:p>
              </w:tc>
            </w:tr>
            <w:tr w:rsidR="0018116D" w14:paraId="5212DFB0" w14:textId="77777777">
              <w:trPr>
                <w:trHeight w:val="263"/>
              </w:trPr>
              <w:tc>
                <w:tcPr>
                  <w:tcW w:w="901" w:type="dxa"/>
                  <w:vMerge/>
                  <w:vAlign w:val="center"/>
                </w:tcPr>
                <w:p w14:paraId="219864C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602D9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AC101B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96CCF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3E6C0BF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C42E937" w14:textId="77777777">
              <w:trPr>
                <w:trHeight w:val="263"/>
              </w:trPr>
              <w:tc>
                <w:tcPr>
                  <w:tcW w:w="901" w:type="dxa"/>
                  <w:vMerge w:val="restart"/>
                  <w:noWrap/>
                  <w:vAlign w:val="center"/>
                </w:tcPr>
                <w:p w14:paraId="391C333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09E4808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1E233E1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4912C9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70CA4EE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31EE3835" w14:textId="77777777">
              <w:trPr>
                <w:trHeight w:val="263"/>
              </w:trPr>
              <w:tc>
                <w:tcPr>
                  <w:tcW w:w="901" w:type="dxa"/>
                  <w:vMerge/>
                  <w:vAlign w:val="center"/>
                </w:tcPr>
                <w:p w14:paraId="4DF9940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AB1DC5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45DD3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6E7D8D7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1A92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955ACE7" w14:textId="77777777">
              <w:trPr>
                <w:trHeight w:val="263"/>
              </w:trPr>
              <w:tc>
                <w:tcPr>
                  <w:tcW w:w="901" w:type="dxa"/>
                  <w:vMerge/>
                  <w:vAlign w:val="center"/>
                </w:tcPr>
                <w:p w14:paraId="1AEF14E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102D9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BA56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DB474B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EEF9C8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188FE4DC" w14:textId="77777777">
              <w:trPr>
                <w:trHeight w:val="263"/>
              </w:trPr>
              <w:tc>
                <w:tcPr>
                  <w:tcW w:w="901" w:type="dxa"/>
                  <w:vMerge/>
                  <w:vAlign w:val="center"/>
                </w:tcPr>
                <w:p w14:paraId="16D7186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4CFCB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2CE6E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47AC18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45FC18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5EC2B84" w14:textId="77777777">
              <w:trPr>
                <w:trHeight w:val="263"/>
              </w:trPr>
              <w:tc>
                <w:tcPr>
                  <w:tcW w:w="901" w:type="dxa"/>
                  <w:vMerge/>
                  <w:vAlign w:val="center"/>
                </w:tcPr>
                <w:p w14:paraId="634B81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2BF39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D111E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4CA6F1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51446C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15/30 , B4 15/30, C0 15/30, C2 15/30,  B4 15/30, C0 15/30, C2 15/30</w:t>
                  </w:r>
                </w:p>
              </w:tc>
            </w:tr>
            <w:tr w:rsidR="0018116D" w14:paraId="0B955967" w14:textId="77777777">
              <w:trPr>
                <w:trHeight w:val="263"/>
              </w:trPr>
              <w:tc>
                <w:tcPr>
                  <w:tcW w:w="901" w:type="dxa"/>
                  <w:vMerge/>
                  <w:vAlign w:val="center"/>
                </w:tcPr>
                <w:p w14:paraId="104E3E0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4AE223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762FD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B9C801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DE9C0C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112D3DD" w14:textId="77777777">
              <w:trPr>
                <w:trHeight w:val="263"/>
              </w:trPr>
              <w:tc>
                <w:tcPr>
                  <w:tcW w:w="901" w:type="dxa"/>
                  <w:vMerge w:val="restart"/>
                  <w:noWrap/>
                  <w:vAlign w:val="center"/>
                </w:tcPr>
                <w:p w14:paraId="7B93866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659904C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3A58FF7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034D426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45F9893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3F73246" w14:textId="77777777">
              <w:trPr>
                <w:trHeight w:val="263"/>
              </w:trPr>
              <w:tc>
                <w:tcPr>
                  <w:tcW w:w="901" w:type="dxa"/>
                  <w:vMerge/>
                  <w:vAlign w:val="center"/>
                </w:tcPr>
                <w:p w14:paraId="1A56829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3DC31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16684A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BF9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1B190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005BED1A" w14:textId="77777777">
              <w:trPr>
                <w:trHeight w:val="263"/>
              </w:trPr>
              <w:tc>
                <w:tcPr>
                  <w:tcW w:w="901" w:type="dxa"/>
                  <w:vMerge/>
                  <w:vAlign w:val="center"/>
                </w:tcPr>
                <w:p w14:paraId="1D50978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7D1BF5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4A5D69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925B62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66CA779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43E50F7C" w14:textId="77777777">
              <w:trPr>
                <w:trHeight w:val="263"/>
              </w:trPr>
              <w:tc>
                <w:tcPr>
                  <w:tcW w:w="901" w:type="dxa"/>
                  <w:vMerge/>
                  <w:vAlign w:val="center"/>
                </w:tcPr>
                <w:p w14:paraId="61A3A5D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E1EB13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81F12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60D8BB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B67C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2D245A9" w14:textId="77777777">
              <w:trPr>
                <w:trHeight w:val="263"/>
              </w:trPr>
              <w:tc>
                <w:tcPr>
                  <w:tcW w:w="901" w:type="dxa"/>
                  <w:vMerge/>
                  <w:vAlign w:val="center"/>
                </w:tcPr>
                <w:p w14:paraId="458FD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A1C07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04C62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D5A6D9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412BA7D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18116D" w14:paraId="049B25FD" w14:textId="77777777">
              <w:trPr>
                <w:trHeight w:val="263"/>
              </w:trPr>
              <w:tc>
                <w:tcPr>
                  <w:tcW w:w="901" w:type="dxa"/>
                  <w:vMerge/>
                  <w:vAlign w:val="center"/>
                </w:tcPr>
                <w:p w14:paraId="17C72F7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F750EF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8CB398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76A9A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FC285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C38B284" w14:textId="77777777">
              <w:trPr>
                <w:trHeight w:val="263"/>
              </w:trPr>
              <w:tc>
                <w:tcPr>
                  <w:tcW w:w="901" w:type="dxa"/>
                  <w:vMerge w:val="restart"/>
                  <w:noWrap/>
                  <w:vAlign w:val="center"/>
                </w:tcPr>
                <w:p w14:paraId="4F0CFDA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406CBA7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63AB1F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34CAFE5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A8B473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EA20985" w14:textId="77777777">
              <w:trPr>
                <w:trHeight w:val="263"/>
              </w:trPr>
              <w:tc>
                <w:tcPr>
                  <w:tcW w:w="901" w:type="dxa"/>
                  <w:vMerge/>
                  <w:vAlign w:val="center"/>
                </w:tcPr>
                <w:p w14:paraId="26257D7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74B46D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DE8EB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B9FD8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E4C428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331E0FA" w14:textId="77777777">
              <w:trPr>
                <w:trHeight w:val="263"/>
              </w:trPr>
              <w:tc>
                <w:tcPr>
                  <w:tcW w:w="901" w:type="dxa"/>
                  <w:vMerge/>
                  <w:vAlign w:val="center"/>
                </w:tcPr>
                <w:p w14:paraId="1953F52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4F1B2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75D0C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7AC7C8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4F30EE4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5A28CAF" w14:textId="77777777">
              <w:trPr>
                <w:trHeight w:val="263"/>
              </w:trPr>
              <w:tc>
                <w:tcPr>
                  <w:tcW w:w="901" w:type="dxa"/>
                  <w:vMerge/>
                  <w:vAlign w:val="center"/>
                </w:tcPr>
                <w:p w14:paraId="4B909F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64C724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DC98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7F0E91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02A6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0D91023" w14:textId="77777777">
              <w:trPr>
                <w:trHeight w:val="263"/>
              </w:trPr>
              <w:tc>
                <w:tcPr>
                  <w:tcW w:w="901" w:type="dxa"/>
                  <w:vMerge/>
                  <w:vAlign w:val="center"/>
                </w:tcPr>
                <w:p w14:paraId="67FBD5C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345736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69527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58E935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9B6B20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18116D" w14:paraId="2504E950" w14:textId="77777777">
              <w:trPr>
                <w:trHeight w:val="263"/>
              </w:trPr>
              <w:tc>
                <w:tcPr>
                  <w:tcW w:w="901" w:type="dxa"/>
                  <w:vMerge/>
                  <w:vAlign w:val="center"/>
                </w:tcPr>
                <w:p w14:paraId="724CD4C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88B836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B3CC76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5B9C0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21E072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B6730E9" w14:textId="77777777">
              <w:trPr>
                <w:trHeight w:val="263"/>
              </w:trPr>
              <w:tc>
                <w:tcPr>
                  <w:tcW w:w="901" w:type="dxa"/>
                  <w:vMerge w:val="restart"/>
                  <w:noWrap/>
                  <w:vAlign w:val="center"/>
                </w:tcPr>
                <w:p w14:paraId="487777D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2A3DE593"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39D0A2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5A9B342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0F2CF95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914C99A" w14:textId="77777777">
              <w:trPr>
                <w:trHeight w:val="263"/>
              </w:trPr>
              <w:tc>
                <w:tcPr>
                  <w:tcW w:w="901" w:type="dxa"/>
                  <w:vMerge/>
                  <w:vAlign w:val="center"/>
                </w:tcPr>
                <w:p w14:paraId="50CC49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82B26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A711F9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20D6DA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D949B4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1982B4B" w14:textId="77777777">
              <w:trPr>
                <w:trHeight w:val="263"/>
              </w:trPr>
              <w:tc>
                <w:tcPr>
                  <w:tcW w:w="901" w:type="dxa"/>
                  <w:vMerge/>
                  <w:vAlign w:val="center"/>
                </w:tcPr>
                <w:p w14:paraId="2D8713C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20DA1D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007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89844A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48DDE5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29B6201" w14:textId="77777777">
              <w:trPr>
                <w:trHeight w:val="263"/>
              </w:trPr>
              <w:tc>
                <w:tcPr>
                  <w:tcW w:w="901" w:type="dxa"/>
                  <w:vMerge/>
                  <w:vAlign w:val="center"/>
                </w:tcPr>
                <w:p w14:paraId="65C194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E74153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65EB0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9B18F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BE6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42ECEFF" w14:textId="77777777">
              <w:trPr>
                <w:trHeight w:val="263"/>
              </w:trPr>
              <w:tc>
                <w:tcPr>
                  <w:tcW w:w="901" w:type="dxa"/>
                  <w:vMerge/>
                  <w:vAlign w:val="center"/>
                </w:tcPr>
                <w:p w14:paraId="2E0BAB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0C830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AF1CE1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97D2E1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325CFBA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B1 60 , B2 60, B3/60 120, B4 60/120, C0 60/120, C2 60/120</w:t>
                  </w:r>
                </w:p>
              </w:tc>
            </w:tr>
            <w:tr w:rsidR="0018116D" w14:paraId="7135E362" w14:textId="77777777">
              <w:trPr>
                <w:trHeight w:val="263"/>
              </w:trPr>
              <w:tc>
                <w:tcPr>
                  <w:tcW w:w="901" w:type="dxa"/>
                  <w:vMerge/>
                  <w:vAlign w:val="center"/>
                </w:tcPr>
                <w:p w14:paraId="02C7CF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666901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7B25A8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049042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C303A3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B41DB4D" w14:textId="77777777">
              <w:trPr>
                <w:trHeight w:val="263"/>
              </w:trPr>
              <w:tc>
                <w:tcPr>
                  <w:tcW w:w="901" w:type="dxa"/>
                  <w:vMerge w:val="restart"/>
                  <w:noWrap/>
                  <w:vAlign w:val="center"/>
                </w:tcPr>
                <w:p w14:paraId="3B61288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195C9BB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10CD5DD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3195F61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610DD8C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AC9280A" w14:textId="77777777">
              <w:trPr>
                <w:trHeight w:val="263"/>
              </w:trPr>
              <w:tc>
                <w:tcPr>
                  <w:tcW w:w="901" w:type="dxa"/>
                  <w:vMerge/>
                  <w:vAlign w:val="center"/>
                </w:tcPr>
                <w:p w14:paraId="5886FB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D73F7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4FDBAE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895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0F8EF7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5F8A358C" w14:textId="77777777">
              <w:trPr>
                <w:trHeight w:val="263"/>
              </w:trPr>
              <w:tc>
                <w:tcPr>
                  <w:tcW w:w="901" w:type="dxa"/>
                  <w:vMerge/>
                  <w:vAlign w:val="center"/>
                </w:tcPr>
                <w:p w14:paraId="121200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7AF7AE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20ADC4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5B0E93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1EEF5B3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20D8166" w14:textId="77777777">
              <w:trPr>
                <w:trHeight w:val="263"/>
              </w:trPr>
              <w:tc>
                <w:tcPr>
                  <w:tcW w:w="901" w:type="dxa"/>
                  <w:vMerge/>
                  <w:vAlign w:val="center"/>
                </w:tcPr>
                <w:p w14:paraId="543538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8C129D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E40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1B88D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2B8EA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79AC0FD" w14:textId="77777777">
              <w:trPr>
                <w:trHeight w:val="263"/>
              </w:trPr>
              <w:tc>
                <w:tcPr>
                  <w:tcW w:w="901" w:type="dxa"/>
                  <w:vMerge/>
                  <w:vAlign w:val="center"/>
                </w:tcPr>
                <w:p w14:paraId="0B2A1E3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9D6F17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5FB0E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B64053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0728142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 B2 60, B3/60 120, B4 60/120, C0 60/120, C2 60/120</w:t>
                  </w:r>
                </w:p>
              </w:tc>
            </w:tr>
            <w:tr w:rsidR="0018116D" w14:paraId="01F5B15A" w14:textId="77777777">
              <w:trPr>
                <w:trHeight w:val="263"/>
              </w:trPr>
              <w:tc>
                <w:tcPr>
                  <w:tcW w:w="901" w:type="dxa"/>
                  <w:vMerge/>
                  <w:vAlign w:val="center"/>
                </w:tcPr>
                <w:p w14:paraId="76EA7E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F2B8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6934F1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C4DBEA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D9902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bl>
          <w:p w14:paraId="49A168DD" w14:textId="77777777" w:rsidR="0018116D" w:rsidRDefault="0018116D">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18116D" w14:paraId="4C35330E" w14:textId="77777777">
              <w:trPr>
                <w:trHeight w:val="488"/>
              </w:trPr>
              <w:tc>
                <w:tcPr>
                  <w:tcW w:w="4180" w:type="dxa"/>
                  <w:gridSpan w:val="4"/>
                  <w:vMerge w:val="restart"/>
                  <w:tcBorders>
                    <w:bottom w:val="single" w:sz="4" w:space="0" w:color="auto"/>
                  </w:tcBorders>
                  <w:noWrap/>
                </w:tcPr>
                <w:p w14:paraId="5040D5B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Set2- parameters</w:t>
                  </w:r>
                </w:p>
              </w:tc>
              <w:tc>
                <w:tcPr>
                  <w:tcW w:w="3385" w:type="dxa"/>
                  <w:vMerge w:val="restart"/>
                  <w:tcBorders>
                    <w:bottom w:val="single" w:sz="4" w:space="0" w:color="auto"/>
                  </w:tcBorders>
                </w:tcPr>
                <w:p w14:paraId="62534F0D" w14:textId="77777777" w:rsidR="0018116D" w:rsidRDefault="00D84050">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310C9ECF" w14:textId="77777777" w:rsidR="0018116D" w:rsidRDefault="0018116D">
                  <w:pPr>
                    <w:rPr>
                      <w:rFonts w:ascii="DengXian" w:eastAsia="DengXian" w:hAnsi="DengXian" w:cs="SimSun"/>
                      <w:sz w:val="16"/>
                      <w:szCs w:val="16"/>
                      <w:lang w:val="en-US" w:eastAsia="zh-CN"/>
                    </w:rPr>
                  </w:pPr>
                </w:p>
              </w:tc>
            </w:tr>
            <w:tr w:rsidR="0018116D" w14:paraId="38DA3422" w14:textId="77777777">
              <w:trPr>
                <w:trHeight w:val="274"/>
              </w:trPr>
              <w:tc>
                <w:tcPr>
                  <w:tcW w:w="4180" w:type="dxa"/>
                  <w:gridSpan w:val="4"/>
                  <w:vMerge/>
                </w:tcPr>
                <w:p w14:paraId="2FF481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212DDF7"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5FFD4875" w14:textId="77777777">
              <w:trPr>
                <w:trHeight w:val="239"/>
              </w:trPr>
              <w:tc>
                <w:tcPr>
                  <w:tcW w:w="991" w:type="dxa"/>
                  <w:noWrap/>
                </w:tcPr>
                <w:p w14:paraId="260EC94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204D7DB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w:t>
                  </w:r>
                  <w:proofErr w:type="spellStart"/>
                  <w:r>
                    <w:rPr>
                      <w:rFonts w:ascii="DengXian" w:eastAsia="DengXian" w:hAnsi="DengXian" w:cs="SimSun" w:hint="eastAsia"/>
                      <w:color w:val="000000"/>
                      <w:sz w:val="16"/>
                      <w:szCs w:val="16"/>
                      <w:lang w:val="en-US" w:eastAsia="zh-CN"/>
                    </w:rPr>
                    <w:t>freq</w:t>
                  </w:r>
                  <w:proofErr w:type="spellEnd"/>
                </w:p>
              </w:tc>
              <w:tc>
                <w:tcPr>
                  <w:tcW w:w="1416" w:type="dxa"/>
                  <w:noWrap/>
                </w:tcPr>
                <w:p w14:paraId="57DCC127"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UA diameter  (km)</w:t>
                  </w:r>
                </w:p>
              </w:tc>
              <w:tc>
                <w:tcPr>
                  <w:tcW w:w="692" w:type="dxa"/>
                  <w:noWrap/>
                </w:tcPr>
                <w:p w14:paraId="4AEACFA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2D2E303C"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3B56B8DD" w14:textId="77777777">
              <w:trPr>
                <w:trHeight w:val="274"/>
              </w:trPr>
              <w:tc>
                <w:tcPr>
                  <w:tcW w:w="991" w:type="dxa"/>
                  <w:vMerge w:val="restart"/>
                  <w:noWrap/>
                </w:tcPr>
                <w:p w14:paraId="12D1A87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038AF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69B76C0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3CB7A0D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6BA1DAE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1810B9D" w14:textId="77777777">
              <w:trPr>
                <w:trHeight w:val="274"/>
              </w:trPr>
              <w:tc>
                <w:tcPr>
                  <w:tcW w:w="991" w:type="dxa"/>
                  <w:vMerge/>
                </w:tcPr>
                <w:p w14:paraId="08FEC8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6F39B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305E0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38238C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5C8556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BE8C984" w14:textId="77777777">
              <w:trPr>
                <w:trHeight w:val="274"/>
              </w:trPr>
              <w:tc>
                <w:tcPr>
                  <w:tcW w:w="991" w:type="dxa"/>
                  <w:vMerge/>
                </w:tcPr>
                <w:p w14:paraId="0EA74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33047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307BF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51046AA"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2C73A7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CDFB23D" w14:textId="77777777">
              <w:trPr>
                <w:trHeight w:val="274"/>
              </w:trPr>
              <w:tc>
                <w:tcPr>
                  <w:tcW w:w="991" w:type="dxa"/>
                  <w:vMerge/>
                </w:tcPr>
                <w:p w14:paraId="5C87BD4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E74E4B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576585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77C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DD7DA5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94E827C" w14:textId="77777777">
              <w:trPr>
                <w:trHeight w:val="274"/>
              </w:trPr>
              <w:tc>
                <w:tcPr>
                  <w:tcW w:w="991" w:type="dxa"/>
                  <w:vMerge/>
                </w:tcPr>
                <w:p w14:paraId="5CC5B35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77CE6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D9BAA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7D9A60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C21FE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18116D" w14:paraId="692B3131" w14:textId="77777777">
              <w:trPr>
                <w:trHeight w:val="274"/>
              </w:trPr>
              <w:tc>
                <w:tcPr>
                  <w:tcW w:w="991" w:type="dxa"/>
                  <w:vMerge/>
                </w:tcPr>
                <w:p w14:paraId="33F0B74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4B3C54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FA5291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E2706F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A430B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7874BF7" w14:textId="77777777">
              <w:trPr>
                <w:trHeight w:val="274"/>
              </w:trPr>
              <w:tc>
                <w:tcPr>
                  <w:tcW w:w="991" w:type="dxa"/>
                  <w:vMerge w:val="restart"/>
                  <w:noWrap/>
                </w:tcPr>
                <w:p w14:paraId="390B141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790DC6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207BDC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4AC1EED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0CF5A9F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CFDAB77" w14:textId="77777777">
              <w:trPr>
                <w:trHeight w:val="274"/>
              </w:trPr>
              <w:tc>
                <w:tcPr>
                  <w:tcW w:w="991" w:type="dxa"/>
                  <w:vMerge/>
                </w:tcPr>
                <w:p w14:paraId="2C7A22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48FB43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80246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A5D3AE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5A884D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2255214" w14:textId="77777777">
              <w:trPr>
                <w:trHeight w:val="274"/>
              </w:trPr>
              <w:tc>
                <w:tcPr>
                  <w:tcW w:w="991" w:type="dxa"/>
                  <w:vMerge/>
                </w:tcPr>
                <w:p w14:paraId="4AA7A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D079A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7B9793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316CED6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3ADB82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8604496" w14:textId="77777777">
              <w:trPr>
                <w:trHeight w:val="274"/>
              </w:trPr>
              <w:tc>
                <w:tcPr>
                  <w:tcW w:w="991" w:type="dxa"/>
                  <w:vMerge/>
                </w:tcPr>
                <w:p w14:paraId="3CCA7B6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EC99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5B752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4D277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0945732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0BCDD1B" w14:textId="77777777">
              <w:trPr>
                <w:trHeight w:val="274"/>
              </w:trPr>
              <w:tc>
                <w:tcPr>
                  <w:tcW w:w="991" w:type="dxa"/>
                  <w:vMerge/>
                </w:tcPr>
                <w:p w14:paraId="30341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8F0E26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C295F8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4A43ACE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14C8C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B,C2 30</w:t>
                  </w:r>
                </w:p>
              </w:tc>
            </w:tr>
            <w:tr w:rsidR="0018116D" w14:paraId="53379434" w14:textId="77777777">
              <w:trPr>
                <w:trHeight w:val="274"/>
              </w:trPr>
              <w:tc>
                <w:tcPr>
                  <w:tcW w:w="991" w:type="dxa"/>
                  <w:vMerge/>
                </w:tcPr>
                <w:p w14:paraId="387B00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1D4776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F4C2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ED0785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EA5A1A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DEABAB1" w14:textId="77777777">
              <w:trPr>
                <w:trHeight w:val="274"/>
              </w:trPr>
              <w:tc>
                <w:tcPr>
                  <w:tcW w:w="991" w:type="dxa"/>
                  <w:vMerge w:val="restart"/>
                  <w:noWrap/>
                </w:tcPr>
                <w:p w14:paraId="163D777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4F1DE62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4912532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F0D173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143FC8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65DA99E" w14:textId="77777777">
              <w:trPr>
                <w:trHeight w:val="274"/>
              </w:trPr>
              <w:tc>
                <w:tcPr>
                  <w:tcW w:w="991" w:type="dxa"/>
                  <w:vMerge/>
                </w:tcPr>
                <w:p w14:paraId="610910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3DB8BB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88CFFF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443AD6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60DF2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BC33DF7" w14:textId="77777777">
              <w:trPr>
                <w:trHeight w:val="274"/>
              </w:trPr>
              <w:tc>
                <w:tcPr>
                  <w:tcW w:w="991" w:type="dxa"/>
                  <w:vMerge/>
                </w:tcPr>
                <w:p w14:paraId="1240F30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0B9461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EC1B5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869033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5FAE461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55B2AD2" w14:textId="77777777">
              <w:trPr>
                <w:trHeight w:val="274"/>
              </w:trPr>
              <w:tc>
                <w:tcPr>
                  <w:tcW w:w="991" w:type="dxa"/>
                  <w:vMerge/>
                </w:tcPr>
                <w:p w14:paraId="4C2CF84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43CD9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D6D7E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C9695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007A2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DFEDC73" w14:textId="77777777">
              <w:trPr>
                <w:trHeight w:val="274"/>
              </w:trPr>
              <w:tc>
                <w:tcPr>
                  <w:tcW w:w="991" w:type="dxa"/>
                  <w:vMerge/>
                </w:tcPr>
                <w:p w14:paraId="25868F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6386F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2628A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8F32B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3D7846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18116D" w14:paraId="127C360B" w14:textId="77777777">
              <w:trPr>
                <w:trHeight w:val="274"/>
              </w:trPr>
              <w:tc>
                <w:tcPr>
                  <w:tcW w:w="991" w:type="dxa"/>
                  <w:vMerge/>
                </w:tcPr>
                <w:p w14:paraId="255C05D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657D4D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28CA1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83F0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B074F5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06E2505" w14:textId="77777777">
              <w:trPr>
                <w:trHeight w:val="274"/>
              </w:trPr>
              <w:tc>
                <w:tcPr>
                  <w:tcW w:w="991" w:type="dxa"/>
                  <w:vMerge w:val="restart"/>
                  <w:noWrap/>
                </w:tcPr>
                <w:p w14:paraId="423211B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5DDC15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774FF59B"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18E3FE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9377A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A0E73C4" w14:textId="77777777">
              <w:trPr>
                <w:trHeight w:val="274"/>
              </w:trPr>
              <w:tc>
                <w:tcPr>
                  <w:tcW w:w="991" w:type="dxa"/>
                  <w:vMerge/>
                </w:tcPr>
                <w:p w14:paraId="5C8F0CE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6EEDC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49A5B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0B5170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41B6C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0B5B240" w14:textId="77777777">
              <w:trPr>
                <w:trHeight w:val="274"/>
              </w:trPr>
              <w:tc>
                <w:tcPr>
                  <w:tcW w:w="991" w:type="dxa"/>
                  <w:vMerge/>
                </w:tcPr>
                <w:p w14:paraId="477C274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0FCB3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98E733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8E6FE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00ADA59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2A17B997" w14:textId="77777777">
              <w:trPr>
                <w:trHeight w:val="274"/>
              </w:trPr>
              <w:tc>
                <w:tcPr>
                  <w:tcW w:w="991" w:type="dxa"/>
                  <w:vMerge/>
                </w:tcPr>
                <w:p w14:paraId="7583FD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39DD1B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8843C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40E9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7F0CD3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BC223EF" w14:textId="77777777">
              <w:trPr>
                <w:trHeight w:val="274"/>
              </w:trPr>
              <w:tc>
                <w:tcPr>
                  <w:tcW w:w="991" w:type="dxa"/>
                  <w:vMerge/>
                </w:tcPr>
                <w:p w14:paraId="6B37AA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18D1A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D4421A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9CBEB3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0F0B9E3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B59A897" w14:textId="77777777">
              <w:trPr>
                <w:trHeight w:val="274"/>
              </w:trPr>
              <w:tc>
                <w:tcPr>
                  <w:tcW w:w="991" w:type="dxa"/>
                  <w:vMerge/>
                </w:tcPr>
                <w:p w14:paraId="71E9743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41D68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73952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D1A65F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C5E7C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B8C25ED" w14:textId="77777777">
              <w:trPr>
                <w:trHeight w:val="274"/>
              </w:trPr>
              <w:tc>
                <w:tcPr>
                  <w:tcW w:w="991" w:type="dxa"/>
                  <w:vMerge w:val="restart"/>
                  <w:noWrap/>
                </w:tcPr>
                <w:p w14:paraId="69A586E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0E34B12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167D9E6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6C31CE5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4DC50CE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785DEFD9" w14:textId="77777777">
              <w:trPr>
                <w:trHeight w:val="274"/>
              </w:trPr>
              <w:tc>
                <w:tcPr>
                  <w:tcW w:w="991" w:type="dxa"/>
                  <w:vMerge/>
                </w:tcPr>
                <w:p w14:paraId="6A97B72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95B67D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2AC17F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F20760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B5C20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35B9A77" w14:textId="77777777">
              <w:trPr>
                <w:trHeight w:val="274"/>
              </w:trPr>
              <w:tc>
                <w:tcPr>
                  <w:tcW w:w="991" w:type="dxa"/>
                  <w:vMerge/>
                </w:tcPr>
                <w:p w14:paraId="46C74CB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6D7167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485DB7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E40AD2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123FC45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5E6D09E" w14:textId="77777777">
              <w:trPr>
                <w:trHeight w:val="274"/>
              </w:trPr>
              <w:tc>
                <w:tcPr>
                  <w:tcW w:w="991" w:type="dxa"/>
                  <w:vMerge/>
                </w:tcPr>
                <w:p w14:paraId="5C4199C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BB62DC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7062E9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3370D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20571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F79EE19" w14:textId="77777777">
              <w:trPr>
                <w:trHeight w:val="274"/>
              </w:trPr>
              <w:tc>
                <w:tcPr>
                  <w:tcW w:w="991" w:type="dxa"/>
                  <w:vMerge/>
                </w:tcPr>
                <w:p w14:paraId="52DDFDE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962B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BE805B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F3073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0C277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C0072D2" w14:textId="77777777">
              <w:trPr>
                <w:trHeight w:val="274"/>
              </w:trPr>
              <w:tc>
                <w:tcPr>
                  <w:tcW w:w="991" w:type="dxa"/>
                  <w:vMerge/>
                </w:tcPr>
                <w:p w14:paraId="63B028F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821986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BE0721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C86ECD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F3915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5C02FD1" w14:textId="77777777">
              <w:trPr>
                <w:trHeight w:val="274"/>
              </w:trPr>
              <w:tc>
                <w:tcPr>
                  <w:tcW w:w="991" w:type="dxa"/>
                  <w:vMerge w:val="restart"/>
                  <w:noWrap/>
                </w:tcPr>
                <w:p w14:paraId="1841C34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2DEC23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715EB6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7EF4738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030018B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A661ADB" w14:textId="77777777">
              <w:trPr>
                <w:trHeight w:val="274"/>
              </w:trPr>
              <w:tc>
                <w:tcPr>
                  <w:tcW w:w="991" w:type="dxa"/>
                  <w:vMerge/>
                </w:tcPr>
                <w:p w14:paraId="28F745E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40E19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11B4C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F59552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12383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0607DBC9" w14:textId="77777777">
              <w:trPr>
                <w:trHeight w:val="274"/>
              </w:trPr>
              <w:tc>
                <w:tcPr>
                  <w:tcW w:w="991" w:type="dxa"/>
                  <w:vMerge/>
                </w:tcPr>
                <w:p w14:paraId="5A20F45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D4A6A9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AE843E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B80CF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47A452C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329E4397" w14:textId="77777777">
              <w:trPr>
                <w:trHeight w:val="274"/>
              </w:trPr>
              <w:tc>
                <w:tcPr>
                  <w:tcW w:w="991" w:type="dxa"/>
                  <w:vMerge/>
                </w:tcPr>
                <w:p w14:paraId="7687526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07250C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C92B8A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3C2423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7251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CC841A0" w14:textId="77777777">
              <w:trPr>
                <w:trHeight w:val="263"/>
              </w:trPr>
              <w:tc>
                <w:tcPr>
                  <w:tcW w:w="991" w:type="dxa"/>
                  <w:vMerge/>
                </w:tcPr>
                <w:p w14:paraId="7C93B61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9BE9AE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04A6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30EBD93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62F85B0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598A9886" w14:textId="77777777" w:rsidR="0018116D" w:rsidRDefault="0018116D">
            <w:pPr>
              <w:rPr>
                <w:rFonts w:ascii="Times New Roman" w:eastAsiaTheme="minorEastAsia" w:hAnsi="Times New Roman"/>
                <w:lang w:eastAsia="zh-CN"/>
              </w:rPr>
            </w:pPr>
          </w:p>
          <w:p w14:paraId="350A4132"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573DFF2"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41111239" w14:textId="77777777">
              <w:trPr>
                <w:trHeight w:val="331"/>
                <w:jc w:val="center"/>
              </w:trPr>
              <w:tc>
                <w:tcPr>
                  <w:tcW w:w="1997" w:type="dxa"/>
                  <w:vAlign w:val="center"/>
                </w:tcPr>
                <w:p w14:paraId="29633D61"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5F366C62"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45E8C3A4"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0DA654D4"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46F4D9F1"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5BD1C93" w14:textId="77777777">
              <w:trPr>
                <w:trHeight w:val="246"/>
                <w:jc w:val="center"/>
              </w:trPr>
              <w:tc>
                <w:tcPr>
                  <w:tcW w:w="1929" w:type="dxa"/>
                  <w:vAlign w:val="center"/>
                </w:tcPr>
                <w:p w14:paraId="3A59C6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211174DE" w14:textId="19AF9C04"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r>
                    <w:rPr>
                      <w:rFonts w:ascii="Times New Roman" w:eastAsia="Times New Roman" w:hAnsi="Times New Roman"/>
                      <w:color w:val="000000" w:themeColor="text1"/>
                      <w:kern w:val="24"/>
                      <w:szCs w:val="20"/>
                      <w:lang w:eastAsia="fr-FR"/>
                    </w:rPr>
                    <w:t>A,type</w:t>
                  </w:r>
                  <w:proofErr w:type="spellEnd"/>
                  <w:r>
                    <w:rPr>
                      <w:rFonts w:ascii="Times New Roman" w:eastAsia="Times New Roman" w:hAnsi="Times New Roman"/>
                      <w:color w:val="000000" w:themeColor="text1"/>
                      <w:kern w:val="24"/>
                      <w:szCs w:val="20"/>
                      <w:lang w:eastAsia="fr-FR"/>
                    </w:rPr>
                    <w:t xml:space="preserve"> B</w:t>
                  </w:r>
                </w:p>
              </w:tc>
            </w:tr>
          </w:tbl>
          <w:p w14:paraId="32FE0886" w14:textId="77777777" w:rsidR="0018116D" w:rsidRDefault="0018116D">
            <w:pPr>
              <w:rPr>
                <w:rFonts w:ascii="Times New Roman" w:eastAsiaTheme="minorEastAsia" w:hAnsi="Times New Roman"/>
                <w:lang w:val="en-US" w:eastAsia="zh-CN"/>
              </w:rPr>
            </w:pPr>
          </w:p>
          <w:p w14:paraId="5699BD57"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301A971"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0304B736" w14:textId="77777777">
              <w:trPr>
                <w:trHeight w:val="331"/>
                <w:jc w:val="center"/>
              </w:trPr>
              <w:tc>
                <w:tcPr>
                  <w:tcW w:w="1997" w:type="dxa"/>
                  <w:vAlign w:val="center"/>
                </w:tcPr>
                <w:p w14:paraId="51CE310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6E3C1011"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1141484D"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107F69A6"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66F5450B"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2C86F87" w14:textId="77777777">
              <w:trPr>
                <w:trHeight w:val="246"/>
                <w:jc w:val="center"/>
              </w:trPr>
              <w:tc>
                <w:tcPr>
                  <w:tcW w:w="1929" w:type="dxa"/>
                  <w:vAlign w:val="center"/>
                </w:tcPr>
                <w:p w14:paraId="6A669A34"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7D369A3F" w14:textId="0100F9FB"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r>
                    <w:rPr>
                      <w:rFonts w:ascii="Times New Roman" w:eastAsia="Times New Roman" w:hAnsi="Times New Roman"/>
                      <w:color w:val="000000" w:themeColor="text1"/>
                      <w:kern w:val="24"/>
                      <w:szCs w:val="20"/>
                      <w:lang w:eastAsia="fr-FR"/>
                    </w:rPr>
                    <w:t>A,type</w:t>
                  </w:r>
                  <w:proofErr w:type="spellEnd"/>
                  <w:r>
                    <w:rPr>
                      <w:rFonts w:ascii="Times New Roman" w:eastAsia="Times New Roman" w:hAnsi="Times New Roman"/>
                      <w:color w:val="000000" w:themeColor="text1"/>
                      <w:kern w:val="24"/>
                      <w:szCs w:val="20"/>
                      <w:lang w:eastAsia="fr-FR"/>
                    </w:rPr>
                    <w:t xml:space="preserve"> B</w:t>
                  </w:r>
                </w:p>
              </w:tc>
            </w:tr>
          </w:tbl>
          <w:p w14:paraId="4E6B65A2" w14:textId="77777777" w:rsidR="0018116D" w:rsidRDefault="0018116D">
            <w:pPr>
              <w:rPr>
                <w:rFonts w:ascii="Times New Roman" w:eastAsiaTheme="minorEastAsia" w:hAnsi="Times New Roman"/>
                <w:lang w:val="fr-FR" w:eastAsia="zh-CN"/>
              </w:rPr>
            </w:pPr>
          </w:p>
        </w:tc>
      </w:tr>
      <w:tr w:rsidR="0018116D" w14:paraId="3336CF23" w14:textId="77777777">
        <w:tc>
          <w:tcPr>
            <w:tcW w:w="1554" w:type="dxa"/>
            <w:tcBorders>
              <w:top w:val="single" w:sz="4" w:space="0" w:color="000000"/>
              <w:left w:val="single" w:sz="4" w:space="0" w:color="000000"/>
              <w:bottom w:val="single" w:sz="4" w:space="0" w:color="000000"/>
              <w:right w:val="single" w:sz="4" w:space="0" w:color="000000"/>
            </w:tcBorders>
          </w:tcPr>
          <w:p w14:paraId="33388E9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1BC36CEF"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4F82D40" w14:textId="77777777">
        <w:tc>
          <w:tcPr>
            <w:tcW w:w="1554" w:type="dxa"/>
            <w:tcBorders>
              <w:top w:val="single" w:sz="4" w:space="0" w:color="000000"/>
              <w:left w:val="single" w:sz="4" w:space="0" w:color="000000"/>
              <w:bottom w:val="single" w:sz="4" w:space="0" w:color="000000"/>
              <w:right w:val="single" w:sz="4" w:space="0" w:color="000000"/>
            </w:tcBorders>
          </w:tcPr>
          <w:p w14:paraId="58B5420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348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E77FE5A" w14:textId="77777777">
        <w:tc>
          <w:tcPr>
            <w:tcW w:w="1554" w:type="dxa"/>
            <w:tcBorders>
              <w:top w:val="single" w:sz="4" w:space="0" w:color="000000"/>
              <w:left w:val="single" w:sz="4" w:space="0" w:color="000000"/>
              <w:bottom w:val="single" w:sz="4" w:space="0" w:color="000000"/>
              <w:right w:val="single" w:sz="4" w:space="0" w:color="000000"/>
            </w:tcBorders>
          </w:tcPr>
          <w:p w14:paraId="7FECDB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B247C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18116D" w14:paraId="1017187C" w14:textId="77777777">
        <w:tc>
          <w:tcPr>
            <w:tcW w:w="1554" w:type="dxa"/>
            <w:tcBorders>
              <w:top w:val="single" w:sz="4" w:space="0" w:color="000000"/>
              <w:left w:val="single" w:sz="4" w:space="0" w:color="000000"/>
              <w:bottom w:val="single" w:sz="4" w:space="0" w:color="000000"/>
              <w:right w:val="single" w:sz="4" w:space="0" w:color="000000"/>
            </w:tcBorders>
          </w:tcPr>
          <w:p w14:paraId="7C65757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B5968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6112F881" w14:textId="77777777" w:rsidR="0018116D" w:rsidRDefault="0018116D">
      <w:pPr>
        <w:rPr>
          <w:lang w:eastAsia="zh-CN"/>
        </w:rPr>
      </w:pPr>
    </w:p>
    <w:p w14:paraId="2FD4543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7FAEA1C8" w14:textId="77777777" w:rsidR="0018116D" w:rsidRDefault="0018116D">
      <w:pPr>
        <w:pStyle w:val="Doc-text2"/>
        <w:ind w:left="0" w:firstLine="0"/>
        <w:rPr>
          <w:rFonts w:ascii="Times New Roman" w:hAnsi="Times New Roman"/>
          <w:b/>
          <w:highlight w:val="yellow"/>
          <w:lang w:val="en-US"/>
        </w:rPr>
      </w:pPr>
    </w:p>
    <w:p w14:paraId="6981688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18116D" w14:paraId="21530EB3" w14:textId="77777777">
        <w:tc>
          <w:tcPr>
            <w:tcW w:w="9611" w:type="dxa"/>
            <w:tcBorders>
              <w:top w:val="single" w:sz="4" w:space="0" w:color="000000"/>
              <w:left w:val="single" w:sz="4" w:space="0" w:color="000000"/>
              <w:bottom w:val="single" w:sz="4" w:space="0" w:color="000000"/>
              <w:right w:val="single" w:sz="4" w:space="0" w:color="000000"/>
            </w:tcBorders>
          </w:tcPr>
          <w:p w14:paraId="2493A1B1" w14:textId="77777777" w:rsidR="0018116D" w:rsidRDefault="00D84050">
            <w:r>
              <w:t>Conclusion</w:t>
            </w:r>
          </w:p>
          <w:p w14:paraId="4EAEC1F1" w14:textId="77777777" w:rsidR="0018116D" w:rsidRDefault="00D84050">
            <w:pPr>
              <w:rPr>
                <w:rFonts w:ascii="Times New Roman" w:hAnsi="Times New Roman"/>
                <w:szCs w:val="20"/>
                <w:lang w:val="en-US"/>
              </w:rPr>
            </w:pPr>
            <w:r>
              <w:t>For GNSS resilient NR NTN operation, enhancements to the existing PRACH 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tc>
      </w:tr>
    </w:tbl>
    <w:p w14:paraId="0A679BD5" w14:textId="77777777" w:rsidR="0018116D" w:rsidRDefault="0018116D">
      <w:pPr>
        <w:rPr>
          <w:rFonts w:ascii="Times New Roman" w:hAnsi="Times New Roman"/>
          <w:szCs w:val="20"/>
          <w:lang w:eastAsia="zh-CN"/>
        </w:rPr>
      </w:pPr>
    </w:p>
    <w:p w14:paraId="43D1F3B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18116D" w14:paraId="7BDB68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7EF22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91C404B"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3B19E8C" w14:textId="77777777">
        <w:tc>
          <w:tcPr>
            <w:tcW w:w="1554" w:type="dxa"/>
            <w:tcBorders>
              <w:top w:val="single" w:sz="4" w:space="0" w:color="000000"/>
              <w:left w:val="single" w:sz="4" w:space="0" w:color="000000"/>
              <w:bottom w:val="single" w:sz="4" w:space="0" w:color="000000"/>
              <w:right w:val="single" w:sz="4" w:space="0" w:color="000000"/>
            </w:tcBorders>
          </w:tcPr>
          <w:p w14:paraId="2B4C3A4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6645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18116D" w14:paraId="441E84EF" w14:textId="77777777">
        <w:tc>
          <w:tcPr>
            <w:tcW w:w="1554" w:type="dxa"/>
            <w:tcBorders>
              <w:top w:val="single" w:sz="4" w:space="0" w:color="000000"/>
              <w:left w:val="single" w:sz="4" w:space="0" w:color="000000"/>
              <w:bottom w:val="single" w:sz="4" w:space="0" w:color="000000"/>
              <w:right w:val="single" w:sz="4" w:space="0" w:color="000000"/>
            </w:tcBorders>
          </w:tcPr>
          <w:p w14:paraId="001C5F4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B7F77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9A38D70" w14:textId="77777777">
        <w:tc>
          <w:tcPr>
            <w:tcW w:w="1554" w:type="dxa"/>
            <w:tcBorders>
              <w:top w:val="single" w:sz="4" w:space="0" w:color="000000"/>
              <w:left w:val="single" w:sz="4" w:space="0" w:color="000000"/>
              <w:bottom w:val="single" w:sz="4" w:space="0" w:color="000000"/>
              <w:right w:val="single" w:sz="4" w:space="0" w:color="000000"/>
            </w:tcBorders>
          </w:tcPr>
          <w:p w14:paraId="61DE94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2ED034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18116D" w14:paraId="6F659F4C" w14:textId="77777777">
        <w:tc>
          <w:tcPr>
            <w:tcW w:w="1554" w:type="dxa"/>
            <w:tcBorders>
              <w:top w:val="single" w:sz="4" w:space="0" w:color="000000"/>
              <w:left w:val="single" w:sz="4" w:space="0" w:color="000000"/>
              <w:bottom w:val="single" w:sz="4" w:space="0" w:color="000000"/>
              <w:right w:val="single" w:sz="4" w:space="0" w:color="000000"/>
            </w:tcBorders>
          </w:tcPr>
          <w:p w14:paraId="2275E8F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07624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DF4FD1B" w14:textId="77777777">
        <w:tc>
          <w:tcPr>
            <w:tcW w:w="1554" w:type="dxa"/>
            <w:tcBorders>
              <w:top w:val="single" w:sz="4" w:space="0" w:color="000000"/>
              <w:left w:val="single" w:sz="4" w:space="0" w:color="000000"/>
              <w:bottom w:val="single" w:sz="4" w:space="0" w:color="000000"/>
              <w:right w:val="single" w:sz="4" w:space="0" w:color="000000"/>
            </w:tcBorders>
          </w:tcPr>
          <w:p w14:paraId="289D11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B6700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w:t>
            </w:r>
          </w:p>
        </w:tc>
      </w:tr>
      <w:tr w:rsidR="0018116D" w14:paraId="45EB2161" w14:textId="77777777">
        <w:tc>
          <w:tcPr>
            <w:tcW w:w="1554" w:type="dxa"/>
            <w:tcBorders>
              <w:top w:val="single" w:sz="4" w:space="0" w:color="000000"/>
              <w:left w:val="single" w:sz="4" w:space="0" w:color="000000"/>
              <w:bottom w:val="single" w:sz="4" w:space="0" w:color="000000"/>
              <w:right w:val="single" w:sz="4" w:space="0" w:color="000000"/>
            </w:tcBorders>
          </w:tcPr>
          <w:p w14:paraId="6A9EED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E1C11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A9142F3" w14:textId="77777777">
        <w:tc>
          <w:tcPr>
            <w:tcW w:w="1554" w:type="dxa"/>
            <w:tcBorders>
              <w:top w:val="single" w:sz="4" w:space="0" w:color="000000"/>
              <w:left w:val="single" w:sz="4" w:space="0" w:color="000000"/>
              <w:bottom w:val="single" w:sz="4" w:space="0" w:color="000000"/>
              <w:right w:val="single" w:sz="4" w:space="0" w:color="000000"/>
            </w:tcBorders>
          </w:tcPr>
          <w:p w14:paraId="686C537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ECBC6A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EBBAF3D" w14:textId="77777777">
        <w:tc>
          <w:tcPr>
            <w:tcW w:w="1554" w:type="dxa"/>
            <w:tcBorders>
              <w:top w:val="single" w:sz="4" w:space="0" w:color="000000"/>
              <w:left w:val="single" w:sz="4" w:space="0" w:color="000000"/>
              <w:bottom w:val="single" w:sz="4" w:space="0" w:color="000000"/>
              <w:right w:val="single" w:sz="4" w:space="0" w:color="000000"/>
            </w:tcBorders>
          </w:tcPr>
          <w:p w14:paraId="01C219E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Quacomm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69750A"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w:t>
            </w:r>
            <w:proofErr w:type="spellStart"/>
            <w:r>
              <w:rPr>
                <w:color w:val="FF0000"/>
              </w:rPr>
              <w:t>gNB</w:t>
            </w:r>
            <w:proofErr w:type="spellEnd"/>
            <w:r>
              <w:rPr>
                <w:color w:val="FF0000"/>
              </w:rPr>
              <w:t xml:space="preserve">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18116D" w14:paraId="1FB23F67" w14:textId="77777777">
        <w:tc>
          <w:tcPr>
            <w:tcW w:w="1554" w:type="dxa"/>
            <w:tcBorders>
              <w:top w:val="single" w:sz="4" w:space="0" w:color="000000"/>
              <w:left w:val="single" w:sz="4" w:space="0" w:color="000000"/>
              <w:bottom w:val="single" w:sz="4" w:space="0" w:color="000000"/>
              <w:right w:val="single" w:sz="4" w:space="0" w:color="000000"/>
            </w:tcBorders>
          </w:tcPr>
          <w:p w14:paraId="013EA74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A33843" w14:textId="77777777" w:rsidR="0018116D" w:rsidRDefault="00D84050">
            <w:r>
              <w:rPr>
                <w:rFonts w:ascii="Times New Roman" w:eastAsiaTheme="minorEastAsia" w:hAnsi="Times New Roman"/>
                <w:lang w:eastAsia="zh-CN"/>
              </w:rPr>
              <w:t>Support</w:t>
            </w:r>
          </w:p>
        </w:tc>
      </w:tr>
      <w:tr w:rsidR="0018116D" w14:paraId="6B7D1A7D" w14:textId="77777777">
        <w:tc>
          <w:tcPr>
            <w:tcW w:w="1554" w:type="dxa"/>
            <w:tcBorders>
              <w:top w:val="single" w:sz="4" w:space="0" w:color="000000"/>
              <w:left w:val="single" w:sz="4" w:space="0" w:color="000000"/>
              <w:bottom w:val="single" w:sz="4" w:space="0" w:color="000000"/>
              <w:right w:val="single" w:sz="4" w:space="0" w:color="000000"/>
            </w:tcBorders>
          </w:tcPr>
          <w:p w14:paraId="143728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311588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18116D" w14:paraId="0E6F6DE4" w14:textId="77777777">
        <w:tc>
          <w:tcPr>
            <w:tcW w:w="1554" w:type="dxa"/>
            <w:tcBorders>
              <w:top w:val="single" w:sz="4" w:space="0" w:color="000000"/>
              <w:left w:val="single" w:sz="4" w:space="0" w:color="000000"/>
              <w:bottom w:val="single" w:sz="4" w:space="0" w:color="000000"/>
              <w:right w:val="single" w:sz="4" w:space="0" w:color="000000"/>
            </w:tcBorders>
          </w:tcPr>
          <w:p w14:paraId="396E0E25"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E216819"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72A36BEF" w14:textId="77777777" w:rsidR="0018116D" w:rsidRDefault="0018116D">
            <w:pPr>
              <w:rPr>
                <w:rFonts w:ascii="Times New Roman" w:eastAsia="Malgun Gothic" w:hAnsi="Times New Roman"/>
                <w:color w:val="EE0000"/>
                <w:lang w:eastAsia="ko-KR"/>
              </w:rPr>
            </w:pPr>
          </w:p>
          <w:p w14:paraId="02709C66" w14:textId="77777777" w:rsidR="0018116D" w:rsidRDefault="00D84050">
            <w:r>
              <w:t>Conclusion</w:t>
            </w:r>
          </w:p>
          <w:p w14:paraId="352CB02D"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r>
              <w:rPr>
                <w:color w:val="EE0000"/>
                <w:lang w:eastAsia="ko-KR"/>
              </w:rPr>
              <w:t>In particular, it would be beneficial to further study solutions that could help lessen the impact of differential delay, while also taking into account situations where differential delay and differential frequency offset occur together.</w:t>
            </w:r>
          </w:p>
        </w:tc>
      </w:tr>
      <w:tr w:rsidR="0018116D" w14:paraId="791F69CC" w14:textId="77777777">
        <w:tc>
          <w:tcPr>
            <w:tcW w:w="1554" w:type="dxa"/>
            <w:tcBorders>
              <w:top w:val="single" w:sz="4" w:space="0" w:color="000000"/>
              <w:left w:val="single" w:sz="4" w:space="0" w:color="000000"/>
              <w:bottom w:val="single" w:sz="4" w:space="0" w:color="000000"/>
              <w:right w:val="single" w:sz="4" w:space="0" w:color="000000"/>
            </w:tcBorders>
          </w:tcPr>
          <w:p w14:paraId="63D78F8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FA93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57FFADE" w14:textId="77777777">
        <w:tc>
          <w:tcPr>
            <w:tcW w:w="1554" w:type="dxa"/>
            <w:tcBorders>
              <w:top w:val="single" w:sz="4" w:space="0" w:color="000000"/>
              <w:left w:val="single" w:sz="4" w:space="0" w:color="000000"/>
              <w:bottom w:val="single" w:sz="4" w:space="0" w:color="000000"/>
              <w:right w:val="single" w:sz="4" w:space="0" w:color="000000"/>
            </w:tcBorders>
          </w:tcPr>
          <w:p w14:paraId="452AB1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ECD3A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F7050F7" w14:textId="77777777">
        <w:tc>
          <w:tcPr>
            <w:tcW w:w="1554" w:type="dxa"/>
            <w:tcBorders>
              <w:top w:val="single" w:sz="4" w:space="0" w:color="000000"/>
              <w:left w:val="single" w:sz="4" w:space="0" w:color="000000"/>
              <w:bottom w:val="single" w:sz="4" w:space="0" w:color="000000"/>
              <w:right w:val="single" w:sz="4" w:space="0" w:color="000000"/>
            </w:tcBorders>
          </w:tcPr>
          <w:p w14:paraId="59C7EAA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581872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Generally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352B648C" w14:textId="77777777" w:rsidR="0018116D" w:rsidRDefault="0018116D">
            <w:pPr>
              <w:rPr>
                <w:rFonts w:ascii="Times New Roman" w:eastAsiaTheme="minorEastAsia" w:hAnsi="Times New Roman"/>
                <w:lang w:eastAsia="zh-CN"/>
              </w:rPr>
            </w:pPr>
          </w:p>
          <w:p w14:paraId="5CBD2639" w14:textId="77777777" w:rsidR="0018116D" w:rsidRDefault="00D84050">
            <w:pPr>
              <w:rPr>
                <w:rFonts w:ascii="Times New Roman" w:eastAsiaTheme="minorEastAsia" w:hAnsi="Times New Roman"/>
                <w:lang w:val="en-US" w:eastAsia="zh-CN"/>
              </w:rPr>
            </w:pPr>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18116D" w14:paraId="4F46CABB" w14:textId="77777777">
        <w:tc>
          <w:tcPr>
            <w:tcW w:w="1554" w:type="dxa"/>
            <w:tcBorders>
              <w:top w:val="single" w:sz="4" w:space="0" w:color="000000"/>
              <w:left w:val="single" w:sz="4" w:space="0" w:color="000000"/>
              <w:bottom w:val="single" w:sz="4" w:space="0" w:color="000000"/>
              <w:right w:val="single" w:sz="4" w:space="0" w:color="000000"/>
            </w:tcBorders>
          </w:tcPr>
          <w:p w14:paraId="72DF020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05D8867"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1E1130B9" w14:textId="77777777">
        <w:tc>
          <w:tcPr>
            <w:tcW w:w="1554" w:type="dxa"/>
            <w:tcBorders>
              <w:top w:val="single" w:sz="4" w:space="0" w:color="000000"/>
              <w:left w:val="single" w:sz="4" w:space="0" w:color="000000"/>
              <w:bottom w:val="single" w:sz="4" w:space="0" w:color="000000"/>
              <w:right w:val="single" w:sz="4" w:space="0" w:color="000000"/>
            </w:tcBorders>
          </w:tcPr>
          <w:p w14:paraId="69DC56C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44F8F66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8FF6F1D" w14:textId="77777777">
        <w:tc>
          <w:tcPr>
            <w:tcW w:w="1554" w:type="dxa"/>
            <w:tcBorders>
              <w:top w:val="nil"/>
              <w:left w:val="single" w:sz="4" w:space="0" w:color="000000"/>
              <w:bottom w:val="single" w:sz="4" w:space="0" w:color="auto"/>
              <w:right w:val="single" w:sz="4" w:space="0" w:color="000000"/>
            </w:tcBorders>
          </w:tcPr>
          <w:p w14:paraId="1486ED3F"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17483AAB" w14:textId="77777777" w:rsidR="0018116D" w:rsidRDefault="00D84050">
            <w:pPr>
              <w:rPr>
                <w:rFonts w:ascii="Times New Roman" w:eastAsiaTheme="minorEastAsia" w:hAnsi="Times New Roman"/>
                <w:lang w:eastAsia="zh-CN"/>
              </w:rPr>
            </w:pPr>
            <w:r>
              <w:t>Support</w:t>
            </w:r>
          </w:p>
        </w:tc>
      </w:tr>
      <w:tr w:rsidR="0018116D" w14:paraId="56808957" w14:textId="77777777">
        <w:tc>
          <w:tcPr>
            <w:tcW w:w="1554" w:type="dxa"/>
            <w:tcBorders>
              <w:top w:val="single" w:sz="4" w:space="0" w:color="auto"/>
              <w:left w:val="single" w:sz="4" w:space="0" w:color="auto"/>
              <w:bottom w:val="single" w:sz="4" w:space="0" w:color="auto"/>
              <w:right w:val="single" w:sz="4" w:space="0" w:color="auto"/>
            </w:tcBorders>
          </w:tcPr>
          <w:p w14:paraId="0A567F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372CF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18116D" w14:paraId="131897CE" w14:textId="77777777">
        <w:tc>
          <w:tcPr>
            <w:tcW w:w="1554" w:type="dxa"/>
            <w:tcBorders>
              <w:top w:val="single" w:sz="4" w:space="0" w:color="auto"/>
              <w:left w:val="single" w:sz="4" w:space="0" w:color="auto"/>
              <w:bottom w:val="single" w:sz="4" w:space="0" w:color="auto"/>
              <w:right w:val="single" w:sz="4" w:space="0" w:color="auto"/>
            </w:tcBorders>
          </w:tcPr>
          <w:p w14:paraId="1C21A77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22290C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18116D" w14:paraId="628338C2" w14:textId="77777777">
        <w:tc>
          <w:tcPr>
            <w:tcW w:w="1554" w:type="dxa"/>
            <w:tcBorders>
              <w:top w:val="single" w:sz="4" w:space="0" w:color="auto"/>
              <w:left w:val="single" w:sz="4" w:space="0" w:color="auto"/>
              <w:bottom w:val="single" w:sz="4" w:space="0" w:color="auto"/>
              <w:right w:val="single" w:sz="4" w:space="0" w:color="auto"/>
            </w:tcBorders>
          </w:tcPr>
          <w:p w14:paraId="3184833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3A9C1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64038C0" w14:textId="77777777">
        <w:tc>
          <w:tcPr>
            <w:tcW w:w="1554" w:type="dxa"/>
            <w:tcBorders>
              <w:top w:val="single" w:sz="4" w:space="0" w:color="auto"/>
              <w:left w:val="single" w:sz="4" w:space="0" w:color="auto"/>
              <w:bottom w:val="single" w:sz="4" w:space="0" w:color="auto"/>
              <w:right w:val="single" w:sz="4" w:space="0" w:color="auto"/>
            </w:tcBorders>
          </w:tcPr>
          <w:p w14:paraId="5F25595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36E264C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18116D" w14:paraId="495520B4" w14:textId="77777777">
        <w:tc>
          <w:tcPr>
            <w:tcW w:w="1554" w:type="dxa"/>
            <w:tcBorders>
              <w:top w:val="single" w:sz="4" w:space="0" w:color="auto"/>
              <w:left w:val="single" w:sz="4" w:space="0" w:color="auto"/>
              <w:bottom w:val="single" w:sz="4" w:space="0" w:color="auto"/>
              <w:right w:val="single" w:sz="4" w:space="0" w:color="auto"/>
            </w:tcBorders>
          </w:tcPr>
          <w:p w14:paraId="08CDE22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D6A128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139E5CA" w14:textId="77777777">
        <w:tc>
          <w:tcPr>
            <w:tcW w:w="1554" w:type="dxa"/>
            <w:tcBorders>
              <w:top w:val="single" w:sz="4" w:space="0" w:color="auto"/>
              <w:left w:val="single" w:sz="4" w:space="0" w:color="auto"/>
              <w:bottom w:val="single" w:sz="4" w:space="0" w:color="auto"/>
              <w:right w:val="single" w:sz="4" w:space="0" w:color="auto"/>
            </w:tcBorders>
          </w:tcPr>
          <w:p w14:paraId="61D46F8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2DC89672" w14:textId="77777777" w:rsidR="0018116D" w:rsidRDefault="00D84050">
            <w:r>
              <w:t>Support. Suggest following wording (based on Qualcomm proposal) to address the comments from LGE, vivo, and Huawei.</w:t>
            </w:r>
          </w:p>
          <w:p w14:paraId="0340508F" w14:textId="77777777" w:rsidR="0018116D" w:rsidRDefault="0018116D"/>
          <w:p w14:paraId="555F39D1" w14:textId="77777777" w:rsidR="0018116D" w:rsidRDefault="00D84050">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w:t>
            </w:r>
            <w:proofErr w:type="spellStart"/>
            <w:r>
              <w:t>gNB</w:t>
            </w:r>
            <w:proofErr w:type="spellEnd"/>
            <w:r>
              <w:t xml:space="preserve">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18116D" w14:paraId="60DDB972" w14:textId="77777777">
        <w:tc>
          <w:tcPr>
            <w:tcW w:w="1554" w:type="dxa"/>
            <w:tcBorders>
              <w:top w:val="single" w:sz="4" w:space="0" w:color="auto"/>
              <w:left w:val="single" w:sz="4" w:space="0" w:color="auto"/>
              <w:bottom w:val="single" w:sz="4" w:space="0" w:color="auto"/>
              <w:right w:val="single" w:sz="4" w:space="0" w:color="auto"/>
            </w:tcBorders>
          </w:tcPr>
          <w:p w14:paraId="65313F36"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D52E9BD" w14:textId="77777777" w:rsidR="0018116D" w:rsidRDefault="00D84050">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18116D" w14:paraId="0FFDC204" w14:textId="77777777">
        <w:tc>
          <w:tcPr>
            <w:tcW w:w="1554" w:type="dxa"/>
            <w:tcBorders>
              <w:top w:val="single" w:sz="4" w:space="0" w:color="auto"/>
              <w:left w:val="single" w:sz="4" w:space="0" w:color="auto"/>
              <w:bottom w:val="single" w:sz="4" w:space="0" w:color="auto"/>
              <w:right w:val="single" w:sz="4" w:space="0" w:color="auto"/>
            </w:tcBorders>
          </w:tcPr>
          <w:p w14:paraId="352036B0"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FDEC37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18116D" w14:paraId="61210897" w14:textId="77777777">
        <w:tc>
          <w:tcPr>
            <w:tcW w:w="1554" w:type="dxa"/>
            <w:tcBorders>
              <w:top w:val="single" w:sz="4" w:space="0" w:color="auto"/>
              <w:left w:val="single" w:sz="4" w:space="0" w:color="auto"/>
              <w:bottom w:val="single" w:sz="4" w:space="0" w:color="auto"/>
              <w:right w:val="single" w:sz="4" w:space="0" w:color="auto"/>
            </w:tcBorders>
          </w:tcPr>
          <w:p w14:paraId="1508CAC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D57038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Although we support the intention of this proposed conclusion, it would be good if the text around the “enhancements to the existing RACH” is referring to. Does it refer to changing preamble formats, or are there other aspects under consideration here. We are a bit concerned that having a conclusion of this form would be considered going outside the scope of the SID.</w:t>
            </w:r>
          </w:p>
          <w:p w14:paraId="5E2F8C2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After all, given the constraints of the SID, we may only be able to conclude that existing random access preamble formats are not sufficient to allow for robust TA and doppler offset </w:t>
            </w:r>
            <w:proofErr w:type="spellStart"/>
            <w:r>
              <w:rPr>
                <w:rFonts w:ascii="Times New Roman" w:eastAsiaTheme="minorEastAsia" w:hAnsi="Times New Roman"/>
                <w:lang w:eastAsia="zh-CN"/>
              </w:rPr>
              <w:t>estination</w:t>
            </w:r>
            <w:proofErr w:type="spellEnd"/>
            <w:r>
              <w:rPr>
                <w:rFonts w:ascii="Times New Roman" w:eastAsiaTheme="minorEastAsia" w:hAnsi="Times New Roman"/>
                <w:lang w:eastAsia="zh-CN"/>
              </w:rPr>
              <w:t xml:space="preserve">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18116D" w14:paraId="62181D5D" w14:textId="77777777">
        <w:tc>
          <w:tcPr>
            <w:tcW w:w="1554" w:type="dxa"/>
            <w:tcBorders>
              <w:top w:val="single" w:sz="4" w:space="0" w:color="auto"/>
              <w:left w:val="single" w:sz="4" w:space="0" w:color="auto"/>
              <w:bottom w:val="single" w:sz="4" w:space="0" w:color="auto"/>
              <w:right w:val="single" w:sz="4" w:space="0" w:color="auto"/>
            </w:tcBorders>
          </w:tcPr>
          <w:p w14:paraId="4B5360D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8B63B91" w14:textId="77777777" w:rsidR="0018116D" w:rsidRDefault="00D84050">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18116D" w14:paraId="0B088323" w14:textId="77777777">
        <w:tc>
          <w:tcPr>
            <w:tcW w:w="1554" w:type="dxa"/>
            <w:tcBorders>
              <w:top w:val="single" w:sz="4" w:space="0" w:color="auto"/>
              <w:left w:val="single" w:sz="4" w:space="0" w:color="auto"/>
              <w:bottom w:val="single" w:sz="4" w:space="0" w:color="auto"/>
              <w:right w:val="single" w:sz="4" w:space="0" w:color="auto"/>
            </w:tcBorders>
          </w:tcPr>
          <w:p w14:paraId="522B640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65A877CB" w14:textId="77777777" w:rsidR="0018116D" w:rsidRDefault="00D84050">
            <w:pPr>
              <w:rPr>
                <w:rFonts w:eastAsiaTheme="minorEastAsia"/>
                <w:lang w:eastAsia="zh-CN"/>
              </w:rPr>
            </w:pPr>
            <w:r>
              <w:rPr>
                <w:rFonts w:ascii="Times New Roman" w:eastAsiaTheme="minorEastAsia" w:hAnsi="Times New Roman"/>
                <w:lang w:eastAsia="zh-CN"/>
              </w:rPr>
              <w:t>Support the conclusions</w:t>
            </w:r>
          </w:p>
        </w:tc>
      </w:tr>
    </w:tbl>
    <w:p w14:paraId="609B87C4" w14:textId="77777777" w:rsidR="0018116D" w:rsidRDefault="00D84050">
      <w:pPr>
        <w:pStyle w:val="Titre1"/>
        <w:numPr>
          <w:ilvl w:val="0"/>
          <w:numId w:val="4"/>
        </w:numPr>
      </w:pPr>
      <w:r>
        <w:t>Topic#5 Impact on connected mode</w:t>
      </w:r>
    </w:p>
    <w:p w14:paraId="49B450EE" w14:textId="77777777" w:rsidR="0018116D" w:rsidRDefault="00D84050">
      <w:pPr>
        <w:pStyle w:val="Titre2"/>
        <w:numPr>
          <w:ilvl w:val="1"/>
          <w:numId w:val="4"/>
        </w:numPr>
      </w:pPr>
      <w:r>
        <w:t>Background</w:t>
      </w:r>
    </w:p>
    <w:p w14:paraId="2591956D" w14:textId="77777777" w:rsidR="0018116D" w:rsidRDefault="00D84050">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5D1E3DB4" w14:textId="77777777" w:rsidR="0018116D" w:rsidRDefault="00D84050">
      <w:pPr>
        <w:rPr>
          <w:rFonts w:ascii="Times New Roman" w:eastAsia="Times New Roman" w:hAnsi="Times New Roman"/>
        </w:rPr>
      </w:pPr>
      <w:r>
        <w:rPr>
          <w:rFonts w:ascii="Times New Roman" w:eastAsia="Times New Roman" w:hAnsi="Times New Roman"/>
        </w:rPr>
        <w:t>Conclusion:</w:t>
      </w:r>
    </w:p>
    <w:p w14:paraId="6C320AB0"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56D0FC25"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2A65FB2C"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405C8C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6197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07BFF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4ED2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14F30"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97B450" w14:textId="77777777" w:rsidR="0018116D" w:rsidRDefault="00D84050">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18116D" w14:paraId="1FA13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D75A2A" w14:textId="77777777" w:rsidR="0018116D" w:rsidRDefault="00D84050">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AC005" w14:textId="77777777" w:rsidR="0018116D" w:rsidRDefault="00D84050">
            <w:r>
              <w:rPr>
                <w:b/>
              </w:rPr>
              <w:t>Observation</w:t>
            </w:r>
            <w:r>
              <w:t xml:space="preserve"> 16</w:t>
            </w:r>
            <w:r>
              <w:tab/>
              <w:t>If the timing error in RRC_CONNECTED state is managed by "Method A", i.e., only by legacy TA commands, the signalling rate will be high, on average 23 TA commands per second.</w:t>
            </w:r>
          </w:p>
          <w:p w14:paraId="42955396" w14:textId="77777777" w:rsidR="0018116D" w:rsidRDefault="00D84050">
            <w:r>
              <w:rPr>
                <w:b/>
              </w:rPr>
              <w:t>Observation</w:t>
            </w:r>
            <w:r>
              <w:t xml:space="preserve"> 17</w:t>
            </w:r>
            <w:r>
              <w:tab/>
              <w:t>If the frequency error in RRC_CONNECTED state is managed by "Method A", i.e., only by closed-loop frequency adjustment commands, the signalling rate will be fairly high, on average 2.16 FA commands per second.</w:t>
            </w:r>
          </w:p>
          <w:p w14:paraId="75B47E2D" w14:textId="77777777" w:rsidR="0018116D" w:rsidRDefault="00D84050">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285978A3" w14:textId="77777777" w:rsidR="0018116D" w:rsidRDefault="00D84050">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0B75DB76" w14:textId="77777777" w:rsidR="0018116D" w:rsidRDefault="00D84050">
            <w:r>
              <w:rPr>
                <w:b/>
              </w:rPr>
              <w:t>Observation</w:t>
            </w:r>
            <w:r>
              <w:t xml:space="preserve"> 20</w:t>
            </w:r>
            <w:r>
              <w:tab/>
              <w:t>If the timing error in RRC_CONNECTED state is managed by "Method C", i.e., by TA commands including a first order drift parameter, the average signalling rate is 0.37 commands per second.</w:t>
            </w:r>
          </w:p>
          <w:p w14:paraId="4370F3F7" w14:textId="77777777" w:rsidR="0018116D" w:rsidRDefault="00D84050">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5F4C2A1D" w14:textId="77777777" w:rsidR="0018116D" w:rsidRDefault="00D84050">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07F87D25" w14:textId="77777777" w:rsidR="0018116D" w:rsidRDefault="00D84050">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62E5A96A" w14:textId="77777777" w:rsidR="0018116D" w:rsidRDefault="00D84050">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18116D" w14:paraId="1B79D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32934"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05F3E" w14:textId="77777777" w:rsidR="0018116D" w:rsidRDefault="00D84050">
            <w:r>
              <w:rPr>
                <w:b/>
              </w:rPr>
              <w:t>Observation</w:t>
            </w:r>
            <w:r>
              <w:t xml:space="preserve"> 4:</w:t>
            </w:r>
          </w:p>
          <w:p w14:paraId="43D2C5EF" w14:textId="77777777" w:rsidR="0018116D" w:rsidRDefault="00D84050">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080037B2" w14:textId="77777777" w:rsidR="0018116D" w:rsidRDefault="00D84050">
            <w:r>
              <w:rPr>
                <w:b/>
              </w:rPr>
              <w:t>Observation</w:t>
            </w:r>
            <w:r>
              <w:t xml:space="preserve"> 5:</w:t>
            </w:r>
          </w:p>
          <w:p w14:paraId="0B65614A" w14:textId="77777777" w:rsidR="0018116D" w:rsidRDefault="00D84050">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4B51FB25" w14:textId="77777777" w:rsidR="0018116D" w:rsidRDefault="00D84050">
            <w:r>
              <w:rPr>
                <w:b/>
              </w:rPr>
              <w:t>Observation</w:t>
            </w:r>
            <w:r>
              <w:t xml:space="preserve"> 6:</w:t>
            </w:r>
          </w:p>
          <w:p w14:paraId="231C9B2D" w14:textId="77777777" w:rsidR="0018116D" w:rsidRDefault="00D84050">
            <w:r>
              <w:t xml:space="preserve">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w:t>
            </w:r>
            <w:r>
              <w:lastRenderedPageBreak/>
              <w:t>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18116D" w14:paraId="76F511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C42F59" w14:textId="77777777" w:rsidR="0018116D" w:rsidRDefault="00D8405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05933AA" w14:textId="77777777" w:rsidR="0018116D" w:rsidRDefault="00D84050">
            <w:pPr>
              <w:rPr>
                <w:rFonts w:eastAsia="SimSun"/>
                <w:lang w:eastAsia="zh-CN"/>
              </w:rPr>
            </w:pPr>
            <w:r>
              <w:rPr>
                <w:b/>
                <w:bCs/>
                <w:iCs/>
              </w:rPr>
              <w:t>Observation</w:t>
            </w:r>
            <w:r>
              <w:rPr>
                <w:bCs/>
                <w:iCs/>
              </w:rPr>
              <w:t xml:space="preserve"> 7:</w:t>
            </w:r>
            <w:r>
              <w:t xml:space="preserve"> </w:t>
            </w:r>
            <w:r>
              <w:rPr>
                <w:iCs/>
              </w:rPr>
              <w:t xml:space="preserve">For </w:t>
            </w:r>
            <w:proofErr w:type="spellStart"/>
            <w:r>
              <w:rPr>
                <w:iCs/>
              </w:rPr>
              <w:t>signaling</w:t>
            </w:r>
            <w:proofErr w:type="spellEnd"/>
            <w:r>
              <w:rPr>
                <w:iCs/>
              </w:rPr>
              <w:t xml:space="preserve"> overhead of TA command, the minimum period between consecutive commands is at least 1.119s for S-band and 0.698s for Ka-band for LEO-600 set-1 when assuming timing tolerance as CP/2.</w:t>
            </w:r>
          </w:p>
          <w:p w14:paraId="191FBB6E" w14:textId="77777777" w:rsidR="0018116D" w:rsidRDefault="00D84050">
            <w:pPr>
              <w:rPr>
                <w:iCs/>
              </w:rPr>
            </w:pPr>
            <w:r>
              <w:rPr>
                <w:b/>
                <w:bCs/>
                <w:iCs/>
              </w:rPr>
              <w:t>Observation</w:t>
            </w:r>
            <w:r>
              <w:rPr>
                <w:bCs/>
                <w:iCs/>
              </w:rPr>
              <w:t xml:space="preserve"> 8:</w:t>
            </w:r>
            <w:r>
              <w:t xml:space="preserve"> </w:t>
            </w:r>
            <w:r>
              <w:rPr>
                <w:iCs/>
              </w:rPr>
              <w:t xml:space="preserve">For </w:t>
            </w:r>
            <w:proofErr w:type="spellStart"/>
            <w:r>
              <w:rPr>
                <w:iCs/>
              </w:rPr>
              <w:t>signaling</w:t>
            </w:r>
            <w:proofErr w:type="spellEnd"/>
            <w:r>
              <w:rPr>
                <w:iCs/>
              </w:rPr>
              <w:t xml:space="preserve"> overhead of FA command, the minimum period between consecutive commands is at least 4.157s for S-band and 10.425s for Ka-band for LEO-600 set-1 when assuming frequency tolerance as 0.1ppm, and no FA command is needed when assuming frequency tolerance as SCS/2.</w:t>
            </w:r>
          </w:p>
          <w:p w14:paraId="7166270D" w14:textId="77777777" w:rsidR="0018116D" w:rsidRDefault="00D84050">
            <w:pPr>
              <w:rPr>
                <w:rFonts w:eastAsia="SimSun"/>
              </w:rPr>
            </w:pPr>
            <w:r>
              <w:rPr>
                <w:b/>
                <w:bCs/>
                <w:iCs/>
              </w:rPr>
              <w:t>Observation</w:t>
            </w:r>
            <w:r>
              <w:rPr>
                <w:bCs/>
                <w:iCs/>
              </w:rPr>
              <w:t xml:space="preserve"> 9: </w:t>
            </w:r>
            <w:r>
              <w:rPr>
                <w:iCs/>
              </w:rPr>
              <w:t>For LEO-600 set-1, the average number of adjustment commands is less than 1 per second.</w:t>
            </w:r>
          </w:p>
        </w:tc>
      </w:tr>
      <w:tr w:rsidR="0018116D" w14:paraId="59C705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CB45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68E3B0E" w14:textId="77777777" w:rsidR="0018116D" w:rsidRDefault="00D84050">
            <w:pPr>
              <w:rPr>
                <w:bCs/>
                <w:iCs/>
              </w:rPr>
            </w:pPr>
            <w:r>
              <w:rPr>
                <w:b/>
                <w:bCs/>
                <w:iCs/>
              </w:rPr>
              <w:t>Observation 12</w:t>
            </w:r>
            <w:r>
              <w:rPr>
                <w:bCs/>
                <w:iCs/>
              </w:rPr>
              <w:t>: The maximum adjustment range of initial TAC is 2ms, which may meet the requirement for GNSS unavailable temporarily case.</w:t>
            </w:r>
          </w:p>
          <w:p w14:paraId="397C4155" w14:textId="77777777" w:rsidR="0018116D" w:rsidRDefault="00D84050">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6EE32B06" w14:textId="77777777" w:rsidR="0018116D" w:rsidRDefault="00D84050">
            <w:pPr>
              <w:rPr>
                <w:bCs/>
                <w:iCs/>
              </w:rPr>
            </w:pPr>
            <w:r>
              <w:rPr>
                <w:b/>
                <w:bCs/>
                <w:iCs/>
              </w:rPr>
              <w:t>Observation 14</w:t>
            </w:r>
            <w:r>
              <w:rPr>
                <w:bCs/>
                <w:iCs/>
              </w:rPr>
              <w:t>: For S band, the average number of closed-loop adjustments exceeds per second.</w:t>
            </w:r>
          </w:p>
          <w:p w14:paraId="1BF67A85" w14:textId="77777777" w:rsidR="0018116D" w:rsidRDefault="00D84050">
            <w:pPr>
              <w:rPr>
                <w:bCs/>
                <w:iCs/>
              </w:rPr>
            </w:pPr>
            <w:r>
              <w:rPr>
                <w:b/>
                <w:bCs/>
                <w:iCs/>
              </w:rPr>
              <w:t>Observation 15:</w:t>
            </w:r>
            <w:r>
              <w:rPr>
                <w:bCs/>
                <w:iCs/>
              </w:rPr>
              <w:t xml:space="preserve"> For Ka band, the average number of closed-loop adjustments exceeds 100 per second.</w:t>
            </w:r>
          </w:p>
        </w:tc>
      </w:tr>
      <w:tr w:rsidR="0018116D" w14:paraId="3F502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E666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BCCE6" w14:textId="77777777" w:rsidR="0018116D" w:rsidRDefault="00D84050">
            <w:pPr>
              <w:rPr>
                <w:bCs/>
              </w:rPr>
            </w:pPr>
            <w:r>
              <w:rPr>
                <w:b/>
                <w:bCs/>
              </w:rPr>
              <w:t>Observation</w:t>
            </w:r>
            <w:r>
              <w:rPr>
                <w:bCs/>
              </w:rPr>
              <w:t xml:space="preserve">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700459B" w14:textId="77777777" w:rsidR="0018116D" w:rsidRDefault="00D84050">
            <w:pPr>
              <w:rPr>
                <w:bCs/>
              </w:rPr>
            </w:pPr>
            <w:r>
              <w:rPr>
                <w:bCs/>
              </w:rPr>
              <w:t xml:space="preserve"> </w:t>
            </w:r>
            <w:r>
              <w:rPr>
                <w:b/>
                <w:bCs/>
              </w:rPr>
              <w:t>Proposal</w:t>
            </w:r>
            <w:r>
              <w:rPr>
                <w:bCs/>
              </w:rPr>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607B3209" w14:textId="77777777" w:rsidR="0018116D" w:rsidRDefault="00D84050">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713B6CB1" w14:textId="77777777" w:rsidR="0018116D" w:rsidRDefault="00D84050">
            <w:pPr>
              <w:rPr>
                <w:bCs/>
              </w:rPr>
            </w:pPr>
            <w:r>
              <w:rPr>
                <w:b/>
                <w:bCs/>
              </w:rPr>
              <w:t>Observation</w:t>
            </w:r>
            <w:r>
              <w:rPr>
                <w:bCs/>
              </w:rPr>
              <w:t xml:space="preserve"> 8: In GNSS resilient LEO NTN scenarios , due to the orbital velocity of satellites, Round Trip Time at the UE varies with respect to the elevation angle  and  the number of TA commands required per second is unacceptable.</w:t>
            </w:r>
          </w:p>
          <w:p w14:paraId="0FC5B1F2" w14:textId="77777777" w:rsidR="0018116D" w:rsidRDefault="00D84050">
            <w:pPr>
              <w:rPr>
                <w:bCs/>
              </w:rPr>
            </w:pPr>
            <w:r>
              <w:rPr>
                <w:b/>
                <w:bCs/>
              </w:rPr>
              <w:t>Observation</w:t>
            </w:r>
            <w:r>
              <w:rPr>
                <w:bCs/>
              </w:rPr>
              <w:t xml:space="preserve"> 9:For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2E485D44" w14:textId="77777777" w:rsidR="0018116D" w:rsidRDefault="00D84050">
            <w:pPr>
              <w:rPr>
                <w:bCs/>
              </w:rPr>
            </w:pPr>
            <w:r>
              <w:rPr>
                <w:b/>
                <w:bCs/>
              </w:rPr>
              <w:t>Observation</w:t>
            </w:r>
            <w:r>
              <w:rPr>
                <w:bCs/>
              </w:rPr>
              <w:t xml:space="preserve"> 10: For the LEO 600 km scenario under GNSS</w:t>
            </w:r>
            <w:r>
              <w:rPr>
                <w:bCs/>
              </w:rPr>
              <w:noBreakHyphen/>
              <w:t>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292ED711" w14:textId="77777777" w:rsidR="0018116D" w:rsidRDefault="00D84050">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04FD6718" w14:textId="77777777" w:rsidR="0018116D" w:rsidRDefault="00D84050">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0868B4E0" w14:textId="77777777" w:rsidR="0018116D" w:rsidRDefault="00D84050">
            <w:pPr>
              <w:rPr>
                <w:bCs/>
              </w:rPr>
            </w:pPr>
            <w:r>
              <w:rPr>
                <w:b/>
                <w:bCs/>
              </w:rPr>
              <w:lastRenderedPageBreak/>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33EFAED9" w14:textId="77777777" w:rsidR="0018116D" w:rsidRDefault="00D84050">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0D137A86" w14:textId="77777777" w:rsidR="0018116D" w:rsidRDefault="0018116D">
            <w:pPr>
              <w:rPr>
                <w:bCs/>
              </w:rPr>
            </w:pPr>
          </w:p>
        </w:tc>
      </w:tr>
      <w:tr w:rsidR="0018116D" w14:paraId="5F29BD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4CE815"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02C31" w14:textId="77777777" w:rsidR="0018116D" w:rsidRDefault="00D84050">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305C4758" w14:textId="77777777" w:rsidR="0018116D" w:rsidRDefault="00D84050">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18116D" w14:paraId="75DB5C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550338" w14:textId="77777777" w:rsidR="0018116D" w:rsidRDefault="00D8405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96883" w14:textId="77777777" w:rsidR="0018116D" w:rsidRDefault="00D84050">
            <w:pPr>
              <w:rPr>
                <w:bCs/>
                <w:iCs/>
                <w:szCs w:val="20"/>
              </w:rPr>
            </w:pPr>
            <w:r>
              <w:rPr>
                <w:b/>
                <w:bCs/>
                <w:iCs/>
                <w:szCs w:val="20"/>
              </w:rPr>
              <w:t>Observation</w:t>
            </w:r>
            <w:r>
              <w:rPr>
                <w:bCs/>
                <w:iCs/>
                <w:szCs w:val="20"/>
              </w:rPr>
              <w:t xml:space="preserve"> 6: The </w:t>
            </w:r>
            <w:proofErr w:type="spellStart"/>
            <w:r>
              <w:rPr>
                <w:bCs/>
                <w:iCs/>
                <w:szCs w:val="20"/>
              </w:rPr>
              <w:t>signaling</w:t>
            </w:r>
            <w:proofErr w:type="spellEnd"/>
            <w:r>
              <w:rPr>
                <w:bCs/>
                <w:iCs/>
                <w:szCs w:val="20"/>
              </w:rPr>
              <w:t xml:space="preserve"> overhead of TA or FO will increase significantly in connected mode.</w:t>
            </w:r>
          </w:p>
        </w:tc>
      </w:tr>
      <w:tr w:rsidR="0018116D" w14:paraId="6039EB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3D990"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6E71E9"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614B036"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12B90D2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71E73C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CD8BD"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2B384E1" w14:textId="77777777" w:rsidR="0018116D" w:rsidRDefault="00D84050">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4BFD8ABF"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58C0A783"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18116D" w14:paraId="04DF88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0A157B"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0E6F510" w14:textId="77777777" w:rsidR="0018116D" w:rsidRDefault="00D84050">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4754376F" w14:textId="77777777" w:rsidR="0018116D" w:rsidRDefault="00D84050">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18116D" w14:paraId="2338CD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7ABA7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F6DED" w14:textId="77777777" w:rsidR="0018116D" w:rsidRDefault="00D84050">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 xml:space="preserve">Dynamic </w:t>
            </w:r>
            <w:proofErr w:type="spellStart"/>
            <w:r>
              <w:rPr>
                <w:rFonts w:eastAsia="SimSun"/>
                <w:bCs/>
                <w:szCs w:val="20"/>
                <w:lang w:eastAsia="zh-CN"/>
              </w:rPr>
              <w:t>signaling</w:t>
            </w:r>
            <w:proofErr w:type="spellEnd"/>
            <w:r>
              <w:rPr>
                <w:rFonts w:eastAsia="SimSun"/>
                <w:bCs/>
                <w:szCs w:val="20"/>
                <w:lang w:eastAsia="zh-CN"/>
              </w:rPr>
              <w:t xml:space="preserve">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18116D" w14:paraId="1EB5F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364E1E"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F5FB58F" w14:textId="77777777" w:rsidR="0018116D" w:rsidRDefault="00D84050">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 xml:space="preserve">The timing tolerance </w:t>
            </w:r>
            <w:proofErr w:type="spellStart"/>
            <w:r>
              <w:rPr>
                <w:rFonts w:eastAsia="SimSun"/>
                <w:bCs/>
                <w:szCs w:val="20"/>
                <w:lang w:eastAsia="zh-CN"/>
              </w:rPr>
              <w:t>Ttol</w:t>
            </w:r>
            <w:proofErr w:type="spellEnd"/>
            <w:r>
              <w:rPr>
                <w:rFonts w:eastAsia="SimSun"/>
                <w:bCs/>
                <w:szCs w:val="20"/>
                <w:lang w:eastAsia="zh-CN"/>
              </w:rPr>
              <w:t xml:space="preserve"> and frequency tolerance </w:t>
            </w:r>
            <w:proofErr w:type="spellStart"/>
            <w:r>
              <w:rPr>
                <w:rFonts w:eastAsia="SimSun"/>
                <w:bCs/>
                <w:szCs w:val="20"/>
                <w:lang w:eastAsia="zh-CN"/>
              </w:rPr>
              <w:t>Ftol</w:t>
            </w:r>
            <w:proofErr w:type="spellEnd"/>
            <w:r>
              <w:rPr>
                <w:rFonts w:eastAsia="SimSun"/>
                <w:bCs/>
                <w:szCs w:val="20"/>
                <w:lang w:eastAsia="zh-CN"/>
              </w:rPr>
              <w:t xml:space="preserve"> should be smaller than the timing and frequency thresholds to ensure that the thresholds in connected mode are not exceeded.</w:t>
            </w:r>
          </w:p>
          <w:p w14:paraId="35C4EE90" w14:textId="77777777" w:rsidR="0018116D" w:rsidRDefault="00D84050">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The average number of adjustment commands per second depends on the actual elevation angle and it depends on the used timing or frequency tolerance.</w:t>
            </w:r>
          </w:p>
          <w:p w14:paraId="5F00EC51" w14:textId="77777777" w:rsidR="0018116D" w:rsidRDefault="00D84050">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4176CFBE" w14:textId="77777777" w:rsidR="0018116D" w:rsidRDefault="00D84050">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w:t>
            </w:r>
            <w:proofErr w:type="spellStart"/>
            <w:r>
              <w:rPr>
                <w:rFonts w:eastAsia="SimSun"/>
                <w:bCs/>
                <w:szCs w:val="20"/>
                <w:lang w:eastAsia="zh-CN"/>
              </w:rPr>
              <w:t>ms</w:t>
            </w:r>
            <w:proofErr w:type="spellEnd"/>
            <w:r>
              <w:rPr>
                <w:rFonts w:eastAsia="SimSun"/>
                <w:bCs/>
                <w:szCs w:val="20"/>
                <w:lang w:eastAsia="zh-CN"/>
              </w:rPr>
              <w:t xml:space="preserve"> is insufficient to meet the stringent timing accuracy requirements in higher numerologies. </w:t>
            </w:r>
          </w:p>
          <w:p w14:paraId="060C9095" w14:textId="77777777" w:rsidR="0018116D" w:rsidRDefault="00D84050">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2B134E77" w14:textId="77777777" w:rsidR="0018116D" w:rsidRDefault="00D84050">
            <w:pPr>
              <w:rPr>
                <w:rFonts w:eastAsia="SimSun"/>
                <w:b/>
                <w:bCs/>
                <w:szCs w:val="20"/>
                <w:lang w:eastAsia="zh-CN"/>
              </w:rPr>
            </w:pPr>
            <w:r>
              <w:rPr>
                <w:rFonts w:eastAsia="SimSun"/>
                <w:b/>
                <w:bCs/>
                <w:szCs w:val="20"/>
                <w:lang w:eastAsia="zh-CN"/>
              </w:rPr>
              <w:lastRenderedPageBreak/>
              <w:t>Observation 33</w:t>
            </w:r>
            <w:r>
              <w:rPr>
                <w:rFonts w:eastAsia="SimSun"/>
                <w:bCs/>
                <w:szCs w:val="20"/>
                <w:lang w:eastAsia="zh-CN"/>
              </w:rPr>
              <w:tab/>
              <w:t xml:space="preserve">Because of clock offsets between the UE (e.g., in the modem and BUC of a VSAT) and </w:t>
            </w:r>
            <w:proofErr w:type="spellStart"/>
            <w:r>
              <w:rPr>
                <w:rFonts w:eastAsia="SimSun"/>
                <w:bCs/>
                <w:szCs w:val="20"/>
                <w:lang w:eastAsia="zh-CN"/>
              </w:rPr>
              <w:t>gNB</w:t>
            </w:r>
            <w:proofErr w:type="spellEnd"/>
            <w:r>
              <w:rPr>
                <w:rFonts w:eastAsia="SimSun"/>
                <w:bCs/>
                <w:szCs w:val="20"/>
                <w:lang w:eastAsia="zh-CN"/>
              </w:rPr>
              <w:t>, the relation between frequency drift and delay change cannot be used to correct the timing drift based on issued frequency adjustment commands.</w:t>
            </w:r>
          </w:p>
        </w:tc>
      </w:tr>
      <w:tr w:rsidR="0018116D" w14:paraId="7787F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84DEA"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1D0E4"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33978E39"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w:t>
            </w:r>
            <w:proofErr w:type="spellStart"/>
            <w:r>
              <w:rPr>
                <w:rFonts w:ascii="Times New Roman" w:hAnsi="Times New Roman"/>
              </w:rPr>
              <w:t>gNB</w:t>
            </w:r>
            <w:proofErr w:type="spellEnd"/>
            <w:r>
              <w:rPr>
                <w:rFonts w:ascii="Times New Roman" w:hAnsi="Times New Roman"/>
              </w:rPr>
              <w:t xml:space="preserve"> may need to issue up to ~20 TA commands per second to maintain a timing alignment within the CP for 15kHz SCS.</w:t>
            </w:r>
          </w:p>
          <w:p w14:paraId="583800EA" w14:textId="77777777" w:rsidR="0018116D" w:rsidRDefault="00D84050">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18116D" w14:paraId="641A6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96C98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4BD21B7" w14:textId="77777777" w:rsidR="0018116D" w:rsidRDefault="00D84050">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w:t>
            </w:r>
            <w:proofErr w:type="spellStart"/>
            <w:r>
              <w:rPr>
                <w:rFonts w:eastAsia="DengXian"/>
                <w:szCs w:val="20"/>
              </w:rPr>
              <w:t>signaling</w:t>
            </w:r>
            <w:proofErr w:type="spellEnd"/>
            <w:r>
              <w:rPr>
                <w:rFonts w:eastAsia="DengXian"/>
                <w:szCs w:val="20"/>
              </w:rPr>
              <w:t xml:space="preserve"> overhead.</w:t>
            </w:r>
          </w:p>
          <w:p w14:paraId="16C3711B" w14:textId="77777777" w:rsidR="0018116D" w:rsidRDefault="00D84050">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w:t>
            </w:r>
            <w:proofErr w:type="spellStart"/>
            <w:r>
              <w:rPr>
                <w:rFonts w:eastAsia="DengXian"/>
                <w:szCs w:val="20"/>
              </w:rPr>
              <w:t>signaling</w:t>
            </w:r>
            <w:proofErr w:type="spellEnd"/>
            <w:r>
              <w:rPr>
                <w:rFonts w:eastAsia="DengXian"/>
                <w:szCs w:val="20"/>
              </w:rPr>
              <w:t xml:space="preserve"> overhead should be further considered.</w:t>
            </w:r>
          </w:p>
          <w:p w14:paraId="62D6C397" w14:textId="77777777" w:rsidR="0018116D" w:rsidRDefault="00D84050">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w:t>
            </w:r>
            <w:proofErr w:type="spellStart"/>
            <w:r>
              <w:rPr>
                <w:rFonts w:eastAsia="DengXian"/>
                <w:szCs w:val="20"/>
              </w:rPr>
              <w:t>signaling</w:t>
            </w:r>
            <w:proofErr w:type="spellEnd"/>
            <w:r>
              <w:rPr>
                <w:rFonts w:eastAsia="DengXian"/>
                <w:szCs w:val="20"/>
              </w:rPr>
              <w:t xml:space="preserve"> overhead.</w:t>
            </w:r>
          </w:p>
        </w:tc>
      </w:tr>
    </w:tbl>
    <w:p w14:paraId="64DBDBDF"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618EE981" w14:textId="77777777" w:rsidR="0018116D" w:rsidRDefault="00D84050">
      <w:pPr>
        <w:rPr>
          <w:lang w:eastAsia="zh-CN"/>
        </w:rPr>
      </w:pPr>
      <w:r>
        <w:rPr>
          <w:lang w:eastAsia="zh-CN"/>
        </w:rPr>
        <w:t xml:space="preserve">Many evaluations show that when GNSS information is unavailable or uncertain, the </w:t>
      </w:r>
      <w:proofErr w:type="spellStart"/>
      <w:r>
        <w:rPr>
          <w:lang w:eastAsia="zh-CN"/>
        </w:rPr>
        <w:t>gNB</w:t>
      </w:r>
      <w:proofErr w:type="spellEnd"/>
      <w:r>
        <w:rPr>
          <w:lang w:eastAsia="zh-CN"/>
        </w:rPr>
        <w:t xml:space="preserve"> must issue TA and frequency adjustment commands very frequently to keep UEs within timing and frequency tolerances.  </w:t>
      </w:r>
    </w:p>
    <w:p w14:paraId="42A0DE7E" w14:textId="77777777" w:rsidR="0018116D" w:rsidRDefault="00D84050">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30845F71" w14:textId="77777777" w:rsidR="0018116D" w:rsidRDefault="00D84050">
      <w:r>
        <w:rPr>
          <w:lang w:eastAsia="zh-CN"/>
        </w:rPr>
        <w:t>Several companies (</w:t>
      </w:r>
      <w:proofErr w:type="spellStart"/>
      <w:r>
        <w:rPr>
          <w:lang w:eastAsia="zh-CN"/>
        </w:rPr>
        <w:t>Futurewei</w:t>
      </w:r>
      <w:proofErr w:type="spellEnd"/>
      <w:r>
        <w:rPr>
          <w:lang w:eastAsia="zh-CN"/>
        </w:rPr>
        <w:t>, CATT, CSCN, others) observe that the signalling overhead due to timing errors (TA/TAC) is higher than that due to frequency errors (FA/FAC) in RRC_CONNECTED.</w:t>
      </w:r>
      <w:r>
        <w:t xml:space="preserve"> </w:t>
      </w:r>
    </w:p>
    <w:p w14:paraId="614E3975" w14:textId="77777777" w:rsidR="0018116D" w:rsidRDefault="00D84050">
      <w:pPr>
        <w:rPr>
          <w:lang w:eastAsia="zh-CN"/>
        </w:rPr>
      </w:pPr>
      <w:r>
        <w:rPr>
          <w:lang w:eastAsia="zh-CN"/>
        </w:rPr>
        <w:t>FAC/Frequency adjustments are needed, but typically at a substantially lower rate than TAC/Timing adjustments.</w:t>
      </w:r>
    </w:p>
    <w:p w14:paraId="10FF1B51" w14:textId="77777777" w:rsidR="0018116D" w:rsidRDefault="00D84050">
      <w:pPr>
        <w:rPr>
          <w:lang w:eastAsia="zh-CN"/>
        </w:rPr>
      </w:pPr>
      <w:r>
        <w:rPr>
          <w:lang w:eastAsia="zh-CN"/>
        </w:rPr>
        <w:t>Multiple companies explicitly propose that RAN1 should:</w:t>
      </w:r>
    </w:p>
    <w:p w14:paraId="25C7B5CA" w14:textId="77777777" w:rsidR="0018116D" w:rsidRDefault="00D84050">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7995C52B" w14:textId="77777777" w:rsidR="0018116D" w:rsidRDefault="00D84050">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01BA0B12" w14:textId="77777777" w:rsidR="0018116D" w:rsidRDefault="00D84050">
      <w:pPr>
        <w:pStyle w:val="Paragraphedeliste"/>
        <w:numPr>
          <w:ilvl w:val="0"/>
          <w:numId w:val="12"/>
        </w:numPr>
      </w:pPr>
      <w:r>
        <w:t>Study closed</w:t>
      </w:r>
      <w:r>
        <w:noBreakHyphen/>
        <w:t xml:space="preserve">loop frequency adjustment procedures in connected mode and the impact of timing drift on TA </w:t>
      </w:r>
      <w:proofErr w:type="spellStart"/>
      <w:r>
        <w:t>behavior</w:t>
      </w:r>
      <w:proofErr w:type="spellEnd"/>
      <w:r>
        <w:t>, with the goal of reducing command rate while meeting accuracy requirements.</w:t>
      </w:r>
    </w:p>
    <w:p w14:paraId="59475C2C" w14:textId="77777777" w:rsidR="0018116D" w:rsidRDefault="00D84050">
      <w:r>
        <w:t xml:space="preserve">Few companies propose that RAN1 should define additional metrics to better capture performance and overhead in connected state (beyond the currently agreed metrics).  </w:t>
      </w:r>
    </w:p>
    <w:p w14:paraId="21A7EB64" w14:textId="77777777" w:rsidR="0018116D" w:rsidRDefault="0018116D">
      <w:pPr>
        <w:rPr>
          <w:lang w:eastAsia="zh-CN"/>
        </w:rPr>
      </w:pPr>
    </w:p>
    <w:p w14:paraId="41FE18EB"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4C0ED50C"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701019DA" w14:textId="77777777" w:rsidR="0018116D" w:rsidRDefault="0018116D">
      <w:pPr>
        <w:rPr>
          <w:lang w:eastAsia="zh-CN"/>
        </w:rPr>
      </w:pPr>
    </w:p>
    <w:p w14:paraId="34BCC100"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18116D" w14:paraId="38E7991B" w14:textId="77777777">
        <w:tc>
          <w:tcPr>
            <w:tcW w:w="9608" w:type="dxa"/>
          </w:tcPr>
          <w:p w14:paraId="4844D9C4" w14:textId="77777777" w:rsidR="0018116D" w:rsidRDefault="00D84050">
            <w:pPr>
              <w:rPr>
                <w:lang w:val="en-US"/>
              </w:rPr>
            </w:pPr>
            <w:r>
              <w:rPr>
                <w:lang w:val="en-US"/>
              </w:rPr>
              <w:t>Companies are encouraged to report their Connected Mode evaluation results using the companion Excel spreadsheet:</w:t>
            </w:r>
          </w:p>
          <w:p w14:paraId="146319F5" w14:textId="77777777" w:rsidR="0018116D" w:rsidRDefault="00D84050">
            <w:pPr>
              <w:rPr>
                <w:lang w:eastAsia="zh-CN"/>
              </w:rPr>
            </w:pPr>
            <w:r>
              <w:rPr>
                <w:lang w:val="en-US"/>
              </w:rPr>
              <w:t>Evaluation_results_for_CM_v000_Moderator</w:t>
            </w:r>
          </w:p>
        </w:tc>
      </w:tr>
    </w:tbl>
    <w:p w14:paraId="27E97721" w14:textId="77777777" w:rsidR="0018116D" w:rsidRDefault="0018116D">
      <w:pPr>
        <w:pStyle w:val="DraftProposal"/>
        <w:tabs>
          <w:tab w:val="clear" w:pos="720"/>
        </w:tabs>
        <w:ind w:left="0" w:firstLine="0"/>
        <w:rPr>
          <w:rFonts w:ascii="Times" w:eastAsia="Batang" w:hAnsi="Times" w:cs="Times New Roman"/>
          <w:b w:val="0"/>
          <w:bCs w:val="0"/>
          <w:sz w:val="20"/>
          <w:szCs w:val="24"/>
          <w:lang w:val="en-GB" w:eastAsia="zh-CN"/>
        </w:rPr>
      </w:pPr>
    </w:p>
    <w:p w14:paraId="428BEA0E"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18116D" w14:paraId="2682AF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C9EF6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5D975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0FB7C9" w14:textId="77777777">
        <w:tc>
          <w:tcPr>
            <w:tcW w:w="1554" w:type="dxa"/>
            <w:tcBorders>
              <w:top w:val="single" w:sz="4" w:space="0" w:color="000000"/>
              <w:left w:val="single" w:sz="4" w:space="0" w:color="000000"/>
              <w:bottom w:val="single" w:sz="4" w:space="0" w:color="000000"/>
              <w:right w:val="single" w:sz="4" w:space="0" w:color="000000"/>
            </w:tcBorders>
          </w:tcPr>
          <w:p w14:paraId="7EA2201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CB59B3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18116D" w14:paraId="2B8D740A" w14:textId="77777777">
        <w:tc>
          <w:tcPr>
            <w:tcW w:w="1554" w:type="dxa"/>
            <w:tcBorders>
              <w:top w:val="single" w:sz="4" w:space="0" w:color="000000"/>
              <w:left w:val="single" w:sz="4" w:space="0" w:color="000000"/>
              <w:bottom w:val="single" w:sz="4" w:space="0" w:color="000000"/>
              <w:right w:val="single" w:sz="4" w:space="0" w:color="000000"/>
            </w:tcBorders>
          </w:tcPr>
          <w:p w14:paraId="4C0A861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C6112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44B84A17" w14:textId="77777777">
        <w:tc>
          <w:tcPr>
            <w:tcW w:w="1554" w:type="dxa"/>
            <w:tcBorders>
              <w:top w:val="single" w:sz="4" w:space="0" w:color="000000"/>
              <w:left w:val="single" w:sz="4" w:space="0" w:color="000000"/>
              <w:bottom w:val="single" w:sz="4" w:space="0" w:color="000000"/>
              <w:right w:val="single" w:sz="4" w:space="0" w:color="000000"/>
            </w:tcBorders>
          </w:tcPr>
          <w:p w14:paraId="6CA9802B"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A6D7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4A20323" w14:textId="77777777">
        <w:tc>
          <w:tcPr>
            <w:tcW w:w="1554" w:type="dxa"/>
            <w:tcBorders>
              <w:top w:val="single" w:sz="4" w:space="0" w:color="000000"/>
              <w:left w:val="single" w:sz="4" w:space="0" w:color="000000"/>
              <w:bottom w:val="single" w:sz="4" w:space="0" w:color="auto"/>
              <w:right w:val="single" w:sz="4" w:space="0" w:color="000000"/>
            </w:tcBorders>
          </w:tcPr>
          <w:p w14:paraId="6CFF3E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16FA8A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17E6D4" w14:textId="77777777">
        <w:tc>
          <w:tcPr>
            <w:tcW w:w="1554" w:type="dxa"/>
            <w:tcBorders>
              <w:top w:val="single" w:sz="4" w:space="0" w:color="auto"/>
              <w:left w:val="single" w:sz="4" w:space="0" w:color="auto"/>
              <w:bottom w:val="single" w:sz="4" w:space="0" w:color="auto"/>
              <w:right w:val="single" w:sz="4" w:space="0" w:color="auto"/>
            </w:tcBorders>
          </w:tcPr>
          <w:p w14:paraId="765F2D3A"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C571044" w14:textId="77777777" w:rsidR="0018116D" w:rsidRDefault="00D84050">
            <w:pPr>
              <w:rPr>
                <w:rFonts w:ascii="Times New Roman" w:eastAsiaTheme="minorEastAsia" w:hAnsi="Times New Roman"/>
                <w:lang w:eastAsia="zh-CN"/>
              </w:rPr>
            </w:pPr>
            <w:r>
              <w:t>Support</w:t>
            </w:r>
          </w:p>
        </w:tc>
      </w:tr>
      <w:tr w:rsidR="0018116D" w14:paraId="79DB3962" w14:textId="77777777">
        <w:tc>
          <w:tcPr>
            <w:tcW w:w="1554" w:type="dxa"/>
            <w:tcBorders>
              <w:top w:val="single" w:sz="4" w:space="0" w:color="auto"/>
              <w:left w:val="single" w:sz="4" w:space="0" w:color="auto"/>
              <w:bottom w:val="single" w:sz="4" w:space="0" w:color="auto"/>
              <w:right w:val="single" w:sz="4" w:space="0" w:color="auto"/>
            </w:tcBorders>
          </w:tcPr>
          <w:p w14:paraId="76FF42F5" w14:textId="77777777" w:rsidR="0018116D" w:rsidRDefault="00D84050">
            <w:r>
              <w:t>Toyota ITC</w:t>
            </w:r>
          </w:p>
        </w:tc>
        <w:tc>
          <w:tcPr>
            <w:tcW w:w="8075" w:type="dxa"/>
            <w:tcBorders>
              <w:top w:val="single" w:sz="4" w:space="0" w:color="auto"/>
              <w:left w:val="single" w:sz="4" w:space="0" w:color="auto"/>
              <w:bottom w:val="single" w:sz="4" w:space="0" w:color="auto"/>
              <w:right w:val="single" w:sz="4" w:space="0" w:color="auto"/>
            </w:tcBorders>
          </w:tcPr>
          <w:p w14:paraId="39B8993B" w14:textId="77777777" w:rsidR="0018116D" w:rsidRDefault="00D84050">
            <w:r>
              <w:t xml:space="preserve">As mentioned in our contribution, collecting results with current agreed metrics may not be very useful. More clarity is required first. </w:t>
            </w:r>
          </w:p>
        </w:tc>
      </w:tr>
      <w:tr w:rsidR="0018116D" w14:paraId="02CE27D6" w14:textId="77777777">
        <w:tc>
          <w:tcPr>
            <w:tcW w:w="1554" w:type="dxa"/>
            <w:tcBorders>
              <w:top w:val="single" w:sz="4" w:space="0" w:color="auto"/>
              <w:left w:val="single" w:sz="4" w:space="0" w:color="auto"/>
              <w:bottom w:val="single" w:sz="4" w:space="0" w:color="auto"/>
              <w:right w:val="single" w:sz="4" w:space="0" w:color="auto"/>
            </w:tcBorders>
          </w:tcPr>
          <w:p w14:paraId="6A355358" w14:textId="77777777" w:rsidR="0018116D" w:rsidRDefault="00D84050">
            <w:r>
              <w:t>Tejas Networks</w:t>
            </w:r>
          </w:p>
        </w:tc>
        <w:tc>
          <w:tcPr>
            <w:tcW w:w="8075" w:type="dxa"/>
            <w:tcBorders>
              <w:top w:val="single" w:sz="4" w:space="0" w:color="auto"/>
              <w:left w:val="single" w:sz="4" w:space="0" w:color="auto"/>
              <w:bottom w:val="single" w:sz="4" w:space="0" w:color="auto"/>
              <w:right w:val="single" w:sz="4" w:space="0" w:color="auto"/>
            </w:tcBorders>
          </w:tcPr>
          <w:p w14:paraId="1ACB42CB" w14:textId="77777777" w:rsidR="0018116D" w:rsidRDefault="00D84050">
            <w:r>
              <w:t>Support</w:t>
            </w:r>
          </w:p>
        </w:tc>
      </w:tr>
    </w:tbl>
    <w:p w14:paraId="39DAF829" w14:textId="77777777" w:rsidR="0018116D" w:rsidRDefault="0018116D">
      <w:pPr>
        <w:rPr>
          <w:lang w:eastAsia="zh-CN"/>
        </w:rPr>
      </w:pPr>
    </w:p>
    <w:p w14:paraId="206F1850" w14:textId="77777777" w:rsidR="0018116D" w:rsidRDefault="00D84050">
      <w:pPr>
        <w:pStyle w:val="Titre1"/>
        <w:numPr>
          <w:ilvl w:val="0"/>
          <w:numId w:val="4"/>
        </w:numPr>
        <w:jc w:val="left"/>
      </w:pPr>
      <w:r>
        <w:t>Topic#6 LS to RAN4 on the timing and Doppler tolerances/limits for PRACH</w:t>
      </w:r>
    </w:p>
    <w:p w14:paraId="61047041" w14:textId="77777777" w:rsidR="0018116D" w:rsidRDefault="00D84050">
      <w:pPr>
        <w:pStyle w:val="Titre2"/>
        <w:numPr>
          <w:ilvl w:val="1"/>
          <w:numId w:val="4"/>
        </w:numPr>
      </w:pPr>
      <w:r>
        <w:t>Background</w:t>
      </w:r>
    </w:p>
    <w:p w14:paraId="02535A7D" w14:textId="77777777" w:rsidR="0018116D" w:rsidRDefault="00D84050">
      <w:pPr>
        <w:rPr>
          <w:lang w:eastAsia="zh-CN"/>
        </w:rPr>
      </w:pPr>
      <w:r>
        <w:rPr>
          <w:lang w:eastAsia="zh-CN"/>
        </w:rPr>
        <w:t>RAN1 agreements regarding NR-NTN GNSS resilience up to RAN1#123 can be found in R1-2601547.</w:t>
      </w:r>
    </w:p>
    <w:p w14:paraId="52C31DF6" w14:textId="77777777" w:rsidR="0018116D" w:rsidRDefault="00D84050">
      <w:pPr>
        <w:pStyle w:val="Titre2"/>
        <w:numPr>
          <w:ilvl w:val="1"/>
          <w:numId w:val="4"/>
        </w:numPr>
      </w:pPr>
      <w:r>
        <w:t>Companies’ proposals</w:t>
      </w:r>
    </w:p>
    <w:p w14:paraId="22615B2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45ADAA1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F3EB60"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9786D"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0AD6D1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62180E" w14:textId="77777777" w:rsidR="0018116D" w:rsidRDefault="00D8405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41AEAB" w14:textId="77777777" w:rsidR="0018116D" w:rsidRDefault="00D84050">
            <w:pPr>
              <w:pStyle w:val="Corpsdetexte"/>
              <w:spacing w:before="0" w:after="0"/>
              <w:jc w:val="left"/>
            </w:pPr>
            <w:r>
              <w:rPr>
                <w:b/>
              </w:rPr>
              <w:t>Proposal 1</w:t>
            </w:r>
            <w:r>
              <w:t xml:space="preserve">. RAN1 evaluates the PRACH and PUSCH performance under different delay/Doppler impairments and provides feedback to RAN4 for </w:t>
            </w:r>
            <w:proofErr w:type="spellStart"/>
            <w:r>
              <w:t>Te</w:t>
            </w:r>
            <w:proofErr w:type="spellEnd"/>
            <w:r>
              <w:t xml:space="preserve"> settlement.</w:t>
            </w:r>
          </w:p>
        </w:tc>
      </w:tr>
      <w:tr w:rsidR="0018116D" w14:paraId="11404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8687D"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3D645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69C20F7A" w14:textId="77777777" w:rsidR="0018116D" w:rsidRDefault="0018116D">
      <w:pPr>
        <w:rPr>
          <w:lang w:eastAsia="zh-CN"/>
        </w:rPr>
      </w:pPr>
    </w:p>
    <w:p w14:paraId="54D8A4E5"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63ABC69" w14:textId="77777777" w:rsidR="0018116D" w:rsidRDefault="00D84050">
      <w:pPr>
        <w:pStyle w:val="Titre3"/>
        <w:numPr>
          <w:ilvl w:val="3"/>
          <w:numId w:val="4"/>
        </w:numPr>
        <w:rPr>
          <w:rFonts w:ascii="Times New Roman" w:hAnsi="Times New Roman"/>
        </w:rPr>
      </w:pPr>
      <w:r>
        <w:rPr>
          <w:rFonts w:ascii="Times New Roman" w:hAnsi="Times New Roman"/>
        </w:rPr>
        <w:t>Proposal 6-1</w:t>
      </w:r>
    </w:p>
    <w:p w14:paraId="665ACC1A" w14:textId="77777777" w:rsidR="0018116D" w:rsidRDefault="0018116D">
      <w:pPr>
        <w:pStyle w:val="Doc-text2"/>
        <w:ind w:left="0" w:firstLine="0"/>
        <w:rPr>
          <w:rFonts w:ascii="Times New Roman" w:eastAsia="Batang" w:hAnsi="Times New Roman"/>
          <w:lang w:eastAsia="zh-CN"/>
        </w:rPr>
      </w:pPr>
    </w:p>
    <w:p w14:paraId="4454F7F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7B35C2F6" w14:textId="77777777">
        <w:tc>
          <w:tcPr>
            <w:tcW w:w="9608" w:type="dxa"/>
          </w:tcPr>
          <w:p w14:paraId="0ABA3FAA"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26290A51"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5C8EC8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F7D89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17EA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5690ACC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7403D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468566F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06CB11E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377AA96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77C1B02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8782FE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CAB70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7F5E7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7FCB92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FCD58B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3D11B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8265CF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2C8BF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A6965E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1B1B252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5D2BCF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0A7EF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59BDB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751693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93F4E4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CABFD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D391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0DFFC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2A8B18D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B6C2BA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7FD420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07E81A7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E4B2D4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513E6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76CD5C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5527D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9801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2874729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545402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3CBC0E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5857D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D269D4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D6D178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D2D0C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441D49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C8654E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8CA3C7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65D06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9BD78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44CF97F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B062D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70501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0CB32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042025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F6174C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2FE869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17EFF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00A2F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31CBE17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759568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7FC487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835A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437D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22395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B46C53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97EFDD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7DDF66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942B59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F3C67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B6C9A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07BE6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B1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10101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3B1FBC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50958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284C37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A4BA2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29641D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968E5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82A8E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399B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B54B13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4761C385"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B8EC6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F67B3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86AD0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4DE69D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3904B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BEB5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490A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D6E9BF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63E9DB3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C96A4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A224A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09758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91A44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FCCDC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13BEC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2FA9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373289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D8C8296"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327A7CA6"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5AD76C63"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200CC3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4A4706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797B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76802A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DD877C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477DA3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4FC6B4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42ABFB6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5D19C54F"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1565FB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0480F3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620D1FF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2C9172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2DF6B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02EFE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5E690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494AFE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6C9ABA6E"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40B34EF3"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9E8A5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D27EE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6FFB679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AC1ED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CBDC22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6CEAA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3160E0B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AE13B8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06EEECE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702EC6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634E6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1672A24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6C88D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6E3B6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38E888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4BD0232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85F2521"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7DB571E5"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4DF65D0"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7951ADB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4D81EE1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C97D39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79CABD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1078E6C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0939C59F"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45201797" w14:textId="77777777" w:rsidR="0018116D" w:rsidRDefault="0018116D">
            <w:pPr>
              <w:pStyle w:val="Doc-text2"/>
              <w:ind w:left="610" w:firstLine="0"/>
              <w:rPr>
                <w:rFonts w:ascii="Times New Roman" w:hAnsi="Times New Roman"/>
                <w:b/>
                <w:lang w:val="en-US"/>
              </w:rPr>
            </w:pPr>
          </w:p>
        </w:tc>
      </w:tr>
    </w:tbl>
    <w:p w14:paraId="58853FAB" w14:textId="77777777" w:rsidR="0018116D" w:rsidRDefault="0018116D">
      <w:pPr>
        <w:pStyle w:val="Doc-text2"/>
        <w:ind w:left="0" w:firstLine="0"/>
        <w:rPr>
          <w:rFonts w:ascii="Times New Roman" w:hAnsi="Times New Roman"/>
          <w:b/>
          <w:lang w:val="en-US"/>
        </w:rPr>
      </w:pPr>
    </w:p>
    <w:p w14:paraId="0AE856F8" w14:textId="77777777" w:rsidR="0018116D" w:rsidRDefault="0018116D">
      <w:pPr>
        <w:pStyle w:val="Doc-text2"/>
        <w:ind w:left="0" w:firstLine="0"/>
        <w:rPr>
          <w:rFonts w:ascii="Times New Roman" w:hAnsi="Times New Roman"/>
          <w:b/>
        </w:rPr>
      </w:pPr>
    </w:p>
    <w:p w14:paraId="0E5D2563" w14:textId="77777777" w:rsidR="0018116D" w:rsidRDefault="00D84050">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18116D" w14:paraId="1CEBE0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7010C5"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402C2F"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FC9ADBC" w14:textId="77777777">
        <w:tc>
          <w:tcPr>
            <w:tcW w:w="1554" w:type="dxa"/>
            <w:tcBorders>
              <w:top w:val="single" w:sz="4" w:space="0" w:color="000000"/>
              <w:left w:val="single" w:sz="4" w:space="0" w:color="000000"/>
              <w:bottom w:val="single" w:sz="4" w:space="0" w:color="000000"/>
              <w:right w:val="single" w:sz="4" w:space="0" w:color="000000"/>
            </w:tcBorders>
          </w:tcPr>
          <w:p w14:paraId="1FFDC43C"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655DEFE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18116D" w14:paraId="32331D3F" w14:textId="77777777">
        <w:tc>
          <w:tcPr>
            <w:tcW w:w="1554" w:type="dxa"/>
            <w:tcBorders>
              <w:top w:val="single" w:sz="4" w:space="0" w:color="000000"/>
              <w:left w:val="single" w:sz="4" w:space="0" w:color="000000"/>
              <w:bottom w:val="single" w:sz="4" w:space="0" w:color="000000"/>
              <w:right w:val="single" w:sz="4" w:space="0" w:color="000000"/>
            </w:tcBorders>
          </w:tcPr>
          <w:p w14:paraId="571AFB4F"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4127E2C3" w14:textId="77777777" w:rsidR="0018116D" w:rsidRDefault="00D84050">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18116D" w14:paraId="2016814E" w14:textId="77777777">
        <w:tc>
          <w:tcPr>
            <w:tcW w:w="1554" w:type="dxa"/>
            <w:tcBorders>
              <w:top w:val="single" w:sz="4" w:space="0" w:color="000000"/>
              <w:left w:val="single" w:sz="4" w:space="0" w:color="000000"/>
              <w:bottom w:val="single" w:sz="4" w:space="0" w:color="000000"/>
              <w:right w:val="single" w:sz="4" w:space="0" w:color="000000"/>
            </w:tcBorders>
          </w:tcPr>
          <w:p w14:paraId="6DF5BB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727E205"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18116D" w14:paraId="7E1F759E" w14:textId="77777777">
        <w:tc>
          <w:tcPr>
            <w:tcW w:w="1554" w:type="dxa"/>
            <w:tcBorders>
              <w:top w:val="single" w:sz="4" w:space="0" w:color="000000"/>
              <w:left w:val="single" w:sz="4" w:space="0" w:color="000000"/>
              <w:bottom w:val="single" w:sz="4" w:space="0" w:color="000000"/>
              <w:right w:val="single" w:sz="4" w:space="0" w:color="000000"/>
            </w:tcBorders>
          </w:tcPr>
          <w:p w14:paraId="1A6B5C9D"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3CCAD42"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18116D" w14:paraId="5FD58BBA" w14:textId="77777777">
        <w:tc>
          <w:tcPr>
            <w:tcW w:w="1554" w:type="dxa"/>
            <w:tcBorders>
              <w:top w:val="single" w:sz="4" w:space="0" w:color="000000"/>
              <w:left w:val="single" w:sz="4" w:space="0" w:color="000000"/>
              <w:bottom w:val="single" w:sz="4" w:space="0" w:color="000000"/>
              <w:right w:val="single" w:sz="4" w:space="0" w:color="000000"/>
            </w:tcBorders>
          </w:tcPr>
          <w:p w14:paraId="17F03AE4"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10067B"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744CB961" w14:textId="77777777">
        <w:tc>
          <w:tcPr>
            <w:tcW w:w="1554" w:type="dxa"/>
            <w:tcBorders>
              <w:top w:val="single" w:sz="4" w:space="0" w:color="000000"/>
              <w:left w:val="single" w:sz="4" w:space="0" w:color="000000"/>
              <w:bottom w:val="single" w:sz="4" w:space="0" w:color="000000"/>
              <w:right w:val="single" w:sz="4" w:space="0" w:color="000000"/>
            </w:tcBorders>
          </w:tcPr>
          <w:p w14:paraId="1E5E3FE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0C658E3"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We believe this LS is needed, because this theoretical tolerance limit calculation will impact the RAN4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discussion.</w:t>
            </w:r>
          </w:p>
        </w:tc>
      </w:tr>
      <w:tr w:rsidR="0018116D" w14:paraId="74536CDA" w14:textId="77777777">
        <w:tc>
          <w:tcPr>
            <w:tcW w:w="1554" w:type="dxa"/>
            <w:tcBorders>
              <w:top w:val="single" w:sz="4" w:space="0" w:color="000000"/>
              <w:left w:val="single" w:sz="4" w:space="0" w:color="000000"/>
              <w:bottom w:val="single" w:sz="4" w:space="0" w:color="000000"/>
              <w:right w:val="single" w:sz="4" w:space="0" w:color="000000"/>
            </w:tcBorders>
          </w:tcPr>
          <w:p w14:paraId="3E70B1EE"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466BC53"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resilient NR NTN operation, then it would be appropriate to share the differential delay and Doppler evaluation results and request RAN4’s view on how much the TO/FO requirements could be relaxed under the considered assumptions.</w:t>
            </w:r>
          </w:p>
        </w:tc>
      </w:tr>
      <w:tr w:rsidR="0018116D" w14:paraId="5EB27A1D" w14:textId="77777777">
        <w:tc>
          <w:tcPr>
            <w:tcW w:w="1554" w:type="dxa"/>
            <w:tcBorders>
              <w:top w:val="single" w:sz="4" w:space="0" w:color="000000"/>
              <w:left w:val="single" w:sz="4" w:space="0" w:color="000000"/>
              <w:bottom w:val="single" w:sz="4" w:space="0" w:color="000000"/>
              <w:right w:val="single" w:sz="4" w:space="0" w:color="000000"/>
            </w:tcBorders>
          </w:tcPr>
          <w:p w14:paraId="3F83E9F2" w14:textId="77777777" w:rsidR="0018116D" w:rsidRDefault="00D84050">
            <w:pPr>
              <w:rPr>
                <w:rFonts w:ascii="Times New Roman" w:eastAsiaTheme="minorEastAsia" w:hAnsi="Times New Roman"/>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2B2C168"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59F1D09F" w14:textId="77777777">
        <w:tc>
          <w:tcPr>
            <w:tcW w:w="1554" w:type="dxa"/>
            <w:tcBorders>
              <w:top w:val="single" w:sz="4" w:space="0" w:color="000000"/>
              <w:left w:val="single" w:sz="4" w:space="0" w:color="000000"/>
              <w:bottom w:val="single" w:sz="4" w:space="0" w:color="000000"/>
              <w:right w:val="single" w:sz="4" w:space="0" w:color="000000"/>
            </w:tcBorders>
          </w:tcPr>
          <w:p w14:paraId="000381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872DB9"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18116D" w14:paraId="78DA4E62" w14:textId="77777777">
        <w:tc>
          <w:tcPr>
            <w:tcW w:w="1554" w:type="dxa"/>
            <w:tcBorders>
              <w:top w:val="single" w:sz="4" w:space="0" w:color="000000"/>
              <w:left w:val="single" w:sz="4" w:space="0" w:color="000000"/>
              <w:bottom w:val="single" w:sz="4" w:space="0" w:color="000000"/>
              <w:right w:val="single" w:sz="4" w:space="0" w:color="000000"/>
            </w:tcBorders>
          </w:tcPr>
          <w:p w14:paraId="2CDD573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266B27D"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OK to send LS to RAN4, but we should highlight that these are the assumed theoretical upper limits, and we would like RAN4’s view on the feasibility of these, and if possible ask RAN4 to provide indication of practical limits for the Doppler.</w:t>
            </w:r>
          </w:p>
        </w:tc>
      </w:tr>
    </w:tbl>
    <w:p w14:paraId="69FDF1CC" w14:textId="77777777" w:rsidR="0018116D" w:rsidRDefault="00D84050">
      <w:pPr>
        <w:pStyle w:val="Titre1"/>
        <w:numPr>
          <w:ilvl w:val="0"/>
          <w:numId w:val="4"/>
        </w:numPr>
      </w:pPr>
      <w:r>
        <w:lastRenderedPageBreak/>
        <w:t xml:space="preserve">Topic#7 Candidate </w:t>
      </w:r>
      <w:proofErr w:type="spellStart"/>
      <w:r>
        <w:t>candidate</w:t>
      </w:r>
      <w:proofErr w:type="spellEnd"/>
      <w:r>
        <w:t xml:space="preserve"> solutions for Initial access</w:t>
      </w:r>
    </w:p>
    <w:p w14:paraId="4E32040A" w14:textId="77777777" w:rsidR="0018116D" w:rsidRDefault="00D84050">
      <w:pPr>
        <w:rPr>
          <w:lang w:eastAsia="zh-CN"/>
        </w:rPr>
      </w:pPr>
      <w:r>
        <w:rPr>
          <w:lang w:eastAsia="zh-CN"/>
        </w:rPr>
        <w:t>RAN1#123 made the following agreement:</w:t>
      </w:r>
    </w:p>
    <w:p w14:paraId="6FD1C0CE" w14:textId="77777777" w:rsidR="0018116D" w:rsidRDefault="00D84050">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5CDEA27C" w14:textId="77777777" w:rsidR="0018116D" w:rsidRDefault="00D84050">
      <w:pPr>
        <w:spacing w:before="0" w:after="0"/>
        <w:rPr>
          <w:rFonts w:ascii="Times New Roman" w:hAnsi="Times New Roman"/>
          <w:bCs/>
          <w:lang w:val="en-US"/>
        </w:rPr>
      </w:pPr>
      <w:r>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640C4E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729B49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2600FA04"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0E842F0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00D6655"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1D1B7A3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422D21D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8783EF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1814B8B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6DFE16C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47BD684D"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485723DE"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207E9F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14A6AAC7"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8F2612B"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65869665" w14:textId="77777777" w:rsidR="0018116D" w:rsidRDefault="00D84050">
      <w:pPr>
        <w:widowControl w:val="0"/>
        <w:spacing w:before="0" w:after="0"/>
        <w:rPr>
          <w:bCs/>
        </w:rPr>
      </w:pPr>
      <w:r>
        <w:rPr>
          <w:bCs/>
        </w:rPr>
        <w:t>As part of the evaluation of the solutions above, at least the following aspects should be assessed:</w:t>
      </w:r>
    </w:p>
    <w:p w14:paraId="7744907B"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1C67BF30"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531E5BB2"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4EB08B89"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65E5F8BC"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428428B3"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631A4426" w14:textId="77777777" w:rsidR="0018116D" w:rsidRDefault="0018116D">
      <w:pPr>
        <w:rPr>
          <w:lang w:eastAsia="zh-CN"/>
        </w:rPr>
      </w:pPr>
    </w:p>
    <w:p w14:paraId="01B55FF1" w14:textId="77777777" w:rsidR="0018116D" w:rsidRDefault="00D84050">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18116D" w14:paraId="36EA803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62E56E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9D4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D345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45B7BD"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6ADD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5369002E"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7E38B91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caused by UE movement. </w:t>
            </w:r>
          </w:p>
          <w:p w14:paraId="61212255"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w:t>
            </w:r>
            <w:proofErr w:type="spellStart"/>
            <w:r>
              <w:rPr>
                <w:rFonts w:ascii="Times New Roman" w:hAnsi="Times New Roman"/>
                <w:bCs/>
                <w:iCs/>
                <w:szCs w:val="20"/>
                <w:lang w:val="en-US" w:eastAsia="zh-CN"/>
              </w:rPr>
              <w:t>signalling</w:t>
            </w:r>
            <w:proofErr w:type="spellEnd"/>
            <w:r>
              <w:rPr>
                <w:rFonts w:ascii="Times New Roman" w:hAnsi="Times New Roman"/>
                <w:bCs/>
                <w:iCs/>
                <w:szCs w:val="20"/>
                <w:lang w:val="en-US" w:eastAsia="zh-CN"/>
              </w:rPr>
              <w:t xml:space="preserve"> overhead introduced by FAC is lower than that of TAC. </w:t>
            </w:r>
          </w:p>
          <w:p w14:paraId="4F2F10A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5B9E1D6C"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5BDB9AC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12CD259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6327401B"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18116D" w14:paraId="3D5A6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DCC04" w14:textId="77777777" w:rsidR="0018116D" w:rsidRDefault="00D84050">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2875D2" w14:textId="77777777" w:rsidR="0018116D" w:rsidRDefault="00D84050">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583CADE3"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2AE7CAF0"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19611B21"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18116D" w14:paraId="3E2A6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CD53F"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B9DC20F" w14:textId="77777777" w:rsidR="0018116D" w:rsidRDefault="00D84050">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18116D" w14:paraId="21EC2A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5F754"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78E42A8"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07A00BA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18116D" w14:paraId="6B3B2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166F37"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59528" w14:textId="77777777" w:rsidR="0018116D" w:rsidRDefault="00D84050">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6827E2E4" w14:textId="77777777" w:rsidR="0018116D" w:rsidRDefault="00D84050">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5D3829FB" w14:textId="77777777" w:rsidR="0018116D" w:rsidRDefault="00D84050">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4EAF6444"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39A655A0" w14:textId="77777777" w:rsidR="0018116D" w:rsidRDefault="00D84050">
            <w:pPr>
              <w:numPr>
                <w:ilvl w:val="0"/>
                <w:numId w:val="13"/>
              </w:numPr>
              <w:suppressAutoHyphens w:val="0"/>
              <w:rPr>
                <w:rFonts w:ascii="Times New Roman" w:hAnsi="Times New Roman"/>
                <w:bCs/>
                <w:szCs w:val="20"/>
              </w:rPr>
            </w:pPr>
            <w:r>
              <w:rPr>
                <w:rFonts w:ascii="Times New Roman" w:hAnsi="Times New Roman"/>
                <w:szCs w:val="20"/>
              </w:rPr>
              <w:t xml:space="preserve">Solution 2D: UE side time/frequency pre-compensation based on reference location or TA/Doppler compensation information provided by </w:t>
            </w:r>
            <w:proofErr w:type="spellStart"/>
            <w:r>
              <w:rPr>
                <w:rFonts w:ascii="Times New Roman" w:hAnsi="Times New Roman"/>
                <w:szCs w:val="20"/>
              </w:rPr>
              <w:t>gNB</w:t>
            </w:r>
            <w:proofErr w:type="spellEnd"/>
            <w:r>
              <w:rPr>
                <w:rFonts w:ascii="Times New Roman" w:hAnsi="Times New Roman"/>
                <w:szCs w:val="20"/>
              </w:rPr>
              <w:t>.</w:t>
            </w:r>
          </w:p>
          <w:p w14:paraId="3D2FBB8F"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18116D" w14:paraId="596B0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1642F"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B4D4E58"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4FC355B1"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Solution 1F is not able to increase the PRACH tolerance.</w:t>
            </w:r>
          </w:p>
          <w:p w14:paraId="13BB4B5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1345C22A" w14:textId="77777777" w:rsidR="0018116D" w:rsidRDefault="00D84050">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 xml:space="preserve">Further clarification on details of multi-satellite positioning is needed for solution 2A, e.g., how to ensure aligned information between UE and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for measurement and how to manage interference due to overlapped coverage.</w:t>
            </w:r>
          </w:p>
          <w:p w14:paraId="76368744" w14:textId="77777777" w:rsidR="0018116D" w:rsidRDefault="00D84050">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The wrong attempts in solution 2B will cause interference and false alarms to PRACH detection, which degrades the PRACH performance.</w:t>
            </w:r>
          </w:p>
          <w:p w14:paraId="24F03CE2"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2F5C6346"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06593E9D"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28C3B9C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The solutions 3 may not able to handle the time/frequency ambiguity of PRACH detection.</w:t>
            </w:r>
          </w:p>
          <w:p w14:paraId="77BA7EE6" w14:textId="77777777" w:rsidR="0018116D" w:rsidRDefault="00D84050">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48A33092" w14:textId="77777777" w:rsidR="0018116D" w:rsidRDefault="00D84050">
            <w:pPr>
              <w:rPr>
                <w:rFonts w:ascii="Times New Roman" w:hAnsi="Times New Roman"/>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378B23FC"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6FF0574E"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72524697"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18116D" w14:paraId="7D9C18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085162" w14:textId="77777777" w:rsidR="0018116D" w:rsidRDefault="00D84050">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721A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7443B419"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Solution 1F/2A/2D/2E can be considered to address GNSS </w:t>
            </w:r>
            <w:proofErr w:type="spellStart"/>
            <w:r>
              <w:rPr>
                <w:rFonts w:ascii="Times New Roman" w:hAnsi="Times New Roman"/>
                <w:bCs/>
                <w:iCs/>
                <w:szCs w:val="20"/>
                <w:lang w:eastAsia="zh-CN"/>
              </w:rPr>
              <w:t>resilence</w:t>
            </w:r>
            <w:proofErr w:type="spellEnd"/>
            <w:r>
              <w:rPr>
                <w:rFonts w:ascii="Times New Roman" w:hAnsi="Times New Roman"/>
                <w:bCs/>
                <w:iCs/>
                <w:szCs w:val="20"/>
                <w:lang w:eastAsia="zh-CN"/>
              </w:rPr>
              <w:t xml:space="preserve"> operation.</w:t>
            </w:r>
          </w:p>
          <w:p w14:paraId="64612382"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18116D" w14:paraId="49E5CF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76239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740B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28F5628D"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Operation  needs to be further studied. </w:t>
            </w:r>
          </w:p>
          <w:p w14:paraId="68D286D3"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w:t>
            </w:r>
            <w:proofErr w:type="spellStart"/>
            <w:r>
              <w:rPr>
                <w:rFonts w:ascii="Times New Roman" w:hAnsi="Times New Roman"/>
                <w:bCs/>
                <w:szCs w:val="20"/>
              </w:rPr>
              <w:t>ms</w:t>
            </w:r>
            <w:proofErr w:type="spellEnd"/>
            <w:r>
              <w:rPr>
                <w:rFonts w:ascii="Times New Roman" w:hAnsi="Times New Roman"/>
                <w:bCs/>
                <w:szCs w:val="20"/>
              </w:rPr>
              <w:t>, the overall RO duration is determined by the maximum differential delay.</w:t>
            </w:r>
          </w:p>
          <w:p w14:paraId="6F8B310E"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 The proposed scheme introduces only minimal additional processing requirements at the UE, while significantly reducing the detection burden at the </w:t>
            </w:r>
            <w:proofErr w:type="spellStart"/>
            <w:r>
              <w:rPr>
                <w:rFonts w:ascii="Times New Roman" w:hAnsi="Times New Roman"/>
                <w:bCs/>
                <w:szCs w:val="20"/>
              </w:rPr>
              <w:t>gNB</w:t>
            </w:r>
            <w:proofErr w:type="spellEnd"/>
            <w:r>
              <w:rPr>
                <w:rFonts w:ascii="Times New Roman" w:hAnsi="Times New Roman"/>
                <w:bCs/>
                <w:szCs w:val="20"/>
              </w:rPr>
              <w:t>. By employing a hierarchical combination of long and short detection windows where the long</w:t>
            </w:r>
            <w:r>
              <w:rPr>
                <w:rFonts w:ascii="Times New Roman" w:hAnsi="Times New Roman"/>
                <w:bCs/>
                <w:szCs w:val="20"/>
              </w:rPr>
              <w:noBreakHyphen/>
              <w:t xml:space="preserve">format preamble provides a coarse TA estimate followed by fine TA refinement using the short format the overall </w:t>
            </w:r>
            <w:proofErr w:type="spellStart"/>
            <w:r>
              <w:rPr>
                <w:rFonts w:ascii="Times New Roman" w:hAnsi="Times New Roman"/>
                <w:bCs/>
                <w:szCs w:val="20"/>
              </w:rPr>
              <w:t>gNB</w:t>
            </w:r>
            <w:proofErr w:type="spellEnd"/>
            <w:r>
              <w:rPr>
                <w:rFonts w:ascii="Times New Roman" w:hAnsi="Times New Roman"/>
                <w:bCs/>
                <w:szCs w:val="20"/>
              </w:rPr>
              <w:t xml:space="preserve">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18116D" w14:paraId="07159B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B1E77" w14:textId="77777777" w:rsidR="0018116D" w:rsidRDefault="00D8405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C7886" w14:textId="77777777" w:rsidR="0018116D" w:rsidRDefault="00D84050">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2108767C" w14:textId="77777777" w:rsidR="0018116D" w:rsidRDefault="00D84050">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5CB649A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5834D7B2" w14:textId="77777777" w:rsidR="0018116D" w:rsidRDefault="00D84050">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The UE performs timing and frequency compensation based on the reference location provided by network</w:t>
            </w:r>
          </w:p>
          <w:p w14:paraId="7E43B8CD" w14:textId="77777777" w:rsidR="0018116D" w:rsidRDefault="00D84050">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18116D" w14:paraId="1C30CD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F43C3A" w14:textId="77777777" w:rsidR="0018116D" w:rsidRDefault="00D8405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77A0D" w14:textId="77777777" w:rsidR="0018116D" w:rsidRDefault="00D84050">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6FD21DA9" w14:textId="77777777" w:rsidR="0018116D" w:rsidRDefault="00D84050">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w:t>
            </w:r>
            <w:proofErr w:type="spellStart"/>
            <w:r>
              <w:rPr>
                <w:rFonts w:ascii="Times New Roman" w:hAnsi="Times New Roman"/>
                <w:bCs/>
                <w:iCs/>
                <w:szCs w:val="20"/>
              </w:rPr>
              <w:t>gNB</w:t>
            </w:r>
            <w:proofErr w:type="spellEnd"/>
            <w:r>
              <w:rPr>
                <w:rFonts w:ascii="Times New Roman" w:hAnsi="Times New Roman"/>
                <w:bCs/>
                <w:iCs/>
                <w:szCs w:val="20"/>
              </w:rPr>
              <w:t xml:space="preserve"> side or UE side. In case the value for frequency adjustment is controllable, the </w:t>
            </w:r>
            <w:proofErr w:type="spellStart"/>
            <w:r>
              <w:rPr>
                <w:rFonts w:ascii="Times New Roman" w:hAnsi="Times New Roman"/>
                <w:bCs/>
                <w:iCs/>
                <w:szCs w:val="20"/>
              </w:rPr>
              <w:t>gNB</w:t>
            </w:r>
            <w:proofErr w:type="spellEnd"/>
            <w:r>
              <w:rPr>
                <w:rFonts w:ascii="Times New Roman" w:hAnsi="Times New Roman"/>
                <w:bCs/>
                <w:iCs/>
                <w:szCs w:val="20"/>
              </w:rPr>
              <w:t xml:space="preserve"> side frequency error mitigation does not lead to much performance degradation while simplifies UE </w:t>
            </w:r>
            <w:proofErr w:type="spellStart"/>
            <w:r>
              <w:rPr>
                <w:rFonts w:ascii="Times New Roman" w:hAnsi="Times New Roman"/>
                <w:bCs/>
                <w:iCs/>
                <w:szCs w:val="20"/>
              </w:rPr>
              <w:t>behavior</w:t>
            </w:r>
            <w:proofErr w:type="spellEnd"/>
            <w:r>
              <w:rPr>
                <w:rFonts w:ascii="Times New Roman" w:hAnsi="Times New Roman"/>
                <w:bCs/>
                <w:iCs/>
                <w:szCs w:val="20"/>
              </w:rPr>
              <w:t xml:space="preserve"> and specification impact.</w:t>
            </w:r>
          </w:p>
          <w:p w14:paraId="6AC8CD89" w14:textId="77777777" w:rsidR="0018116D" w:rsidRDefault="00D84050">
            <w:pPr>
              <w:pStyle w:val="Corpsdetexte3"/>
              <w:rPr>
                <w:rFonts w:cs="Times New Roman"/>
                <w:iCs/>
                <w:sz w:val="20"/>
                <w:szCs w:val="20"/>
              </w:rPr>
            </w:pPr>
            <w:r>
              <w:rPr>
                <w:rFonts w:cs="Times New Roman"/>
                <w:b/>
                <w:bCs/>
                <w:sz w:val="20"/>
                <w:szCs w:val="20"/>
              </w:rPr>
              <w:lastRenderedPageBreak/>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481E566"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under large frequency error case.  </w:t>
            </w:r>
          </w:p>
          <w:p w14:paraId="764A51CB"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preamble attempts and corresponding UE behavior on the monitoring timeline of RAR message.</w:t>
            </w:r>
          </w:p>
        </w:tc>
      </w:tr>
      <w:tr w:rsidR="0018116D" w14:paraId="78825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7E4" w14:textId="77777777" w:rsidR="0018116D" w:rsidRDefault="00D8405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C97C12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24D9351B"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3BD71B09"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4634F406" w14:textId="77777777" w:rsidR="0018116D" w:rsidRDefault="00D84050">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18116D" w14:paraId="518DFB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01D6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5401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8D9020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30C06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1523026"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90DD78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1238F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1F931F"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F5C0C1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948A3B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BCDF9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2DAB4B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B52C86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1DF5A61"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209B2D35"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7C22085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40A7EE3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056B902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0A86C50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6F4227C3"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57FC4BD7" w14:textId="77777777" w:rsidR="0018116D" w:rsidRDefault="0018116D">
            <w:pPr>
              <w:rPr>
                <w:rFonts w:ascii="Times New Roman" w:eastAsia="SimSun" w:hAnsi="Times New Roman"/>
                <w:bCs/>
                <w:szCs w:val="20"/>
                <w:lang w:eastAsia="zh-CN"/>
              </w:rPr>
            </w:pPr>
          </w:p>
          <w:p w14:paraId="04F6557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389DD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In scenario 1, a cell-specific common TA and FO is defined;</w:t>
            </w:r>
          </w:p>
          <w:p w14:paraId="0C0B965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3392AC9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CF31C48"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590B55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B88E95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6CDE04"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18116D" w14:paraId="3A6E2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F23785" w14:textId="77777777" w:rsidR="0018116D" w:rsidRDefault="00D84050">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D48BD6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2A96512A"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63B475B2"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1D142BC5"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29DFF2F1"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0F77E13E"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0508CB43"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pre NR Rel-20 NTN UEs.</w:t>
            </w:r>
          </w:p>
          <w:p w14:paraId="3D6A849C"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18116D" w14:paraId="200F29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0DE9A"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E0888C5"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6873CAB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3D342CC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15A618B9"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18116D" w14:paraId="03571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B9F6D8"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93F702B"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11BF0834"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68AA652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6BF7F7E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22EDB46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142FA845"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backward compatible issues with legacy NTN capable UEs.</w:t>
            </w:r>
          </w:p>
        </w:tc>
      </w:tr>
      <w:tr w:rsidR="0018116D" w14:paraId="5B5C9E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FFD6A" w14:textId="77777777" w:rsidR="0018116D" w:rsidRDefault="00D8405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79B528"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18279DB8"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42DA5BAF"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4DFC191F"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18116D" w14:paraId="13103D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2E89A9" w14:textId="77777777" w:rsidR="0018116D" w:rsidRDefault="00D84050">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3DE88"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795CBB7A"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759140BC"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 xml:space="preserve">Solution 2D: UE side time/frequency pre-compensation based on reference location or TA/Doppler compensation information provided by </w:t>
            </w:r>
            <w:proofErr w:type="spellStart"/>
            <w:r>
              <w:rPr>
                <w:rFonts w:ascii="Times New Roman" w:hAnsi="Times New Roman"/>
                <w:bCs/>
                <w:iCs/>
                <w:szCs w:val="20"/>
              </w:rPr>
              <w:t>gNB</w:t>
            </w:r>
            <w:proofErr w:type="spellEnd"/>
          </w:p>
          <w:p w14:paraId="606D7198"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61ABB373" w14:textId="77777777" w:rsidR="0018116D" w:rsidRDefault="00D84050">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18116D" w14:paraId="5713EE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2011C7"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656E87D"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pros/cons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with optional receiver-side robustness is therefore necessary to balance robustness, overhead, and complexity.</w:t>
            </w:r>
          </w:p>
          <w:p w14:paraId="7F220482" w14:textId="77777777" w:rsidR="0018116D" w:rsidRDefault="00D84050">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18116D" w14:paraId="6EC42F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722C7"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EE01DC"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As lower numerologies are more resilient to time offsets, it is proposed to study using lower numerologies in FR2 frequency bands during initial access.</w:t>
            </w:r>
          </w:p>
          <w:p w14:paraId="55CA3F6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4AEEE3C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49A60E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28F0A6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448FB4D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81878C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Do not consider DL-TDOA for the Rel-20 5G-A study on GNSS-resilient NR NTN operation.</w:t>
            </w:r>
          </w:p>
          <w:p w14:paraId="3DDDC29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7F7E9DA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a single LEO satellite is not feasible, because of the long acquisition time. </w:t>
            </w:r>
          </w:p>
          <w:p w14:paraId="3771F89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multiple LEO satellites has the following implementation challenges</w:t>
            </w:r>
          </w:p>
          <w:p w14:paraId="2A5B71A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1125077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549C1F3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Using multiple random access attempts with different time/frequency pre-compensation hypotheses will impact the power ramping scheme of PRACH.</w:t>
            </w:r>
          </w:p>
          <w:p w14:paraId="046784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lastRenderedPageBreak/>
              <w:t>Observation 8</w:t>
            </w:r>
            <w:r>
              <w:rPr>
                <w:rFonts w:ascii="Times New Roman" w:hAnsi="Times New Roman"/>
                <w:bCs/>
                <w:iCs/>
                <w:szCs w:val="20"/>
                <w:lang w:eastAsia="zh-CN"/>
              </w:rPr>
              <w:tab/>
              <w:t>Multiple random access attempts with different time/frequency pre-compensation hypotheses will increase interference to other UEs.</w:t>
            </w:r>
          </w:p>
          <w:p w14:paraId="12535A2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22B6455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 xml:space="preserve">If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considers multiple timing hypotheses for detection of the preamble, the UEs that are performing initial access will transmit outside of the RACH occasions and cause interference to other UEs.</w:t>
            </w:r>
          </w:p>
          <w:p w14:paraId="458FC74B"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 xml:space="preserve">As implementation-based technique,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use one symbol as CP for formats with repetition, increasing the time offset tolerance up to the symbol duration.</w:t>
            </w:r>
          </w:p>
          <w:p w14:paraId="37DD5F2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42989C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 xml:space="preserve">If a format with repetition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perform partial detection, at the cost of a lower SNR performance.</w:t>
            </w:r>
          </w:p>
          <w:p w14:paraId="73C0AC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 xml:space="preserve">If a format without symbol repetitions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increase the time search range to cope with larger timing offsets.</w:t>
            </w:r>
          </w:p>
          <w:p w14:paraId="41A31E1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 xml:space="preserve">Implementation-based solutions for initial access, as well as solutions that improve robustness of the PRACH, will require additional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to synchronize the UE to the OFDM grid.</w:t>
            </w:r>
          </w:p>
          <w:p w14:paraId="29C76D5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62BA99E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2BAEA04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6546FB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6F27D9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66D065C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in Msg-2</w:t>
            </w:r>
          </w:p>
          <w:p w14:paraId="63DD98C6"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 xml:space="preserve">Implementation-based technique, using partial detection at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or using considering a full symbol as CP in preamble formats with repetition.</w:t>
            </w:r>
          </w:p>
          <w:p w14:paraId="473ACC1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35B4078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691FEA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39E3AF2D"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18116D" w14:paraId="42866D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C3B83" w14:textId="77777777" w:rsidR="0018116D" w:rsidRDefault="00D84050">
            <w:pPr>
              <w:rPr>
                <w:rFonts w:ascii="Times New Roman" w:hAnsi="Times New Roman"/>
                <w:szCs w:val="20"/>
              </w:rPr>
            </w:pPr>
            <w:r>
              <w:rPr>
                <w:rFonts w:ascii="Times New Roman" w:hAnsi="Times New Roman"/>
                <w:szCs w:val="20"/>
              </w:rPr>
              <w:lastRenderedPageBreak/>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293FE0F"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18116D" w14:paraId="32134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301277"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1413EC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should be used to overcome the CP limitation. </w:t>
            </w:r>
          </w:p>
          <w:p w14:paraId="1F11AF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048215B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e.g., via Random Access Response. </w:t>
            </w:r>
          </w:p>
          <w:p w14:paraId="0D87385E"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lastRenderedPageBreak/>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178A147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273EDF8F" w14:textId="77777777" w:rsidR="0018116D" w:rsidRDefault="00D84050">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18116D" w14:paraId="3DDE6D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DC00A" w14:textId="77777777" w:rsidR="0018116D" w:rsidRDefault="00D84050">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10D116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 xml:space="preserve">To support initial access of a UE without valid GNSS information, network </w:t>
            </w:r>
            <w:proofErr w:type="spellStart"/>
            <w:r>
              <w:rPr>
                <w:rFonts w:ascii="Times New Roman" w:eastAsia="DengXian" w:hAnsi="Times New Roman"/>
                <w:bCs/>
                <w:iCs/>
                <w:szCs w:val="20"/>
              </w:rPr>
              <w:t>inidates</w:t>
            </w:r>
            <w:proofErr w:type="spellEnd"/>
            <w:r>
              <w:rPr>
                <w:rFonts w:ascii="Times New Roman" w:eastAsia="DengXian" w:hAnsi="Times New Roman"/>
                <w:bCs/>
                <w:iCs/>
                <w:szCs w:val="20"/>
              </w:rPr>
              <w:t xml:space="preserve"> the reference location for UE’s time and frequency pre-compensation for PRACH transmission, i.e., Solution 2D.</w:t>
            </w:r>
          </w:p>
          <w:p w14:paraId="4D609698"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0D7E35B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18116D" w14:paraId="055444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0AEDA2" w14:textId="77777777" w:rsidR="0018116D" w:rsidRDefault="00D84050">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34B2C2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05E8C4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4DC2A7A3"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3FA5EF5B"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 xml:space="preserve">Consider </w:t>
            </w: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preamble detection enhancements including extended detection region and partial preamble detection</w:t>
            </w:r>
          </w:p>
          <w:p w14:paraId="5BDC596A" w14:textId="77777777" w:rsidR="0018116D" w:rsidRDefault="00D84050">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2F5F0BCE"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may relax the reception restrictions and allow cross RO preamble detection.</w:t>
            </w:r>
          </w:p>
          <w:p w14:paraId="6C549E92" w14:textId="77777777" w:rsidR="0018116D" w:rsidRDefault="00D84050">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18116D" w14:paraId="0CE2FD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EB69"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10E5EC"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6D517336"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68BDCEB5"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xml:space="preserve">: Study Solution 1A with Double RACH transmission with </w:t>
            </w:r>
            <w:proofErr w:type="spellStart"/>
            <w:r>
              <w:rPr>
                <w:rFonts w:ascii="Times New Roman" w:hAnsi="Times New Roman"/>
                <w:iCs/>
                <w:szCs w:val="20"/>
                <w:lang w:eastAsia="zh-CN"/>
              </w:rPr>
              <w:t>Zadoff</w:t>
            </w:r>
            <w:proofErr w:type="spellEnd"/>
            <w:r>
              <w:rPr>
                <w:rFonts w:ascii="Times New Roman" w:hAnsi="Times New Roman"/>
                <w:iCs/>
                <w:szCs w:val="20"/>
                <w:lang w:eastAsia="zh-CN"/>
              </w:rPr>
              <w:t>-Chu sequences with different roots u and -u.</w:t>
            </w:r>
          </w:p>
          <w:p w14:paraId="54AFEBC4"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7BF49B43"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71F54A1B" w14:textId="77777777" w:rsidR="0018116D" w:rsidRDefault="00D84050">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A UE knowing the TA drift if indicated via MAC CE TAC can determine how the TA will vary in time based on the indicated TA drift from the previously received MAC CE TAC until it receives a new MAC CE TAC</w:t>
            </w:r>
            <w:r>
              <w:rPr>
                <w:rFonts w:ascii="Times New Roman" w:hAnsi="Times New Roman"/>
                <w:szCs w:val="20"/>
                <w:lang w:eastAsia="zh-CN"/>
              </w:rPr>
              <w:t>.</w:t>
            </w:r>
          </w:p>
          <w:p w14:paraId="6A28D5E2"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3BA2247B"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565E534E"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7BAEC241"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7A5F3F88"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xml:space="preserve">: A margin for over UE pre-compensation of timing can be provided if the UE transmits the RACH preamble with a negative offset  </w:t>
            </w:r>
            <w:proofErr w:type="spellStart"/>
            <w:r>
              <w:rPr>
                <w:rFonts w:ascii="Times New Roman" w:hAnsi="Times New Roman"/>
                <w:iCs/>
                <w:szCs w:val="20"/>
                <w:lang w:eastAsia="zh-CN"/>
              </w:rPr>
              <w:t>TA</w:t>
            </w:r>
            <w:r>
              <w:rPr>
                <w:rFonts w:ascii="Times New Roman" w:hAnsi="Times New Roman"/>
                <w:iCs/>
                <w:szCs w:val="20"/>
                <w:vertAlign w:val="subscript"/>
                <w:lang w:eastAsia="zh-CN"/>
              </w:rPr>
              <w:t>offset</w:t>
            </w:r>
            <w:proofErr w:type="spellEnd"/>
            <w:r>
              <w:rPr>
                <w:rFonts w:ascii="Times New Roman" w:hAnsi="Times New Roman"/>
                <w:iCs/>
                <w:szCs w:val="20"/>
                <w:lang w:eastAsia="zh-CN"/>
              </w:rPr>
              <w:t xml:space="preserve"> equal to half PRACH preamble cyclic prefix. </w:t>
            </w:r>
          </w:p>
          <w:p w14:paraId="3315316E"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over compensation when transmitting RACH: </w:t>
            </w:r>
          </w:p>
          <w:p w14:paraId="4F160787"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Negative TAC indication in Msg2</w:t>
            </w:r>
          </w:p>
          <w:p w14:paraId="1B2B9339"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71BBA8A0" w14:textId="77777777" w:rsidR="0018116D" w:rsidRDefault="0018116D">
            <w:pPr>
              <w:suppressAutoHyphens w:val="0"/>
              <w:snapToGrid w:val="0"/>
              <w:spacing w:before="0"/>
              <w:contextualSpacing/>
              <w:textAlignment w:val="baseline"/>
              <w:rPr>
                <w:rFonts w:ascii="Times New Roman" w:eastAsia="SimSun" w:hAnsi="Times New Roman"/>
                <w:szCs w:val="20"/>
                <w:lang w:eastAsia="ja-JP"/>
              </w:rPr>
            </w:pPr>
          </w:p>
          <w:p w14:paraId="474107CC" w14:textId="77777777" w:rsidR="0018116D" w:rsidRDefault="00D84050">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24D4F8C0"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w:t>
            </w:r>
            <w:proofErr w:type="spellStart"/>
            <w:r>
              <w:rPr>
                <w:rFonts w:ascii="Times New Roman" w:eastAsia="SimSun" w:hAnsi="Times New Roman"/>
                <w:iCs/>
                <w:szCs w:val="20"/>
                <w:lang w:val="en-US" w:eastAsia="ja-JP"/>
              </w:rPr>
              <w:t>TDoA</w:t>
            </w:r>
            <w:proofErr w:type="spellEnd"/>
            <w:r>
              <w:rPr>
                <w:rFonts w:ascii="Times New Roman" w:eastAsia="SimSun" w:hAnsi="Times New Roman"/>
                <w:iCs/>
                <w:szCs w:val="20"/>
                <w:lang w:val="en-US" w:eastAsia="ja-JP"/>
              </w:rPr>
              <w:t xml:space="preserve"> provides the best 3D positioning performance, demonstrating robustness and high accuracy.</w:t>
            </w:r>
          </w:p>
          <w:p w14:paraId="195796D9"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xml:space="preserve">: UE velocity has significant impact on 3D positioning performance with muti-RTT measurements in DL TDOA assuming one serving satellite and fewer than 3 </w:t>
            </w:r>
            <w:proofErr w:type="spellStart"/>
            <w:r>
              <w:rPr>
                <w:rFonts w:ascii="Times New Roman" w:eastAsia="SimSun" w:hAnsi="Times New Roman"/>
                <w:iCs/>
                <w:szCs w:val="20"/>
                <w:lang w:val="en-US" w:eastAsia="ja-JP"/>
              </w:rPr>
              <w:t>neighbour</w:t>
            </w:r>
            <w:proofErr w:type="spellEnd"/>
            <w:r>
              <w:rPr>
                <w:rFonts w:ascii="Times New Roman" w:eastAsia="SimSun" w:hAnsi="Times New Roman"/>
                <w:iCs/>
                <w:szCs w:val="20"/>
                <w:lang w:val="en-US" w:eastAsia="ja-JP"/>
              </w:rPr>
              <w:t xml:space="preserve"> satellites.</w:t>
            </w:r>
          </w:p>
          <w:p w14:paraId="5042C60B"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2CB46B37"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2081E0F1"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319F4DBA"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xml:space="preserve">: A UE knowing the NTN cell reference point (i.e. middle of the beam) broadcast on SIB19 , can readily use the reference point as its location and use the satellite ephemeris for UE pre-compensation to </w:t>
            </w:r>
            <w:proofErr w:type="spellStart"/>
            <w:r>
              <w:rPr>
                <w:rFonts w:ascii="Times New Roman" w:eastAsia="SimSun" w:hAnsi="Times New Roman"/>
                <w:iCs/>
                <w:szCs w:val="20"/>
                <w:lang w:val="en-US" w:eastAsia="ja-JP"/>
              </w:rPr>
              <w:t>achive</w:t>
            </w:r>
            <w:proofErr w:type="spellEnd"/>
            <w:r>
              <w:rPr>
                <w:rFonts w:ascii="Times New Roman" w:eastAsia="SimSun" w:hAnsi="Times New Roman"/>
                <w:iCs/>
                <w:szCs w:val="20"/>
                <w:lang w:val="en-US" w:eastAsia="ja-JP"/>
              </w:rPr>
              <w:t xml:space="preserve"> UL synchronization.</w:t>
            </w:r>
          </w:p>
          <w:p w14:paraId="477599AF"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0595A27F"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5887A665"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67075CBC" w14:textId="77777777" w:rsidR="0018116D" w:rsidRDefault="00D84050">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w:t>
            </w:r>
            <w:proofErr w:type="spellStart"/>
            <w:r>
              <w:rPr>
                <w:rFonts w:ascii="Times New Roman" w:eastAsia="SimSun" w:hAnsi="Times New Roman"/>
                <w:iCs/>
                <w:szCs w:val="20"/>
                <w:lang w:val="en-US" w:eastAsia="ja-JP"/>
              </w:rPr>
              <w:t>Ko+Koffset</w:t>
            </w:r>
            <w:proofErr w:type="spellEnd"/>
            <w:r>
              <w:rPr>
                <w:rFonts w:ascii="Times New Roman" w:eastAsia="SimSun" w:hAnsi="Times New Roman"/>
                <w:iCs/>
                <w:szCs w:val="20"/>
                <w:lang w:val="en-US" w:eastAsia="ja-JP"/>
              </w:rPr>
              <w:t>) slots – TA, including a small configurable Guard Period Around the start / end of UL transmission.</w:t>
            </w:r>
          </w:p>
          <w:p w14:paraId="207D95A7" w14:textId="77777777" w:rsidR="0018116D" w:rsidRDefault="0018116D">
            <w:pPr>
              <w:rPr>
                <w:rFonts w:ascii="Times New Roman" w:eastAsia="DengXian" w:hAnsi="Times New Roman"/>
                <w:b/>
                <w:bCs/>
                <w:iCs/>
                <w:szCs w:val="20"/>
              </w:rPr>
            </w:pPr>
          </w:p>
        </w:tc>
      </w:tr>
      <w:tr w:rsidR="0018116D" w14:paraId="1872A1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141186" w14:textId="77777777" w:rsidR="0018116D" w:rsidRDefault="00D84050">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F14E6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03595754"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1577F4CE"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35F73AA9"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6892253B" w14:textId="77777777" w:rsidR="0018116D" w:rsidRDefault="00D84050">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49AB3F58" w14:textId="77777777" w:rsidR="0018116D" w:rsidRDefault="00D84050">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49A9F6EC"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18116D" w14:paraId="4C3245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725A5"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BDF05" w14:textId="77777777" w:rsidR="0018116D" w:rsidRDefault="00D84050">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0A877F83" w14:textId="77777777" w:rsidR="0018116D" w:rsidRDefault="00D8405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reflecting residual TO/FO tolerance.</w:t>
            </w:r>
          </w:p>
          <w:p w14:paraId="0B338884" w14:textId="77777777" w:rsidR="0018116D" w:rsidRDefault="00D84050">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5308E976" w14:textId="77777777" w:rsidR="0018116D" w:rsidRDefault="00D84050">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17F12A3A" w14:textId="77777777" w:rsidR="0018116D" w:rsidRDefault="00D84050">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19EDA07B" w14:textId="77777777" w:rsidR="0018116D" w:rsidRDefault="00D84050">
            <w:pPr>
              <w:rPr>
                <w:rFonts w:ascii="Times New Roman" w:hAnsi="Times New Roman"/>
                <w:b/>
                <w:szCs w:val="20"/>
                <w:lang w:val="en-US"/>
              </w:rPr>
            </w:pPr>
            <w:r>
              <w:rPr>
                <w:rFonts w:ascii="Times New Roman" w:hAnsi="Times New Roman"/>
                <w:b/>
                <w:szCs w:val="20"/>
                <w:lang w:val="en-US"/>
              </w:rPr>
              <w:lastRenderedPageBreak/>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r>
            <w:proofErr w:type="spellStart"/>
            <w:r>
              <w:rPr>
                <w:rFonts w:ascii="Times New Roman" w:hAnsi="Times New Roman"/>
                <w:szCs w:val="20"/>
                <w:lang w:val="en-US"/>
              </w:rPr>
              <w:t>gNB</w:t>
            </w:r>
            <w:proofErr w:type="spellEnd"/>
            <w:r>
              <w:rPr>
                <w:rFonts w:ascii="Times New Roman" w:hAnsi="Times New Roman"/>
                <w:szCs w:val="20"/>
                <w:lang w:val="en-US"/>
              </w:rPr>
              <w:t xml:space="preserve"> RTT for the start of the RAR reception window and the start of the contention resolution timer.</w:t>
            </w:r>
          </w:p>
        </w:tc>
      </w:tr>
      <w:tr w:rsidR="0018116D" w14:paraId="5D4A8F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E2BA7" w14:textId="77777777" w:rsidR="0018116D" w:rsidRDefault="00D84050">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2D7BE9"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07F7761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3B7AC931"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70853F67"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w:t>
            </w: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approach (Solution 3). </w:t>
            </w:r>
          </w:p>
          <w:p w14:paraId="42DE541E"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664DECE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5686F466"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125ABEA8"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3E50DF17"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with multiple timing hypotheses (Solution 3)</w:t>
            </w:r>
          </w:p>
          <w:p w14:paraId="3F8B47B4"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18116D" w14:paraId="6E1028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7A4812"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B834D" w14:textId="77777777" w:rsidR="0018116D" w:rsidRDefault="00D84050">
            <w:pPr>
              <w:pStyle w:val="Lgende"/>
              <w:rPr>
                <w:b w:val="0"/>
                <w:bCs/>
              </w:rPr>
            </w:pPr>
            <w:r>
              <w:t>Proposal</w:t>
            </w:r>
            <w:r>
              <w:rPr>
                <w:b w:val="0"/>
              </w:rPr>
              <w:t xml:space="preserve"> 13: RAN1 to study the following specification impacts for GNSS resilient operations:</w:t>
            </w:r>
          </w:p>
          <w:p w14:paraId="2658F39F" w14:textId="77777777" w:rsidR="0018116D" w:rsidRDefault="00D84050">
            <w:pPr>
              <w:pStyle w:val="maintext"/>
              <w:numPr>
                <w:ilvl w:val="0"/>
                <w:numId w:val="21"/>
              </w:numPr>
              <w:suppressAutoHyphens w:val="0"/>
              <w:spacing w:before="120" w:after="120" w:line="240" w:lineRule="auto"/>
              <w:rPr>
                <w:bCs/>
              </w:rPr>
            </w:pPr>
            <w:r>
              <w:rPr>
                <w:bCs/>
              </w:rPr>
              <w:t>Option 1: (New) timer (like IoT-NTN, RAN2)</w:t>
            </w:r>
          </w:p>
          <w:p w14:paraId="3D86DBA6" w14:textId="77777777" w:rsidR="0018116D" w:rsidRDefault="00D84050">
            <w:pPr>
              <w:pStyle w:val="maintext"/>
              <w:numPr>
                <w:ilvl w:val="0"/>
                <w:numId w:val="21"/>
              </w:numPr>
              <w:suppressAutoHyphens w:val="0"/>
              <w:spacing w:before="120" w:after="120" w:line="240" w:lineRule="auto"/>
              <w:rPr>
                <w:bCs/>
              </w:rPr>
            </w:pPr>
            <w:r>
              <w:rPr>
                <w:bCs/>
              </w:rPr>
              <w:t>Option 2: Introduce new timestamp(s) in SIB19 and/or SIB9 (RAN2, RAN1)</w:t>
            </w:r>
          </w:p>
          <w:p w14:paraId="79A554AE" w14:textId="77777777" w:rsidR="0018116D" w:rsidRDefault="00D84050">
            <w:pPr>
              <w:pStyle w:val="maintext"/>
              <w:numPr>
                <w:ilvl w:val="0"/>
                <w:numId w:val="21"/>
              </w:numPr>
              <w:suppressAutoHyphens w:val="0"/>
              <w:spacing w:before="120" w:after="120" w:line="240" w:lineRule="auto"/>
              <w:rPr>
                <w:bCs/>
              </w:rPr>
            </w:pPr>
            <w:r>
              <w:rPr>
                <w:bCs/>
              </w:rPr>
              <w:t>Option 3: Reference location-based UL synchronization (RAN1, RAN2)</w:t>
            </w:r>
          </w:p>
          <w:p w14:paraId="56AE8E32" w14:textId="77777777" w:rsidR="0018116D" w:rsidRDefault="00D84050">
            <w:pPr>
              <w:pStyle w:val="maintext"/>
              <w:numPr>
                <w:ilvl w:val="0"/>
                <w:numId w:val="21"/>
              </w:numPr>
              <w:suppressAutoHyphens w:val="0"/>
              <w:spacing w:before="120" w:after="120" w:line="240" w:lineRule="auto"/>
              <w:rPr>
                <w:bCs/>
              </w:rPr>
            </w:pPr>
            <w:r>
              <w:rPr>
                <w:bCs/>
              </w:rPr>
              <w:t>Option 4: GNSS quality status information (RAN1, RAN2)</w:t>
            </w:r>
          </w:p>
          <w:p w14:paraId="0191FF17" w14:textId="77777777" w:rsidR="0018116D" w:rsidRDefault="00D84050">
            <w:pPr>
              <w:pStyle w:val="maintext"/>
              <w:numPr>
                <w:ilvl w:val="0"/>
                <w:numId w:val="21"/>
              </w:numPr>
              <w:suppressAutoHyphens w:val="0"/>
              <w:spacing w:before="120" w:after="120" w:line="240" w:lineRule="auto"/>
              <w:rPr>
                <w:bCs/>
              </w:rPr>
            </w:pPr>
            <w:r>
              <w:rPr>
                <w:bCs/>
              </w:rPr>
              <w:t>Option 5: Requirement relaxation (RAN4)</w:t>
            </w:r>
          </w:p>
          <w:p w14:paraId="58F3D08C" w14:textId="77777777" w:rsidR="0018116D" w:rsidRDefault="00D84050">
            <w:pPr>
              <w:pStyle w:val="maintext"/>
              <w:numPr>
                <w:ilvl w:val="0"/>
                <w:numId w:val="21"/>
              </w:numPr>
              <w:suppressAutoHyphens w:val="0"/>
              <w:spacing w:before="120" w:after="120" w:line="240" w:lineRule="auto"/>
              <w:rPr>
                <w:bCs/>
              </w:rPr>
            </w:pPr>
            <w:r>
              <w:rPr>
                <w:bCs/>
              </w:rPr>
              <w:t>Option 6: Gradual timing adjustment (RAN4)</w:t>
            </w:r>
          </w:p>
          <w:p w14:paraId="1C9477BC" w14:textId="77777777" w:rsidR="0018116D" w:rsidRDefault="00D84050">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06C22351" w14:textId="77777777" w:rsidR="0018116D" w:rsidRDefault="00D84050">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60D1A0DB" w14:textId="77777777" w:rsidR="0018116D" w:rsidRDefault="00D84050">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6514E7DE" w14:textId="77777777" w:rsidR="0018116D" w:rsidRDefault="00D84050">
            <w:pPr>
              <w:pStyle w:val="maintext"/>
              <w:numPr>
                <w:ilvl w:val="0"/>
                <w:numId w:val="21"/>
              </w:numPr>
              <w:suppressAutoHyphens w:val="0"/>
              <w:spacing w:before="120" w:after="120" w:line="240" w:lineRule="auto"/>
              <w:rPr>
                <w:bCs/>
              </w:rPr>
            </w:pPr>
            <w:r>
              <w:rPr>
                <w:bCs/>
              </w:rPr>
              <w:t>FFS, other options and/or a combination above</w:t>
            </w:r>
          </w:p>
        </w:tc>
      </w:tr>
      <w:tr w:rsidR="0018116D" w14:paraId="271AB2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BC69" w14:textId="77777777" w:rsidR="0018116D" w:rsidRDefault="00D84050">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0D5F1B8"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AA6F724"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4263C4A5"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87BB9FF"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D9B2D21"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151EF507"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FAABD32"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34291516" w14:textId="77777777" w:rsidR="0018116D" w:rsidRDefault="0018116D">
            <w:pPr>
              <w:pStyle w:val="Lgende"/>
            </w:pPr>
          </w:p>
        </w:tc>
      </w:tr>
      <w:tr w:rsidR="0018116D" w14:paraId="0A0E25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39EE5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79FEF6" w14:textId="77777777" w:rsidR="0018116D" w:rsidRDefault="00D84050">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5E36FE67"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7ECAA9DA"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3FE31AB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068598F5"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4E49AFB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7BE7E376"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similar to TAC for finer frequency adjustments, larger TA command range and negative TA for UEs without GNSS availability.</w:t>
            </w:r>
          </w:p>
        </w:tc>
      </w:tr>
      <w:tr w:rsidR="0018116D" w14:paraId="6E30F3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1F40A"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4EC1A2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0B4CB1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32E0520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62B6B49F"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163C2F5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1DEFCF4E"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13F0A28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1196E71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652B0D2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3FA38D4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00705C1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718918F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338FDAA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30C42816"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13: Further study Solution 2D.</w:t>
            </w:r>
          </w:p>
          <w:p w14:paraId="7042B1A6" w14:textId="77777777" w:rsidR="0018116D" w:rsidRDefault="00D84050">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49A62F7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0777629D"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implementation based approaches that forces additional </w:t>
            </w:r>
            <w:proofErr w:type="spellStart"/>
            <w:r>
              <w:rPr>
                <w:rFonts w:ascii="Times New Roman" w:hAnsi="Times New Roman"/>
                <w:bCs/>
                <w:szCs w:val="20"/>
              </w:rPr>
              <w:t>gNB</w:t>
            </w:r>
            <w:proofErr w:type="spellEnd"/>
            <w:r>
              <w:rPr>
                <w:rFonts w:ascii="Times New Roman" w:hAnsi="Times New Roman"/>
                <w:bCs/>
                <w:szCs w:val="20"/>
              </w:rPr>
              <w:t xml:space="preserve"> processing overhead).</w:t>
            </w:r>
          </w:p>
          <w:p w14:paraId="0A0EE2F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78263E4C"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18116D" w14:paraId="36D90A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FF3171" w14:textId="77777777" w:rsidR="0018116D" w:rsidRDefault="00D84050">
            <w:pPr>
              <w:rPr>
                <w:rFonts w:ascii="Times New Roman" w:hAnsi="Times New Roman"/>
                <w:szCs w:val="20"/>
              </w:rPr>
            </w:pPr>
            <w:r>
              <w:rPr>
                <w:rFonts w:ascii="Times New Roman" w:hAnsi="Times New Roman"/>
                <w:szCs w:val="20"/>
              </w:rPr>
              <w:lastRenderedPageBreak/>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6718A0AD" w14:textId="77777777" w:rsidR="0018116D" w:rsidRDefault="00D84050">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18116D" w14:paraId="78AE8E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3212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49B6641" w14:textId="77777777" w:rsidR="0018116D" w:rsidRDefault="00D84050">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18116D" w14:paraId="1E9D74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FCB9C" w14:textId="77777777" w:rsidR="0018116D" w:rsidRDefault="00D84050">
            <w:pPr>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2301E8" w14:textId="77777777" w:rsidR="0018116D" w:rsidRDefault="00D84050">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140CD9C8" w14:textId="77777777" w:rsidR="0018116D" w:rsidRDefault="00D84050">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4C0B7F7C"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7026A0DE"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14F66946"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4C316963"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1EA4D55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3498D39B"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65FA9DD9"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5A86850B" w14:textId="77777777" w:rsidR="0018116D" w:rsidRDefault="00D84050">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75AAD07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350C1410"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2B6A7185"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2D91CEA3"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4DB11C74"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18116D" w14:paraId="6191B7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63BE"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7D3B41"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1456EE2E"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5FC0BB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15A3D61"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DF17A2B" w14:textId="77777777" w:rsidR="0018116D" w:rsidRDefault="00D84050">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43E8ABD9" w14:textId="77777777" w:rsidR="0018116D" w:rsidRDefault="00D84050">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01570B5" w14:textId="77777777" w:rsidR="0018116D" w:rsidRDefault="00D84050">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RAN1 to study the impact of phase noise on the detection of the existing long PRACH formats in FR2 NTN. </w:t>
            </w:r>
          </w:p>
        </w:tc>
      </w:tr>
      <w:tr w:rsidR="0018116D" w14:paraId="7B9CA2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3AA5D6" w14:textId="77777777" w:rsidR="0018116D" w:rsidRDefault="00D84050">
            <w:pPr>
              <w:rPr>
                <w:rFonts w:ascii="Times New Roman" w:hAnsi="Times New Roman"/>
                <w:szCs w:val="20"/>
              </w:rPr>
            </w:pPr>
            <w:r>
              <w:rPr>
                <w:rFonts w:ascii="Times New Roman" w:hAnsi="Times New Roman"/>
                <w:szCs w:val="20"/>
              </w:rP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AF8DCE2"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583E9148"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7358666C"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215E3353"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 xml:space="preserve">Solution 2D: UE side time/frequency pre-compensation based on reference location or TA/Doppler compensation information provided by </w:t>
            </w:r>
            <w:proofErr w:type="spellStart"/>
            <w:r>
              <w:rPr>
                <w:rFonts w:ascii="Times New Roman" w:eastAsia="Malgun Gothic" w:hAnsi="Times New Roman"/>
                <w:iCs/>
                <w:szCs w:val="20"/>
              </w:rPr>
              <w:t>gNB</w:t>
            </w:r>
            <w:proofErr w:type="spellEnd"/>
            <w:r>
              <w:rPr>
                <w:rFonts w:ascii="Times New Roman" w:eastAsia="Malgun Gothic" w:hAnsi="Times New Roman"/>
                <w:iCs/>
                <w:szCs w:val="20"/>
              </w:rPr>
              <w:t>.</w:t>
            </w:r>
          </w:p>
          <w:p w14:paraId="35E3B4D2"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4315A36A" w14:textId="77777777" w:rsidR="0018116D" w:rsidRDefault="00D84050">
      <w:pPr>
        <w:pStyle w:val="Titre2"/>
        <w:numPr>
          <w:ilvl w:val="1"/>
          <w:numId w:val="4"/>
        </w:numPr>
        <w:rPr>
          <w:rFonts w:ascii="Times New Roman" w:hAnsi="Times New Roman"/>
        </w:rPr>
      </w:pPr>
      <w:r>
        <w:rPr>
          <w:rFonts w:ascii="Times New Roman" w:hAnsi="Times New Roman"/>
        </w:rPr>
        <w:lastRenderedPageBreak/>
        <w:t>Summary of companies’ contributions</w:t>
      </w:r>
    </w:p>
    <w:p w14:paraId="302AF466" w14:textId="77777777" w:rsidR="0018116D" w:rsidRDefault="00D84050">
      <w:pPr>
        <w:rPr>
          <w:lang w:eastAsia="zh-CN"/>
        </w:rPr>
      </w:pPr>
      <w:r>
        <w:rPr>
          <w:lang w:eastAsia="zh-CN"/>
        </w:rPr>
        <w:t>Overall direction: toolbox approach, avoid early down</w:t>
      </w:r>
      <w:r>
        <w:rPr>
          <w:lang w:eastAsia="zh-CN"/>
        </w:rPr>
        <w:noBreakHyphen/>
        <w:t>selection:</w:t>
      </w:r>
    </w:p>
    <w:p w14:paraId="7AEEAD31" w14:textId="77777777" w:rsidR="0018116D" w:rsidRDefault="00D84050">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31771D39" w14:textId="77777777" w:rsidR="0018116D" w:rsidRDefault="00D84050">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41A8E741" w14:textId="77777777" w:rsidR="0018116D" w:rsidRDefault="00D84050">
      <w:r>
        <w:t>High</w:t>
      </w:r>
      <w:r>
        <w:noBreakHyphen/>
        <w:t>priority solution families (1A, 1D, 2D, 2E, 3)</w:t>
      </w:r>
    </w:p>
    <w:p w14:paraId="07BC7066" w14:textId="77777777" w:rsidR="0018116D" w:rsidRDefault="00D84050">
      <w:pPr>
        <w:pStyle w:val="Paragraphedeliste"/>
        <w:numPr>
          <w:ilvl w:val="0"/>
          <w:numId w:val="24"/>
        </w:numPr>
      </w:pPr>
      <w:r>
        <w:t>Many companies converge on prioritizing:</w:t>
      </w:r>
    </w:p>
    <w:p w14:paraId="6330ACFA" w14:textId="77777777" w:rsidR="0018116D" w:rsidRDefault="00D84050">
      <w:pPr>
        <w:pStyle w:val="Paragraphedeliste"/>
        <w:numPr>
          <w:ilvl w:val="1"/>
          <w:numId w:val="24"/>
        </w:numPr>
        <w:rPr>
          <w:lang w:val="fr-FR"/>
        </w:rPr>
      </w:pPr>
      <w:r>
        <w:rPr>
          <w:lang w:val="fr-FR"/>
        </w:rPr>
        <w:t>Solution 2D/ Solution 2E/Solution 1D/Solution 1A / 2B</w:t>
      </w:r>
    </w:p>
    <w:p w14:paraId="5D68EE4D" w14:textId="77777777" w:rsidR="0018116D" w:rsidRDefault="00D84050">
      <w:pPr>
        <w:pStyle w:val="Paragraphedeliste"/>
        <w:numPr>
          <w:ilvl w:val="1"/>
          <w:numId w:val="24"/>
        </w:numPr>
        <w:rPr>
          <w:lang w:val="en-US"/>
        </w:rPr>
      </w:pPr>
      <w:r>
        <w:t>Solution 3 (implementation</w:t>
      </w:r>
      <w:r>
        <w:noBreakHyphen/>
        <w:t xml:space="preserve">based): Larger/extended PRACH processing window, multiple timing hypotheses at </w:t>
      </w:r>
      <w:proofErr w:type="spellStart"/>
      <w:r>
        <w:t>gNB</w:t>
      </w:r>
      <w:proofErr w:type="spellEnd"/>
      <w:r>
        <w:t xml:space="preserve">.  </w:t>
      </w:r>
    </w:p>
    <w:p w14:paraId="1D8AE700" w14:textId="77777777" w:rsidR="0018116D" w:rsidRDefault="00D84050">
      <w:r>
        <w:t xml:space="preserve">   - Some companies explicitly de</w:t>
      </w:r>
      <w:r>
        <w:noBreakHyphen/>
        <w:t>prioritize 1B, 1C, 1E, 1F, 2A, 2C, 2F and heavy implementation</w:t>
      </w:r>
      <w:r>
        <w:noBreakHyphen/>
        <w:t>based solution 3 variants due to complexity, overhead, or spec impact.</w:t>
      </w:r>
    </w:p>
    <w:p w14:paraId="74CCBB78"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6D40EDF1"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6EF5206C" w14:textId="77777777" w:rsidR="0018116D" w:rsidRDefault="00D84050">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4CE9C266"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18116D" w14:paraId="584502B5" w14:textId="77777777">
        <w:tc>
          <w:tcPr>
            <w:tcW w:w="9611" w:type="dxa"/>
            <w:tcBorders>
              <w:top w:val="single" w:sz="4" w:space="0" w:color="000000"/>
              <w:left w:val="single" w:sz="4" w:space="0" w:color="000000"/>
              <w:bottom w:val="single" w:sz="4" w:space="0" w:color="000000"/>
              <w:right w:val="single" w:sz="4" w:space="0" w:color="000000"/>
            </w:tcBorders>
          </w:tcPr>
          <w:p w14:paraId="3ED3A3F0" w14:textId="77777777" w:rsidR="0018116D" w:rsidRDefault="00D84050">
            <w:pPr>
              <w:rPr>
                <w:b/>
                <w:lang w:val="en-US"/>
              </w:rPr>
            </w:pPr>
            <w:r>
              <w:rPr>
                <w:b/>
                <w:lang w:val="en-US"/>
              </w:rPr>
              <w:t>Companies are invited to provide within the following table their prioritized preferences and rationale for the candidate solutions to GNSS-resilient NR-NTN initial access, in order to establish a clear view of companies support and guide the decision on the most appropriate enhancements going forward.</w:t>
            </w:r>
          </w:p>
        </w:tc>
      </w:tr>
    </w:tbl>
    <w:p w14:paraId="6A85AF65" w14:textId="77777777" w:rsidR="0018116D" w:rsidRDefault="0018116D">
      <w:pPr>
        <w:rPr>
          <w:rFonts w:ascii="Times New Roman" w:hAnsi="Times New Roman"/>
          <w:szCs w:val="20"/>
          <w:lang w:eastAsia="zh-CN"/>
        </w:rPr>
      </w:pPr>
    </w:p>
    <w:p w14:paraId="25A6A7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05669D58" w14:textId="77777777" w:rsidR="0018116D" w:rsidRDefault="00D84050">
      <w:pPr>
        <w:rPr>
          <w:lang w:val="en-US"/>
        </w:rPr>
      </w:pPr>
      <w:r>
        <w:rPr>
          <w:lang w:val="en-US"/>
        </w:rPr>
        <w:t>Table (1):</w:t>
      </w:r>
    </w:p>
    <w:tbl>
      <w:tblPr>
        <w:tblStyle w:val="Grilledutableau"/>
        <w:tblW w:w="4738" w:type="pct"/>
        <w:tblLook w:val="04A0" w:firstRow="1" w:lastRow="0" w:firstColumn="1" w:lastColumn="0" w:noHBand="0" w:noVBand="1"/>
      </w:tblPr>
      <w:tblGrid>
        <w:gridCol w:w="1360"/>
        <w:gridCol w:w="3529"/>
        <w:gridCol w:w="4234"/>
      </w:tblGrid>
      <w:tr w:rsidR="0018116D" w14:paraId="363B0997" w14:textId="77777777">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4CAEF23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6E8EF92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7DF835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18116D" w14:paraId="3E85C2C7" w14:textId="77777777">
        <w:tc>
          <w:tcPr>
            <w:tcW w:w="1360" w:type="dxa"/>
            <w:tcBorders>
              <w:top w:val="single" w:sz="4" w:space="0" w:color="000000"/>
              <w:left w:val="single" w:sz="4" w:space="0" w:color="000000"/>
              <w:bottom w:val="single" w:sz="4" w:space="0" w:color="000000"/>
              <w:right w:val="single" w:sz="4" w:space="0" w:color="000000"/>
            </w:tcBorders>
          </w:tcPr>
          <w:p w14:paraId="11EBBD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1BBE65FF"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725B9591"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18116D" w14:paraId="0149DD7B" w14:textId="77777777">
        <w:tc>
          <w:tcPr>
            <w:tcW w:w="1360" w:type="dxa"/>
            <w:tcBorders>
              <w:top w:val="single" w:sz="4" w:space="0" w:color="000000"/>
              <w:left w:val="single" w:sz="4" w:space="0" w:color="000000"/>
              <w:bottom w:val="single" w:sz="4" w:space="0" w:color="000000"/>
              <w:right w:val="single" w:sz="4" w:space="0" w:color="000000"/>
            </w:tcBorders>
          </w:tcPr>
          <w:p w14:paraId="2C8E23B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63FDBC2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285B1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 Signalling enhancements to provide time/ frequency correction based on PRACH.</w:t>
            </w:r>
          </w:p>
          <w:p w14:paraId="5F3A83C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62DE32A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Comment: Avoid early down selection as combination(s) of solutions may offer advantages depending upon operating band, SAN parameters and numerology. </w:t>
            </w:r>
          </w:p>
        </w:tc>
      </w:tr>
      <w:tr w:rsidR="0018116D" w14:paraId="20918A7D" w14:textId="77777777">
        <w:tc>
          <w:tcPr>
            <w:tcW w:w="1360" w:type="dxa"/>
            <w:tcBorders>
              <w:top w:val="single" w:sz="4" w:space="0" w:color="000000"/>
              <w:left w:val="single" w:sz="4" w:space="0" w:color="000000"/>
              <w:bottom w:val="single" w:sz="4" w:space="0" w:color="000000"/>
              <w:right w:val="single" w:sz="4" w:space="0" w:color="000000"/>
            </w:tcBorders>
          </w:tcPr>
          <w:p w14:paraId="09C25CA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3529" w:type="dxa"/>
            <w:tcBorders>
              <w:top w:val="single" w:sz="4" w:space="0" w:color="000000"/>
              <w:left w:val="single" w:sz="4" w:space="0" w:color="000000"/>
              <w:bottom w:val="single" w:sz="4" w:space="0" w:color="000000"/>
              <w:right w:val="single" w:sz="4" w:space="0" w:color="000000"/>
            </w:tcBorders>
          </w:tcPr>
          <w:p w14:paraId="00682EA9" w14:textId="77777777" w:rsidR="0018116D" w:rsidRDefault="00D84050">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37D2C1C7" w14:textId="77777777" w:rsidR="0018116D" w:rsidRDefault="00D84050">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2B60D037" w14:textId="77777777" w:rsidR="0018116D" w:rsidRDefault="00D84050">
            <w:pPr>
              <w:rPr>
                <w:rFonts w:eastAsiaTheme="minorEastAsia"/>
                <w:szCs w:val="20"/>
                <w:lang w:eastAsia="zh-CN"/>
              </w:rPr>
            </w:pPr>
            <w:r>
              <w:rPr>
                <w:rFonts w:eastAsiaTheme="minorEastAsia"/>
                <w:szCs w:val="20"/>
                <w:lang w:eastAsia="zh-CN"/>
              </w:rPr>
              <w:t>Solution 2D(Yes)</w:t>
            </w:r>
          </w:p>
          <w:p w14:paraId="3C20A127" w14:textId="77777777" w:rsidR="0018116D" w:rsidRDefault="00D84050">
            <w:pPr>
              <w:rPr>
                <w:rFonts w:ascii="Times New Roman" w:eastAsiaTheme="minorEastAsia" w:hAnsi="Times New Roman"/>
                <w:lang w:eastAsia="zh-CN"/>
              </w:rPr>
            </w:pPr>
            <w:r>
              <w:rPr>
                <w:rFonts w:eastAsiaTheme="minorEastAsia"/>
                <w:szCs w:val="20"/>
                <w:lang w:eastAsia="zh-CN"/>
              </w:rPr>
              <w:lastRenderedPageBreak/>
              <w:t>Solution 2E(Yes)</w:t>
            </w:r>
          </w:p>
        </w:tc>
        <w:tc>
          <w:tcPr>
            <w:tcW w:w="4234" w:type="dxa"/>
            <w:tcBorders>
              <w:top w:val="single" w:sz="4" w:space="0" w:color="000000"/>
              <w:left w:val="single" w:sz="4" w:space="0" w:color="000000"/>
              <w:bottom w:val="single" w:sz="4" w:space="0" w:color="000000"/>
              <w:right w:val="single" w:sz="4" w:space="0" w:color="000000"/>
            </w:tcBorders>
          </w:tcPr>
          <w:p w14:paraId="4AD320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Solution 1A</w:t>
            </w:r>
          </w:p>
        </w:tc>
      </w:tr>
      <w:tr w:rsidR="0018116D" w14:paraId="19E39B7E" w14:textId="77777777">
        <w:tc>
          <w:tcPr>
            <w:tcW w:w="1360" w:type="dxa"/>
            <w:tcBorders>
              <w:top w:val="single" w:sz="4" w:space="0" w:color="000000"/>
              <w:left w:val="single" w:sz="4" w:space="0" w:color="000000"/>
              <w:bottom w:val="single" w:sz="4" w:space="0" w:color="000000"/>
              <w:right w:val="single" w:sz="4" w:space="0" w:color="000000"/>
            </w:tcBorders>
          </w:tcPr>
          <w:p w14:paraId="0A7AB0A9"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Spreadtrum</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1FD7EF4E" w14:textId="77777777" w:rsidR="0018116D" w:rsidRDefault="00D84050">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3A0447BF" w14:textId="77777777" w:rsidR="0018116D" w:rsidRDefault="00D84050">
            <w:pPr>
              <w:rPr>
                <w:rFonts w:eastAsiaTheme="minorEastAsia"/>
                <w:szCs w:val="20"/>
                <w:lang w:eastAsia="zh-CN"/>
              </w:rPr>
            </w:pPr>
            <w:r>
              <w:rPr>
                <w:rFonts w:eastAsiaTheme="minorEastAsia"/>
                <w:szCs w:val="20"/>
                <w:lang w:eastAsia="zh-CN"/>
              </w:rPr>
              <w:t>Solution 2D (Yes)</w:t>
            </w:r>
          </w:p>
          <w:p w14:paraId="51413E02" w14:textId="77777777" w:rsidR="0018116D" w:rsidRDefault="00D84050">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4EF4A17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w:t>
            </w:r>
          </w:p>
        </w:tc>
      </w:tr>
      <w:tr w:rsidR="0018116D" w14:paraId="7F39C989" w14:textId="77777777">
        <w:tc>
          <w:tcPr>
            <w:tcW w:w="1360" w:type="dxa"/>
            <w:tcBorders>
              <w:top w:val="single" w:sz="4" w:space="0" w:color="000000"/>
              <w:left w:val="single" w:sz="4" w:space="0" w:color="000000"/>
              <w:bottom w:val="single" w:sz="4" w:space="0" w:color="000000"/>
              <w:right w:val="single" w:sz="4" w:space="0" w:color="000000"/>
            </w:tcBorders>
          </w:tcPr>
          <w:p w14:paraId="4BD0DFE7"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272A846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25270578" w14:textId="77777777" w:rsidR="0018116D" w:rsidRDefault="00D84050">
            <w:pPr>
              <w:rPr>
                <w:szCs w:val="20"/>
                <w:lang w:eastAsia="zh-CN"/>
              </w:rPr>
            </w:pPr>
            <w:r>
              <w:rPr>
                <w:szCs w:val="20"/>
                <w:lang w:eastAsia="zh-CN"/>
              </w:rPr>
              <w:t>Solution 1D (Yes)</w:t>
            </w:r>
          </w:p>
          <w:p w14:paraId="65098516" w14:textId="77777777" w:rsidR="0018116D" w:rsidRDefault="00D84050">
            <w:pPr>
              <w:rPr>
                <w:rFonts w:eastAsiaTheme="minorEastAsia"/>
                <w:szCs w:val="20"/>
                <w:lang w:eastAsia="zh-CN"/>
              </w:rPr>
            </w:pPr>
            <w:r>
              <w:rPr>
                <w:rFonts w:eastAsiaTheme="minorEastAsia"/>
                <w:szCs w:val="20"/>
                <w:lang w:eastAsia="zh-CN"/>
              </w:rPr>
              <w:t>Solution 2D (Yes)</w:t>
            </w:r>
          </w:p>
          <w:p w14:paraId="39439B8C" w14:textId="77777777" w:rsidR="0018116D" w:rsidRDefault="00D84050">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71B31BAE" w14:textId="77777777" w:rsidR="0018116D" w:rsidRDefault="0018116D">
            <w:pPr>
              <w:rPr>
                <w:rFonts w:ascii="Times New Roman" w:eastAsiaTheme="minorEastAsia" w:hAnsi="Times New Roman"/>
                <w:lang w:eastAsia="zh-CN"/>
              </w:rPr>
            </w:pPr>
          </w:p>
        </w:tc>
      </w:tr>
      <w:tr w:rsidR="0018116D" w14:paraId="430ABD22" w14:textId="77777777">
        <w:tc>
          <w:tcPr>
            <w:tcW w:w="1360" w:type="dxa"/>
            <w:tcBorders>
              <w:top w:val="single" w:sz="4" w:space="0" w:color="000000"/>
              <w:left w:val="single" w:sz="4" w:space="0" w:color="000000"/>
              <w:bottom w:val="single" w:sz="4" w:space="0" w:color="000000"/>
              <w:right w:val="single" w:sz="4" w:space="0" w:color="000000"/>
            </w:tcBorders>
          </w:tcPr>
          <w:p w14:paraId="66F5793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72372058"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47E0BE1D"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13EA38F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B988B84" w14:textId="77777777" w:rsidR="0018116D" w:rsidRDefault="00D84050">
            <w:pPr>
              <w:rPr>
                <w:rFonts w:ascii="Times New Roman" w:hAnsi="Times New Roman"/>
                <w:szCs w:val="20"/>
              </w:rPr>
            </w:pPr>
            <w:r>
              <w:rPr>
                <w:rFonts w:ascii="Times New Roman" w:hAnsi="Times New Roman"/>
                <w:szCs w:val="20"/>
              </w:rPr>
              <w:t>Solution 2E (Yes)</w:t>
            </w:r>
          </w:p>
          <w:p w14:paraId="462CFF6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474DD719" w14:textId="77777777" w:rsidR="0018116D" w:rsidRDefault="0018116D">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1041B007" w14:textId="77777777" w:rsidR="0018116D" w:rsidRDefault="0018116D">
            <w:pPr>
              <w:rPr>
                <w:rFonts w:ascii="Times New Roman" w:eastAsiaTheme="minorEastAsia" w:hAnsi="Times New Roman"/>
                <w:lang w:eastAsia="zh-CN"/>
              </w:rPr>
            </w:pPr>
          </w:p>
        </w:tc>
      </w:tr>
      <w:tr w:rsidR="0018116D" w14:paraId="45595E5C" w14:textId="77777777">
        <w:tc>
          <w:tcPr>
            <w:tcW w:w="1360" w:type="dxa"/>
            <w:tcBorders>
              <w:top w:val="single" w:sz="4" w:space="0" w:color="000000"/>
              <w:left w:val="single" w:sz="4" w:space="0" w:color="000000"/>
              <w:bottom w:val="single" w:sz="4" w:space="0" w:color="000000"/>
              <w:right w:val="single" w:sz="4" w:space="0" w:color="000000"/>
            </w:tcBorders>
          </w:tcPr>
          <w:p w14:paraId="0E068A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2C09D4AB" w14:textId="77777777" w:rsidR="0018116D" w:rsidRDefault="00D84050">
            <w:pPr>
              <w:rPr>
                <w:szCs w:val="20"/>
                <w:lang w:eastAsia="zh-CN"/>
              </w:rPr>
            </w:pPr>
            <w:r>
              <w:rPr>
                <w:szCs w:val="20"/>
                <w:lang w:eastAsia="zh-CN"/>
              </w:rPr>
              <w:t>Solution 1D (Yes)</w:t>
            </w:r>
          </w:p>
          <w:p w14:paraId="1030672F" w14:textId="77777777" w:rsidR="0018116D" w:rsidRDefault="00D84050">
            <w:pPr>
              <w:rPr>
                <w:rFonts w:eastAsiaTheme="minorEastAsia"/>
                <w:szCs w:val="20"/>
                <w:lang w:eastAsia="zh-CN"/>
              </w:rPr>
            </w:pPr>
            <w:r>
              <w:rPr>
                <w:rFonts w:eastAsiaTheme="minorEastAsia"/>
                <w:szCs w:val="20"/>
                <w:lang w:eastAsia="zh-CN"/>
              </w:rPr>
              <w:t>Solution 2D (Yes)</w:t>
            </w:r>
          </w:p>
          <w:p w14:paraId="2BF33F5B" w14:textId="77777777" w:rsidR="0018116D" w:rsidRDefault="00D84050">
            <w:pPr>
              <w:rPr>
                <w:rFonts w:eastAsiaTheme="minorEastAsia"/>
                <w:szCs w:val="20"/>
                <w:lang w:eastAsia="zh-CN"/>
              </w:rPr>
            </w:pPr>
            <w:r>
              <w:rPr>
                <w:rFonts w:eastAsiaTheme="minorEastAsia"/>
                <w:szCs w:val="20"/>
                <w:lang w:eastAsia="zh-CN"/>
              </w:rPr>
              <w:t>Solution 2E (Yes)</w:t>
            </w:r>
          </w:p>
          <w:p w14:paraId="2DD25243"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78AAA3C3" w14:textId="77777777" w:rsidR="0018116D" w:rsidRDefault="0018116D">
            <w:pPr>
              <w:rPr>
                <w:rFonts w:ascii="Times New Roman" w:eastAsiaTheme="minorEastAsia" w:hAnsi="Times New Roman"/>
                <w:lang w:eastAsia="zh-CN"/>
              </w:rPr>
            </w:pPr>
          </w:p>
        </w:tc>
      </w:tr>
      <w:tr w:rsidR="0018116D" w14:paraId="7A48CC81" w14:textId="77777777">
        <w:tc>
          <w:tcPr>
            <w:tcW w:w="1360" w:type="dxa"/>
            <w:tcBorders>
              <w:top w:val="single" w:sz="4" w:space="0" w:color="000000"/>
              <w:left w:val="single" w:sz="4" w:space="0" w:color="000000"/>
              <w:bottom w:val="single" w:sz="4" w:space="0" w:color="000000"/>
              <w:right w:val="single" w:sz="4" w:space="0" w:color="000000"/>
            </w:tcBorders>
          </w:tcPr>
          <w:p w14:paraId="1085C644"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7713E62F" w14:textId="77777777" w:rsidR="0018116D" w:rsidRDefault="00D84050">
            <w:pPr>
              <w:rPr>
                <w:szCs w:val="20"/>
                <w:lang w:eastAsia="zh-CN"/>
              </w:rPr>
            </w:pPr>
            <w:r>
              <w:rPr>
                <w:szCs w:val="20"/>
                <w:lang w:eastAsia="zh-CN"/>
              </w:rPr>
              <w:t>Solution 2D (Yes): Information at a single reference location will not be helpful in scenarios with larger beam sizes.</w:t>
            </w:r>
          </w:p>
          <w:p w14:paraId="51727DDA" w14:textId="77777777" w:rsidR="0018116D" w:rsidRDefault="00D84050">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3052F9E0" w14:textId="77777777" w:rsidR="0018116D" w:rsidRDefault="0018116D">
            <w:pPr>
              <w:rPr>
                <w:rFonts w:ascii="Times New Roman" w:eastAsiaTheme="minorEastAsia" w:hAnsi="Times New Roman"/>
                <w:lang w:eastAsia="zh-CN"/>
              </w:rPr>
            </w:pPr>
          </w:p>
        </w:tc>
      </w:tr>
      <w:tr w:rsidR="0018116D" w14:paraId="74E7270B" w14:textId="77777777">
        <w:tc>
          <w:tcPr>
            <w:tcW w:w="1360" w:type="dxa"/>
            <w:tcBorders>
              <w:top w:val="single" w:sz="4" w:space="0" w:color="000000"/>
              <w:left w:val="single" w:sz="4" w:space="0" w:color="000000"/>
              <w:bottom w:val="single" w:sz="4" w:space="0" w:color="000000"/>
              <w:right w:val="single" w:sz="4" w:space="0" w:color="000000"/>
            </w:tcBorders>
          </w:tcPr>
          <w:p w14:paraId="55DA71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384769E4" w14:textId="77777777" w:rsidR="0018116D" w:rsidRDefault="00D84050">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26B60F3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2A (Yes)</w:t>
            </w:r>
          </w:p>
          <w:p w14:paraId="3172A47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61B7FBC" w14:textId="77777777" w:rsidR="0018116D" w:rsidRDefault="00D84050">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38000C5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tc>
      </w:tr>
      <w:tr w:rsidR="0018116D" w14:paraId="0163CC3B" w14:textId="77777777">
        <w:tc>
          <w:tcPr>
            <w:tcW w:w="1360" w:type="dxa"/>
            <w:tcBorders>
              <w:top w:val="single" w:sz="4" w:space="0" w:color="000000"/>
              <w:left w:val="single" w:sz="4" w:space="0" w:color="000000"/>
              <w:bottom w:val="single" w:sz="4" w:space="0" w:color="000000"/>
              <w:right w:val="single" w:sz="4" w:space="0" w:color="000000"/>
            </w:tcBorders>
          </w:tcPr>
          <w:p w14:paraId="62D1DA5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Xiaomi</w:t>
            </w:r>
          </w:p>
        </w:tc>
        <w:tc>
          <w:tcPr>
            <w:tcW w:w="3529" w:type="dxa"/>
            <w:tcBorders>
              <w:top w:val="single" w:sz="4" w:space="0" w:color="000000"/>
              <w:left w:val="single" w:sz="4" w:space="0" w:color="000000"/>
              <w:bottom w:val="single" w:sz="4" w:space="0" w:color="000000"/>
              <w:right w:val="single" w:sz="4" w:space="0" w:color="000000"/>
            </w:tcBorders>
          </w:tcPr>
          <w:p w14:paraId="27B2138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75A2CB72" w14:textId="77777777" w:rsidR="0018116D" w:rsidRDefault="0018116D">
            <w:pPr>
              <w:rPr>
                <w:rFonts w:ascii="Times New Roman" w:eastAsiaTheme="minorEastAsia" w:hAnsi="Times New Roman"/>
                <w:lang w:eastAsia="zh-CN"/>
              </w:rPr>
            </w:pPr>
          </w:p>
        </w:tc>
      </w:tr>
      <w:tr w:rsidR="0018116D" w14:paraId="6044DBBD" w14:textId="77777777">
        <w:tc>
          <w:tcPr>
            <w:tcW w:w="1360" w:type="dxa"/>
            <w:tcBorders>
              <w:top w:val="single" w:sz="4" w:space="0" w:color="000000"/>
              <w:left w:val="single" w:sz="4" w:space="0" w:color="000000"/>
              <w:bottom w:val="single" w:sz="4" w:space="0" w:color="000000"/>
              <w:right w:val="single" w:sz="4" w:space="0" w:color="000000"/>
            </w:tcBorders>
          </w:tcPr>
          <w:p w14:paraId="6C9E91A1"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1A45AF0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7E59316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3EC938A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488F187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34A95C40" w14:textId="77777777" w:rsidR="0018116D" w:rsidRDefault="0018116D">
            <w:pPr>
              <w:rPr>
                <w:rFonts w:ascii="Times New Roman" w:eastAsiaTheme="minorEastAsia" w:hAnsi="Times New Roman"/>
                <w:lang w:eastAsia="zh-CN"/>
              </w:rPr>
            </w:pPr>
          </w:p>
        </w:tc>
      </w:tr>
      <w:tr w:rsidR="0018116D" w14:paraId="2BCD6C08" w14:textId="77777777">
        <w:tc>
          <w:tcPr>
            <w:tcW w:w="1360" w:type="dxa"/>
            <w:tcBorders>
              <w:top w:val="single" w:sz="4" w:space="0" w:color="000000"/>
              <w:left w:val="single" w:sz="4" w:space="0" w:color="000000"/>
              <w:bottom w:val="single" w:sz="4" w:space="0" w:color="000000"/>
              <w:right w:val="single" w:sz="4" w:space="0" w:color="000000"/>
            </w:tcBorders>
          </w:tcPr>
          <w:p w14:paraId="4CAECF5B"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6955ACE6"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6D6E167"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4C91EAD5"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14EAD2FC" w14:textId="77777777" w:rsidR="0018116D" w:rsidRDefault="00D84050">
            <w:pPr>
              <w:rPr>
                <w:rFonts w:ascii="Times New Roman" w:hAnsi="Times New Roman"/>
                <w:szCs w:val="20"/>
              </w:rPr>
            </w:pPr>
            <w:r>
              <w:rPr>
                <w:rFonts w:ascii="Times New Roman" w:hAnsi="Times New Roman"/>
                <w:szCs w:val="20"/>
              </w:rPr>
              <w:lastRenderedPageBreak/>
              <w:t>Solution 2A (Yes)</w:t>
            </w:r>
          </w:p>
          <w:p w14:paraId="0FACCCB7" w14:textId="77777777" w:rsidR="0018116D" w:rsidRDefault="00D84050">
            <w:pPr>
              <w:rPr>
                <w:rFonts w:ascii="Times New Roman" w:hAnsi="Times New Roman"/>
                <w:szCs w:val="20"/>
              </w:rPr>
            </w:pPr>
            <w:r>
              <w:rPr>
                <w:rFonts w:ascii="Times New Roman" w:hAnsi="Times New Roman"/>
                <w:szCs w:val="20"/>
              </w:rPr>
              <w:t>Solution 2D (Yes)</w:t>
            </w:r>
          </w:p>
          <w:p w14:paraId="733640AD" w14:textId="77777777" w:rsidR="0018116D" w:rsidRDefault="00D84050">
            <w:pPr>
              <w:rPr>
                <w:rFonts w:ascii="Times New Roman" w:hAnsi="Times New Roman"/>
                <w:szCs w:val="20"/>
              </w:rPr>
            </w:pPr>
            <w:r>
              <w:rPr>
                <w:rFonts w:ascii="Times New Roman" w:hAnsi="Times New Roman"/>
                <w:szCs w:val="20"/>
              </w:rPr>
              <w:t>Solution 2E (Yes)</w:t>
            </w:r>
          </w:p>
          <w:p w14:paraId="035C0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7DCC906C" w14:textId="77777777" w:rsidR="0018116D" w:rsidRDefault="0018116D">
            <w:pPr>
              <w:rPr>
                <w:rFonts w:ascii="Times New Roman" w:eastAsiaTheme="minorEastAsia" w:hAnsi="Times New Roman"/>
                <w:lang w:eastAsia="zh-CN"/>
              </w:rPr>
            </w:pPr>
          </w:p>
        </w:tc>
      </w:tr>
      <w:tr w:rsidR="0018116D" w14:paraId="0C16AACE" w14:textId="77777777">
        <w:tc>
          <w:tcPr>
            <w:tcW w:w="1360" w:type="dxa"/>
            <w:tcBorders>
              <w:top w:val="single" w:sz="4" w:space="0" w:color="000000"/>
              <w:left w:val="single" w:sz="4" w:space="0" w:color="000000"/>
              <w:bottom w:val="single" w:sz="4" w:space="0" w:color="000000"/>
              <w:right w:val="single" w:sz="4" w:space="0" w:color="000000"/>
            </w:tcBorders>
          </w:tcPr>
          <w:p w14:paraId="02B63E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24962A2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p w14:paraId="2FDB144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02A59B9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w:t>
            </w:r>
          </w:p>
          <w:p w14:paraId="264DF73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120E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07C783C4" w14:textId="77777777" w:rsidR="0018116D" w:rsidRDefault="0018116D">
            <w:pPr>
              <w:rPr>
                <w:rFonts w:ascii="Times New Roman" w:eastAsiaTheme="minorEastAsia" w:hAnsi="Times New Roman"/>
                <w:lang w:eastAsia="zh-CN"/>
              </w:rPr>
            </w:pPr>
          </w:p>
        </w:tc>
      </w:tr>
      <w:tr w:rsidR="0018116D" w14:paraId="4DA0C075" w14:textId="77777777">
        <w:tc>
          <w:tcPr>
            <w:tcW w:w="1360" w:type="dxa"/>
            <w:tcBorders>
              <w:top w:val="single" w:sz="4" w:space="0" w:color="000000"/>
              <w:left w:val="single" w:sz="4" w:space="0" w:color="000000"/>
              <w:bottom w:val="single" w:sz="4" w:space="0" w:color="000000"/>
              <w:right w:val="single" w:sz="4" w:space="0" w:color="000000"/>
            </w:tcBorders>
          </w:tcPr>
          <w:p w14:paraId="5CA367F1"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03D770D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1D (Yes)</w:t>
            </w:r>
          </w:p>
          <w:p w14:paraId="7B112F0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2B (Yes)</w:t>
            </w:r>
          </w:p>
          <w:p w14:paraId="5D46764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2D (Yes)</w:t>
            </w:r>
          </w:p>
          <w:p w14:paraId="7334BED6"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4989FC4C" w14:textId="77777777" w:rsidR="0018116D" w:rsidRDefault="0018116D">
            <w:pPr>
              <w:rPr>
                <w:rFonts w:ascii="Times New Roman" w:eastAsiaTheme="minorEastAsia" w:hAnsi="Times New Roman"/>
                <w:lang w:eastAsia="zh-CN"/>
              </w:rPr>
            </w:pPr>
          </w:p>
        </w:tc>
      </w:tr>
      <w:tr w:rsidR="0018116D" w14:paraId="7F3911F0" w14:textId="77777777">
        <w:tc>
          <w:tcPr>
            <w:tcW w:w="1360" w:type="dxa"/>
            <w:tcBorders>
              <w:top w:val="single" w:sz="4" w:space="0" w:color="000000"/>
              <w:left w:val="single" w:sz="4" w:space="0" w:color="000000"/>
              <w:bottom w:val="single" w:sz="4" w:space="0" w:color="000000"/>
              <w:right w:val="single" w:sz="4" w:space="0" w:color="000000"/>
            </w:tcBorders>
          </w:tcPr>
          <w:p w14:paraId="2B0421F8" w14:textId="77777777" w:rsidR="0018116D" w:rsidRDefault="00D84050">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5897FC49"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1D </w:t>
            </w:r>
            <w:r>
              <w:rPr>
                <w:rFonts w:ascii="Times New Roman" w:eastAsia="SimSun" w:hAnsi="Times New Roman"/>
                <w:iCs/>
                <w:color w:val="000000"/>
                <w:szCs w:val="20"/>
                <w:lang w:val="en-US" w:eastAsia="zh-CN"/>
              </w:rPr>
              <w:t>(Yes)</w:t>
            </w:r>
          </w:p>
          <w:p w14:paraId="59B66A83"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4621164E" w14:textId="77777777" w:rsidR="0018116D" w:rsidRDefault="00D84050">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7E618BB1" w14:textId="77777777" w:rsidR="0018116D" w:rsidRDefault="0018116D">
            <w:pPr>
              <w:rPr>
                <w:rFonts w:ascii="Times New Roman" w:eastAsiaTheme="minorEastAsia" w:hAnsi="Times New Roman"/>
                <w:lang w:eastAsia="zh-CN"/>
              </w:rPr>
            </w:pPr>
          </w:p>
        </w:tc>
      </w:tr>
      <w:tr w:rsidR="0018116D" w14:paraId="032BD40D" w14:textId="77777777">
        <w:tc>
          <w:tcPr>
            <w:tcW w:w="1360" w:type="dxa"/>
            <w:tcBorders>
              <w:top w:val="single" w:sz="4" w:space="0" w:color="000000"/>
              <w:left w:val="single" w:sz="4" w:space="0" w:color="000000"/>
              <w:bottom w:val="single" w:sz="4" w:space="0" w:color="000000"/>
              <w:right w:val="single" w:sz="4" w:space="0" w:color="000000"/>
            </w:tcBorders>
          </w:tcPr>
          <w:p w14:paraId="4B72222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fr-FR" w:eastAsia="zh-CN"/>
              </w:rPr>
              <w:t>vivo</w:t>
            </w:r>
          </w:p>
        </w:tc>
        <w:tc>
          <w:tcPr>
            <w:tcW w:w="3529" w:type="dxa"/>
            <w:tcBorders>
              <w:top w:val="single" w:sz="4" w:space="0" w:color="000000"/>
              <w:left w:val="single" w:sz="4" w:space="0" w:color="000000"/>
              <w:bottom w:val="single" w:sz="4" w:space="0" w:color="000000"/>
              <w:right w:val="single" w:sz="4" w:space="0" w:color="000000"/>
            </w:tcBorders>
          </w:tcPr>
          <w:p w14:paraId="7494A5F4" w14:textId="77777777" w:rsidR="0018116D" w:rsidRDefault="00D84050">
            <w:pPr>
              <w:rPr>
                <w:szCs w:val="20"/>
                <w:lang w:eastAsia="zh-CN"/>
              </w:rPr>
            </w:pPr>
            <w:r>
              <w:rPr>
                <w:szCs w:val="20"/>
                <w:lang w:eastAsia="zh-CN"/>
              </w:rPr>
              <w:t>Solution 1D (Yes)</w:t>
            </w:r>
          </w:p>
          <w:p w14:paraId="05AF6A8B" w14:textId="77777777" w:rsidR="0018116D" w:rsidRDefault="00D84050">
            <w:pPr>
              <w:rPr>
                <w:szCs w:val="20"/>
                <w:lang w:eastAsia="zh-CN"/>
              </w:rPr>
            </w:pPr>
            <w:r>
              <w:rPr>
                <w:szCs w:val="20"/>
                <w:lang w:eastAsia="zh-CN"/>
              </w:rPr>
              <w:t>Solution 2D (Yes)</w:t>
            </w:r>
          </w:p>
          <w:p w14:paraId="3597155D" w14:textId="77777777" w:rsidR="0018116D" w:rsidRDefault="00D84050">
            <w:pPr>
              <w:rPr>
                <w:szCs w:val="20"/>
                <w:lang w:eastAsia="zh-CN"/>
              </w:rPr>
            </w:pPr>
            <w:r>
              <w:rPr>
                <w:szCs w:val="20"/>
                <w:lang w:eastAsia="zh-CN"/>
              </w:rPr>
              <w:t>Solution 2E (Yes)</w:t>
            </w:r>
          </w:p>
          <w:p w14:paraId="001B537A" w14:textId="77777777" w:rsidR="0018116D" w:rsidRDefault="00D84050">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335E15C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1G/2C/2F</w:t>
            </w:r>
          </w:p>
          <w:p w14:paraId="3B75944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28C6907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p w14:paraId="64A0AD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18116D" w14:paraId="1DEECEF4" w14:textId="77777777">
        <w:tc>
          <w:tcPr>
            <w:tcW w:w="1360" w:type="dxa"/>
            <w:tcBorders>
              <w:top w:val="single" w:sz="4" w:space="0" w:color="000000"/>
              <w:left w:val="single" w:sz="4" w:space="0" w:color="000000"/>
              <w:bottom w:val="single" w:sz="4" w:space="0" w:color="000000"/>
              <w:right w:val="single" w:sz="4" w:space="0" w:color="000000"/>
            </w:tcBorders>
          </w:tcPr>
          <w:p w14:paraId="4372A913"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20CD1A25"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7770B88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3A652BD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5650253B"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5BB13CD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9791B31" w14:textId="77777777" w:rsidR="0018116D" w:rsidRDefault="00D84050">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7614FB04" w14:textId="77777777" w:rsidR="0018116D" w:rsidRDefault="0018116D">
            <w:pPr>
              <w:rPr>
                <w:rFonts w:ascii="Times New Roman" w:eastAsiaTheme="minorEastAsia" w:hAnsi="Times New Roman"/>
                <w:lang w:eastAsia="zh-CN"/>
              </w:rPr>
            </w:pPr>
          </w:p>
        </w:tc>
      </w:tr>
      <w:tr w:rsidR="0018116D" w14:paraId="63F0877D" w14:textId="77777777">
        <w:tc>
          <w:tcPr>
            <w:tcW w:w="1360" w:type="dxa"/>
            <w:tcBorders>
              <w:top w:val="single" w:sz="4" w:space="0" w:color="000000"/>
              <w:left w:val="single" w:sz="4" w:space="0" w:color="000000"/>
              <w:bottom w:val="single" w:sz="4" w:space="0" w:color="000000"/>
              <w:right w:val="single" w:sz="4" w:space="0" w:color="000000"/>
            </w:tcBorders>
          </w:tcPr>
          <w:p w14:paraId="6D861BE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Google</w:t>
            </w:r>
          </w:p>
        </w:tc>
        <w:tc>
          <w:tcPr>
            <w:tcW w:w="3529" w:type="dxa"/>
            <w:tcBorders>
              <w:top w:val="single" w:sz="4" w:space="0" w:color="000000"/>
              <w:left w:val="single" w:sz="4" w:space="0" w:color="000000"/>
              <w:bottom w:val="single" w:sz="4" w:space="0" w:color="000000"/>
              <w:right w:val="single" w:sz="4" w:space="0" w:color="000000"/>
            </w:tcBorders>
          </w:tcPr>
          <w:p w14:paraId="4CE9BF7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3E6321F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7C1A72C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1DB2B7D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6C431103" w14:textId="77777777" w:rsidR="0018116D" w:rsidRDefault="0018116D">
            <w:pPr>
              <w:rPr>
                <w:rFonts w:ascii="Times New Roman" w:eastAsiaTheme="minorEastAsia" w:hAnsi="Times New Roman"/>
                <w:lang w:eastAsia="zh-CN"/>
              </w:rPr>
            </w:pPr>
          </w:p>
        </w:tc>
      </w:tr>
      <w:tr w:rsidR="0018116D" w14:paraId="01BD6CE3" w14:textId="77777777">
        <w:tc>
          <w:tcPr>
            <w:tcW w:w="1360" w:type="dxa"/>
            <w:tcBorders>
              <w:top w:val="nil"/>
              <w:left w:val="single" w:sz="4" w:space="0" w:color="000000"/>
              <w:bottom w:val="single" w:sz="4" w:space="0" w:color="auto"/>
              <w:right w:val="single" w:sz="4" w:space="0" w:color="000000"/>
            </w:tcBorders>
          </w:tcPr>
          <w:p w14:paraId="1D8AB9BA" w14:textId="77777777" w:rsidR="0018116D" w:rsidRDefault="00D84050">
            <w:pPr>
              <w:rPr>
                <w:rFonts w:ascii="Times New Roman" w:eastAsiaTheme="minorEastAsia" w:hAnsi="Times New Roman"/>
                <w:bCs/>
                <w:lang w:val="fr-FR" w:eastAsia="zh-CN"/>
              </w:rPr>
            </w:pPr>
            <w:proofErr w:type="spellStart"/>
            <w:r>
              <w:t>CEWiT</w:t>
            </w:r>
            <w:proofErr w:type="spellEnd"/>
          </w:p>
        </w:tc>
        <w:tc>
          <w:tcPr>
            <w:tcW w:w="3529" w:type="dxa"/>
            <w:tcBorders>
              <w:top w:val="nil"/>
              <w:left w:val="single" w:sz="4" w:space="0" w:color="000000"/>
              <w:bottom w:val="single" w:sz="4" w:space="0" w:color="auto"/>
              <w:right w:val="single" w:sz="4" w:space="0" w:color="000000"/>
            </w:tcBorders>
          </w:tcPr>
          <w:p w14:paraId="6E03DCF3"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254041F4"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2D2EE1DE"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7A9BCC46" w14:textId="77777777" w:rsidR="0018116D" w:rsidRDefault="00D84050">
            <w:pPr>
              <w:rPr>
                <w:rFonts w:ascii="Times New Roman" w:hAnsi="Times New Roman"/>
                <w:szCs w:val="20"/>
              </w:rPr>
            </w:pPr>
            <w:r>
              <w:rPr>
                <w:rFonts w:ascii="Times New Roman" w:hAnsi="Times New Roman"/>
                <w:szCs w:val="20"/>
              </w:rPr>
              <w:t>Solution 2B (Yes)</w:t>
            </w:r>
          </w:p>
          <w:p w14:paraId="45F89656" w14:textId="77777777" w:rsidR="0018116D" w:rsidRDefault="00D84050">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2D (Yes)</w:t>
            </w:r>
          </w:p>
          <w:p w14:paraId="6CAC3349" w14:textId="77777777" w:rsidR="0018116D" w:rsidRDefault="00D84050">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253873C1" w14:textId="77777777" w:rsidR="0018116D" w:rsidRDefault="0018116D">
            <w:pPr>
              <w:rPr>
                <w:rFonts w:ascii="Times New Roman" w:eastAsiaTheme="minorEastAsia" w:hAnsi="Times New Roman"/>
                <w:lang w:eastAsia="zh-CN"/>
              </w:rPr>
            </w:pPr>
          </w:p>
        </w:tc>
      </w:tr>
      <w:tr w:rsidR="0018116D" w14:paraId="195454B0" w14:textId="77777777">
        <w:tc>
          <w:tcPr>
            <w:tcW w:w="1360" w:type="dxa"/>
            <w:tcBorders>
              <w:top w:val="single" w:sz="4" w:space="0" w:color="auto"/>
              <w:left w:val="single" w:sz="4" w:space="0" w:color="auto"/>
              <w:bottom w:val="single" w:sz="4" w:space="0" w:color="auto"/>
              <w:right w:val="single" w:sz="4" w:space="0" w:color="auto"/>
            </w:tcBorders>
          </w:tcPr>
          <w:p w14:paraId="5B06F5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fr-FR" w:eastAsia="zh-CN"/>
              </w:rPr>
              <w:t xml:space="preserve">Huawei, </w:t>
            </w:r>
            <w:proofErr w:type="spellStart"/>
            <w:r>
              <w:rPr>
                <w:rFonts w:ascii="Times New Roman" w:eastAsiaTheme="minorEastAsia" w:hAnsi="Times New Roman" w:hint="eastAsia"/>
                <w:bCs/>
                <w:lang w:val="fr-FR" w:eastAsia="zh-CN"/>
              </w:rPr>
              <w:t>HiSilicon</w:t>
            </w:r>
            <w:proofErr w:type="spellEnd"/>
          </w:p>
        </w:tc>
        <w:tc>
          <w:tcPr>
            <w:tcW w:w="3529" w:type="dxa"/>
            <w:tcBorders>
              <w:top w:val="single" w:sz="4" w:space="0" w:color="auto"/>
              <w:left w:val="single" w:sz="4" w:space="0" w:color="auto"/>
              <w:bottom w:val="single" w:sz="4" w:space="0" w:color="auto"/>
              <w:right w:val="single" w:sz="4" w:space="0" w:color="auto"/>
            </w:tcBorders>
          </w:tcPr>
          <w:p w14:paraId="350B5340" w14:textId="77777777" w:rsidR="0018116D" w:rsidRDefault="00D84050">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0E859C97" w14:textId="77777777" w:rsidR="0018116D" w:rsidRDefault="00D84050">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36D4F445" w14:textId="77777777" w:rsidR="0018116D" w:rsidRDefault="00D84050">
            <w:pPr>
              <w:rPr>
                <w:rFonts w:eastAsiaTheme="minorEastAsia"/>
                <w:szCs w:val="20"/>
                <w:lang w:eastAsia="zh-CN"/>
              </w:rPr>
            </w:pPr>
            <w:r>
              <w:rPr>
                <w:rFonts w:eastAsiaTheme="minorEastAsia" w:hint="eastAsia"/>
                <w:szCs w:val="20"/>
                <w:lang w:eastAsia="zh-CN"/>
              </w:rPr>
              <w:t>Solution 2E(Yes)</w:t>
            </w:r>
          </w:p>
          <w:p w14:paraId="22ABC360" w14:textId="77777777" w:rsidR="0018116D" w:rsidRDefault="00D84050">
            <w:pPr>
              <w:rPr>
                <w:szCs w:val="20"/>
                <w:lang w:eastAsia="zh-CN"/>
              </w:rPr>
            </w:pPr>
            <w:r>
              <w:rPr>
                <w:szCs w:val="20"/>
                <w:lang w:eastAsia="zh-CN"/>
              </w:rPr>
              <w:t>Solution 1D (Yes)</w:t>
            </w:r>
          </w:p>
          <w:p w14:paraId="3272F837" w14:textId="77777777" w:rsidR="0018116D" w:rsidRDefault="00D84050">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7FA934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18116D" w14:paraId="51AC49F5" w14:textId="77777777">
        <w:tc>
          <w:tcPr>
            <w:tcW w:w="1360" w:type="dxa"/>
            <w:tcBorders>
              <w:top w:val="single" w:sz="4" w:space="0" w:color="auto"/>
              <w:left w:val="single" w:sz="4" w:space="0" w:color="auto"/>
              <w:bottom w:val="single" w:sz="4" w:space="0" w:color="auto"/>
              <w:right w:val="single" w:sz="4" w:space="0" w:color="auto"/>
            </w:tcBorders>
          </w:tcPr>
          <w:p w14:paraId="53419BE8" w14:textId="77777777" w:rsidR="0018116D" w:rsidRDefault="00D84050">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1707076C" w14:textId="77777777" w:rsidR="0018116D" w:rsidRDefault="00D84050">
            <w:r>
              <w:t>Solution 1D (Yes)</w:t>
            </w:r>
          </w:p>
          <w:p w14:paraId="03B4828B" w14:textId="77777777" w:rsidR="0018116D" w:rsidRDefault="00D84050">
            <w:r>
              <w:t>Solution 2B (Yes)</w:t>
            </w:r>
          </w:p>
          <w:p w14:paraId="3F00CCD6" w14:textId="77777777" w:rsidR="0018116D" w:rsidRDefault="00D84050">
            <w:r>
              <w:t>Solution 2D (Yes)</w:t>
            </w:r>
          </w:p>
          <w:p w14:paraId="1CBF0C61" w14:textId="77777777" w:rsidR="0018116D" w:rsidRDefault="00D84050">
            <w:r>
              <w:t>Solution 2E (Yes)</w:t>
            </w:r>
          </w:p>
          <w:p w14:paraId="684AA886" w14:textId="77777777" w:rsidR="0018116D" w:rsidRDefault="00D84050">
            <w:r>
              <w:t>Solution 2C (Yes)</w:t>
            </w:r>
          </w:p>
          <w:p w14:paraId="132FFADE" w14:textId="77777777" w:rsidR="0018116D" w:rsidRDefault="00D84050">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32B7D67D" w14:textId="77777777" w:rsidR="0018116D" w:rsidRDefault="0018116D">
            <w:pPr>
              <w:rPr>
                <w:rFonts w:ascii="Times New Roman" w:eastAsiaTheme="minorEastAsia" w:hAnsi="Times New Roman"/>
                <w:lang w:eastAsia="zh-CN"/>
              </w:rPr>
            </w:pPr>
          </w:p>
        </w:tc>
      </w:tr>
      <w:tr w:rsidR="0018116D" w14:paraId="7276A486" w14:textId="77777777">
        <w:tc>
          <w:tcPr>
            <w:tcW w:w="1360" w:type="dxa"/>
            <w:tcBorders>
              <w:top w:val="single" w:sz="4" w:space="0" w:color="auto"/>
              <w:left w:val="single" w:sz="4" w:space="0" w:color="auto"/>
              <w:bottom w:val="single" w:sz="4" w:space="0" w:color="auto"/>
              <w:right w:val="single" w:sz="4" w:space="0" w:color="auto"/>
            </w:tcBorders>
          </w:tcPr>
          <w:p w14:paraId="599E1FF5" w14:textId="77777777" w:rsidR="0018116D" w:rsidRDefault="00D84050">
            <w:proofErr w:type="spellStart"/>
            <w:r>
              <w:t>InterDigital</w:t>
            </w:r>
            <w:proofErr w:type="spellEnd"/>
          </w:p>
        </w:tc>
        <w:tc>
          <w:tcPr>
            <w:tcW w:w="3529" w:type="dxa"/>
            <w:tcBorders>
              <w:top w:val="single" w:sz="4" w:space="0" w:color="auto"/>
              <w:left w:val="single" w:sz="4" w:space="0" w:color="auto"/>
              <w:bottom w:val="single" w:sz="4" w:space="0" w:color="auto"/>
              <w:right w:val="single" w:sz="4" w:space="0" w:color="auto"/>
            </w:tcBorders>
          </w:tcPr>
          <w:p w14:paraId="223CDFAF" w14:textId="77777777" w:rsidR="0018116D" w:rsidRDefault="00D84050">
            <w:pPr>
              <w:rPr>
                <w:lang w:val="en-US"/>
              </w:rPr>
            </w:pPr>
            <w:r>
              <w:rPr>
                <w:lang w:val="en-US"/>
              </w:rPr>
              <w:t>Prioritize the following for further study:</w:t>
            </w:r>
          </w:p>
          <w:p w14:paraId="145E02B6" w14:textId="77777777" w:rsidR="0018116D" w:rsidRDefault="00D84050">
            <w:pPr>
              <w:rPr>
                <w:lang w:val="fr-FR"/>
              </w:rPr>
            </w:pPr>
            <w:r>
              <w:rPr>
                <w:lang w:val="fr-FR"/>
              </w:rPr>
              <w:t>Solution 1D</w:t>
            </w:r>
          </w:p>
          <w:p w14:paraId="759AB430" w14:textId="77777777" w:rsidR="0018116D" w:rsidRDefault="00D84050">
            <w:pPr>
              <w:rPr>
                <w:lang w:val="fr-FR"/>
              </w:rPr>
            </w:pPr>
            <w:r>
              <w:rPr>
                <w:lang w:val="fr-FR"/>
              </w:rPr>
              <w:t>Solution 2D</w:t>
            </w:r>
          </w:p>
          <w:p w14:paraId="4AFF9EDB" w14:textId="77777777" w:rsidR="0018116D" w:rsidRDefault="00D84050">
            <w:pPr>
              <w:rPr>
                <w:lang w:val="fr-FR"/>
              </w:rPr>
            </w:pPr>
            <w:r>
              <w:rPr>
                <w:lang w:val="fr-FR"/>
              </w:rPr>
              <w:t>Solution 2E</w:t>
            </w:r>
          </w:p>
          <w:p w14:paraId="4B7E167E" w14:textId="77777777" w:rsidR="0018116D" w:rsidRDefault="00D84050">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3F31BEEF" w14:textId="77777777" w:rsidR="0018116D" w:rsidRDefault="0018116D">
            <w:pPr>
              <w:rPr>
                <w:rFonts w:ascii="Times New Roman" w:eastAsiaTheme="minorEastAsia" w:hAnsi="Times New Roman"/>
                <w:lang w:val="fr-FR" w:eastAsia="zh-CN"/>
              </w:rPr>
            </w:pPr>
          </w:p>
        </w:tc>
      </w:tr>
      <w:tr w:rsidR="0018116D" w14:paraId="6D45B3E2" w14:textId="77777777">
        <w:tc>
          <w:tcPr>
            <w:tcW w:w="1360" w:type="dxa"/>
            <w:tcBorders>
              <w:top w:val="single" w:sz="4" w:space="0" w:color="auto"/>
              <w:left w:val="single" w:sz="4" w:space="0" w:color="auto"/>
              <w:bottom w:val="single" w:sz="4" w:space="0" w:color="auto"/>
              <w:right w:val="single" w:sz="4" w:space="0" w:color="auto"/>
            </w:tcBorders>
          </w:tcPr>
          <w:p w14:paraId="4C929061" w14:textId="77777777" w:rsidR="0018116D" w:rsidRDefault="00D84050">
            <w:pPr>
              <w:jc w:val="left"/>
            </w:pPr>
            <w:r>
              <w:rPr>
                <w:rFonts w:ascii="Times New Roman" w:eastAsiaTheme="minorEastAsia" w:hAnsi="Times New Roman"/>
                <w:bCs/>
                <w:lang w:val="fr-FR" w:eastAsia="zh-CN"/>
              </w:rPr>
              <w:t xml:space="preserve">ST Engineering </w:t>
            </w:r>
            <w:proofErr w:type="spellStart"/>
            <w:r>
              <w:rPr>
                <w:rFonts w:ascii="Times New Roman" w:eastAsiaTheme="minorEastAsia" w:hAnsi="Times New Roman"/>
                <w:bCs/>
                <w:lang w:val="fr-FR" w:eastAsia="zh-CN"/>
              </w:rPr>
              <w:t>iDirect</w:t>
            </w:r>
            <w:proofErr w:type="spellEnd"/>
          </w:p>
        </w:tc>
        <w:tc>
          <w:tcPr>
            <w:tcW w:w="3529" w:type="dxa"/>
            <w:tcBorders>
              <w:top w:val="single" w:sz="4" w:space="0" w:color="auto"/>
              <w:left w:val="single" w:sz="4" w:space="0" w:color="auto"/>
              <w:bottom w:val="single" w:sz="4" w:space="0" w:color="auto"/>
              <w:right w:val="single" w:sz="4" w:space="0" w:color="auto"/>
            </w:tcBorders>
          </w:tcPr>
          <w:p w14:paraId="2DB9C210" w14:textId="77777777" w:rsidR="0018116D" w:rsidRDefault="00D84050">
            <w:pPr>
              <w:rPr>
                <w:rFonts w:eastAsiaTheme="minorEastAsia"/>
                <w:szCs w:val="20"/>
                <w:lang w:eastAsia="zh-CN"/>
              </w:rPr>
            </w:pPr>
            <w:r>
              <w:rPr>
                <w:rFonts w:eastAsiaTheme="minorEastAsia"/>
                <w:szCs w:val="20"/>
                <w:lang w:eastAsia="zh-CN"/>
              </w:rPr>
              <w:t>Solution 1A (Yes)</w:t>
            </w:r>
          </w:p>
          <w:p w14:paraId="4A56BE12" w14:textId="77777777" w:rsidR="0018116D" w:rsidRDefault="00D84050">
            <w:pPr>
              <w:rPr>
                <w:rFonts w:eastAsiaTheme="minorEastAsia"/>
                <w:szCs w:val="20"/>
                <w:lang w:eastAsia="zh-CN"/>
              </w:rPr>
            </w:pPr>
            <w:r>
              <w:rPr>
                <w:rFonts w:eastAsiaTheme="minorEastAsia"/>
                <w:szCs w:val="20"/>
                <w:lang w:eastAsia="zh-CN"/>
              </w:rPr>
              <w:t>Solution 1D (Yes)</w:t>
            </w:r>
          </w:p>
          <w:p w14:paraId="7CC6A5B5" w14:textId="77777777" w:rsidR="0018116D" w:rsidRDefault="00D84050">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6BD0038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624CFD4"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18116D" w14:paraId="59C2E796" w14:textId="77777777">
        <w:tc>
          <w:tcPr>
            <w:tcW w:w="1360" w:type="dxa"/>
            <w:tcBorders>
              <w:top w:val="single" w:sz="4" w:space="0" w:color="auto"/>
              <w:left w:val="single" w:sz="4" w:space="0" w:color="auto"/>
              <w:bottom w:val="single" w:sz="4" w:space="0" w:color="auto"/>
              <w:right w:val="single" w:sz="4" w:space="0" w:color="auto"/>
            </w:tcBorders>
          </w:tcPr>
          <w:p w14:paraId="2612C3F6"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38F48CB5" w14:textId="77777777" w:rsidR="0018116D" w:rsidRDefault="00D84050">
            <w:pPr>
              <w:rPr>
                <w:szCs w:val="20"/>
                <w:lang w:eastAsia="zh-CN"/>
              </w:rPr>
            </w:pPr>
            <w:r>
              <w:rPr>
                <w:szCs w:val="20"/>
                <w:lang w:eastAsia="zh-CN"/>
              </w:rPr>
              <w:t>Solution 1D (Yes)</w:t>
            </w:r>
          </w:p>
          <w:p w14:paraId="18C6DB84" w14:textId="77777777" w:rsidR="0018116D" w:rsidRDefault="00D84050">
            <w:pPr>
              <w:rPr>
                <w:szCs w:val="20"/>
                <w:lang w:eastAsia="zh-CN"/>
              </w:rPr>
            </w:pPr>
            <w:r>
              <w:rPr>
                <w:szCs w:val="20"/>
                <w:lang w:eastAsia="zh-CN"/>
              </w:rPr>
              <w:t>Solution 2D (Yes)</w:t>
            </w:r>
          </w:p>
          <w:p w14:paraId="1FE00FAD" w14:textId="77777777" w:rsidR="0018116D" w:rsidRDefault="00D84050">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71C62694" w14:textId="77777777" w:rsidR="0018116D" w:rsidRDefault="0018116D">
            <w:pPr>
              <w:rPr>
                <w:rFonts w:ascii="Times New Roman" w:eastAsiaTheme="minorEastAsia" w:hAnsi="Times New Roman"/>
                <w:lang w:eastAsia="zh-CN"/>
              </w:rPr>
            </w:pPr>
          </w:p>
        </w:tc>
      </w:tr>
      <w:tr w:rsidR="0018116D" w14:paraId="767BB68B" w14:textId="77777777">
        <w:tc>
          <w:tcPr>
            <w:tcW w:w="1360" w:type="dxa"/>
            <w:tcBorders>
              <w:top w:val="single" w:sz="4" w:space="0" w:color="auto"/>
              <w:left w:val="single" w:sz="4" w:space="0" w:color="auto"/>
              <w:bottom w:val="single" w:sz="4" w:space="0" w:color="auto"/>
              <w:right w:val="single" w:sz="4" w:space="0" w:color="auto"/>
            </w:tcBorders>
          </w:tcPr>
          <w:p w14:paraId="253B4E0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6F2CD833" w14:textId="77777777" w:rsidR="0018116D" w:rsidRDefault="00D84050">
            <w:pPr>
              <w:rPr>
                <w:szCs w:val="20"/>
                <w:lang w:val="en-US" w:eastAsia="zh-CN"/>
              </w:rPr>
            </w:pPr>
            <w:r>
              <w:rPr>
                <w:rFonts w:hint="eastAsia"/>
                <w:szCs w:val="20"/>
                <w:lang w:val="en-US" w:eastAsia="zh-CN"/>
              </w:rPr>
              <w:t>Solution 2D (Yes)</w:t>
            </w:r>
          </w:p>
          <w:p w14:paraId="266F1A2F" w14:textId="77777777" w:rsidR="0018116D" w:rsidRDefault="00D84050">
            <w:pPr>
              <w:rPr>
                <w:szCs w:val="20"/>
                <w:lang w:val="en-US" w:eastAsia="zh-CN"/>
              </w:rPr>
            </w:pPr>
            <w:r>
              <w:rPr>
                <w:rFonts w:hint="eastAsia"/>
                <w:szCs w:val="20"/>
                <w:lang w:val="en-US" w:eastAsia="zh-CN"/>
              </w:rPr>
              <w:t>Solution 2E (Cond)</w:t>
            </w:r>
          </w:p>
          <w:p w14:paraId="0F4C4815" w14:textId="77777777" w:rsidR="0018116D" w:rsidRDefault="00D84050">
            <w:pPr>
              <w:rPr>
                <w:szCs w:val="20"/>
                <w:lang w:val="en-US" w:eastAsia="zh-CN"/>
              </w:rPr>
            </w:pPr>
            <w:r>
              <w:rPr>
                <w:rFonts w:hint="eastAsia"/>
                <w:szCs w:val="20"/>
                <w:lang w:val="en-US" w:eastAsia="zh-CN"/>
              </w:rPr>
              <w:t>Solution 1D (Yes)</w:t>
            </w:r>
          </w:p>
          <w:p w14:paraId="7C75FA48" w14:textId="77777777" w:rsidR="0018116D" w:rsidRDefault="00D84050">
            <w:pPr>
              <w:rPr>
                <w:szCs w:val="20"/>
                <w:lang w:val="en-US" w:eastAsia="zh-CN"/>
              </w:rPr>
            </w:pPr>
            <w:r>
              <w:rPr>
                <w:rFonts w:hint="eastAsia"/>
                <w:szCs w:val="20"/>
                <w:lang w:val="en-US" w:eastAsia="zh-CN"/>
              </w:rPr>
              <w:t>Solution 2A (Cond)</w:t>
            </w:r>
          </w:p>
          <w:p w14:paraId="550FA640" w14:textId="77777777" w:rsidR="0018116D" w:rsidRDefault="00D84050">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5469B619" w14:textId="77777777" w:rsidR="0018116D" w:rsidRDefault="0018116D">
            <w:pPr>
              <w:rPr>
                <w:rFonts w:ascii="Times New Roman" w:eastAsiaTheme="minorEastAsia" w:hAnsi="Times New Roman"/>
                <w:lang w:eastAsia="zh-CN"/>
              </w:rPr>
            </w:pPr>
          </w:p>
        </w:tc>
      </w:tr>
      <w:tr w:rsidR="0018116D" w14:paraId="628FE56B" w14:textId="77777777">
        <w:tc>
          <w:tcPr>
            <w:tcW w:w="1360" w:type="dxa"/>
            <w:tcBorders>
              <w:top w:val="single" w:sz="4" w:space="0" w:color="auto"/>
              <w:left w:val="single" w:sz="4" w:space="0" w:color="auto"/>
              <w:bottom w:val="single" w:sz="4" w:space="0" w:color="auto"/>
              <w:right w:val="single" w:sz="4" w:space="0" w:color="auto"/>
            </w:tcBorders>
          </w:tcPr>
          <w:p w14:paraId="0316EE0F"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21B756CB" w14:textId="77777777" w:rsidR="0018116D" w:rsidRDefault="00D84050">
            <w:pPr>
              <w:rPr>
                <w:szCs w:val="20"/>
                <w:lang w:val="en-US" w:eastAsia="zh-CN"/>
              </w:rPr>
            </w:pPr>
            <w:r>
              <w:rPr>
                <w:rFonts w:ascii="Times New Roman" w:eastAsiaTheme="minorEastAsia" w:hAnsi="Times New Roman"/>
                <w:lang w:val="en-US" w:eastAsia="zh-CN"/>
              </w:rPr>
              <w:t>Solution 1A (Yes), Solution 1D (conditional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11897D12"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t>Solution 1B, 1C, 1E, 1F, 2A, 2B, 2C, 2F, 3</w:t>
            </w:r>
          </w:p>
        </w:tc>
      </w:tr>
      <w:tr w:rsidR="0018116D" w14:paraId="185230E3" w14:textId="77777777">
        <w:tc>
          <w:tcPr>
            <w:tcW w:w="1360" w:type="dxa"/>
            <w:tcBorders>
              <w:top w:val="single" w:sz="4" w:space="0" w:color="auto"/>
              <w:left w:val="single" w:sz="4" w:space="0" w:color="auto"/>
              <w:bottom w:val="single" w:sz="4" w:space="0" w:color="auto"/>
              <w:right w:val="single" w:sz="4" w:space="0" w:color="auto"/>
            </w:tcBorders>
          </w:tcPr>
          <w:p w14:paraId="45611775"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38CDB853"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4725134E"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7462784A"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00ADB0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p w14:paraId="2261EDE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1F03C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1E</w:t>
            </w:r>
          </w:p>
        </w:tc>
      </w:tr>
      <w:tr w:rsidR="0018116D" w14:paraId="0D550C9D" w14:textId="77777777">
        <w:tc>
          <w:tcPr>
            <w:tcW w:w="1360" w:type="dxa"/>
            <w:tcBorders>
              <w:top w:val="single" w:sz="4" w:space="0" w:color="auto"/>
              <w:left w:val="single" w:sz="4" w:space="0" w:color="auto"/>
              <w:bottom w:val="single" w:sz="4" w:space="0" w:color="auto"/>
              <w:right w:val="single" w:sz="4" w:space="0" w:color="auto"/>
            </w:tcBorders>
          </w:tcPr>
          <w:p w14:paraId="242A2821"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005249E7"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6FE9DED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7A1613D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C030A60" w14:textId="77777777" w:rsidR="0018116D" w:rsidRDefault="00D84050">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3 (Yes)</w:t>
            </w:r>
          </w:p>
          <w:p w14:paraId="5BB1C96F" w14:textId="77777777" w:rsidR="0018116D" w:rsidRDefault="0018116D">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4E8988E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w:t>
            </w:r>
          </w:p>
        </w:tc>
      </w:tr>
      <w:tr w:rsidR="0018116D" w14:paraId="3C624EEE" w14:textId="77777777">
        <w:tc>
          <w:tcPr>
            <w:tcW w:w="1360" w:type="dxa"/>
            <w:tcBorders>
              <w:top w:val="single" w:sz="4" w:space="0" w:color="auto"/>
              <w:left w:val="single" w:sz="4" w:space="0" w:color="auto"/>
              <w:bottom w:val="single" w:sz="4" w:space="0" w:color="auto"/>
              <w:right w:val="single" w:sz="4" w:space="0" w:color="auto"/>
            </w:tcBorders>
          </w:tcPr>
          <w:p w14:paraId="12D19397"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NEC</w:t>
            </w:r>
          </w:p>
        </w:tc>
        <w:tc>
          <w:tcPr>
            <w:tcW w:w="3529" w:type="dxa"/>
            <w:tcBorders>
              <w:top w:val="single" w:sz="4" w:space="0" w:color="auto"/>
              <w:left w:val="single" w:sz="4" w:space="0" w:color="auto"/>
              <w:bottom w:val="single" w:sz="4" w:space="0" w:color="auto"/>
              <w:right w:val="single" w:sz="4" w:space="0" w:color="auto"/>
            </w:tcBorders>
          </w:tcPr>
          <w:p w14:paraId="0D17D6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3 (Yes)</w:t>
            </w:r>
          </w:p>
          <w:p w14:paraId="66854E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2C (Yes)</w:t>
            </w:r>
          </w:p>
          <w:p w14:paraId="23344C4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1D (Yes)</w:t>
            </w:r>
          </w:p>
        </w:tc>
        <w:tc>
          <w:tcPr>
            <w:tcW w:w="4234" w:type="dxa"/>
            <w:tcBorders>
              <w:top w:val="single" w:sz="4" w:space="0" w:color="auto"/>
              <w:left w:val="single" w:sz="4" w:space="0" w:color="auto"/>
              <w:bottom w:val="single" w:sz="4" w:space="0" w:color="auto"/>
              <w:right w:val="single" w:sz="4" w:space="0" w:color="auto"/>
            </w:tcBorders>
          </w:tcPr>
          <w:p w14:paraId="285E1542" w14:textId="77777777" w:rsidR="0018116D" w:rsidRDefault="0018116D">
            <w:pPr>
              <w:rPr>
                <w:rFonts w:ascii="Times New Roman" w:eastAsiaTheme="minorEastAsia" w:hAnsi="Times New Roman"/>
                <w:lang w:eastAsia="zh-CN"/>
              </w:rPr>
            </w:pPr>
          </w:p>
        </w:tc>
      </w:tr>
    </w:tbl>
    <w:p w14:paraId="227AE504" w14:textId="77777777" w:rsidR="0018116D" w:rsidRDefault="00D84050">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5FB09B26" w14:textId="77777777" w:rsidR="0018116D" w:rsidRDefault="00D84050">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57"/>
        <w:gridCol w:w="7766"/>
      </w:tblGrid>
      <w:tr w:rsidR="0018116D" w14:paraId="106DD055" w14:textId="77777777">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153CF2B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5E37741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18116D" w14:paraId="3D8EDC42" w14:textId="77777777">
        <w:tc>
          <w:tcPr>
            <w:tcW w:w="1357" w:type="dxa"/>
            <w:tcBorders>
              <w:top w:val="single" w:sz="4" w:space="0" w:color="000000"/>
              <w:left w:val="single" w:sz="4" w:space="0" w:color="000000"/>
              <w:bottom w:val="single" w:sz="4" w:space="0" w:color="000000"/>
              <w:right w:val="single" w:sz="4" w:space="0" w:color="000000"/>
            </w:tcBorders>
          </w:tcPr>
          <w:p w14:paraId="5FDDF9E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61C93FD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 xml:space="preserve">-Chu sequences with different roots is within the scope of the SID and offers improvement over any single PRACH at modest complexity.  </w:t>
            </w:r>
          </w:p>
          <w:p w14:paraId="00A370B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w:t>
            </w:r>
            <w:proofErr w:type="spellStart"/>
            <w:r>
              <w:rPr>
                <w:rFonts w:ascii="Times New Roman" w:eastAsiaTheme="minorEastAsia" w:hAnsi="Times New Roman"/>
                <w:lang w:val="en-US" w:eastAsia="zh-CN"/>
              </w:rPr>
              <w:t>postentially</w:t>
            </w:r>
            <w:proofErr w:type="spellEnd"/>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accessable</w:t>
            </w:r>
            <w:proofErr w:type="spellEnd"/>
            <w:r>
              <w:rPr>
                <w:rFonts w:ascii="Times New Roman" w:eastAsiaTheme="minorEastAsia" w:hAnsi="Times New Roman"/>
                <w:lang w:val="en-US" w:eastAsia="zh-CN"/>
              </w:rPr>
              <w:t xml:space="preserve"> compared with forcing all UE to use the same PRACH format. </w:t>
            </w:r>
          </w:p>
          <w:p w14:paraId="192863F1" w14:textId="77777777" w:rsidR="0018116D" w:rsidRDefault="00D84050">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to support frequency and time adjustment will be necessary as part of the initial access RAR and in connected mode.  </w:t>
            </w:r>
          </w:p>
        </w:tc>
      </w:tr>
      <w:tr w:rsidR="0018116D" w14:paraId="05C2CA27" w14:textId="77777777">
        <w:tc>
          <w:tcPr>
            <w:tcW w:w="1357" w:type="dxa"/>
            <w:tcBorders>
              <w:top w:val="single" w:sz="4" w:space="0" w:color="000000"/>
              <w:left w:val="single" w:sz="4" w:space="0" w:color="000000"/>
              <w:bottom w:val="single" w:sz="4" w:space="0" w:color="000000"/>
              <w:right w:val="single" w:sz="4" w:space="0" w:color="000000"/>
            </w:tcBorders>
          </w:tcPr>
          <w:p w14:paraId="2CA4AEC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44D2AFF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-Chu sequences with roots u and –u) to support Case a.</w:t>
            </w:r>
          </w:p>
          <w:p w14:paraId="61B540C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for Msg2:</w:t>
            </w:r>
          </w:p>
          <w:p w14:paraId="0182753A"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04D7D344"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66D09D1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 xml:space="preserve">Solution 1F: TA </w:t>
            </w:r>
            <w:proofErr w:type="spellStart"/>
            <w:r>
              <w:rPr>
                <w:rFonts w:ascii="Times New Roman" w:eastAsiaTheme="minorEastAsia" w:hAnsi="Times New Roman"/>
                <w:lang w:val="fr-FR" w:eastAsia="zh-CN"/>
              </w:rPr>
              <w:t>margin</w:t>
            </w:r>
            <w:proofErr w:type="spellEnd"/>
            <w:r>
              <w:rPr>
                <w:rFonts w:ascii="Times New Roman" w:eastAsiaTheme="minorEastAsia" w:hAnsi="Times New Roman"/>
                <w:lang w:val="fr-FR" w:eastAsia="zh-CN"/>
              </w:rPr>
              <w:t>:</w:t>
            </w:r>
          </w:p>
          <w:p w14:paraId="6C2741F8"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the following options in case of UE over compensation when transmitting RACH :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Negative TAC indication in Msg2 ; (ii) Margin with negative TA offset equal to half PRACH preamble cyclic prefix for RACH preamble transmission</w:t>
            </w:r>
          </w:p>
          <w:p w14:paraId="391AB40A" w14:textId="77777777" w:rsidR="0018116D" w:rsidRDefault="00D84050">
            <w:pPr>
              <w:rPr>
                <w:rFonts w:ascii="Times New Roman" w:eastAsiaTheme="minorEastAsia" w:hAnsi="Times New Roman"/>
                <w:lang w:val="it-IT" w:eastAsia="zh-CN"/>
              </w:rPr>
            </w:pPr>
            <w:r>
              <w:rPr>
                <w:rFonts w:ascii="Times New Roman" w:eastAsiaTheme="minorEastAsia" w:hAnsi="Times New Roman"/>
                <w:lang w:val="it-IT" w:eastAsia="zh-CN"/>
              </w:rPr>
              <w:t>Solution 2A: Single/multi-satellite DL-TDOA:</w:t>
            </w:r>
          </w:p>
          <w:p w14:paraId="5079C1AB"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w:t>
            </w:r>
            <w:proofErr w:type="spellStart"/>
            <w:r>
              <w:rPr>
                <w:rFonts w:ascii="Times New Roman" w:eastAsiaTheme="minorEastAsia" w:hAnsi="Times New Roman"/>
                <w:lang w:val="en-US"/>
              </w:rPr>
              <w:t>TDoA</w:t>
            </w:r>
            <w:proofErr w:type="spellEnd"/>
            <w:r>
              <w:rPr>
                <w:rFonts w:ascii="Times New Roman" w:eastAsiaTheme="minorEastAsia" w:hAnsi="Times New Roman"/>
                <w:lang w:val="en-US"/>
              </w:rPr>
              <w:t xml:space="preserve"> provides the best 3D positioning performance, demonstrating robustness and high accuracy.</w:t>
            </w:r>
          </w:p>
          <w:p w14:paraId="6A07956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3FFACFC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1401025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SIB19 , can readily use the reference point as its location and use the satellite ephemeris for UE pre-compensation.</w:t>
            </w:r>
          </w:p>
        </w:tc>
      </w:tr>
      <w:tr w:rsidR="0018116D" w14:paraId="67761548" w14:textId="77777777">
        <w:tc>
          <w:tcPr>
            <w:tcW w:w="1357" w:type="dxa"/>
            <w:tcBorders>
              <w:top w:val="single" w:sz="4" w:space="0" w:color="000000"/>
              <w:left w:val="single" w:sz="4" w:space="0" w:color="000000"/>
              <w:bottom w:val="single" w:sz="4" w:space="0" w:color="000000"/>
              <w:right w:val="single" w:sz="4" w:space="0" w:color="000000"/>
            </w:tcBorders>
          </w:tcPr>
          <w:p w14:paraId="1CD1DCC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7766" w:type="dxa"/>
            <w:tcBorders>
              <w:top w:val="single" w:sz="4" w:space="0" w:color="000000"/>
              <w:left w:val="single" w:sz="4" w:space="0" w:color="000000"/>
              <w:bottom w:val="single" w:sz="4" w:space="0" w:color="000000"/>
              <w:right w:val="single" w:sz="4" w:space="0" w:color="000000"/>
            </w:tcBorders>
          </w:tcPr>
          <w:p w14:paraId="3A0FE1B6" w14:textId="77777777" w:rsidR="0018116D" w:rsidRDefault="00D84050">
            <w:pPr>
              <w:rPr>
                <w:rFonts w:ascii="Times New Roman" w:eastAsiaTheme="minorEastAsia" w:hAnsi="Times New Roman"/>
                <w:b/>
                <w:lang w:val="en-US" w:eastAsia="zh-CN"/>
              </w:rPr>
            </w:pPr>
            <w:r>
              <w:rPr>
                <w:rFonts w:ascii="Times New Roman" w:eastAsiaTheme="minorEastAsia" w:hAnsi="Times New Roman"/>
                <w:b/>
                <w:lang w:val="en-US" w:eastAsia="zh-CN"/>
              </w:rPr>
              <w:t>For solution 1A, the concerns include the following :</w:t>
            </w:r>
          </w:p>
          <w:p w14:paraId="0E52E307" w14:textId="77777777" w:rsidR="0018116D" w:rsidRDefault="00D84050">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w:t>
            </w:r>
            <w:proofErr w:type="spellStart"/>
            <w:r>
              <w:rPr>
                <w:rFonts w:eastAsiaTheme="minorEastAsia"/>
                <w:bCs/>
                <w:lang w:eastAsia="zh-CN"/>
              </w:rPr>
              <w:t>gNB</w:t>
            </w:r>
            <w:proofErr w:type="spellEnd"/>
            <w:r>
              <w:rPr>
                <w:rFonts w:eastAsiaTheme="minorEastAsia"/>
                <w:bCs/>
                <w:lang w:eastAsia="zh-CN"/>
              </w:rPr>
              <w:t xml:space="preserve"> implementation; especially it will impact on-board processing for regenerative case. </w:t>
            </w:r>
          </w:p>
          <w:p w14:paraId="1CDC4A34" w14:textId="77777777" w:rsidR="0018116D" w:rsidRDefault="00D84050">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4A176B61" w14:textId="77777777" w:rsidR="0018116D" w:rsidRDefault="0018116D">
            <w:pPr>
              <w:suppressAutoHyphens w:val="0"/>
              <w:snapToGrid w:val="0"/>
              <w:spacing w:before="0"/>
              <w:rPr>
                <w:rFonts w:ascii="Times New Roman" w:eastAsiaTheme="minorEastAsia" w:hAnsi="Times New Roman"/>
                <w:lang w:val="en-US" w:eastAsia="zh-CN"/>
              </w:rPr>
            </w:pPr>
          </w:p>
          <w:p w14:paraId="7F7F54CE" w14:textId="77777777" w:rsidR="0018116D" w:rsidRDefault="00D84050">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lastRenderedPageBreak/>
              <w:t xml:space="preserve">For our </w:t>
            </w:r>
            <w:proofErr w:type="spellStart"/>
            <w:r>
              <w:rPr>
                <w:rFonts w:ascii="Times New Roman" w:eastAsiaTheme="minorEastAsia" w:hAnsi="Times New Roman"/>
                <w:b/>
                <w:lang w:val="en-US" w:eastAsia="zh-CN"/>
              </w:rPr>
              <w:t>perferred</w:t>
            </w:r>
            <w:proofErr w:type="spellEnd"/>
            <w:r>
              <w:rPr>
                <w:rFonts w:ascii="Times New Roman" w:eastAsiaTheme="minorEastAsia" w:hAnsi="Times New Roman"/>
                <w:b/>
                <w:lang w:val="en-US" w:eastAsia="zh-CN"/>
              </w:rPr>
              <w:t xml:space="preserve"> solutions, the analyses for its </w:t>
            </w:r>
            <w:proofErr w:type="spellStart"/>
            <w:r>
              <w:rPr>
                <w:rFonts w:ascii="Times New Roman" w:eastAsiaTheme="minorEastAsia" w:hAnsi="Times New Roman"/>
                <w:b/>
                <w:lang w:val="en-US" w:eastAsia="zh-CN"/>
              </w:rPr>
              <w:t>specificaiton</w:t>
            </w:r>
            <w:proofErr w:type="spellEnd"/>
            <w:r>
              <w:rPr>
                <w:rFonts w:ascii="Times New Roman" w:eastAsiaTheme="minorEastAsia" w:hAnsi="Times New Roman"/>
                <w:b/>
                <w:lang w:val="en-US" w:eastAsia="zh-CN"/>
              </w:rPr>
              <w:t xml:space="preserve"> impacts, benefits and applicable scenarios are shown as follows :</w:t>
            </w:r>
          </w:p>
          <w:tbl>
            <w:tblPr>
              <w:tblStyle w:val="Grilledutableau"/>
              <w:tblW w:w="5000" w:type="pct"/>
              <w:tblLook w:val="04A0" w:firstRow="1" w:lastRow="0" w:firstColumn="1" w:lastColumn="0" w:noHBand="0" w:noVBand="1"/>
            </w:tblPr>
            <w:tblGrid>
              <w:gridCol w:w="1297"/>
              <w:gridCol w:w="3250"/>
              <w:gridCol w:w="1721"/>
              <w:gridCol w:w="1252"/>
            </w:tblGrid>
            <w:tr w:rsidR="0018116D" w14:paraId="0C282822" w14:textId="77777777">
              <w:tc>
                <w:tcPr>
                  <w:tcW w:w="1324" w:type="dxa"/>
                </w:tcPr>
                <w:p w14:paraId="52E56A9B" w14:textId="77777777" w:rsidR="0018116D" w:rsidRDefault="00D84050">
                  <w:pPr>
                    <w:rPr>
                      <w:b/>
                      <w:lang w:eastAsia="zh-CN"/>
                    </w:rPr>
                  </w:pPr>
                  <w:r>
                    <w:rPr>
                      <w:b/>
                      <w:lang w:eastAsia="zh-CN"/>
                    </w:rPr>
                    <w:t>Solutions</w:t>
                  </w:r>
                </w:p>
              </w:tc>
              <w:tc>
                <w:tcPr>
                  <w:tcW w:w="3418" w:type="dxa"/>
                </w:tcPr>
                <w:p w14:paraId="46379B3E" w14:textId="77777777" w:rsidR="0018116D" w:rsidRDefault="00D84050">
                  <w:pPr>
                    <w:rPr>
                      <w:b/>
                      <w:lang w:eastAsia="zh-CN"/>
                    </w:rPr>
                  </w:pPr>
                  <w:r>
                    <w:rPr>
                      <w:b/>
                      <w:lang w:eastAsia="zh-CN"/>
                    </w:rPr>
                    <w:t>Specification impact</w:t>
                  </w:r>
                </w:p>
              </w:tc>
              <w:tc>
                <w:tcPr>
                  <w:tcW w:w="1757" w:type="dxa"/>
                </w:tcPr>
                <w:p w14:paraId="5E4B78AE" w14:textId="77777777" w:rsidR="0018116D" w:rsidRDefault="00D84050">
                  <w:pPr>
                    <w:rPr>
                      <w:b/>
                      <w:lang w:eastAsia="zh-CN"/>
                    </w:rPr>
                  </w:pPr>
                  <w:r>
                    <w:rPr>
                      <w:b/>
                      <w:lang w:eastAsia="zh-CN"/>
                    </w:rPr>
                    <w:t xml:space="preserve">Performance benefit </w:t>
                  </w:r>
                </w:p>
              </w:tc>
              <w:tc>
                <w:tcPr>
                  <w:tcW w:w="1262" w:type="dxa"/>
                </w:tcPr>
                <w:p w14:paraId="10619F47" w14:textId="77777777" w:rsidR="0018116D" w:rsidRDefault="00D84050">
                  <w:pPr>
                    <w:rPr>
                      <w:b/>
                      <w:lang w:eastAsia="zh-CN"/>
                    </w:rPr>
                  </w:pPr>
                  <w:r>
                    <w:rPr>
                      <w:b/>
                      <w:lang w:eastAsia="zh-CN"/>
                    </w:rPr>
                    <w:t>Applicable scenarios</w:t>
                  </w:r>
                </w:p>
              </w:tc>
            </w:tr>
            <w:tr w:rsidR="0018116D" w14:paraId="2020205C" w14:textId="77777777">
              <w:tc>
                <w:tcPr>
                  <w:tcW w:w="1324" w:type="dxa"/>
                </w:tcPr>
                <w:p w14:paraId="7B9862CF" w14:textId="77777777" w:rsidR="0018116D" w:rsidRDefault="00D84050">
                  <w:pPr>
                    <w:rPr>
                      <w:lang w:eastAsia="zh-CN"/>
                    </w:rPr>
                  </w:pPr>
                  <w:r>
                    <w:rPr>
                      <w:bCs/>
                      <w:color w:val="000000"/>
                    </w:rPr>
                    <w:t>Solution 1F</w:t>
                  </w:r>
                </w:p>
              </w:tc>
              <w:tc>
                <w:tcPr>
                  <w:tcW w:w="3418" w:type="dxa"/>
                </w:tcPr>
                <w:p w14:paraId="2013A3D3" w14:textId="77777777" w:rsidR="0018116D" w:rsidRDefault="00D84050">
                  <w:pPr>
                    <w:rPr>
                      <w:bCs/>
                      <w:color w:val="000000"/>
                    </w:rPr>
                  </w:pPr>
                  <w:r>
                    <w:rPr>
                      <w:bCs/>
                      <w:color w:val="000000"/>
                      <w:lang w:eastAsia="zh-CN"/>
                    </w:rPr>
                    <w:t xml:space="preserve">Additional signalling of TA margin should be provided by </w:t>
                  </w:r>
                  <w:proofErr w:type="spellStart"/>
                  <w:r>
                    <w:rPr>
                      <w:bCs/>
                      <w:color w:val="000000"/>
                      <w:lang w:eastAsia="zh-CN"/>
                    </w:rPr>
                    <w:t>gNB</w:t>
                  </w:r>
                  <w:proofErr w:type="spellEnd"/>
                  <w:r>
                    <w:rPr>
                      <w:bCs/>
                      <w:color w:val="000000"/>
                      <w:lang w:eastAsia="zh-CN"/>
                    </w:rPr>
                    <w:t>.</w:t>
                  </w:r>
                </w:p>
              </w:tc>
              <w:tc>
                <w:tcPr>
                  <w:tcW w:w="1757" w:type="dxa"/>
                </w:tcPr>
                <w:p w14:paraId="2C809C9C" w14:textId="77777777" w:rsidR="0018116D" w:rsidRDefault="00D84050">
                  <w:pPr>
                    <w:rPr>
                      <w:lang w:eastAsia="zh-CN"/>
                    </w:rPr>
                  </w:pPr>
                  <w:r>
                    <w:rPr>
                      <w:bCs/>
                      <w:color w:val="000000"/>
                      <w:lang w:eastAsia="zh-CN"/>
                    </w:rPr>
                    <w:t>Be able to avoid uplink signal confliction caused by over-compensation</w:t>
                  </w:r>
                </w:p>
              </w:tc>
              <w:tc>
                <w:tcPr>
                  <w:tcW w:w="1262" w:type="dxa"/>
                </w:tcPr>
                <w:p w14:paraId="5D04E709" w14:textId="77777777" w:rsidR="0018116D" w:rsidRDefault="00D84050">
                  <w:pPr>
                    <w:rPr>
                      <w:lang w:eastAsia="zh-CN"/>
                    </w:rPr>
                  </w:pPr>
                  <w:r>
                    <w:rPr>
                      <w:lang w:eastAsia="zh-CN"/>
                    </w:rPr>
                    <w:t>Scenario 1&amp;2</w:t>
                  </w:r>
                </w:p>
              </w:tc>
            </w:tr>
            <w:tr w:rsidR="0018116D" w14:paraId="40383C1F" w14:textId="77777777">
              <w:tc>
                <w:tcPr>
                  <w:tcW w:w="1324" w:type="dxa"/>
                </w:tcPr>
                <w:p w14:paraId="0B8625F8" w14:textId="77777777" w:rsidR="0018116D" w:rsidRDefault="00D84050">
                  <w:pPr>
                    <w:rPr>
                      <w:lang w:eastAsia="zh-CN"/>
                    </w:rPr>
                  </w:pPr>
                  <w:r>
                    <w:rPr>
                      <w:bCs/>
                      <w:color w:val="000000"/>
                    </w:rPr>
                    <w:t>Solution 2A</w:t>
                  </w:r>
                </w:p>
              </w:tc>
              <w:tc>
                <w:tcPr>
                  <w:tcW w:w="3418" w:type="dxa"/>
                </w:tcPr>
                <w:p w14:paraId="346B4594" w14:textId="77777777" w:rsidR="0018116D" w:rsidRDefault="00D84050">
                  <w:pPr>
                    <w:rPr>
                      <w:bCs/>
                      <w:lang w:eastAsia="zh-CN"/>
                    </w:rPr>
                  </w:pPr>
                  <w:r>
                    <w:rPr>
                      <w:bCs/>
                      <w:lang w:eastAsia="zh-CN"/>
                    </w:rPr>
                    <w:t xml:space="preserve">No </w:t>
                  </w:r>
                </w:p>
              </w:tc>
              <w:tc>
                <w:tcPr>
                  <w:tcW w:w="1757" w:type="dxa"/>
                </w:tcPr>
                <w:p w14:paraId="1259183C" w14:textId="77777777" w:rsidR="0018116D" w:rsidRDefault="00D84050">
                  <w:pPr>
                    <w:rPr>
                      <w:lang w:eastAsia="zh-CN"/>
                    </w:rPr>
                  </w:pPr>
                  <w:r>
                    <w:rPr>
                      <w:lang w:eastAsia="zh-CN"/>
                    </w:rPr>
                    <w:t>Provide the UE location less than 1 km positioning error</w:t>
                  </w:r>
                </w:p>
              </w:tc>
              <w:tc>
                <w:tcPr>
                  <w:tcW w:w="1262" w:type="dxa"/>
                </w:tcPr>
                <w:p w14:paraId="7F0364A0" w14:textId="77777777" w:rsidR="0018116D" w:rsidRDefault="00D84050">
                  <w:pPr>
                    <w:rPr>
                      <w:lang w:eastAsia="zh-CN"/>
                    </w:rPr>
                  </w:pPr>
                  <w:r>
                    <w:rPr>
                      <w:lang w:eastAsia="zh-CN"/>
                    </w:rPr>
                    <w:t>Scenario 1&amp;2</w:t>
                  </w:r>
                </w:p>
              </w:tc>
            </w:tr>
            <w:tr w:rsidR="0018116D" w14:paraId="0308A682" w14:textId="77777777">
              <w:tc>
                <w:tcPr>
                  <w:tcW w:w="1324" w:type="dxa"/>
                </w:tcPr>
                <w:p w14:paraId="48673D9D" w14:textId="77777777" w:rsidR="0018116D" w:rsidRDefault="00D84050">
                  <w:pPr>
                    <w:rPr>
                      <w:bCs/>
                      <w:color w:val="000000"/>
                    </w:rPr>
                  </w:pPr>
                  <w:r>
                    <w:rPr>
                      <w:bCs/>
                      <w:color w:val="000000"/>
                    </w:rPr>
                    <w:t>Solution 2D</w:t>
                  </w:r>
                </w:p>
              </w:tc>
              <w:tc>
                <w:tcPr>
                  <w:tcW w:w="3418" w:type="dxa"/>
                </w:tcPr>
                <w:p w14:paraId="3BB38D65" w14:textId="77777777" w:rsidR="0018116D" w:rsidRDefault="00D84050">
                  <w:pPr>
                    <w:rPr>
                      <w:lang w:eastAsia="zh-CN"/>
                    </w:rPr>
                  </w:pPr>
                  <w:r>
                    <w:rPr>
                      <w:bCs/>
                      <w:color w:val="000000"/>
                      <w:lang w:eastAsia="zh-CN"/>
                    </w:rPr>
                    <w:t xml:space="preserve">Reference location or other supplementary information should be provided by </w:t>
                  </w:r>
                  <w:proofErr w:type="spellStart"/>
                  <w:r>
                    <w:rPr>
                      <w:bCs/>
                      <w:color w:val="000000"/>
                      <w:lang w:eastAsia="zh-CN"/>
                    </w:rPr>
                    <w:t>gNB</w:t>
                  </w:r>
                  <w:proofErr w:type="spellEnd"/>
                  <w:r>
                    <w:rPr>
                      <w:bCs/>
                      <w:color w:val="000000"/>
                      <w:lang w:eastAsia="zh-CN"/>
                    </w:rPr>
                    <w:t>.</w:t>
                  </w:r>
                </w:p>
              </w:tc>
              <w:tc>
                <w:tcPr>
                  <w:tcW w:w="1757" w:type="dxa"/>
                </w:tcPr>
                <w:p w14:paraId="724441F7" w14:textId="77777777" w:rsidR="0018116D" w:rsidRDefault="00D84050">
                  <w:pPr>
                    <w:rPr>
                      <w:bCs/>
                      <w:color w:val="000000"/>
                      <w:lang w:eastAsia="zh-CN"/>
                    </w:rPr>
                  </w:pPr>
                  <w:r>
                    <w:rPr>
                      <w:bCs/>
                      <w:color w:val="000000"/>
                      <w:lang w:eastAsia="zh-CN"/>
                    </w:rPr>
                    <w:t>Restrict the maximum error to the radius of one footprint</w:t>
                  </w:r>
                </w:p>
              </w:tc>
              <w:tc>
                <w:tcPr>
                  <w:tcW w:w="1262" w:type="dxa"/>
                </w:tcPr>
                <w:p w14:paraId="3FA39E9C" w14:textId="77777777" w:rsidR="0018116D" w:rsidRDefault="00D84050">
                  <w:pPr>
                    <w:rPr>
                      <w:lang w:eastAsia="zh-CN"/>
                    </w:rPr>
                  </w:pPr>
                  <w:r>
                    <w:rPr>
                      <w:bCs/>
                      <w:color w:val="000000"/>
                      <w:lang w:eastAsia="zh-CN"/>
                    </w:rPr>
                    <w:t>Suitable for Scenario 1</w:t>
                  </w:r>
                </w:p>
              </w:tc>
            </w:tr>
            <w:tr w:rsidR="0018116D" w14:paraId="3CA8A73B" w14:textId="77777777">
              <w:tc>
                <w:tcPr>
                  <w:tcW w:w="1324" w:type="dxa"/>
                </w:tcPr>
                <w:p w14:paraId="7DE888EA" w14:textId="77777777" w:rsidR="0018116D" w:rsidRDefault="00D84050">
                  <w:pPr>
                    <w:rPr>
                      <w:bCs/>
                      <w:color w:val="000000"/>
                    </w:rPr>
                  </w:pPr>
                  <w:r>
                    <w:rPr>
                      <w:bCs/>
                      <w:color w:val="000000"/>
                    </w:rPr>
                    <w:t>Solution 2E</w:t>
                  </w:r>
                </w:p>
              </w:tc>
              <w:tc>
                <w:tcPr>
                  <w:tcW w:w="3418" w:type="dxa"/>
                </w:tcPr>
                <w:p w14:paraId="5CD961FC" w14:textId="77777777" w:rsidR="0018116D" w:rsidRDefault="00D84050">
                  <w:pPr>
                    <w:rPr>
                      <w:lang w:eastAsia="zh-CN"/>
                    </w:rPr>
                  </w:pPr>
                  <w:r>
                    <w:rPr>
                      <w:bCs/>
                      <w:color w:val="000000"/>
                      <w:lang w:eastAsia="zh-CN"/>
                    </w:rPr>
                    <w:t xml:space="preserve">No </w:t>
                  </w:r>
                </w:p>
              </w:tc>
              <w:tc>
                <w:tcPr>
                  <w:tcW w:w="1757" w:type="dxa"/>
                </w:tcPr>
                <w:p w14:paraId="1A90DD63" w14:textId="77777777" w:rsidR="0018116D" w:rsidRDefault="00D84050">
                  <w:pPr>
                    <w:rPr>
                      <w:bCs/>
                      <w:color w:val="000000"/>
                      <w:lang w:eastAsia="zh-CN"/>
                    </w:rPr>
                  </w:pPr>
                  <w:r>
                    <w:rPr>
                      <w:bCs/>
                      <w:color w:val="000000"/>
                      <w:lang w:eastAsia="zh-CN"/>
                    </w:rPr>
                    <w:t>Provide initial reference information for pre-compensation</w:t>
                  </w:r>
                </w:p>
              </w:tc>
              <w:tc>
                <w:tcPr>
                  <w:tcW w:w="1262" w:type="dxa"/>
                </w:tcPr>
                <w:p w14:paraId="4289D477" w14:textId="77777777" w:rsidR="0018116D" w:rsidRDefault="00D84050">
                  <w:pPr>
                    <w:rPr>
                      <w:lang w:eastAsia="zh-CN"/>
                    </w:rPr>
                  </w:pPr>
                  <w:r>
                    <w:rPr>
                      <w:bCs/>
                      <w:color w:val="000000"/>
                      <w:lang w:eastAsia="zh-CN"/>
                    </w:rPr>
                    <w:t>Suitable for Scenario 2</w:t>
                  </w:r>
                </w:p>
              </w:tc>
            </w:tr>
          </w:tbl>
          <w:p w14:paraId="2D245FA5" w14:textId="77777777" w:rsidR="0018116D" w:rsidRDefault="0018116D">
            <w:pPr>
              <w:suppressAutoHyphens w:val="0"/>
              <w:snapToGrid w:val="0"/>
              <w:spacing w:before="0"/>
              <w:rPr>
                <w:rFonts w:ascii="Times New Roman" w:eastAsiaTheme="minorEastAsia" w:hAnsi="Times New Roman"/>
                <w:lang w:val="fr-FR" w:eastAsia="zh-CN"/>
              </w:rPr>
            </w:pPr>
          </w:p>
        </w:tc>
      </w:tr>
      <w:tr w:rsidR="0018116D" w14:paraId="5126D5B1" w14:textId="77777777">
        <w:tc>
          <w:tcPr>
            <w:tcW w:w="1357" w:type="dxa"/>
            <w:tcBorders>
              <w:top w:val="single" w:sz="4" w:space="0" w:color="000000"/>
              <w:left w:val="single" w:sz="4" w:space="0" w:color="000000"/>
              <w:bottom w:val="single" w:sz="4" w:space="0" w:color="000000"/>
              <w:right w:val="single" w:sz="4" w:space="0" w:color="000000"/>
            </w:tcBorders>
          </w:tcPr>
          <w:p w14:paraId="381B4AEA"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lastRenderedPageBreak/>
              <w:t>Spreadtrum</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0A15D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0229A97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Network need to indicate </w:t>
            </w:r>
            <w:proofErr w:type="spellStart"/>
            <w:r>
              <w:rPr>
                <w:rFonts w:ascii="Times New Roman" w:eastAsiaTheme="minorEastAsia" w:hAnsi="Times New Roman"/>
                <w:lang w:val="en-US" w:eastAsia="zh-CN"/>
              </w:rPr>
              <w:t>resiual</w:t>
            </w:r>
            <w:proofErr w:type="spellEnd"/>
            <w:r>
              <w:rPr>
                <w:rFonts w:ascii="Times New Roman" w:eastAsiaTheme="minorEastAsia" w:hAnsi="Times New Roman"/>
                <w:lang w:val="en-US" w:eastAsia="zh-CN"/>
              </w:rPr>
              <w:t xml:space="preserve"> frequency offset of Msg3 and potential negative TA in RAR or DCI scheduling Msg2. </w:t>
            </w:r>
          </w:p>
          <w:p w14:paraId="13568C9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7A5CB208" w14:textId="77777777" w:rsidR="0018116D" w:rsidRDefault="00D84050">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w:t>
            </w:r>
            <w:proofErr w:type="spellStart"/>
            <w:r>
              <w:rPr>
                <w:rFonts w:ascii="Times New Roman" w:eastAsiaTheme="minorEastAsia" w:hAnsi="Times New Roman"/>
                <w:lang w:val="en-US" w:eastAsia="zh-CN"/>
              </w:rPr>
              <w:t>precompensate</w:t>
            </w:r>
            <w:proofErr w:type="spellEnd"/>
            <w:r>
              <w:rPr>
                <w:rFonts w:ascii="Times New Roman" w:eastAsiaTheme="minorEastAsia" w:hAnsi="Times New Roman"/>
                <w:lang w:val="en-US" w:eastAsia="zh-CN"/>
              </w:rPr>
              <w:t xml:space="preserv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heme="minorEastAsia" w:hAnsi="Times New Roman"/>
                <w:bCs/>
                <w:lang w:val="en-US" w:eastAsia="zh-CN"/>
              </w:rPr>
              <w:t xml:space="preserve"> which is similar as R17 common TA parameters, e.g., common TA and TA drift. Besides, close-loop TA and FA command is necessary.</w:t>
            </w:r>
          </w:p>
        </w:tc>
      </w:tr>
      <w:tr w:rsidR="0018116D" w14:paraId="42CB10B0" w14:textId="77777777">
        <w:tc>
          <w:tcPr>
            <w:tcW w:w="1357" w:type="dxa"/>
            <w:tcBorders>
              <w:top w:val="single" w:sz="4" w:space="0" w:color="000000"/>
              <w:left w:val="single" w:sz="4" w:space="0" w:color="000000"/>
              <w:bottom w:val="single" w:sz="4" w:space="0" w:color="000000"/>
              <w:right w:val="single" w:sz="4" w:space="0" w:color="000000"/>
            </w:tcBorders>
          </w:tcPr>
          <w:p w14:paraId="59E0B9A5"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r>
              <w:rPr>
                <w:rFonts w:ascii="Times New Roman" w:eastAsiaTheme="minorEastAsia" w:hAnsi="Times New Roman"/>
                <w:bCs/>
                <w:lang w:val="fr-FR" w:eastAsia="zh-CN"/>
              </w:rPr>
              <w:t xml:space="preserve"> </w:t>
            </w:r>
          </w:p>
        </w:tc>
        <w:tc>
          <w:tcPr>
            <w:tcW w:w="7766" w:type="dxa"/>
            <w:tcBorders>
              <w:top w:val="single" w:sz="4" w:space="0" w:color="000000"/>
              <w:left w:val="single" w:sz="4" w:space="0" w:color="000000"/>
              <w:bottom w:val="single" w:sz="4" w:space="0" w:color="000000"/>
              <w:right w:val="single" w:sz="4" w:space="0" w:color="000000"/>
            </w:tcBorders>
          </w:tcPr>
          <w:p w14:paraId="1D3EE0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103E69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4551CD0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6E33583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2E : This solution is natural to support since all UEs will and can use existing GNSS information. Only question is for how long, and that duration can be FFS.</w:t>
            </w:r>
          </w:p>
        </w:tc>
      </w:tr>
      <w:tr w:rsidR="0018116D" w14:paraId="33D2DB1F" w14:textId="77777777">
        <w:tc>
          <w:tcPr>
            <w:tcW w:w="1357" w:type="dxa"/>
            <w:tcBorders>
              <w:top w:val="single" w:sz="4" w:space="0" w:color="000000"/>
              <w:left w:val="single" w:sz="4" w:space="0" w:color="000000"/>
              <w:bottom w:val="single" w:sz="4" w:space="0" w:color="000000"/>
              <w:right w:val="single" w:sz="4" w:space="0" w:color="000000"/>
            </w:tcBorders>
          </w:tcPr>
          <w:p w14:paraId="034C157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18E054C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is shown to perform well (in terms of MDR, timing estimation error and CFO estimation error) in presence of the large time and </w:t>
            </w:r>
            <w:proofErr w:type="spellStart"/>
            <w:r>
              <w:rPr>
                <w:rFonts w:ascii="Times New Roman" w:eastAsiaTheme="minorEastAsia" w:hAnsi="Times New Roman"/>
                <w:lang w:val="en-US" w:eastAsia="zh-CN"/>
              </w:rPr>
              <w:t>frequecy</w:t>
            </w:r>
            <w:proofErr w:type="spellEnd"/>
            <w:r>
              <w:rPr>
                <w:rFonts w:ascii="Times New Roman" w:eastAsiaTheme="minorEastAsia" w:hAnsi="Times New Roman"/>
                <w:lang w:val="en-US" w:eastAsia="zh-CN"/>
              </w:rPr>
              <w:t xml:space="preserve"> errors present in NTN when GNSS is unavailable.</w:t>
            </w:r>
          </w:p>
          <w:p w14:paraId="7121AC1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18116D" w14:paraId="3C138F55" w14:textId="77777777">
        <w:tc>
          <w:tcPr>
            <w:tcW w:w="1357" w:type="dxa"/>
            <w:tcBorders>
              <w:top w:val="single" w:sz="4" w:space="0" w:color="000000"/>
              <w:left w:val="single" w:sz="4" w:space="0" w:color="000000"/>
              <w:bottom w:val="single" w:sz="4" w:space="0" w:color="000000"/>
              <w:right w:val="single" w:sz="4" w:space="0" w:color="000000"/>
            </w:tcBorders>
          </w:tcPr>
          <w:p w14:paraId="3B2D1119"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7766" w:type="dxa"/>
            <w:tcBorders>
              <w:top w:val="single" w:sz="4" w:space="0" w:color="000000"/>
              <w:left w:val="single" w:sz="4" w:space="0" w:color="000000"/>
              <w:bottom w:val="single" w:sz="4" w:space="0" w:color="000000"/>
              <w:right w:val="single" w:sz="4" w:space="0" w:color="000000"/>
            </w:tcBorders>
          </w:tcPr>
          <w:p w14:paraId="4AF5C7F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Multiple PRACH transmissions with different roots could enable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to perform estimations based on the received PRACHs, respectively, and send correction TO/FO commands to the UE via Msg2. However, its implementation may introduce significant impacts on the standard, increase complexity for both the UE and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and lead to changes to physical </w:t>
            </w:r>
            <w:r>
              <w:rPr>
                <w:rFonts w:ascii="Times New Roman" w:eastAsiaTheme="minorEastAsia" w:hAnsi="Times New Roman"/>
                <w:lang w:val="en-US" w:eastAsia="zh-CN"/>
              </w:rPr>
              <w:lastRenderedPageBreak/>
              <w:t>layer procedures. It is necessary to first clarify whether the specific solution falls within the scope of the SID, while further study is needed to evaluate its feasibility and mitigate potential adverse effects before it is standardized.</w:t>
            </w:r>
          </w:p>
          <w:p w14:paraId="52045CE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0C6D5A3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proofErr w:type="spellStart"/>
            <w:r>
              <w:rPr>
                <w:lang w:val="en-US" w:eastAsia="zh-CN"/>
              </w:rPr>
              <w:t>fficient</w:t>
            </w:r>
            <w:proofErr w:type="spellEnd"/>
            <w:r>
              <w:rPr>
                <w:lang w:val="en-US" w:eastAsia="zh-CN"/>
              </w:rPr>
              <w:t xml:space="preserve"> methods to indicate and broadcast the proposed new reference location should be a key focus of discussion. </w:t>
            </w:r>
          </w:p>
          <w:p w14:paraId="5A2AEE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18116D" w14:paraId="1A979F28" w14:textId="77777777">
        <w:tc>
          <w:tcPr>
            <w:tcW w:w="1357" w:type="dxa"/>
            <w:tcBorders>
              <w:top w:val="single" w:sz="4" w:space="0" w:color="000000"/>
              <w:left w:val="single" w:sz="4" w:space="0" w:color="000000"/>
              <w:bottom w:val="single" w:sz="4" w:space="0" w:color="000000"/>
              <w:right w:val="single" w:sz="4" w:space="0" w:color="000000"/>
            </w:tcBorders>
          </w:tcPr>
          <w:p w14:paraId="556E8EF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CMCC</w:t>
            </w:r>
          </w:p>
        </w:tc>
        <w:tc>
          <w:tcPr>
            <w:tcW w:w="7766" w:type="dxa"/>
            <w:tcBorders>
              <w:top w:val="single" w:sz="4" w:space="0" w:color="000000"/>
              <w:left w:val="single" w:sz="4" w:space="0" w:color="000000"/>
              <w:bottom w:val="single" w:sz="4" w:space="0" w:color="000000"/>
              <w:right w:val="single" w:sz="4" w:space="0" w:color="000000"/>
            </w:tcBorders>
          </w:tcPr>
          <w:p w14:paraId="0D6F6077"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04D47AB1" w14:textId="77777777" w:rsidR="0018116D" w:rsidRDefault="00D84050">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66739A63"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7BF6A9B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40DADFCD"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27C88607"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2CA8A1E" w14:textId="77777777" w:rsidR="0018116D" w:rsidRDefault="00D84050">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3F2176F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01DEBCCD"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58FDC5B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18116D" w14:paraId="1D6F65EA" w14:textId="77777777">
        <w:tc>
          <w:tcPr>
            <w:tcW w:w="1357" w:type="dxa"/>
            <w:tcBorders>
              <w:top w:val="single" w:sz="4" w:space="0" w:color="000000"/>
              <w:left w:val="single" w:sz="4" w:space="0" w:color="000000"/>
              <w:bottom w:val="single" w:sz="4" w:space="0" w:color="000000"/>
              <w:right w:val="single" w:sz="4" w:space="0" w:color="000000"/>
            </w:tcBorders>
          </w:tcPr>
          <w:p w14:paraId="45C1948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2E6CC8F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w:t>
            </w:r>
            <w:proofErr w:type="spellStart"/>
            <w:r>
              <w:rPr>
                <w:rFonts w:ascii="Times New Roman" w:eastAsiaTheme="minorEastAsia" w:hAnsi="Times New Roman"/>
                <w:lang w:val="en-US" w:eastAsia="zh-CN"/>
              </w:rPr>
              <w:t>physcial</w:t>
            </w:r>
            <w:proofErr w:type="spellEnd"/>
            <w:r>
              <w:rPr>
                <w:rFonts w:ascii="Times New Roman" w:eastAsiaTheme="minorEastAsia" w:hAnsi="Times New Roman"/>
                <w:lang w:val="en-US" w:eastAsia="zh-CN"/>
              </w:rPr>
              <w:t xml:space="preserve"> layer procedure and without modifying the </w:t>
            </w:r>
            <w:proofErr w:type="spellStart"/>
            <w:r>
              <w:rPr>
                <w:rFonts w:ascii="Times New Roman" w:eastAsiaTheme="minorEastAsia" w:hAnsi="Times New Roman"/>
                <w:lang w:val="en-US" w:eastAsia="zh-CN"/>
              </w:rPr>
              <w:t>physcical</w:t>
            </w:r>
            <w:proofErr w:type="spellEnd"/>
            <w:r>
              <w:rPr>
                <w:rFonts w:ascii="Times New Roman" w:eastAsiaTheme="minorEastAsia" w:hAnsi="Times New Roman"/>
                <w:lang w:val="en-US" w:eastAsia="zh-CN"/>
              </w:rPr>
              <w:t xml:space="preserve"> layer signals/channels (i.e. PRACH transmission and detection per RO), (2) no additional significant impact on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1D : Frequency adjustment is required to reduce the uplink freq. error before transmitting PUSCH</w:t>
            </w:r>
          </w:p>
          <w:p w14:paraId="1E66096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 2E : 2D is applicable to scenario 1 or 2, solution 2E is more specific to scenario 2. However, one problem with solution 2E is that it will be difficult to bound the overall </w:t>
            </w:r>
            <w:proofErr w:type="spellStart"/>
            <w:r>
              <w:rPr>
                <w:rFonts w:ascii="Times New Roman" w:eastAsiaTheme="minorEastAsia" w:hAnsi="Times New Roman"/>
                <w:lang w:val="en-US" w:eastAsia="zh-CN"/>
              </w:rPr>
              <w:t>T_e</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f_e</w:t>
            </w:r>
            <w:proofErr w:type="spellEnd"/>
            <w:r>
              <w:rPr>
                <w:rFonts w:ascii="Times New Roman" w:eastAsiaTheme="minorEastAsia" w:hAnsi="Times New Roman"/>
                <w:lang w:val="en-US" w:eastAsia="zh-CN"/>
              </w:rPr>
              <w:t xml:space="preserve"> of PRACH since the notion of ‘last-known location’ is a bit ambiguous.</w:t>
            </w:r>
          </w:p>
          <w:p w14:paraId="4B83FA01" w14:textId="77777777" w:rsidR="0018116D" w:rsidRDefault="0018116D">
            <w:pPr>
              <w:rPr>
                <w:rFonts w:ascii="Times New Roman" w:eastAsiaTheme="minorEastAsia" w:hAnsi="Times New Roman"/>
                <w:lang w:val="en-US" w:eastAsia="zh-CN"/>
              </w:rPr>
            </w:pPr>
          </w:p>
          <w:p w14:paraId="211AD1A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2A :</w:t>
            </w:r>
          </w:p>
          <w:p w14:paraId="1CEAC77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75F31677"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to the UE? Is the SIB-19 going to be reused ? Note that current SIB-19 can only provide up to 4 neighbor satellite information which is used for RRM. </w:t>
            </w:r>
          </w:p>
          <w:p w14:paraId="09B1C533"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lastRenderedPageBreak/>
              <w:t xml:space="preserve">Need to clarify that the accuracy of solution 2A is dependent on the </w:t>
            </w:r>
            <w:proofErr w:type="spellStart"/>
            <w:r>
              <w:rPr>
                <w:rFonts w:ascii="Times New Roman" w:eastAsiaTheme="minorEastAsia" w:hAnsi="Times New Roman"/>
                <w:lang w:val="en-US"/>
              </w:rPr>
              <w:t>availibilty</w:t>
            </w:r>
            <w:proofErr w:type="spellEnd"/>
            <w:r>
              <w:rPr>
                <w:rFonts w:ascii="Times New Roman" w:eastAsiaTheme="minorEastAsia" w:hAnsi="Times New Roman"/>
                <w:lang w:val="en-US"/>
              </w:rPr>
              <w:t xml:space="preserve"> of a constellation, beam planning while many </w:t>
            </w:r>
            <w:proofErr w:type="spellStart"/>
            <w:r>
              <w:rPr>
                <w:rFonts w:ascii="Times New Roman" w:eastAsiaTheme="minorEastAsia" w:hAnsi="Times New Roman"/>
                <w:lang w:val="en-US"/>
              </w:rPr>
              <w:t>feasbile</w:t>
            </w:r>
            <w:proofErr w:type="spellEnd"/>
            <w:r>
              <w:rPr>
                <w:rFonts w:ascii="Times New Roman" w:eastAsiaTheme="minorEastAsia" w:hAnsi="Times New Roman"/>
                <w:lang w:val="en-US"/>
              </w:rPr>
              <w:t xml:space="preserve"> solutions do not require assistance from other satellites. </w:t>
            </w:r>
          </w:p>
          <w:p w14:paraId="03E6F3A6"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by the mandatory parameters which is not the expected UE behavior based on 38.214 section 5.1.6.5 (applies for any PRS processing, irrespective of any positioning method used). </w:t>
            </w:r>
          </w:p>
          <w:p w14:paraId="4E1DCAAC"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w:t>
            </w:r>
            <w:proofErr w:type="spellStart"/>
            <w:r>
              <w:rPr>
                <w:rFonts w:ascii="Times New Roman" w:eastAsiaTheme="minorEastAsia" w:hAnsi="Times New Roman"/>
                <w:lang w:val="en-US"/>
              </w:rPr>
              <w:t>uncertianty</w:t>
            </w:r>
            <w:proofErr w:type="spellEnd"/>
            <w:r>
              <w:rPr>
                <w:rFonts w:ascii="Times New Roman" w:eastAsiaTheme="minorEastAsia" w:hAnsi="Times New Roman"/>
                <w:lang w:val="en-US"/>
              </w:rPr>
              <w:t xml:space="preserve">, or needs to synchronize with SSB of neighbor satellite. </w:t>
            </w:r>
          </w:p>
          <w:p w14:paraId="67F4F822"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Enabling SSB from </w:t>
            </w:r>
            <w:proofErr w:type="spellStart"/>
            <w:r>
              <w:rPr>
                <w:rFonts w:ascii="Times New Roman" w:eastAsiaTheme="minorEastAsia" w:hAnsi="Times New Roman"/>
                <w:lang w:val="en-US"/>
              </w:rPr>
              <w:t>neibhbor</w:t>
            </w:r>
            <w:proofErr w:type="spellEnd"/>
            <w:r>
              <w:rPr>
                <w:rFonts w:ascii="Times New Roman" w:eastAsiaTheme="minorEastAsia" w:hAnsi="Times New Roman"/>
                <w:lang w:val="en-US"/>
              </w:rPr>
              <w:t xml:space="preserve"> satellites at lower elevation angle for positioning purpose does not seem to be a reasonable deployment assumption.</w:t>
            </w:r>
          </w:p>
          <w:p w14:paraId="3BE00D6A" w14:textId="77777777" w:rsidR="0018116D" w:rsidRDefault="00D84050">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w:t>
            </w:r>
            <w:proofErr w:type="spellStart"/>
            <w:r>
              <w:rPr>
                <w:rFonts w:ascii="Times New Roman" w:eastAsiaTheme="minorEastAsia" w:hAnsi="Times New Roman"/>
                <w:lang w:val="en-US"/>
              </w:rPr>
              <w:t>sallites</w:t>
            </w:r>
            <w:proofErr w:type="spellEnd"/>
            <w:r>
              <w:rPr>
                <w:rFonts w:ascii="Times New Roman" w:eastAsiaTheme="minorEastAsia" w:hAnsi="Times New Roman"/>
                <w:lang w:val="en-US"/>
              </w:rPr>
              <w:t xml:space="preserve"> are reusing the same frequency layer ? </w:t>
            </w:r>
          </w:p>
        </w:tc>
      </w:tr>
      <w:tr w:rsidR="0018116D" w14:paraId="39FA8492" w14:textId="77777777">
        <w:tc>
          <w:tcPr>
            <w:tcW w:w="1357" w:type="dxa"/>
            <w:tcBorders>
              <w:top w:val="single" w:sz="4" w:space="0" w:color="000000"/>
              <w:left w:val="single" w:sz="4" w:space="0" w:color="000000"/>
              <w:bottom w:val="single" w:sz="4" w:space="0" w:color="000000"/>
              <w:right w:val="single" w:sz="4" w:space="0" w:color="000000"/>
            </w:tcBorders>
          </w:tcPr>
          <w:p w14:paraId="55A583A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49B82F4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18116D" w14:paraId="58D11C01" w14:textId="77777777">
        <w:tc>
          <w:tcPr>
            <w:tcW w:w="1357" w:type="dxa"/>
            <w:tcBorders>
              <w:top w:val="single" w:sz="4" w:space="0" w:color="000000"/>
              <w:left w:val="single" w:sz="4" w:space="0" w:color="000000"/>
              <w:bottom w:val="single" w:sz="4" w:space="0" w:color="000000"/>
              <w:right w:val="single" w:sz="4" w:space="0" w:color="000000"/>
            </w:tcBorders>
          </w:tcPr>
          <w:p w14:paraId="5ABC9D5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10ED1DA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73982E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302E1E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7456BF3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3EF1AEF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18116D" w14:paraId="595B4791" w14:textId="77777777">
        <w:tc>
          <w:tcPr>
            <w:tcW w:w="1357" w:type="dxa"/>
            <w:tcBorders>
              <w:top w:val="single" w:sz="4" w:space="0" w:color="000000"/>
              <w:left w:val="single" w:sz="4" w:space="0" w:color="000000"/>
              <w:bottom w:val="single" w:sz="4" w:space="0" w:color="000000"/>
              <w:right w:val="single" w:sz="4" w:space="0" w:color="000000"/>
            </w:tcBorders>
          </w:tcPr>
          <w:p w14:paraId="692C4500"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62600DC1"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19FC8F84"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091A6BBC"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55A3C84A"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 xml:space="preserve">2. Since Solution 1A does not resolve TO issue, most PRACH formats would </w:t>
            </w:r>
            <w:proofErr w:type="spellStart"/>
            <w:r>
              <w:rPr>
                <w:rFonts w:ascii="Times New Roman" w:eastAsia="Malgun Gothic" w:hAnsi="Times New Roman"/>
                <w:lang w:val="en-US" w:eastAsia="ko-KR"/>
              </w:rPr>
              <w:t>stilll</w:t>
            </w:r>
            <w:proofErr w:type="spellEnd"/>
            <w:r>
              <w:rPr>
                <w:rFonts w:ascii="Times New Roman" w:eastAsia="Malgun Gothic" w:hAnsi="Times New Roman"/>
                <w:lang w:val="en-US" w:eastAsia="ko-KR"/>
              </w:rPr>
              <w:t xml:space="preserve"> remain infeasible in case a.</w:t>
            </w:r>
          </w:p>
          <w:p w14:paraId="0747932E"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5FE60C73"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layer channels or signal generation methods. As a consequence, introducing ZC sequences that require unspecified roots is out of scope. Any approach that mandates changes to the PRACH sequence and/or generation mechanism should not be pursued within this work item.</w:t>
            </w:r>
          </w:p>
          <w:p w14:paraId="17786F39"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024F9036"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415C2B6D" w14:textId="77777777" w:rsidR="0018116D" w:rsidRDefault="0018116D">
            <w:pPr>
              <w:rPr>
                <w:rFonts w:ascii="Times New Roman" w:eastAsia="Malgun Gothic" w:hAnsi="Times New Roman"/>
                <w:lang w:val="en-US" w:eastAsia="ko-KR"/>
              </w:rPr>
            </w:pPr>
          </w:p>
          <w:p w14:paraId="07FADD34"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lastRenderedPageBreak/>
              <w:t>Solution 2D</w:t>
            </w:r>
          </w:p>
          <w:p w14:paraId="3E04CDE3"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When GNSS-based position is not available, a clear and practical way is to use a alternative location. From this perspective, Solution 2D provides the most explicit approach by providing reference points (RPs) that can serve as anchors for TO/FO pre-compensation. In particular, for cases with large in-beam location uncertainty (e.g., Scenario 1 / Case a), a multi-RP approach—i.e.,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18116D" w14:paraId="44D64BE3" w14:textId="77777777">
        <w:tc>
          <w:tcPr>
            <w:tcW w:w="1357" w:type="dxa"/>
            <w:tcBorders>
              <w:top w:val="single" w:sz="4" w:space="0" w:color="000000"/>
              <w:left w:val="single" w:sz="4" w:space="0" w:color="000000"/>
              <w:bottom w:val="single" w:sz="4" w:space="0" w:color="000000"/>
              <w:right w:val="single" w:sz="4" w:space="0" w:color="000000"/>
            </w:tcBorders>
          </w:tcPr>
          <w:p w14:paraId="1DD5782B" w14:textId="77777777" w:rsidR="0018116D" w:rsidRDefault="00D84050">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216FD2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w:t>
            </w:r>
            <w:proofErr w:type="spellStart"/>
            <w:r>
              <w:rPr>
                <w:rFonts w:ascii="Times New Roman" w:eastAsiaTheme="minorEastAsia" w:hAnsi="Times New Roman"/>
                <w:lang w:val="en-US" w:eastAsia="zh-CN"/>
              </w:rPr>
              <w:t>acquisistion</w:t>
            </w:r>
            <w:proofErr w:type="spellEnd"/>
            <w:r>
              <w:rPr>
                <w:rFonts w:ascii="Times New Roman" w:eastAsiaTheme="minorEastAsia" w:hAnsi="Times New Roman"/>
                <w:lang w:val="en-US" w:eastAsia="zh-CN"/>
              </w:rPr>
              <w:t xml:space="preserve"> for scenario 1 and scenario 2 respectively. </w:t>
            </w:r>
          </w:p>
          <w:p w14:paraId="59DB158B" w14:textId="77777777" w:rsidR="0018116D" w:rsidRDefault="00D84050">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18116D" w14:paraId="2860F3F8" w14:textId="77777777">
        <w:tc>
          <w:tcPr>
            <w:tcW w:w="1357" w:type="dxa"/>
            <w:tcBorders>
              <w:top w:val="single" w:sz="4" w:space="0" w:color="000000"/>
              <w:left w:val="single" w:sz="4" w:space="0" w:color="000000"/>
              <w:bottom w:val="single" w:sz="4" w:space="0" w:color="000000"/>
              <w:right w:val="single" w:sz="4" w:space="0" w:color="000000"/>
            </w:tcBorders>
          </w:tcPr>
          <w:p w14:paraId="6C2A2D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292E4E6E" w14:textId="77777777" w:rsidR="0018116D" w:rsidRDefault="00D84050">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70838F06"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r>
              <w:rPr>
                <w:rFonts w:eastAsia="SimSun"/>
                <w:lang w:val="en-US" w:eastAsia="zh-CN"/>
              </w:rPr>
              <w:t xml:space="preserve">Incorporating positioning capabilities into 6G NTN is forward-looking and aligns with the growing demand for location-based services in absence of GNSS. </w:t>
            </w:r>
          </w:p>
          <w:p w14:paraId="0212DACF" w14:textId="77777777" w:rsidR="0018116D" w:rsidRDefault="00D84050">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18116D" w14:paraId="013AA30A" w14:textId="77777777">
        <w:tc>
          <w:tcPr>
            <w:tcW w:w="1357" w:type="dxa"/>
            <w:tcBorders>
              <w:top w:val="single" w:sz="4" w:space="0" w:color="000000"/>
              <w:left w:val="single" w:sz="4" w:space="0" w:color="000000"/>
              <w:bottom w:val="single" w:sz="4" w:space="0" w:color="000000"/>
              <w:right w:val="single" w:sz="4" w:space="0" w:color="000000"/>
            </w:tcBorders>
          </w:tcPr>
          <w:p w14:paraId="2A7C307D"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795CE926" w14:textId="77777777" w:rsidR="0018116D" w:rsidRDefault="00D84050">
            <w:pPr>
              <w:rPr>
                <w:rFonts w:ascii="Times New Roman" w:hAnsi="Times New Roman"/>
                <w:bCs/>
                <w:color w:val="000000"/>
                <w:szCs w:val="20"/>
              </w:rPr>
            </w:pPr>
            <w:r>
              <w:rPr>
                <w:rFonts w:ascii="Times New Roman" w:hAnsi="Times New Roman"/>
                <w:bCs/>
                <w:color w:val="000000"/>
                <w:szCs w:val="20"/>
              </w:rPr>
              <w:t>Solution 1D: Current specifications only allow for timing corrections using timing advance command (TAC) in Msg2. Therefore, it would be feasible to add a frequency correction command (FCC) similar to TAC in Msg2 to allow for frequency compensation for UEs accessing without GNSS. Moreover, legacy TAC may also need to be extended.</w:t>
            </w:r>
          </w:p>
          <w:p w14:paraId="7C694A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6E58CF33" w14:textId="77777777" w:rsidR="0018116D" w:rsidRDefault="00D84050">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6011B9C2" w14:textId="77777777" w:rsidR="0018116D" w:rsidRDefault="00D84050">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231026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2D: By utilizing the refence location information provided by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UE can make rough time/frequency pre-compensation based on the refence location information and ephemeris information of the satellite, and the residential time/frequency error can be corrected by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in msg2/4. The UE can also use the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provided time/frequency pre-compensation amount for uplink synchronization and utilize </w:t>
            </w:r>
            <w:proofErr w:type="spellStart"/>
            <w:r>
              <w:rPr>
                <w:rFonts w:ascii="Times New Roman" w:hAnsi="Times New Roman"/>
                <w:bCs/>
                <w:color w:val="000000"/>
                <w:szCs w:val="20"/>
              </w:rPr>
              <w:t>Msg</w:t>
            </w:r>
            <w:proofErr w:type="spellEnd"/>
            <w:r>
              <w:rPr>
                <w:rFonts w:ascii="Times New Roman" w:hAnsi="Times New Roman"/>
                <w:bCs/>
                <w:color w:val="000000"/>
                <w:szCs w:val="20"/>
              </w:rPr>
              <w:t xml:space="preserve"> 2/4 for further adjustment.</w:t>
            </w:r>
          </w:p>
          <w:p w14:paraId="3D9E694E" w14:textId="77777777" w:rsidR="0018116D" w:rsidRDefault="00D84050">
            <w:pPr>
              <w:rPr>
                <w:rFonts w:ascii="Times New Roman" w:hAnsi="Times New Roman"/>
                <w:bCs/>
                <w:color w:val="000000"/>
                <w:szCs w:val="20"/>
              </w:rPr>
            </w:pPr>
            <w:r>
              <w:rPr>
                <w:rFonts w:ascii="Times New Roman" w:hAnsi="Times New Roman"/>
                <w:bCs/>
                <w:color w:val="000000"/>
                <w:szCs w:val="20"/>
              </w:rPr>
              <w:t>Solution 3: This solution shifts the burden of processing from UE to network side, where if long window could be a good solution if there are large time and frequency errors in uplink.</w:t>
            </w:r>
          </w:p>
        </w:tc>
      </w:tr>
      <w:tr w:rsidR="0018116D" w14:paraId="4BBF5981" w14:textId="77777777">
        <w:tc>
          <w:tcPr>
            <w:tcW w:w="1357" w:type="dxa"/>
            <w:tcBorders>
              <w:top w:val="single" w:sz="4" w:space="0" w:color="000000"/>
              <w:left w:val="single" w:sz="4" w:space="0" w:color="000000"/>
              <w:bottom w:val="single" w:sz="4" w:space="0" w:color="000000"/>
              <w:right w:val="single" w:sz="4" w:space="0" w:color="000000"/>
            </w:tcBorders>
          </w:tcPr>
          <w:p w14:paraId="418D7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6B404DEB" w14:textId="77777777" w:rsidR="0018116D" w:rsidRDefault="00D84050">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1CFA1A19"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1A</w:t>
            </w:r>
          </w:p>
          <w:p w14:paraId="41C7EFF2"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The detection of the two (conjugate) preambles in consecutive RACH occasions can be done independently, with combination in post-processing to cope with the larger frequency </w:t>
            </w:r>
            <w:r>
              <w:rPr>
                <w:rFonts w:ascii="Times New Roman" w:hAnsi="Times New Roman"/>
                <w:bCs/>
                <w:color w:val="000000"/>
                <w:szCs w:val="20"/>
              </w:rPr>
              <w:lastRenderedPageBreak/>
              <w:t>uncertainties. Considering pre-compensation based on a reference position, this allows to cope with larger differential Doppler with minimal complexity increase.</w:t>
            </w:r>
          </w:p>
          <w:p w14:paraId="2E4CFFF7" w14:textId="77777777" w:rsidR="0018116D" w:rsidRDefault="00D84050">
            <w:pPr>
              <w:rPr>
                <w:rFonts w:ascii="Times New Roman" w:hAnsi="Times New Roman"/>
                <w:bCs/>
                <w:color w:val="000000"/>
                <w:szCs w:val="20"/>
              </w:rPr>
            </w:pPr>
            <w:r>
              <w:rPr>
                <w:rFonts w:ascii="Times New Roman" w:hAnsi="Times New Roman"/>
                <w:bCs/>
                <w:color w:val="000000"/>
                <w:szCs w:val="20"/>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5B047388"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1B</w:t>
            </w:r>
          </w:p>
          <w:p w14:paraId="54D10936" w14:textId="77777777" w:rsidR="0018116D" w:rsidRDefault="00D84050">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725B5087"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2A</w:t>
            </w:r>
          </w:p>
          <w:p w14:paraId="342D4B2C"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48A9A1D6"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a single LEO satellite is not feasible, because of the long acquisition time. </w:t>
            </w:r>
          </w:p>
          <w:p w14:paraId="2EB27A31"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multiple LEO satellites has the following implementation challenges</w:t>
            </w:r>
          </w:p>
          <w:p w14:paraId="10066F6A"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61ECDF2B"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573A4E29"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72D5570E"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7D799DF5"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3DADB32B" w14:textId="77777777" w:rsidR="0018116D" w:rsidRDefault="00D84050">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18116D" w14:paraId="7A832FB7" w14:textId="77777777">
        <w:tc>
          <w:tcPr>
            <w:tcW w:w="1357" w:type="dxa"/>
            <w:tcBorders>
              <w:top w:val="single" w:sz="4" w:space="0" w:color="000000"/>
              <w:left w:val="single" w:sz="4" w:space="0" w:color="000000"/>
              <w:bottom w:val="single" w:sz="4" w:space="0" w:color="000000"/>
              <w:right w:val="single" w:sz="4" w:space="0" w:color="000000"/>
            </w:tcBorders>
          </w:tcPr>
          <w:p w14:paraId="06D97E6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Apple</w:t>
            </w:r>
          </w:p>
        </w:tc>
        <w:tc>
          <w:tcPr>
            <w:tcW w:w="7766" w:type="dxa"/>
            <w:tcBorders>
              <w:top w:val="single" w:sz="4" w:space="0" w:color="000000"/>
              <w:left w:val="single" w:sz="4" w:space="0" w:color="000000"/>
              <w:bottom w:val="single" w:sz="4" w:space="0" w:color="000000"/>
              <w:right w:val="single" w:sz="4" w:space="0" w:color="000000"/>
            </w:tcBorders>
          </w:tcPr>
          <w:p w14:paraId="60D24B3E" w14:textId="77777777" w:rsidR="0018116D" w:rsidRDefault="00D84050">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Therefore the scenario 1/2 and case a/b are considered as GNSS-resilient. Now, to differentiate the GNSS-less and GNSS-resilient, in our view, the GNSS-less is covered by scenario 1 and case a, GNSS </w:t>
            </w:r>
            <w:proofErr w:type="spellStart"/>
            <w:r>
              <w:rPr>
                <w:rFonts w:ascii="Times New Roman" w:hAnsi="Times New Roman"/>
                <w:bCs/>
                <w:color w:val="000000"/>
                <w:szCs w:val="20"/>
                <w:lang w:val="en-US"/>
              </w:rPr>
              <w:t>reislient</w:t>
            </w:r>
            <w:proofErr w:type="spellEnd"/>
            <w:r>
              <w:rPr>
                <w:rFonts w:ascii="Times New Roman" w:hAnsi="Times New Roman"/>
                <w:bCs/>
                <w:color w:val="000000"/>
                <w:szCs w:val="20"/>
                <w:lang w:val="en-US"/>
              </w:rPr>
              <w:t xml:space="preserve"> include the scenario 2 and case b. If this is the case, then  for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7E9D7AF6" w14:textId="77777777" w:rsidR="0018116D" w:rsidRDefault="00D84050">
            <w:pPr>
              <w:rPr>
                <w:rFonts w:ascii="Times New Roman" w:hAnsi="Times New Roman"/>
                <w:bCs/>
                <w:color w:val="000000"/>
                <w:szCs w:val="20"/>
              </w:rPr>
            </w:pPr>
            <w:r>
              <w:rPr>
                <w:rFonts w:ascii="Times New Roman" w:hAnsi="Times New Roman"/>
                <w:bCs/>
                <w:color w:val="000000"/>
                <w:szCs w:val="20"/>
                <w:lang w:val="en-US"/>
              </w:rPr>
              <w:t>For Solution 1A, the PRACH generation needs to be updated, and it would require UE supporting PRACH repetition, which are not fully aligned with SID. Solution 1A can be further considered in GNSS-less operation.</w:t>
            </w:r>
          </w:p>
        </w:tc>
      </w:tr>
      <w:tr w:rsidR="0018116D" w14:paraId="21B3E48E" w14:textId="77777777">
        <w:tc>
          <w:tcPr>
            <w:tcW w:w="1357" w:type="dxa"/>
            <w:tcBorders>
              <w:top w:val="single" w:sz="4" w:space="0" w:color="000000"/>
              <w:left w:val="single" w:sz="4" w:space="0" w:color="000000"/>
              <w:bottom w:val="single" w:sz="4" w:space="0" w:color="000000"/>
              <w:right w:val="single" w:sz="4" w:space="0" w:color="000000"/>
            </w:tcBorders>
          </w:tcPr>
          <w:p w14:paraId="15CA858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1571643D"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3A1F239F"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57A64BB9"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s dependent on network deployment and UE capabilities, could be conditionally considered when the conditions are satisfied. To be specific, multi-satellite based method achieves high positioning accuracy, but requires dense satellite constellation deployment. It also necessitates that UEs within a beam footprint could be concurrently served by beams from several different satellites. In contrast, single-satellite positioning does not require dense constellation deployment, but it may have relatively poor positioning accuracy and increased UE access latency.</w:t>
            </w:r>
          </w:p>
        </w:tc>
      </w:tr>
      <w:tr w:rsidR="0018116D" w14:paraId="49E8C801" w14:textId="77777777">
        <w:tc>
          <w:tcPr>
            <w:tcW w:w="1357" w:type="dxa"/>
            <w:tcBorders>
              <w:top w:val="single" w:sz="4" w:space="0" w:color="000000"/>
              <w:left w:val="single" w:sz="4" w:space="0" w:color="000000"/>
              <w:bottom w:val="single" w:sz="4" w:space="0" w:color="000000"/>
              <w:right w:val="single" w:sz="4" w:space="0" w:color="000000"/>
            </w:tcBorders>
          </w:tcPr>
          <w:p w14:paraId="0D53E81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7766" w:type="dxa"/>
            <w:tcBorders>
              <w:top w:val="single" w:sz="4" w:space="0" w:color="000000"/>
              <w:left w:val="single" w:sz="4" w:space="0" w:color="000000"/>
              <w:bottom w:val="single" w:sz="4" w:space="0" w:color="000000"/>
              <w:right w:val="single" w:sz="4" w:space="0" w:color="000000"/>
            </w:tcBorders>
          </w:tcPr>
          <w:p w14:paraId="66FB7F4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outlined in our contribution where we discuss all the proposed solutions, the solutions above that we highlight under “support” seems feasible. On the other hand, the candidate solutions that we find to be excluded (or </w:t>
            </w:r>
            <w:proofErr w:type="spellStart"/>
            <w:r>
              <w:rPr>
                <w:rFonts w:ascii="Times New Roman" w:eastAsiaTheme="minorEastAsia" w:hAnsi="Times New Roman"/>
                <w:lang w:eastAsia="zh-CN"/>
              </w:rPr>
              <w:t>downprioritized</w:t>
            </w:r>
            <w:proofErr w:type="spellEnd"/>
            <w:r>
              <w:rPr>
                <w:rFonts w:ascii="Times New Roman" w:eastAsiaTheme="minorEastAsia" w:hAnsi="Times New Roman"/>
                <w:lang w:eastAsia="zh-CN"/>
              </w:rPr>
              <w:t>) are also explained in our contribution.</w:t>
            </w:r>
          </w:p>
          <w:p w14:paraId="594F17E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Explicitly for solution 3 we would like to re-iterate our comment from our contribution:</w:t>
            </w:r>
          </w:p>
          <w:p w14:paraId="4A556AA3" w14:textId="77777777" w:rsidR="0018116D" w:rsidRDefault="00D84050">
            <w:pPr>
              <w:rPr>
                <w:rFonts w:ascii="Times New Roman" w:hAnsi="Times New Roman"/>
                <w:bCs/>
                <w:color w:val="000000"/>
                <w:szCs w:val="20"/>
                <w:lang w:val="en-US"/>
              </w:rPr>
            </w:pPr>
            <w:r>
              <w:t xml:space="preserve">Such a solution (solution 3) would substantially change network receiver implementation for PRACH detection, which is not preferred especially considering we are in a Rel-20 study item. Further, such an approach would be fully relying on </w:t>
            </w:r>
            <w:proofErr w:type="spellStart"/>
            <w:r>
              <w:t>gNB</w:t>
            </w:r>
            <w:proofErr w:type="spellEnd"/>
            <w:r>
              <w:t xml:space="preserve"> implementation, where a </w:t>
            </w:r>
            <w:proofErr w:type="spellStart"/>
            <w:r>
              <w:t>gNB</w:t>
            </w:r>
            <w:proofErr w:type="spellEnd"/>
            <w:r>
              <w:t xml:space="preserve"> implementing multiple hypothesis testing would suffer from additional processing with the associated increased risk of false alarms from PRACH detection (and the time uncertainty would potentially cause one PRACH preamble to create multiple correlation peaks when the </w:t>
            </w:r>
            <w:proofErr w:type="spellStart"/>
            <w:r>
              <w:t>gNB</w:t>
            </w:r>
            <w:proofErr w:type="spellEnd"/>
            <w:r>
              <w:t xml:space="preserve"> performs the PRACH detection).</w:t>
            </w:r>
          </w:p>
        </w:tc>
      </w:tr>
      <w:tr w:rsidR="0018116D" w14:paraId="5529B609" w14:textId="77777777">
        <w:tc>
          <w:tcPr>
            <w:tcW w:w="1357" w:type="dxa"/>
            <w:tcBorders>
              <w:top w:val="single" w:sz="4" w:space="0" w:color="000000"/>
              <w:left w:val="single" w:sz="4" w:space="0" w:color="000000"/>
              <w:bottom w:val="single" w:sz="4" w:space="0" w:color="000000"/>
              <w:right w:val="single" w:sz="4" w:space="0" w:color="000000"/>
            </w:tcBorders>
          </w:tcPr>
          <w:p w14:paraId="024DB19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79A1F465" w14:textId="77777777" w:rsidR="0018116D" w:rsidRDefault="00D84050">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18116D" w14:paraId="5A7B8FB4" w14:textId="77777777">
        <w:tc>
          <w:tcPr>
            <w:tcW w:w="1357" w:type="dxa"/>
            <w:tcBorders>
              <w:top w:val="single" w:sz="4" w:space="0" w:color="000000"/>
              <w:left w:val="single" w:sz="4" w:space="0" w:color="000000"/>
              <w:bottom w:val="single" w:sz="4" w:space="0" w:color="000000"/>
              <w:right w:val="single" w:sz="4" w:space="0" w:color="000000"/>
            </w:tcBorders>
          </w:tcPr>
          <w:p w14:paraId="3C39650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00E60E72" w14:textId="77777777" w:rsidR="0018116D" w:rsidRDefault="00D84050">
            <w:pPr>
              <w:rPr>
                <w:rFonts w:ascii="Times New Roman" w:eastAsia="MS Mincho" w:hAnsi="Times New Roman"/>
                <w:bCs/>
                <w:lang w:eastAsia="ja-JP"/>
              </w:rPr>
            </w:pPr>
            <w:r>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in different occasions. </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Solution 1D, both time and Frequency </w:t>
            </w:r>
            <w:r>
              <w:rPr>
                <w:rFonts w:ascii="Times New Roman" w:eastAsia="MS Mincho" w:hAnsi="Times New Roman"/>
                <w:bCs/>
                <w:lang w:eastAsia="ja-JP"/>
              </w:rPr>
              <w:t xml:space="preserve">Signalling enhancements are required for Msg2. </w:t>
            </w:r>
          </w:p>
          <w:p w14:paraId="14C4EEC7"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Solution 2B, in our understanding the Multiple Random Access attempts based on the different reference points leads to multiple RAR responses due to the in-correct TA or over-compensated TA detections and further create the collisions.</w:t>
            </w:r>
          </w:p>
          <w:p w14:paraId="62090715" w14:textId="77777777" w:rsidR="0018116D" w:rsidRDefault="0018116D">
            <w:pPr>
              <w:rPr>
                <w:rFonts w:ascii="Times New Roman" w:eastAsia="MS Mincho" w:hAnsi="Times New Roman"/>
                <w:bCs/>
                <w:lang w:eastAsia="ja-JP"/>
              </w:rPr>
            </w:pPr>
          </w:p>
          <w:p w14:paraId="0F619E3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The solution of 1A needs to be combined with 2D for reducing the time-Frequency </w:t>
            </w:r>
            <w:proofErr w:type="spellStart"/>
            <w:r>
              <w:rPr>
                <w:rFonts w:ascii="Times New Roman" w:eastAsiaTheme="minorEastAsia" w:hAnsi="Times New Roman"/>
                <w:lang w:val="en-US" w:eastAsia="zh-CN"/>
              </w:rPr>
              <w:t>uncertainity</w:t>
            </w:r>
            <w:proofErr w:type="spellEnd"/>
            <w:r>
              <w:rPr>
                <w:rFonts w:ascii="Times New Roman" w:eastAsiaTheme="minorEastAsia" w:hAnsi="Times New Roman"/>
                <w:lang w:val="en-US" w:eastAsia="zh-CN"/>
              </w:rPr>
              <w:t>.</w:t>
            </w:r>
          </w:p>
          <w:p w14:paraId="2EFF5D3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2E, It is applicable to Scenario-2 and the ‘X’ can’t be determined correctly in which case it creates the interference to the other channels. Worst case of X further leads to the scenario-1.</w:t>
            </w:r>
          </w:p>
          <w:p w14:paraId="15A84B38" w14:textId="77777777" w:rsidR="0018116D" w:rsidRDefault="0018116D">
            <w:pPr>
              <w:rPr>
                <w:rFonts w:ascii="Times New Roman" w:eastAsiaTheme="minorEastAsia" w:hAnsi="Times New Roman"/>
                <w:lang w:val="en-US"/>
              </w:rPr>
            </w:pPr>
          </w:p>
          <w:p w14:paraId="745A7251" w14:textId="77777777" w:rsidR="0018116D" w:rsidRDefault="00D84050">
            <w:pPr>
              <w:rPr>
                <w:rFonts w:ascii="Times New Roman" w:eastAsiaTheme="minorEastAsia" w:hAnsi="Times New Roman"/>
                <w:lang w:val="en-US"/>
              </w:rPr>
            </w:pPr>
            <w:r>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4CE0787F" w14:textId="77777777" w:rsidR="0018116D" w:rsidRDefault="00D84050">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The Evaluation results being published should consider both the working assumptions on large-delay &amp; dopplers together, but not limited to only doppler or only delay.</w:t>
            </w:r>
          </w:p>
        </w:tc>
      </w:tr>
      <w:tr w:rsidR="0018116D" w14:paraId="6F77389C" w14:textId="77777777">
        <w:tc>
          <w:tcPr>
            <w:tcW w:w="1357" w:type="dxa"/>
            <w:tcBorders>
              <w:top w:val="single" w:sz="4" w:space="0" w:color="000000"/>
              <w:left w:val="single" w:sz="4" w:space="0" w:color="000000"/>
              <w:bottom w:val="single" w:sz="4" w:space="0" w:color="000000"/>
              <w:right w:val="single" w:sz="4" w:space="0" w:color="000000"/>
            </w:tcBorders>
          </w:tcPr>
          <w:p w14:paraId="5144D7FD" w14:textId="77777777" w:rsidR="0018116D" w:rsidRDefault="00D84050">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7766" w:type="dxa"/>
            <w:tcBorders>
              <w:top w:val="single" w:sz="4" w:space="0" w:color="000000"/>
              <w:left w:val="single" w:sz="4" w:space="0" w:color="000000"/>
              <w:bottom w:val="single" w:sz="4" w:space="0" w:color="000000"/>
              <w:right w:val="single" w:sz="4" w:space="0" w:color="000000"/>
            </w:tcBorders>
          </w:tcPr>
          <w:p w14:paraId="591ED874"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1A</w:t>
            </w:r>
          </w:p>
          <w:p w14:paraId="0F62C84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If the normalized Doppler frequency is less than subcarrier spacing, do we really need to transmit two PRACHs, as phase change of peaks across OFDM symbols can give an estimate of Doppler frequency ? Two PRACHs are required only if normalized Doppler frequency exceeds subcarrier spacing</w:t>
            </w:r>
          </w:p>
          <w:p w14:paraId="5BAA72CF" w14:textId="77777777" w:rsidR="0018116D" w:rsidRDefault="0018116D">
            <w:pPr>
              <w:rPr>
                <w:rFonts w:ascii="Times New Roman" w:eastAsiaTheme="minorEastAsia" w:hAnsi="Times New Roman"/>
                <w:lang w:val="en-US" w:eastAsia="zh-CN"/>
              </w:rPr>
            </w:pPr>
          </w:p>
          <w:p w14:paraId="35034452"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3</w:t>
            </w:r>
          </w:p>
          <w:p w14:paraId="5960BE73" w14:textId="77777777" w:rsidR="0018116D" w:rsidRDefault="00D84050">
            <w:pPr>
              <w:rPr>
                <w:rFonts w:ascii="Times New Roman" w:eastAsiaTheme="minorEastAsia" w:hAnsi="Times New Roman"/>
                <w:color w:val="FF0000"/>
                <w:lang w:val="en-US" w:eastAsia="zh-CN"/>
              </w:rPr>
            </w:pPr>
            <w:r>
              <w:rPr>
                <w:rFonts w:ascii="Times New Roman" w:eastAsiaTheme="minorEastAsia" w:hAnsi="Times New Roman"/>
                <w:lang w:val="en-US" w:eastAsia="zh-CN"/>
              </w:rPr>
              <w:t xml:space="preserve">For one preamble per root, using appropriate repetition of OFDM symbols, and multiple hypothesis testing, most of the delays and Doppler frequency can be addressed. The receiver implementation is quite straightforward in this case. This case will use one or more OFDM symbols as CP to account for delays greater than one OFDM symbol. How do we </w:t>
            </w:r>
            <w:proofErr w:type="spellStart"/>
            <w:r>
              <w:rPr>
                <w:rFonts w:ascii="Times New Roman" w:eastAsiaTheme="minorEastAsia" w:hAnsi="Times New Roman"/>
                <w:lang w:val="en-US" w:eastAsia="zh-CN"/>
              </w:rPr>
              <w:t>accomodate</w:t>
            </w:r>
            <w:proofErr w:type="spellEnd"/>
            <w:r>
              <w:rPr>
                <w:rFonts w:ascii="Times New Roman" w:eastAsiaTheme="minorEastAsia" w:hAnsi="Times New Roman"/>
                <w:lang w:val="en-US" w:eastAsia="zh-CN"/>
              </w:rPr>
              <w:t xml:space="preserve"> more than one preambles per root in this case ?</w:t>
            </w:r>
          </w:p>
        </w:tc>
      </w:tr>
      <w:tr w:rsidR="0018116D" w14:paraId="12DA6A63" w14:textId="77777777">
        <w:tc>
          <w:tcPr>
            <w:tcW w:w="1357" w:type="dxa"/>
            <w:tcBorders>
              <w:top w:val="single" w:sz="4" w:space="0" w:color="000000"/>
              <w:left w:val="single" w:sz="4" w:space="0" w:color="000000"/>
              <w:bottom w:val="single" w:sz="4" w:space="0" w:color="000000"/>
              <w:right w:val="single" w:sz="4" w:space="0" w:color="000000"/>
            </w:tcBorders>
          </w:tcPr>
          <w:p w14:paraId="4BC3BC05"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NEC</w:t>
            </w:r>
          </w:p>
        </w:tc>
        <w:tc>
          <w:tcPr>
            <w:tcW w:w="7766" w:type="dxa"/>
            <w:tcBorders>
              <w:top w:val="single" w:sz="4" w:space="0" w:color="000000"/>
              <w:left w:val="single" w:sz="4" w:space="0" w:color="000000"/>
              <w:bottom w:val="single" w:sz="4" w:space="0" w:color="000000"/>
              <w:right w:val="single" w:sz="4" w:space="0" w:color="000000"/>
            </w:tcBorders>
          </w:tcPr>
          <w:p w14:paraId="2F10F5B1"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u w:val="single"/>
                <w:lang w:val="en-US" w:eastAsia="zh-CN"/>
              </w:rPr>
              <w:t>Solution 2C</w:t>
            </w:r>
            <w:r>
              <w:rPr>
                <w:rFonts w:ascii="Times New Roman" w:eastAsiaTheme="minorEastAsia" w:hAnsi="Times New Roman"/>
                <w:u w:val="single"/>
                <w:lang w:val="en-US" w:eastAsia="zh-CN"/>
              </w:rPr>
              <w:t> </w:t>
            </w:r>
            <w:r>
              <w:rPr>
                <w:rFonts w:ascii="Times New Roman" w:eastAsiaTheme="minorEastAsia" w:hAnsi="Times New Roman" w:hint="eastAsia"/>
                <w:u w:val="single"/>
                <w:lang w:val="en-US" w:eastAsia="zh-CN"/>
              </w:rPr>
              <w:t xml:space="preserve">: </w:t>
            </w:r>
          </w:p>
          <w:p w14:paraId="38AE5407"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lang w:val="en-US" w:eastAsia="zh-CN"/>
              </w:rPr>
              <w:t xml:space="preserve">Fully based on the legacy GNSS theory, which theoretically </w:t>
            </w:r>
            <w:r>
              <w:rPr>
                <w:rFonts w:ascii="Times New Roman" w:eastAsiaTheme="minorEastAsia" w:hAnsi="Times New Roman"/>
                <w:lang w:val="en-US" w:eastAsia="zh-CN"/>
              </w:rPr>
              <w:t>proven</w:t>
            </w:r>
            <w:r>
              <w:rPr>
                <w:rFonts w:ascii="Times New Roman" w:eastAsiaTheme="minorEastAsia" w:hAnsi="Times New Roman" w:hint="eastAsia"/>
                <w:lang w:val="en-US" w:eastAsia="zh-CN"/>
              </w:rPr>
              <w:t xml:space="preserve"> by lots of </w:t>
            </w:r>
            <w:r>
              <w:rPr>
                <w:rFonts w:ascii="Times New Roman" w:eastAsiaTheme="minorEastAsia" w:hAnsi="Times New Roman"/>
                <w:lang w:val="en-US" w:eastAsia="zh-CN"/>
              </w:rPr>
              <w:t>literature</w:t>
            </w:r>
            <w:r>
              <w:rPr>
                <w:rFonts w:ascii="Times New Roman" w:eastAsiaTheme="minorEastAsia" w:hAnsi="Times New Roman" w:hint="eastAsia"/>
                <w:lang w:val="en-US" w:eastAsia="zh-CN"/>
              </w:rPr>
              <w:t xml:space="preserve">, and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tried and true.</w:t>
            </w:r>
          </w:p>
        </w:tc>
      </w:tr>
    </w:tbl>
    <w:p w14:paraId="60300346" w14:textId="77777777" w:rsidR="0018116D" w:rsidRDefault="0018116D">
      <w:pPr>
        <w:rPr>
          <w:rFonts w:ascii="Times New Roman" w:hAnsi="Times New Roman"/>
          <w:lang w:val="en-US" w:eastAsia="zh-CN"/>
        </w:rPr>
      </w:pPr>
    </w:p>
    <w:p w14:paraId="2CFA6DD2" w14:textId="77777777" w:rsidR="0018116D" w:rsidRDefault="00D84050">
      <w:pPr>
        <w:rPr>
          <w:rFonts w:ascii="Times New Roman" w:hAnsi="Times New Roman"/>
          <w:lang w:eastAsia="zh-CN"/>
        </w:rPr>
      </w:pPr>
      <w:r>
        <w:rPr>
          <w:rFonts w:ascii="Times New Roman" w:hAnsi="Times New Roman"/>
          <w:highlight w:val="cyan"/>
          <w:lang w:eastAsia="zh-CN"/>
        </w:rPr>
        <w:lastRenderedPageBreak/>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1E53DF84" w14:textId="77777777" w:rsidR="0018116D" w:rsidRDefault="00D84050">
      <w:pPr>
        <w:pStyle w:val="Titre2"/>
        <w:numPr>
          <w:ilvl w:val="1"/>
          <w:numId w:val="4"/>
        </w:numPr>
      </w:pPr>
      <w:r>
        <w:t>Solution 1A</w:t>
      </w:r>
    </w:p>
    <w:p w14:paraId="12B296B5" w14:textId="77777777" w:rsidR="0018116D" w:rsidRDefault="0018116D">
      <w:pPr>
        <w:tabs>
          <w:tab w:val="left" w:pos="0"/>
        </w:tabs>
        <w:rPr>
          <w:rFonts w:ascii="Times New Roman" w:hAnsi="Times New Roman"/>
          <w:bCs/>
          <w:color w:val="000000" w:themeColor="text1"/>
          <w:lang w:val="en-US"/>
        </w:rPr>
      </w:pPr>
    </w:p>
    <w:p w14:paraId="684C69BB"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6D3C5C0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810BD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AF257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C7519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47687"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63F32F" w14:textId="77777777" w:rsidR="0018116D" w:rsidRDefault="00D84050">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r>
              <w:rPr>
                <w:bCs/>
                <w:lang w:eastAsia="zh-CN"/>
              </w:rPr>
              <w:t xml:space="preserve"> </w:t>
            </w:r>
          </w:p>
        </w:tc>
      </w:tr>
      <w:tr w:rsidR="0018116D" w14:paraId="5369E4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6C1E2"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258CAD3"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9921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6D3E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9AD40CF"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569BF587" w14:textId="77777777" w:rsidR="0018116D" w:rsidRDefault="00D84050">
            <w:r>
              <w:rPr>
                <w:b/>
              </w:rPr>
              <w:t>Observation</w:t>
            </w:r>
            <w:r>
              <w:t xml:space="preserve"> 13</w:t>
            </w:r>
            <w:r>
              <w:tab/>
              <w:t>Two different ZC sequences are needed for UL timing estimation and UL frequency estimation in LEO when GNSS is unavailable.</w:t>
            </w:r>
          </w:p>
          <w:p w14:paraId="38271BF4" w14:textId="77777777" w:rsidR="0018116D" w:rsidRDefault="00D84050">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4F68264C" w14:textId="77777777" w:rsidR="0018116D" w:rsidRDefault="00D84050">
            <w:r>
              <w:rPr>
                <w:b/>
              </w:rPr>
              <w:t>Observation</w:t>
            </w:r>
            <w:r>
              <w:t xml:space="preserve"> 14</w:t>
            </w:r>
            <w:r>
              <w:tab/>
              <w:t>PRACH repetition with conjugated preambles can cope with the large differential Doppler shifts and round-trip delay expected in a LEO NTN system when GNSS is unavailable.</w:t>
            </w:r>
          </w:p>
        </w:tc>
      </w:tr>
      <w:tr w:rsidR="0018116D" w14:paraId="37945A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49971"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F3F19" w14:textId="77777777" w:rsidR="0018116D" w:rsidRDefault="00D84050">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18116D" w14:paraId="37A19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697D3"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B6DB7" w14:textId="77777777" w:rsidR="0018116D" w:rsidRDefault="00D84050">
            <w:pPr>
              <w:rPr>
                <w:bCs/>
              </w:rPr>
            </w:pPr>
            <w:r>
              <w:rPr>
                <w:b/>
                <w:bCs/>
              </w:rPr>
              <w:t>Observation</w:t>
            </w:r>
            <w:r>
              <w:rPr>
                <w:bCs/>
              </w:rPr>
              <w:t xml:space="preserve">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680CED2E" w14:textId="77777777" w:rsidR="0018116D" w:rsidRDefault="00D84050">
            <w:pPr>
              <w:rPr>
                <w:bCs/>
              </w:rPr>
            </w:pPr>
            <w:r>
              <w:rPr>
                <w:b/>
                <w:bCs/>
              </w:rPr>
              <w:t>Observation</w:t>
            </w:r>
            <w:r>
              <w:rPr>
                <w:bCs/>
              </w:rPr>
              <w:t xml:space="preserve">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52F3E689" w14:textId="77777777" w:rsidR="0018116D" w:rsidRDefault="00D84050">
            <w:pPr>
              <w:rPr>
                <w:bCs/>
              </w:rPr>
            </w:pPr>
            <w:r>
              <w:rPr>
                <w:b/>
                <w:bCs/>
              </w:rPr>
              <w:t>Observation</w:t>
            </w:r>
            <w:r>
              <w:rPr>
                <w:bCs/>
              </w:rPr>
              <w:t xml:space="preserve"> 6: The required SNR for Dual Format PRACH can be further reduced by  using repetition of preamble formats and corresponding receiver optimizations. Currently format C0 is used as long format which can be changed to format C2 to get better performance. </w:t>
            </w:r>
          </w:p>
          <w:p w14:paraId="71DFF407" w14:textId="77777777" w:rsidR="0018116D" w:rsidRDefault="00D84050">
            <w:pPr>
              <w:rPr>
                <w:bCs/>
              </w:rPr>
            </w:pPr>
            <w:r>
              <w:rPr>
                <w:b/>
                <w:bCs/>
              </w:rPr>
              <w:t>Proposal</w:t>
            </w:r>
            <w:r>
              <w:rPr>
                <w:bCs/>
              </w:rPr>
              <w:t xml:space="preserve"> 4: Robust performance for preamble detection can be achieved by the proposed Dual Format PRACH in the worst-case scenarios of  differential delay and residual doppler values in NTN Scenarios where GNSS is unavailable.</w:t>
            </w:r>
          </w:p>
        </w:tc>
      </w:tr>
      <w:tr w:rsidR="0018116D" w14:paraId="47C5C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C41FB"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2EC257C" w14:textId="77777777" w:rsidR="0018116D" w:rsidRDefault="00D84050">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866BDB9" w14:textId="77777777" w:rsidR="0018116D" w:rsidRDefault="00D84050">
            <w:pPr>
              <w:rPr>
                <w:bCs/>
              </w:rPr>
            </w:pPr>
            <w:r>
              <w:rPr>
                <w:b/>
                <w:bCs/>
              </w:rPr>
              <w:lastRenderedPageBreak/>
              <w:t>Observation 2</w:t>
            </w:r>
            <w:r>
              <w:rPr>
                <w:bCs/>
              </w:rPr>
              <w:tab/>
              <w:t xml:space="preserve">In a multi-stage PRACH transmission, where the UE transmits multiple preambles using different preamble formats, while getting feedback from the </w:t>
            </w:r>
            <w:proofErr w:type="spellStart"/>
            <w:r>
              <w:rPr>
                <w:bCs/>
              </w:rPr>
              <w:t>gNB</w:t>
            </w:r>
            <w:proofErr w:type="spellEnd"/>
            <w:r>
              <w:rPr>
                <w:bCs/>
              </w:rPr>
              <w:t xml:space="preserve"> to adjust its timing advance, additional </w:t>
            </w:r>
            <w:proofErr w:type="spellStart"/>
            <w:r>
              <w:rPr>
                <w:bCs/>
              </w:rPr>
              <w:t>signaling</w:t>
            </w:r>
            <w:proofErr w:type="spellEnd"/>
            <w:r>
              <w:rPr>
                <w:bCs/>
              </w:rPr>
              <w:t xml:space="preserve"> is required from the </w:t>
            </w:r>
            <w:proofErr w:type="spellStart"/>
            <w:r>
              <w:rPr>
                <w:bCs/>
              </w:rPr>
              <w:t>gNB</w:t>
            </w:r>
            <w:proofErr w:type="spellEnd"/>
            <w:r>
              <w:rPr>
                <w:bCs/>
              </w:rPr>
              <w:t xml:space="preserve"> to the UE.</w:t>
            </w:r>
          </w:p>
          <w:p w14:paraId="6889141B" w14:textId="77777777" w:rsidR="0018116D" w:rsidRDefault="00D84050">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6DD54EF6" w14:textId="77777777" w:rsidR="0018116D" w:rsidRDefault="00D84050">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2B431693" w14:textId="77777777" w:rsidR="0018116D" w:rsidRDefault="00D84050">
            <w:pPr>
              <w:rPr>
                <w:bCs/>
              </w:rPr>
            </w:pPr>
            <w:r>
              <w:rPr>
                <w:b/>
                <w:bCs/>
              </w:rPr>
              <w:t>Proposal 4</w:t>
            </w:r>
            <w:r>
              <w:rPr>
                <w:bCs/>
              </w:rPr>
              <w:tab/>
              <w:t>Study whether using a QPSK PRACH sequence is in scope of the SID, to address the ambiguity of the ZC sequence.</w:t>
            </w:r>
          </w:p>
        </w:tc>
      </w:tr>
      <w:tr w:rsidR="0018116D" w14:paraId="11C53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26C0D3"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00EFC" w14:textId="77777777" w:rsidR="0018116D" w:rsidRDefault="00D84050">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620B9317" w14:textId="77777777" w:rsidR="0018116D" w:rsidRDefault="00D84050">
            <w:pPr>
              <w:rPr>
                <w:bCs/>
              </w:rPr>
            </w:pPr>
            <w:r>
              <w:rPr>
                <w:b/>
                <w:bCs/>
              </w:rPr>
              <w:t>Proposal</w:t>
            </w:r>
            <w:r>
              <w:rPr>
                <w:bCs/>
              </w:rPr>
              <w:t xml:space="preserve"> 2: Further study solution 1A for initial access.</w:t>
            </w:r>
          </w:p>
          <w:p w14:paraId="7116C660" w14:textId="77777777" w:rsidR="0018116D" w:rsidRDefault="00D84050">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18116D" w14:paraId="61F4F3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B0D4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E29BF3B" w14:textId="77777777" w:rsidR="0018116D" w:rsidRDefault="00D84050">
            <w:pPr>
              <w:rPr>
                <w:bCs/>
                <w:iCs/>
              </w:rPr>
            </w:pPr>
            <w:r>
              <w:rPr>
                <w:b/>
                <w:bCs/>
                <w:iCs/>
              </w:rPr>
              <w:t>Observation</w:t>
            </w:r>
            <w:r>
              <w:rPr>
                <w:bCs/>
                <w:iCs/>
              </w:rPr>
              <w:t xml:space="preserve"> 1: Solution based on </w:t>
            </w:r>
            <w:proofErr w:type="spellStart"/>
            <w:r>
              <w:rPr>
                <w:bCs/>
                <w:iCs/>
              </w:rPr>
              <w:t>gNB</w:t>
            </w:r>
            <w:proofErr w:type="spellEnd"/>
            <w:r>
              <w:rPr>
                <w:bCs/>
                <w:iCs/>
              </w:rPr>
              <w:t xml:space="preserve"> configuring multiple PRACH transmissions will require the same UE to transmit at least two PRACH preambles in the corresponding PRACH occasions. </w:t>
            </w:r>
          </w:p>
          <w:p w14:paraId="4299EAC3" w14:textId="77777777" w:rsidR="0018116D" w:rsidRDefault="00D84050">
            <w:pPr>
              <w:rPr>
                <w:bCs/>
                <w:iCs/>
              </w:rPr>
            </w:pPr>
            <w:r>
              <w:rPr>
                <w:b/>
                <w:bCs/>
                <w:iCs/>
              </w:rPr>
              <w:t>Observation</w:t>
            </w:r>
            <w:r>
              <w:rPr>
                <w:bCs/>
                <w:iCs/>
              </w:rPr>
              <w:t xml:space="preserve"> 2: Solution based on the multiple PRACH transmissions is expected to increase the likelihood of successful reception of the PRACH at the </w:t>
            </w:r>
            <w:proofErr w:type="spellStart"/>
            <w:r>
              <w:rPr>
                <w:bCs/>
                <w:iCs/>
              </w:rPr>
              <w:t>gNB</w:t>
            </w:r>
            <w:proofErr w:type="spellEnd"/>
            <w:r>
              <w:rPr>
                <w:bCs/>
                <w:iCs/>
              </w:rPr>
              <w:t>.</w:t>
            </w:r>
          </w:p>
          <w:p w14:paraId="25D01AC0" w14:textId="77777777" w:rsidR="0018116D" w:rsidRDefault="00D84050">
            <w:pPr>
              <w:rPr>
                <w:bCs/>
                <w:iCs/>
              </w:rPr>
            </w:pPr>
            <w:r>
              <w:rPr>
                <w:b/>
                <w:bCs/>
                <w:iCs/>
              </w:rPr>
              <w:t>Observation</w:t>
            </w:r>
            <w:r>
              <w:rPr>
                <w:bCs/>
                <w:iCs/>
              </w:rPr>
              <w:t xml:space="preserve"> 3: Solution based on the multiple PRACH transmissions requires new </w:t>
            </w:r>
            <w:proofErr w:type="spellStart"/>
            <w:r>
              <w:rPr>
                <w:bCs/>
                <w:iCs/>
              </w:rPr>
              <w:t>signaling</w:t>
            </w:r>
            <w:proofErr w:type="spellEnd"/>
            <w:r>
              <w:rPr>
                <w:bCs/>
                <w:iCs/>
              </w:rPr>
              <w:t xml:space="preserve"> and enhancement of system information.</w:t>
            </w:r>
          </w:p>
          <w:p w14:paraId="3B9EFE68" w14:textId="77777777" w:rsidR="0018116D" w:rsidRDefault="00D84050">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5D92C0A2" w14:textId="77777777" w:rsidR="0018116D" w:rsidRDefault="00D84050">
            <w:pPr>
              <w:rPr>
                <w:bCs/>
                <w:iCs/>
              </w:rPr>
            </w:pPr>
            <w:r>
              <w:rPr>
                <w:b/>
                <w:bCs/>
                <w:iCs/>
              </w:rPr>
              <w:t>Proposal</w:t>
            </w:r>
            <w:r>
              <w:rPr>
                <w:bCs/>
                <w:iCs/>
              </w:rPr>
              <w:t xml:space="preserve"> 2: If this solution is adopted, then details of </w:t>
            </w:r>
            <w:proofErr w:type="spellStart"/>
            <w:r>
              <w:rPr>
                <w:bCs/>
                <w:iCs/>
              </w:rPr>
              <w:t>signaling</w:t>
            </w:r>
            <w:proofErr w:type="spellEnd"/>
            <w:r>
              <w:rPr>
                <w:bCs/>
                <w:iCs/>
              </w:rPr>
              <w:t xml:space="preserve"> enhancement to enable multiple PRACH transmissions can be discussed during the work item phase.</w:t>
            </w:r>
          </w:p>
        </w:tc>
      </w:tr>
      <w:tr w:rsidR="0018116D" w14:paraId="339B41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2B57A5"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E0D83"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45E939C0"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F59487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3F3D4B7A"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2D857025"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32C19B3"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7DE2D532"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0219D209"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15FB85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C930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E0C53D" w14:textId="77777777" w:rsidR="0018116D" w:rsidRDefault="00D84050">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6D34157B" w14:textId="77777777" w:rsidR="0018116D" w:rsidRDefault="00D84050">
      <w:pPr>
        <w:pStyle w:val="Titre2"/>
        <w:numPr>
          <w:ilvl w:val="1"/>
          <w:numId w:val="4"/>
        </w:numPr>
      </w:pPr>
      <w:r>
        <w:lastRenderedPageBreak/>
        <w:t>Solution 1B</w:t>
      </w:r>
    </w:p>
    <w:p w14:paraId="02290E17" w14:textId="77777777" w:rsidR="0018116D" w:rsidRDefault="00D84050">
      <w:pPr>
        <w:pStyle w:val="Titre2"/>
        <w:numPr>
          <w:ilvl w:val="2"/>
          <w:numId w:val="4"/>
        </w:numPr>
      </w:pPr>
      <w:r>
        <w:t>Companies’ proposals</w:t>
      </w:r>
    </w:p>
    <w:p w14:paraId="7C0E4C50"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6CC138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B928F9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9BDF23"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F92EB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65618"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9F1C311" w14:textId="77777777" w:rsidR="0018116D" w:rsidRDefault="00D84050">
            <w:pPr>
              <w:rPr>
                <w:bCs/>
              </w:rPr>
            </w:pPr>
            <w:r>
              <w:rPr>
                <w:b/>
                <w:bCs/>
              </w:rPr>
              <w:t>Observation</w:t>
            </w:r>
            <w:r>
              <w:rPr>
                <w:bCs/>
              </w:rPr>
              <w:t xml:space="preserve"> 4: Introduction of new PRACH restricted set(s) is not a viable solution for the scenario of LEO-600 with 25km cell radius.</w:t>
            </w:r>
          </w:p>
          <w:p w14:paraId="6AD52FAD" w14:textId="77777777" w:rsidR="0018116D" w:rsidRDefault="00D84050">
            <w:pPr>
              <w:rPr>
                <w:bCs/>
              </w:rPr>
            </w:pPr>
            <w:r>
              <w:rPr>
                <w:b/>
                <w:bCs/>
              </w:rPr>
              <w:t>Proposal</w:t>
            </w:r>
            <w:r>
              <w:rPr>
                <w:bCs/>
              </w:rPr>
              <w:t xml:space="preserve"> 4: Down-prioritize Solution 1B.</w:t>
            </w:r>
          </w:p>
        </w:tc>
      </w:tr>
      <w:tr w:rsidR="0018116D" w14:paraId="2A213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3C87B"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33EC896" w14:textId="77777777" w:rsidR="0018116D" w:rsidRDefault="00D84050">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0AA1FB49" w14:textId="77777777" w:rsidR="0018116D" w:rsidRDefault="00D84050">
            <w:pPr>
              <w:rPr>
                <w:bCs/>
                <w:iCs/>
              </w:rPr>
            </w:pPr>
            <w:r>
              <w:rPr>
                <w:b/>
                <w:bCs/>
                <w:iCs/>
              </w:rPr>
              <w:t>Proposal</w:t>
            </w:r>
            <w:r>
              <w:rPr>
                <w:bCs/>
                <w:iCs/>
              </w:rPr>
              <w:t xml:space="preserve"> 3: Separate PRACH resource sets will be needed for this solution, e.g.,</w:t>
            </w:r>
          </w:p>
          <w:p w14:paraId="0331DC5E" w14:textId="77777777" w:rsidR="0018116D" w:rsidRDefault="00D84050">
            <w:pPr>
              <w:pStyle w:val="Paragraphedeliste"/>
              <w:numPr>
                <w:ilvl w:val="0"/>
                <w:numId w:val="26"/>
              </w:numPr>
              <w:suppressAutoHyphens w:val="0"/>
              <w:ind w:left="648"/>
              <w:jc w:val="left"/>
              <w:rPr>
                <w:bCs/>
                <w:iCs/>
              </w:rPr>
            </w:pPr>
            <w:r>
              <w:rPr>
                <w:bCs/>
                <w:iCs/>
              </w:rPr>
              <w:t xml:space="preserve">a first set (Set 1) for UEs whose GNSS is available, </w:t>
            </w:r>
          </w:p>
          <w:p w14:paraId="2ADFA225" w14:textId="77777777" w:rsidR="0018116D" w:rsidRDefault="00D84050">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605C2E6C" w14:textId="77777777" w:rsidR="0018116D" w:rsidRDefault="00D84050">
            <w:pPr>
              <w:pStyle w:val="Paragraphedeliste"/>
              <w:numPr>
                <w:ilvl w:val="0"/>
                <w:numId w:val="26"/>
              </w:numPr>
              <w:suppressAutoHyphens w:val="0"/>
              <w:ind w:left="648"/>
              <w:jc w:val="left"/>
              <w:rPr>
                <w:bCs/>
                <w:iCs/>
              </w:rPr>
            </w:pPr>
            <w:r>
              <w:rPr>
                <w:bCs/>
                <w:iCs/>
              </w:rPr>
              <w:t xml:space="preserve">a third set (Set 3) for UEs in Scenario # 2 (i.e., which didn’t receive GNSS since time duration T). </w:t>
            </w:r>
          </w:p>
          <w:p w14:paraId="4B6DD2EE" w14:textId="77777777" w:rsidR="0018116D" w:rsidRDefault="00D84050">
            <w:pPr>
              <w:rPr>
                <w:bCs/>
                <w:iCs/>
              </w:rPr>
            </w:pPr>
            <w:r>
              <w:rPr>
                <w:b/>
                <w:bCs/>
                <w:iCs/>
              </w:rPr>
              <w:t>Proposal</w:t>
            </w:r>
            <w:r>
              <w:rPr>
                <w:bCs/>
                <w:iCs/>
              </w:rPr>
              <w:t xml:space="preserve"> 4: The conditions/criteria under which the UE switches between different PRACH resource sets need further investigation.</w:t>
            </w:r>
          </w:p>
          <w:p w14:paraId="4F41CB4D"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06240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40D4B4"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CE2FE"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6E0D0FC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2FA49789" w14:textId="77777777" w:rsidR="0018116D" w:rsidRDefault="0018116D">
      <w:pPr>
        <w:tabs>
          <w:tab w:val="left" w:pos="0"/>
        </w:tabs>
        <w:rPr>
          <w:rFonts w:ascii="Times New Roman" w:hAnsi="Times New Roman"/>
          <w:bCs/>
          <w:color w:val="000000" w:themeColor="text1"/>
        </w:rPr>
      </w:pPr>
    </w:p>
    <w:p w14:paraId="5856218F" w14:textId="77777777" w:rsidR="0018116D" w:rsidRDefault="00D84050">
      <w:pPr>
        <w:pStyle w:val="Titre2"/>
        <w:numPr>
          <w:ilvl w:val="1"/>
          <w:numId w:val="4"/>
        </w:numPr>
      </w:pPr>
      <w:r>
        <w:t>Solution 1C</w:t>
      </w:r>
    </w:p>
    <w:p w14:paraId="7B524D07" w14:textId="77777777" w:rsidR="0018116D" w:rsidRDefault="00D84050">
      <w:pPr>
        <w:pStyle w:val="Titre2"/>
        <w:numPr>
          <w:ilvl w:val="2"/>
          <w:numId w:val="4"/>
        </w:numPr>
      </w:pPr>
      <w:r>
        <w:t>Companies’ proposals</w:t>
      </w:r>
    </w:p>
    <w:p w14:paraId="1F61FCD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F88483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2D317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CED9D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AA67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46BBB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69C70F7"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1EAD7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353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CC1B79B" w14:textId="77777777" w:rsidR="0018116D" w:rsidRDefault="00D84050">
            <w:pPr>
              <w:rPr>
                <w:bCs/>
              </w:rPr>
            </w:pPr>
            <w:r>
              <w:rPr>
                <w:b/>
                <w:bCs/>
              </w:rPr>
              <w:t>Proposal</w:t>
            </w:r>
            <w:r>
              <w:rPr>
                <w:bCs/>
              </w:rPr>
              <w:t xml:space="preserve"> 5: Down-prioritize Solution 1C.</w:t>
            </w:r>
          </w:p>
        </w:tc>
      </w:tr>
      <w:tr w:rsidR="0018116D" w14:paraId="5A07A2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5937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C865834" w14:textId="77777777" w:rsidR="0018116D" w:rsidRDefault="00D84050">
            <w:pPr>
              <w:rPr>
                <w:bCs/>
                <w:iCs/>
              </w:rPr>
            </w:pPr>
            <w:r>
              <w:rPr>
                <w:b/>
                <w:bCs/>
                <w:iCs/>
              </w:rPr>
              <w:t>Observation</w:t>
            </w:r>
            <w:r>
              <w:rPr>
                <w:bCs/>
                <w:iCs/>
              </w:rPr>
              <w:t xml:space="preserve"> 5: In the solution based on PRACH transmission with multiple TAC/FAC commands, the UE selects a set of TAC/FAC out of the indicated set of TACs/FACs for a single PRACH transmission. </w:t>
            </w:r>
          </w:p>
          <w:p w14:paraId="68F289EC" w14:textId="77777777" w:rsidR="0018116D" w:rsidRDefault="00D84050">
            <w:pPr>
              <w:rPr>
                <w:bCs/>
                <w:iCs/>
              </w:rPr>
            </w:pPr>
            <w:r>
              <w:rPr>
                <w:b/>
                <w:bCs/>
                <w:iCs/>
              </w:rPr>
              <w:t>Observation</w:t>
            </w:r>
            <w:r>
              <w:rPr>
                <w:bCs/>
                <w:iCs/>
              </w:rPr>
              <w:t xml:space="preserve"> 6: Preferably the UE should select a TAC/FAC from the set of TACs/FACs for the PRACH transmission based on pre-defined criteria.</w:t>
            </w:r>
          </w:p>
          <w:p w14:paraId="3BA20F91" w14:textId="77777777" w:rsidR="0018116D" w:rsidRDefault="00D84050">
            <w:pPr>
              <w:rPr>
                <w:bCs/>
                <w:iCs/>
              </w:rPr>
            </w:pPr>
            <w:r>
              <w:rPr>
                <w:b/>
                <w:bCs/>
                <w:iCs/>
              </w:rPr>
              <w:t>Observation</w:t>
            </w:r>
            <w:r>
              <w:rPr>
                <w:bCs/>
                <w:iCs/>
              </w:rPr>
              <w:t xml:space="preserve"> 7: </w:t>
            </w:r>
            <w:proofErr w:type="spellStart"/>
            <w:r>
              <w:rPr>
                <w:bCs/>
                <w:iCs/>
              </w:rPr>
              <w:t>Signaling</w:t>
            </w:r>
            <w:proofErr w:type="spellEnd"/>
            <w:r>
              <w:rPr>
                <w:bCs/>
                <w:iCs/>
              </w:rPr>
              <w:t xml:space="preserve"> of multiple TACs/FACs to the UE in Msg2/RAR will require substantial work on defining new </w:t>
            </w:r>
            <w:proofErr w:type="spellStart"/>
            <w:r>
              <w:rPr>
                <w:bCs/>
                <w:iCs/>
              </w:rPr>
              <w:t>signaling</w:t>
            </w:r>
            <w:proofErr w:type="spellEnd"/>
            <w:r>
              <w:rPr>
                <w:bCs/>
                <w:iCs/>
              </w:rPr>
              <w:t xml:space="preserve"> during the RACH procedure.</w:t>
            </w:r>
          </w:p>
          <w:p w14:paraId="533C1454" w14:textId="77777777" w:rsidR="0018116D" w:rsidRDefault="00D84050">
            <w:pPr>
              <w:rPr>
                <w:bCs/>
                <w:iCs/>
              </w:rPr>
            </w:pPr>
            <w:r>
              <w:rPr>
                <w:b/>
                <w:bCs/>
                <w:iCs/>
              </w:rPr>
              <w:t>Observation</w:t>
            </w:r>
            <w:r>
              <w:rPr>
                <w:bCs/>
                <w:iCs/>
              </w:rPr>
              <w:t xml:space="preserve"> 8: Criteria for selecting TAC/FAC from multiple TACs/FACs and corresponding UE </w:t>
            </w:r>
            <w:proofErr w:type="spellStart"/>
            <w:r>
              <w:rPr>
                <w:bCs/>
                <w:iCs/>
              </w:rPr>
              <w:t>behavior</w:t>
            </w:r>
            <w:proofErr w:type="spellEnd"/>
            <w:r>
              <w:rPr>
                <w:bCs/>
                <w:iCs/>
              </w:rPr>
              <w:t xml:space="preserve"> will involve significant specification impact and complexity.</w:t>
            </w:r>
          </w:p>
          <w:p w14:paraId="42E4AE83" w14:textId="77777777" w:rsidR="0018116D" w:rsidRDefault="00D84050">
            <w:pPr>
              <w:rPr>
                <w:bCs/>
                <w:iCs/>
              </w:rPr>
            </w:pPr>
            <w:r>
              <w:rPr>
                <w:b/>
                <w:bCs/>
                <w:iCs/>
              </w:rPr>
              <w:lastRenderedPageBreak/>
              <w:t>Proposal</w:t>
            </w:r>
            <w:r>
              <w:rPr>
                <w:bCs/>
                <w:iCs/>
              </w:rPr>
              <w:t xml:space="preserve"> 5: Solution based on PRACH transmission with multiple TAC/FAC commands can be down prioritized. </w:t>
            </w:r>
          </w:p>
        </w:tc>
      </w:tr>
      <w:tr w:rsidR="0018116D" w14:paraId="7D7A8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FE13D9" w14:textId="77777777" w:rsidR="0018116D" w:rsidRDefault="00D8405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4C699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61411E4A" w14:textId="77777777" w:rsidR="0018116D" w:rsidRDefault="0018116D">
      <w:pPr>
        <w:tabs>
          <w:tab w:val="left" w:pos="0"/>
        </w:tabs>
        <w:rPr>
          <w:rFonts w:ascii="Times New Roman" w:hAnsi="Times New Roman"/>
          <w:bCs/>
          <w:color w:val="000000" w:themeColor="text1"/>
        </w:rPr>
      </w:pPr>
    </w:p>
    <w:p w14:paraId="1A33DD05" w14:textId="77777777" w:rsidR="0018116D" w:rsidRDefault="00D84050">
      <w:pPr>
        <w:pStyle w:val="Titre2"/>
        <w:numPr>
          <w:ilvl w:val="1"/>
          <w:numId w:val="4"/>
        </w:numPr>
      </w:pPr>
      <w:r>
        <w:t>Solution 1D</w:t>
      </w:r>
    </w:p>
    <w:p w14:paraId="52B2BE04" w14:textId="77777777" w:rsidR="0018116D" w:rsidRDefault="00D84050">
      <w:pPr>
        <w:pStyle w:val="Titre2"/>
        <w:numPr>
          <w:ilvl w:val="2"/>
          <w:numId w:val="4"/>
        </w:numPr>
      </w:pPr>
      <w:r>
        <w:t>Companies’ proposals</w:t>
      </w:r>
    </w:p>
    <w:p w14:paraId="2E3077F2"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D558E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7646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71B5BB"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FD2B5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55D4A"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89F20" w14:textId="77777777" w:rsidR="0018116D" w:rsidRDefault="00D84050">
            <w:pPr>
              <w:rPr>
                <w:bCs/>
                <w:iCs/>
                <w:lang w:eastAsia="zh-CN"/>
              </w:rPr>
            </w:pPr>
            <w:r>
              <w:rPr>
                <w:b/>
                <w:bCs/>
                <w:iCs/>
                <w:lang w:eastAsia="zh-CN"/>
              </w:rPr>
              <w:t>Observation</w:t>
            </w:r>
            <w:r>
              <w:rPr>
                <w:bCs/>
                <w:iCs/>
                <w:lang w:eastAsia="zh-CN"/>
              </w:rPr>
              <w:t xml:space="preserve"> 8: The absolute TAC in RAR with the range of [0, 3846]*16Ts ([0, 2003.13μs]) cannot indicate a negative timing adjustment to cope with the negative timing error in GNSS resilient scenarios 1 and 2. </w:t>
            </w:r>
          </w:p>
          <w:p w14:paraId="319D4DCA" w14:textId="77777777" w:rsidR="0018116D" w:rsidRDefault="00D84050">
            <w:pPr>
              <w:snapToGrid w:val="0"/>
              <w:rPr>
                <w:bCs/>
                <w:lang w:eastAsia="zh-CN"/>
              </w:rPr>
            </w:pPr>
            <w:r>
              <w:rPr>
                <w:b/>
                <w:bCs/>
                <w:iCs/>
              </w:rPr>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7ABE1CF0" w14:textId="77777777" w:rsidR="0018116D" w:rsidRDefault="00D84050">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6A692C3B" w14:textId="77777777" w:rsidR="0018116D" w:rsidRDefault="00D84050">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18116D" w14:paraId="13C39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5D95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C06E5E" w14:textId="77777777" w:rsidR="0018116D" w:rsidRDefault="00D84050">
            <w:r>
              <w:rPr>
                <w:b/>
              </w:rPr>
              <w:t>Proposal</w:t>
            </w:r>
            <w:r>
              <w:t xml:space="preserve"> 2 Support solution 1D and 2D, as well as their combinations.</w:t>
            </w:r>
          </w:p>
          <w:p w14:paraId="5D570515" w14:textId="77777777" w:rsidR="0018116D" w:rsidRDefault="00D84050">
            <w:r>
              <w:t>Solution 1D: Signalling enhancements for Msg2/Msg4 (e.g. enhanced TA command, frequency adjustment command, reference point adjustment command).</w:t>
            </w:r>
          </w:p>
          <w:p w14:paraId="6E6AD6E9"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047122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A65B0"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FABFF61"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356B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418E22"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F6511F" w14:textId="77777777" w:rsidR="0018116D" w:rsidRDefault="00D84050">
            <w:pPr>
              <w:rPr>
                <w:bCs/>
              </w:rPr>
            </w:pPr>
            <w:r>
              <w:rPr>
                <w:b/>
                <w:bCs/>
              </w:rPr>
              <w:t>Proposal</w:t>
            </w:r>
            <w:r>
              <w:rPr>
                <w:bCs/>
              </w:rPr>
              <w:t xml:space="preserve"> 6: Solution 1D is a complementary aspect to study of solution 1A and may be studied further.</w:t>
            </w:r>
          </w:p>
          <w:p w14:paraId="7892D087" w14:textId="77777777" w:rsidR="0018116D" w:rsidRDefault="00D84050">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18116D" w14:paraId="067E3D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1F03E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DE4D89B" w14:textId="77777777" w:rsidR="0018116D" w:rsidRDefault="00D84050">
            <w:pPr>
              <w:rPr>
                <w:bCs/>
                <w:iCs/>
              </w:rPr>
            </w:pPr>
            <w:r>
              <w:rPr>
                <w:b/>
                <w:bCs/>
                <w:iCs/>
              </w:rPr>
              <w:t>Observation</w:t>
            </w:r>
            <w:r>
              <w:rPr>
                <w:bCs/>
                <w:iCs/>
              </w:rPr>
              <w:t xml:space="preserve"> 9: Solution based on enhanced timing adjustment command (TAC)/frequency adjustment command (FAC) in Msg2/Msg4 is feasible if the </w:t>
            </w:r>
            <w:proofErr w:type="spellStart"/>
            <w:r>
              <w:rPr>
                <w:bCs/>
                <w:iCs/>
              </w:rPr>
              <w:t>gNB</w:t>
            </w:r>
            <w:proofErr w:type="spellEnd"/>
            <w:r>
              <w:rPr>
                <w:bCs/>
                <w:iCs/>
              </w:rPr>
              <w:t xml:space="preserve"> can determine at least rough estimation of the UE location based on the reception of the PRACH preamble.</w:t>
            </w:r>
          </w:p>
          <w:p w14:paraId="0F56948B" w14:textId="77777777" w:rsidR="0018116D" w:rsidRDefault="00D84050">
            <w:pPr>
              <w:rPr>
                <w:bCs/>
                <w:iCs/>
              </w:rPr>
            </w:pPr>
            <w:r>
              <w:rPr>
                <w:b/>
                <w:bCs/>
                <w:iCs/>
              </w:rPr>
              <w:t>Observation</w:t>
            </w:r>
            <w:r>
              <w:rPr>
                <w:bCs/>
                <w:iCs/>
              </w:rPr>
              <w:t xml:space="preserve"> 10: Solution based on enhanced TAC/FAC will require new </w:t>
            </w:r>
            <w:proofErr w:type="spellStart"/>
            <w:r>
              <w:rPr>
                <w:bCs/>
                <w:iCs/>
              </w:rPr>
              <w:t>signaling</w:t>
            </w:r>
            <w:proofErr w:type="spellEnd"/>
            <w:r>
              <w:rPr>
                <w:bCs/>
                <w:iCs/>
              </w:rPr>
              <w:t xml:space="preserve"> as part of the RACH procedure. </w:t>
            </w:r>
          </w:p>
          <w:p w14:paraId="078D50FF" w14:textId="77777777" w:rsidR="0018116D" w:rsidRDefault="00D84050">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5368F877" w14:textId="77777777" w:rsidR="0018116D" w:rsidRDefault="00D84050">
            <w:pPr>
              <w:rPr>
                <w:bCs/>
                <w:iCs/>
              </w:rPr>
            </w:pPr>
            <w:r>
              <w:rPr>
                <w:b/>
                <w:bCs/>
                <w:iCs/>
              </w:rPr>
              <w:t>Proposal</w:t>
            </w:r>
            <w:r>
              <w:rPr>
                <w:bCs/>
                <w:iCs/>
              </w:rPr>
              <w:t xml:space="preserve"> 7: If this solution is adopted, then details of enhanced TAC/FAC </w:t>
            </w:r>
            <w:proofErr w:type="spellStart"/>
            <w:r>
              <w:rPr>
                <w:bCs/>
                <w:iCs/>
              </w:rPr>
              <w:t>signaling</w:t>
            </w:r>
            <w:proofErr w:type="spellEnd"/>
            <w:r>
              <w:rPr>
                <w:bCs/>
                <w:iCs/>
              </w:rPr>
              <w:t xml:space="preserve"> can be discussed during the work item phase.</w:t>
            </w:r>
          </w:p>
          <w:p w14:paraId="7D10BF0C" w14:textId="77777777" w:rsidR="0018116D" w:rsidRDefault="0018116D">
            <w:pPr>
              <w:rPr>
                <w:b/>
                <w:bCs/>
              </w:rPr>
            </w:pPr>
          </w:p>
        </w:tc>
      </w:tr>
      <w:tr w:rsidR="0018116D" w14:paraId="2A187E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F8E1C8"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A8920"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3F6B77CD"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8DFD1F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lastRenderedPageBreak/>
              <w:t>Step 2: UE transmits two PRACH sequences generated from the existing PRACH format with different root indices at two ROs</w:t>
            </w:r>
          </w:p>
          <w:p w14:paraId="5D867FB7"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0BDE75E9"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05E2ABB"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79A45E3"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2477FC58"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5EA741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BA0018" w14:textId="77777777" w:rsidR="0018116D" w:rsidRDefault="00D84050">
            <w:pPr>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2A25B67" w14:textId="77777777" w:rsidR="0018116D" w:rsidRDefault="00D84050">
            <w:r>
              <w:rPr>
                <w:b/>
              </w:rPr>
              <w:t>Proposal</w:t>
            </w:r>
            <w:r>
              <w:t xml:space="preserve"> 8: The satellite should provide TA adjustments required to achieve precise uplink synchronization to the UE through the RAR message.</w:t>
            </w:r>
          </w:p>
          <w:p w14:paraId="09997196" w14:textId="77777777" w:rsidR="0018116D" w:rsidRDefault="00D84050">
            <w:r>
              <w:rPr>
                <w:b/>
              </w:rPr>
              <w:t>Proposal</w:t>
            </w:r>
            <w:r>
              <w:t xml:space="preserve"> 9: Enhancement of Timing Advance should be considered to support negative corrections in the RAR message.</w:t>
            </w:r>
          </w:p>
        </w:tc>
      </w:tr>
      <w:tr w:rsidR="0018116D" w14:paraId="42A445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961BD"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447696E" w14:textId="77777777" w:rsidR="0018116D" w:rsidRDefault="00D84050">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3303787C" w14:textId="77777777" w:rsidR="0018116D" w:rsidRDefault="0018116D">
      <w:pPr>
        <w:tabs>
          <w:tab w:val="left" w:pos="0"/>
        </w:tabs>
        <w:rPr>
          <w:rFonts w:ascii="Times New Roman" w:hAnsi="Times New Roman"/>
          <w:bCs/>
          <w:color w:val="000000" w:themeColor="text1"/>
        </w:rPr>
      </w:pPr>
    </w:p>
    <w:p w14:paraId="2731FAE6" w14:textId="77777777" w:rsidR="0018116D" w:rsidRDefault="00D84050">
      <w:pPr>
        <w:pStyle w:val="Titre2"/>
        <w:numPr>
          <w:ilvl w:val="1"/>
          <w:numId w:val="4"/>
        </w:numPr>
      </w:pPr>
      <w:r>
        <w:t>Solution 1E</w:t>
      </w:r>
    </w:p>
    <w:p w14:paraId="437318D4"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324AA7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18C5D9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EF959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22521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1B3833"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7EB93" w14:textId="77777777" w:rsidR="0018116D" w:rsidRDefault="00D84050">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18116D" w14:paraId="1760D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E1179"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71589B"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797EF728" w14:textId="77777777" w:rsidR="0018116D" w:rsidRDefault="0018116D">
      <w:pPr>
        <w:tabs>
          <w:tab w:val="left" w:pos="0"/>
        </w:tabs>
        <w:rPr>
          <w:rFonts w:ascii="Times New Roman" w:hAnsi="Times New Roman"/>
          <w:bCs/>
          <w:color w:val="000000" w:themeColor="text1"/>
        </w:rPr>
      </w:pPr>
    </w:p>
    <w:p w14:paraId="16DCBE58" w14:textId="77777777" w:rsidR="0018116D" w:rsidRDefault="0018116D">
      <w:pPr>
        <w:tabs>
          <w:tab w:val="left" w:pos="0"/>
        </w:tabs>
        <w:rPr>
          <w:rFonts w:ascii="Times New Roman" w:hAnsi="Times New Roman"/>
          <w:bCs/>
          <w:color w:val="000000" w:themeColor="text1"/>
        </w:rPr>
      </w:pPr>
    </w:p>
    <w:p w14:paraId="2D7EFB21" w14:textId="77777777" w:rsidR="0018116D" w:rsidRDefault="00D84050">
      <w:pPr>
        <w:pStyle w:val="Titre2"/>
        <w:numPr>
          <w:ilvl w:val="1"/>
          <w:numId w:val="4"/>
        </w:numPr>
      </w:pPr>
      <w:r>
        <w:t>Solution 1F</w:t>
      </w:r>
    </w:p>
    <w:p w14:paraId="7B74ED90"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08672DB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CA9F9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58CA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77C3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1E35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8BE908" w14:textId="77777777" w:rsidR="0018116D" w:rsidRDefault="00D84050">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18116D" w14:paraId="0BFC5B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5A00E" w14:textId="77777777" w:rsidR="0018116D" w:rsidRDefault="0018116D">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255A15A0" w14:textId="77777777" w:rsidR="0018116D" w:rsidRDefault="0018116D">
            <w:pPr>
              <w:keepNext/>
              <w:keepLines/>
              <w:ind w:left="1134" w:hanging="1134"/>
              <w:jc w:val="left"/>
              <w:outlineLvl w:val="1"/>
              <w:rPr>
                <w:rFonts w:ascii="Times New Roman" w:hAnsi="Times New Roman"/>
                <w:szCs w:val="20"/>
                <w:lang w:val="en-US" w:eastAsia="zh-CN"/>
              </w:rPr>
            </w:pPr>
          </w:p>
        </w:tc>
      </w:tr>
    </w:tbl>
    <w:p w14:paraId="6B404604" w14:textId="77777777" w:rsidR="0018116D" w:rsidRDefault="0018116D">
      <w:pPr>
        <w:tabs>
          <w:tab w:val="left" w:pos="0"/>
        </w:tabs>
        <w:rPr>
          <w:rFonts w:ascii="Times New Roman" w:hAnsi="Times New Roman"/>
          <w:bCs/>
          <w:color w:val="000000" w:themeColor="text1"/>
        </w:rPr>
      </w:pPr>
    </w:p>
    <w:p w14:paraId="1BCB0988" w14:textId="77777777" w:rsidR="0018116D" w:rsidRDefault="0018116D">
      <w:pPr>
        <w:tabs>
          <w:tab w:val="left" w:pos="0"/>
        </w:tabs>
        <w:rPr>
          <w:rFonts w:ascii="Times New Roman" w:hAnsi="Times New Roman"/>
          <w:bCs/>
          <w:color w:val="000000" w:themeColor="text1"/>
        </w:rPr>
      </w:pPr>
    </w:p>
    <w:p w14:paraId="57396678" w14:textId="77777777" w:rsidR="0018116D" w:rsidRDefault="00D84050">
      <w:pPr>
        <w:pStyle w:val="Titre2"/>
        <w:numPr>
          <w:ilvl w:val="1"/>
          <w:numId w:val="4"/>
        </w:numPr>
      </w:pPr>
      <w:r>
        <w:lastRenderedPageBreak/>
        <w:t>Solution 1G</w:t>
      </w:r>
    </w:p>
    <w:p w14:paraId="501CEF0C"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201DF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0B76F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DF2F1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8E344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E1704"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B35C569" w14:textId="77777777" w:rsidR="0018116D" w:rsidRDefault="00D84050">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4545D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BF50A8"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85EFF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139F8EB7" w14:textId="77777777" w:rsidR="0018116D" w:rsidRDefault="0018116D">
      <w:pPr>
        <w:tabs>
          <w:tab w:val="left" w:pos="0"/>
        </w:tabs>
        <w:rPr>
          <w:rFonts w:ascii="Times New Roman" w:hAnsi="Times New Roman"/>
          <w:bCs/>
          <w:color w:val="000000" w:themeColor="text1"/>
        </w:rPr>
      </w:pPr>
    </w:p>
    <w:p w14:paraId="6B32C504" w14:textId="77777777" w:rsidR="0018116D" w:rsidRDefault="00D84050">
      <w:pPr>
        <w:pStyle w:val="Titre2"/>
        <w:numPr>
          <w:ilvl w:val="2"/>
          <w:numId w:val="4"/>
        </w:numPr>
      </w:pPr>
      <w:r>
        <w:t>Companies’ proposals</w:t>
      </w:r>
    </w:p>
    <w:p w14:paraId="15BD0FA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F9FF1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0F6F5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2F0A0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A74BD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0B2D3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5D29396" w14:textId="77777777" w:rsidR="0018116D" w:rsidRDefault="00D84050">
            <w:pPr>
              <w:rPr>
                <w:bCs/>
                <w:iCs/>
                <w:lang w:eastAsia="zh-CN"/>
              </w:rPr>
            </w:pPr>
            <w:r>
              <w:rPr>
                <w:bCs/>
                <w:iCs/>
                <w:lang w:eastAsia="zh-CN"/>
              </w:rPr>
              <w:t xml:space="preserve"> </w:t>
            </w:r>
          </w:p>
        </w:tc>
      </w:tr>
    </w:tbl>
    <w:p w14:paraId="2BA81907" w14:textId="77777777" w:rsidR="0018116D" w:rsidRDefault="0018116D">
      <w:pPr>
        <w:rPr>
          <w:lang w:eastAsia="zh-CN"/>
        </w:rPr>
      </w:pPr>
    </w:p>
    <w:p w14:paraId="6AD4DDC8" w14:textId="77777777" w:rsidR="0018116D" w:rsidRDefault="0018116D">
      <w:pPr>
        <w:tabs>
          <w:tab w:val="left" w:pos="0"/>
        </w:tabs>
        <w:rPr>
          <w:rFonts w:ascii="Times New Roman" w:hAnsi="Times New Roman"/>
          <w:bCs/>
          <w:color w:val="000000" w:themeColor="text1"/>
          <w:lang w:val="en-US"/>
        </w:rPr>
      </w:pPr>
    </w:p>
    <w:p w14:paraId="034D435C" w14:textId="77777777" w:rsidR="0018116D" w:rsidRDefault="00D84050">
      <w:pPr>
        <w:pStyle w:val="Titre2"/>
        <w:numPr>
          <w:ilvl w:val="1"/>
          <w:numId w:val="4"/>
        </w:numPr>
      </w:pPr>
      <w:r>
        <w:t>Solution 2A</w:t>
      </w:r>
    </w:p>
    <w:p w14:paraId="461DE415" w14:textId="77777777" w:rsidR="0018116D" w:rsidRDefault="00D84050">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03C3D44C" w14:textId="77777777" w:rsidR="0018116D" w:rsidRDefault="00D84050">
      <w:pPr>
        <w:pStyle w:val="Titre2"/>
        <w:numPr>
          <w:ilvl w:val="2"/>
          <w:numId w:val="4"/>
        </w:numPr>
      </w:pPr>
      <w:r>
        <w:t>Companies’ proposals</w:t>
      </w:r>
    </w:p>
    <w:p w14:paraId="0AB429D9" w14:textId="77777777" w:rsidR="0018116D" w:rsidRDefault="0018116D">
      <w:pPr>
        <w:rPr>
          <w:lang w:eastAsia="zh-CN"/>
        </w:rPr>
      </w:pPr>
    </w:p>
    <w:tbl>
      <w:tblPr>
        <w:tblW w:w="9608" w:type="dxa"/>
        <w:tblLook w:val="04A0" w:firstRow="1" w:lastRow="0" w:firstColumn="1" w:lastColumn="0" w:noHBand="0" w:noVBand="1"/>
      </w:tblPr>
      <w:tblGrid>
        <w:gridCol w:w="1130"/>
        <w:gridCol w:w="8498"/>
      </w:tblGrid>
      <w:tr w:rsidR="0018116D" w14:paraId="25B6AAFA"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B6333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D68B9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00715F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BCA0159" w14:textId="77777777" w:rsidR="0018116D" w:rsidRDefault="00D84050">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3FA2ACF1" w14:textId="77777777" w:rsidR="0018116D" w:rsidRDefault="00D84050">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5ED16BE5" w14:textId="77777777" w:rsidR="0018116D" w:rsidRDefault="00D84050">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232521EF" w14:textId="77777777" w:rsidR="0018116D" w:rsidRDefault="00D84050">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62939D52" w14:textId="77777777" w:rsidR="0018116D" w:rsidRDefault="00D84050">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4074847" w14:textId="77777777" w:rsidR="0018116D" w:rsidRDefault="00D84050">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location uncertainty of 1km can be achieved for 90% of UEs. </w:t>
            </w:r>
          </w:p>
          <w:p w14:paraId="366C9E71" w14:textId="77777777" w:rsidR="0018116D" w:rsidRDefault="00D84050">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18116D" w14:paraId="1AF48FE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AE17D91" w14:textId="77777777" w:rsidR="0018116D" w:rsidRDefault="00D84050">
            <w:pPr>
              <w:rPr>
                <w:rFonts w:ascii="Times New Roman" w:hAnsi="Times New Roman"/>
                <w:szCs w:val="20"/>
              </w:rPr>
            </w:pPr>
            <w:r>
              <w:rPr>
                <w:rFonts w:ascii="Times New Roman" w:hAnsi="Times New Roman"/>
                <w:szCs w:val="20"/>
              </w:rPr>
              <w:lastRenderedPageBreak/>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279AF44D" w14:textId="77777777" w:rsidR="0018116D" w:rsidRDefault="00D84050">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7E9B002A" w14:textId="77777777" w:rsidR="0018116D" w:rsidRDefault="00D84050">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1B62556E" w14:textId="77777777" w:rsidR="0018116D" w:rsidRDefault="00D84050">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6740E57" w14:textId="77777777" w:rsidR="0018116D" w:rsidRDefault="00D84050">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4D56EDFB"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6809B2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3340481C" w14:textId="77777777" w:rsidR="0018116D" w:rsidRDefault="00D84050">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441B3BCE"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63D21B4F"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0E6E9EDD"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12: </w:t>
            </w:r>
            <w:r>
              <w:rPr>
                <w:rFonts w:ascii="Times New Roman" w:hAnsi="Times New Roman"/>
                <w:iCs/>
                <w:szCs w:val="20"/>
              </w:rPr>
              <w:t>Single-satellite based DL-TDOA is able to provide UE position with enough accuracy for PRACH transmission at least for S-band when the time window for measurement collection is several tens of seconds</w:t>
            </w:r>
          </w:p>
          <w:p w14:paraId="44D12CBF" w14:textId="77777777" w:rsidR="0018116D" w:rsidRDefault="00D84050">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18116D" w14:paraId="7F3AFD78"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27AE7886"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6B527E0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56BA9C9A"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50169E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0ED43D2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0119013C"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51AF1E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45BF414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5538EFA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044EBAD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5B63073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18116D" w14:paraId="7D5D406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3751010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39A09BF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618D44A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038F8B4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34DF80C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7D7C2932" w14:textId="77777777" w:rsidR="0018116D" w:rsidRDefault="00D84050">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18116D" w14:paraId="74E8E3F3"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1F456085"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4394A3C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385D1FB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67961E9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052198A0"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3E5810E3"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257DD97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680C6B3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3F79232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2546354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1177DCA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18116D" w14:paraId="5D3B1E54"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8CAC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56CB5AB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52644E6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6D20FED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25DE53A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18116D" w14:paraId="57138345"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0076A5C"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7788303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3EADFA2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3361A98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44B10B8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229FD060" w14:textId="77777777" w:rsidR="0018116D" w:rsidRDefault="0018116D">
            <w:pPr>
              <w:rPr>
                <w:rFonts w:ascii="Times New Roman" w:hAnsi="Times New Roman"/>
                <w:iCs/>
                <w:szCs w:val="20"/>
              </w:rPr>
            </w:pPr>
          </w:p>
        </w:tc>
      </w:tr>
      <w:tr w:rsidR="0018116D" w14:paraId="7AEF8642"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70B87AD" w14:textId="77777777" w:rsidR="0018116D" w:rsidRDefault="00D84050">
            <w:pPr>
              <w:rPr>
                <w:rFonts w:ascii="Times New Roman" w:hAnsi="Times New Roman"/>
                <w:szCs w:val="20"/>
              </w:rPr>
            </w:pPr>
            <w:r>
              <w:rPr>
                <w:rFonts w:ascii="Times New Roman" w:hAnsi="Times New Roman"/>
                <w:szCs w:val="20"/>
              </w:rPr>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7060CA0B" w14:textId="77777777" w:rsidR="0018116D" w:rsidRDefault="00D84050">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xml:space="preserve">: The probability of no less than three visible satellites exceeds 62%, which can meet the </w:t>
            </w:r>
            <w:proofErr w:type="spellStart"/>
            <w:r>
              <w:rPr>
                <w:rFonts w:ascii="Times New Roman" w:hAnsi="Times New Roman"/>
                <w:bCs/>
                <w:iCs/>
                <w:szCs w:val="20"/>
              </w:rPr>
              <w:t>requreiment</w:t>
            </w:r>
            <w:proofErr w:type="spellEnd"/>
            <w:r>
              <w:rPr>
                <w:rFonts w:ascii="Times New Roman" w:hAnsi="Times New Roman"/>
                <w:bCs/>
                <w:iCs/>
                <w:szCs w:val="20"/>
              </w:rPr>
              <w:t xml:space="preserve"> of 2D positioning.</w:t>
            </w:r>
          </w:p>
          <w:p w14:paraId="4C33EBCD" w14:textId="77777777" w:rsidR="0018116D" w:rsidRDefault="00D84050">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7EE9EF36" w14:textId="77777777" w:rsidR="0018116D" w:rsidRDefault="00D84050">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6F8ADF5A" w14:textId="77777777" w:rsidR="0018116D" w:rsidRDefault="00D84050">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For two visible satellites positioning, the 90th percentile positioning accuracy reaches 7.06 km when taking into account UE clock drift.</w:t>
            </w:r>
          </w:p>
          <w:p w14:paraId="3DA77FE6" w14:textId="77777777" w:rsidR="0018116D" w:rsidRDefault="00D84050">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5DE26C4D" w14:textId="77777777" w:rsidR="0018116D" w:rsidRDefault="00D84050">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5261A654" w14:textId="77777777" w:rsidR="0018116D" w:rsidRDefault="00D84050">
            <w:pPr>
              <w:rPr>
                <w:rFonts w:ascii="Times New Roman" w:hAnsi="Times New Roman"/>
                <w:bCs/>
                <w:iCs/>
                <w:szCs w:val="20"/>
              </w:rPr>
            </w:pPr>
            <w:r>
              <w:rPr>
                <w:rFonts w:ascii="Times New Roman" w:hAnsi="Times New Roman"/>
                <w:b/>
                <w:bCs/>
                <w:iCs/>
                <w:szCs w:val="20"/>
              </w:rPr>
              <w:t>Observation 10</w:t>
            </w:r>
            <w:r>
              <w:rPr>
                <w:rFonts w:ascii="Times New Roman" w:hAnsi="Times New Roman"/>
                <w:bCs/>
                <w:iCs/>
                <w:szCs w:val="20"/>
              </w:rPr>
              <w:t xml:space="preserve">: When NTN UE does not rely on PRS measurement window of current specification, the restriction of differential propagation delay of multiple satellites is avoided by UE </w:t>
            </w:r>
            <w:proofErr w:type="spellStart"/>
            <w:r>
              <w:rPr>
                <w:rFonts w:ascii="Times New Roman" w:hAnsi="Times New Roman"/>
                <w:bCs/>
                <w:iCs/>
                <w:szCs w:val="20"/>
              </w:rPr>
              <w:t>autonously</w:t>
            </w:r>
            <w:proofErr w:type="spellEnd"/>
            <w:r>
              <w:rPr>
                <w:rFonts w:ascii="Times New Roman" w:hAnsi="Times New Roman"/>
                <w:bCs/>
                <w:iCs/>
                <w:szCs w:val="20"/>
              </w:rPr>
              <w:t xml:space="preserve"> detection.</w:t>
            </w:r>
          </w:p>
          <w:p w14:paraId="0736D4FD" w14:textId="77777777" w:rsidR="0018116D" w:rsidRDefault="00D84050">
            <w:pPr>
              <w:rPr>
                <w:rFonts w:ascii="Times New Roman" w:hAnsi="Times New Roman"/>
                <w:bCs/>
                <w:iCs/>
                <w:szCs w:val="20"/>
              </w:rPr>
            </w:pPr>
            <w:r>
              <w:rPr>
                <w:rFonts w:ascii="Times New Roman" w:hAnsi="Times New Roman"/>
                <w:b/>
                <w:bCs/>
                <w:iCs/>
                <w:szCs w:val="20"/>
              </w:rPr>
              <w:lastRenderedPageBreak/>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5D9593AC" w14:textId="77777777" w:rsidR="0018116D" w:rsidRDefault="00D84050">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569"/>
              <w:gridCol w:w="1400"/>
              <w:gridCol w:w="1335"/>
              <w:gridCol w:w="1217"/>
              <w:gridCol w:w="1454"/>
              <w:gridCol w:w="1297"/>
            </w:tblGrid>
            <w:tr w:rsidR="0018116D" w14:paraId="184F5AC0" w14:textId="77777777">
              <w:trPr>
                <w:jc w:val="center"/>
              </w:trPr>
              <w:tc>
                <w:tcPr>
                  <w:tcW w:w="1590" w:type="dxa"/>
                </w:tcPr>
                <w:p w14:paraId="4E4F1C4E" w14:textId="77777777" w:rsidR="0018116D" w:rsidRDefault="00D84050">
                  <w:pPr>
                    <w:spacing w:before="0" w:after="0"/>
                    <w:jc w:val="center"/>
                    <w:rPr>
                      <w:rFonts w:eastAsia="SimHei"/>
                    </w:rPr>
                  </w:pPr>
                  <w:r>
                    <w:rPr>
                      <w:rFonts w:eastAsia="SimHei"/>
                    </w:rPr>
                    <w:t>RSTD numbers</w:t>
                  </w:r>
                </w:p>
              </w:tc>
              <w:tc>
                <w:tcPr>
                  <w:tcW w:w="1414" w:type="dxa"/>
                  <w:vAlign w:val="center"/>
                </w:tcPr>
                <w:p w14:paraId="4BFDA89D" w14:textId="77777777" w:rsidR="0018116D" w:rsidRDefault="00D84050">
                  <w:pPr>
                    <w:spacing w:before="0" w:after="0"/>
                    <w:ind w:left="172"/>
                    <w:jc w:val="center"/>
                    <w:rPr>
                      <w:rFonts w:eastAsia="SimHei"/>
                    </w:rPr>
                  </w:pPr>
                  <w:r>
                    <w:rPr>
                      <w:rFonts w:eastAsia="SimHei"/>
                    </w:rPr>
                    <w:t>67%</w:t>
                  </w:r>
                </w:p>
              </w:tc>
              <w:tc>
                <w:tcPr>
                  <w:tcW w:w="1347" w:type="dxa"/>
                  <w:vAlign w:val="center"/>
                </w:tcPr>
                <w:p w14:paraId="5D3A656D" w14:textId="77777777" w:rsidR="0018116D" w:rsidRDefault="00D84050">
                  <w:pPr>
                    <w:spacing w:before="0" w:after="0"/>
                    <w:ind w:left="172"/>
                    <w:jc w:val="center"/>
                    <w:rPr>
                      <w:rFonts w:eastAsia="SimHei"/>
                    </w:rPr>
                  </w:pPr>
                  <w:r>
                    <w:rPr>
                      <w:rFonts w:eastAsia="SimHei"/>
                    </w:rPr>
                    <w:t>80%</w:t>
                  </w:r>
                </w:p>
              </w:tc>
              <w:tc>
                <w:tcPr>
                  <w:tcW w:w="1226" w:type="dxa"/>
                  <w:vAlign w:val="center"/>
                </w:tcPr>
                <w:p w14:paraId="2451F0FF" w14:textId="77777777" w:rsidR="0018116D" w:rsidRDefault="00D84050">
                  <w:pPr>
                    <w:spacing w:before="0" w:after="0"/>
                    <w:ind w:left="172"/>
                    <w:jc w:val="center"/>
                    <w:rPr>
                      <w:rFonts w:eastAsia="SimHei"/>
                    </w:rPr>
                  </w:pPr>
                  <w:r>
                    <w:rPr>
                      <w:rFonts w:eastAsia="SimHei"/>
                    </w:rPr>
                    <w:t>90%</w:t>
                  </w:r>
                </w:p>
              </w:tc>
              <w:tc>
                <w:tcPr>
                  <w:tcW w:w="1470" w:type="dxa"/>
                  <w:vAlign w:val="center"/>
                </w:tcPr>
                <w:p w14:paraId="76973DC6" w14:textId="77777777" w:rsidR="0018116D" w:rsidRDefault="00D84050">
                  <w:pPr>
                    <w:spacing w:before="0" w:after="0"/>
                    <w:ind w:left="172"/>
                    <w:jc w:val="center"/>
                    <w:rPr>
                      <w:rFonts w:eastAsia="SimHei"/>
                    </w:rPr>
                  </w:pPr>
                  <w:r>
                    <w:rPr>
                      <w:rFonts w:eastAsia="SimHei"/>
                    </w:rPr>
                    <w:t>95%</w:t>
                  </w:r>
                </w:p>
              </w:tc>
              <w:tc>
                <w:tcPr>
                  <w:tcW w:w="1315" w:type="dxa"/>
                </w:tcPr>
                <w:p w14:paraId="2329DEA6" w14:textId="77777777" w:rsidR="0018116D" w:rsidRDefault="00D84050">
                  <w:pPr>
                    <w:spacing w:before="0" w:after="0"/>
                    <w:jc w:val="center"/>
                    <w:rPr>
                      <w:rFonts w:eastAsia="SimHei"/>
                    </w:rPr>
                  </w:pPr>
                  <w:r>
                    <w:rPr>
                      <w:rFonts w:eastAsia="SimHei"/>
                    </w:rPr>
                    <w:t>Delay (s)</w:t>
                  </w:r>
                </w:p>
              </w:tc>
            </w:tr>
            <w:tr w:rsidR="0018116D" w14:paraId="3A35D8FA" w14:textId="77777777">
              <w:trPr>
                <w:jc w:val="center"/>
              </w:trPr>
              <w:tc>
                <w:tcPr>
                  <w:tcW w:w="1590" w:type="dxa"/>
                </w:tcPr>
                <w:p w14:paraId="3759466D" w14:textId="77777777" w:rsidR="0018116D" w:rsidRDefault="00D84050">
                  <w:pPr>
                    <w:spacing w:before="0" w:after="0"/>
                    <w:jc w:val="center"/>
                    <w:rPr>
                      <w:rFonts w:eastAsia="SimHei"/>
                    </w:rPr>
                  </w:pPr>
                  <w:r>
                    <w:rPr>
                      <w:rFonts w:eastAsia="SimHei"/>
                    </w:rPr>
                    <w:t>3</w:t>
                  </w:r>
                </w:p>
              </w:tc>
              <w:tc>
                <w:tcPr>
                  <w:tcW w:w="1414" w:type="dxa"/>
                </w:tcPr>
                <w:p w14:paraId="76EF92CB" w14:textId="77777777" w:rsidR="0018116D" w:rsidRDefault="00D84050">
                  <w:pPr>
                    <w:spacing w:before="0" w:after="0"/>
                    <w:jc w:val="center"/>
                    <w:rPr>
                      <w:rFonts w:eastAsia="SimHei"/>
                    </w:rPr>
                  </w:pPr>
                  <w:r>
                    <w:rPr>
                      <w:rFonts w:eastAsia="SimHei"/>
                    </w:rPr>
                    <w:t>16.36km</w:t>
                  </w:r>
                </w:p>
              </w:tc>
              <w:tc>
                <w:tcPr>
                  <w:tcW w:w="1347" w:type="dxa"/>
                </w:tcPr>
                <w:p w14:paraId="5FDF75B9" w14:textId="77777777" w:rsidR="0018116D" w:rsidRDefault="00D84050">
                  <w:pPr>
                    <w:spacing w:before="0" w:after="0"/>
                    <w:jc w:val="center"/>
                    <w:rPr>
                      <w:rFonts w:eastAsia="SimHei"/>
                    </w:rPr>
                  </w:pPr>
                  <w:r>
                    <w:rPr>
                      <w:rFonts w:eastAsia="SimHei"/>
                    </w:rPr>
                    <w:t>35.7km</w:t>
                  </w:r>
                </w:p>
              </w:tc>
              <w:tc>
                <w:tcPr>
                  <w:tcW w:w="1226" w:type="dxa"/>
                </w:tcPr>
                <w:p w14:paraId="1AB41D57" w14:textId="77777777" w:rsidR="0018116D" w:rsidRDefault="00D84050">
                  <w:pPr>
                    <w:spacing w:before="0" w:after="0"/>
                    <w:jc w:val="center"/>
                    <w:rPr>
                      <w:rFonts w:eastAsia="SimHei"/>
                    </w:rPr>
                  </w:pPr>
                  <w:r>
                    <w:rPr>
                      <w:rFonts w:eastAsia="SimHei"/>
                    </w:rPr>
                    <w:t>92.97 km</w:t>
                  </w:r>
                </w:p>
              </w:tc>
              <w:tc>
                <w:tcPr>
                  <w:tcW w:w="1470" w:type="dxa"/>
                </w:tcPr>
                <w:p w14:paraId="0AD65200" w14:textId="77777777" w:rsidR="0018116D" w:rsidRDefault="00D84050">
                  <w:pPr>
                    <w:spacing w:before="0" w:after="0"/>
                    <w:jc w:val="center"/>
                    <w:rPr>
                      <w:rFonts w:eastAsia="SimHei"/>
                    </w:rPr>
                  </w:pPr>
                  <w:r>
                    <w:rPr>
                      <w:rFonts w:eastAsia="SimHei"/>
                    </w:rPr>
                    <w:t>174.4 km</w:t>
                  </w:r>
                </w:p>
              </w:tc>
              <w:tc>
                <w:tcPr>
                  <w:tcW w:w="1315" w:type="dxa"/>
                </w:tcPr>
                <w:p w14:paraId="5B1470BD" w14:textId="77777777" w:rsidR="0018116D" w:rsidRDefault="00D84050">
                  <w:pPr>
                    <w:spacing w:before="0" w:after="0"/>
                    <w:jc w:val="center"/>
                    <w:rPr>
                      <w:rFonts w:eastAsia="SimHei"/>
                    </w:rPr>
                  </w:pPr>
                  <w:r>
                    <w:rPr>
                      <w:rFonts w:eastAsia="SimHei"/>
                    </w:rPr>
                    <w:t>48</w:t>
                  </w:r>
                </w:p>
              </w:tc>
            </w:tr>
            <w:tr w:rsidR="0018116D" w14:paraId="37860485" w14:textId="77777777">
              <w:trPr>
                <w:jc w:val="center"/>
              </w:trPr>
              <w:tc>
                <w:tcPr>
                  <w:tcW w:w="1590" w:type="dxa"/>
                </w:tcPr>
                <w:p w14:paraId="3ED1D240" w14:textId="77777777" w:rsidR="0018116D" w:rsidRDefault="00D84050">
                  <w:pPr>
                    <w:spacing w:before="0" w:after="0"/>
                    <w:jc w:val="center"/>
                    <w:rPr>
                      <w:rFonts w:eastAsia="SimHei"/>
                    </w:rPr>
                  </w:pPr>
                  <w:r>
                    <w:rPr>
                      <w:rFonts w:eastAsia="SimHei"/>
                    </w:rPr>
                    <w:t>9</w:t>
                  </w:r>
                </w:p>
              </w:tc>
              <w:tc>
                <w:tcPr>
                  <w:tcW w:w="1414" w:type="dxa"/>
                </w:tcPr>
                <w:p w14:paraId="127BBC84" w14:textId="77777777" w:rsidR="0018116D" w:rsidRDefault="00D84050">
                  <w:pPr>
                    <w:spacing w:before="0" w:after="0"/>
                    <w:jc w:val="center"/>
                    <w:rPr>
                      <w:rFonts w:eastAsia="SimHei"/>
                    </w:rPr>
                  </w:pPr>
                  <w:r>
                    <w:rPr>
                      <w:rFonts w:eastAsia="SimHei"/>
                    </w:rPr>
                    <w:t>10.71km</w:t>
                  </w:r>
                </w:p>
              </w:tc>
              <w:tc>
                <w:tcPr>
                  <w:tcW w:w="1347" w:type="dxa"/>
                </w:tcPr>
                <w:p w14:paraId="2FFBD092" w14:textId="77777777" w:rsidR="0018116D" w:rsidRDefault="00D84050">
                  <w:pPr>
                    <w:spacing w:before="0" w:after="0"/>
                    <w:jc w:val="center"/>
                    <w:rPr>
                      <w:rFonts w:eastAsia="SimHei"/>
                    </w:rPr>
                  </w:pPr>
                  <w:r>
                    <w:rPr>
                      <w:rFonts w:eastAsia="SimHei"/>
                    </w:rPr>
                    <w:t>18.99km</w:t>
                  </w:r>
                </w:p>
              </w:tc>
              <w:tc>
                <w:tcPr>
                  <w:tcW w:w="1226" w:type="dxa"/>
                </w:tcPr>
                <w:p w14:paraId="6A7D48DA" w14:textId="77777777" w:rsidR="0018116D" w:rsidRDefault="00D84050">
                  <w:pPr>
                    <w:spacing w:before="0" w:after="0"/>
                    <w:jc w:val="center"/>
                    <w:rPr>
                      <w:rFonts w:eastAsia="SimHei"/>
                    </w:rPr>
                  </w:pPr>
                  <w:r>
                    <w:rPr>
                      <w:rFonts w:eastAsia="SimHei"/>
                    </w:rPr>
                    <w:t>48.42km</w:t>
                  </w:r>
                </w:p>
              </w:tc>
              <w:tc>
                <w:tcPr>
                  <w:tcW w:w="1470" w:type="dxa"/>
                </w:tcPr>
                <w:p w14:paraId="6360CEE6" w14:textId="77777777" w:rsidR="0018116D" w:rsidRDefault="00D84050">
                  <w:pPr>
                    <w:spacing w:before="0" w:after="0"/>
                    <w:jc w:val="center"/>
                    <w:rPr>
                      <w:rFonts w:eastAsia="SimHei"/>
                    </w:rPr>
                  </w:pPr>
                  <w:r>
                    <w:rPr>
                      <w:rFonts w:eastAsia="SimHei"/>
                    </w:rPr>
                    <w:t>104.7km</w:t>
                  </w:r>
                </w:p>
              </w:tc>
              <w:tc>
                <w:tcPr>
                  <w:tcW w:w="1315" w:type="dxa"/>
                </w:tcPr>
                <w:p w14:paraId="13EE497D" w14:textId="77777777" w:rsidR="0018116D" w:rsidRDefault="00D84050">
                  <w:pPr>
                    <w:spacing w:before="0" w:after="0"/>
                    <w:jc w:val="center"/>
                    <w:rPr>
                      <w:rFonts w:eastAsia="SimHei"/>
                    </w:rPr>
                  </w:pPr>
                  <w:r>
                    <w:rPr>
                      <w:rFonts w:eastAsia="SimHei"/>
                    </w:rPr>
                    <w:t>144</w:t>
                  </w:r>
                </w:p>
              </w:tc>
            </w:tr>
            <w:tr w:rsidR="0018116D" w14:paraId="224830F5" w14:textId="77777777">
              <w:trPr>
                <w:jc w:val="center"/>
              </w:trPr>
              <w:tc>
                <w:tcPr>
                  <w:tcW w:w="1590" w:type="dxa"/>
                </w:tcPr>
                <w:p w14:paraId="2B68406E" w14:textId="77777777" w:rsidR="0018116D" w:rsidRDefault="00D84050">
                  <w:pPr>
                    <w:spacing w:before="0" w:after="0"/>
                    <w:jc w:val="center"/>
                    <w:rPr>
                      <w:rFonts w:eastAsia="SimHei"/>
                    </w:rPr>
                  </w:pPr>
                  <w:r>
                    <w:rPr>
                      <w:rFonts w:eastAsia="SimHei"/>
                    </w:rPr>
                    <w:t>12</w:t>
                  </w:r>
                </w:p>
              </w:tc>
              <w:tc>
                <w:tcPr>
                  <w:tcW w:w="1414" w:type="dxa"/>
                </w:tcPr>
                <w:p w14:paraId="597C74D5" w14:textId="77777777" w:rsidR="0018116D" w:rsidRDefault="00D84050">
                  <w:pPr>
                    <w:spacing w:before="0" w:after="0"/>
                    <w:jc w:val="center"/>
                    <w:rPr>
                      <w:rFonts w:eastAsia="SimHei"/>
                    </w:rPr>
                  </w:pPr>
                  <w:r>
                    <w:rPr>
                      <w:rFonts w:eastAsia="SimHei"/>
                    </w:rPr>
                    <w:t>8.57km</w:t>
                  </w:r>
                </w:p>
              </w:tc>
              <w:tc>
                <w:tcPr>
                  <w:tcW w:w="1347" w:type="dxa"/>
                </w:tcPr>
                <w:p w14:paraId="169AE40D" w14:textId="77777777" w:rsidR="0018116D" w:rsidRDefault="00D84050">
                  <w:pPr>
                    <w:spacing w:before="0" w:after="0"/>
                    <w:jc w:val="center"/>
                    <w:rPr>
                      <w:rFonts w:eastAsia="SimHei"/>
                    </w:rPr>
                  </w:pPr>
                  <w:r>
                    <w:rPr>
                      <w:rFonts w:eastAsia="SimHei"/>
                    </w:rPr>
                    <w:t>12.38km</w:t>
                  </w:r>
                </w:p>
              </w:tc>
              <w:tc>
                <w:tcPr>
                  <w:tcW w:w="1226" w:type="dxa"/>
                </w:tcPr>
                <w:p w14:paraId="4F2B83F0" w14:textId="77777777" w:rsidR="0018116D" w:rsidRDefault="00D84050">
                  <w:pPr>
                    <w:spacing w:before="0" w:after="0"/>
                    <w:jc w:val="center"/>
                    <w:rPr>
                      <w:rFonts w:eastAsia="SimHei"/>
                    </w:rPr>
                  </w:pPr>
                  <w:r>
                    <w:rPr>
                      <w:rFonts w:eastAsia="SimHei"/>
                    </w:rPr>
                    <w:t>19.88km</w:t>
                  </w:r>
                </w:p>
              </w:tc>
              <w:tc>
                <w:tcPr>
                  <w:tcW w:w="1470" w:type="dxa"/>
                </w:tcPr>
                <w:p w14:paraId="53717763" w14:textId="77777777" w:rsidR="0018116D" w:rsidRDefault="00D84050">
                  <w:pPr>
                    <w:spacing w:before="0" w:after="0"/>
                    <w:jc w:val="center"/>
                    <w:rPr>
                      <w:rFonts w:eastAsia="SimHei"/>
                    </w:rPr>
                  </w:pPr>
                  <w:r>
                    <w:rPr>
                      <w:rFonts w:eastAsia="SimHei"/>
                    </w:rPr>
                    <w:t>31.03km</w:t>
                  </w:r>
                </w:p>
              </w:tc>
              <w:tc>
                <w:tcPr>
                  <w:tcW w:w="1315" w:type="dxa"/>
                </w:tcPr>
                <w:p w14:paraId="42FDEBB4" w14:textId="77777777" w:rsidR="0018116D" w:rsidRDefault="00D84050">
                  <w:pPr>
                    <w:spacing w:before="0" w:after="0"/>
                    <w:jc w:val="center"/>
                    <w:rPr>
                      <w:rFonts w:eastAsia="SimHei"/>
                    </w:rPr>
                  </w:pPr>
                  <w:r>
                    <w:rPr>
                      <w:rFonts w:eastAsia="SimHei"/>
                    </w:rPr>
                    <w:t>192</w:t>
                  </w:r>
                </w:p>
              </w:tc>
            </w:tr>
            <w:tr w:rsidR="0018116D" w14:paraId="05D2058F" w14:textId="77777777">
              <w:trPr>
                <w:jc w:val="center"/>
              </w:trPr>
              <w:tc>
                <w:tcPr>
                  <w:tcW w:w="1590" w:type="dxa"/>
                </w:tcPr>
                <w:p w14:paraId="468AF54E" w14:textId="77777777" w:rsidR="0018116D" w:rsidRDefault="00D84050">
                  <w:pPr>
                    <w:spacing w:before="0" w:after="0"/>
                    <w:jc w:val="center"/>
                    <w:rPr>
                      <w:rFonts w:eastAsia="SimHei"/>
                    </w:rPr>
                  </w:pPr>
                  <w:r>
                    <w:rPr>
                      <w:rFonts w:eastAsia="SimHei"/>
                    </w:rPr>
                    <w:t>15</w:t>
                  </w:r>
                </w:p>
              </w:tc>
              <w:tc>
                <w:tcPr>
                  <w:tcW w:w="1414" w:type="dxa"/>
                </w:tcPr>
                <w:p w14:paraId="5BF1840E" w14:textId="77777777" w:rsidR="0018116D" w:rsidRDefault="00D84050">
                  <w:pPr>
                    <w:spacing w:before="0" w:after="0"/>
                    <w:jc w:val="center"/>
                    <w:rPr>
                      <w:rFonts w:eastAsia="SimHei"/>
                    </w:rPr>
                  </w:pPr>
                  <w:r>
                    <w:rPr>
                      <w:rFonts w:eastAsia="SimHei"/>
                    </w:rPr>
                    <w:t>7.35km</w:t>
                  </w:r>
                </w:p>
              </w:tc>
              <w:tc>
                <w:tcPr>
                  <w:tcW w:w="1347" w:type="dxa"/>
                </w:tcPr>
                <w:p w14:paraId="5B63FB4E" w14:textId="77777777" w:rsidR="0018116D" w:rsidRDefault="00D84050">
                  <w:pPr>
                    <w:spacing w:before="0" w:after="0"/>
                    <w:jc w:val="center"/>
                    <w:rPr>
                      <w:rFonts w:eastAsia="SimHei"/>
                    </w:rPr>
                  </w:pPr>
                  <w:r>
                    <w:rPr>
                      <w:rFonts w:eastAsia="SimHei"/>
                    </w:rPr>
                    <w:t>8.20km</w:t>
                  </w:r>
                </w:p>
              </w:tc>
              <w:tc>
                <w:tcPr>
                  <w:tcW w:w="1226" w:type="dxa"/>
                </w:tcPr>
                <w:p w14:paraId="25ACC098" w14:textId="77777777" w:rsidR="0018116D" w:rsidRDefault="00D84050">
                  <w:pPr>
                    <w:spacing w:before="0" w:after="0"/>
                    <w:jc w:val="center"/>
                    <w:rPr>
                      <w:rFonts w:eastAsia="SimHei"/>
                    </w:rPr>
                  </w:pPr>
                  <w:r>
                    <w:rPr>
                      <w:rFonts w:eastAsia="SimHei"/>
                    </w:rPr>
                    <w:t>9.38km</w:t>
                  </w:r>
                </w:p>
              </w:tc>
              <w:tc>
                <w:tcPr>
                  <w:tcW w:w="1470" w:type="dxa"/>
                </w:tcPr>
                <w:p w14:paraId="6F655837" w14:textId="77777777" w:rsidR="0018116D" w:rsidRDefault="00D84050">
                  <w:pPr>
                    <w:spacing w:before="0" w:after="0"/>
                    <w:jc w:val="center"/>
                    <w:rPr>
                      <w:rFonts w:eastAsia="SimHei"/>
                    </w:rPr>
                  </w:pPr>
                  <w:r>
                    <w:rPr>
                      <w:rFonts w:eastAsia="SimHei"/>
                    </w:rPr>
                    <w:t>10.38km</w:t>
                  </w:r>
                </w:p>
              </w:tc>
              <w:tc>
                <w:tcPr>
                  <w:tcW w:w="1315" w:type="dxa"/>
                </w:tcPr>
                <w:p w14:paraId="1DF61D62" w14:textId="77777777" w:rsidR="0018116D" w:rsidRDefault="00D84050">
                  <w:pPr>
                    <w:spacing w:before="0" w:after="0"/>
                    <w:jc w:val="center"/>
                    <w:rPr>
                      <w:rFonts w:eastAsia="SimHei"/>
                    </w:rPr>
                  </w:pPr>
                  <w:r>
                    <w:rPr>
                      <w:rFonts w:eastAsia="SimHei"/>
                    </w:rPr>
                    <w:t>240</w:t>
                  </w:r>
                </w:p>
              </w:tc>
            </w:tr>
          </w:tbl>
          <w:p w14:paraId="652BE0F7" w14:textId="77777777" w:rsidR="0018116D" w:rsidRDefault="00D84050">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570"/>
              <w:gridCol w:w="1403"/>
              <w:gridCol w:w="1338"/>
              <w:gridCol w:w="1219"/>
              <w:gridCol w:w="1441"/>
              <w:gridCol w:w="1301"/>
            </w:tblGrid>
            <w:tr w:rsidR="0018116D" w14:paraId="10965044" w14:textId="77777777">
              <w:trPr>
                <w:jc w:val="center"/>
              </w:trPr>
              <w:tc>
                <w:tcPr>
                  <w:tcW w:w="1589" w:type="dxa"/>
                </w:tcPr>
                <w:p w14:paraId="5F624F67" w14:textId="77777777" w:rsidR="0018116D" w:rsidRDefault="00D84050">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598CFCEE" w14:textId="77777777" w:rsidR="0018116D" w:rsidRDefault="00D84050">
                  <w:pPr>
                    <w:spacing w:before="0" w:after="0"/>
                    <w:ind w:left="172"/>
                    <w:jc w:val="center"/>
                    <w:rPr>
                      <w:rFonts w:eastAsia="SimHei"/>
                    </w:rPr>
                  </w:pPr>
                  <w:r>
                    <w:rPr>
                      <w:rFonts w:eastAsia="SimHei"/>
                    </w:rPr>
                    <w:t>67%</w:t>
                  </w:r>
                </w:p>
              </w:tc>
              <w:tc>
                <w:tcPr>
                  <w:tcW w:w="1350" w:type="dxa"/>
                  <w:vAlign w:val="center"/>
                </w:tcPr>
                <w:p w14:paraId="10D0207D" w14:textId="77777777" w:rsidR="0018116D" w:rsidRDefault="00D84050">
                  <w:pPr>
                    <w:spacing w:before="0" w:after="0"/>
                    <w:ind w:left="172"/>
                    <w:jc w:val="center"/>
                    <w:rPr>
                      <w:rFonts w:eastAsia="SimHei"/>
                    </w:rPr>
                  </w:pPr>
                  <w:r>
                    <w:rPr>
                      <w:rFonts w:eastAsia="SimHei"/>
                    </w:rPr>
                    <w:t>80%</w:t>
                  </w:r>
                </w:p>
              </w:tc>
              <w:tc>
                <w:tcPr>
                  <w:tcW w:w="1228" w:type="dxa"/>
                  <w:vAlign w:val="center"/>
                </w:tcPr>
                <w:p w14:paraId="1B7B0FB6" w14:textId="77777777" w:rsidR="0018116D" w:rsidRDefault="00D84050">
                  <w:pPr>
                    <w:spacing w:before="0" w:after="0"/>
                    <w:ind w:left="172"/>
                    <w:jc w:val="center"/>
                    <w:rPr>
                      <w:rFonts w:eastAsia="SimHei"/>
                    </w:rPr>
                  </w:pPr>
                  <w:r>
                    <w:rPr>
                      <w:rFonts w:eastAsia="SimHei"/>
                    </w:rPr>
                    <w:t>90%</w:t>
                  </w:r>
                </w:p>
              </w:tc>
              <w:tc>
                <w:tcPr>
                  <w:tcW w:w="1459" w:type="dxa"/>
                  <w:vAlign w:val="center"/>
                </w:tcPr>
                <w:p w14:paraId="5B168AB6" w14:textId="77777777" w:rsidR="0018116D" w:rsidRDefault="00D84050">
                  <w:pPr>
                    <w:spacing w:before="0" w:after="0"/>
                    <w:ind w:left="172"/>
                    <w:jc w:val="center"/>
                    <w:rPr>
                      <w:rFonts w:eastAsia="SimHei"/>
                    </w:rPr>
                  </w:pPr>
                  <w:r>
                    <w:rPr>
                      <w:rFonts w:eastAsia="SimHei"/>
                    </w:rPr>
                    <w:t>95%</w:t>
                  </w:r>
                </w:p>
              </w:tc>
              <w:tc>
                <w:tcPr>
                  <w:tcW w:w="1319" w:type="dxa"/>
                </w:tcPr>
                <w:p w14:paraId="0AD460E8" w14:textId="77777777" w:rsidR="0018116D" w:rsidRDefault="00D84050">
                  <w:pPr>
                    <w:spacing w:before="0" w:after="0"/>
                    <w:jc w:val="center"/>
                    <w:rPr>
                      <w:rFonts w:eastAsia="SimHei"/>
                    </w:rPr>
                  </w:pPr>
                  <w:r>
                    <w:rPr>
                      <w:rFonts w:eastAsia="SimHei"/>
                    </w:rPr>
                    <w:t>Delay (s)</w:t>
                  </w:r>
                </w:p>
              </w:tc>
            </w:tr>
            <w:tr w:rsidR="0018116D" w14:paraId="42DB8961" w14:textId="77777777">
              <w:trPr>
                <w:jc w:val="center"/>
              </w:trPr>
              <w:tc>
                <w:tcPr>
                  <w:tcW w:w="1589" w:type="dxa"/>
                </w:tcPr>
                <w:p w14:paraId="71920C14" w14:textId="77777777" w:rsidR="0018116D" w:rsidRDefault="00D84050">
                  <w:pPr>
                    <w:spacing w:before="0" w:after="0"/>
                    <w:jc w:val="center"/>
                    <w:rPr>
                      <w:rFonts w:eastAsia="SimHei"/>
                    </w:rPr>
                  </w:pPr>
                  <w:r>
                    <w:rPr>
                      <w:rFonts w:eastAsia="SimHei"/>
                    </w:rPr>
                    <w:t>With</w:t>
                  </w:r>
                </w:p>
              </w:tc>
              <w:tc>
                <w:tcPr>
                  <w:tcW w:w="1417" w:type="dxa"/>
                </w:tcPr>
                <w:p w14:paraId="0AE65122" w14:textId="77777777" w:rsidR="0018116D" w:rsidRDefault="00D84050">
                  <w:pPr>
                    <w:spacing w:before="0" w:after="0"/>
                    <w:jc w:val="center"/>
                    <w:rPr>
                      <w:rFonts w:eastAsia="SimHei"/>
                    </w:rPr>
                  </w:pPr>
                  <w:r>
                    <w:rPr>
                      <w:rFonts w:eastAsia="SimHei"/>
                      <w:lang w:eastAsia="zh-CN"/>
                    </w:rPr>
                    <w:t>14.36</w:t>
                  </w:r>
                  <w:r>
                    <w:rPr>
                      <w:rFonts w:eastAsia="SimHei"/>
                    </w:rPr>
                    <w:t>km</w:t>
                  </w:r>
                </w:p>
              </w:tc>
              <w:tc>
                <w:tcPr>
                  <w:tcW w:w="1350" w:type="dxa"/>
                </w:tcPr>
                <w:p w14:paraId="40C32E30" w14:textId="77777777" w:rsidR="0018116D" w:rsidRDefault="00D84050">
                  <w:pPr>
                    <w:spacing w:before="0" w:after="0"/>
                    <w:jc w:val="center"/>
                    <w:rPr>
                      <w:rFonts w:eastAsia="SimHei"/>
                    </w:rPr>
                  </w:pPr>
                  <w:r>
                    <w:rPr>
                      <w:rFonts w:eastAsia="SimHei"/>
                      <w:lang w:eastAsia="zh-CN"/>
                    </w:rPr>
                    <w:t>29.46</w:t>
                  </w:r>
                  <w:r>
                    <w:rPr>
                      <w:rFonts w:eastAsia="SimHei"/>
                    </w:rPr>
                    <w:t>km</w:t>
                  </w:r>
                </w:p>
              </w:tc>
              <w:tc>
                <w:tcPr>
                  <w:tcW w:w="1228" w:type="dxa"/>
                </w:tcPr>
                <w:p w14:paraId="1ACFC10E" w14:textId="77777777" w:rsidR="0018116D" w:rsidRDefault="00D84050">
                  <w:pPr>
                    <w:spacing w:before="0" w:after="0"/>
                    <w:jc w:val="center"/>
                    <w:rPr>
                      <w:rFonts w:eastAsia="SimHei"/>
                    </w:rPr>
                  </w:pPr>
                  <w:r>
                    <w:rPr>
                      <w:rFonts w:eastAsia="SimHei"/>
                      <w:lang w:eastAsia="zh-CN"/>
                    </w:rPr>
                    <w:t>76.11</w:t>
                  </w:r>
                  <w:r>
                    <w:rPr>
                      <w:rFonts w:eastAsia="SimHei"/>
                    </w:rPr>
                    <w:t>km</w:t>
                  </w:r>
                </w:p>
              </w:tc>
              <w:tc>
                <w:tcPr>
                  <w:tcW w:w="1459" w:type="dxa"/>
                </w:tcPr>
                <w:p w14:paraId="2F2DF2DB" w14:textId="77777777" w:rsidR="0018116D" w:rsidRDefault="00D84050">
                  <w:pPr>
                    <w:spacing w:before="0" w:after="0"/>
                    <w:jc w:val="center"/>
                    <w:rPr>
                      <w:rFonts w:eastAsia="SimHei"/>
                    </w:rPr>
                  </w:pPr>
                  <w:r>
                    <w:rPr>
                      <w:rFonts w:eastAsia="SimHei"/>
                      <w:lang w:eastAsia="zh-CN"/>
                    </w:rPr>
                    <w:t>129.95</w:t>
                  </w:r>
                  <w:r>
                    <w:rPr>
                      <w:rFonts w:eastAsia="SimHei"/>
                    </w:rPr>
                    <w:t xml:space="preserve"> km</w:t>
                  </w:r>
                </w:p>
              </w:tc>
              <w:tc>
                <w:tcPr>
                  <w:tcW w:w="1319" w:type="dxa"/>
                </w:tcPr>
                <w:p w14:paraId="10CA7AF3" w14:textId="77777777" w:rsidR="0018116D" w:rsidRDefault="00D84050">
                  <w:pPr>
                    <w:spacing w:before="0" w:after="0"/>
                    <w:jc w:val="center"/>
                    <w:rPr>
                      <w:rFonts w:eastAsia="SimHei"/>
                      <w:lang w:eastAsia="zh-CN"/>
                    </w:rPr>
                  </w:pPr>
                  <w:r>
                    <w:rPr>
                      <w:rFonts w:eastAsia="SimHei"/>
                      <w:lang w:eastAsia="zh-CN"/>
                    </w:rPr>
                    <w:t>64</w:t>
                  </w:r>
                </w:p>
              </w:tc>
            </w:tr>
            <w:tr w:rsidR="0018116D" w14:paraId="247EC24F" w14:textId="77777777">
              <w:trPr>
                <w:jc w:val="center"/>
              </w:trPr>
              <w:tc>
                <w:tcPr>
                  <w:tcW w:w="1589" w:type="dxa"/>
                </w:tcPr>
                <w:p w14:paraId="7B32248D" w14:textId="77777777" w:rsidR="0018116D" w:rsidRDefault="00D84050">
                  <w:pPr>
                    <w:spacing w:before="0" w:after="0"/>
                    <w:jc w:val="center"/>
                    <w:rPr>
                      <w:rFonts w:eastAsia="SimHei"/>
                    </w:rPr>
                  </w:pPr>
                  <w:r>
                    <w:rPr>
                      <w:rFonts w:eastAsia="SimHei"/>
                    </w:rPr>
                    <w:t>Without</w:t>
                  </w:r>
                </w:p>
              </w:tc>
              <w:tc>
                <w:tcPr>
                  <w:tcW w:w="1417" w:type="dxa"/>
                </w:tcPr>
                <w:p w14:paraId="4DB13F04" w14:textId="77777777" w:rsidR="0018116D" w:rsidRDefault="00D84050">
                  <w:pPr>
                    <w:spacing w:before="0" w:after="0"/>
                    <w:jc w:val="center"/>
                    <w:rPr>
                      <w:rFonts w:eastAsia="SimHei"/>
                    </w:rPr>
                  </w:pPr>
                  <w:r>
                    <w:rPr>
                      <w:rFonts w:eastAsia="SimHei"/>
                      <w:lang w:eastAsia="zh-CN"/>
                    </w:rPr>
                    <w:t>0.29</w:t>
                  </w:r>
                  <w:r>
                    <w:rPr>
                      <w:rFonts w:eastAsia="SimHei"/>
                    </w:rPr>
                    <w:t>km</w:t>
                  </w:r>
                </w:p>
              </w:tc>
              <w:tc>
                <w:tcPr>
                  <w:tcW w:w="1350" w:type="dxa"/>
                </w:tcPr>
                <w:p w14:paraId="23CB57CB" w14:textId="77777777" w:rsidR="0018116D" w:rsidRDefault="00D84050">
                  <w:pPr>
                    <w:spacing w:before="0" w:after="0"/>
                    <w:jc w:val="center"/>
                    <w:rPr>
                      <w:rFonts w:eastAsia="SimHei"/>
                    </w:rPr>
                  </w:pPr>
                  <w:r>
                    <w:rPr>
                      <w:rFonts w:eastAsia="SimHei"/>
                      <w:lang w:eastAsia="zh-CN"/>
                    </w:rPr>
                    <w:t>0.662</w:t>
                  </w:r>
                  <w:r>
                    <w:rPr>
                      <w:rFonts w:eastAsia="SimHei"/>
                    </w:rPr>
                    <w:t>km</w:t>
                  </w:r>
                </w:p>
              </w:tc>
              <w:tc>
                <w:tcPr>
                  <w:tcW w:w="1228" w:type="dxa"/>
                </w:tcPr>
                <w:p w14:paraId="4AF3CA55" w14:textId="77777777" w:rsidR="0018116D" w:rsidRDefault="00D84050">
                  <w:pPr>
                    <w:spacing w:before="0" w:after="0"/>
                    <w:jc w:val="center"/>
                    <w:rPr>
                      <w:rFonts w:eastAsia="SimHei"/>
                    </w:rPr>
                  </w:pPr>
                  <w:r>
                    <w:rPr>
                      <w:rFonts w:eastAsia="SimHei"/>
                      <w:lang w:eastAsia="zh-CN"/>
                    </w:rPr>
                    <w:t>2.78</w:t>
                  </w:r>
                  <w:r>
                    <w:rPr>
                      <w:rFonts w:eastAsia="SimHei"/>
                    </w:rPr>
                    <w:t>km</w:t>
                  </w:r>
                </w:p>
              </w:tc>
              <w:tc>
                <w:tcPr>
                  <w:tcW w:w="1459" w:type="dxa"/>
                </w:tcPr>
                <w:p w14:paraId="05A5F294" w14:textId="77777777" w:rsidR="0018116D" w:rsidRDefault="00D84050">
                  <w:pPr>
                    <w:spacing w:before="0" w:after="0"/>
                    <w:jc w:val="center"/>
                    <w:rPr>
                      <w:rFonts w:eastAsia="SimHei"/>
                    </w:rPr>
                  </w:pPr>
                  <w:r>
                    <w:rPr>
                      <w:rFonts w:eastAsia="SimHei"/>
                      <w:lang w:eastAsia="zh-CN"/>
                    </w:rPr>
                    <w:t>12.7</w:t>
                  </w:r>
                  <w:r>
                    <w:rPr>
                      <w:rFonts w:eastAsia="SimHei"/>
                    </w:rPr>
                    <w:t>km</w:t>
                  </w:r>
                </w:p>
              </w:tc>
              <w:tc>
                <w:tcPr>
                  <w:tcW w:w="1319" w:type="dxa"/>
                </w:tcPr>
                <w:p w14:paraId="4A57C71F" w14:textId="77777777" w:rsidR="0018116D" w:rsidRDefault="00D84050">
                  <w:pPr>
                    <w:spacing w:before="0" w:after="0"/>
                    <w:jc w:val="center"/>
                    <w:rPr>
                      <w:rFonts w:eastAsia="SimHei"/>
                      <w:lang w:eastAsia="zh-CN"/>
                    </w:rPr>
                  </w:pPr>
                  <w:r>
                    <w:rPr>
                      <w:rFonts w:eastAsia="SimHei"/>
                      <w:lang w:eastAsia="zh-CN"/>
                    </w:rPr>
                    <w:t>64</w:t>
                  </w:r>
                </w:p>
              </w:tc>
            </w:tr>
          </w:tbl>
          <w:p w14:paraId="2DF12692" w14:textId="77777777" w:rsidR="0018116D" w:rsidRDefault="00D84050">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578"/>
              <w:gridCol w:w="1396"/>
              <w:gridCol w:w="1329"/>
              <w:gridCol w:w="1209"/>
              <w:gridCol w:w="1450"/>
              <w:gridCol w:w="1310"/>
            </w:tblGrid>
            <w:tr w:rsidR="0018116D" w14:paraId="3C2747BC" w14:textId="77777777">
              <w:trPr>
                <w:jc w:val="center"/>
              </w:trPr>
              <w:tc>
                <w:tcPr>
                  <w:tcW w:w="1597" w:type="dxa"/>
                </w:tcPr>
                <w:p w14:paraId="176168A9" w14:textId="77777777" w:rsidR="0018116D" w:rsidRDefault="00D84050">
                  <w:pPr>
                    <w:spacing w:before="0" w:after="0"/>
                    <w:jc w:val="center"/>
                    <w:rPr>
                      <w:rFonts w:eastAsia="SimHei"/>
                    </w:rPr>
                  </w:pPr>
                  <w:r>
                    <w:rPr>
                      <w:rFonts w:eastAsia="SimHei"/>
                    </w:rPr>
                    <w:t>Clock shift</w:t>
                  </w:r>
                </w:p>
              </w:tc>
              <w:tc>
                <w:tcPr>
                  <w:tcW w:w="1411" w:type="dxa"/>
                  <w:vAlign w:val="center"/>
                </w:tcPr>
                <w:p w14:paraId="0EF8E906" w14:textId="77777777" w:rsidR="0018116D" w:rsidRDefault="00D84050">
                  <w:pPr>
                    <w:spacing w:before="0" w:after="0"/>
                    <w:ind w:left="172"/>
                    <w:jc w:val="center"/>
                    <w:rPr>
                      <w:rFonts w:eastAsia="SimHei"/>
                    </w:rPr>
                  </w:pPr>
                  <w:r>
                    <w:rPr>
                      <w:rFonts w:eastAsia="SimHei"/>
                    </w:rPr>
                    <w:t>67%</w:t>
                  </w:r>
                </w:p>
              </w:tc>
              <w:tc>
                <w:tcPr>
                  <w:tcW w:w="1342" w:type="dxa"/>
                  <w:vAlign w:val="center"/>
                </w:tcPr>
                <w:p w14:paraId="7E10458C" w14:textId="77777777" w:rsidR="0018116D" w:rsidRDefault="00D84050">
                  <w:pPr>
                    <w:spacing w:before="0" w:after="0"/>
                    <w:ind w:left="172"/>
                    <w:jc w:val="center"/>
                    <w:rPr>
                      <w:rFonts w:eastAsia="SimHei"/>
                    </w:rPr>
                  </w:pPr>
                  <w:r>
                    <w:rPr>
                      <w:rFonts w:eastAsia="SimHei"/>
                    </w:rPr>
                    <w:t>80%</w:t>
                  </w:r>
                </w:p>
              </w:tc>
              <w:tc>
                <w:tcPr>
                  <w:tcW w:w="1219" w:type="dxa"/>
                  <w:vAlign w:val="center"/>
                </w:tcPr>
                <w:p w14:paraId="5148F8CE" w14:textId="77777777" w:rsidR="0018116D" w:rsidRDefault="00D84050">
                  <w:pPr>
                    <w:spacing w:before="0" w:after="0"/>
                    <w:ind w:left="172"/>
                    <w:jc w:val="center"/>
                    <w:rPr>
                      <w:rFonts w:eastAsia="SimHei"/>
                    </w:rPr>
                  </w:pPr>
                  <w:r>
                    <w:rPr>
                      <w:rFonts w:eastAsia="SimHei"/>
                    </w:rPr>
                    <w:t>90%</w:t>
                  </w:r>
                </w:p>
              </w:tc>
              <w:tc>
                <w:tcPr>
                  <w:tcW w:w="1467" w:type="dxa"/>
                  <w:vAlign w:val="center"/>
                </w:tcPr>
                <w:p w14:paraId="777DD4DE" w14:textId="77777777" w:rsidR="0018116D" w:rsidRDefault="00D84050">
                  <w:pPr>
                    <w:spacing w:before="0" w:after="0"/>
                    <w:ind w:left="172"/>
                    <w:jc w:val="center"/>
                    <w:rPr>
                      <w:rFonts w:eastAsia="SimHei"/>
                    </w:rPr>
                  </w:pPr>
                  <w:r>
                    <w:rPr>
                      <w:rFonts w:eastAsia="SimHei"/>
                    </w:rPr>
                    <w:t>95%</w:t>
                  </w:r>
                </w:p>
              </w:tc>
              <w:tc>
                <w:tcPr>
                  <w:tcW w:w="1326" w:type="dxa"/>
                </w:tcPr>
                <w:p w14:paraId="315C4747" w14:textId="77777777" w:rsidR="0018116D" w:rsidRDefault="00D84050">
                  <w:pPr>
                    <w:spacing w:before="0" w:after="0"/>
                    <w:jc w:val="center"/>
                    <w:rPr>
                      <w:rFonts w:eastAsia="SimHei"/>
                    </w:rPr>
                  </w:pPr>
                  <w:r>
                    <w:rPr>
                      <w:rFonts w:eastAsia="SimHei"/>
                    </w:rPr>
                    <w:t>Delay (s)</w:t>
                  </w:r>
                </w:p>
              </w:tc>
            </w:tr>
            <w:tr w:rsidR="0018116D" w14:paraId="288ED1D6" w14:textId="77777777">
              <w:trPr>
                <w:jc w:val="center"/>
              </w:trPr>
              <w:tc>
                <w:tcPr>
                  <w:tcW w:w="1597" w:type="dxa"/>
                </w:tcPr>
                <w:p w14:paraId="49F7C213" w14:textId="77777777" w:rsidR="0018116D" w:rsidRDefault="00D84050">
                  <w:pPr>
                    <w:spacing w:before="0" w:after="0"/>
                    <w:jc w:val="center"/>
                    <w:rPr>
                      <w:rFonts w:eastAsia="SimHei"/>
                    </w:rPr>
                  </w:pPr>
                  <w:r>
                    <w:rPr>
                      <w:rFonts w:eastAsia="SimHei"/>
                    </w:rPr>
                    <w:t>With</w:t>
                  </w:r>
                </w:p>
              </w:tc>
              <w:tc>
                <w:tcPr>
                  <w:tcW w:w="1411" w:type="dxa"/>
                </w:tcPr>
                <w:p w14:paraId="40DD3762" w14:textId="77777777" w:rsidR="0018116D" w:rsidRDefault="00D84050">
                  <w:pPr>
                    <w:spacing w:before="0" w:after="0"/>
                    <w:jc w:val="center"/>
                    <w:rPr>
                      <w:rFonts w:eastAsia="SimHei"/>
                    </w:rPr>
                  </w:pPr>
                  <w:r>
                    <w:rPr>
                      <w:rFonts w:eastAsia="SimHei"/>
                    </w:rPr>
                    <w:t>5.22km</w:t>
                  </w:r>
                </w:p>
              </w:tc>
              <w:tc>
                <w:tcPr>
                  <w:tcW w:w="1342" w:type="dxa"/>
                </w:tcPr>
                <w:p w14:paraId="01A27456" w14:textId="77777777" w:rsidR="0018116D" w:rsidRDefault="00D84050">
                  <w:pPr>
                    <w:spacing w:before="0" w:after="0"/>
                    <w:jc w:val="center"/>
                    <w:rPr>
                      <w:rFonts w:eastAsia="SimHei"/>
                    </w:rPr>
                  </w:pPr>
                  <w:r>
                    <w:rPr>
                      <w:rFonts w:eastAsia="SimHei"/>
                    </w:rPr>
                    <w:t>6.01km</w:t>
                  </w:r>
                </w:p>
              </w:tc>
              <w:tc>
                <w:tcPr>
                  <w:tcW w:w="1219" w:type="dxa"/>
                </w:tcPr>
                <w:p w14:paraId="5055B087" w14:textId="77777777" w:rsidR="0018116D" w:rsidRDefault="00D84050">
                  <w:pPr>
                    <w:spacing w:before="0" w:after="0"/>
                    <w:jc w:val="center"/>
                    <w:rPr>
                      <w:rFonts w:eastAsia="SimHei"/>
                    </w:rPr>
                  </w:pPr>
                  <w:r>
                    <w:rPr>
                      <w:rFonts w:eastAsia="SimHei"/>
                    </w:rPr>
                    <w:t>7.06km</w:t>
                  </w:r>
                </w:p>
              </w:tc>
              <w:tc>
                <w:tcPr>
                  <w:tcW w:w="1467" w:type="dxa"/>
                </w:tcPr>
                <w:p w14:paraId="0262081C" w14:textId="77777777" w:rsidR="0018116D" w:rsidRDefault="00D84050">
                  <w:pPr>
                    <w:spacing w:before="0" w:after="0"/>
                    <w:jc w:val="center"/>
                    <w:rPr>
                      <w:rFonts w:eastAsia="SimHei"/>
                    </w:rPr>
                  </w:pPr>
                  <w:r>
                    <w:rPr>
                      <w:rFonts w:eastAsia="SimHei"/>
                    </w:rPr>
                    <w:t>7.85km</w:t>
                  </w:r>
                </w:p>
              </w:tc>
              <w:tc>
                <w:tcPr>
                  <w:tcW w:w="1326" w:type="dxa"/>
                </w:tcPr>
                <w:p w14:paraId="05DDC9AE" w14:textId="77777777" w:rsidR="0018116D" w:rsidRDefault="00D84050">
                  <w:pPr>
                    <w:spacing w:before="0" w:after="0"/>
                    <w:jc w:val="center"/>
                    <w:rPr>
                      <w:rFonts w:eastAsia="SimHei"/>
                    </w:rPr>
                  </w:pPr>
                  <w:r>
                    <w:rPr>
                      <w:rFonts w:eastAsia="SimHei"/>
                    </w:rPr>
                    <w:t>2</w:t>
                  </w:r>
                </w:p>
              </w:tc>
            </w:tr>
            <w:tr w:rsidR="0018116D" w14:paraId="036E0E5A" w14:textId="77777777">
              <w:trPr>
                <w:jc w:val="center"/>
              </w:trPr>
              <w:tc>
                <w:tcPr>
                  <w:tcW w:w="1597" w:type="dxa"/>
                </w:tcPr>
                <w:p w14:paraId="0A14BD00" w14:textId="77777777" w:rsidR="0018116D" w:rsidRDefault="00D84050">
                  <w:pPr>
                    <w:spacing w:before="0" w:after="0"/>
                    <w:jc w:val="center"/>
                    <w:rPr>
                      <w:rFonts w:eastAsia="SimHei"/>
                    </w:rPr>
                  </w:pPr>
                  <w:r>
                    <w:rPr>
                      <w:rFonts w:eastAsia="SimHei"/>
                    </w:rPr>
                    <w:t>Without</w:t>
                  </w:r>
                </w:p>
              </w:tc>
              <w:tc>
                <w:tcPr>
                  <w:tcW w:w="1411" w:type="dxa"/>
                </w:tcPr>
                <w:p w14:paraId="58A3716B" w14:textId="77777777" w:rsidR="0018116D" w:rsidRDefault="00D84050">
                  <w:pPr>
                    <w:spacing w:before="0" w:after="0"/>
                    <w:jc w:val="center"/>
                    <w:rPr>
                      <w:rFonts w:eastAsia="SimHei"/>
                    </w:rPr>
                  </w:pPr>
                  <w:r>
                    <w:rPr>
                      <w:rFonts w:eastAsia="SimHei"/>
                    </w:rPr>
                    <w:t>1.66km</w:t>
                  </w:r>
                </w:p>
              </w:tc>
              <w:tc>
                <w:tcPr>
                  <w:tcW w:w="1342" w:type="dxa"/>
                </w:tcPr>
                <w:p w14:paraId="1142F1D9" w14:textId="77777777" w:rsidR="0018116D" w:rsidRDefault="00D84050">
                  <w:pPr>
                    <w:spacing w:before="0" w:after="0"/>
                    <w:jc w:val="center"/>
                    <w:rPr>
                      <w:rFonts w:eastAsia="SimHei"/>
                    </w:rPr>
                  </w:pPr>
                  <w:r>
                    <w:rPr>
                      <w:rFonts w:eastAsia="SimHei"/>
                    </w:rPr>
                    <w:t>2.13km</w:t>
                  </w:r>
                </w:p>
              </w:tc>
              <w:tc>
                <w:tcPr>
                  <w:tcW w:w="1219" w:type="dxa"/>
                </w:tcPr>
                <w:p w14:paraId="5044D711" w14:textId="77777777" w:rsidR="0018116D" w:rsidRDefault="00D84050">
                  <w:pPr>
                    <w:spacing w:before="0" w:after="0"/>
                    <w:jc w:val="center"/>
                    <w:rPr>
                      <w:rFonts w:eastAsia="SimHei"/>
                    </w:rPr>
                  </w:pPr>
                  <w:r>
                    <w:rPr>
                      <w:rFonts w:eastAsia="SimHei"/>
                    </w:rPr>
                    <w:t>2.69km</w:t>
                  </w:r>
                </w:p>
              </w:tc>
              <w:tc>
                <w:tcPr>
                  <w:tcW w:w="1467" w:type="dxa"/>
                </w:tcPr>
                <w:p w14:paraId="7BFB7AB8" w14:textId="77777777" w:rsidR="0018116D" w:rsidRDefault="00D84050">
                  <w:pPr>
                    <w:spacing w:before="0" w:after="0"/>
                    <w:jc w:val="center"/>
                    <w:rPr>
                      <w:rFonts w:eastAsia="SimHei"/>
                    </w:rPr>
                  </w:pPr>
                  <w:r>
                    <w:rPr>
                      <w:rFonts w:eastAsia="SimHei"/>
                    </w:rPr>
                    <w:t>3.11km</w:t>
                  </w:r>
                </w:p>
              </w:tc>
              <w:tc>
                <w:tcPr>
                  <w:tcW w:w="1326" w:type="dxa"/>
                </w:tcPr>
                <w:p w14:paraId="799FD2FC" w14:textId="77777777" w:rsidR="0018116D" w:rsidRDefault="00D84050">
                  <w:pPr>
                    <w:spacing w:before="0" w:after="0"/>
                    <w:jc w:val="center"/>
                    <w:rPr>
                      <w:rFonts w:eastAsia="SimHei"/>
                    </w:rPr>
                  </w:pPr>
                  <w:r>
                    <w:rPr>
                      <w:rFonts w:eastAsia="SimHei"/>
                    </w:rPr>
                    <w:t>2</w:t>
                  </w:r>
                </w:p>
              </w:tc>
            </w:tr>
          </w:tbl>
          <w:p w14:paraId="30294F77" w14:textId="77777777" w:rsidR="0018116D" w:rsidRDefault="00D84050">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49"/>
              <w:gridCol w:w="2149"/>
              <w:gridCol w:w="2620"/>
              <w:gridCol w:w="1754"/>
            </w:tblGrid>
            <w:tr w:rsidR="0018116D" w14:paraId="328AA424" w14:textId="77777777">
              <w:trPr>
                <w:jc w:val="center"/>
              </w:trPr>
              <w:tc>
                <w:tcPr>
                  <w:tcW w:w="1766" w:type="dxa"/>
                  <w:vAlign w:val="center"/>
                </w:tcPr>
                <w:p w14:paraId="3BDA479F" w14:textId="77777777" w:rsidR="0018116D" w:rsidRDefault="00D84050">
                  <w:pPr>
                    <w:spacing w:before="0" w:after="0"/>
                    <w:ind w:left="172"/>
                    <w:jc w:val="center"/>
                    <w:rPr>
                      <w:rFonts w:eastAsia="SimHei"/>
                    </w:rPr>
                  </w:pPr>
                  <w:r>
                    <w:rPr>
                      <w:rFonts w:eastAsia="SimHei"/>
                    </w:rPr>
                    <w:t>67%</w:t>
                  </w:r>
                </w:p>
              </w:tc>
              <w:tc>
                <w:tcPr>
                  <w:tcW w:w="2173" w:type="dxa"/>
                  <w:vAlign w:val="center"/>
                </w:tcPr>
                <w:p w14:paraId="3FFA6BDD" w14:textId="77777777" w:rsidR="0018116D" w:rsidRDefault="00D84050">
                  <w:pPr>
                    <w:spacing w:before="0" w:after="0"/>
                    <w:ind w:left="172"/>
                    <w:jc w:val="center"/>
                    <w:rPr>
                      <w:rFonts w:eastAsia="SimHei"/>
                    </w:rPr>
                  </w:pPr>
                  <w:r>
                    <w:rPr>
                      <w:rFonts w:eastAsia="SimHei"/>
                    </w:rPr>
                    <w:t>80%</w:t>
                  </w:r>
                </w:p>
              </w:tc>
              <w:tc>
                <w:tcPr>
                  <w:tcW w:w="2652" w:type="dxa"/>
                  <w:vAlign w:val="center"/>
                </w:tcPr>
                <w:p w14:paraId="0508D39B" w14:textId="77777777" w:rsidR="0018116D" w:rsidRDefault="00D84050">
                  <w:pPr>
                    <w:spacing w:before="0" w:after="0"/>
                    <w:ind w:left="172"/>
                    <w:jc w:val="center"/>
                    <w:rPr>
                      <w:rFonts w:eastAsia="SimHei"/>
                    </w:rPr>
                  </w:pPr>
                  <w:r>
                    <w:rPr>
                      <w:rFonts w:eastAsia="SimHei"/>
                    </w:rPr>
                    <w:t>90%</w:t>
                  </w:r>
                </w:p>
              </w:tc>
              <w:tc>
                <w:tcPr>
                  <w:tcW w:w="1771" w:type="dxa"/>
                  <w:vAlign w:val="center"/>
                </w:tcPr>
                <w:p w14:paraId="3EAA9E60" w14:textId="77777777" w:rsidR="0018116D" w:rsidRDefault="00D84050">
                  <w:pPr>
                    <w:spacing w:before="0" w:after="0"/>
                    <w:ind w:left="172"/>
                    <w:jc w:val="center"/>
                    <w:rPr>
                      <w:rFonts w:eastAsia="SimHei"/>
                    </w:rPr>
                  </w:pPr>
                  <w:r>
                    <w:rPr>
                      <w:rFonts w:eastAsia="SimHei"/>
                    </w:rPr>
                    <w:t>95%</w:t>
                  </w:r>
                </w:p>
              </w:tc>
            </w:tr>
            <w:tr w:rsidR="0018116D" w14:paraId="662BF3A5" w14:textId="77777777">
              <w:trPr>
                <w:jc w:val="center"/>
              </w:trPr>
              <w:tc>
                <w:tcPr>
                  <w:tcW w:w="1766" w:type="dxa"/>
                </w:tcPr>
                <w:p w14:paraId="0BC7B5B3" w14:textId="77777777" w:rsidR="0018116D" w:rsidRDefault="00D84050">
                  <w:pPr>
                    <w:spacing w:before="0" w:after="0"/>
                    <w:jc w:val="center"/>
                    <w:rPr>
                      <w:rFonts w:eastAsia="SimHei"/>
                    </w:rPr>
                  </w:pPr>
                  <w:r>
                    <w:rPr>
                      <w:rFonts w:eastAsia="SimHei"/>
                    </w:rPr>
                    <w:t>48.44m</w:t>
                  </w:r>
                </w:p>
              </w:tc>
              <w:tc>
                <w:tcPr>
                  <w:tcW w:w="2173" w:type="dxa"/>
                </w:tcPr>
                <w:p w14:paraId="0792457C" w14:textId="77777777" w:rsidR="0018116D" w:rsidRDefault="00D84050">
                  <w:pPr>
                    <w:spacing w:before="0" w:after="0"/>
                    <w:jc w:val="center"/>
                    <w:rPr>
                      <w:rFonts w:eastAsia="SimHei"/>
                    </w:rPr>
                  </w:pPr>
                  <w:r>
                    <w:rPr>
                      <w:rFonts w:eastAsia="SimHei"/>
                    </w:rPr>
                    <w:t>60.04m</w:t>
                  </w:r>
                </w:p>
              </w:tc>
              <w:tc>
                <w:tcPr>
                  <w:tcW w:w="2652" w:type="dxa"/>
                </w:tcPr>
                <w:p w14:paraId="11805508" w14:textId="77777777" w:rsidR="0018116D" w:rsidRDefault="00D84050">
                  <w:pPr>
                    <w:spacing w:before="0" w:after="0"/>
                    <w:jc w:val="center"/>
                    <w:rPr>
                      <w:rFonts w:eastAsia="SimHei"/>
                    </w:rPr>
                  </w:pPr>
                  <w:r>
                    <w:rPr>
                      <w:rFonts w:eastAsia="SimHei"/>
                    </w:rPr>
                    <w:t>77.32m</w:t>
                  </w:r>
                </w:p>
              </w:tc>
              <w:tc>
                <w:tcPr>
                  <w:tcW w:w="1771" w:type="dxa"/>
                </w:tcPr>
                <w:p w14:paraId="034AC31D" w14:textId="77777777" w:rsidR="0018116D" w:rsidRDefault="00D84050">
                  <w:pPr>
                    <w:spacing w:before="0" w:after="0"/>
                    <w:jc w:val="center"/>
                    <w:rPr>
                      <w:rFonts w:eastAsia="SimHei"/>
                    </w:rPr>
                  </w:pPr>
                  <w:r>
                    <w:rPr>
                      <w:rFonts w:eastAsia="SimHei"/>
                    </w:rPr>
                    <w:t>98.75m</w:t>
                  </w:r>
                </w:p>
              </w:tc>
            </w:tr>
          </w:tbl>
          <w:p w14:paraId="3F2EDF0E" w14:textId="77777777" w:rsidR="0018116D" w:rsidRDefault="00D84050">
            <w:pPr>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It is recommended to implement clock drift compensation or calibration mechanisms to improve single-satellite positioning accuracy.</w:t>
            </w:r>
          </w:p>
          <w:p w14:paraId="042FEBF7" w14:textId="77777777" w:rsidR="0018116D" w:rsidRDefault="00D84050">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3D7C07F8" w14:textId="77777777" w:rsidR="0018116D" w:rsidRDefault="00D84050">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5A4A997F" w14:textId="77777777" w:rsidR="0018116D" w:rsidRDefault="00D84050">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18116D" w14:paraId="7719188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1FE8C1C" w14:textId="77777777" w:rsidR="0018116D" w:rsidRDefault="00D84050">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2D51EB02" w14:textId="77777777" w:rsidR="0018116D" w:rsidRDefault="00D84050">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3AB18797" w14:textId="77777777" w:rsidR="0018116D" w:rsidRDefault="00D84050">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47AB79DB" w14:textId="77777777" w:rsidR="0018116D" w:rsidRDefault="00D84050">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186EA3C6" w14:textId="77777777" w:rsidR="0018116D" w:rsidRDefault="00D84050">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678D94E8" w14:textId="77777777" w:rsidR="0018116D" w:rsidRDefault="0018116D">
            <w:pPr>
              <w:suppressAutoHyphens w:val="0"/>
              <w:snapToGrid w:val="0"/>
              <w:ind w:left="714"/>
              <w:textAlignment w:val="baseline"/>
              <w:rPr>
                <w:iCs/>
                <w:szCs w:val="20"/>
              </w:rPr>
            </w:pPr>
          </w:p>
          <w:p w14:paraId="3D96680A" w14:textId="77777777" w:rsidR="0018116D" w:rsidRDefault="00D84050">
            <w:pPr>
              <w:suppressAutoHyphens w:val="0"/>
              <w:snapToGrid w:val="0"/>
              <w:jc w:val="left"/>
              <w:textAlignment w:val="baseline"/>
              <w:rPr>
                <w:iCs/>
                <w:szCs w:val="20"/>
              </w:rPr>
            </w:pPr>
            <w:r>
              <w:rPr>
                <w:iCs/>
                <w:szCs w:val="20"/>
              </w:rPr>
              <w:t>Single satellite positioning error of DL-TDOA via PRS with 3 RSTDs</w:t>
            </w:r>
          </w:p>
          <w:p w14:paraId="4E2226B7" w14:textId="77777777" w:rsidR="0018116D" w:rsidRDefault="00D84050">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26"/>
              <w:gridCol w:w="1243"/>
              <w:gridCol w:w="1153"/>
              <w:gridCol w:w="1163"/>
              <w:gridCol w:w="1162"/>
              <w:gridCol w:w="1162"/>
              <w:gridCol w:w="1163"/>
            </w:tblGrid>
            <w:tr w:rsidR="0018116D" w14:paraId="5137BF85"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0F342794"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EDF1E3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309759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3944355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08BE197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7FE427D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6EDA8BF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3822F94E"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62BB2DD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41DAEA8C"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664DB5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663F9AA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311DEBA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63E5B1A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7DDDC4B5"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3FD060E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18116D" w14:paraId="67CD49C0"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30C2E85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40577A7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7701F78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2182D1A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32B125F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510A671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1720FE6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18116D" w14:paraId="79B8CBB9"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99346C2"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320E4B8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6975609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5706C70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3A0D8F3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353CE62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7C55916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18116D" w14:paraId="77A628D6"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16C833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7AF2134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33DA0C7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4F1C24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05C0108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3445D7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7678140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3C798C29" w14:textId="77777777" w:rsidR="0018116D" w:rsidRDefault="00D84050">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29"/>
              <w:gridCol w:w="1248"/>
              <w:gridCol w:w="1157"/>
              <w:gridCol w:w="1159"/>
              <w:gridCol w:w="1159"/>
              <w:gridCol w:w="1160"/>
              <w:gridCol w:w="1160"/>
            </w:tblGrid>
            <w:tr w:rsidR="0018116D" w14:paraId="32761F43"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1E02C276"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AEAD9D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4EB511E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137CDFA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389CD28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7344414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1C8842C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7093075B"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789A20C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4BE98C60"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9BB1D5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lastRenderedPageBreak/>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7A622E2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2390B4C8"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01741BD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5E5C25D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1024D88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18116D" w14:paraId="7DC759FE"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8E32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129EB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102F42B0"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001E15A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1D319EF5"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13ABD71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4266D35C"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18116D" w14:paraId="1988821C"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63D462DA"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5E12F8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0AE8D17E"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20B98FE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09D1CB6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5074593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1A8FCBC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18116D" w14:paraId="541E258F"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4F41B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43C55C9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057E8CAA"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62E70DE1"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550C4C7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DDBE3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7CD6B657"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2393C5D4" w14:textId="77777777" w:rsidR="0018116D" w:rsidRDefault="0018116D">
            <w:pPr>
              <w:rPr>
                <w:rFonts w:ascii="Times New Roman" w:hAnsi="Times New Roman"/>
                <w:b/>
                <w:bCs/>
                <w:iCs/>
                <w:szCs w:val="20"/>
              </w:rPr>
            </w:pPr>
          </w:p>
        </w:tc>
      </w:tr>
      <w:tr w:rsidR="0018116D" w14:paraId="4FE643C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8CFBE74" w14:textId="77777777" w:rsidR="0018116D" w:rsidRDefault="00D84050">
            <w:pPr>
              <w:rPr>
                <w:rFonts w:ascii="Times New Roman" w:hAnsi="Times New Roman"/>
                <w:szCs w:val="20"/>
              </w:rPr>
            </w:pPr>
            <w:r>
              <w:rPr>
                <w:rFonts w:ascii="Times New Roman" w:hAnsi="Times New Roman"/>
                <w:szCs w:val="20"/>
              </w:rPr>
              <w:lastRenderedPageBreak/>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74CA2AE6"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0ADCB3B1"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18116D" w14:paraId="04397F9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C2DECB" w14:textId="77777777" w:rsidR="0018116D" w:rsidRDefault="00D84050">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01E9DFC0" w14:textId="77777777" w:rsidR="0018116D" w:rsidRDefault="00D84050">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18116D" w14:paraId="42DBDC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E0E8ED"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4B549C7C" w14:textId="77777777" w:rsidR="0018116D" w:rsidRDefault="00D84050">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08042E2F" w14:textId="77777777" w:rsidR="0018116D" w:rsidRDefault="00D84050">
            <w:pPr>
              <w:rPr>
                <w:rFonts w:eastAsia="DengXian"/>
                <w:bCs/>
                <w:iCs/>
                <w:szCs w:val="20"/>
              </w:rPr>
            </w:pPr>
            <w:r>
              <w:rPr>
                <w:rFonts w:eastAsia="DengXian"/>
                <w:b/>
                <w:bCs/>
                <w:iCs/>
                <w:szCs w:val="20"/>
              </w:rPr>
              <w:t>Observation 10</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a single LEO satellite is not feasible, because of the long acquisition time. </w:t>
            </w:r>
          </w:p>
          <w:p w14:paraId="236C76E0" w14:textId="77777777" w:rsidR="0018116D" w:rsidRDefault="00D84050">
            <w:pPr>
              <w:rPr>
                <w:rFonts w:eastAsia="DengXian"/>
                <w:bCs/>
                <w:iCs/>
                <w:szCs w:val="20"/>
              </w:rPr>
            </w:pPr>
            <w:r>
              <w:rPr>
                <w:rFonts w:eastAsia="DengXian"/>
                <w:b/>
                <w:bCs/>
                <w:iCs/>
                <w:szCs w:val="20"/>
              </w:rPr>
              <w:t>Observation 11</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multiple LEO satellites has the following implementation challenges</w:t>
            </w:r>
          </w:p>
          <w:p w14:paraId="131932E3" w14:textId="77777777" w:rsidR="0018116D" w:rsidRDefault="00D84050">
            <w:pPr>
              <w:rPr>
                <w:rFonts w:eastAsia="DengXian"/>
                <w:bCs/>
                <w:iCs/>
                <w:szCs w:val="20"/>
              </w:rPr>
            </w:pPr>
            <w:r>
              <w:rPr>
                <w:rFonts w:eastAsia="DengXian"/>
                <w:bCs/>
                <w:iCs/>
                <w:szCs w:val="20"/>
              </w:rPr>
              <w:t>•</w:t>
            </w:r>
            <w:r>
              <w:rPr>
                <w:rFonts w:eastAsia="DengXian"/>
                <w:bCs/>
                <w:iCs/>
                <w:szCs w:val="20"/>
              </w:rPr>
              <w:tab/>
              <w:t>Satellites need to be synchronized</w:t>
            </w:r>
          </w:p>
          <w:p w14:paraId="48C1FB31" w14:textId="77777777" w:rsidR="0018116D" w:rsidRDefault="00D84050">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54CE60A4" w14:textId="77777777" w:rsidR="0018116D" w:rsidRDefault="00D84050">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0C5E4541" w14:textId="77777777" w:rsidR="0018116D" w:rsidRDefault="00D84050">
            <w:pPr>
              <w:rPr>
                <w:rFonts w:eastAsia="DengXian"/>
                <w:bCs/>
                <w:iCs/>
                <w:szCs w:val="20"/>
              </w:rPr>
            </w:pPr>
            <w:r>
              <w:rPr>
                <w:rFonts w:eastAsia="DengXian"/>
                <w:bCs/>
                <w:iCs/>
                <w:szCs w:val="20"/>
              </w:rPr>
              <w:t>•</w:t>
            </w:r>
            <w:r>
              <w:rPr>
                <w:rFonts w:eastAsia="DengXian"/>
                <w:bCs/>
                <w:iCs/>
                <w:szCs w:val="20"/>
              </w:rPr>
              <w:tab/>
              <w:t>For higher frequencies, directive antennas are used, which limits the number of visible satellites</w:t>
            </w:r>
          </w:p>
          <w:p w14:paraId="179381A4" w14:textId="77777777" w:rsidR="0018116D" w:rsidRDefault="00D84050">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10E13ECE" w14:textId="77777777" w:rsidR="0018116D" w:rsidRDefault="00D84050">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2C333097" w14:textId="77777777" w:rsidR="0018116D" w:rsidRDefault="00D84050">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18116D" w14:paraId="126703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7B3B844" w14:textId="77777777" w:rsidR="0018116D" w:rsidRDefault="00D84050">
            <w:pPr>
              <w:rPr>
                <w:rFonts w:ascii="Times New Roman" w:hAnsi="Times New Roman"/>
                <w:szCs w:val="20"/>
              </w:rPr>
            </w:pPr>
            <w:r>
              <w:rPr>
                <w:rFonts w:ascii="Times New Roman" w:hAnsi="Times New Roman"/>
                <w:szCs w:val="20"/>
              </w:rPr>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14B0B6DD" w14:textId="77777777" w:rsidR="0018116D" w:rsidRDefault="00D84050">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5A63EB90" w14:textId="77777777" w:rsidR="0018116D" w:rsidRDefault="00D84050">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4650E4C1" w14:textId="77777777" w:rsidR="0018116D" w:rsidRDefault="00D84050">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28649A1B" w14:textId="77777777" w:rsidR="0018116D" w:rsidRDefault="00D84050">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 xml:space="preserve">In FR2 (Ku/Ka) VSAT scenarios, current single-beam half-duplex FDD operation </w:t>
            </w:r>
            <w:proofErr w:type="spellStart"/>
            <w:r>
              <w:rPr>
                <w:rFonts w:eastAsia="DengXian"/>
                <w:bCs/>
                <w:iCs/>
                <w:szCs w:val="20"/>
              </w:rPr>
              <w:t>favoures</w:t>
            </w:r>
            <w:proofErr w:type="spellEnd"/>
            <w:r>
              <w:rPr>
                <w:rFonts w:eastAsia="DengXian"/>
                <w:bCs/>
                <w:iCs/>
                <w:szCs w:val="20"/>
              </w:rPr>
              <w:t xml:space="preserve"> multi-epoch single-satellite positioning with higher latency and UE clock drift.</w:t>
            </w:r>
          </w:p>
          <w:p w14:paraId="3678B70E" w14:textId="77777777" w:rsidR="0018116D" w:rsidRDefault="00D84050">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 xml:space="preserve">For FR2 Ku/Ka systems, beam-dependent transmit timing/group delay can introduce beam-specific biases, making multi-beam/multi-satellite </w:t>
            </w:r>
            <w:proofErr w:type="spellStart"/>
            <w:r>
              <w:rPr>
                <w:rFonts w:eastAsia="DengXian"/>
                <w:bCs/>
                <w:iCs/>
                <w:szCs w:val="20"/>
              </w:rPr>
              <w:t>pseudorange</w:t>
            </w:r>
            <w:proofErr w:type="spellEnd"/>
            <w:r>
              <w:rPr>
                <w:rFonts w:eastAsia="DengXian"/>
                <w:bCs/>
                <w:iCs/>
                <w:szCs w:val="20"/>
              </w:rPr>
              <w:t xml:space="preserve"> ill-posed without corrections; this adds an additional feasibility constraint beyond geometry/visibility.</w:t>
            </w:r>
          </w:p>
          <w:p w14:paraId="5013653C"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 </w:t>
            </w:r>
            <w:r>
              <w:rPr>
                <w:rFonts w:eastAsia="DengXian"/>
                <w:bCs/>
                <w:iCs/>
                <w:szCs w:val="20"/>
                <w:lang w:val="en-US"/>
              </w:rPr>
              <w:tab/>
              <w:t xml:space="preserve">With a 20° elevation mask, a UE always sees ≥3 satellites globally, and ≥4 satellites at mid- and high latitudes, ensuring strong positioning availability. </w:t>
            </w:r>
          </w:p>
          <w:p w14:paraId="131F7DC6"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 </w:t>
            </w:r>
            <w:r>
              <w:rPr>
                <w:rFonts w:eastAsia="DengXian"/>
                <w:bCs/>
                <w:iCs/>
                <w:szCs w:val="20"/>
                <w:lang w:val="en-US"/>
              </w:rPr>
              <w:tab/>
              <w:t>With a 30° elevation mask, global 3D availability with ≥4 satellites cannot be always guaranteed; only mid- and high latitudes achieve reliable coverage.</w:t>
            </w:r>
          </w:p>
          <w:p w14:paraId="3A28D9A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 </w:t>
            </w:r>
            <w:r>
              <w:rPr>
                <w:rFonts w:eastAsia="DengXian"/>
                <w:bCs/>
                <w:iCs/>
                <w:szCs w:val="20"/>
                <w:lang w:val="en-US"/>
              </w:rPr>
              <w:tab/>
              <w:t xml:space="preserve">The barometric pressure sensor method, already specified in LPP (TS 37.355), enables 3D positioning even when only three satellites are visible. </w:t>
            </w:r>
          </w:p>
          <w:p w14:paraId="4C3231B5"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3CA9D162" w14:textId="77777777" w:rsidR="0018116D" w:rsidRDefault="00D84050">
            <w:pPr>
              <w:numPr>
                <w:ilvl w:val="0"/>
                <w:numId w:val="27"/>
              </w:numPr>
              <w:rPr>
                <w:rFonts w:eastAsia="DengXian"/>
                <w:bCs/>
                <w:iCs/>
                <w:szCs w:val="20"/>
                <w:lang w:val="en-US"/>
              </w:rPr>
            </w:pPr>
            <w:r>
              <w:rPr>
                <w:rFonts w:eastAsia="DengXian"/>
                <w:bCs/>
                <w:iCs/>
                <w:szCs w:val="20"/>
                <w:lang w:val="en-US"/>
              </w:rPr>
              <w:t xml:space="preserve">For minimum user elevation angle greater than 20°, multi-satellite DL-TDOA provides sub-100 m horizontal accuracy under the optimistic synchronization case (&lt;1 ns) across all tested </w:t>
            </w:r>
            <w:r>
              <w:rPr>
                <w:rFonts w:eastAsia="DengXian"/>
                <w:bCs/>
                <w:iCs/>
                <w:szCs w:val="20"/>
                <w:lang w:val="en-US"/>
              </w:rPr>
              <w:lastRenderedPageBreak/>
              <w:t>latitudes. Under a 50 ns synchronization assumption, the worst-case horizontal error remains sub-400 m.</w:t>
            </w:r>
          </w:p>
          <w:p w14:paraId="59D27444" w14:textId="77777777" w:rsidR="0018116D" w:rsidRDefault="00D84050">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79C34278"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  Coarse localization based on multi-satellite DL-TDOA, complemented by barometric pressure sensor, could be used for initial access when GNSS is not available.</w:t>
            </w:r>
          </w:p>
          <w:p w14:paraId="52D9F9C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F4FBDEE"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01361241"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 </w:t>
            </w:r>
            <w:r>
              <w:rPr>
                <w:rFonts w:eastAsia="DengXian"/>
                <w:bCs/>
                <w:iCs/>
                <w:szCs w:val="20"/>
                <w:lang w:val="en-US"/>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tc>
      </w:tr>
      <w:tr w:rsidR="0018116D" w14:paraId="5844C45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4F7A4CE" w14:textId="77777777" w:rsidR="0018116D" w:rsidRDefault="00D84050">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7B7A3867" w14:textId="77777777" w:rsidR="0018116D" w:rsidRDefault="00D84050">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w:t>
            </w:r>
            <w:proofErr w:type="spellStart"/>
            <w:r>
              <w:rPr>
                <w:rFonts w:eastAsia="DengXian"/>
                <w:bCs/>
                <w:iCs/>
                <w:szCs w:val="20"/>
                <w:lang w:val="en-US"/>
              </w:rPr>
              <w:t>TDoA</w:t>
            </w:r>
            <w:proofErr w:type="spellEnd"/>
            <w:r>
              <w:rPr>
                <w:rFonts w:eastAsia="DengXian"/>
                <w:bCs/>
                <w:iCs/>
                <w:szCs w:val="20"/>
                <w:lang w:val="en-US"/>
              </w:rPr>
              <w:t xml:space="preserve"> provides the best 3D positioning performance, demonstrating robustness and high accuracy.</w:t>
            </w:r>
          </w:p>
          <w:p w14:paraId="1AD2CD81" w14:textId="77777777" w:rsidR="0018116D" w:rsidRDefault="00D84050">
            <w:pPr>
              <w:rPr>
                <w:rFonts w:eastAsia="DengXian"/>
                <w:bCs/>
                <w:iCs/>
                <w:szCs w:val="20"/>
                <w:lang w:val="en-US"/>
              </w:rPr>
            </w:pPr>
            <w:r>
              <w:rPr>
                <w:rFonts w:eastAsia="DengXian"/>
                <w:b/>
                <w:bCs/>
                <w:iCs/>
                <w:szCs w:val="20"/>
                <w:lang w:val="en-US"/>
              </w:rPr>
              <w:t>Observation 8</w:t>
            </w:r>
            <w:r>
              <w:rPr>
                <w:rFonts w:eastAsia="DengXian"/>
                <w:bCs/>
                <w:iCs/>
                <w:szCs w:val="20"/>
                <w:lang w:val="en-US"/>
              </w:rPr>
              <w:t xml:space="preserve">: UE velocity has significant impact on 3D positioning performance with muti-RTT measurements in DL TDOA assuming one serving satellite and fewer than 3 </w:t>
            </w:r>
            <w:proofErr w:type="spellStart"/>
            <w:r>
              <w:rPr>
                <w:rFonts w:eastAsia="DengXian"/>
                <w:bCs/>
                <w:iCs/>
                <w:szCs w:val="20"/>
                <w:lang w:val="en-US"/>
              </w:rPr>
              <w:t>neighbour</w:t>
            </w:r>
            <w:proofErr w:type="spellEnd"/>
            <w:r>
              <w:rPr>
                <w:rFonts w:eastAsia="DengXian"/>
                <w:bCs/>
                <w:iCs/>
                <w:szCs w:val="20"/>
                <w:lang w:val="en-US"/>
              </w:rPr>
              <w:t xml:space="preserve"> satellites.</w:t>
            </w:r>
          </w:p>
          <w:p w14:paraId="24229652" w14:textId="77777777" w:rsidR="0018116D" w:rsidRDefault="00D84050">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5DED9411" w14:textId="77777777" w:rsidR="0018116D" w:rsidRDefault="00D84050">
            <w:pPr>
              <w:rPr>
                <w:rFonts w:eastAsia="DengXian"/>
                <w:bCs/>
                <w:iCs/>
                <w:szCs w:val="20"/>
                <w:lang w:val="en-US"/>
              </w:rPr>
            </w:pPr>
            <w:r>
              <w:rPr>
                <w:rFonts w:ascii="Times New Roman" w:hAnsi="Times New Roman"/>
                <w:i/>
                <w:iCs/>
              </w:rPr>
              <w:t>Simulation Result of 3D DL TDOA Positioning in NR NTN:</w:t>
            </w:r>
          </w:p>
          <w:p w14:paraId="7E562691" w14:textId="77777777" w:rsidR="0018116D" w:rsidRDefault="00D84050">
            <w:pPr>
              <w:jc w:val="center"/>
              <w:rPr>
                <w:rFonts w:eastAsia="DengXian"/>
                <w:b/>
                <w:bCs/>
                <w:iCs/>
                <w:szCs w:val="20"/>
                <w:lang w:val="en-US"/>
              </w:rPr>
            </w:pPr>
            <w:r>
              <w:rPr>
                <w:noProof/>
                <w:lang w:val="en-US" w:eastAsia="zh-CN"/>
              </w:rPr>
              <w:drawing>
                <wp:inline distT="0" distB="0" distL="0" distR="0" wp14:anchorId="2431287B" wp14:editId="0CEACA15">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4A127313" w14:textId="77777777" w:rsidR="0018116D" w:rsidRDefault="00D84050">
            <w:pPr>
              <w:rPr>
                <w:rFonts w:ascii="Times New Roman" w:hAnsi="Times New Roman"/>
                <w:i/>
                <w:iCs/>
              </w:rPr>
            </w:pPr>
            <w:r>
              <w:rPr>
                <w:rFonts w:ascii="Times New Roman" w:hAnsi="Times New Roman"/>
                <w:i/>
                <w:iCs/>
              </w:rPr>
              <w:t>Simulation Result of 2D DL TDOA Positioning in NR NTN:</w:t>
            </w:r>
          </w:p>
          <w:p w14:paraId="40D5770B" w14:textId="77777777" w:rsidR="0018116D" w:rsidRDefault="00D84050">
            <w:pPr>
              <w:jc w:val="center"/>
              <w:rPr>
                <w:rFonts w:eastAsia="DengXian"/>
                <w:b/>
                <w:bCs/>
                <w:iCs/>
                <w:szCs w:val="20"/>
                <w:lang w:val="en-US"/>
              </w:rPr>
            </w:pPr>
            <w:r>
              <w:rPr>
                <w:noProof/>
                <w:lang w:val="en-US" w:eastAsia="zh-CN"/>
              </w:rPr>
              <w:drawing>
                <wp:inline distT="0" distB="0" distL="0" distR="0" wp14:anchorId="2657417A" wp14:editId="7C77A17C">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18116D" w14:paraId="1FFA32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12D84FD" w14:textId="77777777" w:rsidR="0018116D" w:rsidRDefault="00D84050">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2A53C503"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6AB9DB87" w14:textId="77777777" w:rsidR="0018116D" w:rsidRDefault="00D84050">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727C945"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C61463D"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AD07AD6"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3B053411"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1AB3F39"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1A55FC0" w14:textId="77777777" w:rsidR="0018116D" w:rsidRDefault="00D84050">
            <w:pPr>
              <w:rPr>
                <w:rFonts w:eastAsia="DengXian"/>
                <w:b/>
                <w:bCs/>
                <w:iCs/>
                <w:szCs w:val="20"/>
              </w:rPr>
            </w:pPr>
            <w:r>
              <w:rPr>
                <w:rFonts w:eastAsia="DengXian"/>
                <w:b/>
                <w:bCs/>
                <w:iCs/>
                <w:szCs w:val="20"/>
              </w:rPr>
              <w:t>Timing and Doppler errors vs. direction of arrival for a single satellite in two locations:</w:t>
            </w:r>
          </w:p>
          <w:p w14:paraId="30570DC3" w14:textId="77777777" w:rsidR="0018116D" w:rsidRDefault="00D84050">
            <w:pPr>
              <w:jc w:val="center"/>
              <w:rPr>
                <w:rFonts w:eastAsia="DengXian"/>
                <w:b/>
                <w:bCs/>
                <w:iCs/>
                <w:szCs w:val="20"/>
              </w:rPr>
            </w:pPr>
            <w:r>
              <w:rPr>
                <w:noProof/>
                <w:lang w:val="en-US" w:eastAsia="zh-CN"/>
              </w:rPr>
              <w:drawing>
                <wp:inline distT="0" distB="0" distL="0" distR="0" wp14:anchorId="147B0CC8" wp14:editId="4FA61C83">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en-US" w:eastAsia="zh-CN"/>
              </w:rPr>
              <w:drawing>
                <wp:inline distT="0" distB="0" distL="0" distR="0" wp14:anchorId="32A0AED9" wp14:editId="59608BD4">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16B7B07C" w14:textId="77777777" w:rsidR="0018116D" w:rsidRDefault="00D84050">
            <w:pPr>
              <w:jc w:val="center"/>
              <w:rPr>
                <w:rFonts w:eastAsia="DengXian"/>
                <w:bCs/>
                <w:iCs/>
                <w:szCs w:val="20"/>
              </w:rPr>
            </w:pPr>
            <w:r>
              <w:rPr>
                <w:rFonts w:eastAsia="DengXian"/>
                <w:bCs/>
                <w:iCs/>
                <w:szCs w:val="20"/>
              </w:rPr>
              <w:t xml:space="preserve">For Case 2 and elevation angles down to 30 degrees, less 0.0667 </w:t>
            </w:r>
            <w:proofErr w:type="spellStart"/>
            <w:r>
              <w:rPr>
                <w:rFonts w:eastAsia="DengXian"/>
                <w:bCs/>
                <w:iCs/>
                <w:szCs w:val="20"/>
              </w:rPr>
              <w:t>ms</w:t>
            </w:r>
            <w:proofErr w:type="spellEnd"/>
            <w:r>
              <w:rPr>
                <w:rFonts w:eastAsia="DengXian"/>
                <w:bCs/>
                <w:iCs/>
                <w:szCs w:val="20"/>
              </w:rPr>
              <w:t xml:space="preserve"> timing error (~20 km range error) can be achieved</w:t>
            </w:r>
          </w:p>
        </w:tc>
      </w:tr>
      <w:tr w:rsidR="0018116D" w14:paraId="545A6E0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C7CC82E" w14:textId="77777777" w:rsidR="0018116D" w:rsidRDefault="00D84050">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3A186C65" w14:textId="77777777" w:rsidR="0018116D" w:rsidRDefault="00D84050">
            <w:pPr>
              <w:rPr>
                <w:bCs/>
              </w:rPr>
            </w:pPr>
            <w:r>
              <w:rPr>
                <w:b/>
                <w:bCs/>
              </w:rPr>
              <w:t>Observation</w:t>
            </w:r>
            <w:r>
              <w:rPr>
                <w:bCs/>
              </w:rPr>
              <w:t xml:space="preserve"> 5: Solution 2A would be dependent on specific network deployments.</w:t>
            </w:r>
          </w:p>
          <w:p w14:paraId="560336CE" w14:textId="77777777" w:rsidR="0018116D" w:rsidRDefault="00D84050">
            <w:pPr>
              <w:rPr>
                <w:bCs/>
              </w:rPr>
            </w:pPr>
            <w:r>
              <w:rPr>
                <w:b/>
                <w:bCs/>
              </w:rPr>
              <w:t>Proposal</w:t>
            </w:r>
            <w:r>
              <w:rPr>
                <w:bCs/>
              </w:rPr>
              <w:t xml:space="preserve"> 10: Down-prioritize Solution 2A.</w:t>
            </w:r>
          </w:p>
        </w:tc>
      </w:tr>
      <w:tr w:rsidR="0018116D" w14:paraId="4C2FCA4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3CD42C" w14:textId="77777777" w:rsidR="0018116D" w:rsidRDefault="00D84050">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34A46198" w14:textId="77777777" w:rsidR="0018116D" w:rsidRDefault="00D84050">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2140D43F" w14:textId="77777777" w:rsidR="0018116D" w:rsidRDefault="00D84050">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4F1B2810" w14:textId="77777777" w:rsidR="0018116D" w:rsidRDefault="00D84050">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5FDCC9F9" w14:textId="77777777" w:rsidR="0018116D" w:rsidRDefault="00D84050">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343D3F55" w14:textId="77777777" w:rsidR="0018116D" w:rsidRDefault="00D84050">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2CB36C9B" w14:textId="77777777" w:rsidR="0018116D" w:rsidRDefault="00D84050">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7A5A5025" w14:textId="77777777" w:rsidR="0018116D" w:rsidRDefault="00D84050">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75C19379" w14:textId="77777777" w:rsidR="0018116D" w:rsidRDefault="00D84050">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1E4388DD" w14:textId="77777777" w:rsidR="0018116D" w:rsidRDefault="00D84050">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1FE63C29" w14:textId="77777777" w:rsidR="0018116D" w:rsidRDefault="00D84050">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670"/>
              <w:gridCol w:w="672"/>
              <w:gridCol w:w="672"/>
              <w:gridCol w:w="762"/>
              <w:gridCol w:w="672"/>
              <w:gridCol w:w="672"/>
              <w:gridCol w:w="672"/>
              <w:gridCol w:w="672"/>
              <w:gridCol w:w="672"/>
            </w:tblGrid>
            <w:tr w:rsidR="0018116D" w14:paraId="0281D7B5"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5E9EBB5F" w14:textId="77777777" w:rsidR="0018116D" w:rsidRDefault="00D84050">
                  <w:pPr>
                    <w:spacing w:before="0" w:after="0"/>
                    <w:jc w:val="center"/>
                    <w:rPr>
                      <w:bCs/>
                      <w:sz w:val="18"/>
                      <w:szCs w:val="18"/>
                      <w:lang w:eastAsia="zh-CN"/>
                    </w:rPr>
                  </w:pPr>
                  <w:r>
                    <w:rPr>
                      <w:bCs/>
                      <w:sz w:val="18"/>
                      <w:szCs w:val="18"/>
                      <w:lang w:eastAsia="zh-CN"/>
                    </w:rPr>
                    <w:t xml:space="preserve">LEO constellation at 1200km </w:t>
                  </w:r>
                  <w:r>
                    <w:rPr>
                      <w:bCs/>
                      <w:sz w:val="18"/>
                      <w:szCs w:val="18"/>
                      <w:lang w:eastAsia="zh-CN"/>
                    </w:rPr>
                    <w:lastRenderedPageBreak/>
                    <w:t>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0A871A7C" w14:textId="77777777" w:rsidR="0018116D" w:rsidRDefault="00D84050">
                  <w:pPr>
                    <w:spacing w:before="0" w:after="0"/>
                    <w:jc w:val="center"/>
                    <w:rPr>
                      <w:bCs/>
                      <w:sz w:val="18"/>
                      <w:szCs w:val="18"/>
                      <w:lang w:eastAsia="zh-CN"/>
                    </w:rPr>
                  </w:pPr>
                  <w:r>
                    <w:rPr>
                      <w:bCs/>
                      <w:sz w:val="18"/>
                      <w:szCs w:val="18"/>
                      <w:lang w:eastAsia="zh-CN"/>
                    </w:rPr>
                    <w:lastRenderedPageBreak/>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7C0FBAE5"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8531D32"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4A3CFF9D" w14:textId="77777777" w:rsidR="0018116D" w:rsidRDefault="0018116D">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2127011B" w14:textId="77777777" w:rsidR="0018116D" w:rsidRDefault="0018116D">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706235D5"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02B82218"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6D00B3FB"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4F05860B"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1F42718"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E8C880E"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604C4DBC"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6A4F1E87"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413112C"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2794068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74CBD43D"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4A9A2EE2" w14:textId="77777777" w:rsidR="0018116D" w:rsidRDefault="00D84050">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18055E5C" w14:textId="77777777" w:rsidR="0018116D" w:rsidRDefault="00D84050">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2101A320" w14:textId="77777777" w:rsidR="0018116D" w:rsidRDefault="00D84050">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56DBC2D6" w14:textId="77777777" w:rsidR="0018116D" w:rsidRDefault="00D84050">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47CE7F22" w14:textId="77777777" w:rsidR="0018116D" w:rsidRDefault="00D84050">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57F00AB3" w14:textId="77777777" w:rsidR="0018116D" w:rsidRDefault="00D84050">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2ED75C94" w14:textId="77777777" w:rsidR="0018116D" w:rsidRDefault="00D84050">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170774A8" w14:textId="77777777" w:rsidR="0018116D" w:rsidRDefault="00D84050">
                  <w:pPr>
                    <w:spacing w:before="0" w:after="0"/>
                    <w:jc w:val="center"/>
                    <w:rPr>
                      <w:sz w:val="18"/>
                      <w:szCs w:val="20"/>
                      <w:lang w:eastAsia="zh-CN"/>
                    </w:rPr>
                  </w:pPr>
                  <w:r>
                    <w:rPr>
                      <w:sz w:val="18"/>
                      <w:szCs w:val="20"/>
                    </w:rPr>
                    <w:t>6.9m</w:t>
                  </w:r>
                </w:p>
              </w:tc>
            </w:tr>
            <w:tr w:rsidR="0018116D" w14:paraId="5BF3CEB4"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3A868B0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690F877"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26" w:type="dxa"/>
                  <w:tcBorders>
                    <w:top w:val="single" w:sz="4" w:space="0" w:color="000000"/>
                    <w:left w:val="single" w:sz="4" w:space="0" w:color="000000"/>
                    <w:bottom w:val="single" w:sz="4" w:space="0" w:color="000000"/>
                    <w:right w:val="single" w:sz="4" w:space="0" w:color="000000"/>
                  </w:tcBorders>
                </w:tcPr>
                <w:p w14:paraId="1298D469" w14:textId="77777777" w:rsidR="0018116D" w:rsidRDefault="00D84050">
                  <w:pPr>
                    <w:spacing w:before="0" w:after="0"/>
                    <w:jc w:val="center"/>
                    <w:rPr>
                      <w:sz w:val="18"/>
                      <w:szCs w:val="20"/>
                      <w:lang w:val="en-US" w:eastAsia="zh-CN"/>
                    </w:rPr>
                  </w:pPr>
                  <w:r>
                    <w:rPr>
                      <w:sz w:val="18"/>
                      <w:szCs w:val="20"/>
                    </w:rPr>
                    <w:t>334m</w:t>
                  </w:r>
                </w:p>
              </w:tc>
              <w:tc>
                <w:tcPr>
                  <w:tcW w:w="626" w:type="dxa"/>
                  <w:tcBorders>
                    <w:top w:val="single" w:sz="4" w:space="0" w:color="000000"/>
                    <w:left w:val="single" w:sz="4" w:space="0" w:color="000000"/>
                    <w:bottom w:val="single" w:sz="4" w:space="0" w:color="000000"/>
                    <w:right w:val="single" w:sz="4" w:space="0" w:color="000000"/>
                  </w:tcBorders>
                </w:tcPr>
                <w:p w14:paraId="0C197832" w14:textId="77777777" w:rsidR="0018116D" w:rsidRDefault="00D84050">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4824C48B" w14:textId="77777777" w:rsidR="0018116D" w:rsidRDefault="00D84050">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4594F30B" w14:textId="77777777" w:rsidR="0018116D" w:rsidRDefault="00D84050">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7E3CD212" w14:textId="77777777" w:rsidR="0018116D" w:rsidRDefault="00D84050">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7E53FE03" w14:textId="77777777" w:rsidR="0018116D" w:rsidRDefault="00D84050">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7744B47E" w14:textId="77777777" w:rsidR="0018116D" w:rsidRDefault="00D84050">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21CD4C46" w14:textId="77777777" w:rsidR="0018116D" w:rsidRDefault="00D84050">
                  <w:pPr>
                    <w:spacing w:before="0" w:after="0"/>
                    <w:jc w:val="center"/>
                    <w:rPr>
                      <w:sz w:val="18"/>
                      <w:szCs w:val="20"/>
                      <w:lang w:eastAsia="zh-CN"/>
                    </w:rPr>
                  </w:pPr>
                  <w:r>
                    <w:rPr>
                      <w:sz w:val="18"/>
                      <w:szCs w:val="20"/>
                    </w:rPr>
                    <w:t>37.1m</w:t>
                  </w:r>
                </w:p>
              </w:tc>
            </w:tr>
          </w:tbl>
          <w:p w14:paraId="334DAEDA" w14:textId="77777777" w:rsidR="0018116D" w:rsidRDefault="00D84050">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130"/>
              <w:gridCol w:w="762"/>
              <w:gridCol w:w="762"/>
              <w:gridCol w:w="762"/>
              <w:gridCol w:w="762"/>
              <w:gridCol w:w="762"/>
              <w:gridCol w:w="672"/>
              <w:gridCol w:w="762"/>
              <w:gridCol w:w="762"/>
            </w:tblGrid>
            <w:tr w:rsidR="0018116D" w14:paraId="7FD14D89"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4639A468" w14:textId="77777777" w:rsidR="0018116D" w:rsidRDefault="00D84050">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2C650100" w14:textId="77777777" w:rsidR="0018116D" w:rsidRDefault="00D84050">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39E420F6"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4180972"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1B988E9D" w14:textId="77777777" w:rsidR="0018116D" w:rsidRDefault="0018116D">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46A3CAAB" w14:textId="77777777" w:rsidR="0018116D" w:rsidRDefault="0018116D">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14A2CD5A"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44ACB742"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0FF3658"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49D49FDD"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7D05CF94"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62F948FD"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072053A"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013F4A75"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6EA91EA"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92F5B4A"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8CE1B73"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65FFBE07" w14:textId="77777777" w:rsidR="0018116D" w:rsidRDefault="00D84050">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1F29F5AD" w14:textId="77777777" w:rsidR="0018116D" w:rsidRDefault="00D84050">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27C2AD3D" w14:textId="77777777" w:rsidR="0018116D" w:rsidRDefault="00D84050">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727CCA42" w14:textId="77777777" w:rsidR="0018116D" w:rsidRDefault="00D84050">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386842A8" w14:textId="77777777" w:rsidR="0018116D" w:rsidRDefault="00D84050">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12D20A77" w14:textId="77777777" w:rsidR="0018116D" w:rsidRDefault="00D84050">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1EE82C22" w14:textId="77777777" w:rsidR="0018116D" w:rsidRDefault="00D84050">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4BF1D0F8" w14:textId="77777777" w:rsidR="0018116D" w:rsidRDefault="00D84050">
                  <w:pPr>
                    <w:spacing w:before="0" w:after="0"/>
                    <w:jc w:val="center"/>
                    <w:rPr>
                      <w:sz w:val="18"/>
                      <w:szCs w:val="18"/>
                      <w:lang w:eastAsia="zh-CN"/>
                    </w:rPr>
                  </w:pPr>
                  <w:r>
                    <w:rPr>
                      <w:sz w:val="18"/>
                      <w:szCs w:val="18"/>
                    </w:rPr>
                    <w:t>418.6m</w:t>
                  </w:r>
                </w:p>
              </w:tc>
            </w:tr>
            <w:tr w:rsidR="0018116D" w14:paraId="082B0668"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3FEC6CFD"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6C1DFB7A"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71" w:type="dxa"/>
                  <w:tcBorders>
                    <w:top w:val="single" w:sz="4" w:space="0" w:color="000000"/>
                    <w:left w:val="single" w:sz="4" w:space="0" w:color="000000"/>
                    <w:bottom w:val="single" w:sz="4" w:space="0" w:color="000000"/>
                    <w:right w:val="single" w:sz="4" w:space="0" w:color="000000"/>
                  </w:tcBorders>
                </w:tcPr>
                <w:p w14:paraId="554561CB" w14:textId="77777777" w:rsidR="0018116D" w:rsidRDefault="00D84050">
                  <w:pPr>
                    <w:spacing w:before="0" w:after="0"/>
                    <w:jc w:val="center"/>
                    <w:rPr>
                      <w:sz w:val="18"/>
                      <w:szCs w:val="18"/>
                      <w:lang w:val="de-DE" w:eastAsia="zh-CN"/>
                    </w:rPr>
                  </w:pPr>
                  <w:r>
                    <w:rPr>
                      <w:sz w:val="18"/>
                      <w:szCs w:val="18"/>
                    </w:rPr>
                    <w:t>994.4m</w:t>
                  </w:r>
                </w:p>
              </w:tc>
              <w:tc>
                <w:tcPr>
                  <w:tcW w:w="671" w:type="dxa"/>
                  <w:tcBorders>
                    <w:top w:val="single" w:sz="4" w:space="0" w:color="000000"/>
                    <w:left w:val="single" w:sz="4" w:space="0" w:color="000000"/>
                    <w:bottom w:val="single" w:sz="4" w:space="0" w:color="000000"/>
                    <w:right w:val="single" w:sz="4" w:space="0" w:color="000000"/>
                  </w:tcBorders>
                </w:tcPr>
                <w:p w14:paraId="61C586EE" w14:textId="77777777" w:rsidR="0018116D" w:rsidRDefault="00D84050">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71D63EA9" w14:textId="77777777" w:rsidR="0018116D" w:rsidRDefault="00D84050">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432ED04E" w14:textId="77777777" w:rsidR="0018116D" w:rsidRDefault="00D84050">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75FA245D" w14:textId="77777777" w:rsidR="0018116D" w:rsidRDefault="00D84050">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1851F06F" w14:textId="77777777" w:rsidR="0018116D" w:rsidRDefault="00D84050">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1A81947D" w14:textId="77777777" w:rsidR="0018116D" w:rsidRDefault="00D84050">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782A41CB" w14:textId="77777777" w:rsidR="0018116D" w:rsidRDefault="00D84050">
                  <w:pPr>
                    <w:spacing w:before="0" w:after="0"/>
                    <w:jc w:val="center"/>
                    <w:rPr>
                      <w:sz w:val="18"/>
                      <w:szCs w:val="18"/>
                      <w:lang w:eastAsia="zh-CN"/>
                    </w:rPr>
                  </w:pPr>
                  <w:r>
                    <w:rPr>
                      <w:sz w:val="18"/>
                      <w:szCs w:val="18"/>
                    </w:rPr>
                    <w:t>999.6m</w:t>
                  </w:r>
                </w:p>
              </w:tc>
            </w:tr>
          </w:tbl>
          <w:p w14:paraId="75A1686B" w14:textId="77777777" w:rsidR="0018116D" w:rsidRDefault="0018116D">
            <w:pPr>
              <w:rPr>
                <w:b/>
                <w:bCs/>
              </w:rPr>
            </w:pPr>
          </w:p>
        </w:tc>
      </w:tr>
      <w:tr w:rsidR="0018116D" w14:paraId="0396EC6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06F0357" w14:textId="77777777" w:rsidR="0018116D" w:rsidRDefault="00D84050">
            <w:pPr>
              <w:rPr>
                <w:rFonts w:ascii="Times New Roman" w:hAnsi="Times New Roman"/>
                <w:szCs w:val="20"/>
              </w:rPr>
            </w:pPr>
            <w:proofErr w:type="spellStart"/>
            <w:r>
              <w:rPr>
                <w:rFonts w:ascii="Times New Roman" w:hAnsi="Times New Roman"/>
                <w:szCs w:val="20"/>
              </w:rPr>
              <w:lastRenderedPageBreak/>
              <w:t>Ofinno</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1DE017BE" w14:textId="77777777" w:rsidR="0018116D" w:rsidRDefault="00D84050">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w:t>
            </w:r>
            <w:proofErr w:type="spellStart"/>
            <w:r>
              <w:rPr>
                <w:bCs/>
                <w:iCs/>
              </w:rPr>
              <w:t>PCell</w:t>
            </w:r>
            <w:proofErr w:type="spellEnd"/>
            <w:r>
              <w:rPr>
                <w:bCs/>
                <w:iCs/>
              </w:rPr>
              <w:t xml:space="preserve">. </w:t>
            </w:r>
          </w:p>
          <w:p w14:paraId="38FBA685" w14:textId="77777777" w:rsidR="0018116D" w:rsidRDefault="00D84050">
            <w:pPr>
              <w:rPr>
                <w:bCs/>
                <w:iCs/>
              </w:rPr>
            </w:pPr>
            <w:r>
              <w:rPr>
                <w:b/>
                <w:bCs/>
                <w:iCs/>
              </w:rPr>
              <w:t>Observation</w:t>
            </w:r>
            <w:r>
              <w:rPr>
                <w:bCs/>
                <w:iCs/>
              </w:rPr>
              <w:t xml:space="preserve"> 12: RSTD measurement for TN with reduced number of samples (1 or 2)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-3 dB and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for PRS BW of 48 PRBs (i.e., 10 MHz) is around 98 Tc (≈ 49 ns).  </w:t>
            </w:r>
          </w:p>
          <w:p w14:paraId="293015A2" w14:textId="77777777" w:rsidR="0018116D" w:rsidRDefault="00D84050">
            <w:pPr>
              <w:rPr>
                <w:bCs/>
                <w:iCs/>
              </w:rPr>
            </w:pPr>
            <w:r>
              <w:rPr>
                <w:b/>
                <w:bCs/>
                <w:iCs/>
              </w:rPr>
              <w:t>Observation</w:t>
            </w:r>
            <w:r>
              <w:rPr>
                <w:bCs/>
                <w:iCs/>
              </w:rPr>
              <w:t xml:space="preserve"> 13: It is expected that accuracy of the RSTD measurement performed on satellite(s) with single sample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will be negligible compared to the differential roundtrip delay (RTT) limit [µs].  </w:t>
            </w:r>
          </w:p>
          <w:p w14:paraId="34BAAF1C" w14:textId="77777777" w:rsidR="0018116D" w:rsidRDefault="00D84050">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78DC950B" w14:textId="77777777" w:rsidR="0018116D" w:rsidRDefault="00D84050">
            <w:pPr>
              <w:rPr>
                <w:bCs/>
                <w:iCs/>
              </w:rPr>
            </w:pPr>
            <w:r>
              <w:rPr>
                <w:b/>
                <w:bCs/>
                <w:iCs/>
              </w:rPr>
              <w:t>Observation</w:t>
            </w:r>
            <w:r>
              <w:rPr>
                <w:bCs/>
                <w:iCs/>
              </w:rPr>
              <w:t xml:space="preserve"> 14: The LPP specification (TS 37.355) supports </w:t>
            </w:r>
            <w:proofErr w:type="spellStart"/>
            <w:r>
              <w:rPr>
                <w:bCs/>
                <w:iCs/>
              </w:rPr>
              <w:t>signaling</w:t>
            </w:r>
            <w:proofErr w:type="spellEnd"/>
            <w:r>
              <w:rPr>
                <w:bCs/>
                <w:iCs/>
              </w:rPr>
              <w:t xml:space="preserve"> and procedures related to the UE-based DL-TDOA for determining the UE position. </w:t>
            </w:r>
          </w:p>
          <w:p w14:paraId="414EB8F6" w14:textId="77777777" w:rsidR="0018116D" w:rsidRDefault="00D84050">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041A99DA" w14:textId="77777777" w:rsidR="0018116D" w:rsidRDefault="00D84050">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0B8CE391" w14:textId="77777777" w:rsidR="0018116D" w:rsidRDefault="00D84050">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3702DAF6" w14:textId="77777777" w:rsidR="0018116D" w:rsidRDefault="0018116D">
            <w:pPr>
              <w:rPr>
                <w:b/>
                <w:bCs/>
                <w:lang w:eastAsia="zh-CN"/>
              </w:rPr>
            </w:pPr>
          </w:p>
        </w:tc>
      </w:tr>
      <w:tr w:rsidR="0018116D" w14:paraId="78032CF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F9025D" w14:textId="77777777" w:rsidR="0018116D" w:rsidRDefault="00D84050">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1EDC91CA"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0ED1AA5C"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1C8132D6"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2388040D"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3410251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6A6AB572"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w:t>
            </w:r>
            <w:proofErr w:type="spellStart"/>
            <w:r>
              <w:rPr>
                <w:rFonts w:ascii="Times New Roman" w:hAnsi="Times New Roman"/>
                <w:bCs/>
                <w:szCs w:val="20"/>
              </w:rPr>
              <w:t>neighboring</w:t>
            </w:r>
            <w:proofErr w:type="spellEnd"/>
            <w:r>
              <w:rPr>
                <w:rFonts w:ascii="Times New Roman" w:hAnsi="Times New Roman"/>
                <w:bCs/>
                <w:szCs w:val="20"/>
              </w:rPr>
              <w:t xml:space="preserve">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1ABFC011" w14:textId="77777777" w:rsidR="0018116D" w:rsidRDefault="00D84050">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493803FF"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04FE33D8"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lastRenderedPageBreak/>
              <w:t xml:space="preserve">The UE receives static TRP locations for UE based positioning and needs either (1) additional information to propagate the TRP location over time accurately, (2) frequent update of the TRP location information in assistance information. </w:t>
            </w:r>
          </w:p>
          <w:p w14:paraId="27178FA8" w14:textId="77777777" w:rsidR="0018116D" w:rsidRDefault="0018116D">
            <w:pPr>
              <w:pStyle w:val="Paragraphedeliste"/>
              <w:rPr>
                <w:rFonts w:ascii="Times New Roman" w:hAnsi="Times New Roman"/>
                <w:bCs/>
                <w:szCs w:val="20"/>
              </w:rPr>
            </w:pPr>
          </w:p>
          <w:p w14:paraId="4DEEDD9F"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w:t>
            </w:r>
            <w:proofErr w:type="spellStart"/>
            <w:r>
              <w:rPr>
                <w:rFonts w:ascii="Times New Roman" w:hAnsi="Times New Roman"/>
                <w:bCs/>
              </w:rPr>
              <w:t>neighbor</w:t>
            </w:r>
            <w:proofErr w:type="spellEnd"/>
            <w:r>
              <w:rPr>
                <w:rFonts w:ascii="Times New Roman" w:hAnsi="Times New Roman"/>
                <w:bCs/>
              </w:rPr>
              <w:t xml:space="preserve"> satellite (TRP) which is not in agreement with the DL-PRS reception procedures in 38.214.  </w:t>
            </w:r>
          </w:p>
          <w:p w14:paraId="5FB9027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156"/>
              <w:gridCol w:w="4116"/>
            </w:tblGrid>
            <w:tr w:rsidR="0018116D" w14:paraId="3779DCA5" w14:textId="77777777">
              <w:tc>
                <w:tcPr>
                  <w:tcW w:w="4201" w:type="dxa"/>
                </w:tcPr>
                <w:p w14:paraId="579F6F2F"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Search Window in time domain (with respect to DL timing of Ref TRP)</w:t>
                  </w:r>
                </w:p>
              </w:tc>
              <w:tc>
                <w:tcPr>
                  <w:tcW w:w="4161" w:type="dxa"/>
                </w:tcPr>
                <w:p w14:paraId="1A793884"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 xml:space="preserve"> RSTD offset </w:t>
                  </w:r>
                  <m:oMath>
                    <m:r>
                      <w:rPr>
                        <w:rFonts w:ascii="Cambria Math" w:hAnsi="Cambria Math"/>
                        <w:lang w:eastAsia="en-GB"/>
                      </w:rPr>
                      <m:t>±</m:t>
                    </m:r>
                  </m:oMath>
                  <w:r>
                    <w:rPr>
                      <w:rFonts w:ascii="Times New Roman" w:hAnsi="Times New Roman"/>
                      <w:bCs/>
                      <w:lang w:val="en-US" w:eastAsia="en-GB"/>
                    </w:rPr>
                    <w:t xml:space="preserve"> 32 </w:t>
                  </w:r>
                  <m:oMath>
                    <m:r>
                      <w:rPr>
                        <w:rFonts w:ascii="Cambria Math" w:hAnsi="Cambria Math"/>
                        <w:lang w:eastAsia="en-GB"/>
                      </w:rPr>
                      <m:t>μs</m:t>
                    </m:r>
                  </m:oMath>
                </w:p>
              </w:tc>
            </w:tr>
            <w:tr w:rsidR="0018116D" w14:paraId="1A10D5B1" w14:textId="77777777">
              <w:tc>
                <w:tcPr>
                  <w:tcW w:w="4201" w:type="dxa"/>
                </w:tcPr>
                <w:p w14:paraId="591284B9"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Seach Window in frequency domain (with respect to DL frequency of Ref TRP)</w:t>
                  </w:r>
                </w:p>
              </w:tc>
              <w:tc>
                <w:tcPr>
                  <w:tcW w:w="4161" w:type="dxa"/>
                </w:tcPr>
                <w:p w14:paraId="367AA4CB" w14:textId="77777777" w:rsidR="0018116D" w:rsidRDefault="00D84050">
                  <w:pPr>
                    <w:spacing w:before="0" w:after="0"/>
                    <w:rPr>
                      <w:rFonts w:ascii="Times New Roman" w:hAnsi="Times New Roman"/>
                      <w:bCs/>
                      <w:lang w:val="en-US" w:eastAsia="en-GB"/>
                    </w:rPr>
                  </w:pPr>
                  <m:oMath>
                    <m:r>
                      <w:rPr>
                        <w:rFonts w:ascii="Cambria Math" w:hAnsi="Cambria Math"/>
                        <w:lang w:eastAsia="en-GB"/>
                      </w:rPr>
                      <m:t>±</m:t>
                    </m:r>
                    <m:f>
                      <m:fPr>
                        <m:type m:val="lin"/>
                        <m:ctrlPr>
                          <w:rPr>
                            <w:rFonts w:ascii="Cambria Math" w:hAnsi="Cambria Math"/>
                            <w:lang w:eastAsia="en-GB"/>
                          </w:rPr>
                        </m:ctrlPr>
                      </m:fPr>
                      <m:num>
                        <m:r>
                          <w:rPr>
                            <w:rFonts w:ascii="Cambria Math" w:hAnsi="Cambria Math"/>
                            <w:lang w:eastAsia="en-GB"/>
                          </w:rPr>
                          <m:t>SCS</m:t>
                        </m:r>
                      </m:num>
                      <m:den>
                        <m:r>
                          <w:rPr>
                            <w:rFonts w:ascii="Cambria Math" w:hAnsi="Cambria Math"/>
                            <w:lang w:eastAsia="en-GB"/>
                          </w:rPr>
                          <m:t>2</m:t>
                        </m:r>
                      </m:den>
                    </m:f>
                  </m:oMath>
                  <w:r>
                    <w:rPr>
                      <w:rFonts w:ascii="Times New Roman" w:hAnsi="Times New Roman"/>
                      <w:bCs/>
                      <w:lang w:val="en-US" w:eastAsia="en-GB"/>
                    </w:rPr>
                    <w:t xml:space="preserve"> </w:t>
                  </w:r>
                </w:p>
              </w:tc>
            </w:tr>
          </w:tbl>
          <w:p w14:paraId="12E2A7E4" w14:textId="77777777" w:rsidR="0018116D" w:rsidRDefault="00D84050">
            <w:pPr>
              <w:rPr>
                <w:rFonts w:ascii="Times New Roman" w:hAnsi="Times New Roman"/>
                <w:bCs/>
              </w:rPr>
            </w:pPr>
            <w:r>
              <w:rPr>
                <w:rFonts w:ascii="Times New Roman" w:hAnsi="Times New Roman"/>
                <w:bCs/>
              </w:rPr>
              <w:t xml:space="preserve">where RSTD offset between the reference and </w:t>
            </w:r>
            <w:proofErr w:type="spellStart"/>
            <w:r>
              <w:rPr>
                <w:rFonts w:ascii="Times New Roman" w:hAnsi="Times New Roman"/>
                <w:bCs/>
              </w:rPr>
              <w:t>neighboring</w:t>
            </w:r>
            <w:proofErr w:type="spellEnd"/>
            <w:r>
              <w:rPr>
                <w:rFonts w:ascii="Times New Roman" w:hAnsi="Times New Roman"/>
                <w:bCs/>
              </w:rPr>
              <w:t xml:space="preserve"> TRP should be common for all the UEs in the location uncertainty area.</w:t>
            </w:r>
          </w:p>
          <w:p w14:paraId="1C4F9F56"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35A060FD" w14:textId="77777777" w:rsidR="0018116D" w:rsidRDefault="00D84050">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18116D" w14:paraId="7AF91FDC"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64B58C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23EDF5B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BA50F65"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424830B6" w14:textId="77777777" w:rsidR="0018116D" w:rsidRDefault="0018116D">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66817E45"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10D61A3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00B7D70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27C1838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45DFDDA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3846846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04523ED6"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62413BE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2ED5C3C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064C922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57" w:type="dxa"/>
                  <w:tcBorders>
                    <w:top w:val="single" w:sz="4" w:space="0" w:color="000000"/>
                    <w:left w:val="single" w:sz="4" w:space="0" w:color="000000"/>
                    <w:bottom w:val="single" w:sz="4" w:space="0" w:color="000000"/>
                    <w:right w:val="single" w:sz="4" w:space="0" w:color="000000"/>
                  </w:tcBorders>
                  <w:vAlign w:val="center"/>
                </w:tcPr>
                <w:p w14:paraId="428F8A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17BD800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5BE4D0D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742C11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59A4AC0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1D6976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7201FE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517C765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59C5462B" w14:textId="77777777" w:rsidR="0018116D" w:rsidRDefault="0018116D">
            <w:pPr>
              <w:rPr>
                <w:rFonts w:ascii="Times New Roman" w:hAnsi="Times New Roman"/>
                <w:sz w:val="16"/>
                <w:szCs w:val="16"/>
              </w:rPr>
            </w:pPr>
          </w:p>
          <w:p w14:paraId="0021D064" w14:textId="77777777" w:rsidR="0018116D" w:rsidRDefault="00D84050">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18116D" w14:paraId="0533F757"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2C444D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536FDB1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661D5CAA"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35A4881E" w14:textId="77777777" w:rsidR="0018116D" w:rsidRDefault="0018116D">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0406B3A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1025DA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174E076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277ED3C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47907A6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0CB5735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28170F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17C11A5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5351AA69"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0F78E1C4"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2B79E7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7EAA8F2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70425E0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3D1EE9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65FEDF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7DC0347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51AA8AC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169AFFB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18116D" w14:paraId="38EB4DB7"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7F03532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3D9B38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06D334E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6FA0864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7C4C839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1E615FC6"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18A3E4A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6287BD9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0C8081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36113AAD" w14:textId="77777777" w:rsidR="0018116D" w:rsidRDefault="0018116D">
            <w:pPr>
              <w:rPr>
                <w:rFonts w:ascii="Times New Roman" w:hAnsi="Times New Roman"/>
                <w:sz w:val="16"/>
                <w:szCs w:val="16"/>
                <w:lang w:val="en-US"/>
              </w:rPr>
            </w:pPr>
          </w:p>
          <w:p w14:paraId="4E04C67B" w14:textId="77777777" w:rsidR="0018116D" w:rsidRDefault="00D84050">
            <w:pPr>
              <w:pStyle w:val="Lgende"/>
              <w:keepNext/>
              <w:rPr>
                <w:sz w:val="16"/>
                <w:szCs w:val="16"/>
              </w:rPr>
            </w:pPr>
            <w:r>
              <w:rPr>
                <w:sz w:val="16"/>
                <w:szCs w:val="16"/>
              </w:rPr>
              <w:t xml:space="preserve">Horizontal Positioning Error: With search window of size 64 </w:t>
            </w:r>
            <w:proofErr w:type="spellStart"/>
            <w:r>
              <w:rPr>
                <w:sz w:val="16"/>
                <w:szCs w:val="16"/>
              </w:rPr>
              <w:t>μs</w:t>
            </w:r>
            <w:proofErr w:type="spellEnd"/>
            <w:r>
              <w:rPr>
                <w:sz w:val="16"/>
                <w:szCs w:val="16"/>
              </w:rPr>
              <w:t xml:space="preserve">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18116D" w14:paraId="5D2ED5C4"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283F290A"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1A161BA2"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F1A514E"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68CB97B8" w14:textId="77777777" w:rsidR="0018116D" w:rsidRDefault="0018116D">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65884D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8CBE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07531F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1AED6A3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21118B1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1BE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78C744B0"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0FA3199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3385B484"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2FAE232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46879F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5BF565C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704DF2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7954AB70"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4041EE7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3C66DC3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11A392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60EDEC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18116D" w14:paraId="2BD3C1E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2B6AEA3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3FA83E0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345FC0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868A5F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41B31EA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0FAB385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369E503B"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278B85A"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C455B7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75C349B5" w14:textId="77777777" w:rsidR="0018116D" w:rsidRDefault="00D84050">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5FEF8FD3" w14:textId="77777777" w:rsidR="0018116D" w:rsidRDefault="00D84050">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046D8139" w14:textId="77777777" w:rsidR="0018116D" w:rsidRDefault="00D84050">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18116D" w14:paraId="76789BC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DFED19" w14:textId="77777777" w:rsidR="0018116D" w:rsidRDefault="00D84050">
            <w:pPr>
              <w:rPr>
                <w:rFonts w:ascii="Times New Roman" w:hAnsi="Times New Roman"/>
                <w:szCs w:val="20"/>
              </w:rPr>
            </w:pPr>
            <w:proofErr w:type="spellStart"/>
            <w:r>
              <w:rPr>
                <w:rFonts w:ascii="Times New Roman" w:hAnsi="Times New Roman"/>
                <w:szCs w:val="20"/>
              </w:rPr>
              <w:lastRenderedPageBreak/>
              <w:t>CEWiT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25979FF1" w14:textId="77777777" w:rsidR="0018116D" w:rsidRDefault="00D84050">
            <w:r>
              <w:rPr>
                <w:b/>
              </w:rPr>
              <w:t>Proposal</w:t>
            </w:r>
            <w:r>
              <w:t xml:space="preserve"> 1: The UE should be able to estimate the location using SSB and SIB19 when GNSS temporarily unavailable. UE should estimate </w:t>
            </w:r>
            <w:proofErr w:type="spellStart"/>
            <w:r>
              <w:t>TDoA</w:t>
            </w:r>
            <w:proofErr w:type="spellEnd"/>
            <w:r>
              <w:t xml:space="preserve"> using SSB from multiple satellites to estimate its location. UE specific timing advance estimated using UE location and the ephemeris information from the SIB19.   The </w:t>
            </w:r>
            <w:proofErr w:type="spellStart"/>
            <w:r>
              <w:t>TDoA</w:t>
            </w:r>
            <w:proofErr w:type="spellEnd"/>
            <w:r>
              <w:t xml:space="preserve"> estimation at the UE is </w:t>
            </w:r>
            <w:proofErr w:type="spellStart"/>
            <w:r>
              <w:t>implementionation</w:t>
            </w:r>
            <w:proofErr w:type="spellEnd"/>
            <w:r>
              <w:t xml:space="preserve"> specific, and it will not use positioning framework of NR. </w:t>
            </w:r>
          </w:p>
          <w:p w14:paraId="44DF9B72" w14:textId="77777777" w:rsidR="0018116D" w:rsidRDefault="00D84050">
            <w:r>
              <w:rPr>
                <w:b/>
              </w:rPr>
              <w:lastRenderedPageBreak/>
              <w:t>Proposal</w:t>
            </w:r>
            <w:r>
              <w:t xml:space="preserve"> 2: The UE should employ </w:t>
            </w:r>
            <w:proofErr w:type="spellStart"/>
            <w:r>
              <w:t>multilateration</w:t>
            </w:r>
            <w:proofErr w:type="spellEnd"/>
            <w:r>
              <w:t xml:space="preserve"> technique to determine its location based on measurements from multiple satellites. The determined location is used to calculate the corresponding TA.</w:t>
            </w:r>
          </w:p>
          <w:p w14:paraId="515B3569" w14:textId="77777777" w:rsidR="0018116D" w:rsidRDefault="00D84050">
            <w:r>
              <w:rPr>
                <w:b/>
              </w:rPr>
              <w:t>Proposal</w:t>
            </w:r>
            <w:r>
              <w:t xml:space="preserve"> 3: In order to avoid TA overestimation, the UE should quantize the estimated TA using the predefined step size and subsequently subtract the TA margin from the quantized value.</w:t>
            </w:r>
          </w:p>
          <w:p w14:paraId="331CE48C" w14:textId="77777777" w:rsidR="0018116D" w:rsidRDefault="00D84050">
            <w:r>
              <w:rPr>
                <w:b/>
              </w:rPr>
              <w:t>Proposal</w:t>
            </w:r>
            <w:r>
              <w:t xml:space="preserve"> 4: If the step size is not signalled by the satellite, the UE should subtract the TA margin from the estimated TA. </w:t>
            </w:r>
          </w:p>
        </w:tc>
      </w:tr>
      <w:tr w:rsidR="0018116D" w14:paraId="6AFC85E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BFE42F2" w14:textId="77777777" w:rsidR="0018116D" w:rsidRDefault="00D84050">
            <w:pPr>
              <w:rPr>
                <w:rFonts w:ascii="Times New Roman" w:hAnsi="Times New Roman"/>
                <w:szCs w:val="20"/>
              </w:rPr>
            </w:pPr>
            <w:r>
              <w:rPr>
                <w:rFonts w:ascii="Times New Roman" w:hAnsi="Times New Roman"/>
                <w:szCs w:val="20"/>
              </w:rPr>
              <w:lastRenderedPageBreak/>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345B0360" w14:textId="77777777" w:rsidR="0018116D" w:rsidRDefault="00D84050">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229D3BF7"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05122E27" w14:textId="77777777" w:rsidR="0018116D" w:rsidRDefault="0018116D">
            <w:pPr>
              <w:rPr>
                <w:rFonts w:eastAsia="DengXian"/>
                <w:szCs w:val="20"/>
                <w:lang w:val="en-US"/>
              </w:rPr>
            </w:pPr>
          </w:p>
          <w:p w14:paraId="25814338" w14:textId="77777777" w:rsidR="0018116D" w:rsidRDefault="0018116D">
            <w:pPr>
              <w:snapToGrid w:val="0"/>
              <w:rPr>
                <w:rFonts w:eastAsia="DengXian"/>
                <w:szCs w:val="20"/>
                <w:lang w:val="en-US"/>
              </w:rPr>
            </w:pPr>
          </w:p>
        </w:tc>
      </w:tr>
    </w:tbl>
    <w:p w14:paraId="74A99820" w14:textId="77777777" w:rsidR="0018116D" w:rsidRDefault="0018116D">
      <w:pPr>
        <w:tabs>
          <w:tab w:val="left" w:pos="0"/>
        </w:tabs>
        <w:rPr>
          <w:rFonts w:ascii="Times New Roman" w:hAnsi="Times New Roman"/>
          <w:bCs/>
          <w:color w:val="000000" w:themeColor="text1"/>
          <w:lang w:val="en-US"/>
        </w:rPr>
      </w:pPr>
    </w:p>
    <w:p w14:paraId="293E003C" w14:textId="77777777" w:rsidR="0018116D" w:rsidRDefault="0018116D">
      <w:pPr>
        <w:tabs>
          <w:tab w:val="left" w:pos="0"/>
        </w:tabs>
        <w:rPr>
          <w:rFonts w:ascii="Times New Roman" w:hAnsi="Times New Roman"/>
          <w:bCs/>
          <w:color w:val="000000" w:themeColor="text1"/>
          <w:lang w:val="en-US"/>
        </w:rPr>
      </w:pPr>
    </w:p>
    <w:p w14:paraId="4A9BB3F8" w14:textId="77777777" w:rsidR="0018116D" w:rsidRDefault="00D84050">
      <w:pPr>
        <w:pStyle w:val="Titre2"/>
        <w:numPr>
          <w:ilvl w:val="1"/>
          <w:numId w:val="4"/>
        </w:numPr>
      </w:pPr>
      <w:r>
        <w:t>Solution 2B</w:t>
      </w:r>
    </w:p>
    <w:p w14:paraId="52541772" w14:textId="77777777" w:rsidR="0018116D" w:rsidRDefault="00D84050">
      <w:pPr>
        <w:pStyle w:val="Titre2"/>
        <w:numPr>
          <w:ilvl w:val="2"/>
          <w:numId w:val="4"/>
        </w:numPr>
      </w:pPr>
      <w:r>
        <w:t>Companies’ proposals</w:t>
      </w:r>
    </w:p>
    <w:p w14:paraId="7F144EE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7A3E3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23A94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217C2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1C7B75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93DC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BA4631E"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43EED1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8D573"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BD18561" w14:textId="77777777" w:rsidR="0018116D" w:rsidRDefault="00D84050">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4FF6A398" w14:textId="77777777" w:rsidR="0018116D" w:rsidRDefault="00D84050">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18116D" w14:paraId="657849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B4A2"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57362" w14:textId="77777777" w:rsidR="0018116D" w:rsidRDefault="00D84050">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18116D" w14:paraId="47468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5DC1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5C9BC38" w14:textId="77777777" w:rsidR="0018116D" w:rsidRDefault="00D84050">
            <w:pPr>
              <w:rPr>
                <w:bCs/>
              </w:rPr>
            </w:pPr>
            <w:r>
              <w:rPr>
                <w:b/>
                <w:bCs/>
              </w:rPr>
              <w:t>Proposal</w:t>
            </w:r>
            <w:r>
              <w:rPr>
                <w:bCs/>
              </w:rPr>
              <w:t xml:space="preserve"> 11: Down-prioritize Solution 2B.</w:t>
            </w:r>
          </w:p>
        </w:tc>
      </w:tr>
      <w:tr w:rsidR="0018116D" w14:paraId="4F460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1697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37869DA" w14:textId="77777777" w:rsidR="0018116D" w:rsidRDefault="00D84050">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w:t>
            </w:r>
            <w:proofErr w:type="spellStart"/>
            <w:r>
              <w:rPr>
                <w:bCs/>
                <w:iCs/>
              </w:rPr>
              <w:t>signaled</w:t>
            </w:r>
            <w:proofErr w:type="spellEnd"/>
            <w:r>
              <w:rPr>
                <w:bCs/>
                <w:iCs/>
              </w:rPr>
              <w:t xml:space="preserve"> to the UE via system information</w:t>
            </w:r>
          </w:p>
          <w:p w14:paraId="5D81A5D6" w14:textId="77777777" w:rsidR="0018116D" w:rsidRDefault="00D84050">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51C3F42F" w14:textId="77777777" w:rsidR="0018116D" w:rsidRDefault="00D84050">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657B8910" w14:textId="77777777" w:rsidR="0018116D" w:rsidRDefault="00D84050">
            <w:pPr>
              <w:rPr>
                <w:bCs/>
                <w:iCs/>
              </w:rPr>
            </w:pPr>
            <w:r>
              <w:rPr>
                <w:b/>
                <w:bCs/>
                <w:iCs/>
              </w:rPr>
              <w:t>Proposal</w:t>
            </w:r>
            <w:r>
              <w:rPr>
                <w:bCs/>
                <w:iCs/>
              </w:rPr>
              <w:t xml:space="preserve"> 11: If this solution is adopted, then details of </w:t>
            </w:r>
            <w:proofErr w:type="spellStart"/>
            <w:r>
              <w:rPr>
                <w:bCs/>
                <w:iCs/>
              </w:rPr>
              <w:t>signaling</w:t>
            </w:r>
            <w:proofErr w:type="spellEnd"/>
            <w:r>
              <w:rPr>
                <w:bCs/>
                <w:iCs/>
              </w:rPr>
              <w:t xml:space="preserve"> to support multiple random-access attempts can be discussed during the work item phase.</w:t>
            </w:r>
          </w:p>
        </w:tc>
      </w:tr>
      <w:tr w:rsidR="0018116D" w14:paraId="131E1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AA262"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C045894" w14:textId="77777777" w:rsidR="0018116D" w:rsidRDefault="00D84050">
            <w:r>
              <w:rPr>
                <w:b/>
              </w:rPr>
              <w:t>Proposal</w:t>
            </w:r>
            <w:r>
              <w:t xml:space="preserve"> 6: The UE should transmit multiple PRACH preambles using different TA values derived from multiple reference locations signalled via SIB1 and/or SIB19, to improve uplink synchronization robustness.</w:t>
            </w:r>
          </w:p>
          <w:p w14:paraId="3DC6EA7A" w14:textId="77777777" w:rsidR="0018116D" w:rsidRDefault="00D84050">
            <w:r>
              <w:rPr>
                <w:b/>
              </w:rPr>
              <w:lastRenderedPageBreak/>
              <w:t>Proposal</w:t>
            </w:r>
            <w:r>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03DD0769" w14:textId="77777777" w:rsidR="0018116D" w:rsidRDefault="0018116D">
      <w:pPr>
        <w:tabs>
          <w:tab w:val="left" w:pos="0"/>
        </w:tabs>
        <w:rPr>
          <w:rFonts w:ascii="Times New Roman" w:hAnsi="Times New Roman"/>
          <w:bCs/>
          <w:color w:val="000000" w:themeColor="text1"/>
          <w:lang w:val="en-US"/>
        </w:rPr>
      </w:pPr>
    </w:p>
    <w:p w14:paraId="5171F872" w14:textId="77777777" w:rsidR="0018116D" w:rsidRDefault="00D84050">
      <w:pPr>
        <w:pStyle w:val="Titre2"/>
        <w:numPr>
          <w:ilvl w:val="1"/>
          <w:numId w:val="4"/>
        </w:numPr>
      </w:pPr>
      <w:r>
        <w:t>Solution 2C</w:t>
      </w:r>
    </w:p>
    <w:p w14:paraId="1C551B30" w14:textId="77777777" w:rsidR="0018116D" w:rsidRDefault="00D84050">
      <w:pPr>
        <w:pStyle w:val="Titre2"/>
        <w:numPr>
          <w:ilvl w:val="2"/>
          <w:numId w:val="4"/>
        </w:numPr>
      </w:pPr>
      <w:r>
        <w:t>Companies’ proposals</w:t>
      </w:r>
    </w:p>
    <w:p w14:paraId="0800B7E3"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B6A29E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9B42D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5F7DC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2C2F2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6ED4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5A36AD" w14:textId="77777777" w:rsidR="0018116D" w:rsidRDefault="00D84050">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71F08248" w14:textId="77777777" w:rsidR="0018116D" w:rsidRDefault="00D84050">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18116D" w14:paraId="7B24A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4ADB0"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EE826C9" w14:textId="77777777" w:rsidR="0018116D" w:rsidRDefault="00D84050">
            <w:pPr>
              <w:rPr>
                <w:bCs/>
              </w:rPr>
            </w:pPr>
            <w:r>
              <w:rPr>
                <w:b/>
                <w:bCs/>
              </w:rPr>
              <w:t>Proposal</w:t>
            </w:r>
            <w:r>
              <w:rPr>
                <w:bCs/>
              </w:rPr>
              <w:t xml:space="preserve"> 12: Down-prioritize Solution 2C.</w:t>
            </w:r>
          </w:p>
        </w:tc>
      </w:tr>
      <w:tr w:rsidR="0018116D" w14:paraId="4009B7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D766AB" w14:textId="77777777" w:rsidR="0018116D" w:rsidRDefault="00D84050">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0A8A8B8F" w14:textId="77777777" w:rsidR="0018116D" w:rsidRDefault="00D84050">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0018B3D6" w14:textId="77777777" w:rsidR="0018116D" w:rsidRDefault="00D84050">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4EB7C5C6" w14:textId="77777777" w:rsidR="0018116D" w:rsidRDefault="00D84050">
            <w:pPr>
              <w:rPr>
                <w:bCs/>
                <w:lang w:val="en-US"/>
              </w:rPr>
            </w:pPr>
            <w:r>
              <w:rPr>
                <w:b/>
                <w:bCs/>
                <w:lang w:val="en-US"/>
              </w:rPr>
              <w:t>Proposal 2:</w:t>
            </w:r>
            <w:r>
              <w:rPr>
                <w:bCs/>
                <w:lang w:val="en-US"/>
              </w:rPr>
              <w:t xml:space="preserve"> RAN1 to study supporting periodic transmission of timestamps for estimating the initial timing advance.</w:t>
            </w:r>
          </w:p>
          <w:p w14:paraId="7B2B1D23" w14:textId="77777777" w:rsidR="0018116D" w:rsidRDefault="00D84050">
            <w:pPr>
              <w:rPr>
                <w:bCs/>
                <w:lang w:val="en-US"/>
              </w:rPr>
            </w:pPr>
            <w:r>
              <w:rPr>
                <w:b/>
                <w:bCs/>
                <w:lang w:val="en-US"/>
              </w:rPr>
              <w:t xml:space="preserve">Proposal 3: </w:t>
            </w:r>
            <w:r>
              <w:rPr>
                <w:bCs/>
                <w:lang w:val="en-US"/>
              </w:rPr>
              <w:t>RAN1 to study supporting initial access using timestamps from multiple satellites.</w:t>
            </w:r>
          </w:p>
        </w:tc>
      </w:tr>
      <w:tr w:rsidR="0018116D" w14:paraId="631986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02FCB"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965EA7" w14:textId="77777777" w:rsidR="0018116D" w:rsidRDefault="00D84050">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31BA19B1"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4B7859CA" w14:textId="77777777" w:rsidR="0018116D" w:rsidRDefault="0018116D">
            <w:pPr>
              <w:snapToGrid w:val="0"/>
              <w:rPr>
                <w:rFonts w:eastAsia="DengXian"/>
                <w:szCs w:val="20"/>
                <w:lang w:val="en-US"/>
              </w:rPr>
            </w:pPr>
          </w:p>
        </w:tc>
      </w:tr>
      <w:tr w:rsidR="0018116D" w14:paraId="642B2C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B200C" w14:textId="77777777" w:rsidR="0018116D" w:rsidRDefault="00D84050">
            <w:pPr>
              <w:rPr>
                <w:rFonts w:ascii="Times New Roman" w:eastAsiaTheme="minorEastAsia" w:hAnsi="Times New Roman"/>
                <w:szCs w:val="20"/>
                <w:lang w:eastAsia="zh-CN"/>
              </w:rPr>
            </w:pPr>
            <w:r>
              <w:rPr>
                <w:rFonts w:ascii="Times New Roman" w:eastAsiaTheme="minorEastAsia" w:hAnsi="Times New Roman" w:hint="eastAsia"/>
                <w:szCs w:val="20"/>
                <w:lang w:eastAsia="zh-CN"/>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94B4A" w14:textId="77777777" w:rsidR="0018116D" w:rsidRDefault="00D84050">
            <w:pPr>
              <w:rPr>
                <w:rFonts w:ascii="Times New Roman" w:eastAsia="SimSun" w:hAnsi="Times New Roman"/>
                <w:b/>
                <w:bCs/>
                <w:sz w:val="22"/>
                <w:szCs w:val="22"/>
                <w:lang w:eastAsia="zh-CN"/>
              </w:rPr>
            </w:pPr>
            <w:r>
              <w:rPr>
                <w:rFonts w:ascii="Times New Roman" w:eastAsia="SimSun" w:hAnsi="Times New Roman" w:hint="eastAsia"/>
                <w:b/>
                <w:bCs/>
                <w:sz w:val="22"/>
                <w:szCs w:val="22"/>
                <w:lang w:eastAsia="zh-CN"/>
              </w:rPr>
              <w:t>Observation</w:t>
            </w:r>
            <w:r>
              <w:rPr>
                <w:rFonts w:ascii="Times New Roman" w:hAnsi="Times New Roman"/>
                <w:b/>
                <w:bCs/>
                <w:sz w:val="22"/>
                <w:szCs w:val="22"/>
                <w:lang w:eastAsia="zh-CN"/>
              </w:rPr>
              <w:t xml:space="preserve"> </w:t>
            </w:r>
            <w:r>
              <w:rPr>
                <w:rFonts w:ascii="Times New Roman" w:eastAsia="SimSun" w:hAnsi="Times New Roman" w:hint="eastAsia"/>
                <w:b/>
                <w:bCs/>
                <w:sz w:val="22"/>
                <w:szCs w:val="22"/>
                <w:lang w:eastAsia="zh-CN"/>
              </w:rPr>
              <w:t>5</w:t>
            </w:r>
            <w:r>
              <w:rPr>
                <w:rFonts w:ascii="Times New Roman" w:hAnsi="Times New Roman"/>
                <w:b/>
                <w:bCs/>
                <w:sz w:val="22"/>
                <w:szCs w:val="22"/>
                <w:lang w:eastAsia="zh-CN"/>
              </w:rPr>
              <w:t xml:space="preserve">: </w:t>
            </w:r>
            <w:r>
              <w:rPr>
                <w:rFonts w:ascii="Times New Roman" w:eastAsia="SimSun" w:hAnsi="Times New Roman" w:hint="eastAsia"/>
                <w:sz w:val="22"/>
                <w:szCs w:val="22"/>
                <w:lang w:eastAsia="zh-CN"/>
              </w:rPr>
              <w:t xml:space="preserve">Network assistance information (e.g. timing calibration, high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ephemeris</w:t>
            </w:r>
            <w:r>
              <w:rPr>
                <w:rFonts w:ascii="Times New Roman" w:eastAsia="SimSun" w:hAnsi="Times New Roman" w:hint="eastAsia"/>
                <w:sz w:val="22"/>
                <w:szCs w:val="22"/>
                <w:lang w:eastAsia="zh-CN"/>
              </w:rPr>
              <w:t xml:space="preserve">) could assist a terminal to have a higher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timing </w:t>
            </w:r>
            <w:r>
              <w:rPr>
                <w:rFonts w:ascii="Times New Roman" w:eastAsia="SimSun" w:hAnsi="Times New Roman"/>
                <w:sz w:val="22"/>
                <w:szCs w:val="22"/>
                <w:lang w:eastAsia="zh-CN"/>
              </w:rPr>
              <w:t>and</w:t>
            </w:r>
            <w:r>
              <w:rPr>
                <w:rFonts w:ascii="Times New Roman" w:eastAsia="SimSun" w:hAnsi="Times New Roman" w:hint="eastAsia"/>
                <w:sz w:val="22"/>
                <w:szCs w:val="22"/>
                <w:lang w:eastAsia="zh-CN"/>
              </w:rPr>
              <w:t xml:space="preserve"> frequency pre-compensation.</w:t>
            </w:r>
            <w:r>
              <w:rPr>
                <w:rFonts w:ascii="Times New Roman" w:eastAsia="SimSun" w:hAnsi="Times New Roman" w:hint="eastAsia"/>
                <w:b/>
                <w:bCs/>
                <w:sz w:val="22"/>
                <w:szCs w:val="22"/>
                <w:lang w:eastAsia="zh-CN"/>
              </w:rPr>
              <w:t xml:space="preserve"> </w:t>
            </w:r>
          </w:p>
          <w:p w14:paraId="57FA5B67"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1</w:t>
            </w:r>
            <w:r>
              <w:rPr>
                <w:rFonts w:eastAsia="DengXian"/>
                <w:b/>
                <w:bCs/>
                <w:szCs w:val="20"/>
              </w:rPr>
              <w:t xml:space="preserve">: </w:t>
            </w:r>
            <w:r>
              <w:rPr>
                <w:rFonts w:eastAsia="DengXian" w:hint="eastAsia"/>
                <w:szCs w:val="20"/>
              </w:rPr>
              <w:t xml:space="preserve">Support </w:t>
            </w:r>
            <w:r>
              <w:rPr>
                <w:rFonts w:eastAsia="DengXian"/>
                <w:szCs w:val="20"/>
              </w:rPr>
              <w:t>Solution 2C</w:t>
            </w:r>
            <w:r>
              <w:rPr>
                <w:rFonts w:eastAsia="DengXian" w:hint="eastAsia"/>
                <w:szCs w:val="20"/>
              </w:rPr>
              <w:t xml:space="preserve">, solutions based on </w:t>
            </w:r>
            <w:r>
              <w:rPr>
                <w:rFonts w:eastAsia="DengXian"/>
                <w:szCs w:val="20"/>
              </w:rPr>
              <w:t>broadcasting DL timestamp(s)</w:t>
            </w:r>
            <w:r>
              <w:rPr>
                <w:rFonts w:eastAsia="DengXian" w:hint="eastAsia"/>
                <w:szCs w:val="20"/>
              </w:rPr>
              <w:t xml:space="preserve">, to provide timing and </w:t>
            </w:r>
            <w:r>
              <w:rPr>
                <w:rFonts w:eastAsia="DengXian"/>
                <w:szCs w:val="20"/>
              </w:rPr>
              <w:t>Doppler</w:t>
            </w:r>
            <w:r>
              <w:rPr>
                <w:rFonts w:eastAsia="DengXian" w:hint="eastAsia"/>
                <w:szCs w:val="20"/>
              </w:rPr>
              <w:t xml:space="preserve"> </w:t>
            </w:r>
            <w:r>
              <w:rPr>
                <w:rFonts w:eastAsia="DengXian"/>
                <w:szCs w:val="20"/>
              </w:rPr>
              <w:t>estimation</w:t>
            </w:r>
            <w:r>
              <w:rPr>
                <w:rFonts w:eastAsia="DengXian" w:hint="eastAsia"/>
                <w:szCs w:val="20"/>
              </w:rPr>
              <w:t xml:space="preserve"> under GNSS resilient mode.</w:t>
            </w:r>
          </w:p>
          <w:p w14:paraId="3A9172A2" w14:textId="77777777" w:rsidR="0018116D" w:rsidRDefault="00D84050">
            <w:pPr>
              <w:rPr>
                <w:rFonts w:eastAsia="DengXian"/>
                <w:szCs w:val="20"/>
                <w:lang w:eastAsia="zh-CN"/>
              </w:rPr>
            </w:pPr>
            <w:r>
              <w:rPr>
                <w:rFonts w:eastAsia="DengXian"/>
                <w:b/>
                <w:bCs/>
                <w:szCs w:val="20"/>
              </w:rPr>
              <w:t xml:space="preserve">Proposal </w:t>
            </w:r>
            <w:r>
              <w:rPr>
                <w:rFonts w:eastAsia="DengXian" w:hint="eastAsia"/>
                <w:b/>
                <w:bCs/>
                <w:szCs w:val="20"/>
              </w:rPr>
              <w:t>2</w:t>
            </w:r>
            <w:r>
              <w:rPr>
                <w:rFonts w:eastAsia="DengXian"/>
                <w:b/>
                <w:bCs/>
                <w:szCs w:val="20"/>
              </w:rPr>
              <w:t xml:space="preserve">: </w:t>
            </w:r>
            <w:r>
              <w:rPr>
                <w:rFonts w:eastAsia="DengXian" w:hint="eastAsia"/>
                <w:szCs w:val="20"/>
              </w:rPr>
              <w:t xml:space="preserve">Support to enhance the timing and ephemeris information in system information to assist a terminal to achieve a higher precision timing </w:t>
            </w:r>
            <w:r>
              <w:rPr>
                <w:rFonts w:eastAsia="DengXian"/>
                <w:szCs w:val="20"/>
              </w:rPr>
              <w:t>and</w:t>
            </w:r>
            <w:r>
              <w:rPr>
                <w:rFonts w:eastAsia="DengXian" w:hint="eastAsia"/>
                <w:szCs w:val="20"/>
              </w:rPr>
              <w:t xml:space="preserve"> frequency pre-compensation results. </w:t>
            </w:r>
          </w:p>
          <w:p w14:paraId="78E7801F"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3</w:t>
            </w:r>
            <w:r>
              <w:rPr>
                <w:rFonts w:eastAsia="DengXian"/>
                <w:b/>
                <w:bCs/>
                <w:szCs w:val="20"/>
              </w:rPr>
              <w:t>:</w:t>
            </w:r>
            <w:r>
              <w:rPr>
                <w:rFonts w:eastAsia="DengXian"/>
                <w:szCs w:val="20"/>
              </w:rPr>
              <w:t xml:space="preserve"> </w:t>
            </w:r>
            <w:r>
              <w:rPr>
                <w:rFonts w:eastAsia="DengXian" w:hint="eastAsia"/>
                <w:szCs w:val="20"/>
              </w:rPr>
              <w:t xml:space="preserve">If multi-satellite is considered in </w:t>
            </w:r>
            <w:r>
              <w:rPr>
                <w:rFonts w:eastAsia="DengXian"/>
                <w:szCs w:val="20"/>
              </w:rPr>
              <w:t xml:space="preserve">the </w:t>
            </w:r>
            <w:r>
              <w:rPr>
                <w:rFonts w:eastAsia="DengXian" w:hint="eastAsia"/>
                <w:szCs w:val="20"/>
              </w:rPr>
              <w:t xml:space="preserve">GNSS resilience study, </w:t>
            </w:r>
            <w:r>
              <w:rPr>
                <w:rFonts w:eastAsia="DengXian"/>
                <w:szCs w:val="20"/>
              </w:rPr>
              <w:t>broadcasting DL timestamps</w:t>
            </w:r>
            <w:r>
              <w:rPr>
                <w:rFonts w:eastAsia="DengXian" w:hint="eastAsia"/>
                <w:szCs w:val="20"/>
              </w:rPr>
              <w:t xml:space="preserve"> from multi-satellite should be supported.</w:t>
            </w:r>
            <w:r>
              <w:rPr>
                <w:rFonts w:eastAsia="DengXian" w:hint="eastAsia"/>
                <w:i/>
                <w:iCs/>
                <w:szCs w:val="20"/>
              </w:rPr>
              <w:t xml:space="preserve"> </w:t>
            </w:r>
          </w:p>
        </w:tc>
      </w:tr>
    </w:tbl>
    <w:p w14:paraId="674BCC56" w14:textId="77777777" w:rsidR="0018116D" w:rsidRDefault="0018116D">
      <w:pPr>
        <w:tabs>
          <w:tab w:val="left" w:pos="0"/>
        </w:tabs>
        <w:rPr>
          <w:rFonts w:ascii="Times New Roman" w:hAnsi="Times New Roman"/>
          <w:bCs/>
          <w:color w:val="000000" w:themeColor="text1"/>
        </w:rPr>
      </w:pPr>
    </w:p>
    <w:p w14:paraId="61EAEC56" w14:textId="77777777" w:rsidR="0018116D" w:rsidRDefault="00D84050">
      <w:pPr>
        <w:pStyle w:val="Titre2"/>
        <w:numPr>
          <w:ilvl w:val="1"/>
          <w:numId w:val="4"/>
        </w:numPr>
      </w:pPr>
      <w:r>
        <w:t>Solution 2D</w:t>
      </w:r>
    </w:p>
    <w:p w14:paraId="0C798B11" w14:textId="77777777" w:rsidR="0018116D" w:rsidRDefault="00D84050">
      <w:pPr>
        <w:pStyle w:val="Titre2"/>
        <w:numPr>
          <w:ilvl w:val="2"/>
          <w:numId w:val="4"/>
        </w:numPr>
      </w:pPr>
      <w:r>
        <w:t>Companies’ proposals</w:t>
      </w:r>
    </w:p>
    <w:p w14:paraId="2DD8CD4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B21846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47651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FF31A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2276B4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32FE" w14:textId="77777777" w:rsidR="0018116D" w:rsidRDefault="00D84050">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105E"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00EE07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E121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4099E07" w14:textId="77777777" w:rsidR="0018116D" w:rsidRDefault="00D84050">
            <w:r>
              <w:rPr>
                <w:b/>
              </w:rPr>
              <w:t>Proposal</w:t>
            </w:r>
            <w:r>
              <w:t xml:space="preserve"> 2 Support solution 1D and 2D, as well as their combinations.</w:t>
            </w:r>
          </w:p>
          <w:p w14:paraId="700054EC" w14:textId="77777777" w:rsidR="0018116D" w:rsidRDefault="00D84050">
            <w:r>
              <w:t>Solution 1D: Signalling enhancements for Msg2/Msg4 (e.g. enhanced TA command, frequency adjustment command, reference point adjustment command).</w:t>
            </w:r>
          </w:p>
          <w:p w14:paraId="57C6CE87"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4FE07A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D00A1"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2E00C7" w14:textId="77777777" w:rsidR="0018116D" w:rsidRDefault="00D84050">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CD6E4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C97BA2"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8F9F3" w14:textId="77777777" w:rsidR="0018116D" w:rsidRDefault="00D84050">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CB9C21B" w14:textId="77777777" w:rsidR="0018116D" w:rsidRDefault="00D84050">
            <w:pPr>
              <w:pStyle w:val="Paragraphedeliste"/>
              <w:numPr>
                <w:ilvl w:val="0"/>
                <w:numId w:val="31"/>
              </w:numPr>
              <w:suppressAutoHyphens w:val="0"/>
              <w:rPr>
                <w:lang w:eastAsia="en-GB"/>
              </w:rPr>
            </w:pPr>
            <w:r>
              <w:rPr>
                <w:lang w:eastAsia="en-GB"/>
              </w:rPr>
              <w:t>For (quasi) Earth-fixed cells, a reference location for the serving cell may be provided.</w:t>
            </w:r>
          </w:p>
          <w:p w14:paraId="5D58760D" w14:textId="77777777" w:rsidR="0018116D" w:rsidRDefault="00D84050">
            <w:pPr>
              <w:pStyle w:val="Paragraphedeliste"/>
              <w:numPr>
                <w:ilvl w:val="1"/>
                <w:numId w:val="31"/>
              </w:numPr>
              <w:suppressAutoHyphens w:val="0"/>
              <w:rPr>
                <w:lang w:eastAsia="en-GB"/>
              </w:rPr>
            </w:pPr>
            <w:r>
              <w:rPr>
                <w:lang w:eastAsia="en-GB"/>
              </w:rPr>
              <w:t>FFS: Whether the reference location is provided per cell or per beam.</w:t>
            </w:r>
          </w:p>
          <w:p w14:paraId="25B5AE4F" w14:textId="77777777" w:rsidR="0018116D" w:rsidRDefault="00D84050">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45ECE185" w14:textId="77777777" w:rsidR="0018116D" w:rsidRDefault="00D84050">
            <w:r>
              <w:rPr>
                <w:b/>
              </w:rPr>
              <w:t>Proposal</w:t>
            </w:r>
            <w:r>
              <w:t xml:space="preserve"> 12: Following approach to support the initial TA acquisition for UL transmission can be studied in NTN with degraded or unavailable GNSS fix:</w:t>
            </w:r>
          </w:p>
          <w:p w14:paraId="2B947679" w14:textId="77777777" w:rsidR="0018116D" w:rsidRDefault="00D84050">
            <w:pPr>
              <w:numPr>
                <w:ilvl w:val="0"/>
                <w:numId w:val="32"/>
              </w:numPr>
              <w:suppressAutoHyphens w:val="0"/>
            </w:pPr>
            <w:r>
              <w:t xml:space="preserve">UE pre-compensates the common RTT on the service link, relative to </w:t>
            </w:r>
            <w:proofErr w:type="spellStart"/>
            <w:r>
              <w:t>referenceLocation</w:t>
            </w:r>
            <w:proofErr w:type="spellEnd"/>
          </w:p>
          <w:p w14:paraId="7991BA8C" w14:textId="77777777" w:rsidR="0018116D" w:rsidRDefault="00D84050">
            <w:pPr>
              <w:numPr>
                <w:ilvl w:val="1"/>
                <w:numId w:val="32"/>
              </w:numPr>
              <w:suppressAutoHyphens w:val="0"/>
            </w:pPr>
            <w:r>
              <w:t xml:space="preserve">Reference location of the serving cell provided via NTN (quasi)-Earth fixed cell </w:t>
            </w:r>
          </w:p>
          <w:p w14:paraId="66AE8EB5" w14:textId="77777777" w:rsidR="0018116D" w:rsidRDefault="00D84050">
            <w:pPr>
              <w:numPr>
                <w:ilvl w:val="1"/>
                <w:numId w:val="32"/>
              </w:numPr>
              <w:suppressAutoHyphens w:val="0"/>
            </w:pPr>
            <w:proofErr w:type="spellStart"/>
            <w:r>
              <w:t>movingReferenceLocation</w:t>
            </w:r>
            <w:proofErr w:type="spellEnd"/>
          </w:p>
          <w:p w14:paraId="51A5ADB7" w14:textId="77777777" w:rsidR="0018116D" w:rsidRDefault="00D84050">
            <w:pPr>
              <w:numPr>
                <w:ilvl w:val="2"/>
                <w:numId w:val="32"/>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5C0617E6" w14:textId="77777777" w:rsidR="0018116D" w:rsidRDefault="00D84050">
            <w:pPr>
              <w:numPr>
                <w:ilvl w:val="0"/>
                <w:numId w:val="32"/>
              </w:numPr>
              <w:suppressAutoHyphens w:val="0"/>
            </w:pPr>
            <w:r>
              <w:t xml:space="preserve">Additional UE-specific TA indicated in RAR. </w:t>
            </w:r>
          </w:p>
          <w:p w14:paraId="70CFCB43" w14:textId="77777777" w:rsidR="0018116D" w:rsidRDefault="00D84050">
            <w:r>
              <w:t>FFS: The need and support of negative TAC values in RAR.</w:t>
            </w:r>
          </w:p>
          <w:p w14:paraId="6EB5BB14" w14:textId="77777777" w:rsidR="0018116D" w:rsidRDefault="0018116D">
            <w:pPr>
              <w:rPr>
                <w:b/>
                <w:bCs/>
                <w:iCs/>
                <w:szCs w:val="20"/>
                <w:lang w:eastAsia="zh-CN"/>
              </w:rPr>
            </w:pPr>
          </w:p>
        </w:tc>
      </w:tr>
      <w:tr w:rsidR="0018116D" w14:paraId="1B517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054ED" w14:textId="77777777" w:rsidR="0018116D" w:rsidRDefault="00D84050">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6FFD6" w14:textId="77777777" w:rsidR="0018116D" w:rsidRDefault="00D84050">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18116D" w14:paraId="09BD96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9EEC6E"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0F9F9" w14:textId="77777777" w:rsidR="0018116D" w:rsidRDefault="00D84050">
            <w:pPr>
              <w:jc w:val="left"/>
              <w:rPr>
                <w:bCs/>
                <w:lang w:val="en-US" w:eastAsia="en-GB"/>
              </w:rPr>
            </w:pPr>
            <w:r>
              <w:rPr>
                <w:b/>
                <w:bCs/>
                <w:lang w:val="en-US" w:eastAsia="en-GB"/>
              </w:rPr>
              <w:t>Proposal 1</w:t>
            </w:r>
            <w:r>
              <w:rPr>
                <w:bCs/>
                <w:lang w:val="en-US" w:eastAsia="en-GB"/>
              </w:rPr>
              <w:t>: Establish a baseline GNSS-resilient UL pre-compensation assistance construct. This assistance construct should explicitly define a time scope and be associated with a beam. A minimum of three items should be contained within this baseline construct:</w:t>
            </w:r>
          </w:p>
          <w:p w14:paraId="3EE2A045" w14:textId="77777777" w:rsidR="0018116D" w:rsidRDefault="00D84050">
            <w:pPr>
              <w:numPr>
                <w:ilvl w:val="0"/>
                <w:numId w:val="33"/>
              </w:numPr>
              <w:jc w:val="left"/>
              <w:rPr>
                <w:bCs/>
                <w:lang w:val="en-US" w:eastAsia="en-GB"/>
              </w:rPr>
            </w:pPr>
            <w:r>
              <w:rPr>
                <w:bCs/>
                <w:lang w:val="en-US" w:eastAsia="en-GB"/>
              </w:rPr>
              <w:t xml:space="preserve">An identification of the reference point, the beam/beam group tied to the serving beam reference location; </w:t>
            </w:r>
          </w:p>
          <w:p w14:paraId="172B569A" w14:textId="77777777" w:rsidR="0018116D" w:rsidRDefault="00D84050">
            <w:pPr>
              <w:numPr>
                <w:ilvl w:val="0"/>
                <w:numId w:val="33"/>
              </w:numPr>
              <w:jc w:val="left"/>
              <w:rPr>
                <w:bCs/>
                <w:lang w:val="en-US" w:eastAsia="en-GB"/>
              </w:rPr>
            </w:pPr>
            <w:r>
              <w:rPr>
                <w:bCs/>
                <w:lang w:val="en-US" w:eastAsia="en-GB"/>
              </w:rPr>
              <w:t xml:space="preserve">A time-tag that identifies when the assistance is defined; </w:t>
            </w:r>
          </w:p>
          <w:p w14:paraId="74A61C1F" w14:textId="77777777" w:rsidR="0018116D" w:rsidRDefault="00D84050">
            <w:pPr>
              <w:numPr>
                <w:ilvl w:val="0"/>
                <w:numId w:val="33"/>
              </w:numPr>
              <w:jc w:val="left"/>
              <w:rPr>
                <w:bCs/>
                <w:lang w:val="en-US" w:eastAsia="en-GB"/>
              </w:rPr>
            </w:pPr>
            <w:r>
              <w:rPr>
                <w:bCs/>
                <w:lang w:val="en-US" w:eastAsia="en-GB"/>
              </w:rPr>
              <w:t>An explicit definition of the validity or expiry of the assistance.</w:t>
            </w:r>
          </w:p>
          <w:p w14:paraId="2391CAB9" w14:textId="77777777" w:rsidR="0018116D" w:rsidRDefault="0018116D">
            <w:pPr>
              <w:jc w:val="left"/>
              <w:rPr>
                <w:bCs/>
                <w:lang w:val="en-US" w:eastAsia="en-GB"/>
              </w:rPr>
            </w:pPr>
          </w:p>
          <w:p w14:paraId="2B1ADF9E" w14:textId="77777777" w:rsidR="0018116D" w:rsidRDefault="00D84050">
            <w:pPr>
              <w:jc w:val="left"/>
              <w:rPr>
                <w:bCs/>
                <w:lang w:val="en-US" w:eastAsia="en-GB"/>
              </w:rPr>
            </w:pPr>
            <w:r>
              <w:rPr>
                <w:b/>
                <w:bCs/>
                <w:lang w:val="en-US" w:eastAsia="en-GB"/>
              </w:rPr>
              <w:t xml:space="preserve">Proposal 2: </w:t>
            </w:r>
            <w:r>
              <w:rPr>
                <w:bCs/>
                <w:lang w:val="en-US" w:eastAsia="en-GB"/>
              </w:rPr>
              <w:t xml:space="preserve">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w:t>
            </w:r>
            <w:r>
              <w:rPr>
                <w:bCs/>
                <w:lang w:val="en-US" w:eastAsia="en-GB"/>
              </w:rPr>
              <w:lastRenderedPageBreak/>
              <w:t>evaluation and implementation, a clear default rule for the selection of the reference shall be specified. The worst-case residual timing and frequency/Doppler shall be reported.</w:t>
            </w:r>
          </w:p>
          <w:p w14:paraId="41018405" w14:textId="77777777" w:rsidR="0018116D" w:rsidRDefault="00D84050">
            <w:pPr>
              <w:jc w:val="left"/>
              <w:rPr>
                <w:bCs/>
                <w:lang w:val="en-US" w:eastAsia="en-GB"/>
              </w:rPr>
            </w:pPr>
            <w:r>
              <w:rPr>
                <w:b/>
                <w:bCs/>
                <w:lang w:val="en-US" w:eastAsia="en-GB"/>
              </w:rPr>
              <w:t>Proposal 3:</w:t>
            </w:r>
            <w:r>
              <w:rPr>
                <w:bCs/>
                <w:lang w:val="en-US" w:eastAsia="en-GB"/>
              </w:rPr>
              <w:t xml:space="preserve"> </w:t>
            </w:r>
            <w:r>
              <w:rPr>
                <w:bCs/>
                <w:lang w:val="en-US" w:eastAsia="en-GB"/>
              </w:rPr>
              <w:tab/>
              <w:t>Study and establish a drift or parametric assistance option where the network provides:</w:t>
            </w:r>
          </w:p>
          <w:p w14:paraId="72328290" w14:textId="77777777" w:rsidR="0018116D" w:rsidRDefault="00D84050">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16C7CAD9" w14:textId="77777777" w:rsidR="0018116D" w:rsidRDefault="00D84050">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18116D" w14:paraId="62AAB9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4A19D" w14:textId="77777777" w:rsidR="0018116D" w:rsidRDefault="00D84050">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8DE07" w14:textId="77777777" w:rsidR="0018116D" w:rsidRDefault="00D84050">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51DA6BCA" w14:textId="77777777" w:rsidR="0018116D" w:rsidRDefault="00D84050">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4365F588" w14:textId="77777777" w:rsidR="0018116D" w:rsidRDefault="00D84050">
            <w:pPr>
              <w:jc w:val="left"/>
              <w:rPr>
                <w:bCs/>
                <w:lang w:val="en-US" w:eastAsia="en-GB"/>
              </w:rPr>
            </w:pPr>
            <w:r>
              <w:rPr>
                <w:b/>
                <w:bCs/>
                <w:lang w:val="en-US" w:eastAsia="en-GB"/>
              </w:rPr>
              <w:t>Proposal 8</w:t>
            </w:r>
            <w:r>
              <w:rPr>
                <w:bCs/>
                <w:lang w:val="en-US" w:eastAsia="en-GB"/>
              </w:rPr>
              <w:t>: For uplink initial access, multiple reference locations is adopted as a candidate technique for GNSS resilient operation.</w:t>
            </w:r>
          </w:p>
          <w:p w14:paraId="39894862" w14:textId="77777777" w:rsidR="0018116D" w:rsidRDefault="00D84050">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18116D" w14:paraId="11C42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9F5FA0" w14:textId="77777777" w:rsidR="0018116D" w:rsidRDefault="00D8405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2461AD" w14:textId="77777777" w:rsidR="0018116D" w:rsidRDefault="00D84050">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18116D" w14:paraId="2234FD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2F562C" w14:textId="77777777" w:rsidR="0018116D" w:rsidRDefault="00D8405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09B36C" w14:textId="77777777" w:rsidR="0018116D" w:rsidRDefault="00D84050">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18116D" w14:paraId="570320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DF3B4B"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FF28C74" w14:textId="77777777" w:rsidR="0018116D" w:rsidRDefault="00D84050">
            <w:pPr>
              <w:rPr>
                <w:rFonts w:eastAsia="DengXian"/>
                <w:bCs/>
                <w:iCs/>
              </w:rPr>
            </w:pPr>
            <w:r>
              <w:rPr>
                <w:rFonts w:eastAsia="DengXian"/>
                <w:b/>
                <w:bCs/>
                <w:iCs/>
              </w:rPr>
              <w:t>Proposal</w:t>
            </w:r>
            <w:r>
              <w:rPr>
                <w:rFonts w:eastAsia="DengXian"/>
                <w:bCs/>
                <w:iCs/>
              </w:rPr>
              <w:t xml:space="preserve"> 5: </w:t>
            </w:r>
            <w:r>
              <w:rPr>
                <w:bCs/>
              </w:rPr>
              <w:t xml:space="preserve">To reduce the </w:t>
            </w:r>
            <w:proofErr w:type="spellStart"/>
            <w:r>
              <w:rPr>
                <w:bCs/>
              </w:rPr>
              <w:t>signaling</w:t>
            </w:r>
            <w:proofErr w:type="spellEnd"/>
            <w:r>
              <w:rPr>
                <w:bCs/>
              </w:rPr>
              <w:t xml:space="preserve"> overhead, the satellite shall signal the trajectory of the reference point to the cell.</w:t>
            </w:r>
          </w:p>
        </w:tc>
      </w:tr>
      <w:tr w:rsidR="0018116D" w14:paraId="7A6E23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93AD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323AB44" w14:textId="77777777" w:rsidR="0018116D" w:rsidRDefault="00D84050">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18116D" w14:paraId="6D6D41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2766B"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5CD9A" w14:textId="77777777" w:rsidR="0018116D" w:rsidRDefault="00D84050">
            <w:pPr>
              <w:rPr>
                <w:bCs/>
              </w:rPr>
            </w:pPr>
            <w:r>
              <w:rPr>
                <w:b/>
                <w:bCs/>
              </w:rPr>
              <w:t>Proposal</w:t>
            </w:r>
            <w:r>
              <w:rPr>
                <w:bCs/>
              </w:rPr>
              <w:t xml:space="preserve"> 13: Further study Solution 2D.</w:t>
            </w:r>
          </w:p>
        </w:tc>
      </w:tr>
      <w:tr w:rsidR="0018116D" w14:paraId="5527BF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B3ED7"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A267C11" w14:textId="77777777" w:rsidR="0018116D" w:rsidRDefault="00D84050">
            <w:pPr>
              <w:rPr>
                <w:bCs/>
                <w:iCs/>
              </w:rPr>
            </w:pPr>
            <w:r>
              <w:rPr>
                <w:b/>
                <w:bCs/>
                <w:iCs/>
              </w:rPr>
              <w:t>Observation</w:t>
            </w:r>
            <w:r>
              <w:rPr>
                <w:bCs/>
                <w:iCs/>
              </w:rPr>
              <w:t xml:space="preserve"> 19: The UE uses a reference location to determine pre-compensated TA and frequency for PRACH transmission.</w:t>
            </w:r>
          </w:p>
          <w:p w14:paraId="3172A0B2" w14:textId="77777777" w:rsidR="0018116D" w:rsidRDefault="00D84050">
            <w:pPr>
              <w:rPr>
                <w:bCs/>
                <w:iCs/>
              </w:rPr>
            </w:pPr>
            <w:r>
              <w:rPr>
                <w:b/>
                <w:bCs/>
                <w:iCs/>
              </w:rPr>
              <w:t>Observation</w:t>
            </w:r>
            <w:r>
              <w:rPr>
                <w:bCs/>
                <w:iCs/>
              </w:rPr>
              <w:t xml:space="preserve"> 20: A single reference location may not be suitable for a large NTN cell supporting multiple beams.</w:t>
            </w:r>
          </w:p>
          <w:p w14:paraId="158BA4B5" w14:textId="77777777" w:rsidR="0018116D" w:rsidRDefault="00D84050">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293A77A4" w14:textId="77777777" w:rsidR="0018116D" w:rsidRDefault="00D84050">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430C97C9" w14:textId="77777777" w:rsidR="0018116D" w:rsidRDefault="00D84050">
            <w:pPr>
              <w:rPr>
                <w:bCs/>
                <w:iCs/>
              </w:rPr>
            </w:pPr>
            <w:r>
              <w:rPr>
                <w:b/>
                <w:bCs/>
                <w:iCs/>
              </w:rPr>
              <w:t>Proposal</w:t>
            </w:r>
            <w:r>
              <w:rPr>
                <w:bCs/>
                <w:iCs/>
              </w:rPr>
              <w:t xml:space="preserve"> 13: The network broadcasts one reference location per beam or one reference TA per group of beams in an NTN cell with multiple beams. </w:t>
            </w:r>
          </w:p>
        </w:tc>
      </w:tr>
      <w:tr w:rsidR="0018116D" w14:paraId="58BEC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E0F428"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390AE" w14:textId="77777777" w:rsidR="0018116D" w:rsidRDefault="00D84050">
            <w:pPr>
              <w:suppressAutoHyphens w:val="0"/>
              <w:snapToGrid w:val="0"/>
              <w:jc w:val="left"/>
            </w:pPr>
            <w:r>
              <w:rPr>
                <w:b/>
              </w:rPr>
              <w:t>Observation 1:</w:t>
            </w:r>
            <w:r>
              <w:t xml:space="preserve"> The lower number of reference locations in a RACH Cycling scheme, the more efficient it would be.</w:t>
            </w:r>
          </w:p>
          <w:p w14:paraId="00D2174A" w14:textId="77777777" w:rsidR="0018116D" w:rsidRDefault="00D84050">
            <w:pPr>
              <w:suppressAutoHyphens w:val="0"/>
              <w:snapToGrid w:val="0"/>
              <w:jc w:val="left"/>
            </w:pPr>
            <w:r>
              <w:rPr>
                <w:b/>
              </w:rPr>
              <w:t>Observation 2:</w:t>
            </w:r>
            <w:r>
              <w:t xml:space="preserve"> GNSS accuracy may not be an appropriate target for GNSS-resilient solutions.</w:t>
            </w:r>
          </w:p>
          <w:p w14:paraId="16D42E94" w14:textId="77777777" w:rsidR="0018116D" w:rsidRDefault="00D84050">
            <w:pPr>
              <w:suppressAutoHyphens w:val="0"/>
              <w:snapToGrid w:val="0"/>
              <w:jc w:val="left"/>
            </w:pPr>
            <w:r>
              <w:rPr>
                <w:b/>
              </w:rPr>
              <w:t>Observation 3:</w:t>
            </w:r>
            <w:r>
              <w:t xml:space="preserve"> A maximum of 10 reference locations are required using a RACH Cycling technique to allow the use of any RACH preamble at any location to achieve initial access.</w:t>
            </w:r>
          </w:p>
          <w:p w14:paraId="650BA7AF" w14:textId="77777777" w:rsidR="0018116D" w:rsidRDefault="00D84050">
            <w:pPr>
              <w:pStyle w:val="Paragraphedeliste"/>
              <w:numPr>
                <w:ilvl w:val="0"/>
                <w:numId w:val="34"/>
              </w:numPr>
              <w:suppressAutoHyphens w:val="0"/>
              <w:snapToGrid w:val="0"/>
              <w:jc w:val="left"/>
            </w:pPr>
            <w:r>
              <w:lastRenderedPageBreak/>
              <w:t>The maximum differential delay and Doppler do not occur simultaneously, and this condition could be leveraged to optimise the RACH preamble formats on a beam-specific basis to increase the tolerance to delay and Doppler.</w:t>
            </w:r>
          </w:p>
          <w:p w14:paraId="0B2CD3CF" w14:textId="77777777" w:rsidR="0018116D" w:rsidRDefault="00D84050">
            <w:pPr>
              <w:suppressAutoHyphens w:val="0"/>
              <w:snapToGrid w:val="0"/>
              <w:jc w:val="left"/>
            </w:pPr>
            <w:r>
              <w:rPr>
                <w:b/>
              </w:rPr>
              <w:t>Proposal 2:</w:t>
            </w:r>
            <w:r>
              <w:t xml:space="preserve"> RAN1 should study RACH Cycling solution methods for initial access.</w:t>
            </w:r>
          </w:p>
          <w:p w14:paraId="51C6654B" w14:textId="77777777" w:rsidR="0018116D" w:rsidRDefault="00D84050">
            <w:pPr>
              <w:suppressAutoHyphens w:val="0"/>
              <w:snapToGrid w:val="0"/>
              <w:jc w:val="left"/>
            </w:pPr>
            <w:r>
              <w:rPr>
                <w:b/>
              </w:rPr>
              <w:t>Proposal 3:</w:t>
            </w:r>
            <w:r>
              <w:t xml:space="preserve"> RAN1 should define the latency requirements of 5GA initial access to further assess RACH Cycling solutions.</w:t>
            </w:r>
          </w:p>
          <w:p w14:paraId="4328D7D2" w14:textId="77777777" w:rsidR="0018116D" w:rsidRDefault="00D84050">
            <w:pPr>
              <w:suppressAutoHyphens w:val="0"/>
              <w:snapToGrid w:val="0"/>
              <w:jc w:val="left"/>
            </w:pPr>
            <w:r>
              <w:rPr>
                <w:b/>
              </w:rPr>
              <w:t>Proposal 4:</w:t>
            </w:r>
            <w:r>
              <w:t xml:space="preserve"> RAN1 should study methods to improve initial estimates for pre-compensation parameters for all GNSS-resilient solutions.</w:t>
            </w:r>
          </w:p>
          <w:p w14:paraId="10EC6A82" w14:textId="77777777" w:rsidR="0018116D" w:rsidRDefault="0018116D">
            <w:pPr>
              <w:rPr>
                <w:b/>
                <w:bCs/>
                <w:iCs/>
              </w:rPr>
            </w:pPr>
          </w:p>
        </w:tc>
      </w:tr>
      <w:tr w:rsidR="0018116D" w14:paraId="53FB60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061E9D"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2E25"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75E43BB9"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4FD412D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5E33B2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9608BAD"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17DB3D26"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0C5915A"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46660C87"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2F9525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C21B5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9EED9C" w14:textId="77777777" w:rsidR="0018116D" w:rsidRDefault="00D84050">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 xml:space="preserve">the </w:t>
            </w:r>
            <w:proofErr w:type="spellStart"/>
            <w:r>
              <w:rPr>
                <w:rFonts w:eastAsia="DengXian"/>
                <w:bCs/>
                <w:iCs/>
                <w:sz w:val="22"/>
                <w:szCs w:val="20"/>
              </w:rPr>
              <w:t>gNB</w:t>
            </w:r>
            <w:proofErr w:type="spellEnd"/>
            <w:r>
              <w:rPr>
                <w:rFonts w:eastAsia="DengXian"/>
                <w:bCs/>
                <w:iCs/>
                <w:sz w:val="22"/>
                <w:szCs w:val="20"/>
              </w:rPr>
              <w:t xml:space="preserve">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4E0E44D3"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1473339D"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228FC329"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003ECD6C"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045B4D54"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3DB23F9F"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7A3F9022"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73896C73" w14:textId="77777777" w:rsidR="0018116D" w:rsidRDefault="00D84050">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7A125A9B" w14:textId="77777777" w:rsidR="0018116D" w:rsidRDefault="00D84050">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2D2ADCA1"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605ECAC1" w14:textId="77777777" w:rsidR="0018116D" w:rsidRDefault="0018116D">
            <w:pPr>
              <w:pStyle w:val="Doc-text2"/>
              <w:ind w:left="363"/>
              <w:rPr>
                <w:rFonts w:ascii="Times New Roman" w:hAnsi="Times New Roman"/>
                <w:b/>
                <w:szCs w:val="20"/>
              </w:rPr>
            </w:pPr>
          </w:p>
        </w:tc>
      </w:tr>
      <w:tr w:rsidR="0018116D" w14:paraId="49C48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7311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82109F" w14:textId="77777777" w:rsidR="0018116D" w:rsidRDefault="00D84050">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1474B334" w14:textId="77777777" w:rsidR="0018116D" w:rsidRDefault="0018116D">
      <w:pPr>
        <w:tabs>
          <w:tab w:val="left" w:pos="0"/>
        </w:tabs>
        <w:rPr>
          <w:rFonts w:ascii="Times New Roman" w:hAnsi="Times New Roman"/>
          <w:bCs/>
          <w:color w:val="000000" w:themeColor="text1"/>
        </w:rPr>
      </w:pPr>
    </w:p>
    <w:p w14:paraId="5C0B8D9B" w14:textId="77777777" w:rsidR="0018116D" w:rsidRDefault="00D84050">
      <w:pPr>
        <w:pStyle w:val="Titre2"/>
        <w:numPr>
          <w:ilvl w:val="1"/>
          <w:numId w:val="4"/>
        </w:numPr>
      </w:pPr>
      <w:r>
        <w:lastRenderedPageBreak/>
        <w:t>Solution 2E</w:t>
      </w:r>
    </w:p>
    <w:p w14:paraId="42446A98" w14:textId="77777777" w:rsidR="0018116D" w:rsidRDefault="00D84050">
      <w:pPr>
        <w:pStyle w:val="Titre2"/>
        <w:numPr>
          <w:ilvl w:val="2"/>
          <w:numId w:val="4"/>
        </w:numPr>
      </w:pPr>
      <w:r>
        <w:t>Companies’ proposals</w:t>
      </w:r>
    </w:p>
    <w:p w14:paraId="55BA29A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9CC34B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1DCBCB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418D0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169B2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0FFF6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C66DA8"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748C0E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EA1FF3"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56F0" w14:textId="77777777" w:rsidR="0018116D" w:rsidRDefault="00D84050">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2407D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1DD1BC"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DCF5" w14:textId="77777777" w:rsidR="0018116D" w:rsidRDefault="00D84050">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18116D" w14:paraId="5D47D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1DAB7"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09745" w14:textId="77777777" w:rsidR="0018116D" w:rsidRDefault="00D84050">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18116D" w14:paraId="05A157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E641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F31469" w14:textId="77777777" w:rsidR="0018116D" w:rsidRDefault="00D84050">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4162C740" w14:textId="77777777" w:rsidR="0018116D" w:rsidRDefault="00D84050">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0582CA8E" w14:textId="77777777" w:rsidR="0018116D" w:rsidRDefault="00D84050">
            <w:pPr>
              <w:rPr>
                <w:bCs/>
                <w:iCs/>
              </w:rPr>
            </w:pPr>
            <w:r>
              <w:rPr>
                <w:b/>
                <w:bCs/>
                <w:iCs/>
              </w:rPr>
              <w:t>Proposal</w:t>
            </w:r>
            <w:r>
              <w:rPr>
                <w:bCs/>
                <w:iCs/>
              </w:rPr>
              <w:t xml:space="preserve"> 15: The network can signal the maximum validity duration (</w:t>
            </w:r>
            <w:proofErr w:type="spellStart"/>
            <w:r>
              <w:rPr>
                <w:bCs/>
                <w:iCs/>
              </w:rPr>
              <w:t>T</w:t>
            </w:r>
            <w:r>
              <w:rPr>
                <w:bCs/>
                <w:iCs/>
                <w:vertAlign w:val="subscript"/>
              </w:rPr>
              <w:t>max</w:t>
            </w:r>
            <w:proofErr w:type="spellEnd"/>
            <w:r>
              <w:rPr>
                <w:bCs/>
                <w:iCs/>
              </w:rPr>
              <w:t xml:space="preserve">) in the system information or </w:t>
            </w:r>
            <w:proofErr w:type="spellStart"/>
            <w:r>
              <w:rPr>
                <w:bCs/>
                <w:iCs/>
              </w:rPr>
              <w:t>T</w:t>
            </w:r>
            <w:r>
              <w:rPr>
                <w:bCs/>
                <w:iCs/>
                <w:vertAlign w:val="subscript"/>
              </w:rPr>
              <w:t>max</w:t>
            </w:r>
            <w:proofErr w:type="spellEnd"/>
            <w:r>
              <w:rPr>
                <w:bCs/>
                <w:iCs/>
              </w:rPr>
              <w:t xml:space="preserve"> can correspond to time duration T in Scenario #2.</w:t>
            </w:r>
          </w:p>
        </w:tc>
      </w:tr>
      <w:tr w:rsidR="0018116D" w14:paraId="6F5F7C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0AD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A572F" w14:textId="77777777" w:rsidR="0018116D" w:rsidRDefault="00D84050">
            <w:pPr>
              <w:rPr>
                <w:bCs/>
                <w:iCs/>
              </w:rPr>
            </w:pPr>
            <w:r>
              <w:rPr>
                <w:b/>
                <w:bCs/>
                <w:iCs/>
              </w:rPr>
              <w:t>Proposal 1:</w:t>
            </w:r>
            <w:r>
              <w:rPr>
                <w:bCs/>
                <w:iCs/>
              </w:rPr>
              <w:t xml:space="preserve"> RAN1 should allow UE to use historical position for UL synchronisation if GNSS is unavailable</w:t>
            </w:r>
          </w:p>
        </w:tc>
      </w:tr>
      <w:tr w:rsidR="0018116D" w14:paraId="7708F2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6B3E"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01F460" w14:textId="77777777" w:rsidR="0018116D" w:rsidRDefault="00D84050">
            <w:r>
              <w:rPr>
                <w:b/>
              </w:rPr>
              <w:t>Proposal</w:t>
            </w:r>
            <w:r>
              <w:t xml:space="preserve"> 5: The UE should determine the TA by jointly considering the previously acquired GNSS-based location, the elapsed time since that GNSS measurement, and the UE mobility characteristics, in order to improve PRACH preamble detection reliability.</w:t>
            </w:r>
          </w:p>
        </w:tc>
      </w:tr>
      <w:tr w:rsidR="0018116D" w14:paraId="6ACE1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51FC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FE04BF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7F4982B4" w14:textId="77777777" w:rsidR="0018116D" w:rsidRDefault="0018116D">
      <w:pPr>
        <w:tabs>
          <w:tab w:val="left" w:pos="0"/>
        </w:tabs>
        <w:rPr>
          <w:rFonts w:ascii="Times New Roman" w:hAnsi="Times New Roman"/>
          <w:bCs/>
          <w:color w:val="000000" w:themeColor="text1"/>
        </w:rPr>
      </w:pPr>
    </w:p>
    <w:p w14:paraId="42281DB7" w14:textId="77777777" w:rsidR="0018116D" w:rsidRDefault="00D84050">
      <w:pPr>
        <w:pStyle w:val="Titre2"/>
        <w:numPr>
          <w:ilvl w:val="1"/>
          <w:numId w:val="4"/>
        </w:numPr>
      </w:pPr>
      <w:r>
        <w:t>Solution 2F</w:t>
      </w:r>
    </w:p>
    <w:p w14:paraId="1808C5BB" w14:textId="77777777" w:rsidR="0018116D" w:rsidRDefault="00D84050">
      <w:pPr>
        <w:pStyle w:val="Titre2"/>
        <w:numPr>
          <w:ilvl w:val="2"/>
          <w:numId w:val="4"/>
        </w:numPr>
      </w:pPr>
      <w:r>
        <w:t>Companies’ proposals</w:t>
      </w:r>
    </w:p>
    <w:p w14:paraId="23965F0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DC3DF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EC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BF3E3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D9170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EA7E6"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BD37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4DCD06FA"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5FA402DC" w14:textId="77777777" w:rsidR="0018116D" w:rsidRDefault="0018116D">
      <w:pPr>
        <w:tabs>
          <w:tab w:val="left" w:pos="0"/>
        </w:tabs>
        <w:rPr>
          <w:rFonts w:ascii="Times New Roman" w:hAnsi="Times New Roman"/>
          <w:bCs/>
          <w:color w:val="000000" w:themeColor="text1"/>
        </w:rPr>
      </w:pPr>
    </w:p>
    <w:p w14:paraId="320EA8AF" w14:textId="77777777" w:rsidR="0018116D" w:rsidRDefault="00D84050">
      <w:pPr>
        <w:pStyle w:val="Titre2"/>
        <w:numPr>
          <w:ilvl w:val="1"/>
          <w:numId w:val="4"/>
        </w:numPr>
      </w:pPr>
      <w:r>
        <w:t>Solution 3</w:t>
      </w:r>
    </w:p>
    <w:p w14:paraId="776A1797" w14:textId="77777777" w:rsidR="0018116D" w:rsidRDefault="00D84050">
      <w:pPr>
        <w:pStyle w:val="Titre2"/>
        <w:numPr>
          <w:ilvl w:val="2"/>
          <w:numId w:val="4"/>
        </w:numPr>
      </w:pPr>
      <w:r>
        <w:t>Companies’ proposals</w:t>
      </w:r>
    </w:p>
    <w:p w14:paraId="3C17E9C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D77D87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703CC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D77A3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C42D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7E9ED" w14:textId="77777777" w:rsidR="0018116D" w:rsidRDefault="00D84050">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9618D1" w14:textId="77777777" w:rsidR="0018116D" w:rsidRDefault="00D84050">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FCA15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2BB342"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8AF64" w14:textId="77777777" w:rsidR="0018116D" w:rsidRDefault="00D84050">
            <w:r>
              <w:rPr>
                <w:b/>
              </w:rPr>
              <w:t>Proposal</w:t>
            </w:r>
            <w:r>
              <w:t xml:space="preserve"> 6</w:t>
            </w:r>
            <w:r>
              <w:tab/>
              <w:t>PRACH preamble reception with large max differential delay can be handled by implementation-based techniques using a long enough PRACH processing window and multiple timing hypotheses.</w:t>
            </w:r>
          </w:p>
          <w:p w14:paraId="2DBD3C96"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27F4D6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9DC1B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D1C78C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In NTN with very large delay uncertainty (e.g., GEO), cyclic-shift based separation can become unreliable. Using effectively </w:t>
            </w:r>
            <w:proofErr w:type="spellStart"/>
            <w:r>
              <w:rPr>
                <w:rFonts w:ascii="Times New Roman" w:hAnsi="Times New Roman"/>
                <w:szCs w:val="20"/>
                <w:lang w:eastAsia="zh-CN"/>
              </w:rPr>
              <w:t>Ncs</w:t>
            </w:r>
            <w:proofErr w:type="spellEnd"/>
            <w:r>
              <w:rPr>
                <w:rFonts w:ascii="Times New Roman" w:hAnsi="Times New Roman"/>
                <w:szCs w:val="20"/>
                <w:lang w:eastAsia="zh-CN"/>
              </w:rPr>
              <w:t xml:space="preserve"> ≈ 0 may improve detection robustness at the expense of contention capacity.</w:t>
            </w:r>
          </w:p>
          <w:p w14:paraId="0852E741"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6F7E647A" w14:textId="77777777" w:rsidR="0018116D" w:rsidRDefault="00D84050">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w:t>
            </w:r>
            <w:proofErr w:type="spellStart"/>
            <w:r>
              <w:rPr>
                <w:rFonts w:ascii="Times New Roman" w:hAnsi="Times New Roman"/>
                <w:szCs w:val="20"/>
                <w:lang w:eastAsia="zh-CN"/>
              </w:rPr>
              <w:t>dB.</w:t>
            </w:r>
            <w:proofErr w:type="spellEnd"/>
          </w:p>
          <w:p w14:paraId="5EE1A18B" w14:textId="77777777" w:rsidR="0018116D" w:rsidRDefault="00D84050">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10FF29D7" w14:textId="77777777" w:rsidR="0018116D" w:rsidRDefault="00D84050">
            <w:pPr>
              <w:jc w:val="center"/>
              <w:rPr>
                <w:b/>
              </w:rPr>
            </w:pPr>
            <w:r>
              <w:rPr>
                <w:noProof/>
                <w:lang w:val="en-US" w:eastAsia="zh-CN"/>
              </w:rPr>
              <w:drawing>
                <wp:inline distT="0" distB="0" distL="0" distR="0" wp14:anchorId="67E12B6A" wp14:editId="444B74D3">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18116D" w14:paraId="28939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D5CB95" w14:textId="77777777" w:rsidR="0018116D" w:rsidRDefault="00D84050">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2F0003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4C457687"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considers multiple timing hypotheses for detection of the preamble, the UEs that are performing initial access will transmit outside of the RACH occasions and cause interference to other UEs. </w:t>
            </w:r>
          </w:p>
          <w:p w14:paraId="1FE1017F"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 xml:space="preserve">As implementation-based technique,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use one symbol as CP for formats with repetition, increasing the time offset tolerance up to the symbol duration.</w:t>
            </w:r>
          </w:p>
          <w:p w14:paraId="16033790"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14773B4C"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 xml:space="preserve">If a format with repetition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perform partial detection, at the cost of a lower SNR performance.</w:t>
            </w:r>
          </w:p>
          <w:p w14:paraId="3D2A9DFD"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 xml:space="preserve">If a format without symbol repetitions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increase the time search range to cope with larger timing offsets.</w:t>
            </w:r>
          </w:p>
          <w:p w14:paraId="26FBC269"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235E0545"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Study the impact of interference when using implementation-based techniques to enable initial access under GNSS-resilient operation, when many UEs try to connect, e.g., during cell handover.</w:t>
            </w:r>
          </w:p>
          <w:p w14:paraId="68FCFAB6"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4C2AFF5E"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18116D" w14:paraId="6A5401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3571A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671AF" w14:textId="77777777" w:rsidR="0018116D" w:rsidRDefault="00D84050">
            <w:pPr>
              <w:rPr>
                <w:bCs/>
              </w:rPr>
            </w:pPr>
            <w:r>
              <w:rPr>
                <w:b/>
                <w:bCs/>
              </w:rPr>
              <w:t>Proposal</w:t>
            </w:r>
            <w:r>
              <w:rPr>
                <w:bCs/>
              </w:rPr>
              <w:t xml:space="preserve"> 16: Down-prioritize solution 3 (and any related implementation based approaches that forces additional </w:t>
            </w:r>
            <w:proofErr w:type="spellStart"/>
            <w:r>
              <w:rPr>
                <w:bCs/>
              </w:rPr>
              <w:t>gNB</w:t>
            </w:r>
            <w:proofErr w:type="spellEnd"/>
            <w:r>
              <w:rPr>
                <w:bCs/>
              </w:rPr>
              <w:t xml:space="preserve"> processing overhead).</w:t>
            </w:r>
          </w:p>
        </w:tc>
      </w:tr>
      <w:tr w:rsidR="0018116D" w14:paraId="650ACF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D4A91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6714D3" w14:textId="77777777" w:rsidR="0018116D" w:rsidRDefault="00D84050">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0D968ABE" w14:textId="77777777" w:rsidR="0018116D" w:rsidRDefault="00D84050">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63555551" w14:textId="77777777" w:rsidR="0018116D" w:rsidRDefault="00D84050">
            <w:pPr>
              <w:rPr>
                <w:bCs/>
                <w:iCs/>
              </w:rPr>
            </w:pPr>
            <w:r>
              <w:rPr>
                <w:b/>
                <w:bCs/>
                <w:iCs/>
              </w:rPr>
              <w:t>Observation</w:t>
            </w:r>
            <w:r>
              <w:rPr>
                <w:bCs/>
                <w:iCs/>
              </w:rPr>
              <w:t xml:space="preserve"> 25: Without any pre-compensated TA and frequency, there is no guarantee that the base station is always able to receive the PRACH transmission</w:t>
            </w:r>
          </w:p>
          <w:p w14:paraId="5BB6F8C5" w14:textId="77777777" w:rsidR="0018116D" w:rsidRDefault="00D84050">
            <w:pPr>
              <w:rPr>
                <w:bCs/>
                <w:iCs/>
              </w:rPr>
            </w:pPr>
            <w:r>
              <w:rPr>
                <w:b/>
                <w:bCs/>
                <w:iCs/>
              </w:rPr>
              <w:t>Observation</w:t>
            </w:r>
            <w:r>
              <w:rPr>
                <w:bCs/>
                <w:iCs/>
              </w:rPr>
              <w:t xml:space="preserve"> 26: Purely implementation-based solution using a large PRACH search window will not be sufficient to address all possible GNSS resilient NR-NTN scenarios.</w:t>
            </w:r>
          </w:p>
          <w:p w14:paraId="157282A6" w14:textId="77777777" w:rsidR="0018116D" w:rsidRDefault="0018116D">
            <w:pPr>
              <w:keepNext/>
              <w:keepLines/>
              <w:ind w:left="1134" w:hanging="1134"/>
              <w:jc w:val="left"/>
              <w:outlineLvl w:val="1"/>
              <w:rPr>
                <w:rFonts w:ascii="Times New Roman" w:hAnsi="Times New Roman"/>
                <w:b/>
                <w:szCs w:val="20"/>
                <w:lang w:eastAsia="zh-CN"/>
              </w:rPr>
            </w:pPr>
          </w:p>
        </w:tc>
      </w:tr>
      <w:tr w:rsidR="0018116D" w14:paraId="7410D3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B62121" w14:textId="77777777" w:rsidR="0018116D" w:rsidRDefault="00D84050">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821CF0B" w14:textId="77777777" w:rsidR="0018116D" w:rsidRDefault="00D84050">
            <w:pPr>
              <w:rPr>
                <w:lang w:eastAsia="zh-TW"/>
              </w:rPr>
            </w:pPr>
            <w:r>
              <w:rPr>
                <w:b/>
                <w:lang w:eastAsia="zh-TW"/>
              </w:rPr>
              <w:t>Proposal</w:t>
            </w:r>
            <w:r>
              <w:rPr>
                <w:lang w:eastAsia="zh-TW"/>
              </w:rPr>
              <w:t xml:space="preserve"> 1: It can based on base station implementation to extend PRACH detection window for additional differential RTD delay. Extra guard period after PRACH can be indicated/configured to avoid interference from other UL transmission.  </w:t>
            </w:r>
          </w:p>
        </w:tc>
      </w:tr>
      <w:tr w:rsidR="0018116D" w14:paraId="465C63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A0144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C35C892" w14:textId="77777777" w:rsidR="0018116D" w:rsidRDefault="00D84050">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615E4281" w14:textId="77777777" w:rsidR="0018116D" w:rsidRDefault="0018116D">
      <w:pPr>
        <w:tabs>
          <w:tab w:val="left" w:pos="0"/>
        </w:tabs>
        <w:rPr>
          <w:rFonts w:ascii="Times New Roman" w:hAnsi="Times New Roman"/>
          <w:bCs/>
          <w:color w:val="000000" w:themeColor="text1"/>
        </w:rPr>
      </w:pPr>
    </w:p>
    <w:p w14:paraId="782A31C4" w14:textId="77777777" w:rsidR="0018116D" w:rsidRDefault="00D84050">
      <w:pPr>
        <w:pStyle w:val="Titre1"/>
        <w:numPr>
          <w:ilvl w:val="0"/>
          <w:numId w:val="4"/>
        </w:numPr>
      </w:pPr>
      <w:r>
        <w:t>Topic#8 Candidate solutions for connected mode</w:t>
      </w:r>
    </w:p>
    <w:p w14:paraId="05C4236B" w14:textId="77777777" w:rsidR="0018116D" w:rsidRDefault="00D84050">
      <w:r>
        <w:rPr>
          <w:highlight w:val="cyan"/>
        </w:rPr>
        <w:t>This section will be completed during the second round of discussions.</w:t>
      </w:r>
    </w:p>
    <w:p w14:paraId="508F730C" w14:textId="77777777" w:rsidR="0018116D" w:rsidRDefault="0018116D">
      <w:pPr>
        <w:rPr>
          <w:lang w:eastAsia="zh-CN"/>
        </w:rPr>
      </w:pPr>
    </w:p>
    <w:p w14:paraId="2A3D6F86" w14:textId="77777777" w:rsidR="0018116D" w:rsidRDefault="00D84050">
      <w:pPr>
        <w:pStyle w:val="Titre2"/>
        <w:numPr>
          <w:ilvl w:val="1"/>
          <w:numId w:val="4"/>
        </w:numPr>
      </w:pPr>
      <w:r>
        <w:t>Background</w:t>
      </w:r>
    </w:p>
    <w:p w14:paraId="11EC2B31" w14:textId="77777777" w:rsidR="0018116D" w:rsidRDefault="00D84050">
      <w:pPr>
        <w:rPr>
          <w:lang w:eastAsia="zh-CN"/>
        </w:rPr>
      </w:pPr>
      <w:r>
        <w:rPr>
          <w:lang w:eastAsia="zh-CN"/>
        </w:rPr>
        <w:t>RAN1 agreements regarding NR-NTN GNSS resilience up to RAN1#123 can be found in R1-2601547.</w:t>
      </w:r>
    </w:p>
    <w:p w14:paraId="2C41C387" w14:textId="77777777" w:rsidR="0018116D" w:rsidRDefault="0018116D">
      <w:pPr>
        <w:rPr>
          <w:lang w:eastAsia="zh-CN"/>
        </w:rPr>
      </w:pPr>
    </w:p>
    <w:p w14:paraId="71F6EBE1"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7B9426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C40EC6"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779B79"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1C0EC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FA3FC" w14:textId="77777777" w:rsidR="0018116D" w:rsidRDefault="00D8405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62EDB6" w14:textId="77777777" w:rsidR="0018116D" w:rsidRDefault="00D84050">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1E464000" w14:textId="77777777" w:rsidR="0018116D" w:rsidRDefault="00D84050">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08121499" w14:textId="77777777" w:rsidR="0018116D" w:rsidRDefault="00D84050">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38ACE7D5" w14:textId="77777777" w:rsidR="0018116D" w:rsidRDefault="00D84050">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5C469D56" w14:textId="77777777" w:rsidR="0018116D" w:rsidRDefault="0018116D">
            <w:pPr>
              <w:pStyle w:val="Corpsdetexte"/>
              <w:spacing w:before="0" w:after="0"/>
              <w:jc w:val="left"/>
            </w:pPr>
          </w:p>
        </w:tc>
      </w:tr>
      <w:tr w:rsidR="0018116D" w14:paraId="2E86B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E60464" w14:textId="77777777" w:rsidR="0018116D" w:rsidRDefault="00D84050">
            <w:pPr>
              <w:spacing w:before="0" w:after="0"/>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C437998" w14:textId="77777777" w:rsidR="0018116D" w:rsidRDefault="00D84050">
            <w:pPr>
              <w:spacing w:before="0" w:after="0"/>
            </w:pPr>
            <w:r>
              <w:rPr>
                <w:b/>
              </w:rPr>
              <w:t>Observation</w:t>
            </w:r>
            <w:r>
              <w:t xml:space="preserve"> 10 For set-1 S-band LEO-600/1200 and GEO, current TAC in RAR can cover the maximum differential RTT in most situations with 15/30kHz SCS.</w:t>
            </w:r>
          </w:p>
          <w:p w14:paraId="439CB36E" w14:textId="77777777" w:rsidR="0018116D" w:rsidRDefault="00D84050">
            <w:pPr>
              <w:spacing w:before="0" w:after="0"/>
            </w:pPr>
            <w:r>
              <w:rPr>
                <w:b/>
              </w:rPr>
              <w:t>Proposal</w:t>
            </w:r>
            <w:r>
              <w:t xml:space="preserve"> 3 Study closed-loop frequency adjust mechanism both for idle and connected mode.</w:t>
            </w:r>
          </w:p>
          <w:p w14:paraId="6D9C5C7F" w14:textId="77777777" w:rsidR="0018116D" w:rsidRDefault="00D84050">
            <w:pPr>
              <w:spacing w:before="0" w:after="0"/>
            </w:pPr>
            <w:r>
              <w:rPr>
                <w:b/>
              </w:rPr>
              <w:t>Observation</w:t>
            </w:r>
            <w:r>
              <w:t xml:space="preserve"> 11 Network need send TAC and FAC command frequently in GNSS unavailable scenario, up to 5.54 and 5.12 per second respectively.</w:t>
            </w:r>
          </w:p>
          <w:p w14:paraId="229576AA" w14:textId="77777777" w:rsidR="0018116D" w:rsidRDefault="00D84050">
            <w:pPr>
              <w:spacing w:before="0" w:after="0"/>
            </w:pPr>
            <w:r>
              <w:rPr>
                <w:b/>
              </w:rPr>
              <w:t>Proposal</w:t>
            </w:r>
            <w:r>
              <w:t xml:space="preserve"> 4 DCI-based TAC and FAC indication scheme can be considered in connected mode.</w:t>
            </w:r>
          </w:p>
          <w:p w14:paraId="5AF61B6B" w14:textId="77777777" w:rsidR="0018116D" w:rsidRDefault="0018116D">
            <w:pPr>
              <w:tabs>
                <w:tab w:val="left" w:pos="0"/>
              </w:tabs>
              <w:suppressAutoHyphens w:val="0"/>
              <w:snapToGrid w:val="0"/>
              <w:spacing w:before="0" w:after="0"/>
              <w:textAlignment w:val="baseline"/>
              <w:rPr>
                <w:bCs/>
                <w:szCs w:val="20"/>
              </w:rPr>
            </w:pPr>
          </w:p>
        </w:tc>
      </w:tr>
      <w:tr w:rsidR="0018116D" w14:paraId="3874EA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C035F" w14:textId="77777777" w:rsidR="0018116D" w:rsidRDefault="00D8405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9FF92" w14:textId="77777777" w:rsidR="0018116D" w:rsidRDefault="00D84050">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w:t>
            </w:r>
            <w:proofErr w:type="spellStart"/>
            <w:r>
              <w:rPr>
                <w:bCs/>
                <w:iCs/>
                <w:szCs w:val="20"/>
              </w:rPr>
              <w:t>gNB</w:t>
            </w:r>
            <w:proofErr w:type="spellEnd"/>
            <w:r>
              <w:rPr>
                <w:bCs/>
                <w:iCs/>
                <w:szCs w:val="20"/>
              </w:rPr>
              <w:t xml:space="preserve"> be aware of temporarily unavailable of GNSS capability at UE side. </w:t>
            </w:r>
          </w:p>
          <w:p w14:paraId="1EEE5664" w14:textId="77777777" w:rsidR="0018116D" w:rsidRDefault="00D84050">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18116D" w14:paraId="0799A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23E9D" w14:textId="77777777" w:rsidR="0018116D" w:rsidRDefault="00D8405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02F8" w14:textId="77777777" w:rsidR="0018116D" w:rsidRDefault="00D84050">
            <w:pPr>
              <w:spacing w:before="0" w:after="0"/>
            </w:pPr>
            <w:r>
              <w:rPr>
                <w:b/>
              </w:rPr>
              <w:t>Proposal</w:t>
            </w:r>
            <w:r>
              <w:t xml:space="preserve"> 8</w:t>
            </w:r>
            <w:r>
              <w:tab/>
              <w:t>In RRC_CONNECTED state, the UE should apply open-loop time and frequency pre-compensation based on satellite ephemeris and a reference location.</w:t>
            </w:r>
          </w:p>
          <w:p w14:paraId="30C3E0B3" w14:textId="77777777" w:rsidR="0018116D" w:rsidRDefault="0018116D">
            <w:pPr>
              <w:pStyle w:val="Corpsdetexte"/>
              <w:spacing w:before="0" w:after="0"/>
              <w:rPr>
                <w:b/>
                <w:bCs/>
                <w:iCs/>
                <w:szCs w:val="20"/>
              </w:rPr>
            </w:pPr>
          </w:p>
          <w:p w14:paraId="65900F90" w14:textId="77777777" w:rsidR="0018116D" w:rsidRDefault="00D84050">
            <w:pPr>
              <w:spacing w:before="0" w:after="0"/>
            </w:pPr>
            <w:r>
              <w:rPr>
                <w:b/>
              </w:rPr>
              <w:t>Proposal</w:t>
            </w:r>
            <w:r>
              <w:t xml:space="preserve"> 9</w:t>
            </w:r>
            <w:r>
              <w:tab/>
              <w:t>In RRC_CONNECTED state, a frequency adjustment command should be supported.</w:t>
            </w:r>
          </w:p>
          <w:p w14:paraId="62B1EDAA" w14:textId="77777777" w:rsidR="0018116D" w:rsidRDefault="00D84050">
            <w:pPr>
              <w:spacing w:before="0" w:after="0"/>
            </w:pPr>
            <w:r>
              <w:rPr>
                <w:b/>
              </w:rPr>
              <w:t>Proposal</w:t>
            </w:r>
            <w:r>
              <w:t xml:space="preserve"> 10</w:t>
            </w:r>
            <w:r>
              <w:tab/>
              <w:t>Consider one or more of the following signalling enhancements for RRC_CONNECTED state to reduce signalling overhead and timing/frequency errors:</w:t>
            </w:r>
          </w:p>
          <w:p w14:paraId="5EF7713E" w14:textId="77777777" w:rsidR="0018116D" w:rsidRDefault="00D84050">
            <w:pPr>
              <w:spacing w:before="0" w:after="0"/>
            </w:pPr>
            <w:r>
              <w:t>•</w:t>
            </w:r>
            <w:r>
              <w:tab/>
              <w:t>Timing advance command with a first order drift parameter</w:t>
            </w:r>
          </w:p>
          <w:p w14:paraId="55C0333C" w14:textId="77777777" w:rsidR="0018116D" w:rsidRDefault="00D84050">
            <w:pPr>
              <w:spacing w:before="0" w:after="0"/>
            </w:pPr>
            <w:r>
              <w:t>•</w:t>
            </w:r>
            <w:r>
              <w:tab/>
              <w:t>Frequency adjustment command with a first order drift parameter</w:t>
            </w:r>
          </w:p>
          <w:p w14:paraId="497A6B39" w14:textId="77777777" w:rsidR="0018116D" w:rsidRDefault="00D84050">
            <w:pPr>
              <w:spacing w:before="0" w:after="0"/>
            </w:pPr>
            <w:r>
              <w:t>•</w:t>
            </w:r>
            <w:r>
              <w:tab/>
              <w:t>Position adjustment command</w:t>
            </w:r>
          </w:p>
          <w:p w14:paraId="78704F28" w14:textId="77777777" w:rsidR="0018116D" w:rsidRDefault="0018116D">
            <w:pPr>
              <w:pStyle w:val="Corpsdetexte"/>
              <w:spacing w:before="0" w:after="0"/>
              <w:rPr>
                <w:b/>
                <w:bCs/>
                <w:iCs/>
                <w:szCs w:val="20"/>
              </w:rPr>
            </w:pPr>
          </w:p>
        </w:tc>
      </w:tr>
      <w:tr w:rsidR="0018116D" w14:paraId="6536DB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E0EED" w14:textId="77777777" w:rsidR="0018116D" w:rsidRDefault="00D8405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0BF5CA3" w14:textId="77777777" w:rsidR="0018116D" w:rsidRDefault="00D84050">
            <w:r>
              <w:rPr>
                <w:b/>
              </w:rPr>
              <w:t>Proposal</w:t>
            </w:r>
            <w:r>
              <w:t xml:space="preserve"> 13: For GNSS resilient physical layer operation, study the following options:</w:t>
            </w:r>
          </w:p>
          <w:p w14:paraId="68519814" w14:textId="77777777" w:rsidR="0018116D" w:rsidRDefault="00D84050">
            <w:pPr>
              <w:numPr>
                <w:ilvl w:val="0"/>
                <w:numId w:val="32"/>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1D442051" w14:textId="77777777" w:rsidR="0018116D" w:rsidRDefault="00D84050">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5998903A" w14:textId="77777777" w:rsidR="0018116D" w:rsidRDefault="00D84050">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4CE1E1E1" w14:textId="77777777" w:rsidR="0018116D" w:rsidRDefault="00D84050">
            <w:r>
              <w:t>FFS: How UE determines the timing drift.</w:t>
            </w:r>
          </w:p>
          <w:p w14:paraId="10A3424B" w14:textId="77777777" w:rsidR="0018116D" w:rsidRDefault="00D84050">
            <w:r>
              <w:rPr>
                <w:b/>
              </w:rPr>
              <w:t>Proposal</w:t>
            </w:r>
            <w:r>
              <w:t xml:space="preserve"> 14: For UL frequency compensation in case of degraded or unavailable GNSS position fix:</w:t>
            </w:r>
          </w:p>
          <w:p w14:paraId="6232EAA5" w14:textId="77777777" w:rsidR="0018116D" w:rsidRDefault="00D84050">
            <w:pPr>
              <w:numPr>
                <w:ilvl w:val="0"/>
                <w:numId w:val="32"/>
              </w:numPr>
              <w:suppressAutoHyphens w:val="0"/>
            </w:pPr>
            <w:r>
              <w:t>Both open loop and closed loop UL frequency control can be studied</w:t>
            </w:r>
          </w:p>
          <w:p w14:paraId="5660AD02" w14:textId="77777777" w:rsidR="0018116D" w:rsidRDefault="00D84050">
            <w:pPr>
              <w:numPr>
                <w:ilvl w:val="1"/>
                <w:numId w:val="32"/>
              </w:numPr>
              <w:suppressAutoHyphens w:val="0"/>
            </w:pPr>
            <w:r>
              <w:t>Compensation of common frequency offset at UE side</w:t>
            </w:r>
          </w:p>
          <w:p w14:paraId="55DA033C" w14:textId="77777777" w:rsidR="0018116D" w:rsidRDefault="00D84050">
            <w:pPr>
              <w:numPr>
                <w:ilvl w:val="2"/>
                <w:numId w:val="32"/>
              </w:numPr>
              <w:suppressAutoHyphens w:val="0"/>
            </w:pPr>
            <w:r>
              <w:t>Estimation of common frequency offset and pre-compensation at UE side is conducted based on Reference location of the serving cell and satellite ephemeris.</w:t>
            </w:r>
          </w:p>
          <w:p w14:paraId="27BB0903" w14:textId="77777777" w:rsidR="0018116D" w:rsidRDefault="00D84050">
            <w:pPr>
              <w:numPr>
                <w:ilvl w:val="1"/>
                <w:numId w:val="32"/>
              </w:numPr>
              <w:suppressAutoHyphens w:val="0"/>
            </w:pPr>
            <w:r>
              <w:lastRenderedPageBreak/>
              <w:t xml:space="preserve">Closed-loop method for UL frequency compensation, e.g., the </w:t>
            </w:r>
            <w:proofErr w:type="spellStart"/>
            <w:r>
              <w:t>gNB</w:t>
            </w:r>
            <w:proofErr w:type="spellEnd"/>
            <w:r>
              <w:t xml:space="preserve"> will signal a frequency adjustment command to UE</w:t>
            </w:r>
          </w:p>
          <w:p w14:paraId="4D55875D" w14:textId="77777777" w:rsidR="0018116D" w:rsidRDefault="0018116D">
            <w:pPr>
              <w:spacing w:before="0" w:after="0"/>
              <w:rPr>
                <w:b/>
              </w:rPr>
            </w:pPr>
          </w:p>
        </w:tc>
      </w:tr>
      <w:tr w:rsidR="0018116D" w14:paraId="6DF7D2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8A8429" w14:textId="77777777" w:rsidR="0018116D" w:rsidRDefault="00D8405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FCD8A8" w14:textId="77777777" w:rsidR="0018116D" w:rsidRDefault="00D84050">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w:t>
            </w:r>
            <w:proofErr w:type="spellStart"/>
            <w:r>
              <w:rPr>
                <w:iCs/>
                <w:lang w:eastAsia="zh-CN"/>
              </w:rPr>
              <w:t>gNB</w:t>
            </w:r>
            <w:proofErr w:type="spellEnd"/>
            <w:r>
              <w:rPr>
                <w:iCs/>
                <w:lang w:eastAsia="zh-CN"/>
              </w:rPr>
              <w:t xml:space="preserve"> decoding performance.</w:t>
            </w:r>
          </w:p>
          <w:p w14:paraId="0F1094FA" w14:textId="77777777" w:rsidR="0018116D" w:rsidRDefault="00D84050">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0A2FFC89" w14:textId="77777777" w:rsidR="0018116D" w:rsidRDefault="00D84050">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18116D" w14:paraId="31049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5B59C5" w14:textId="77777777" w:rsidR="0018116D" w:rsidRDefault="00D8405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68FC9AF" w14:textId="77777777" w:rsidR="0018116D" w:rsidRDefault="00D84050">
            <w:pPr>
              <w:rPr>
                <w:bCs/>
                <w:iCs/>
              </w:rPr>
            </w:pPr>
            <w:r>
              <w:rPr>
                <w:b/>
                <w:bCs/>
                <w:iCs/>
              </w:rPr>
              <w:t>Observation 16:</w:t>
            </w:r>
            <w:r>
              <w:rPr>
                <w:bCs/>
                <w:iCs/>
              </w:rPr>
              <w:t xml:space="preserve"> Using an extend CP can reduce the average update frequency to one quarter of that of a conventional CP.</w:t>
            </w:r>
          </w:p>
          <w:p w14:paraId="353926BA" w14:textId="77777777" w:rsidR="0018116D" w:rsidRDefault="00D84050">
            <w:pPr>
              <w:rPr>
                <w:bCs/>
                <w:iCs/>
                <w:lang w:eastAsia="zh-CN"/>
              </w:rPr>
            </w:pPr>
            <w:r>
              <w:rPr>
                <w:b/>
                <w:bCs/>
                <w:iCs/>
                <w:lang w:eastAsia="zh-CN"/>
              </w:rPr>
              <w:t>Proposal 12:</w:t>
            </w:r>
            <w:r>
              <w:rPr>
                <w:bCs/>
                <w:iCs/>
                <w:lang w:eastAsia="zh-CN"/>
              </w:rPr>
              <w:t xml:space="preserve"> A frequency adjustment control (FAC) mechanism similar to the timing adjustment in the RACH response should be introduced.</w:t>
            </w:r>
          </w:p>
          <w:p w14:paraId="6C8F737A" w14:textId="77777777" w:rsidR="0018116D" w:rsidRDefault="00D84050">
            <w:pPr>
              <w:rPr>
                <w:bCs/>
                <w:iCs/>
                <w:lang w:eastAsia="zh-CN"/>
              </w:rPr>
            </w:pPr>
            <w:r>
              <w:rPr>
                <w:b/>
                <w:bCs/>
                <w:iCs/>
                <w:lang w:eastAsia="zh-CN"/>
              </w:rPr>
              <w:t>Proposal 13</w:t>
            </w:r>
            <w:r>
              <w:rPr>
                <w:bCs/>
                <w:iCs/>
                <w:lang w:eastAsia="zh-CN"/>
              </w:rPr>
              <w:t xml:space="preserve">: Introducing common TA drift of beam </w:t>
            </w:r>
            <w:proofErr w:type="spellStart"/>
            <w:r>
              <w:rPr>
                <w:bCs/>
                <w:iCs/>
                <w:lang w:eastAsia="zh-CN"/>
              </w:rPr>
              <w:t>center</w:t>
            </w:r>
            <w:proofErr w:type="spellEnd"/>
            <w:r>
              <w:rPr>
                <w:bCs/>
                <w:iCs/>
                <w:lang w:eastAsia="zh-CN"/>
              </w:rPr>
              <w:t xml:space="preserve"> of service link is necessary to reduce the timing errors due to satellite moving, thereby avoiding frequent timing adjustments. </w:t>
            </w:r>
          </w:p>
          <w:p w14:paraId="564DFB37" w14:textId="77777777" w:rsidR="0018116D" w:rsidRDefault="00D84050">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08AB5C67" w14:textId="77777777" w:rsidR="0018116D" w:rsidRDefault="00D84050">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18116D" w14:paraId="183FD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7D5245" w14:textId="77777777" w:rsidR="0018116D" w:rsidRDefault="00D8405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9E819" w14:textId="77777777" w:rsidR="0018116D" w:rsidRDefault="00D84050">
            <w:pPr>
              <w:rPr>
                <w:bCs/>
              </w:rPr>
            </w:pPr>
            <w:r>
              <w:rPr>
                <w:b/>
                <w:bCs/>
              </w:rPr>
              <w:t>Proposal</w:t>
            </w:r>
            <w:r>
              <w:rPr>
                <w:bCs/>
              </w:rPr>
              <w:t xml:space="preserve"> 6: FFS on  indication of  frequency adjustment commands in Random Access Response  </w:t>
            </w:r>
          </w:p>
          <w:p w14:paraId="05D9E86B" w14:textId="77777777" w:rsidR="0018116D" w:rsidRDefault="00D84050">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13B6027A" w14:textId="77777777" w:rsidR="0018116D" w:rsidRDefault="00D84050">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4889BF3D" w14:textId="77777777" w:rsidR="0018116D" w:rsidRDefault="00D84050">
            <w:pPr>
              <w:rPr>
                <w:bCs/>
              </w:rPr>
            </w:pPr>
            <w:r>
              <w:rPr>
                <w:b/>
                <w:bCs/>
              </w:rPr>
              <w:t>Observation</w:t>
            </w:r>
            <w:r>
              <w:rPr>
                <w:bCs/>
              </w:rPr>
              <w:t xml:space="preserve"> 14: In the existing specification to calculate timing advance, the TA value signalled via MAC CE  is translated into  NTA  value which is in terms of basic timing unit Tc. </w:t>
            </w:r>
          </w:p>
          <w:p w14:paraId="677A547C" w14:textId="77777777" w:rsidR="0018116D" w:rsidRDefault="00D84050">
            <w:pPr>
              <w:rPr>
                <w:bCs/>
              </w:rPr>
            </w:pPr>
            <w:r>
              <w:rPr>
                <w:b/>
                <w:bCs/>
              </w:rPr>
              <w:t>Proposal</w:t>
            </w:r>
            <w:r>
              <w:rPr>
                <w:bCs/>
              </w:rPr>
              <w:t xml:space="preserve"> 10: RAN1 to study enhancements to NTA calculation when MAC CE is received to accommodate TA drift and TA drift rate along with the timing advance value.</w:t>
            </w:r>
          </w:p>
          <w:p w14:paraId="5B080445" w14:textId="77777777" w:rsidR="0018116D" w:rsidRDefault="00D84050">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5D98A222" w14:textId="77777777" w:rsidR="0018116D" w:rsidRDefault="00D84050">
            <w:pPr>
              <w:rPr>
                <w:bCs/>
              </w:rPr>
            </w:pPr>
            <w:r>
              <w:rPr>
                <w:b/>
                <w:bCs/>
              </w:rPr>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4390CEBD" w14:textId="77777777" w:rsidR="0018116D" w:rsidRDefault="00D84050">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25580114" w14:textId="77777777" w:rsidR="0018116D" w:rsidRDefault="00D84050">
            <w:pPr>
              <w:rPr>
                <w:bCs/>
              </w:rPr>
            </w:pPr>
            <w:r>
              <w:rPr>
                <w:b/>
                <w:bCs/>
              </w:rPr>
              <w:t>Proposal</w:t>
            </w:r>
            <w:r>
              <w:rPr>
                <w:bCs/>
              </w:rPr>
              <w:t xml:space="preserve">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3C2E1CA1" w14:textId="77777777" w:rsidR="0018116D" w:rsidRDefault="00D84050">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00D2773" w14:textId="77777777" w:rsidR="0018116D" w:rsidRDefault="00D84050">
            <w:pPr>
              <w:rPr>
                <w:bCs/>
              </w:rPr>
            </w:pPr>
            <w:r>
              <w:rPr>
                <w:b/>
                <w:bCs/>
              </w:rPr>
              <w:t>Proposal</w:t>
            </w:r>
            <w:r>
              <w:rPr>
                <w:bCs/>
              </w:rPr>
              <w:t xml:space="preserve"> 14: RAN1 to study the need and method  for frequency drift command indication from satellite to the UE when GNSS is unavailable or degraded.</w:t>
            </w:r>
          </w:p>
          <w:p w14:paraId="23AF5440" w14:textId="77777777" w:rsidR="0018116D" w:rsidRDefault="00D84050">
            <w:pPr>
              <w:rPr>
                <w:b/>
                <w:bCs/>
                <w:iCs/>
              </w:rPr>
            </w:pPr>
            <w:r>
              <w:rPr>
                <w:b/>
                <w:bCs/>
              </w:rPr>
              <w:lastRenderedPageBreak/>
              <w:t>Proposal</w:t>
            </w:r>
            <w:r>
              <w:rPr>
                <w:bCs/>
              </w:rPr>
              <w:t xml:space="preserve"> 15: For GNSS resilient operation it is beneficial that the UE identify the GNSS status like GNSS availability and GNSS validity to the network as the enhancements in Initial Access and Connected Mode  needs to be activated only when GNSS is unavailable.</w:t>
            </w:r>
          </w:p>
        </w:tc>
      </w:tr>
      <w:tr w:rsidR="0018116D" w14:paraId="7DC640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154E48" w14:textId="77777777" w:rsidR="0018116D" w:rsidRDefault="00D84050">
            <w:pPr>
              <w:spacing w:before="0" w:after="0"/>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D6903CF"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40C40C5E"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3C1B48D7" w14:textId="77777777" w:rsidR="0018116D" w:rsidRDefault="00D84050">
            <w:pPr>
              <w:rPr>
                <w:bCs/>
                <w:iCs/>
                <w:szCs w:val="20"/>
              </w:rPr>
            </w:pPr>
            <w:r>
              <w:rPr>
                <w:b/>
                <w:bCs/>
                <w:iCs/>
                <w:szCs w:val="20"/>
              </w:rPr>
              <w:t>Proposal</w:t>
            </w:r>
            <w:r>
              <w:rPr>
                <w:bCs/>
                <w:iCs/>
                <w:szCs w:val="20"/>
              </w:rPr>
              <w:t xml:space="preserve"> 8: In Rel-20 NTN, TA drift information can be considered to indicate.</w:t>
            </w:r>
          </w:p>
        </w:tc>
      </w:tr>
      <w:tr w:rsidR="0018116D" w14:paraId="2090C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2A01C"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915371A"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4DEFAD9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EE48A0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95F2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EF4C2" w14:textId="77777777" w:rsidR="0018116D" w:rsidRDefault="00D8405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A7095F0"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6C34DB8C"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pre NR Rel-20 NTN UEs, and may consider the following solutions:</w:t>
            </w:r>
          </w:p>
          <w:p w14:paraId="42D76F03" w14:textId="77777777" w:rsidR="0018116D" w:rsidRDefault="00D84050">
            <w:pPr>
              <w:numPr>
                <w:ilvl w:val="0"/>
                <w:numId w:val="37"/>
              </w:numPr>
              <w:rPr>
                <w:rFonts w:eastAsia="SimSun"/>
                <w:bCs/>
                <w:szCs w:val="20"/>
                <w:lang w:val="en-US" w:eastAsia="zh-CN"/>
              </w:rPr>
            </w:pPr>
            <w:r>
              <w:rPr>
                <w:rFonts w:eastAsia="SimSun"/>
                <w:bCs/>
                <w:szCs w:val="20"/>
                <w:lang w:val="en-US" w:eastAsia="zh-CN"/>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5DCAA852" w14:textId="77777777" w:rsidR="0018116D" w:rsidRDefault="00D84050">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42A830A6" w14:textId="77777777" w:rsidR="0018116D" w:rsidRDefault="00D84050">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18116D" w14:paraId="7EC565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161F5" w14:textId="77777777" w:rsidR="0018116D" w:rsidRDefault="00D8405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437DB54" w14:textId="77777777" w:rsidR="0018116D" w:rsidRDefault="00D84050">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4DE611DD" w14:textId="77777777" w:rsidR="0018116D" w:rsidRDefault="00D84050">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0E4817CA" w14:textId="77777777" w:rsidR="0018116D" w:rsidRDefault="00D84050">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18116D" w14:paraId="04589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CCB275" w14:textId="77777777" w:rsidR="0018116D" w:rsidRDefault="00D8405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73135" w14:textId="77777777" w:rsidR="0018116D" w:rsidRDefault="00D84050">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68579E16" w14:textId="77777777" w:rsidR="0018116D" w:rsidRDefault="0018116D">
            <w:pPr>
              <w:rPr>
                <w:rFonts w:eastAsia="SimSun"/>
                <w:b/>
                <w:bCs/>
                <w:szCs w:val="20"/>
                <w:lang w:eastAsia="zh-CN"/>
              </w:rPr>
            </w:pPr>
          </w:p>
        </w:tc>
      </w:tr>
      <w:tr w:rsidR="0018116D" w14:paraId="59418F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C6F8" w14:textId="77777777" w:rsidR="0018116D" w:rsidRDefault="00D84050">
            <w:pPr>
              <w:spacing w:before="0" w:after="0"/>
              <w:rPr>
                <w:rFonts w:ascii="Times New Roman" w:hAnsi="Times New Roman"/>
                <w:szCs w:val="20"/>
              </w:rPr>
            </w:pP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257044A" w14:textId="77777777" w:rsidR="0018116D" w:rsidRDefault="00D84050">
            <w:pPr>
              <w:tabs>
                <w:tab w:val="left" w:pos="720"/>
              </w:tabs>
              <w:rPr>
                <w:bCs/>
                <w:iCs/>
                <w:lang w:eastAsia="zh-CN"/>
              </w:rPr>
            </w:pPr>
            <w:r>
              <w:rPr>
                <w:b/>
                <w:bCs/>
                <w:iCs/>
                <w:lang w:eastAsia="zh-CN"/>
              </w:rPr>
              <w:t>Proposal 13</w:t>
            </w:r>
            <w:r>
              <w:rPr>
                <w:b/>
                <w:bCs/>
                <w:iCs/>
                <w:lang w:eastAsia="zh-CN"/>
              </w:rPr>
              <w:tab/>
            </w:r>
            <w:proofErr w:type="spellStart"/>
            <w:r>
              <w:rPr>
                <w:bCs/>
                <w:iCs/>
                <w:lang w:eastAsia="zh-CN"/>
              </w:rPr>
              <w:t>Signaling</w:t>
            </w:r>
            <w:proofErr w:type="spellEnd"/>
            <w:r>
              <w:rPr>
                <w:bCs/>
                <w:iCs/>
                <w:lang w:eastAsia="zh-CN"/>
              </w:rPr>
              <w:t xml:space="preserve"> of the timing error that allows a tracking and control system on the UE.</w:t>
            </w:r>
          </w:p>
          <w:p w14:paraId="6F4C6FCF" w14:textId="77777777" w:rsidR="0018116D" w:rsidRDefault="00D84050">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626A4BBD" w14:textId="77777777" w:rsidR="0018116D" w:rsidRDefault="00D84050">
            <w:pPr>
              <w:tabs>
                <w:tab w:val="left" w:pos="720"/>
              </w:tabs>
              <w:rPr>
                <w:bCs/>
                <w:iCs/>
                <w:lang w:eastAsia="zh-CN"/>
              </w:rPr>
            </w:pPr>
            <w:r>
              <w:rPr>
                <w:b/>
                <w:bCs/>
                <w:iCs/>
                <w:lang w:eastAsia="zh-CN"/>
              </w:rPr>
              <w:t>Proposal 15</w:t>
            </w:r>
            <w:r>
              <w:rPr>
                <w:bCs/>
                <w:iCs/>
                <w:lang w:eastAsia="zh-CN"/>
              </w:rPr>
              <w:tab/>
              <w:t xml:space="preserve">Addition of a new MAC CE that contains a signed 10-bit value TE which represents the estimated time error </w:t>
            </w:r>
            <w:proofErr w:type="spellStart"/>
            <w:r>
              <w:rPr>
                <w:bCs/>
                <w:iCs/>
                <w:lang w:eastAsia="zh-CN"/>
              </w:rPr>
              <w:t>TErr</w:t>
            </w:r>
            <w:proofErr w:type="spellEnd"/>
            <w:r>
              <w:rPr>
                <w:bCs/>
                <w:iCs/>
                <w:lang w:eastAsia="zh-CN"/>
              </w:rPr>
              <w:t xml:space="preserve"> (in seconds), calculated as follows</w:t>
            </w:r>
          </w:p>
          <w:p w14:paraId="22E86F19" w14:textId="77777777" w:rsidR="0018116D" w:rsidRDefault="00D84050">
            <w:pPr>
              <w:tabs>
                <w:tab w:val="left" w:pos="720"/>
              </w:tabs>
              <w:rPr>
                <w:bCs/>
                <w:iCs/>
                <w:lang w:eastAsia="zh-CN"/>
              </w:rPr>
            </w:pPr>
            <w:r>
              <w:rPr>
                <w:bCs/>
                <w:iCs/>
                <w:lang w:eastAsia="zh-CN"/>
              </w:rPr>
              <w:t>•</w:t>
            </w:r>
            <w:r>
              <w:rPr>
                <w:bCs/>
                <w:iCs/>
                <w:lang w:eastAsia="zh-CN"/>
              </w:rPr>
              <w:tab/>
            </w:r>
            <w:proofErr w:type="spellStart"/>
            <w:r>
              <w:rPr>
                <w:bCs/>
                <w:iCs/>
                <w:lang w:eastAsia="zh-CN"/>
              </w:rPr>
              <w:t>TErr</w:t>
            </w:r>
            <w:proofErr w:type="spellEnd"/>
            <w:r>
              <w:rPr>
                <w:bCs/>
                <w:iCs/>
                <w:lang w:eastAsia="zh-CN"/>
              </w:rPr>
              <w:t xml:space="preserve"> = NTE * Tc, with NTE the time error in Tc units</w:t>
            </w:r>
          </w:p>
          <w:p w14:paraId="49FAD8F7" w14:textId="77777777" w:rsidR="0018116D" w:rsidRDefault="00D84050">
            <w:pPr>
              <w:tabs>
                <w:tab w:val="left" w:pos="720"/>
              </w:tabs>
              <w:rPr>
                <w:bCs/>
                <w:iCs/>
                <w:lang w:eastAsia="zh-CN"/>
              </w:rPr>
            </w:pPr>
            <w:r>
              <w:rPr>
                <w:bCs/>
                <w:iCs/>
                <w:lang w:eastAsia="zh-CN"/>
              </w:rPr>
              <w:t>•</w:t>
            </w:r>
            <w:r>
              <w:rPr>
                <w:bCs/>
                <w:iCs/>
                <w:lang w:eastAsia="zh-CN"/>
              </w:rPr>
              <w:tab/>
              <w:t>NTE = TE * 64/2µ, with TE the MAC CE payload and numerology µ</w:t>
            </w:r>
          </w:p>
          <w:p w14:paraId="37624F20" w14:textId="77777777" w:rsidR="0018116D" w:rsidRDefault="00D84050">
            <w:pPr>
              <w:tabs>
                <w:tab w:val="left" w:pos="720"/>
              </w:tabs>
              <w:rPr>
                <w:bCs/>
                <w:iCs/>
                <w:lang w:eastAsia="zh-CN"/>
              </w:rPr>
            </w:pPr>
            <w:r>
              <w:rPr>
                <w:b/>
                <w:bCs/>
                <w:iCs/>
                <w:lang w:eastAsia="zh-CN"/>
              </w:rPr>
              <w:t>Proposal 16</w:t>
            </w:r>
            <w:r>
              <w:rPr>
                <w:b/>
                <w:bCs/>
                <w:iCs/>
                <w:lang w:eastAsia="zh-CN"/>
              </w:rPr>
              <w:tab/>
            </w:r>
            <w:r>
              <w:rPr>
                <w:bCs/>
                <w:iCs/>
                <w:lang w:eastAsia="zh-CN"/>
              </w:rPr>
              <w:t xml:space="preserve">Add a MAC CE to signal estimated frequency errors from the </w:t>
            </w:r>
            <w:proofErr w:type="spellStart"/>
            <w:r>
              <w:rPr>
                <w:bCs/>
                <w:iCs/>
                <w:lang w:eastAsia="zh-CN"/>
              </w:rPr>
              <w:t>gNB</w:t>
            </w:r>
            <w:proofErr w:type="spellEnd"/>
            <w:r>
              <w:rPr>
                <w:bCs/>
                <w:iCs/>
                <w:lang w:eastAsia="zh-CN"/>
              </w:rPr>
              <w:t xml:space="preserve"> to the UE.</w:t>
            </w:r>
          </w:p>
          <w:p w14:paraId="51825ED5" w14:textId="77777777" w:rsidR="0018116D" w:rsidRDefault="00D84050">
            <w:pPr>
              <w:tabs>
                <w:tab w:val="left" w:pos="720"/>
              </w:tabs>
              <w:rPr>
                <w:bCs/>
                <w:iCs/>
                <w:lang w:eastAsia="zh-CN"/>
              </w:rPr>
            </w:pPr>
            <w:r>
              <w:rPr>
                <w:b/>
                <w:bCs/>
                <w:iCs/>
                <w:lang w:eastAsia="zh-CN"/>
              </w:rPr>
              <w:t>Proposal 17</w:t>
            </w:r>
            <w:r>
              <w:rPr>
                <w:bCs/>
                <w:iCs/>
                <w:lang w:eastAsia="zh-CN"/>
              </w:rPr>
              <w:tab/>
              <w:t xml:space="preserve">The new MAC CE contains a signed 10-bit value FE that represents the estimated frequency error </w:t>
            </w:r>
            <w:proofErr w:type="spellStart"/>
            <w:r>
              <w:rPr>
                <w:bCs/>
                <w:iCs/>
                <w:lang w:eastAsia="zh-CN"/>
              </w:rPr>
              <w:t>FErr</w:t>
            </w:r>
            <w:proofErr w:type="spellEnd"/>
            <w:r>
              <w:rPr>
                <w:bCs/>
                <w:iCs/>
                <w:lang w:eastAsia="zh-CN"/>
              </w:rPr>
              <w:t xml:space="preserve"> (in Hz), calculated as follows</w:t>
            </w:r>
          </w:p>
          <w:p w14:paraId="117CF3EA" w14:textId="77777777" w:rsidR="0018116D" w:rsidRDefault="00D84050">
            <w:pPr>
              <w:tabs>
                <w:tab w:val="left" w:pos="720"/>
              </w:tabs>
              <w:rPr>
                <w:bCs/>
                <w:iCs/>
                <w:lang w:eastAsia="zh-CN"/>
              </w:rPr>
            </w:pPr>
            <w:r>
              <w:rPr>
                <w:bCs/>
                <w:iCs/>
                <w:lang w:eastAsia="zh-CN"/>
              </w:rPr>
              <w:lastRenderedPageBreak/>
              <w:t>•</w:t>
            </w:r>
            <w:r>
              <w:rPr>
                <w:bCs/>
                <w:iCs/>
                <w:lang w:eastAsia="zh-CN"/>
              </w:rPr>
              <w:tab/>
            </w:r>
            <w:proofErr w:type="spellStart"/>
            <w:r>
              <w:rPr>
                <w:bCs/>
                <w:iCs/>
                <w:lang w:eastAsia="zh-CN"/>
              </w:rPr>
              <w:t>FErr</w:t>
            </w:r>
            <w:proofErr w:type="spellEnd"/>
            <w:r>
              <w:rPr>
                <w:bCs/>
                <w:iCs/>
                <w:lang w:eastAsia="zh-CN"/>
              </w:rPr>
              <w:t xml:space="preserve"> = FE * FSCS, with FE the MAC CE payload and FSCS the SCS for the used numerology</w:t>
            </w:r>
          </w:p>
          <w:p w14:paraId="01A60605" w14:textId="77777777" w:rsidR="0018116D" w:rsidRDefault="00D84050">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18116D" w14:paraId="657EEA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DEB37" w14:textId="77777777" w:rsidR="0018116D" w:rsidRDefault="00D84050">
            <w:pPr>
              <w:spacing w:before="0" w:after="0"/>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D581AE" w14:textId="77777777" w:rsidR="0018116D" w:rsidRDefault="00D84050">
            <w:pPr>
              <w:tabs>
                <w:tab w:val="left" w:pos="720"/>
              </w:tabs>
              <w:rPr>
                <w:bCs/>
                <w:iCs/>
                <w:lang w:eastAsia="zh-CN"/>
              </w:rPr>
            </w:pPr>
            <w:r>
              <w:rPr>
                <w:b/>
                <w:bCs/>
                <w:iCs/>
                <w:lang w:eastAsia="zh-CN"/>
              </w:rPr>
              <w:t>Proposal 4:</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xml:space="preserve">, considering TA drift rate and drift </w:t>
            </w:r>
            <w:proofErr w:type="spellStart"/>
            <w:r>
              <w:rPr>
                <w:bCs/>
                <w:iCs/>
                <w:lang w:eastAsia="zh-CN"/>
              </w:rPr>
              <w:t>vairant</w:t>
            </w:r>
            <w:proofErr w:type="spellEnd"/>
            <w:r>
              <w:rPr>
                <w:bCs/>
                <w:iCs/>
                <w:lang w:eastAsia="zh-CN"/>
              </w:rPr>
              <w:t xml:space="preserve"> indication in TA command to reduce the </w:t>
            </w:r>
            <w:proofErr w:type="spellStart"/>
            <w:r>
              <w:rPr>
                <w:bCs/>
                <w:iCs/>
                <w:lang w:eastAsia="zh-CN"/>
              </w:rPr>
              <w:t>signaling</w:t>
            </w:r>
            <w:proofErr w:type="spellEnd"/>
            <w:r>
              <w:rPr>
                <w:bCs/>
                <w:iCs/>
                <w:lang w:eastAsia="zh-CN"/>
              </w:rPr>
              <w:t xml:space="preserve"> overhead. </w:t>
            </w:r>
          </w:p>
          <w:p w14:paraId="32DCF536" w14:textId="77777777" w:rsidR="0018116D" w:rsidRDefault="00D84050">
            <w:pPr>
              <w:tabs>
                <w:tab w:val="left" w:pos="720"/>
              </w:tabs>
              <w:rPr>
                <w:bCs/>
                <w:iCs/>
                <w:lang w:eastAsia="zh-CN"/>
              </w:rPr>
            </w:pPr>
            <w:r>
              <w:rPr>
                <w:b/>
                <w:bCs/>
                <w:iCs/>
                <w:lang w:eastAsia="zh-CN"/>
              </w:rPr>
              <w:t>Proposal 5</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support the frequency offset indication from network.</w:t>
            </w:r>
          </w:p>
          <w:p w14:paraId="61B7DBFA" w14:textId="77777777" w:rsidR="0018116D" w:rsidRDefault="00D84050">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18116D" w14:paraId="26B1F0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9348A" w14:textId="77777777" w:rsidR="0018116D" w:rsidRDefault="00D8405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1630E" w14:textId="77777777" w:rsidR="0018116D" w:rsidRDefault="00D84050">
            <w:pPr>
              <w:tabs>
                <w:tab w:val="left" w:pos="720"/>
              </w:tabs>
              <w:rPr>
                <w:b/>
                <w:bCs/>
                <w:iCs/>
                <w:lang w:eastAsia="zh-CN"/>
              </w:rPr>
            </w:pPr>
            <w:r>
              <w:rPr>
                <w:b/>
                <w:bCs/>
                <w:iCs/>
                <w:lang w:eastAsia="zh-CN"/>
              </w:rPr>
              <w:t xml:space="preserve">Proposal 5: </w:t>
            </w:r>
            <w:r>
              <w:rPr>
                <w:bCs/>
                <w:iCs/>
                <w:lang w:eastAsia="zh-CN"/>
              </w:rPr>
              <w:t xml:space="preserve">More efficient feedback and control </w:t>
            </w:r>
            <w:proofErr w:type="spellStart"/>
            <w:r>
              <w:rPr>
                <w:bCs/>
                <w:iCs/>
                <w:lang w:eastAsia="zh-CN"/>
              </w:rPr>
              <w:t>signaling</w:t>
            </w:r>
            <w:proofErr w:type="spellEnd"/>
            <w:r>
              <w:rPr>
                <w:bCs/>
                <w:iCs/>
                <w:lang w:eastAsia="zh-CN"/>
              </w:rPr>
              <w:t xml:space="preserve"> should be studied to deduce the control overhead for TA and doppler adjustment.</w:t>
            </w:r>
          </w:p>
        </w:tc>
      </w:tr>
      <w:tr w:rsidR="0018116D" w14:paraId="5F42F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64EF64" w14:textId="77777777" w:rsidR="0018116D" w:rsidRDefault="00D8405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09756" w14:textId="77777777" w:rsidR="0018116D" w:rsidRDefault="00D84050">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22FA8713" w14:textId="77777777" w:rsidR="0018116D" w:rsidRDefault="00D84050">
            <w:pPr>
              <w:rPr>
                <w:bCs/>
                <w:szCs w:val="20"/>
                <w:lang w:eastAsia="zh-CN"/>
              </w:rPr>
            </w:pPr>
            <w:r>
              <w:rPr>
                <w:b/>
                <w:bCs/>
                <w:szCs w:val="20"/>
                <w:lang w:eastAsia="zh-CN"/>
              </w:rPr>
              <w:t>Proposal</w:t>
            </w:r>
            <w:r>
              <w:rPr>
                <w:bCs/>
                <w:szCs w:val="20"/>
                <w:lang w:eastAsia="zh-CN"/>
              </w:rPr>
              <w:t xml:space="preserve"> 10: RAN1 to study the enhancement in closed-loop timing adjustment on the basis of reference location during RRC connected mode.</w:t>
            </w:r>
          </w:p>
          <w:p w14:paraId="001CACA9" w14:textId="77777777" w:rsidR="0018116D" w:rsidRDefault="00D84050">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6718912E"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34867DFC"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269C0078" w14:textId="77777777" w:rsidR="0018116D" w:rsidRDefault="00D84050">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49CABFDA" w14:textId="77777777" w:rsidR="0018116D" w:rsidRDefault="00D84050">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022EFA3F" w14:textId="77777777" w:rsidR="0018116D" w:rsidRDefault="0018116D">
            <w:pPr>
              <w:tabs>
                <w:tab w:val="left" w:pos="720"/>
              </w:tabs>
              <w:rPr>
                <w:b/>
                <w:bCs/>
                <w:iCs/>
                <w:lang w:eastAsia="zh-CN"/>
              </w:rPr>
            </w:pPr>
          </w:p>
        </w:tc>
      </w:tr>
      <w:tr w:rsidR="0018116D" w14:paraId="29A767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4E460" w14:textId="77777777" w:rsidR="0018116D" w:rsidRDefault="00D8405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3A040D" w14:textId="77777777" w:rsidR="0018116D" w:rsidRDefault="00D84050">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73BA4401" w14:textId="77777777" w:rsidR="0018116D" w:rsidRDefault="00D84050">
            <w:pPr>
              <w:rPr>
                <w:bCs/>
                <w:szCs w:val="20"/>
                <w:lang w:val="en-US" w:eastAsia="zh-CN"/>
              </w:rPr>
            </w:pPr>
            <w:r>
              <w:rPr>
                <w:b/>
                <w:bCs/>
                <w:szCs w:val="20"/>
                <w:lang w:val="en-US" w:eastAsia="zh-CN"/>
              </w:rPr>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4BCFE009" w14:textId="77777777" w:rsidR="0018116D" w:rsidRDefault="00D84050">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00D294E9" w14:textId="77777777" w:rsidR="0018116D" w:rsidRDefault="00D84050">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18116D" w14:paraId="59ABB0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43A73D" w14:textId="77777777" w:rsidR="0018116D" w:rsidRDefault="00D8405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738B84" w14:textId="77777777" w:rsidR="0018116D" w:rsidRDefault="00D84050">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37BC1990" w14:textId="77777777" w:rsidR="0018116D" w:rsidRDefault="00D84050">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462D79EF" w14:textId="77777777" w:rsidR="0018116D" w:rsidRDefault="00D84050">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18116D" w14:paraId="143FBE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A870F2" w14:textId="77777777" w:rsidR="0018116D" w:rsidRDefault="00D84050">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01BA6D" w14:textId="77777777" w:rsidR="0018116D" w:rsidRDefault="00D84050">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C599827" w14:textId="77777777" w:rsidR="0018116D" w:rsidRDefault="00D84050">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042EDE9F" w14:textId="77777777" w:rsidR="0018116D" w:rsidRDefault="00D84050">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151F340F" w14:textId="77777777" w:rsidR="0018116D" w:rsidRDefault="00D84050">
            <w:pPr>
              <w:rPr>
                <w:bCs/>
              </w:rPr>
            </w:pPr>
            <w:r>
              <w:rPr>
                <w:b/>
                <w:bCs/>
              </w:rPr>
              <w:t>Proposal</w:t>
            </w:r>
            <w:r>
              <w:rPr>
                <w:bCs/>
              </w:rPr>
              <w:t xml:space="preserve"> 21: RAN1 to investigate various options for implementing closed loop commands for UE maintaining UL TA and FO synchronization. Such options may consider at least (a) geo-location based tracking commands or (b) direct TA/FO commands.</w:t>
            </w:r>
          </w:p>
          <w:p w14:paraId="691CE310" w14:textId="77777777" w:rsidR="0018116D" w:rsidRDefault="00D84050">
            <w:pPr>
              <w:rPr>
                <w:bCs/>
              </w:rPr>
            </w:pPr>
            <w:r>
              <w:rPr>
                <w:b/>
                <w:bCs/>
              </w:rPr>
              <w:t>Proposal</w:t>
            </w:r>
            <w:r>
              <w:rPr>
                <w:bCs/>
              </w:rPr>
              <w:t xml:space="preserve"> 22: RAN1 to study mechanisms for group common TAC in a single PDSCH for reducing signalling overhead.</w:t>
            </w:r>
          </w:p>
        </w:tc>
      </w:tr>
      <w:tr w:rsidR="0018116D" w14:paraId="231402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8483E" w14:textId="77777777" w:rsidR="0018116D" w:rsidRDefault="00D8405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43485714" w14:textId="77777777" w:rsidR="0018116D" w:rsidRDefault="00D84050">
            <w:pPr>
              <w:rPr>
                <w:bCs/>
              </w:rPr>
            </w:pPr>
            <w:r>
              <w:rPr>
                <w:b/>
                <w:bCs/>
              </w:rPr>
              <w:t>Observation 6:</w:t>
            </w:r>
            <w:r>
              <w:rPr>
                <w:bCs/>
              </w:rPr>
              <w:tab/>
              <w:t>Incorporating measurement and signalling techniques in initial access is challenging due to the size limitations of RAR.</w:t>
            </w:r>
          </w:p>
          <w:p w14:paraId="49416B1D" w14:textId="77777777" w:rsidR="0018116D" w:rsidRDefault="00D84050">
            <w:pPr>
              <w:rPr>
                <w:bCs/>
              </w:rPr>
            </w:pPr>
            <w:r>
              <w:rPr>
                <w:b/>
                <w:bCs/>
              </w:rPr>
              <w:t>Proposal 5:</w:t>
            </w:r>
            <w:r>
              <w:rPr>
                <w:bCs/>
              </w:rPr>
              <w:tab/>
              <w:t>RAN1 to study measurement and signalling to support closed-loop compensation in RRC_CONNECTED mode.</w:t>
            </w:r>
          </w:p>
          <w:p w14:paraId="6DB710FF" w14:textId="77777777" w:rsidR="0018116D" w:rsidRDefault="00D84050">
            <w:pPr>
              <w:rPr>
                <w:b/>
                <w:bCs/>
              </w:rPr>
            </w:pPr>
            <w:r>
              <w:rPr>
                <w:b/>
                <w:bCs/>
              </w:rPr>
              <w:t>Proposal 7:</w:t>
            </w:r>
            <w:r>
              <w:rPr>
                <w:b/>
                <w:bCs/>
              </w:rPr>
              <w:tab/>
            </w:r>
            <w:r>
              <w:rPr>
                <w:bCs/>
              </w:rPr>
              <w:t>RAN1 should study methods to reduce signalling overhead in connected mode compensation solutions.</w:t>
            </w:r>
          </w:p>
        </w:tc>
      </w:tr>
      <w:tr w:rsidR="0018116D" w14:paraId="6793B3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4FFDF" w14:textId="77777777" w:rsidR="0018116D" w:rsidRDefault="00D84050">
            <w:pPr>
              <w:spacing w:before="0" w:after="0"/>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8E155" w14:textId="77777777" w:rsidR="0018116D" w:rsidRDefault="00D84050">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03E9531F" w14:textId="77777777" w:rsidR="0018116D" w:rsidRDefault="00D84050">
            <w:pPr>
              <w:rPr>
                <w:bCs/>
                <w:color w:val="000000"/>
                <w:lang w:eastAsia="zh-CN"/>
              </w:rPr>
            </w:pPr>
            <w:r>
              <w:rPr>
                <w:bCs/>
                <w:color w:val="000000"/>
                <w:lang w:eastAsia="zh-CN"/>
              </w:rPr>
              <w:t>For Rel-20 NTN GNSS resilience, regarding Connected mode, support at least the following:</w:t>
            </w:r>
          </w:p>
          <w:p w14:paraId="29268C8D" w14:textId="77777777" w:rsidR="0018116D" w:rsidRDefault="00D84050">
            <w:pPr>
              <w:pStyle w:val="Paragraphedeliste"/>
              <w:numPr>
                <w:ilvl w:val="0"/>
                <w:numId w:val="39"/>
              </w:numPr>
              <w:suppressAutoHyphens w:val="0"/>
              <w:rPr>
                <w:bCs/>
                <w:color w:val="000000"/>
              </w:rPr>
            </w:pPr>
            <w:r>
              <w:rPr>
                <w:bCs/>
                <w:color w:val="000000"/>
              </w:rPr>
              <w:t>Enhancement on UL time synchronization</w:t>
            </w:r>
          </w:p>
          <w:p w14:paraId="46EAD138" w14:textId="77777777" w:rsidR="0018116D" w:rsidRDefault="00D84050">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39691C93" w14:textId="77777777" w:rsidR="0018116D" w:rsidRDefault="00D84050">
            <w:pPr>
              <w:pStyle w:val="Paragraphedeliste"/>
              <w:numPr>
                <w:ilvl w:val="0"/>
                <w:numId w:val="39"/>
              </w:numPr>
              <w:suppressAutoHyphens w:val="0"/>
              <w:rPr>
                <w:bCs/>
                <w:color w:val="000000"/>
              </w:rPr>
            </w:pPr>
            <w:r>
              <w:rPr>
                <w:bCs/>
                <w:color w:val="000000"/>
              </w:rPr>
              <w:t>Enhancement on UL frequency synchronization</w:t>
            </w:r>
          </w:p>
          <w:p w14:paraId="1079F4F8" w14:textId="77777777" w:rsidR="0018116D" w:rsidRDefault="00D84050">
            <w:pPr>
              <w:pStyle w:val="Paragraphedeliste"/>
              <w:numPr>
                <w:ilvl w:val="1"/>
                <w:numId w:val="39"/>
              </w:numPr>
              <w:suppressAutoHyphens w:val="0"/>
              <w:rPr>
                <w:bCs/>
                <w:color w:val="000000"/>
              </w:rPr>
            </w:pPr>
            <w:r>
              <w:rPr>
                <w:bCs/>
                <w:color w:val="000000"/>
              </w:rPr>
              <w:t>Study frequency adjustment mechanism, e.g., NW-assisted frequency compensation.</w:t>
            </w:r>
          </w:p>
          <w:p w14:paraId="31B77F19" w14:textId="77777777" w:rsidR="0018116D" w:rsidRDefault="0018116D">
            <w:pPr>
              <w:rPr>
                <w:b/>
                <w:bCs/>
              </w:rPr>
            </w:pPr>
          </w:p>
        </w:tc>
      </w:tr>
      <w:tr w:rsidR="0018116D" w14:paraId="1D8ED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6C1E" w14:textId="77777777" w:rsidR="0018116D" w:rsidRDefault="00D8405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7C7CC2" w14:textId="77777777" w:rsidR="0018116D" w:rsidRDefault="00D84050">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5CCB11B7" w14:textId="77777777" w:rsidR="0018116D" w:rsidRDefault="00D84050">
            <w:r>
              <w:rPr>
                <w:b/>
              </w:rPr>
              <w:t>Proposal</w:t>
            </w:r>
            <w:r>
              <w:t xml:space="preserve"> 3: UE calculates the Doppler shift curve based on the reference location indicated by the base station.</w:t>
            </w:r>
          </w:p>
          <w:p w14:paraId="75738141" w14:textId="77777777" w:rsidR="0018116D" w:rsidRDefault="00D84050">
            <w:r>
              <w:rPr>
                <w:b/>
              </w:rPr>
              <w:t>Observation</w:t>
            </w:r>
            <w:r>
              <w:t xml:space="preserve"> 6: UEs in a line that is perpendicular to the nadir moving path shows small Doppler shift difference.</w:t>
            </w:r>
          </w:p>
          <w:p w14:paraId="6B328A67" w14:textId="77777777" w:rsidR="0018116D" w:rsidRDefault="00D84050">
            <w:r>
              <w:rPr>
                <w:b/>
              </w:rPr>
              <w:t>Proposal</w:t>
            </w:r>
            <w:r>
              <w:t xml:space="preserve"> 4: For RRC CONNECTED UE to calculate Doppler frequency, base station indicates a reference location along/perpendicular to the satellite nadir moving path. </w:t>
            </w:r>
          </w:p>
          <w:p w14:paraId="0CF491EC" w14:textId="77777777" w:rsidR="0018116D" w:rsidRDefault="00D84050">
            <w:pPr>
              <w:rPr>
                <w:b/>
                <w:bCs/>
                <w:color w:val="000000"/>
              </w:rPr>
            </w:pPr>
            <w:r>
              <w:rPr>
                <w:b/>
              </w:rPr>
              <w:t>Proposal</w:t>
            </w:r>
            <w:r>
              <w:t xml:space="preserve"> 5: To assist Doppler frequency estimation for close-loop frequency control, UE reports the compensated frequency offset value to the base station.        </w:t>
            </w:r>
          </w:p>
        </w:tc>
      </w:tr>
      <w:tr w:rsidR="0018116D" w14:paraId="23C5D8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ACD27" w14:textId="77777777" w:rsidR="0018116D" w:rsidRDefault="00D8405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3CF669" w14:textId="77777777" w:rsidR="0018116D" w:rsidRDefault="00D84050">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78036C32" w14:textId="77777777" w:rsidR="0018116D" w:rsidRDefault="0018116D">
      <w:pPr>
        <w:rPr>
          <w:lang w:eastAsia="zh-CN"/>
        </w:rPr>
      </w:pPr>
    </w:p>
    <w:p w14:paraId="365AB44C"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50C3A472" w14:textId="77777777" w:rsidR="0018116D" w:rsidRDefault="0018116D">
      <w:pPr>
        <w:rPr>
          <w:lang w:eastAsia="zh-CN"/>
        </w:rPr>
      </w:pPr>
    </w:p>
    <w:p w14:paraId="7C888546" w14:textId="77777777" w:rsidR="0018116D" w:rsidRDefault="00D84050">
      <w:pPr>
        <w:pStyle w:val="Titre1"/>
        <w:numPr>
          <w:ilvl w:val="0"/>
          <w:numId w:val="4"/>
        </w:numPr>
      </w:pPr>
      <w:r>
        <w:lastRenderedPageBreak/>
        <w:t>Topic#9 GNSS Status reporting and control</w:t>
      </w:r>
    </w:p>
    <w:p w14:paraId="1C6DC2CC" w14:textId="77777777" w:rsidR="0018116D" w:rsidRDefault="00D84050">
      <w:pPr>
        <w:rPr>
          <w:lang w:eastAsia="zh-CN"/>
        </w:rPr>
      </w:pPr>
      <w:r>
        <w:rPr>
          <w:highlight w:val="cyan"/>
          <w:lang w:eastAsia="zh-CN"/>
        </w:rPr>
        <w:t>To be discussed when sufficient progress has been made on other topics.</w:t>
      </w:r>
    </w:p>
    <w:p w14:paraId="39D6C308" w14:textId="77777777" w:rsidR="0018116D" w:rsidRDefault="00D84050">
      <w:pPr>
        <w:pStyle w:val="Titre1"/>
        <w:numPr>
          <w:ilvl w:val="0"/>
          <w:numId w:val="4"/>
        </w:numPr>
      </w:pPr>
      <w:r>
        <w:t>Topic#10 Coexistence with Legacy UEs</w:t>
      </w:r>
    </w:p>
    <w:p w14:paraId="7F04E936" w14:textId="77777777" w:rsidR="0018116D" w:rsidRDefault="00D84050">
      <w:pPr>
        <w:rPr>
          <w:highlight w:val="cyan"/>
        </w:rPr>
      </w:pPr>
      <w:r>
        <w:rPr>
          <w:highlight w:val="cyan"/>
        </w:rPr>
        <w:t>To be discussed when sufficient progress has been made on other topics.</w:t>
      </w:r>
    </w:p>
    <w:p w14:paraId="7A73BE9D" w14:textId="77777777" w:rsidR="0018116D" w:rsidRDefault="00D84050">
      <w:pPr>
        <w:suppressAutoHyphens w:val="0"/>
        <w:spacing w:before="0" w:after="0"/>
        <w:jc w:val="left"/>
        <w:rPr>
          <w:highlight w:val="cyan"/>
        </w:rPr>
      </w:pPr>
      <w:r>
        <w:br w:type="page"/>
      </w:r>
    </w:p>
    <w:p w14:paraId="456492EF" w14:textId="77777777" w:rsidR="0018116D" w:rsidRDefault="0018116D"/>
    <w:p w14:paraId="3E65A514" w14:textId="77777777" w:rsidR="0018116D" w:rsidRDefault="00D84050">
      <w:pPr>
        <w:pStyle w:val="Titre1"/>
        <w:numPr>
          <w:ilvl w:val="0"/>
          <w:numId w:val="4"/>
        </w:numPr>
      </w:pPr>
      <w:r>
        <w:t xml:space="preserve">Draft TR 38.742  </w:t>
      </w:r>
    </w:p>
    <w:p w14:paraId="5C7ACA54" w14:textId="77777777" w:rsidR="0018116D" w:rsidRDefault="00D84050">
      <w:r>
        <w:rPr>
          <w:highlight w:val="cyan"/>
        </w:rPr>
        <w:t>The TR is intended to be submitted to RAN#111 for information. The goal is to have this Draft TR finalized by the end of the RAN1#124 meeting week.</w:t>
      </w:r>
    </w:p>
    <w:p w14:paraId="6DB0DF17" w14:textId="77777777" w:rsidR="0018116D" w:rsidRDefault="00D84050">
      <w:r>
        <w:rPr>
          <w:highlight w:val="cyan"/>
        </w:rPr>
        <w:t>Discussion on Draft TR 38.742 will be conducted in dedicated email thread.</w:t>
      </w:r>
    </w:p>
    <w:p w14:paraId="356B68BF" w14:textId="77777777" w:rsidR="0018116D" w:rsidRDefault="00D84050">
      <w:pPr>
        <w:pStyle w:val="Titre1"/>
        <w:numPr>
          <w:ilvl w:val="0"/>
          <w:numId w:val="4"/>
        </w:numPr>
        <w:rPr>
          <w:rFonts w:ascii="Times New Roman" w:hAnsi="Times New Roman"/>
        </w:rPr>
      </w:pPr>
      <w:r>
        <w:rPr>
          <w:rFonts w:ascii="Times New Roman" w:hAnsi="Times New Roman"/>
        </w:rPr>
        <w:t>Proposals for Tuesday offline</w:t>
      </w:r>
    </w:p>
    <w:p w14:paraId="749E36BC" w14:textId="77777777" w:rsidR="0018116D" w:rsidRDefault="0018116D">
      <w:pPr>
        <w:pStyle w:val="Doc-text2"/>
        <w:ind w:left="0" w:firstLine="0"/>
        <w:rPr>
          <w:rFonts w:ascii="Times New Roman" w:hAnsi="Times New Roman"/>
          <w:b/>
          <w:highlight w:val="cyan"/>
          <w:lang w:val="en-US"/>
        </w:rPr>
      </w:pPr>
    </w:p>
    <w:p w14:paraId="74A6B1D8" w14:textId="77777777" w:rsidR="0018116D" w:rsidRDefault="00D84050">
      <w:r>
        <w:rPr>
          <w:highlight w:val="yellow"/>
        </w:rPr>
        <w:t>Proposal:</w:t>
      </w:r>
    </w:p>
    <w:p w14:paraId="3A01ACDF"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6D51B529" w14:textId="77777777" w:rsidR="0018116D" w:rsidRDefault="0018116D">
      <w:pPr>
        <w:rPr>
          <w:rFonts w:ascii="Times New Roman" w:hAnsi="Times New Roman"/>
          <w:color w:val="FF0000"/>
          <w:szCs w:val="20"/>
          <w:lang w:eastAsia="zh-CN"/>
        </w:rPr>
      </w:pPr>
    </w:p>
    <w:p w14:paraId="729FD10A"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7823633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0A3300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F76ECD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long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in case a, where the location uncertainty is the area served by beam.</w:t>
      </w:r>
    </w:p>
    <w:p w14:paraId="6068BB96"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short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and Ku/Ka band, in case a, where the location uncertainty is the area served by beam.</w:t>
      </w:r>
    </w:p>
    <w:p w14:paraId="2CF159C6"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2; where there is a previously acquired GNSS based position, the workable PRACH formats </w:t>
      </w:r>
      <w:r>
        <w:rPr>
          <w:rFonts w:ascii="Times New Roman" w:hAnsi="Times New Roman"/>
          <w:color w:val="00B050"/>
          <w:szCs w:val="20"/>
          <w:lang w:val="en-US"/>
        </w:rPr>
        <w:t>(i.e. the PRACH formats that can tolerate the differential delay and Doppler)</w:t>
      </w:r>
      <w:r>
        <w:rPr>
          <w:rFonts w:ascii="Times New Roman" w:hAnsi="Times New Roman"/>
          <w:szCs w:val="20"/>
          <w:lang w:val="en-US"/>
        </w:rPr>
        <w:t xml:space="preserve"> across all angles </w:t>
      </w:r>
      <w:r>
        <w:rPr>
          <w:rFonts w:ascii="Times New Roman" w:hAnsi="Times New Roman"/>
          <w:color w:val="00B050"/>
          <w:szCs w:val="20"/>
          <w:lang w:val="en-US"/>
        </w:rPr>
        <w:t xml:space="preserve"> </w:t>
      </w:r>
      <w:r>
        <w:rPr>
          <w:rFonts w:ascii="Times New Roman" w:hAnsi="Times New Roman"/>
          <w:szCs w:val="20"/>
          <w:lang w:val="en-US"/>
        </w:rPr>
        <w:t>are provided in the tables below for different PRACH formats, uncertainty area X (km) and operating bands:</w:t>
      </w:r>
    </w:p>
    <w:p w14:paraId="420DCEDB"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73559935"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26C57DCE"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0177FDF0"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151DC9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5E368DD"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703AA6CC"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0792FC5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2B536F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6D0A17B0" w14:textId="77777777" w:rsidR="0018116D" w:rsidRDefault="00D84050">
            <w:pPr>
              <w:jc w:val="center"/>
              <w:rPr>
                <w:rFonts w:ascii="Times New Roman" w:eastAsia="Times New Roman" w:hAnsi="Times New Roman"/>
                <w:color w:val="EE0000"/>
                <w:szCs w:val="20"/>
                <w:lang w:val="en-US" w:eastAsia="fr-FR"/>
              </w:rPr>
            </w:pPr>
            <w:r>
              <w:rPr>
                <w:rFonts w:ascii="Times New Roman" w:eastAsiaTheme="minorEastAsia" w:hAnsi="Times New Roman"/>
                <w:color w:val="EE0000"/>
                <w:szCs w:val="20"/>
                <w:lang w:val="en-US" w:eastAsia="zh-CN"/>
              </w:rPr>
              <w:t xml:space="preserve">Format 0-2 Type A/B all </w:t>
            </w:r>
            <w:r>
              <w:rPr>
                <w:rFonts w:ascii="Times New Roman" w:eastAsia="Times New Roman" w:hAnsi="Times New Roman"/>
                <w:color w:val="EE0000"/>
                <w:szCs w:val="20"/>
                <w:lang w:val="en-US" w:eastAsia="fr-FR"/>
              </w:rPr>
              <w:t>γ;</w:t>
            </w:r>
          </w:p>
          <w:p w14:paraId="373BAE1A" w14:textId="77777777" w:rsidR="0018116D" w:rsidRDefault="00D84050">
            <w:pPr>
              <w:jc w:val="center"/>
              <w:rPr>
                <w:rFonts w:ascii="Times New Roman" w:eastAsia="Times New Roman" w:hAnsi="Times New Roman"/>
                <w:color w:val="000000"/>
                <w:szCs w:val="20"/>
                <w:lang w:val="en-US" w:eastAsia="fr-FR"/>
              </w:rPr>
            </w:pPr>
            <w:r>
              <w:rPr>
                <w:rFonts w:ascii="Times New Roman" w:eastAsiaTheme="minorEastAsia" w:hAnsi="Times New Roman"/>
                <w:color w:val="EE0000"/>
                <w:szCs w:val="20"/>
                <w:lang w:val="en-US" w:eastAsia="zh-CN"/>
              </w:rPr>
              <w:t>Format 3 Unrestricted</w:t>
            </w:r>
          </w:p>
        </w:tc>
      </w:tr>
      <w:tr w:rsidR="0018116D" w14:paraId="18DD811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CE6F709"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39FE9EA"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18116D" w14:paraId="1D03DAE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4AE02FC"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22B536C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0F1B86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7F1522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3FEA0055"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29A50FFB"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DF0DF5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CB57DB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467EDDC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62C7A2"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3491553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2F850E8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C0EB0A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2A9BA13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53AFCFF"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E8A3BF0"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382A2E32"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7D6D2B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3088B6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79D8637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178AAF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02E42C1"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69C3CC8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6D6C86E4"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7EE51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25273D6F"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777FC22D"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18116D" w14:paraId="3D76DEA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B49212B" w14:textId="77777777" w:rsidR="0018116D" w:rsidRDefault="00D84050">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F8A7352" w14:textId="77777777" w:rsidR="0018116D" w:rsidRDefault="00D84050">
            <w:pPr>
              <w:jc w:val="center"/>
              <w:rPr>
                <w:szCs w:val="20"/>
                <w:lang w:val="en-US"/>
              </w:rPr>
            </w:pPr>
            <w:r>
              <w:rPr>
                <w:color w:val="000000" w:themeColor="text1"/>
                <w:kern w:val="2"/>
                <w:szCs w:val="20"/>
                <w:lang w:val="en-US"/>
              </w:rPr>
              <w:t>Workable PRACH formats across all angles</w:t>
            </w:r>
          </w:p>
        </w:tc>
      </w:tr>
      <w:tr w:rsidR="0018116D" w14:paraId="4FCE784D"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4808DB" w14:textId="77777777" w:rsidR="0018116D" w:rsidRDefault="00D84050">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A8873C8" w14:textId="77777777" w:rsidR="0018116D" w:rsidRDefault="00D84050">
            <w:pPr>
              <w:jc w:val="center"/>
              <w:rPr>
                <w:szCs w:val="20"/>
              </w:rPr>
            </w:pPr>
            <w:r>
              <w:rPr>
                <w:color w:val="000000" w:themeColor="text1"/>
                <w:kern w:val="2"/>
                <w:szCs w:val="20"/>
                <w:lang w:val="pt-BR"/>
              </w:rPr>
              <w:t>A2-15; A3-15/30; B3-15; B4-15/30; C0-15/30; C2-15/30</w:t>
            </w:r>
          </w:p>
        </w:tc>
      </w:tr>
      <w:tr w:rsidR="0018116D" w14:paraId="0FBFA94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EA081A" w14:textId="77777777" w:rsidR="0018116D" w:rsidRDefault="00D84050">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3459707" w14:textId="77777777" w:rsidR="0018116D" w:rsidRDefault="00D84050">
            <w:pPr>
              <w:jc w:val="center"/>
              <w:rPr>
                <w:szCs w:val="20"/>
              </w:rPr>
            </w:pPr>
            <w:r>
              <w:rPr>
                <w:color w:val="000000" w:themeColor="text1"/>
                <w:kern w:val="2"/>
                <w:szCs w:val="20"/>
              </w:rPr>
              <w:t>C2-15 only</w:t>
            </w:r>
          </w:p>
        </w:tc>
      </w:tr>
      <w:tr w:rsidR="0018116D" w14:paraId="49C9B13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6CD07EB" w14:textId="77777777" w:rsidR="0018116D" w:rsidRDefault="00D84050">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B58C07" w14:textId="77777777" w:rsidR="0018116D" w:rsidRDefault="00D84050">
            <w:pPr>
              <w:jc w:val="center"/>
              <w:rPr>
                <w:szCs w:val="20"/>
              </w:rPr>
            </w:pPr>
            <w:r>
              <w:rPr>
                <w:color w:val="000000" w:themeColor="text1"/>
                <w:kern w:val="2"/>
                <w:szCs w:val="20"/>
              </w:rPr>
              <w:t>None</w:t>
            </w:r>
          </w:p>
        </w:tc>
      </w:tr>
      <w:tr w:rsidR="0018116D" w14:paraId="427CD915"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9A0B8E3" w14:textId="77777777" w:rsidR="0018116D" w:rsidRDefault="00D84050">
            <w:pPr>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5E1CCDC" w14:textId="77777777" w:rsidR="0018116D" w:rsidRDefault="00D84050">
            <w:pPr>
              <w:jc w:val="center"/>
              <w:rPr>
                <w:szCs w:val="20"/>
              </w:rPr>
            </w:pPr>
            <w:r>
              <w:rPr>
                <w:color w:val="000000" w:themeColor="text1"/>
                <w:kern w:val="2"/>
                <w:szCs w:val="20"/>
              </w:rPr>
              <w:t>None</w:t>
            </w:r>
          </w:p>
        </w:tc>
      </w:tr>
      <w:tr w:rsidR="0018116D" w14:paraId="49D0C07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AA0C735" w14:textId="77777777" w:rsidR="0018116D" w:rsidRDefault="00D84050">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070829" w14:textId="77777777" w:rsidR="0018116D" w:rsidRDefault="00D84050">
            <w:pPr>
              <w:jc w:val="center"/>
              <w:rPr>
                <w:szCs w:val="20"/>
              </w:rPr>
            </w:pPr>
            <w:r>
              <w:rPr>
                <w:color w:val="000000" w:themeColor="text1"/>
                <w:kern w:val="2"/>
                <w:szCs w:val="20"/>
                <w:lang w:val="pt-BR"/>
              </w:rPr>
              <w:t>A2-15; A3-15/30; B3-15; B4-15/30; C0-15/30; C2-15/30</w:t>
            </w:r>
          </w:p>
        </w:tc>
      </w:tr>
      <w:tr w:rsidR="0018116D" w14:paraId="632485A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873AE0D" w14:textId="77777777" w:rsidR="0018116D" w:rsidRDefault="00D84050">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E9245B" w14:textId="77777777" w:rsidR="0018116D" w:rsidRDefault="00D84050">
            <w:pPr>
              <w:jc w:val="center"/>
              <w:rPr>
                <w:szCs w:val="20"/>
              </w:rPr>
            </w:pPr>
            <w:r>
              <w:rPr>
                <w:color w:val="000000" w:themeColor="text1"/>
                <w:kern w:val="2"/>
                <w:szCs w:val="20"/>
              </w:rPr>
              <w:t>C2-15 only</w:t>
            </w:r>
          </w:p>
        </w:tc>
      </w:tr>
      <w:tr w:rsidR="0018116D" w14:paraId="1DF2C1A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B286CA1" w14:textId="77777777" w:rsidR="0018116D" w:rsidRDefault="00D84050">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8DC13DD" w14:textId="77777777" w:rsidR="0018116D" w:rsidRDefault="00D84050">
            <w:pPr>
              <w:jc w:val="center"/>
              <w:rPr>
                <w:szCs w:val="20"/>
              </w:rPr>
            </w:pPr>
            <w:r>
              <w:rPr>
                <w:color w:val="000000" w:themeColor="text1"/>
                <w:kern w:val="2"/>
                <w:szCs w:val="20"/>
              </w:rPr>
              <w:t>None</w:t>
            </w:r>
          </w:p>
        </w:tc>
      </w:tr>
      <w:tr w:rsidR="0018116D" w14:paraId="0175778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4FCF320" w14:textId="77777777" w:rsidR="0018116D" w:rsidRDefault="00D84050">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707CDF7" w14:textId="77777777" w:rsidR="0018116D" w:rsidRDefault="00D84050">
            <w:pPr>
              <w:jc w:val="center"/>
              <w:rPr>
                <w:szCs w:val="20"/>
              </w:rPr>
            </w:pPr>
            <w:r>
              <w:rPr>
                <w:color w:val="000000" w:themeColor="text1"/>
                <w:kern w:val="2"/>
                <w:szCs w:val="20"/>
              </w:rPr>
              <w:t>None</w:t>
            </w:r>
          </w:p>
        </w:tc>
      </w:tr>
      <w:tr w:rsidR="0018116D" w14:paraId="54E04B0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277B7E3" w14:textId="77777777" w:rsidR="0018116D" w:rsidRDefault="00D84050">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D62F46" w14:textId="77777777" w:rsidR="0018116D" w:rsidRDefault="00D84050">
            <w:pPr>
              <w:jc w:val="center"/>
              <w:rPr>
                <w:szCs w:val="20"/>
              </w:rPr>
            </w:pPr>
            <w:r>
              <w:rPr>
                <w:color w:val="000000" w:themeColor="text1"/>
                <w:kern w:val="2"/>
                <w:szCs w:val="20"/>
                <w:lang w:val="pt-BR"/>
              </w:rPr>
              <w:t>A2-15; A3-15/30; B3-15; B4-15/30; C0-15/30; C2-15/30</w:t>
            </w:r>
          </w:p>
        </w:tc>
      </w:tr>
      <w:tr w:rsidR="0018116D" w14:paraId="06CA4A90"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BAC709A" w14:textId="77777777" w:rsidR="0018116D" w:rsidRDefault="00D84050">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168A68D" w14:textId="77777777" w:rsidR="0018116D" w:rsidRDefault="00D84050">
            <w:pPr>
              <w:jc w:val="center"/>
              <w:rPr>
                <w:szCs w:val="20"/>
              </w:rPr>
            </w:pPr>
            <w:r>
              <w:rPr>
                <w:color w:val="000000" w:themeColor="text1"/>
                <w:kern w:val="2"/>
                <w:szCs w:val="20"/>
              </w:rPr>
              <w:t>C2-15 only</w:t>
            </w:r>
          </w:p>
        </w:tc>
      </w:tr>
      <w:tr w:rsidR="0018116D" w14:paraId="3B5B6CF8"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9B39E7" w14:textId="77777777" w:rsidR="0018116D" w:rsidRDefault="00D84050">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309003F" w14:textId="77777777" w:rsidR="0018116D" w:rsidRDefault="00D84050">
            <w:pPr>
              <w:jc w:val="center"/>
              <w:rPr>
                <w:szCs w:val="20"/>
              </w:rPr>
            </w:pPr>
            <w:r>
              <w:rPr>
                <w:color w:val="000000" w:themeColor="text1"/>
                <w:kern w:val="2"/>
                <w:szCs w:val="20"/>
              </w:rPr>
              <w:t>None</w:t>
            </w:r>
          </w:p>
        </w:tc>
      </w:tr>
      <w:tr w:rsidR="0018116D" w14:paraId="03E02DE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D703824" w14:textId="77777777" w:rsidR="0018116D" w:rsidRDefault="00D84050">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2692F3" w14:textId="77777777" w:rsidR="0018116D" w:rsidRDefault="00D84050">
            <w:pPr>
              <w:jc w:val="center"/>
              <w:rPr>
                <w:szCs w:val="20"/>
              </w:rPr>
            </w:pPr>
            <w:r>
              <w:rPr>
                <w:color w:val="000000" w:themeColor="text1"/>
                <w:kern w:val="2"/>
                <w:szCs w:val="20"/>
              </w:rPr>
              <w:t>None</w:t>
            </w:r>
          </w:p>
        </w:tc>
      </w:tr>
    </w:tbl>
    <w:p w14:paraId="4A4D9E2E"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18116D" w14:paraId="0A786687"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EBA2B72" w14:textId="77777777" w:rsidR="0018116D" w:rsidRDefault="00D84050">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7217AFF" w14:textId="77777777" w:rsidR="0018116D" w:rsidRDefault="00D84050">
            <w:pPr>
              <w:jc w:val="center"/>
              <w:rPr>
                <w:sz w:val="36"/>
                <w:szCs w:val="36"/>
                <w:lang w:val="en-US"/>
              </w:rPr>
            </w:pPr>
            <w:r>
              <w:rPr>
                <w:color w:val="000000" w:themeColor="text1"/>
                <w:kern w:val="2"/>
                <w:szCs w:val="20"/>
                <w:lang w:val="en-US"/>
              </w:rPr>
              <w:t>Workable PRACH formats across all angles</w:t>
            </w:r>
          </w:p>
        </w:tc>
      </w:tr>
      <w:tr w:rsidR="0018116D" w14:paraId="7E693839"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4801ED02" w14:textId="77777777" w:rsidR="0018116D" w:rsidRDefault="00D84050">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CEE46C3"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2C1D62EF" w14:textId="77777777" w:rsidR="0018116D" w:rsidRDefault="00D84050">
            <w:pPr>
              <w:jc w:val="center"/>
              <w:rPr>
                <w:sz w:val="36"/>
                <w:szCs w:val="36"/>
              </w:rPr>
            </w:pPr>
            <w:r>
              <w:rPr>
                <w:color w:val="000000" w:themeColor="text1"/>
                <w:kern w:val="2"/>
                <w:szCs w:val="20"/>
                <w:lang w:val="pt-BR"/>
              </w:rPr>
              <w:t>Ka: C2-60</w:t>
            </w:r>
          </w:p>
        </w:tc>
      </w:tr>
      <w:tr w:rsidR="0018116D" w14:paraId="78826142"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59ED4E6" w14:textId="77777777" w:rsidR="0018116D" w:rsidRDefault="00D84050">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5A4E80" w14:textId="77777777" w:rsidR="0018116D" w:rsidRDefault="00D84050">
            <w:pPr>
              <w:jc w:val="center"/>
              <w:rPr>
                <w:sz w:val="36"/>
                <w:szCs w:val="36"/>
              </w:rPr>
            </w:pPr>
            <w:r>
              <w:rPr>
                <w:color w:val="000000" w:themeColor="text1"/>
                <w:kern w:val="2"/>
                <w:szCs w:val="20"/>
              </w:rPr>
              <w:t>None</w:t>
            </w:r>
          </w:p>
        </w:tc>
      </w:tr>
      <w:tr w:rsidR="0018116D" w14:paraId="60C5231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CDA1C3C" w14:textId="77777777" w:rsidR="0018116D" w:rsidRDefault="00D84050">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79FBFF" w14:textId="77777777" w:rsidR="0018116D" w:rsidRDefault="00D84050">
            <w:pPr>
              <w:jc w:val="center"/>
              <w:rPr>
                <w:sz w:val="36"/>
                <w:szCs w:val="36"/>
              </w:rPr>
            </w:pPr>
            <w:r>
              <w:rPr>
                <w:color w:val="000000" w:themeColor="text1"/>
                <w:kern w:val="2"/>
                <w:szCs w:val="20"/>
              </w:rPr>
              <w:t>None</w:t>
            </w:r>
          </w:p>
        </w:tc>
      </w:tr>
      <w:tr w:rsidR="0018116D" w14:paraId="7B320C2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5DF8E03" w14:textId="77777777" w:rsidR="0018116D" w:rsidRDefault="00D84050">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C57B119" w14:textId="77777777" w:rsidR="0018116D" w:rsidRDefault="00D84050">
            <w:pPr>
              <w:jc w:val="center"/>
              <w:rPr>
                <w:sz w:val="36"/>
                <w:szCs w:val="36"/>
              </w:rPr>
            </w:pPr>
            <w:r>
              <w:rPr>
                <w:color w:val="000000" w:themeColor="text1"/>
                <w:kern w:val="2"/>
                <w:szCs w:val="20"/>
              </w:rPr>
              <w:t>None</w:t>
            </w:r>
          </w:p>
        </w:tc>
      </w:tr>
      <w:tr w:rsidR="0018116D" w14:paraId="4112C0A7"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A085E86" w14:textId="77777777" w:rsidR="0018116D" w:rsidRDefault="00D84050">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E1F235B"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4B9C2A62" w14:textId="77777777" w:rsidR="0018116D" w:rsidRDefault="00D84050">
            <w:pPr>
              <w:jc w:val="center"/>
              <w:rPr>
                <w:sz w:val="36"/>
                <w:szCs w:val="36"/>
              </w:rPr>
            </w:pPr>
            <w:r>
              <w:rPr>
                <w:color w:val="000000" w:themeColor="text1"/>
                <w:kern w:val="2"/>
                <w:szCs w:val="20"/>
                <w:lang w:val="pt-BR"/>
              </w:rPr>
              <w:t>Ka: C2-60</w:t>
            </w:r>
          </w:p>
        </w:tc>
      </w:tr>
      <w:tr w:rsidR="0018116D" w14:paraId="54ADB7D1"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07759259" w14:textId="77777777" w:rsidR="0018116D" w:rsidRDefault="00D84050">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47C2557" w14:textId="77777777" w:rsidR="0018116D" w:rsidRDefault="00D84050">
            <w:pPr>
              <w:jc w:val="center"/>
              <w:rPr>
                <w:color w:val="000000" w:themeColor="text1"/>
                <w:kern w:val="2"/>
                <w:szCs w:val="20"/>
              </w:rPr>
            </w:pPr>
            <w:r>
              <w:rPr>
                <w:color w:val="000000" w:themeColor="text1"/>
                <w:kern w:val="2"/>
                <w:szCs w:val="20"/>
              </w:rPr>
              <w:t>Ku: C2-15</w:t>
            </w:r>
          </w:p>
          <w:p w14:paraId="69B15F9B" w14:textId="77777777" w:rsidR="0018116D" w:rsidRDefault="00D84050">
            <w:pPr>
              <w:jc w:val="center"/>
              <w:rPr>
                <w:sz w:val="36"/>
                <w:szCs w:val="36"/>
              </w:rPr>
            </w:pPr>
            <w:r>
              <w:rPr>
                <w:color w:val="000000" w:themeColor="text1"/>
                <w:kern w:val="2"/>
                <w:szCs w:val="20"/>
              </w:rPr>
              <w:t>Ka: None</w:t>
            </w:r>
          </w:p>
        </w:tc>
      </w:tr>
      <w:tr w:rsidR="0018116D" w14:paraId="15F177C0"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771A618" w14:textId="77777777" w:rsidR="0018116D" w:rsidRDefault="00D84050">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FDA00A" w14:textId="77777777" w:rsidR="0018116D" w:rsidRDefault="00D84050">
            <w:pPr>
              <w:jc w:val="center"/>
              <w:rPr>
                <w:sz w:val="36"/>
                <w:szCs w:val="36"/>
              </w:rPr>
            </w:pPr>
            <w:r>
              <w:rPr>
                <w:color w:val="000000" w:themeColor="text1"/>
                <w:kern w:val="2"/>
                <w:szCs w:val="20"/>
              </w:rPr>
              <w:t>None</w:t>
            </w:r>
          </w:p>
        </w:tc>
      </w:tr>
      <w:tr w:rsidR="0018116D" w14:paraId="5D8A8FD0"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6B8BCB9A" w14:textId="77777777" w:rsidR="0018116D" w:rsidRDefault="00D84050">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D0EBE64"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69AAEE73" w14:textId="77777777" w:rsidR="0018116D" w:rsidRDefault="00D84050">
            <w:pPr>
              <w:jc w:val="center"/>
              <w:rPr>
                <w:sz w:val="36"/>
                <w:szCs w:val="36"/>
              </w:rPr>
            </w:pPr>
            <w:r>
              <w:rPr>
                <w:color w:val="000000" w:themeColor="text1"/>
                <w:kern w:val="2"/>
                <w:szCs w:val="20"/>
                <w:lang w:val="pt-BR"/>
              </w:rPr>
              <w:t>Ka: C2-60</w:t>
            </w:r>
          </w:p>
        </w:tc>
      </w:tr>
      <w:tr w:rsidR="0018116D" w14:paraId="428BF95B"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27BBF6D4" w14:textId="77777777" w:rsidR="0018116D" w:rsidRDefault="00D84050">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0F8FBCE" w14:textId="77777777" w:rsidR="0018116D" w:rsidRDefault="00D84050">
            <w:pPr>
              <w:jc w:val="center"/>
              <w:rPr>
                <w:color w:val="000000" w:themeColor="text1"/>
                <w:kern w:val="2"/>
                <w:szCs w:val="20"/>
              </w:rPr>
            </w:pPr>
            <w:r>
              <w:rPr>
                <w:color w:val="000000" w:themeColor="text1"/>
                <w:kern w:val="2"/>
                <w:szCs w:val="20"/>
              </w:rPr>
              <w:t>Ku: C2-15</w:t>
            </w:r>
          </w:p>
          <w:p w14:paraId="1AE0F10B" w14:textId="77777777" w:rsidR="0018116D" w:rsidRDefault="00D84050">
            <w:pPr>
              <w:jc w:val="center"/>
              <w:rPr>
                <w:sz w:val="36"/>
                <w:szCs w:val="36"/>
              </w:rPr>
            </w:pPr>
            <w:r>
              <w:rPr>
                <w:color w:val="000000" w:themeColor="text1"/>
                <w:kern w:val="2"/>
                <w:szCs w:val="20"/>
              </w:rPr>
              <w:t>Ka: None</w:t>
            </w:r>
          </w:p>
        </w:tc>
      </w:tr>
      <w:tr w:rsidR="0018116D" w14:paraId="4FD1370F"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0EE9E10B" w14:textId="77777777" w:rsidR="0018116D" w:rsidRDefault="00D84050">
            <w:pPr>
              <w:jc w:val="center"/>
              <w:rPr>
                <w:sz w:val="36"/>
                <w:szCs w:val="36"/>
              </w:rPr>
            </w:pPr>
            <w:r>
              <w:rPr>
                <w:color w:val="000000" w:themeColor="text1"/>
                <w:kern w:val="2"/>
                <w:szCs w:val="20"/>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6B1353" w14:textId="77777777" w:rsidR="0018116D" w:rsidRDefault="00D84050">
            <w:pPr>
              <w:jc w:val="center"/>
              <w:rPr>
                <w:sz w:val="36"/>
                <w:szCs w:val="36"/>
              </w:rPr>
            </w:pPr>
            <w:r>
              <w:rPr>
                <w:color w:val="000000" w:themeColor="text1"/>
                <w:kern w:val="2"/>
                <w:szCs w:val="20"/>
              </w:rPr>
              <w:t>None</w:t>
            </w:r>
          </w:p>
        </w:tc>
      </w:tr>
      <w:tr w:rsidR="0018116D" w14:paraId="280900FD"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283A2779" w14:textId="77777777" w:rsidR="0018116D" w:rsidRDefault="00D84050">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090B72" w14:textId="77777777" w:rsidR="0018116D" w:rsidRDefault="00D84050">
            <w:pPr>
              <w:jc w:val="center"/>
              <w:rPr>
                <w:sz w:val="36"/>
                <w:szCs w:val="36"/>
              </w:rPr>
            </w:pPr>
            <w:r>
              <w:rPr>
                <w:color w:val="000000" w:themeColor="text1"/>
                <w:kern w:val="2"/>
                <w:szCs w:val="20"/>
              </w:rPr>
              <w:t>None</w:t>
            </w:r>
          </w:p>
        </w:tc>
      </w:tr>
    </w:tbl>
    <w:p w14:paraId="7C77A4F3" w14:textId="77777777" w:rsidR="0018116D" w:rsidRDefault="0018116D">
      <w:pPr>
        <w:tabs>
          <w:tab w:val="left" w:pos="0"/>
        </w:tabs>
        <w:rPr>
          <w:rFonts w:ascii="Times New Roman" w:hAnsi="Times New Roman"/>
          <w:szCs w:val="20"/>
        </w:rPr>
      </w:pPr>
    </w:p>
    <w:p w14:paraId="15000394"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w:t>
      </w:r>
      <w:r>
        <w:rPr>
          <w:rFonts w:ascii="Times New Roman" w:hAnsi="Times New Roman"/>
          <w:color w:val="00B050"/>
          <w:szCs w:val="20"/>
        </w:rPr>
        <w:t xml:space="preserve"> tolerance </w:t>
      </w:r>
      <w:r>
        <w:rPr>
          <w:rFonts w:ascii="Times New Roman" w:hAnsi="Times New Roman"/>
          <w:szCs w:val="20"/>
        </w:rPr>
        <w:t>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3C95FDA3"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61302AE2"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0FEA03AF"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1F9C136A"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1A17DE2"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 xml:space="preserve">Note 3: </w:t>
      </w:r>
    </w:p>
    <w:p w14:paraId="6B671FAA"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Some sources have reported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6E36B16B" w14:textId="77777777" w:rsidR="0018116D" w:rsidRDefault="0018116D">
      <w:pPr>
        <w:tabs>
          <w:tab w:val="left" w:pos="0"/>
        </w:tabs>
        <w:rPr>
          <w:rFonts w:ascii="Times New Roman" w:hAnsi="Times New Roman"/>
          <w:szCs w:val="20"/>
          <w:highlight w:val="yellow"/>
          <w:lang w:val="en-US"/>
        </w:rPr>
      </w:pPr>
    </w:p>
    <w:p w14:paraId="43414F08"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 xml:space="preserve">10 km altitude in case of aircraft scenario. </w:t>
      </w:r>
    </w:p>
    <w:p w14:paraId="3B81B4CE"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High speed UE in case of aircraft scenario.</w:t>
      </w:r>
    </w:p>
    <w:p w14:paraId="7A0226F0" w14:textId="77777777" w:rsidR="0018116D" w:rsidRDefault="00D84050">
      <w:pPr>
        <w:pStyle w:val="Doc-text2"/>
        <w:ind w:left="0" w:firstLine="0"/>
        <w:rPr>
          <w:rFonts w:ascii="Times New Roman" w:hAnsi="Times New Roman"/>
          <w:b/>
          <w:color w:val="FF0000"/>
          <w:lang w:val="en-US"/>
        </w:rPr>
      </w:pPr>
      <w:r>
        <w:rPr>
          <w:rFonts w:ascii="Times New Roman" w:hAnsi="Times New Roman"/>
          <w:strike/>
          <w:color w:val="FF0000"/>
          <w:szCs w:val="20"/>
          <w:highlight w:val="yellow"/>
        </w:rPr>
        <w:t xml:space="preserve">Note 4: The assumptions under Note 3 and related TO/FO gaps should be evaluated and may </w:t>
      </w:r>
      <w:r>
        <w:rPr>
          <w:rFonts w:ascii="Times New Roman" w:hAnsi="Times New Roman"/>
          <w:color w:val="FF0000"/>
          <w:szCs w:val="20"/>
          <w:highlight w:val="yellow"/>
        </w:rPr>
        <w:t>be taken into account when studying the candidate solutions for NR NTN GNSS resilient operation.</w:t>
      </w:r>
    </w:p>
    <w:p w14:paraId="3F9CB8CD" w14:textId="77777777" w:rsidR="0018116D" w:rsidRDefault="0018116D">
      <w:pPr>
        <w:rPr>
          <w:lang w:val="en-US"/>
        </w:rPr>
      </w:pPr>
    </w:p>
    <w:p w14:paraId="7A6A74CC" w14:textId="77777777" w:rsidR="0018116D" w:rsidRDefault="00D84050">
      <w:pPr>
        <w:rPr>
          <w:lang w:val="en-US"/>
        </w:rPr>
      </w:pPr>
      <w:r>
        <w:rPr>
          <w:lang w:val="en-US"/>
        </w:rPr>
        <w:t>Observation 3:</w:t>
      </w:r>
    </w:p>
    <w:p w14:paraId="610FBEA1" w14:textId="77777777" w:rsidR="0018116D" w:rsidRDefault="00D84050">
      <w:pPr>
        <w:tabs>
          <w:tab w:val="left" w:pos="0"/>
        </w:tabs>
        <w:rPr>
          <w:rFonts w:ascii="Times New Roman" w:hAnsi="Times New Roman"/>
          <w:szCs w:val="20"/>
          <w:highlight w:val="yellow"/>
        </w:rPr>
      </w:pPr>
      <w:r>
        <w:rPr>
          <w:rFonts w:ascii="Times New Roman" w:hAnsi="Times New Roman"/>
          <w:szCs w:val="20"/>
          <w:highlight w:val="yellow"/>
          <w:lang w:val="en-US"/>
        </w:rPr>
        <w:t>According to some sources,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is observed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3410FE88" w14:textId="77777777" w:rsidR="0018116D" w:rsidRDefault="0018116D"/>
    <w:p w14:paraId="0B016B4B" w14:textId="77777777" w:rsidR="0018116D" w:rsidRDefault="0018116D">
      <w:pPr>
        <w:rPr>
          <w:rFonts w:ascii="Times New Roman" w:hAnsi="Times New Roman"/>
          <w:color w:val="FF0000"/>
          <w:szCs w:val="20"/>
          <w:lang w:val="en-US" w:eastAsia="zh-CN"/>
        </w:rPr>
      </w:pPr>
    </w:p>
    <w:p w14:paraId="507DE573"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08D8586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EC32E6B"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PRACH tolerance exceedance is more frequently caused by differential delay alone, rather than by exceedance of both timing and Doppler tolerance.</w:t>
      </w:r>
    </w:p>
    <w:p w14:paraId="50D8AD04"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23724CE5"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72FCA9E1" w14:textId="77777777" w:rsidR="0018116D" w:rsidRDefault="0018116D">
      <w:pPr>
        <w:pStyle w:val="Doc-text2"/>
        <w:ind w:left="0" w:firstLine="0"/>
        <w:rPr>
          <w:rFonts w:ascii="Times New Roman" w:hAnsi="Times New Roman"/>
          <w:b/>
          <w:highlight w:val="yellow"/>
        </w:rPr>
      </w:pPr>
    </w:p>
    <w:p w14:paraId="620E21E2" w14:textId="77777777" w:rsidR="0018116D" w:rsidRDefault="0018116D">
      <w:pPr>
        <w:pStyle w:val="Doc-text2"/>
        <w:ind w:left="0" w:firstLine="0"/>
        <w:rPr>
          <w:rFonts w:ascii="Times New Roman" w:hAnsi="Times New Roman"/>
          <w:b/>
          <w:highlight w:val="yellow"/>
        </w:rPr>
      </w:pPr>
    </w:p>
    <w:p w14:paraId="5336D2C3"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79405FBF" w14:textId="77777777" w:rsidR="0018116D" w:rsidRDefault="00D84050">
      <w:r>
        <w:t>Conclusion</w:t>
      </w:r>
    </w:p>
    <w:p w14:paraId="35A62B95" w14:textId="77777777" w:rsidR="0018116D" w:rsidRDefault="00D84050">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42E2BD15" w14:textId="77777777" w:rsidR="0018116D" w:rsidRDefault="00D84050">
      <w:pPr>
        <w:rPr>
          <w:strike/>
          <w:color w:val="FF0000"/>
        </w:rPr>
      </w:pPr>
      <w:r>
        <w:rPr>
          <w:strike/>
          <w:color w:val="FF0000"/>
        </w:rPr>
        <w:t>[Solutions applicable to large residual Doppler shifts and differential delays, and their combination should be studied.]</w:t>
      </w:r>
    </w:p>
    <w:p w14:paraId="0F7CB330" w14:textId="77777777" w:rsidR="0018116D" w:rsidRDefault="0018116D">
      <w:pPr>
        <w:pStyle w:val="Doc-text2"/>
        <w:ind w:left="0" w:firstLine="0"/>
        <w:rPr>
          <w:rFonts w:ascii="Times New Roman" w:hAnsi="Times New Roman"/>
          <w:b/>
          <w:highlight w:val="yellow"/>
        </w:rPr>
      </w:pPr>
    </w:p>
    <w:p w14:paraId="3DF2E2C6" w14:textId="77777777" w:rsidR="0018116D" w:rsidRDefault="0018116D">
      <w:pPr>
        <w:pStyle w:val="Doc-text2"/>
        <w:ind w:left="0" w:firstLine="0"/>
        <w:rPr>
          <w:rFonts w:ascii="Times New Roman" w:eastAsia="Batang" w:hAnsi="Times New Roman"/>
          <w:lang w:eastAsia="zh-CN"/>
        </w:rPr>
      </w:pPr>
    </w:p>
    <w:p w14:paraId="29F29176"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1B6352B4" w14:textId="77777777">
        <w:tc>
          <w:tcPr>
            <w:tcW w:w="9608" w:type="dxa"/>
          </w:tcPr>
          <w:p w14:paraId="59C312F0"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lastRenderedPageBreak/>
              <w:t>Send an LS to RAN4 to inform them that, for the PRACH evaluation, RAN1 has applied the following timing and Doppler tolerances/limits, and to ask whether RAN4 has any concerns about this approach from a RAN4 perspective.</w:t>
            </w:r>
          </w:p>
          <w:p w14:paraId="2BBA6E6F"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40577CF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2A2B6BB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D052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78E89F4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F3254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8F30F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3FA2C3AD"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23994D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561009D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1861B5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61D8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7FAC95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1AFD5A0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0474BC2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D6301A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A443E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0DBB1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4CF1B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4607D010"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7963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6E23E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071BA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61DEF8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157A82B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7F6095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4D20E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93614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16B915BF"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4C5C58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2237FC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8EA0A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5AB767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DED743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9908E3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9ADAA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67A8E7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08C36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5840D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45F50B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4C729A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4795EB0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D66FD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08D5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4E69C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E1757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07A8540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E12FF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9DCC9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627CDE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0142F4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31668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712C6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EC14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8C138A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EE2DB3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FACBB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0A317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0BBE65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2452B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93BED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90CB18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70471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07D38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2BF5337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FFFC3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20120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0386D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FC4A6E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64437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20C31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8C41E7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6D09BC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208C89F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8C4B7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DCAE2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B5A4BD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21B88D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55C5F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3B5F2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63512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D1CAFA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6B6501C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A94B3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5B04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7063E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59D210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8088C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B0A2D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8FDB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DDC1E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E53D36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D020BF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72926A2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76006A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8FA4A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0516B9C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E107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ADCBF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1A126A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0E27D0D"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5BE41E25"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2A330AF6"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9655F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109A81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A81701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22B6DD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C5C76F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24C475B"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235A4A4C"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59E1101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3DF15FF8"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033859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23D177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5D9C9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0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AF023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97FC2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5469D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710DEAB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2CC9C260"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FFB74A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CB6F00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312404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4DC7E4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972E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AE23F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4AAEE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6C91B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651B81F"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32954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69655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067A25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02CB0AB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267E4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6B6F0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27E2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3C1ED80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3E41777"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08112640"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4F52671"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BD07194"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26A1FAE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F235C5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A9A491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0BF245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6850EEC0"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6064F04B" w14:textId="77777777" w:rsidR="0018116D" w:rsidRDefault="0018116D">
            <w:pPr>
              <w:pStyle w:val="Doc-text2"/>
              <w:ind w:left="610" w:firstLine="0"/>
              <w:rPr>
                <w:rFonts w:ascii="Times New Roman" w:hAnsi="Times New Roman"/>
                <w:b/>
                <w:lang w:val="en-US"/>
              </w:rPr>
            </w:pPr>
          </w:p>
        </w:tc>
      </w:tr>
    </w:tbl>
    <w:p w14:paraId="4C68749E" w14:textId="77777777" w:rsidR="0018116D" w:rsidRDefault="0018116D">
      <w:pPr>
        <w:pStyle w:val="Doc-text2"/>
        <w:ind w:left="0" w:firstLine="0"/>
        <w:rPr>
          <w:rFonts w:ascii="Times New Roman" w:hAnsi="Times New Roman"/>
          <w:b/>
          <w:lang w:val="en-US"/>
        </w:rPr>
      </w:pPr>
    </w:p>
    <w:p w14:paraId="5E4EB833" w14:textId="77777777" w:rsidR="0018116D" w:rsidRDefault="0018116D">
      <w:pPr>
        <w:pStyle w:val="Doc-text2"/>
        <w:ind w:left="0" w:firstLine="0"/>
        <w:rPr>
          <w:rFonts w:ascii="Times New Roman" w:hAnsi="Times New Roman"/>
          <w:b/>
          <w:highlight w:val="yellow"/>
        </w:rPr>
      </w:pPr>
    </w:p>
    <w:p w14:paraId="0CFD5E76" w14:textId="77777777" w:rsidR="0018116D" w:rsidRDefault="0018116D">
      <w:pPr>
        <w:pStyle w:val="Doc-text2"/>
        <w:ind w:left="0" w:firstLine="0"/>
        <w:rPr>
          <w:rFonts w:ascii="Times New Roman" w:hAnsi="Times New Roman"/>
          <w:b/>
          <w:highlight w:val="yellow"/>
          <w:lang w:val="en-US"/>
        </w:rPr>
      </w:pPr>
    </w:p>
    <w:p w14:paraId="6F1D97DA"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p w14:paraId="5D576ED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7E45316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3F855F2A"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7AA095D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7DA0384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069D1056" w14:textId="77777777" w:rsidR="0018116D" w:rsidRDefault="0018116D">
      <w:pPr>
        <w:rPr>
          <w:lang w:val="en-US" w:eastAsia="zh-CN"/>
        </w:rPr>
      </w:pPr>
    </w:p>
    <w:p w14:paraId="52885A6E" w14:textId="77777777" w:rsidR="0018116D" w:rsidRDefault="00D84050">
      <w:pPr>
        <w:rPr>
          <w:lang w:val="en-US" w:eastAsia="zh-CN"/>
        </w:rPr>
      </w:pPr>
      <w:r>
        <w:rPr>
          <w:lang w:val="en-US" w:eastAsia="zh-CN"/>
        </w:rPr>
        <w:t>Solutions study:</w:t>
      </w:r>
    </w:p>
    <w:p w14:paraId="540207B9" w14:textId="77777777" w:rsidR="0018116D" w:rsidRDefault="0018116D">
      <w:pPr>
        <w:rPr>
          <w:lang w:val="en-US" w:eastAsia="zh-CN"/>
        </w:rPr>
      </w:pPr>
    </w:p>
    <w:p w14:paraId="6CEF3545"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1A: Multiple PRACH transmissions (e.g. with different roots or different formats or with different time/frequency pre-compensation using multiple reference locations within the uncertainty area) using existing PRACH formats</w:t>
      </w:r>
    </w:p>
    <w:p w14:paraId="2FDB9BF1"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1B: New PRACH restricted sets.</w:t>
      </w:r>
    </w:p>
    <w:p w14:paraId="16FA3A67"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1C: Single PRACH transmission with multiple TAC/FAC commands in single/multiple RAR MAC PDU scheduling multiple msg3 with different TA/FA.</w:t>
      </w:r>
    </w:p>
    <w:p w14:paraId="189F50B2"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lastRenderedPageBreak/>
        <w:t xml:space="preserve">Solution </w:t>
      </w:r>
      <w:r>
        <w:rPr>
          <w:rFonts w:ascii="Times New Roman" w:eastAsia="MS Mincho" w:hAnsi="Times New Roman"/>
          <w:bCs/>
          <w:color w:val="00B0F0"/>
          <w:lang w:eastAsia="ja-JP"/>
        </w:rPr>
        <w:t>1D: Signalling enhancements for Msg2/Msg4 (e.g. enhanced TA command, frequency adjustment command, reference point adjustment command).</w:t>
      </w:r>
    </w:p>
    <w:p w14:paraId="32E776E2"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1E: configuration/selection of a set of existing PRACH root for a Single PRACH transmission.</w:t>
      </w:r>
    </w:p>
    <w:p w14:paraId="74C89B1C"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1F: PRACH transmission using TA margin indicated by Network and RO masking.</w:t>
      </w:r>
    </w:p>
    <w:p w14:paraId="4EF3674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6ACEBEA0"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2A: Single/multi-satellite DL-TDOA based on current specifications.</w:t>
      </w:r>
    </w:p>
    <w:p w14:paraId="1873EF2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32AB25F4"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ADBD99B" w14:textId="77777777" w:rsidR="0018116D" w:rsidRDefault="00D84050">
      <w:pPr>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 xml:space="preserve">Solution </w:t>
      </w:r>
      <w:r>
        <w:rPr>
          <w:rFonts w:ascii="Times New Roman" w:eastAsia="Times New Roman" w:hAnsi="Times New Roman"/>
          <w:bCs/>
          <w:color w:val="00B0F0"/>
          <w:lang w:val="en-US" w:eastAsia="zh-CN"/>
        </w:rPr>
        <w:t xml:space="preserve">2D: UE side </w:t>
      </w:r>
      <w:r>
        <w:rPr>
          <w:rFonts w:ascii="Times New Roman" w:hAnsi="Times New Roman"/>
          <w:bCs/>
          <w:color w:val="00B0F0"/>
          <w:lang w:val="en-US"/>
        </w:rPr>
        <w:t>time/frequency pre-compensation</w:t>
      </w:r>
      <w:r>
        <w:rPr>
          <w:rFonts w:ascii="Times New Roman" w:eastAsia="Times New Roman" w:hAnsi="Times New Roman"/>
          <w:bCs/>
          <w:color w:val="00B0F0"/>
          <w:lang w:val="en-US" w:eastAsia="zh-CN"/>
        </w:rPr>
        <w:t xml:space="preserve"> based on reference location or </w:t>
      </w:r>
      <w:r>
        <w:rPr>
          <w:rFonts w:ascii="Times New Roman" w:eastAsia="Times New Roman" w:hAnsi="Times New Roman"/>
          <w:bCs/>
          <w:color w:val="00B0F0"/>
          <w:lang w:val="en-US"/>
        </w:rPr>
        <w:t xml:space="preserve">TA/Doppler compensation information provided by </w:t>
      </w:r>
      <w:proofErr w:type="spellStart"/>
      <w:r>
        <w:rPr>
          <w:rFonts w:ascii="Times New Roman" w:eastAsia="Times New Roman" w:hAnsi="Times New Roman"/>
          <w:bCs/>
          <w:color w:val="00B0F0"/>
          <w:lang w:val="en-US"/>
        </w:rPr>
        <w:t>gNB</w:t>
      </w:r>
      <w:proofErr w:type="spellEnd"/>
      <w:r>
        <w:rPr>
          <w:rFonts w:ascii="Times New Roman" w:eastAsia="Times New Roman" w:hAnsi="Times New Roman"/>
          <w:bCs/>
          <w:color w:val="00B0F0"/>
          <w:lang w:val="en-US" w:eastAsia="zh-CN"/>
        </w:rPr>
        <w:t>.</w:t>
      </w:r>
    </w:p>
    <w:p w14:paraId="0F37F298" w14:textId="77777777" w:rsidR="0018116D" w:rsidRDefault="00D84050">
      <w:pPr>
        <w:pStyle w:val="Paragraphedeliste"/>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Solution 2E: service link time/frequency pre-compensation based on last acquired GNSS position</w:t>
      </w:r>
    </w:p>
    <w:p w14:paraId="7062584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7E0A7CF"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 xml:space="preserve">Solution 3: Implementation-based techniques e.g. using a long enough PRACH processing window and multiple timing hypotheses for PRACH preamble reception with large max differential delay. </w:t>
      </w:r>
    </w:p>
    <w:p w14:paraId="50925CC8" w14:textId="77777777" w:rsidR="0018116D" w:rsidRDefault="0018116D">
      <w:pPr>
        <w:spacing w:before="0" w:after="0"/>
        <w:rPr>
          <w:rFonts w:ascii="Times New Roman" w:hAnsi="Times New Roman"/>
          <w:bCs/>
          <w:lang w:val="en-US"/>
        </w:rPr>
      </w:pPr>
    </w:p>
    <w:p w14:paraId="19FE416C"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4A207AC4" w14:textId="77777777" w:rsidR="0018116D" w:rsidRDefault="00D84050">
      <w:pPr>
        <w:widowControl w:val="0"/>
        <w:spacing w:before="0" w:after="0"/>
        <w:rPr>
          <w:bCs/>
        </w:rPr>
      </w:pPr>
      <w:r>
        <w:rPr>
          <w:bCs/>
        </w:rPr>
        <w:t>As part of the evaluation of the solutions above, at least the following aspects should be assessed:</w:t>
      </w:r>
    </w:p>
    <w:p w14:paraId="5B128353"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7044E3FC"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1DEB3CC6"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64874614"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3498586A"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5384AA9B"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2391DCD1" w14:textId="77777777" w:rsidR="0018116D" w:rsidRDefault="0018116D">
      <w:pPr>
        <w:rPr>
          <w:lang w:val="en-US" w:eastAsia="zh-CN"/>
        </w:rPr>
      </w:pPr>
    </w:p>
    <w:p w14:paraId="2DD115F8" w14:textId="77777777" w:rsidR="0018116D" w:rsidRDefault="00D84050">
      <w:pPr>
        <w:suppressAutoHyphens w:val="0"/>
        <w:spacing w:before="0" w:after="0"/>
        <w:jc w:val="left"/>
        <w:rPr>
          <w:lang w:val="en-US"/>
        </w:rPr>
      </w:pPr>
      <w:r>
        <w:rPr>
          <w:lang w:val="en-US"/>
        </w:rPr>
        <w:br w:type="page"/>
      </w:r>
    </w:p>
    <w:p w14:paraId="49448EFB" w14:textId="77777777" w:rsidR="0018116D" w:rsidRDefault="00D84050">
      <w:pPr>
        <w:rPr>
          <w:lang w:val="en-US"/>
        </w:rPr>
      </w:pPr>
      <w:r>
        <w:rPr>
          <w:lang w:val="en-US"/>
        </w:rPr>
        <w:lastRenderedPageBreak/>
        <w:t xml:space="preserve">| Solution 2D| 28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62DFC63" w14:textId="77777777" w:rsidR="0018116D" w:rsidRDefault="0018116D">
      <w:pPr>
        <w:rPr>
          <w:lang w:val="en-US"/>
        </w:rPr>
      </w:pPr>
    </w:p>
    <w:p w14:paraId="0D384D91" w14:textId="77777777" w:rsidR="0018116D" w:rsidRDefault="00D84050">
      <w:pPr>
        <w:rPr>
          <w:lang w:val="en-US"/>
        </w:rPr>
      </w:pPr>
      <w:r>
        <w:rPr>
          <w:lang w:val="en-US"/>
        </w:rPr>
        <w:t xml:space="preserve">| Solution 1D| 25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w:t>
      </w:r>
    </w:p>
    <w:p w14:paraId="440460DC" w14:textId="77777777" w:rsidR="0018116D" w:rsidRDefault="0018116D">
      <w:pPr>
        <w:rPr>
          <w:lang w:val="en-US"/>
        </w:rPr>
      </w:pPr>
    </w:p>
    <w:p w14:paraId="77049FB3" w14:textId="77777777" w:rsidR="0018116D" w:rsidRDefault="00D84050">
      <w:pPr>
        <w:rPr>
          <w:lang w:val="en-US"/>
        </w:rPr>
      </w:pPr>
      <w:r>
        <w:rPr>
          <w:lang w:val="en-US"/>
        </w:rPr>
        <w:t xml:space="preserve">Solution 1A| 13                         | Eutelsat, </w:t>
      </w:r>
      <w:proofErr w:type="spellStart"/>
      <w:r>
        <w:rPr>
          <w:lang w:val="en-US"/>
        </w:rPr>
        <w:t>Ofinno</w:t>
      </w:r>
      <w:proofErr w:type="spellEnd"/>
      <w:r>
        <w:rPr>
          <w:lang w:val="en-US"/>
        </w:rPr>
        <w:t xml:space="preserve">, Ericsson, Qualcomm, OPPO, Sony,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w:t>
      </w:r>
    </w:p>
    <w:p w14:paraId="076F96AF" w14:textId="77777777" w:rsidR="0018116D" w:rsidRDefault="00D84050">
      <w:pPr>
        <w:rPr>
          <w:lang w:val="en-US"/>
        </w:rPr>
      </w:pPr>
      <w:r>
        <w:rPr>
          <w:lang w:val="en-US"/>
        </w:rPr>
        <w:t xml:space="preserve">  </w:t>
      </w:r>
    </w:p>
    <w:p w14:paraId="5EF46667" w14:textId="77777777" w:rsidR="0018116D" w:rsidRDefault="00D84050">
      <w:pPr>
        <w:rPr>
          <w:lang w:val="en-US"/>
        </w:rPr>
      </w:pPr>
      <w:r>
        <w:rPr>
          <w:lang w:val="en-US"/>
        </w:rPr>
        <w:t xml:space="preserve">| Solution 2E| 14       | CATT, </w:t>
      </w:r>
      <w:proofErr w:type="spellStart"/>
      <w:r>
        <w:rPr>
          <w:lang w:val="en-US"/>
        </w:rPr>
        <w:t>Ofinno</w:t>
      </w:r>
      <w:proofErr w:type="spellEnd"/>
      <w:r>
        <w:rPr>
          <w:lang w:val="en-US"/>
        </w:rPr>
        <w:t xml:space="preserve">, Ericsson, China Telecom,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Lenovo, Apple (exclude conditionals like Qualcomm, CMCC, CSCN) |</w:t>
      </w:r>
    </w:p>
    <w:p w14:paraId="61096B69" w14:textId="77777777" w:rsidR="0018116D" w:rsidRDefault="0018116D">
      <w:pPr>
        <w:rPr>
          <w:lang w:val="en-US"/>
        </w:rPr>
      </w:pPr>
    </w:p>
    <w:p w14:paraId="416A8DDC" w14:textId="77777777" w:rsidR="0018116D" w:rsidRDefault="00D84050">
      <w:pPr>
        <w:rPr>
          <w:lang w:val="en-US"/>
        </w:rPr>
      </w:pPr>
      <w:r>
        <w:rPr>
          <w:lang w:val="en-US"/>
        </w:rPr>
        <w:t xml:space="preserve">| Solution 2A| 8     | CATT, CMCC, Thales, OPPO, TCL, AIRBUS, ESA,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w:t>
      </w:r>
    </w:p>
    <w:p w14:paraId="2FD10E49" w14:textId="77777777" w:rsidR="0018116D" w:rsidRDefault="0018116D">
      <w:pPr>
        <w:rPr>
          <w:lang w:val="en-US"/>
        </w:rPr>
      </w:pPr>
    </w:p>
    <w:p w14:paraId="021DC670" w14:textId="77777777" w:rsidR="0018116D" w:rsidRDefault="00D84050">
      <w:pPr>
        <w:rPr>
          <w:lang w:val="en-US"/>
        </w:rPr>
      </w:pPr>
      <w:r>
        <w:rPr>
          <w:lang w:val="en-US"/>
        </w:rPr>
        <w:t xml:space="preserve">| Solution 3 | 7        | Ericsson, OPPO, Thales, Lenovo, CSCN, Xiaomi, Tejas Networks    </w:t>
      </w:r>
    </w:p>
    <w:p w14:paraId="4B5267D7" w14:textId="77777777" w:rsidR="0018116D" w:rsidRDefault="00D84050">
      <w:pPr>
        <w:rPr>
          <w:lang w:val="en-US"/>
        </w:rPr>
      </w:pPr>
      <w:r>
        <w:rPr>
          <w:lang w:val="en-US"/>
        </w:rPr>
        <w:t xml:space="preserve">                                                                                                          </w:t>
      </w:r>
    </w:p>
    <w:p w14:paraId="336682F1" w14:textId="77777777" w:rsidR="0018116D" w:rsidRDefault="00D84050">
      <w:pPr>
        <w:rPr>
          <w:lang w:val="en-US"/>
        </w:rPr>
      </w:pPr>
      <w:r>
        <w:rPr>
          <w:lang w:val="en-US"/>
        </w:rPr>
        <w:t xml:space="preserve">| Solution 2B| 6                              | Sony, LGE, Panasonic, </w:t>
      </w:r>
      <w:proofErr w:type="spellStart"/>
      <w:r>
        <w:rPr>
          <w:lang w:val="en-US"/>
        </w:rPr>
        <w:t>CEWiT</w:t>
      </w:r>
      <w:proofErr w:type="spellEnd"/>
      <w:r>
        <w:rPr>
          <w:lang w:val="en-US"/>
        </w:rPr>
        <w:t xml:space="preserve">, Lenovo, (Nokia excluded)                                                                                                            </w:t>
      </w:r>
    </w:p>
    <w:p w14:paraId="7EBA2E3D" w14:textId="77777777" w:rsidR="0018116D" w:rsidRDefault="0018116D">
      <w:pPr>
        <w:rPr>
          <w:lang w:val="en-US"/>
        </w:rPr>
      </w:pPr>
    </w:p>
    <w:p w14:paraId="478CE06E" w14:textId="77777777" w:rsidR="0018116D" w:rsidRDefault="00D84050">
      <w:pPr>
        <w:rPr>
          <w:lang w:val="en-US"/>
        </w:rPr>
      </w:pPr>
      <w:r>
        <w:rPr>
          <w:lang w:val="en-US"/>
        </w:rPr>
        <w:t xml:space="preserve">| Solution 1G| 3      | OPPO, Panasonic, Huawei </w:t>
      </w:r>
      <w:proofErr w:type="spellStart"/>
      <w:r>
        <w:rPr>
          <w:lang w:val="en-US"/>
        </w:rPr>
        <w:t>HiSilicon</w:t>
      </w:r>
      <w:proofErr w:type="spellEnd"/>
      <w:r>
        <w:rPr>
          <w:lang w:val="en-US"/>
        </w:rPr>
        <w:t xml:space="preserve">                                                                                                                                 |</w:t>
      </w:r>
    </w:p>
    <w:p w14:paraId="028AC8FC" w14:textId="77777777" w:rsidR="0018116D" w:rsidRDefault="00D84050">
      <w:pPr>
        <w:rPr>
          <w:lang w:val="en-US"/>
        </w:rPr>
      </w:pPr>
      <w:r>
        <w:rPr>
          <w:lang w:val="en-US"/>
        </w:rPr>
        <w:t>| Solution 2C| 2                              | JHUAPL, Lenovo                                                                                                                                                     |</w:t>
      </w:r>
    </w:p>
    <w:p w14:paraId="214D2A0A" w14:textId="77777777" w:rsidR="0018116D" w:rsidRDefault="00D84050">
      <w:pPr>
        <w:rPr>
          <w:lang w:val="en-US"/>
        </w:rPr>
      </w:pPr>
      <w:r>
        <w:rPr>
          <w:lang w:val="en-US"/>
        </w:rPr>
        <w:t xml:space="preserve">| Solution 2F| 1                              | </w:t>
      </w:r>
      <w:proofErr w:type="spellStart"/>
      <w:r>
        <w:rPr>
          <w:lang w:val="en-US"/>
        </w:rPr>
        <w:t>InterDigital</w:t>
      </w:r>
      <w:proofErr w:type="spellEnd"/>
      <w:r>
        <w:rPr>
          <w:lang w:val="en-US"/>
        </w:rPr>
        <w:t xml:space="preserve">                                                                                                                                                      |</w:t>
      </w:r>
    </w:p>
    <w:p w14:paraId="285287D8" w14:textId="77777777" w:rsidR="0018116D" w:rsidRDefault="0018116D">
      <w:pPr>
        <w:rPr>
          <w:lang w:val="en-US" w:eastAsia="zh-CN"/>
        </w:rPr>
      </w:pPr>
    </w:p>
    <w:p w14:paraId="01323B85" w14:textId="77777777" w:rsidR="0018116D" w:rsidRDefault="00D84050">
      <w:pPr>
        <w:pStyle w:val="Titre1"/>
        <w:numPr>
          <w:ilvl w:val="0"/>
          <w:numId w:val="4"/>
        </w:numPr>
        <w:rPr>
          <w:rFonts w:ascii="Times New Roman" w:hAnsi="Times New Roman"/>
        </w:rPr>
      </w:pPr>
      <w:r>
        <w:rPr>
          <w:rFonts w:ascii="Times New Roman" w:hAnsi="Times New Roman"/>
        </w:rPr>
        <w:t>Proposals for Wednesday online</w:t>
      </w:r>
    </w:p>
    <w:p w14:paraId="7F220CD1" w14:textId="77777777" w:rsidR="0018116D" w:rsidRDefault="0018116D">
      <w:pPr>
        <w:pStyle w:val="Doc-text2"/>
        <w:ind w:left="0" w:firstLine="0"/>
        <w:rPr>
          <w:rFonts w:ascii="Times New Roman" w:hAnsi="Times New Roman"/>
          <w:b/>
          <w:highlight w:val="cyan"/>
          <w:lang w:val="en-US"/>
        </w:rPr>
      </w:pPr>
    </w:p>
    <w:p w14:paraId="5852B446"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77DABAAB" w14:textId="77777777" w:rsidR="0018116D" w:rsidRDefault="0018116D">
      <w:pPr>
        <w:pStyle w:val="Doc-text2"/>
        <w:ind w:left="0" w:firstLine="0"/>
        <w:rPr>
          <w:rFonts w:ascii="Times New Roman" w:hAnsi="Times New Roman"/>
          <w:b/>
          <w:highlight w:val="cyan"/>
          <w:lang w:val="en-US"/>
        </w:rPr>
      </w:pPr>
    </w:p>
    <w:p w14:paraId="1D3818C6" w14:textId="77777777" w:rsidR="0018116D" w:rsidRDefault="00D84050">
      <w:r>
        <w:rPr>
          <w:highlight w:val="yellow"/>
        </w:rPr>
        <w:t>Proposal 2-1</w:t>
      </w:r>
    </w:p>
    <w:p w14:paraId="0C1B3814"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0B430A12" w14:textId="77777777" w:rsidR="0018116D" w:rsidRDefault="0018116D">
      <w:pPr>
        <w:rPr>
          <w:rFonts w:ascii="Times New Roman" w:hAnsi="Times New Roman"/>
          <w:color w:val="FF0000"/>
          <w:szCs w:val="20"/>
          <w:lang w:eastAsia="zh-CN"/>
        </w:rPr>
      </w:pPr>
    </w:p>
    <w:p w14:paraId="25E60DDC"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05AE890B" w14:textId="77777777" w:rsidR="0018116D" w:rsidRDefault="0018116D">
      <w:pPr>
        <w:rPr>
          <w:rFonts w:ascii="Times New Roman" w:hAnsi="Times New Roman"/>
          <w:color w:val="FF0000"/>
          <w:szCs w:val="20"/>
          <w:lang w:eastAsia="zh-CN"/>
        </w:rPr>
      </w:pPr>
    </w:p>
    <w:p w14:paraId="13CC0F7D"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167AF37F"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5DC14C0"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6714B36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tolerate the differential delay and Doppler simultaneously across all elevation angles in LEO-600 S-band, LEO-1200 S-band and GEO in S-band in case a, where the location uncertainty is the area served by beam.</w:t>
      </w:r>
    </w:p>
    <w:p w14:paraId="20339CB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tolerate the differential delay and Doppler simultaneously across all elevation angles in LEO-600 S-band, LEO-1200 S-band and GEO in S-band and Ku/Ka band, in case a, where the location uncertainty is the area served by beam.</w:t>
      </w:r>
    </w:p>
    <w:p w14:paraId="770EC1B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lastRenderedPageBreak/>
        <w:t>For scenario 2; where there is a previously acquired GNSS based position, the workable PRACH formats (i.e. the PRACH formats that can tolerate the differential delay and Doppler) across all angles  are provided in the tables below for different PRACH formats, uncertainty area X (km) and operating bands:</w:t>
      </w:r>
    </w:p>
    <w:p w14:paraId="0C2B332D"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1062B892"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056EBC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51A05ED3"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3983C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64F6C7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FFFF5C2"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73F20FC"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0129FB"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17B42B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r>
              <w:rPr>
                <w:rFonts w:ascii="Times New Roman" w:eastAsia="Times New Roman" w:hAnsi="Times New Roman"/>
                <w:szCs w:val="20"/>
                <w:lang w:val="en-US" w:eastAsia="fr-FR"/>
              </w:rPr>
              <w:t>γ;</w:t>
            </w:r>
          </w:p>
          <w:p w14:paraId="75E6184C"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18116D" w14:paraId="2824E4C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BE1234F"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7147DA5"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18116D" w14:paraId="1DD62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A6A7FB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52B250E4"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7ECA0659"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2DEFE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495938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661CEA3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7627A6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7FF3EE7"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5D15FB7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E518EE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19E40EBC"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18116D" w14:paraId="247787E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F5CF4C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1C272307"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1CAFF45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8A48F65"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7C1DC232"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394E046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53CC6E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27A67E75"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35AA63F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0AC7B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159CA674"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33461CDA"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4CAE0E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5623B79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23CDB59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18116D" w14:paraId="5B1AD525"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5BCD00E"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66D45"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445F6B8C"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F6FC78E"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E4767A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5BAAAD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ADAE9B"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10347E" w14:textId="77777777" w:rsidR="0018116D" w:rsidRDefault="00D84050">
            <w:pPr>
              <w:spacing w:before="0" w:after="0"/>
              <w:jc w:val="center"/>
              <w:rPr>
                <w:szCs w:val="20"/>
              </w:rPr>
            </w:pPr>
            <w:r>
              <w:rPr>
                <w:color w:val="000000" w:themeColor="text1"/>
                <w:kern w:val="2"/>
                <w:szCs w:val="20"/>
              </w:rPr>
              <w:t>C2-15 only</w:t>
            </w:r>
          </w:p>
        </w:tc>
      </w:tr>
      <w:tr w:rsidR="0018116D" w14:paraId="56E969F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5394862"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9AB39C" w14:textId="77777777" w:rsidR="0018116D" w:rsidRDefault="00D84050">
            <w:pPr>
              <w:spacing w:before="0" w:after="0"/>
              <w:jc w:val="center"/>
              <w:rPr>
                <w:szCs w:val="20"/>
              </w:rPr>
            </w:pPr>
            <w:r>
              <w:rPr>
                <w:color w:val="000000" w:themeColor="text1"/>
                <w:kern w:val="2"/>
                <w:szCs w:val="20"/>
              </w:rPr>
              <w:t>None</w:t>
            </w:r>
          </w:p>
        </w:tc>
      </w:tr>
      <w:tr w:rsidR="0018116D" w14:paraId="4A22728B"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934A80"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49DF08F" w14:textId="77777777" w:rsidR="0018116D" w:rsidRDefault="00D84050">
            <w:pPr>
              <w:spacing w:before="0" w:after="0"/>
              <w:jc w:val="center"/>
              <w:rPr>
                <w:szCs w:val="20"/>
              </w:rPr>
            </w:pPr>
            <w:r>
              <w:rPr>
                <w:color w:val="000000" w:themeColor="text1"/>
                <w:kern w:val="2"/>
                <w:szCs w:val="20"/>
              </w:rPr>
              <w:t>None</w:t>
            </w:r>
          </w:p>
        </w:tc>
      </w:tr>
      <w:tr w:rsidR="0018116D" w14:paraId="030F745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911B1C"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C9C82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76CA672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2EF7CC9"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92E791" w14:textId="77777777" w:rsidR="0018116D" w:rsidRDefault="00D84050">
            <w:pPr>
              <w:spacing w:before="0" w:after="0"/>
              <w:jc w:val="center"/>
              <w:rPr>
                <w:szCs w:val="20"/>
              </w:rPr>
            </w:pPr>
            <w:r>
              <w:rPr>
                <w:color w:val="000000" w:themeColor="text1"/>
                <w:kern w:val="2"/>
                <w:szCs w:val="20"/>
              </w:rPr>
              <w:t>C2-15 only</w:t>
            </w:r>
          </w:p>
        </w:tc>
      </w:tr>
      <w:tr w:rsidR="0018116D" w14:paraId="78CBEE4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DE458A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C29C088" w14:textId="77777777" w:rsidR="0018116D" w:rsidRDefault="00D84050">
            <w:pPr>
              <w:spacing w:before="0" w:after="0"/>
              <w:jc w:val="center"/>
              <w:rPr>
                <w:szCs w:val="20"/>
              </w:rPr>
            </w:pPr>
            <w:r>
              <w:rPr>
                <w:color w:val="000000" w:themeColor="text1"/>
                <w:kern w:val="2"/>
                <w:szCs w:val="20"/>
              </w:rPr>
              <w:t>None</w:t>
            </w:r>
          </w:p>
        </w:tc>
      </w:tr>
      <w:tr w:rsidR="0018116D" w14:paraId="5CD0089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8127EF"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E5C554" w14:textId="77777777" w:rsidR="0018116D" w:rsidRDefault="00D84050">
            <w:pPr>
              <w:spacing w:before="0" w:after="0"/>
              <w:jc w:val="center"/>
              <w:rPr>
                <w:szCs w:val="20"/>
              </w:rPr>
            </w:pPr>
            <w:r>
              <w:rPr>
                <w:color w:val="000000" w:themeColor="text1"/>
                <w:kern w:val="2"/>
                <w:szCs w:val="20"/>
              </w:rPr>
              <w:t>None</w:t>
            </w:r>
          </w:p>
        </w:tc>
      </w:tr>
      <w:tr w:rsidR="0018116D" w14:paraId="4937BE0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7A530" w14:textId="77777777" w:rsidR="0018116D" w:rsidRDefault="00D84050">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8B8EBB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860E931"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A82A1C8"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85642E" w14:textId="77777777" w:rsidR="0018116D" w:rsidRDefault="00D84050">
            <w:pPr>
              <w:spacing w:before="0" w:after="0"/>
              <w:jc w:val="center"/>
              <w:rPr>
                <w:szCs w:val="20"/>
              </w:rPr>
            </w:pPr>
            <w:r>
              <w:rPr>
                <w:color w:val="000000" w:themeColor="text1"/>
                <w:kern w:val="2"/>
                <w:szCs w:val="20"/>
              </w:rPr>
              <w:t>C2-15 only</w:t>
            </w:r>
          </w:p>
        </w:tc>
      </w:tr>
      <w:tr w:rsidR="0018116D" w14:paraId="71F40C9C"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8DEC448"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51CEE6F" w14:textId="77777777" w:rsidR="0018116D" w:rsidRDefault="00D84050">
            <w:pPr>
              <w:spacing w:before="0" w:after="0"/>
              <w:jc w:val="center"/>
              <w:rPr>
                <w:szCs w:val="20"/>
              </w:rPr>
            </w:pPr>
            <w:r>
              <w:rPr>
                <w:color w:val="000000" w:themeColor="text1"/>
                <w:kern w:val="2"/>
                <w:szCs w:val="20"/>
              </w:rPr>
              <w:t>None</w:t>
            </w:r>
          </w:p>
        </w:tc>
      </w:tr>
      <w:tr w:rsidR="0018116D" w14:paraId="41FD3DD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A94B947"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694B554" w14:textId="77777777" w:rsidR="0018116D" w:rsidRDefault="00D84050">
            <w:pPr>
              <w:spacing w:before="0" w:after="0"/>
              <w:jc w:val="center"/>
              <w:rPr>
                <w:szCs w:val="20"/>
              </w:rPr>
            </w:pPr>
            <w:r>
              <w:rPr>
                <w:color w:val="000000" w:themeColor="text1"/>
                <w:kern w:val="2"/>
                <w:szCs w:val="20"/>
              </w:rPr>
              <w:t>None</w:t>
            </w:r>
          </w:p>
        </w:tc>
      </w:tr>
    </w:tbl>
    <w:p w14:paraId="2B3B4C49"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18116D" w14:paraId="194A5605"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CEA4FCF"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404700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847D8BD"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D2CE5D"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43A9BD"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13D39D57"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76DD847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752A519" w14:textId="77777777" w:rsidR="0018116D" w:rsidRDefault="00D84050">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8949322" w14:textId="77777777" w:rsidR="0018116D" w:rsidRDefault="00D84050">
            <w:pPr>
              <w:spacing w:before="0" w:after="0"/>
              <w:jc w:val="center"/>
              <w:rPr>
                <w:sz w:val="36"/>
                <w:szCs w:val="36"/>
              </w:rPr>
            </w:pPr>
            <w:r>
              <w:rPr>
                <w:color w:val="000000" w:themeColor="text1"/>
                <w:kern w:val="2"/>
                <w:szCs w:val="20"/>
              </w:rPr>
              <w:t>None</w:t>
            </w:r>
          </w:p>
        </w:tc>
      </w:tr>
      <w:tr w:rsidR="0018116D" w14:paraId="4627A08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B30F3CC"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005B619" w14:textId="77777777" w:rsidR="0018116D" w:rsidRDefault="00D84050">
            <w:pPr>
              <w:spacing w:before="0" w:after="0"/>
              <w:jc w:val="center"/>
              <w:rPr>
                <w:sz w:val="36"/>
                <w:szCs w:val="36"/>
              </w:rPr>
            </w:pPr>
            <w:r>
              <w:rPr>
                <w:color w:val="000000" w:themeColor="text1"/>
                <w:kern w:val="2"/>
                <w:szCs w:val="20"/>
              </w:rPr>
              <w:t>None</w:t>
            </w:r>
          </w:p>
        </w:tc>
      </w:tr>
      <w:tr w:rsidR="0018116D" w14:paraId="363E81BC"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945D412"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6E5BADE" w14:textId="77777777" w:rsidR="0018116D" w:rsidRDefault="00D84050">
            <w:pPr>
              <w:spacing w:before="0" w:after="0"/>
              <w:jc w:val="center"/>
              <w:rPr>
                <w:sz w:val="36"/>
                <w:szCs w:val="36"/>
              </w:rPr>
            </w:pPr>
            <w:r>
              <w:rPr>
                <w:color w:val="000000" w:themeColor="text1"/>
                <w:kern w:val="2"/>
                <w:szCs w:val="20"/>
              </w:rPr>
              <w:t>None</w:t>
            </w:r>
          </w:p>
        </w:tc>
      </w:tr>
      <w:tr w:rsidR="0018116D" w14:paraId="0097B980"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703CDC9"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7FA4C40"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84BD784"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0E1DE569"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7B40F1B"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B4741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72D5C61B" w14:textId="77777777" w:rsidR="0018116D" w:rsidRDefault="00D84050">
            <w:pPr>
              <w:spacing w:before="0" w:after="0"/>
              <w:jc w:val="center"/>
              <w:rPr>
                <w:sz w:val="36"/>
                <w:szCs w:val="36"/>
              </w:rPr>
            </w:pPr>
            <w:r>
              <w:rPr>
                <w:color w:val="000000" w:themeColor="text1"/>
                <w:kern w:val="2"/>
                <w:szCs w:val="20"/>
              </w:rPr>
              <w:t>Ka: None</w:t>
            </w:r>
          </w:p>
        </w:tc>
      </w:tr>
      <w:tr w:rsidR="0018116D" w14:paraId="31944DE6"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BF69A54" w14:textId="77777777" w:rsidR="0018116D" w:rsidRDefault="00D84050">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E8B504C" w14:textId="77777777" w:rsidR="0018116D" w:rsidRDefault="00D84050">
            <w:pPr>
              <w:spacing w:before="0" w:after="0"/>
              <w:jc w:val="center"/>
              <w:rPr>
                <w:sz w:val="36"/>
                <w:szCs w:val="36"/>
              </w:rPr>
            </w:pPr>
            <w:r>
              <w:rPr>
                <w:color w:val="000000" w:themeColor="text1"/>
                <w:kern w:val="2"/>
                <w:szCs w:val="20"/>
              </w:rPr>
              <w:t>None</w:t>
            </w:r>
          </w:p>
        </w:tc>
      </w:tr>
      <w:tr w:rsidR="0018116D" w14:paraId="1D35DACD"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17D45AD"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DE6BE82"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827780F"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D1D34BD"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617ADFC" w14:textId="77777777" w:rsidR="0018116D" w:rsidRDefault="00D84050">
            <w:pPr>
              <w:spacing w:before="0" w:after="0"/>
              <w:jc w:val="center"/>
              <w:rPr>
                <w:sz w:val="36"/>
                <w:szCs w:val="36"/>
              </w:rPr>
            </w:pPr>
            <w:r>
              <w:rPr>
                <w:color w:val="000000" w:themeColor="text1"/>
                <w:kern w:val="2"/>
                <w:szCs w:val="20"/>
              </w:rPr>
              <w:lastRenderedPageBreak/>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7A694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04257C46" w14:textId="77777777" w:rsidR="0018116D" w:rsidRDefault="00D84050">
            <w:pPr>
              <w:spacing w:before="0" w:after="0"/>
              <w:jc w:val="center"/>
              <w:rPr>
                <w:sz w:val="36"/>
                <w:szCs w:val="36"/>
              </w:rPr>
            </w:pPr>
            <w:r>
              <w:rPr>
                <w:color w:val="000000" w:themeColor="text1"/>
                <w:kern w:val="2"/>
                <w:szCs w:val="20"/>
              </w:rPr>
              <w:t>Ka: None</w:t>
            </w:r>
          </w:p>
        </w:tc>
      </w:tr>
      <w:tr w:rsidR="0018116D" w14:paraId="3B0E8608"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47D100C"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CDD90F2" w14:textId="77777777" w:rsidR="0018116D" w:rsidRDefault="00D84050">
            <w:pPr>
              <w:spacing w:before="0" w:after="0"/>
              <w:jc w:val="center"/>
              <w:rPr>
                <w:sz w:val="36"/>
                <w:szCs w:val="36"/>
              </w:rPr>
            </w:pPr>
            <w:r>
              <w:rPr>
                <w:color w:val="000000" w:themeColor="text1"/>
                <w:kern w:val="2"/>
                <w:szCs w:val="20"/>
              </w:rPr>
              <w:t>None</w:t>
            </w:r>
          </w:p>
        </w:tc>
      </w:tr>
      <w:tr w:rsidR="0018116D" w14:paraId="71DCAA10"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3738ACE2"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44D3AFD" w14:textId="77777777" w:rsidR="0018116D" w:rsidRDefault="00D84050">
            <w:pPr>
              <w:spacing w:before="0" w:after="0"/>
              <w:jc w:val="center"/>
              <w:rPr>
                <w:sz w:val="36"/>
                <w:szCs w:val="36"/>
              </w:rPr>
            </w:pPr>
            <w:r>
              <w:rPr>
                <w:color w:val="000000" w:themeColor="text1"/>
                <w:kern w:val="2"/>
                <w:szCs w:val="20"/>
              </w:rPr>
              <w:t>None</w:t>
            </w:r>
          </w:p>
        </w:tc>
      </w:tr>
    </w:tbl>
    <w:p w14:paraId="397523D2" w14:textId="77777777" w:rsidR="0018116D" w:rsidRDefault="0018116D">
      <w:pPr>
        <w:tabs>
          <w:tab w:val="left" w:pos="0"/>
        </w:tabs>
        <w:rPr>
          <w:rFonts w:ascii="Times New Roman" w:hAnsi="Times New Roman"/>
          <w:szCs w:val="20"/>
        </w:rPr>
      </w:pPr>
    </w:p>
    <w:p w14:paraId="5DEBFA71"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40F3A202"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D9B0236"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1EB0C98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7F2F255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EB76AE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Note 3: </w:t>
      </w:r>
    </w:p>
    <w:p w14:paraId="6D8C9E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46A376ED" w14:textId="77777777" w:rsidR="0018116D" w:rsidRDefault="0018116D">
      <w:pPr>
        <w:rPr>
          <w:rFonts w:ascii="Times New Roman" w:hAnsi="Times New Roman"/>
          <w:color w:val="FF0000"/>
          <w:szCs w:val="20"/>
          <w:lang w:val="en-US" w:eastAsia="zh-CN"/>
        </w:rPr>
      </w:pPr>
    </w:p>
    <w:p w14:paraId="08163DBD" w14:textId="77777777" w:rsidR="0018116D" w:rsidRDefault="0018116D">
      <w:pPr>
        <w:rPr>
          <w:rFonts w:ascii="Times New Roman" w:hAnsi="Times New Roman"/>
          <w:color w:val="FF0000"/>
          <w:szCs w:val="20"/>
          <w:lang w:eastAsia="zh-CN"/>
        </w:rPr>
      </w:pPr>
    </w:p>
    <w:p w14:paraId="584B34C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comment on the above observation</w:t>
      </w:r>
    </w:p>
    <w:tbl>
      <w:tblPr>
        <w:tblStyle w:val="Grilledutableau"/>
        <w:tblW w:w="9629" w:type="dxa"/>
        <w:tblLook w:val="04A0" w:firstRow="1" w:lastRow="0" w:firstColumn="1" w:lastColumn="0" w:noHBand="0" w:noVBand="1"/>
      </w:tblPr>
      <w:tblGrid>
        <w:gridCol w:w="1554"/>
        <w:gridCol w:w="8075"/>
      </w:tblGrid>
      <w:tr w:rsidR="0018116D" w14:paraId="41ACFE7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33B9B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676C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1BA5E3F" w14:textId="77777777">
        <w:tc>
          <w:tcPr>
            <w:tcW w:w="1554" w:type="dxa"/>
            <w:tcBorders>
              <w:top w:val="single" w:sz="4" w:space="0" w:color="000000"/>
              <w:left w:val="single" w:sz="4" w:space="0" w:color="000000"/>
              <w:bottom w:val="single" w:sz="4" w:space="0" w:color="000000"/>
              <w:right w:val="single" w:sz="4" w:space="0" w:color="000000"/>
            </w:tcBorders>
          </w:tcPr>
          <w:p w14:paraId="24ABF7F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453E663" w14:textId="77777777" w:rsidR="0018116D" w:rsidRDefault="0018116D">
            <w:pPr>
              <w:rPr>
                <w:rFonts w:ascii="Times New Roman" w:eastAsiaTheme="minorEastAsia" w:hAnsi="Times New Roman"/>
                <w:lang w:eastAsia="zh-CN"/>
              </w:rPr>
            </w:pPr>
          </w:p>
        </w:tc>
      </w:tr>
      <w:tr w:rsidR="0018116D" w14:paraId="1BF70893" w14:textId="77777777">
        <w:tc>
          <w:tcPr>
            <w:tcW w:w="1554" w:type="dxa"/>
            <w:tcBorders>
              <w:top w:val="single" w:sz="4" w:space="0" w:color="000000"/>
              <w:left w:val="single" w:sz="4" w:space="0" w:color="000000"/>
              <w:bottom w:val="single" w:sz="4" w:space="0" w:color="000000"/>
              <w:right w:val="single" w:sz="4" w:space="0" w:color="000000"/>
            </w:tcBorders>
          </w:tcPr>
          <w:p w14:paraId="75BE8182"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87B4446" w14:textId="77777777" w:rsidR="0018116D" w:rsidRDefault="0018116D">
            <w:pPr>
              <w:rPr>
                <w:rFonts w:ascii="Times New Roman" w:eastAsiaTheme="minorEastAsia" w:hAnsi="Times New Roman"/>
                <w:lang w:eastAsia="zh-CN"/>
              </w:rPr>
            </w:pPr>
          </w:p>
        </w:tc>
      </w:tr>
    </w:tbl>
    <w:p w14:paraId="6F10AC64" w14:textId="77777777" w:rsidR="0018116D" w:rsidRDefault="0018116D">
      <w:pPr>
        <w:rPr>
          <w:rFonts w:ascii="Times New Roman" w:hAnsi="Times New Roman"/>
          <w:color w:val="FF0000"/>
          <w:szCs w:val="20"/>
          <w:lang w:val="en-US" w:eastAsia="zh-CN"/>
        </w:rPr>
      </w:pPr>
    </w:p>
    <w:p w14:paraId="6DB272FC"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71F214B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F11DBB0"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1B25F117"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199EC677" w14:textId="77777777" w:rsidR="0018116D" w:rsidRDefault="0018116D">
      <w:pPr>
        <w:pStyle w:val="Doc-text2"/>
        <w:ind w:left="0" w:firstLine="0"/>
        <w:rPr>
          <w:rFonts w:ascii="Times New Roman" w:hAnsi="Times New Roman"/>
          <w:b/>
          <w:highlight w:val="yellow"/>
        </w:rPr>
      </w:pPr>
    </w:p>
    <w:p w14:paraId="7B30852A" w14:textId="77777777" w:rsidR="0018116D" w:rsidRDefault="0018116D">
      <w:pPr>
        <w:rPr>
          <w:rFonts w:ascii="Times New Roman" w:hAnsi="Times New Roman"/>
          <w:color w:val="FF0000"/>
          <w:szCs w:val="20"/>
          <w:lang w:eastAsia="zh-CN"/>
        </w:rPr>
      </w:pPr>
    </w:p>
    <w:p w14:paraId="0F719678"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comment on observation 2</w:t>
      </w:r>
    </w:p>
    <w:tbl>
      <w:tblPr>
        <w:tblStyle w:val="Grilledutableau"/>
        <w:tblW w:w="9629" w:type="dxa"/>
        <w:tblLook w:val="04A0" w:firstRow="1" w:lastRow="0" w:firstColumn="1" w:lastColumn="0" w:noHBand="0" w:noVBand="1"/>
      </w:tblPr>
      <w:tblGrid>
        <w:gridCol w:w="1554"/>
        <w:gridCol w:w="8075"/>
      </w:tblGrid>
      <w:tr w:rsidR="0018116D" w14:paraId="4950D3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A636F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974C2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436652" w14:textId="77777777">
        <w:tc>
          <w:tcPr>
            <w:tcW w:w="1554" w:type="dxa"/>
            <w:tcBorders>
              <w:top w:val="single" w:sz="4" w:space="0" w:color="000000"/>
              <w:left w:val="single" w:sz="4" w:space="0" w:color="000000"/>
              <w:bottom w:val="single" w:sz="4" w:space="0" w:color="000000"/>
              <w:right w:val="single" w:sz="4" w:space="0" w:color="000000"/>
            </w:tcBorders>
          </w:tcPr>
          <w:p w14:paraId="3CD187B8"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D50651A" w14:textId="77777777" w:rsidR="0018116D" w:rsidRDefault="0018116D">
            <w:pPr>
              <w:rPr>
                <w:rFonts w:ascii="Times New Roman" w:eastAsiaTheme="minorEastAsia" w:hAnsi="Times New Roman"/>
                <w:lang w:eastAsia="zh-CN"/>
              </w:rPr>
            </w:pPr>
          </w:p>
        </w:tc>
      </w:tr>
      <w:tr w:rsidR="0018116D" w14:paraId="68BCCA0E" w14:textId="77777777">
        <w:tc>
          <w:tcPr>
            <w:tcW w:w="1554" w:type="dxa"/>
            <w:tcBorders>
              <w:top w:val="single" w:sz="4" w:space="0" w:color="000000"/>
              <w:left w:val="single" w:sz="4" w:space="0" w:color="000000"/>
              <w:bottom w:val="single" w:sz="4" w:space="0" w:color="000000"/>
              <w:right w:val="single" w:sz="4" w:space="0" w:color="000000"/>
            </w:tcBorders>
          </w:tcPr>
          <w:p w14:paraId="54B92364"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5D8F97BB" w14:textId="77777777" w:rsidR="0018116D" w:rsidRDefault="0018116D">
            <w:pPr>
              <w:rPr>
                <w:rFonts w:ascii="Times New Roman" w:eastAsiaTheme="minorEastAsia" w:hAnsi="Times New Roman"/>
                <w:lang w:eastAsia="zh-CN"/>
              </w:rPr>
            </w:pPr>
          </w:p>
        </w:tc>
      </w:tr>
    </w:tbl>
    <w:p w14:paraId="2DA07538" w14:textId="77777777" w:rsidR="0018116D" w:rsidRDefault="0018116D">
      <w:pPr>
        <w:pStyle w:val="Doc-text2"/>
        <w:ind w:left="0" w:firstLine="0"/>
        <w:rPr>
          <w:rFonts w:ascii="Times New Roman" w:hAnsi="Times New Roman"/>
          <w:b/>
          <w:highlight w:val="yellow"/>
        </w:rPr>
      </w:pPr>
    </w:p>
    <w:p w14:paraId="7FBDC207"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2DC97AD5" w14:textId="77777777" w:rsidR="0018116D" w:rsidRDefault="0018116D">
      <w:pPr>
        <w:pStyle w:val="Doc-text2"/>
        <w:ind w:left="0" w:firstLine="0"/>
        <w:rPr>
          <w:rFonts w:ascii="Times New Roman" w:hAnsi="Times New Roman"/>
          <w:b/>
          <w:highlight w:val="yellow"/>
        </w:rPr>
      </w:pPr>
    </w:p>
    <w:p w14:paraId="257A13A0"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574F9739" w14:textId="77777777" w:rsidR="0018116D" w:rsidRDefault="00D84050">
      <w:r>
        <w:t>Conclusion</w:t>
      </w:r>
    </w:p>
    <w:p w14:paraId="23694518" w14:textId="77777777" w:rsidR="0018116D" w:rsidRDefault="00D84050">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188C65F7" w14:textId="77777777" w:rsidR="0018116D" w:rsidRDefault="00D84050">
      <w:pPr>
        <w:pStyle w:val="Doc-text2"/>
        <w:ind w:left="0" w:firstLine="0"/>
        <w:rPr>
          <w:rFonts w:ascii="Times New Roman" w:hAnsi="Times New Roman"/>
          <w:lang w:val="en-US"/>
        </w:rPr>
      </w:pPr>
      <w:r>
        <w:rPr>
          <w:rFonts w:ascii="Times New Roman" w:hAnsi="Times New Roman"/>
          <w:szCs w:val="20"/>
        </w:rPr>
        <w:lastRenderedPageBreak/>
        <w:t xml:space="preserve">Companies are encouraged to comment on </w:t>
      </w:r>
      <w:r>
        <w:rPr>
          <w:rFonts w:ascii="Times New Roman" w:hAnsi="Times New Roman"/>
          <w:highlight w:val="yellow"/>
          <w:lang w:val="en-US"/>
        </w:rPr>
        <w:t>Proposal 4-3-v</w:t>
      </w:r>
      <w:r>
        <w:rPr>
          <w:rFonts w:ascii="Times New Roman" w:hAnsi="Times New Roman"/>
          <w:lang w:val="en-US"/>
        </w:rPr>
        <w:t>1</w:t>
      </w:r>
    </w:p>
    <w:tbl>
      <w:tblPr>
        <w:tblStyle w:val="Grilledutableau"/>
        <w:tblW w:w="9629" w:type="dxa"/>
        <w:tblLook w:val="04A0" w:firstRow="1" w:lastRow="0" w:firstColumn="1" w:lastColumn="0" w:noHBand="0" w:noVBand="1"/>
      </w:tblPr>
      <w:tblGrid>
        <w:gridCol w:w="1554"/>
        <w:gridCol w:w="8075"/>
      </w:tblGrid>
      <w:tr w:rsidR="0018116D" w14:paraId="23D0C5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069B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54085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B69434" w14:textId="77777777">
        <w:tc>
          <w:tcPr>
            <w:tcW w:w="1554" w:type="dxa"/>
            <w:tcBorders>
              <w:top w:val="single" w:sz="4" w:space="0" w:color="000000"/>
              <w:left w:val="single" w:sz="4" w:space="0" w:color="000000"/>
              <w:bottom w:val="single" w:sz="4" w:space="0" w:color="000000"/>
              <w:right w:val="single" w:sz="4" w:space="0" w:color="000000"/>
            </w:tcBorders>
          </w:tcPr>
          <w:p w14:paraId="1B2DF0B1"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C778859" w14:textId="77777777" w:rsidR="0018116D" w:rsidRDefault="0018116D">
            <w:pPr>
              <w:rPr>
                <w:rFonts w:ascii="Times New Roman" w:eastAsiaTheme="minorEastAsia" w:hAnsi="Times New Roman"/>
                <w:lang w:eastAsia="zh-CN"/>
              </w:rPr>
            </w:pPr>
          </w:p>
        </w:tc>
      </w:tr>
      <w:tr w:rsidR="0018116D" w14:paraId="6E17F9B6" w14:textId="77777777">
        <w:tc>
          <w:tcPr>
            <w:tcW w:w="1554" w:type="dxa"/>
            <w:tcBorders>
              <w:top w:val="single" w:sz="4" w:space="0" w:color="000000"/>
              <w:left w:val="single" w:sz="4" w:space="0" w:color="000000"/>
              <w:bottom w:val="single" w:sz="4" w:space="0" w:color="000000"/>
              <w:right w:val="single" w:sz="4" w:space="0" w:color="000000"/>
            </w:tcBorders>
          </w:tcPr>
          <w:p w14:paraId="1760488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3CA9737" w14:textId="77777777" w:rsidR="0018116D" w:rsidRDefault="0018116D">
            <w:pPr>
              <w:rPr>
                <w:rFonts w:ascii="Times New Roman" w:eastAsiaTheme="minorEastAsia" w:hAnsi="Times New Roman"/>
                <w:lang w:eastAsia="zh-CN"/>
              </w:rPr>
            </w:pPr>
          </w:p>
        </w:tc>
      </w:tr>
    </w:tbl>
    <w:p w14:paraId="28D3A811" w14:textId="77777777" w:rsidR="0018116D" w:rsidRDefault="0018116D"/>
    <w:p w14:paraId="5AE34BD9" w14:textId="77777777" w:rsidR="0018116D" w:rsidRDefault="0018116D">
      <w:pPr>
        <w:pStyle w:val="Doc-text2"/>
        <w:ind w:left="0" w:firstLine="0"/>
        <w:rPr>
          <w:rFonts w:ascii="Times New Roman" w:hAnsi="Times New Roman"/>
          <w:b/>
        </w:rPr>
      </w:pPr>
    </w:p>
    <w:p w14:paraId="5CE19C19"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562E43DF" w14:textId="77777777" w:rsidR="0018116D" w:rsidRDefault="0018116D">
      <w:pPr>
        <w:pStyle w:val="Doc-text2"/>
        <w:ind w:left="0" w:firstLine="0"/>
        <w:rPr>
          <w:rFonts w:ascii="Times New Roman" w:hAnsi="Times New Roman"/>
          <w:b/>
        </w:rPr>
      </w:pPr>
    </w:p>
    <w:p w14:paraId="47EEA537"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29451BB4" w14:textId="77777777" w:rsidR="0018116D" w:rsidRDefault="0018116D">
      <w:pPr>
        <w:rPr>
          <w:lang w:val="en-US" w:eastAsia="zh-CN"/>
        </w:rPr>
      </w:pPr>
    </w:p>
    <w:p w14:paraId="5B44915F"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089C033" w14:textId="77777777" w:rsidR="0018116D" w:rsidRDefault="0018116D">
      <w:pPr>
        <w:rPr>
          <w:lang w:val="en-US"/>
        </w:rPr>
      </w:pPr>
    </w:p>
    <w:p w14:paraId="6F9F6ACC"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51D10121" w14:textId="77777777" w:rsidR="0018116D" w:rsidRDefault="0018116D">
      <w:pPr>
        <w:rPr>
          <w:lang w:val="en-US"/>
        </w:rPr>
      </w:pPr>
    </w:p>
    <w:p w14:paraId="5A2533EA"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60458B8C" w14:textId="77777777" w:rsidR="0018116D" w:rsidRDefault="00D84050">
      <w:pPr>
        <w:rPr>
          <w:lang w:val="en-US"/>
        </w:rPr>
      </w:pPr>
      <w:r>
        <w:rPr>
          <w:lang w:val="en-US"/>
        </w:rPr>
        <w:t xml:space="preserve">  </w:t>
      </w:r>
    </w:p>
    <w:p w14:paraId="67075725"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1FA705C1" w14:textId="77777777" w:rsidR="0018116D" w:rsidRDefault="0018116D">
      <w:pPr>
        <w:rPr>
          <w:lang w:val="en-US"/>
        </w:rPr>
      </w:pPr>
    </w:p>
    <w:p w14:paraId="65947263"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0AF51F6D" w14:textId="77777777" w:rsidR="0018116D" w:rsidRDefault="0018116D">
      <w:pPr>
        <w:rPr>
          <w:lang w:val="en-US"/>
        </w:rPr>
      </w:pPr>
    </w:p>
    <w:p w14:paraId="78C35BCE"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79A5EB6A" w14:textId="77777777" w:rsidR="0018116D" w:rsidRDefault="00D84050">
      <w:pPr>
        <w:rPr>
          <w:lang w:val="en-US"/>
        </w:rPr>
      </w:pPr>
      <w:r>
        <w:rPr>
          <w:lang w:val="en-US"/>
        </w:rPr>
        <w:t xml:space="preserve">                                                                                                          </w:t>
      </w:r>
    </w:p>
    <w:p w14:paraId="6D452BD4"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11AF5AA1" w14:textId="77777777" w:rsidR="0018116D" w:rsidRDefault="0018116D">
      <w:pPr>
        <w:rPr>
          <w:lang w:val="en-US"/>
        </w:rPr>
      </w:pPr>
    </w:p>
    <w:p w14:paraId="0F349AA6"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701D82B5"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372C40A2"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37B84977"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33E72011" w14:textId="77777777" w:rsidR="0018116D" w:rsidRDefault="0018116D">
      <w:pPr>
        <w:pStyle w:val="Doc-text2"/>
        <w:ind w:left="0" w:firstLine="0"/>
        <w:rPr>
          <w:rFonts w:ascii="Times New Roman" w:hAnsi="Times New Roman"/>
          <w:lang w:val="fr-FR"/>
        </w:rPr>
      </w:pPr>
    </w:p>
    <w:p w14:paraId="44C5EABE"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7CB4832" w14:textId="77777777" w:rsidR="0018116D" w:rsidRDefault="0018116D">
      <w:pPr>
        <w:pStyle w:val="Doc-text2"/>
        <w:ind w:left="0" w:firstLine="0"/>
        <w:rPr>
          <w:rFonts w:ascii="Times New Roman" w:hAnsi="Times New Roman"/>
          <w:lang w:val="en-US"/>
        </w:rPr>
      </w:pPr>
    </w:p>
    <w:p w14:paraId="4C9DA9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57886FF2" w14:textId="77777777" w:rsidR="0018116D" w:rsidRDefault="0018116D">
      <w:pPr>
        <w:pStyle w:val="Doc-text2"/>
        <w:ind w:left="0" w:firstLine="0"/>
        <w:rPr>
          <w:rFonts w:ascii="Times New Roman" w:hAnsi="Times New Roman"/>
          <w:b/>
          <w:lang w:val="en-US"/>
        </w:rPr>
      </w:pPr>
    </w:p>
    <w:p w14:paraId="283B7985" w14:textId="77777777" w:rsidR="0018116D" w:rsidRDefault="00D84050">
      <w:pPr>
        <w:rPr>
          <w:lang w:val="en-US" w:eastAsia="zh-CN"/>
        </w:rPr>
      </w:pPr>
      <w:r>
        <w:rPr>
          <w:lang w:val="en-US" w:eastAsia="zh-CN"/>
        </w:rPr>
        <w:t>For the evaluation of GNSS resilient NR-NTN operation, prioritize the following candidate solutions for further study</w:t>
      </w:r>
    </w:p>
    <w:p w14:paraId="0CB1BEA8"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lastRenderedPageBreak/>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9EBF69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C60DF19"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7B5B716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7E1BA7B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5FEAD3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1648E430" w14:textId="77777777" w:rsidR="0018116D" w:rsidRDefault="0018116D">
      <w:pPr>
        <w:tabs>
          <w:tab w:val="left" w:pos="0"/>
        </w:tabs>
        <w:spacing w:before="0" w:after="0"/>
        <w:ind w:left="360"/>
        <w:rPr>
          <w:bCs/>
        </w:rPr>
      </w:pPr>
    </w:p>
    <w:p w14:paraId="0566D5EA"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52928A1" w14:textId="77777777" w:rsidR="0018116D" w:rsidRDefault="0018116D">
      <w:pPr>
        <w:tabs>
          <w:tab w:val="left" w:pos="0"/>
        </w:tabs>
        <w:spacing w:before="0" w:after="0"/>
        <w:ind w:left="360"/>
        <w:rPr>
          <w:rFonts w:ascii="Times New Roman" w:hAnsi="Times New Roman"/>
          <w:bCs/>
          <w:lang w:val="en-US"/>
        </w:rPr>
      </w:pPr>
    </w:p>
    <w:p w14:paraId="2708924A"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0EE0E6A5" w14:textId="77777777" w:rsidR="0018116D" w:rsidRDefault="0018116D">
      <w:pPr>
        <w:tabs>
          <w:tab w:val="left" w:pos="0"/>
        </w:tabs>
        <w:spacing w:before="0" w:after="0"/>
        <w:ind w:left="360"/>
        <w:rPr>
          <w:rFonts w:ascii="Times New Roman" w:hAnsi="Times New Roman"/>
          <w:bCs/>
          <w:color w:val="00B0F0"/>
          <w:lang w:val="en-US"/>
        </w:rPr>
      </w:pPr>
    </w:p>
    <w:p w14:paraId="64FCFF8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8E422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309B2DF"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61FF7D7" w14:textId="77777777" w:rsidR="0018116D" w:rsidRDefault="0018116D">
      <w:pPr>
        <w:spacing w:before="0" w:after="0"/>
        <w:rPr>
          <w:rFonts w:ascii="Times New Roman" w:hAnsi="Times New Roman"/>
          <w:bCs/>
          <w:lang w:val="en-US"/>
        </w:rPr>
      </w:pPr>
    </w:p>
    <w:p w14:paraId="7373E358" w14:textId="77777777" w:rsidR="0018116D" w:rsidRDefault="0018116D">
      <w:pPr>
        <w:spacing w:before="0" w:after="0"/>
        <w:rPr>
          <w:rFonts w:ascii="Times New Roman" w:hAnsi="Times New Roman"/>
          <w:bCs/>
          <w:lang w:val="en-US"/>
        </w:rPr>
      </w:pPr>
    </w:p>
    <w:p w14:paraId="3FE5AAEB" w14:textId="77777777" w:rsidR="0018116D" w:rsidRDefault="00D84050">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6CB5F37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DACE4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27D8D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69A5EA" w14:textId="77777777">
        <w:tc>
          <w:tcPr>
            <w:tcW w:w="1554" w:type="dxa"/>
            <w:tcBorders>
              <w:top w:val="single" w:sz="4" w:space="0" w:color="000000"/>
              <w:left w:val="single" w:sz="4" w:space="0" w:color="000000"/>
              <w:bottom w:val="single" w:sz="4" w:space="0" w:color="000000"/>
              <w:right w:val="single" w:sz="4" w:space="0" w:color="000000"/>
            </w:tcBorders>
          </w:tcPr>
          <w:p w14:paraId="1B4ADE46"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23DF195" w14:textId="77777777" w:rsidR="0018116D" w:rsidRDefault="0018116D">
            <w:pPr>
              <w:rPr>
                <w:rFonts w:ascii="Times New Roman" w:eastAsiaTheme="minorEastAsia" w:hAnsi="Times New Roman"/>
                <w:lang w:eastAsia="zh-CN"/>
              </w:rPr>
            </w:pPr>
          </w:p>
        </w:tc>
      </w:tr>
      <w:tr w:rsidR="0018116D" w14:paraId="3EF39978" w14:textId="77777777">
        <w:tc>
          <w:tcPr>
            <w:tcW w:w="1554" w:type="dxa"/>
            <w:tcBorders>
              <w:top w:val="single" w:sz="4" w:space="0" w:color="000000"/>
              <w:left w:val="single" w:sz="4" w:space="0" w:color="000000"/>
              <w:bottom w:val="single" w:sz="4" w:space="0" w:color="000000"/>
              <w:right w:val="single" w:sz="4" w:space="0" w:color="000000"/>
            </w:tcBorders>
          </w:tcPr>
          <w:p w14:paraId="190ED21C"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89F3650" w14:textId="77777777" w:rsidR="0018116D" w:rsidRDefault="0018116D">
            <w:pPr>
              <w:rPr>
                <w:rFonts w:ascii="Times New Roman" w:eastAsiaTheme="minorEastAsia" w:hAnsi="Times New Roman"/>
                <w:lang w:eastAsia="zh-CN"/>
              </w:rPr>
            </w:pPr>
          </w:p>
        </w:tc>
      </w:tr>
    </w:tbl>
    <w:p w14:paraId="2253547B" w14:textId="77777777" w:rsidR="0018116D" w:rsidRDefault="0018116D">
      <w:pPr>
        <w:suppressAutoHyphens w:val="0"/>
        <w:spacing w:before="0" w:after="0"/>
        <w:jc w:val="left"/>
        <w:rPr>
          <w:lang w:val="fr-FR"/>
        </w:rPr>
      </w:pPr>
    </w:p>
    <w:p w14:paraId="71DCBBE3" w14:textId="77777777" w:rsidR="0018116D" w:rsidRDefault="0018116D">
      <w:pPr>
        <w:rPr>
          <w:lang w:val="fr-FR" w:eastAsia="zh-CN"/>
        </w:rPr>
      </w:pPr>
    </w:p>
    <w:p w14:paraId="3C20DF10" w14:textId="77777777" w:rsidR="0018116D" w:rsidRDefault="00D84050">
      <w:pPr>
        <w:pStyle w:val="Titre1"/>
        <w:numPr>
          <w:ilvl w:val="0"/>
          <w:numId w:val="4"/>
        </w:numPr>
        <w:rPr>
          <w:rFonts w:ascii="Times New Roman" w:hAnsi="Times New Roman"/>
        </w:rPr>
      </w:pPr>
      <w:r>
        <w:rPr>
          <w:rFonts w:ascii="Times New Roman" w:hAnsi="Times New Roman"/>
        </w:rPr>
        <w:t>Proposals for Wednesday offline</w:t>
      </w:r>
    </w:p>
    <w:p w14:paraId="541A3C5B" w14:textId="77777777" w:rsidR="0018116D" w:rsidRDefault="0018116D">
      <w:pPr>
        <w:pStyle w:val="Doc-text2"/>
        <w:ind w:left="0" w:firstLine="0"/>
        <w:rPr>
          <w:rFonts w:ascii="Times New Roman" w:hAnsi="Times New Roman"/>
          <w:b/>
          <w:highlight w:val="cyan"/>
          <w:lang w:val="en-US"/>
        </w:rPr>
      </w:pPr>
    </w:p>
    <w:p w14:paraId="0D8A5D35"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10266E2F" w14:textId="77777777" w:rsidR="0018116D" w:rsidRDefault="0018116D">
      <w:pPr>
        <w:pStyle w:val="Doc-text2"/>
        <w:ind w:left="0" w:firstLine="0"/>
        <w:rPr>
          <w:rFonts w:ascii="Times New Roman" w:hAnsi="Times New Roman"/>
          <w:b/>
          <w:highlight w:val="cyan"/>
          <w:lang w:val="en-US"/>
        </w:rPr>
      </w:pPr>
    </w:p>
    <w:p w14:paraId="2D5DAFD5" w14:textId="77777777" w:rsidR="0018116D" w:rsidRDefault="00D84050">
      <w:r>
        <w:rPr>
          <w:highlight w:val="cyan"/>
        </w:rPr>
        <w:t>Proposal</w:t>
      </w:r>
      <w:r>
        <w:t xml:space="preserve"> 2-1</w:t>
      </w:r>
    </w:p>
    <w:p w14:paraId="7E2F3F0A" w14:textId="77777777" w:rsidR="0018116D" w:rsidRDefault="00D84050">
      <w:pPr>
        <w:rPr>
          <w:rFonts w:ascii="Times New Roman" w:hAnsi="Times New Roman"/>
          <w:szCs w:val="20"/>
        </w:rPr>
      </w:pPr>
      <w:r>
        <w:rPr>
          <w:rFonts w:ascii="Times New Roman" w:hAnsi="Times New Roman"/>
          <w:szCs w:val="20"/>
        </w:rPr>
        <w:t xml:space="preserve">Confirm the working assumptions from RAN1#123 regarding differential </w:t>
      </w:r>
      <w:r>
        <w:rPr>
          <w:rFonts w:ascii="Times New Roman" w:eastAsiaTheme="minorEastAsia" w:hAnsi="Times New Roman" w:hint="eastAsia"/>
          <w:szCs w:val="20"/>
          <w:lang w:eastAsia="zh-CN"/>
        </w:rPr>
        <w:t xml:space="preserve">one-way </w:t>
      </w:r>
      <w:r>
        <w:rPr>
          <w:rFonts w:ascii="Times New Roman" w:hAnsi="Times New Roman"/>
          <w:szCs w:val="20"/>
        </w:rPr>
        <w:t>delay and Doppler. With the following note:</w:t>
      </w:r>
    </w:p>
    <w:p w14:paraId="75925977" w14:textId="77777777" w:rsidR="0018116D" w:rsidRDefault="00D84050">
      <w:pPr>
        <w:rPr>
          <w:rFonts w:ascii="Times New Roman" w:hAnsi="Times New Roman"/>
          <w:color w:val="EE0000"/>
          <w:szCs w:val="20"/>
        </w:rPr>
      </w:pPr>
      <w:r>
        <w:rPr>
          <w:rFonts w:ascii="Times New Roman" w:hAnsi="Times New Roman"/>
          <w:color w:val="EE0000"/>
          <w:szCs w:val="20"/>
        </w:rPr>
        <w:t xml:space="preserve">Note: the difference of one way delay between cross/along orbit is due to averaging from multiple sources </w:t>
      </w:r>
    </w:p>
    <w:p w14:paraId="0A7F2DBC" w14:textId="77777777" w:rsidR="0018116D" w:rsidRDefault="0018116D">
      <w:pPr>
        <w:rPr>
          <w:rFonts w:ascii="Times New Roman" w:hAnsi="Times New Roman"/>
          <w:color w:val="FF0000"/>
          <w:szCs w:val="20"/>
          <w:lang w:eastAsia="zh-CN"/>
        </w:rPr>
      </w:pPr>
    </w:p>
    <w:p w14:paraId="4C0A306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3DEEE416" w14:textId="77777777" w:rsidR="0018116D" w:rsidRDefault="0018116D">
      <w:pPr>
        <w:pStyle w:val="Doc-text2"/>
        <w:ind w:left="0" w:firstLine="0"/>
        <w:rPr>
          <w:rFonts w:ascii="Times New Roman" w:hAnsi="Times New Roman"/>
          <w:b/>
          <w:highlight w:val="yellow"/>
        </w:rPr>
      </w:pPr>
    </w:p>
    <w:p w14:paraId="10B0FA9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7089F0C1" w14:textId="77777777" w:rsidR="0018116D" w:rsidRDefault="0018116D">
      <w:pPr>
        <w:pStyle w:val="Doc-text2"/>
        <w:ind w:left="0" w:firstLine="0"/>
        <w:rPr>
          <w:rFonts w:ascii="Times New Roman" w:hAnsi="Times New Roman"/>
          <w:b/>
          <w:lang w:val="en-US"/>
        </w:rPr>
      </w:pPr>
    </w:p>
    <w:p w14:paraId="76E61904" w14:textId="77777777" w:rsidR="0018116D" w:rsidRDefault="00D84050">
      <w:pPr>
        <w:rPr>
          <w:b/>
          <w:bCs/>
        </w:rPr>
      </w:pPr>
      <w:r>
        <w:rPr>
          <w:b/>
          <w:bCs/>
          <w:highlight w:val="yellow"/>
        </w:rPr>
        <w:t>Observation</w:t>
      </w:r>
    </w:p>
    <w:p w14:paraId="745AA6DC" w14:textId="77777777" w:rsidR="0018116D" w:rsidRDefault="00D84050">
      <w:pPr>
        <w:rPr>
          <w:strike/>
        </w:rPr>
      </w:pPr>
      <w:r>
        <w:rPr>
          <w:strike/>
        </w:rPr>
        <w:lastRenderedPageBreak/>
        <w:t xml:space="preserve">For GNSS resilient NR NTN operation, </w:t>
      </w:r>
      <w:r>
        <w:rPr>
          <w:strike/>
          <w:color w:val="FF0000"/>
        </w:rPr>
        <w:t>at least for scenario 1</w:t>
      </w:r>
      <w:r>
        <w:rPr>
          <w:strike/>
        </w:rPr>
        <w:t>, enhancements to the existing</w:t>
      </w:r>
      <w:r>
        <w:rPr>
          <w:strike/>
          <w:color w:val="00B050"/>
        </w:rPr>
        <w:t xml:space="preserve"> NR initial access procedures (including Random access procedures) </w:t>
      </w:r>
      <w:r>
        <w:rPr>
          <w:strike/>
        </w:rPr>
        <w:t xml:space="preserve">are required to cope with the large residual Doppler shifts and differential delays encountered in various NTN scenarios. </w:t>
      </w:r>
    </w:p>
    <w:p w14:paraId="54C0423A" w14:textId="77777777" w:rsidR="0018116D" w:rsidRDefault="0018116D">
      <w:pPr>
        <w:rPr>
          <w:strike/>
        </w:rPr>
      </w:pPr>
    </w:p>
    <w:p w14:paraId="6EB99218" w14:textId="77777777" w:rsidR="0018116D" w:rsidRDefault="00D84050">
      <w:pPr>
        <w:rPr>
          <w:strike/>
        </w:rPr>
      </w:pPr>
      <w:r>
        <w:rPr>
          <w:strike/>
        </w:rPr>
        <w:t xml:space="preserve">For GNSS resilient NR NTN operation, </w:t>
      </w:r>
      <w:r>
        <w:rPr>
          <w:strike/>
          <w:color w:val="FF0000"/>
        </w:rPr>
        <w:t>at least for scenario 1</w:t>
      </w:r>
      <w:r>
        <w:rPr>
          <w:strike/>
        </w:rPr>
        <w:t xml:space="preserve">, enhancements to the existing </w:t>
      </w:r>
      <w:r>
        <w:rPr>
          <w:strike/>
          <w:color w:val="FF0000"/>
        </w:rPr>
        <w:t xml:space="preserve">Random access </w:t>
      </w:r>
      <w:r>
        <w:rPr>
          <w:strike/>
        </w:rPr>
        <w:t xml:space="preserve">and NR initial access procedures are required to support the large residual Doppler shifts and differential delays encountered in various NTN scenarios. </w:t>
      </w:r>
    </w:p>
    <w:p w14:paraId="6026998E" w14:textId="77777777" w:rsidR="0018116D" w:rsidRDefault="0018116D"/>
    <w:p w14:paraId="43DDB9B9" w14:textId="77777777" w:rsidR="0018116D" w:rsidRDefault="00D84050">
      <w:r>
        <w:t xml:space="preserve">For GNSS resilient NR NTN operation, </w:t>
      </w:r>
      <w:r>
        <w:rPr>
          <w:color w:val="FF0000"/>
        </w:rPr>
        <w:t>at least for scenario 1</w:t>
      </w:r>
      <w:r>
        <w:t xml:space="preserve">, enhancements to be evaluated for </w:t>
      </w:r>
      <w:r>
        <w:rPr>
          <w:color w:val="EE0000"/>
          <w:szCs w:val="16"/>
          <w:lang w:val="en-US"/>
        </w:rPr>
        <w:t xml:space="preserve">initial access procedures  </w:t>
      </w:r>
      <w:r>
        <w:rPr>
          <w:strike/>
          <w:color w:val="EE0000"/>
        </w:rPr>
        <w:t xml:space="preserve">to the existing Random access and NR initial access </w:t>
      </w:r>
      <w:r>
        <w:rPr>
          <w:color w:val="EE0000"/>
        </w:rPr>
        <w:t xml:space="preserve">procedures </w:t>
      </w:r>
      <w:r>
        <w:rPr>
          <w:highlight w:val="yellow"/>
        </w:rPr>
        <w:t>are required</w:t>
      </w:r>
      <w:r>
        <w:t xml:space="preserve"> to support the large residual Doppler shifts and differential delays encountered in various NTN scenarios. </w:t>
      </w:r>
    </w:p>
    <w:p w14:paraId="2C2ABF95" w14:textId="77777777" w:rsidR="0018116D" w:rsidRDefault="0018116D"/>
    <w:p w14:paraId="7F0474A4" w14:textId="77777777" w:rsidR="0018116D" w:rsidRDefault="0018116D">
      <w:pPr>
        <w:pStyle w:val="Doc-text2"/>
        <w:ind w:left="0" w:firstLine="0"/>
        <w:rPr>
          <w:rFonts w:ascii="Times New Roman" w:hAnsi="Times New Roman"/>
          <w:b/>
        </w:rPr>
      </w:pPr>
    </w:p>
    <w:p w14:paraId="68FBBCA6"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1C811CED" w14:textId="77777777" w:rsidR="0018116D" w:rsidRDefault="0018116D">
      <w:pPr>
        <w:pStyle w:val="Doc-text2"/>
        <w:ind w:left="0" w:firstLine="0"/>
        <w:rPr>
          <w:rFonts w:ascii="Times New Roman" w:hAnsi="Times New Roman"/>
          <w:b/>
        </w:rPr>
      </w:pPr>
    </w:p>
    <w:p w14:paraId="203F63CD"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AE46FB0" w14:textId="77777777" w:rsidR="0018116D" w:rsidRDefault="0018116D">
      <w:pPr>
        <w:rPr>
          <w:lang w:val="en-US" w:eastAsia="zh-CN"/>
        </w:rPr>
      </w:pPr>
    </w:p>
    <w:p w14:paraId="689D7FF6"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D42F613" w14:textId="77777777" w:rsidR="0018116D" w:rsidRDefault="0018116D">
      <w:pPr>
        <w:rPr>
          <w:lang w:val="en-US"/>
        </w:rPr>
      </w:pPr>
    </w:p>
    <w:p w14:paraId="0CE744D2"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1F47E0F7" w14:textId="77777777" w:rsidR="0018116D" w:rsidRDefault="0018116D">
      <w:pPr>
        <w:rPr>
          <w:lang w:val="en-US"/>
        </w:rPr>
      </w:pPr>
    </w:p>
    <w:p w14:paraId="238E31CF"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21199004" w14:textId="77777777" w:rsidR="0018116D" w:rsidRDefault="00D84050">
      <w:pPr>
        <w:rPr>
          <w:lang w:val="en-US"/>
        </w:rPr>
      </w:pPr>
      <w:r>
        <w:rPr>
          <w:lang w:val="en-US"/>
        </w:rPr>
        <w:t xml:space="preserve">  </w:t>
      </w:r>
    </w:p>
    <w:p w14:paraId="6CB6BDAC"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39974F9E" w14:textId="77777777" w:rsidR="0018116D" w:rsidRDefault="0018116D">
      <w:pPr>
        <w:rPr>
          <w:lang w:val="en-US"/>
        </w:rPr>
      </w:pPr>
    </w:p>
    <w:p w14:paraId="7CD63C08"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41CA04BA" w14:textId="77777777" w:rsidR="0018116D" w:rsidRDefault="0018116D">
      <w:pPr>
        <w:rPr>
          <w:lang w:val="en-US"/>
        </w:rPr>
      </w:pPr>
    </w:p>
    <w:p w14:paraId="7E243D4A"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4F504B66" w14:textId="77777777" w:rsidR="0018116D" w:rsidRDefault="00D84050">
      <w:pPr>
        <w:rPr>
          <w:lang w:val="en-US"/>
        </w:rPr>
      </w:pPr>
      <w:r>
        <w:rPr>
          <w:lang w:val="en-US"/>
        </w:rPr>
        <w:t xml:space="preserve">                                                                                                          </w:t>
      </w:r>
    </w:p>
    <w:p w14:paraId="56696A49"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251F5161" w14:textId="77777777" w:rsidR="0018116D" w:rsidRDefault="0018116D">
      <w:pPr>
        <w:rPr>
          <w:lang w:val="en-US"/>
        </w:rPr>
      </w:pPr>
    </w:p>
    <w:p w14:paraId="3D81CE6E"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37D923C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203E96FC"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1C330788"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6CB4B8E8" w14:textId="77777777" w:rsidR="0018116D" w:rsidRDefault="0018116D">
      <w:pPr>
        <w:pStyle w:val="Doc-text2"/>
        <w:ind w:left="0" w:firstLine="0"/>
        <w:rPr>
          <w:rFonts w:ascii="Times New Roman" w:hAnsi="Times New Roman"/>
          <w:lang w:val="fr-FR"/>
        </w:rPr>
      </w:pPr>
    </w:p>
    <w:p w14:paraId="6C268794"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1D2C16CE" w14:textId="77777777" w:rsidR="0018116D" w:rsidRDefault="0018116D">
      <w:pPr>
        <w:pStyle w:val="Doc-text2"/>
        <w:ind w:left="0" w:firstLine="0"/>
        <w:rPr>
          <w:rFonts w:ascii="Times New Roman" w:hAnsi="Times New Roman"/>
          <w:lang w:val="en-US"/>
        </w:rPr>
      </w:pPr>
    </w:p>
    <w:p w14:paraId="3F738E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lastRenderedPageBreak/>
        <w:t>Proposal 7-1-v1</w:t>
      </w:r>
    </w:p>
    <w:p w14:paraId="4F3AA152" w14:textId="77777777" w:rsidR="0018116D" w:rsidRDefault="0018116D">
      <w:pPr>
        <w:pStyle w:val="Doc-text2"/>
        <w:ind w:left="0" w:firstLine="0"/>
        <w:rPr>
          <w:rFonts w:ascii="Times New Roman" w:hAnsi="Times New Roman"/>
          <w:b/>
          <w:lang w:val="en-US"/>
        </w:rPr>
      </w:pPr>
    </w:p>
    <w:p w14:paraId="174BA5E0" w14:textId="77777777" w:rsidR="0018116D" w:rsidRDefault="00D84050">
      <w:pPr>
        <w:rPr>
          <w:lang w:val="en-US" w:eastAsia="zh-CN"/>
        </w:rPr>
      </w:pPr>
      <w:r>
        <w:rPr>
          <w:lang w:val="en-US" w:eastAsia="zh-CN"/>
        </w:rPr>
        <w:t>For the evaluation of GNSS resilient NR-NTN operation,</w:t>
      </w:r>
      <w:r>
        <w:rPr>
          <w:color w:val="EE0000"/>
          <w:lang w:val="en-US" w:eastAsia="zh-CN"/>
        </w:rPr>
        <w:t xml:space="preserve">  the companies are encouraged to </w:t>
      </w:r>
      <w:r>
        <w:rPr>
          <w:lang w:val="en-US" w:eastAsia="zh-CN"/>
        </w:rPr>
        <w:t xml:space="preserve"> further study the following candidate solutions are  .</w:t>
      </w:r>
    </w:p>
    <w:p w14:paraId="4C27491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A2C7CA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7B614F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F4E1CF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2BA318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4C0A12C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97F523B" w14:textId="77777777" w:rsidR="0018116D" w:rsidRDefault="0018116D">
      <w:pPr>
        <w:tabs>
          <w:tab w:val="left" w:pos="0"/>
        </w:tabs>
        <w:spacing w:before="0" w:after="0"/>
        <w:ind w:left="360"/>
        <w:rPr>
          <w:bCs/>
        </w:rPr>
      </w:pPr>
    </w:p>
    <w:p w14:paraId="64827786"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7C304491" w14:textId="77777777" w:rsidR="0018116D" w:rsidRDefault="0018116D">
      <w:pPr>
        <w:tabs>
          <w:tab w:val="left" w:pos="0"/>
        </w:tabs>
        <w:spacing w:before="0" w:after="0"/>
        <w:ind w:left="360"/>
        <w:rPr>
          <w:rFonts w:ascii="Times New Roman" w:hAnsi="Times New Roman"/>
          <w:bCs/>
          <w:lang w:val="en-US"/>
        </w:rPr>
      </w:pPr>
    </w:p>
    <w:p w14:paraId="62C3564D"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7AD2A9E7" w14:textId="77777777" w:rsidR="0018116D" w:rsidRDefault="0018116D">
      <w:pPr>
        <w:tabs>
          <w:tab w:val="left" w:pos="0"/>
        </w:tabs>
        <w:spacing w:before="0" w:after="0"/>
        <w:ind w:left="360"/>
        <w:rPr>
          <w:rFonts w:ascii="Times New Roman" w:hAnsi="Times New Roman"/>
          <w:bCs/>
          <w:color w:val="00B0F0"/>
          <w:lang w:val="en-US"/>
        </w:rPr>
      </w:pPr>
    </w:p>
    <w:p w14:paraId="7ECCEC43"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1690D58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D5C7A61"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FCFA903" w14:textId="77777777" w:rsidR="0018116D" w:rsidRDefault="0018116D">
      <w:pPr>
        <w:tabs>
          <w:tab w:val="left" w:pos="0"/>
        </w:tabs>
        <w:spacing w:before="0" w:after="0"/>
        <w:ind w:left="720"/>
        <w:rPr>
          <w:rFonts w:ascii="Times New Roman" w:hAnsi="Times New Roman"/>
          <w:bCs/>
          <w:sz w:val="22"/>
          <w:szCs w:val="22"/>
          <w:lang w:val="en-US"/>
        </w:rPr>
      </w:pPr>
    </w:p>
    <w:p w14:paraId="0C93C6C3" w14:textId="77777777" w:rsidR="0018116D" w:rsidRDefault="0018116D">
      <w:pPr>
        <w:spacing w:before="0" w:after="0"/>
        <w:rPr>
          <w:rFonts w:ascii="Times New Roman" w:hAnsi="Times New Roman"/>
          <w:bCs/>
          <w:lang w:val="en-US"/>
        </w:rPr>
      </w:pPr>
    </w:p>
    <w:p w14:paraId="1C3CE542" w14:textId="77777777" w:rsidR="0018116D" w:rsidRDefault="0018116D">
      <w:pPr>
        <w:rPr>
          <w:lang w:val="fr-FR" w:eastAsia="zh-CN"/>
        </w:rPr>
      </w:pPr>
    </w:p>
    <w:p w14:paraId="6733D437" w14:textId="77777777" w:rsidR="0018116D" w:rsidRDefault="00D84050">
      <w:pPr>
        <w:pStyle w:val="Titre1"/>
        <w:numPr>
          <w:ilvl w:val="0"/>
          <w:numId w:val="4"/>
        </w:numPr>
        <w:rPr>
          <w:rFonts w:ascii="Times New Roman" w:hAnsi="Times New Roman"/>
        </w:rPr>
      </w:pPr>
      <w:r>
        <w:rPr>
          <w:rFonts w:ascii="Times New Roman" w:hAnsi="Times New Roman"/>
        </w:rPr>
        <w:t>Proposals for Thursday online</w:t>
      </w:r>
    </w:p>
    <w:p w14:paraId="4A612782"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0C3584CA" w14:textId="77777777" w:rsidR="0018116D" w:rsidRDefault="0018116D">
      <w:pPr>
        <w:rPr>
          <w:lang w:eastAsia="zh-CN"/>
        </w:rPr>
      </w:pPr>
    </w:p>
    <w:p w14:paraId="7C33F5B2" w14:textId="77777777" w:rsidR="0018116D" w:rsidRDefault="00D84050">
      <w:pPr>
        <w:rPr>
          <w:b/>
          <w:lang w:eastAsia="zh-CN"/>
        </w:rPr>
      </w:pPr>
      <w:r>
        <w:rPr>
          <w:b/>
          <w:highlight w:val="yellow"/>
          <w:lang w:eastAsia="zh-CN"/>
        </w:rPr>
        <w:t>Proposal 5-1-v0</w:t>
      </w:r>
    </w:p>
    <w:p w14:paraId="7065B655" w14:textId="77777777" w:rsidR="0018116D" w:rsidRDefault="00D84050">
      <w:pPr>
        <w:rPr>
          <w:lang w:eastAsia="zh-CN"/>
        </w:rPr>
      </w:pPr>
      <w:r>
        <w:rPr>
          <w:highlight w:val="yellow"/>
          <w:lang w:eastAsia="zh-CN"/>
        </w:rPr>
        <w:t>Observation</w:t>
      </w:r>
    </w:p>
    <w:p w14:paraId="0910C0B6" w14:textId="77777777" w:rsidR="0018116D" w:rsidRDefault="00D84050">
      <w:pPr>
        <w:rPr>
          <w:lang w:eastAsia="zh-CN"/>
        </w:rPr>
      </w:pPr>
      <w:r>
        <w:rPr>
          <w:lang w:eastAsia="zh-CN"/>
        </w:rPr>
        <w:t>Based on the evaluation results of the study on GNSS resilient operation in Connected Mode, it is observed that:</w:t>
      </w:r>
    </w:p>
    <w:p w14:paraId="62BDB3E6" w14:textId="77777777" w:rsidR="0018116D" w:rsidRDefault="00D84050">
      <w:pPr>
        <w:numPr>
          <w:ilvl w:val="0"/>
          <w:numId w:val="13"/>
        </w:numPr>
        <w:tabs>
          <w:tab w:val="clear" w:pos="0"/>
        </w:tabs>
        <w:rPr>
          <w:lang w:eastAsia="zh-CN"/>
        </w:rPr>
      </w:pPr>
      <w:r>
        <w:rPr>
          <w:color w:val="EE0000"/>
          <w:lang w:eastAsia="zh-CN"/>
        </w:rPr>
        <w:t xml:space="preserve">The average number of times timing error exceeds tolerance limit per second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2AB57B9" w14:textId="77777777" w:rsidR="0018116D" w:rsidRDefault="00D84050">
      <w:pPr>
        <w:numPr>
          <w:ilvl w:val="0"/>
          <w:numId w:val="13"/>
        </w:numPr>
        <w:tabs>
          <w:tab w:val="clear" w:pos="0"/>
        </w:tabs>
        <w:rPr>
          <w:lang w:eastAsia="zh-CN"/>
        </w:rPr>
      </w:pPr>
      <w:r>
        <w:rPr>
          <w:lang w:eastAsia="zh-CN"/>
        </w:rPr>
        <w:t>For the LEO-600, and LEO-1200 deployment-scenarios, the signalling overhead due to timing error maybe higher than frequency errors when UE in RRC Connected mode.</w:t>
      </w:r>
    </w:p>
    <w:p w14:paraId="22510D88" w14:textId="77777777" w:rsidR="0018116D" w:rsidRDefault="00D84050">
      <w:pPr>
        <w:rPr>
          <w:lang w:eastAsia="zh-CN"/>
        </w:rPr>
      </w:pPr>
      <w:r>
        <w:rPr>
          <w:lang w:eastAsia="zh-CN"/>
        </w:rPr>
        <w:t xml:space="preserve">Depending on their assumptions on </w:t>
      </w:r>
    </w:p>
    <w:p w14:paraId="1A80CC29" w14:textId="77777777" w:rsidR="0018116D" w:rsidRDefault="00D84050">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A250BBF" w14:textId="77777777" w:rsidR="0018116D" w:rsidRDefault="00D84050">
      <w:pPr>
        <w:pStyle w:val="Paragraphedeliste"/>
        <w:numPr>
          <w:ilvl w:val="0"/>
          <w:numId w:val="13"/>
        </w:numPr>
        <w:rPr>
          <w:color w:val="EE0000"/>
        </w:rPr>
      </w:pPr>
      <w:r>
        <w:rPr>
          <w:color w:val="EE0000"/>
        </w:rPr>
        <w:t>Timing and frequency tolerance limits (</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1/2CP , 1/2CP-Te, 19 TS etc..)</w:t>
      </w:r>
    </w:p>
    <w:p w14:paraId="5A4089D5" w14:textId="77777777" w:rsidR="0018116D" w:rsidRDefault="00D84050">
      <w:pPr>
        <w:pStyle w:val="Paragraphedeliste"/>
        <w:numPr>
          <w:ilvl w:val="0"/>
          <w:numId w:val="13"/>
        </w:numPr>
        <w:rPr>
          <w:color w:val="EE0000"/>
        </w:rPr>
      </w:pPr>
      <w:r>
        <w:rPr>
          <w:color w:val="EE0000"/>
        </w:rPr>
        <w:t>UE speed (Most companies considered 3 km/h, few companies evaluated 120km/h or 1500km)</w:t>
      </w:r>
    </w:p>
    <w:p w14:paraId="78F49C59" w14:textId="77777777" w:rsidR="0018116D" w:rsidRDefault="00D84050">
      <w:pPr>
        <w:pStyle w:val="Paragraphedeliste"/>
        <w:numPr>
          <w:ilvl w:val="0"/>
          <w:numId w:val="13"/>
        </w:numPr>
        <w:rPr>
          <w:color w:val="EE0000"/>
        </w:rPr>
      </w:pPr>
      <w:r>
        <w:rPr>
          <w:color w:val="EE0000"/>
        </w:rPr>
        <w:t>Initial timing/frequency error</w:t>
      </w:r>
    </w:p>
    <w:p w14:paraId="5B1EF8B8" w14:textId="77777777" w:rsidR="0018116D" w:rsidRDefault="00D84050">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4E388462" w14:textId="77777777" w:rsidR="0018116D" w:rsidRDefault="00D84050">
      <w:pPr>
        <w:rPr>
          <w:lang w:eastAsia="zh-CN"/>
        </w:rPr>
      </w:pPr>
      <w:r>
        <w:rPr>
          <w:lang w:eastAsia="zh-CN"/>
        </w:rPr>
        <w:lastRenderedPageBreak/>
        <w:t>Note: The above observation is made under the assumption of ideal conditions for estimation of the required timing offset and Doppler offset adjustment (always on UL signals).</w:t>
      </w:r>
    </w:p>
    <w:p w14:paraId="693B7FC3" w14:textId="77777777" w:rsidR="0018116D" w:rsidRDefault="00D84050">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2AA145B7" w14:textId="77777777" w:rsidR="0018116D" w:rsidRDefault="0018116D">
      <w:pPr>
        <w:rPr>
          <w:lang w:val="fr-FR" w:eastAsia="zh-CN"/>
        </w:rPr>
      </w:pPr>
    </w:p>
    <w:p w14:paraId="07FC4A36" w14:textId="77777777" w:rsidR="0018116D" w:rsidRDefault="00D84050">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67CC1CCF" w14:textId="77777777">
        <w:trPr>
          <w:trHeight w:val="468"/>
        </w:trPr>
        <w:tc>
          <w:tcPr>
            <w:tcW w:w="1980" w:type="dxa"/>
          </w:tcPr>
          <w:p w14:paraId="74B7AD17" w14:textId="77777777" w:rsidR="0018116D" w:rsidRDefault="00D84050">
            <w:pPr>
              <w:spacing w:before="0" w:after="0"/>
              <w:rPr>
                <w:b/>
                <w:bCs/>
                <w:lang w:val="fr-FR" w:eastAsia="zh-CN"/>
              </w:rPr>
            </w:pPr>
            <w:r>
              <w:rPr>
                <w:b/>
                <w:bCs/>
                <w:lang w:eastAsia="zh-CN"/>
              </w:rPr>
              <w:t>Source</w:t>
            </w:r>
          </w:p>
        </w:tc>
        <w:tc>
          <w:tcPr>
            <w:tcW w:w="3431" w:type="dxa"/>
          </w:tcPr>
          <w:p w14:paraId="45784364"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31BE2CDE" w14:textId="77777777" w:rsidR="0018116D" w:rsidRDefault="00D84050">
            <w:pPr>
              <w:spacing w:before="0" w:after="0"/>
              <w:rPr>
                <w:b/>
                <w:bCs/>
                <w:lang w:eastAsia="zh-CN"/>
              </w:rPr>
            </w:pPr>
            <w:r>
              <w:rPr>
                <w:b/>
                <w:bCs/>
                <w:lang w:eastAsia="zh-CN"/>
              </w:rPr>
              <w:t>Notes</w:t>
            </w:r>
          </w:p>
        </w:tc>
      </w:tr>
      <w:tr w:rsidR="0018116D" w14:paraId="10384E31" w14:textId="77777777">
        <w:trPr>
          <w:trHeight w:val="370"/>
        </w:trPr>
        <w:tc>
          <w:tcPr>
            <w:tcW w:w="1980" w:type="dxa"/>
          </w:tcPr>
          <w:p w14:paraId="1C7A1B13" w14:textId="77777777" w:rsidR="0018116D" w:rsidRDefault="00D84050">
            <w:pPr>
              <w:spacing w:before="0" w:after="0"/>
              <w:rPr>
                <w:b/>
                <w:bCs/>
                <w:lang w:eastAsia="zh-CN"/>
              </w:rPr>
            </w:pPr>
            <w:r>
              <w:rPr>
                <w:b/>
                <w:bCs/>
                <w:lang w:eastAsia="zh-CN"/>
              </w:rPr>
              <w:t xml:space="preserve">vivo </w:t>
            </w:r>
          </w:p>
        </w:tc>
        <w:tc>
          <w:tcPr>
            <w:tcW w:w="3431" w:type="dxa"/>
          </w:tcPr>
          <w:p w14:paraId="136D74A2" w14:textId="77777777" w:rsidR="0018116D" w:rsidRDefault="00D84050">
            <w:pPr>
              <w:spacing w:before="0" w:after="0"/>
              <w:rPr>
                <w:lang w:eastAsia="zh-CN"/>
              </w:rPr>
            </w:pPr>
            <w:r>
              <w:rPr>
                <w:lang w:eastAsia="zh-CN"/>
              </w:rPr>
              <w:t>S: ~1.2–5.4 , Ka: ~2–9.6 , GEO: ~0.1–0.2</w:t>
            </w:r>
          </w:p>
        </w:tc>
        <w:tc>
          <w:tcPr>
            <w:tcW w:w="3614" w:type="dxa"/>
          </w:tcPr>
          <w:p w14:paraId="69201E53" w14:textId="77777777" w:rsidR="0018116D" w:rsidRDefault="00D84050">
            <w:pPr>
              <w:spacing w:before="0" w:after="0"/>
              <w:rPr>
                <w:lang w:eastAsia="zh-CN"/>
              </w:rPr>
            </w:pPr>
            <w:r>
              <w:rPr>
                <w:bCs/>
                <w:lang w:eastAsia="zh-CN"/>
              </w:rPr>
              <w:t>3 km/h, Case 1</w:t>
            </w:r>
          </w:p>
        </w:tc>
      </w:tr>
      <w:tr w:rsidR="0018116D" w14:paraId="3775B8C5" w14:textId="77777777">
        <w:trPr>
          <w:trHeight w:val="211"/>
        </w:trPr>
        <w:tc>
          <w:tcPr>
            <w:tcW w:w="1980" w:type="dxa"/>
          </w:tcPr>
          <w:p w14:paraId="5B1C60D3" w14:textId="77777777" w:rsidR="0018116D" w:rsidRDefault="00D84050">
            <w:pPr>
              <w:spacing w:before="0" w:after="0"/>
              <w:rPr>
                <w:b/>
                <w:bCs/>
                <w:lang w:eastAsia="zh-CN"/>
              </w:rPr>
            </w:pPr>
            <w:r>
              <w:rPr>
                <w:b/>
                <w:bCs/>
                <w:lang w:eastAsia="zh-CN"/>
              </w:rPr>
              <w:t xml:space="preserve">Qualcomm </w:t>
            </w:r>
          </w:p>
        </w:tc>
        <w:tc>
          <w:tcPr>
            <w:tcW w:w="3431" w:type="dxa"/>
          </w:tcPr>
          <w:p w14:paraId="6ABB733D" w14:textId="77777777" w:rsidR="0018116D" w:rsidRDefault="00D84050">
            <w:pPr>
              <w:spacing w:before="0" w:after="0"/>
              <w:rPr>
                <w:lang w:eastAsia="zh-CN"/>
              </w:rPr>
            </w:pPr>
            <w:r>
              <w:rPr>
                <w:lang w:eastAsia="zh-CN"/>
              </w:rPr>
              <w:t>S: ~0.25–2 , Ka: ~1–6</w:t>
            </w:r>
          </w:p>
        </w:tc>
        <w:tc>
          <w:tcPr>
            <w:tcW w:w="3614" w:type="dxa"/>
          </w:tcPr>
          <w:p w14:paraId="3440DD47" w14:textId="77777777" w:rsidR="0018116D" w:rsidRDefault="00D84050">
            <w:pPr>
              <w:spacing w:before="0" w:after="0"/>
              <w:rPr>
                <w:lang w:eastAsia="zh-CN"/>
              </w:rPr>
            </w:pPr>
            <w:proofErr w:type="spellStart"/>
            <w:r>
              <w:rPr>
                <w:lang w:eastAsia="zh-CN"/>
              </w:rPr>
              <w:t>Ttol</w:t>
            </w:r>
            <w:proofErr w:type="spellEnd"/>
            <w:r>
              <w:rPr>
                <w:lang w:eastAsia="zh-CN"/>
              </w:rPr>
              <w:t>= 1/2CP</w:t>
            </w:r>
            <w:r>
              <w:rPr>
                <w:bCs/>
                <w:lang w:eastAsia="zh-CN"/>
              </w:rPr>
              <w:t xml:space="preserve">  | (3–1500 km/h)</w:t>
            </w:r>
          </w:p>
        </w:tc>
      </w:tr>
      <w:tr w:rsidR="0018116D" w14:paraId="38813EBC" w14:textId="77777777">
        <w:trPr>
          <w:trHeight w:val="534"/>
        </w:trPr>
        <w:tc>
          <w:tcPr>
            <w:tcW w:w="1980" w:type="dxa"/>
          </w:tcPr>
          <w:p w14:paraId="3A3E3E73"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EE964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0: 13.26</w:t>
            </w:r>
          </w:p>
          <w:p w14:paraId="5C08B740" w14:textId="77777777" w:rsidR="0018116D" w:rsidRDefault="00D84050">
            <w:pPr>
              <w:spacing w:before="0" w:after="0"/>
              <w:rPr>
                <w:lang w:eastAsia="zh-CN"/>
              </w:rPr>
            </w:pPr>
            <w:r>
              <w:rPr>
                <w:lang w:eastAsia="zh-CN"/>
              </w:rPr>
              <w:t xml:space="preserve">S, LEO600, </w:t>
            </w:r>
            <w:r>
              <w:rPr>
                <w:rFonts w:cs="Times"/>
                <w:lang w:eastAsia="zh-CN"/>
              </w:rPr>
              <w:t>µ1</w:t>
            </w:r>
            <w:r>
              <w:rPr>
                <w:lang w:eastAsia="zh-CN"/>
              </w:rPr>
              <w:t>: 25.33</w:t>
            </w:r>
          </w:p>
          <w:p w14:paraId="556B03B1"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80.20</w:t>
            </w:r>
          </w:p>
          <w:p w14:paraId="057982C2"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0: 18.96</w:t>
            </w:r>
          </w:p>
          <w:p w14:paraId="2199FDB5"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53.15</w:t>
            </w:r>
          </w:p>
        </w:tc>
        <w:tc>
          <w:tcPr>
            <w:tcW w:w="3614" w:type="dxa"/>
          </w:tcPr>
          <w:p w14:paraId="2BA6C932" w14:textId="77777777" w:rsidR="0018116D" w:rsidRDefault="00D84050">
            <w:pPr>
              <w:spacing w:before="0" w:after="0"/>
              <w:rPr>
                <w:lang w:eastAsia="zh-CN"/>
              </w:rPr>
            </w:pPr>
            <w:r>
              <w:rPr>
                <w:bCs/>
                <w:lang w:eastAsia="zh-CN"/>
              </w:rPr>
              <w:t>Using existing TA command, considering UE speed of 3 km/h, and using Timing threshold of CP/2. Averaged over the full pass (elevation 30 to nadir to elevation 30).</w:t>
            </w:r>
          </w:p>
        </w:tc>
      </w:tr>
      <w:tr w:rsidR="0018116D" w14:paraId="1128C271" w14:textId="77777777">
        <w:trPr>
          <w:trHeight w:val="481"/>
        </w:trPr>
        <w:tc>
          <w:tcPr>
            <w:tcW w:w="1980" w:type="dxa"/>
          </w:tcPr>
          <w:p w14:paraId="51507548"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16B033D5" w14:textId="1D82D253" w:rsidR="0018116D" w:rsidRDefault="00D84050">
            <w:pPr>
              <w:spacing w:before="0" w:after="0"/>
              <w:rPr>
                <w:lang w:eastAsia="zh-CN"/>
              </w:rPr>
            </w:pPr>
            <w:r>
              <w:rPr>
                <w:lang w:eastAsia="zh-CN"/>
              </w:rPr>
              <w:t>S: ~0.</w:t>
            </w:r>
            <w:r>
              <w:rPr>
                <w:rFonts w:eastAsiaTheme="minorEastAsia" w:hint="eastAsia"/>
                <w:lang w:eastAsia="zh-CN"/>
              </w:rPr>
              <w:t>6</w:t>
            </w:r>
            <w:r>
              <w:rPr>
                <w:lang w:eastAsia="zh-CN"/>
              </w:rPr>
              <w:t>–2.8 , Ka: ~2.8–6.7</w:t>
            </w:r>
          </w:p>
        </w:tc>
        <w:tc>
          <w:tcPr>
            <w:tcW w:w="3614" w:type="dxa"/>
          </w:tcPr>
          <w:p w14:paraId="00C142B5" w14:textId="77777777" w:rsidR="0018116D" w:rsidRDefault="00D84050">
            <w:pPr>
              <w:spacing w:before="0" w:after="0"/>
              <w:rPr>
                <w:lang w:eastAsia="zh-CN"/>
              </w:rPr>
            </w:pPr>
            <w:proofErr w:type="spellStart"/>
            <w:r>
              <w:rPr>
                <w:lang w:eastAsia="zh-CN"/>
              </w:rPr>
              <w:t>Ttol</w:t>
            </w:r>
            <w:proofErr w:type="spellEnd"/>
            <w:r>
              <w:rPr>
                <w:lang w:eastAsia="zh-CN"/>
              </w:rPr>
              <w:t>= 1/2CP-Te</w:t>
            </w:r>
            <w:r>
              <w:rPr>
                <w:rFonts w:eastAsiaTheme="minorEastAsia" w:hint="eastAsia"/>
                <w:lang w:eastAsia="zh-CN"/>
              </w:rPr>
              <w:t>, case 1, 3km/h, LEO600/LEO1200</w:t>
            </w:r>
          </w:p>
        </w:tc>
      </w:tr>
      <w:tr w:rsidR="0018116D" w14:paraId="3ED761E2" w14:textId="77777777">
        <w:trPr>
          <w:trHeight w:val="417"/>
        </w:trPr>
        <w:tc>
          <w:tcPr>
            <w:tcW w:w="1980" w:type="dxa"/>
          </w:tcPr>
          <w:p w14:paraId="63B834BA" w14:textId="77777777" w:rsidR="0018116D" w:rsidRDefault="00D84050">
            <w:pPr>
              <w:spacing w:before="0" w:after="0"/>
              <w:rPr>
                <w:b/>
                <w:bCs/>
                <w:lang w:eastAsia="zh-CN"/>
              </w:rPr>
            </w:pPr>
            <w:r>
              <w:rPr>
                <w:b/>
                <w:bCs/>
                <w:lang w:eastAsia="zh-CN"/>
              </w:rPr>
              <w:t>ZTE</w:t>
            </w:r>
          </w:p>
        </w:tc>
        <w:tc>
          <w:tcPr>
            <w:tcW w:w="3431" w:type="dxa"/>
          </w:tcPr>
          <w:p w14:paraId="2CCBBA72" w14:textId="77777777" w:rsidR="0018116D" w:rsidRDefault="00D84050">
            <w:pPr>
              <w:spacing w:before="0" w:after="0"/>
              <w:rPr>
                <w:lang w:eastAsia="zh-CN"/>
              </w:rPr>
            </w:pPr>
            <w:r>
              <w:rPr>
                <w:lang w:eastAsia="zh-CN"/>
              </w:rPr>
              <w:t>S: ~0.46–1.94 , Ka: ~1.6–4.0</w:t>
            </w:r>
          </w:p>
        </w:tc>
        <w:tc>
          <w:tcPr>
            <w:tcW w:w="3614" w:type="dxa"/>
          </w:tcPr>
          <w:p w14:paraId="1EBC74BE" w14:textId="77777777" w:rsidR="0018116D" w:rsidRDefault="00D84050">
            <w:pPr>
              <w:spacing w:before="0" w:after="0"/>
              <w:rPr>
                <w:lang w:eastAsia="zh-CN"/>
              </w:rPr>
            </w:pPr>
            <w:proofErr w:type="spellStart"/>
            <w:r>
              <w:rPr>
                <w:lang w:eastAsia="zh-CN"/>
              </w:rPr>
              <w:t>Ttol</w:t>
            </w:r>
            <w:proofErr w:type="spellEnd"/>
            <w:r>
              <w:rPr>
                <w:lang w:eastAsia="zh-CN"/>
              </w:rPr>
              <w:t xml:space="preserve">= 1/2CP  </w:t>
            </w:r>
            <w:r>
              <w:rPr>
                <w:bCs/>
                <w:lang w:eastAsia="zh-CN"/>
              </w:rPr>
              <w:t>(3 km/h, Case 1)</w:t>
            </w:r>
          </w:p>
        </w:tc>
      </w:tr>
      <w:tr w:rsidR="0018116D" w14:paraId="6143B4CE" w14:textId="77777777">
        <w:trPr>
          <w:trHeight w:val="415"/>
        </w:trPr>
        <w:tc>
          <w:tcPr>
            <w:tcW w:w="1980" w:type="dxa"/>
          </w:tcPr>
          <w:p w14:paraId="67D2F22B" w14:textId="77777777" w:rsidR="0018116D" w:rsidRDefault="00D84050">
            <w:pPr>
              <w:spacing w:before="0" w:after="0"/>
              <w:rPr>
                <w:b/>
                <w:bCs/>
                <w:lang w:eastAsia="zh-CN"/>
              </w:rPr>
            </w:pPr>
            <w:r>
              <w:rPr>
                <w:b/>
                <w:bCs/>
                <w:lang w:eastAsia="zh-CN"/>
              </w:rPr>
              <w:t xml:space="preserve">Toyota ITC </w:t>
            </w:r>
          </w:p>
        </w:tc>
        <w:tc>
          <w:tcPr>
            <w:tcW w:w="3431" w:type="dxa"/>
          </w:tcPr>
          <w:p w14:paraId="22A13803" w14:textId="77777777" w:rsidR="0018116D" w:rsidRDefault="00D84050">
            <w:pPr>
              <w:spacing w:before="0" w:after="0"/>
              <w:rPr>
                <w:lang w:eastAsia="zh-CN"/>
              </w:rPr>
            </w:pPr>
            <w:r>
              <w:rPr>
                <w:lang w:eastAsia="zh-CN"/>
              </w:rPr>
              <w:t>S: ~2.2–5 , Ka: ~3.7–9.3</w:t>
            </w:r>
          </w:p>
        </w:tc>
        <w:tc>
          <w:tcPr>
            <w:tcW w:w="3614" w:type="dxa"/>
          </w:tcPr>
          <w:p w14:paraId="1DEE7D25" w14:textId="77777777" w:rsidR="0018116D" w:rsidRDefault="00D84050">
            <w:pPr>
              <w:spacing w:before="0" w:after="0"/>
              <w:rPr>
                <w:lang w:eastAsia="zh-CN"/>
              </w:rPr>
            </w:pPr>
            <w:r>
              <w:rPr>
                <w:lang w:eastAsia="zh-CN"/>
              </w:rPr>
              <w:t>120km/h, Time error tolerance limit is 1/2CP</w:t>
            </w:r>
          </w:p>
        </w:tc>
      </w:tr>
      <w:tr w:rsidR="0018116D" w14:paraId="301385E4" w14:textId="77777777">
        <w:trPr>
          <w:trHeight w:val="60"/>
        </w:trPr>
        <w:tc>
          <w:tcPr>
            <w:tcW w:w="1980" w:type="dxa"/>
          </w:tcPr>
          <w:p w14:paraId="7D7C1DCC"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D900895" w14:textId="77777777" w:rsidR="0018116D" w:rsidRDefault="00D84050">
            <w:pPr>
              <w:spacing w:before="0" w:after="0"/>
              <w:rPr>
                <w:lang w:eastAsia="zh-CN"/>
              </w:rPr>
            </w:pPr>
            <w:r>
              <w:rPr>
                <w:lang w:eastAsia="zh-CN"/>
              </w:rPr>
              <w:t>S: 0.01–0.83 (with Case1) , ~23 (no pre</w:t>
            </w:r>
            <w:r>
              <w:rPr>
                <w:lang w:eastAsia="zh-CN"/>
              </w:rPr>
              <w:noBreakHyphen/>
              <w:t>comp)</w:t>
            </w:r>
          </w:p>
        </w:tc>
        <w:tc>
          <w:tcPr>
            <w:tcW w:w="3614" w:type="dxa"/>
          </w:tcPr>
          <w:p w14:paraId="39A5FE24"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2BCF0F18" w14:textId="77777777">
        <w:trPr>
          <w:trHeight w:val="415"/>
        </w:trPr>
        <w:tc>
          <w:tcPr>
            <w:tcW w:w="1980" w:type="dxa"/>
          </w:tcPr>
          <w:p w14:paraId="78045B5C" w14:textId="77777777" w:rsidR="0018116D" w:rsidRDefault="00D84050">
            <w:pPr>
              <w:spacing w:before="0" w:after="0"/>
              <w:rPr>
                <w:b/>
                <w:bCs/>
                <w:lang w:eastAsia="zh-CN"/>
              </w:rPr>
            </w:pPr>
            <w:r>
              <w:rPr>
                <w:b/>
                <w:bCs/>
                <w:lang w:eastAsia="zh-CN"/>
              </w:rPr>
              <w:t xml:space="preserve">Thales  </w:t>
            </w:r>
          </w:p>
        </w:tc>
        <w:tc>
          <w:tcPr>
            <w:tcW w:w="3431" w:type="dxa"/>
          </w:tcPr>
          <w:p w14:paraId="5A31C8F7" w14:textId="77777777" w:rsidR="0018116D" w:rsidRDefault="00D84050">
            <w:pPr>
              <w:spacing w:before="0" w:after="0"/>
              <w:rPr>
                <w:lang w:eastAsia="zh-CN"/>
              </w:rPr>
            </w:pPr>
            <w:r>
              <w:rPr>
                <w:lang w:eastAsia="zh-CN"/>
              </w:rPr>
              <w:t>S: ~1.01–3.9 , Ka: ~3.2–7.95</w:t>
            </w:r>
          </w:p>
        </w:tc>
        <w:tc>
          <w:tcPr>
            <w:tcW w:w="3614" w:type="dxa"/>
          </w:tcPr>
          <w:p w14:paraId="42F77EFA"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AAED568" w14:textId="77777777">
        <w:trPr>
          <w:trHeight w:val="415"/>
        </w:trPr>
        <w:tc>
          <w:tcPr>
            <w:tcW w:w="1980" w:type="dxa"/>
          </w:tcPr>
          <w:p w14:paraId="4182D021" w14:textId="77777777" w:rsidR="0018116D" w:rsidRDefault="00D84050">
            <w:pPr>
              <w:spacing w:before="0" w:after="0"/>
              <w:rPr>
                <w:b/>
                <w:bCs/>
                <w:lang w:eastAsia="zh-CN"/>
              </w:rPr>
            </w:pPr>
            <w:r>
              <w:rPr>
                <w:b/>
                <w:bCs/>
                <w:lang w:eastAsia="zh-CN"/>
              </w:rPr>
              <w:t>CMCC</w:t>
            </w:r>
          </w:p>
        </w:tc>
        <w:tc>
          <w:tcPr>
            <w:tcW w:w="3431" w:type="dxa"/>
          </w:tcPr>
          <w:p w14:paraId="5277559C" w14:textId="77777777" w:rsidR="0018116D" w:rsidRDefault="00D84050">
            <w:pPr>
              <w:spacing w:before="0" w:after="0"/>
              <w:rPr>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Pr>
          <w:p w14:paraId="471C106C" w14:textId="77777777" w:rsidR="0018116D" w:rsidRDefault="00D84050">
            <w:pPr>
              <w:spacing w:before="0" w:after="0"/>
              <w:rPr>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r w:rsidR="0018116D" w14:paraId="332BE39C" w14:textId="77777777">
        <w:trPr>
          <w:trHeight w:val="415"/>
        </w:trPr>
        <w:tc>
          <w:tcPr>
            <w:tcW w:w="1980" w:type="dxa"/>
          </w:tcPr>
          <w:p w14:paraId="403DA5E9"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812BF27"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 xml:space="preserve">LEO-600 </w:t>
            </w:r>
            <w:bookmarkStart w:id="2" w:name="OLE_LINK23"/>
            <w:r>
              <w:rPr>
                <w:rFonts w:asciiTheme="minorEastAsia" w:eastAsiaTheme="minorEastAsia" w:hAnsiTheme="minorEastAsia"/>
                <w:lang w:eastAsia="zh-CN"/>
              </w:rPr>
              <w:t>S: 11.97 – 21.99, Ka: 43.98 – 87.21</w:t>
            </w:r>
          </w:p>
          <w:p w14:paraId="223BF70A" w14:textId="77777777" w:rsidR="0018116D" w:rsidRDefault="00D84050">
            <w:pPr>
              <w:spacing w:before="0" w:after="0"/>
              <w:rPr>
                <w:rFonts w:asciiTheme="minorEastAsia" w:eastAsiaTheme="minorEastAsia" w:hAnsiTheme="minorEastAsia"/>
                <w:lang w:eastAsia="zh-CN"/>
              </w:rPr>
            </w:pPr>
            <w:bookmarkStart w:id="3" w:name="OLE_LINK24"/>
            <w:bookmarkEnd w:id="2"/>
            <w:r>
              <w:rPr>
                <w:rFonts w:asciiTheme="minorEastAsia" w:eastAsiaTheme="minorEastAsia" w:hAnsiTheme="minorEastAsia"/>
                <w:lang w:eastAsia="zh-CN"/>
              </w:rPr>
              <w:t>LEO-1200: S: 9.45 – 18.94, Ka: 37.88 – 75.13</w:t>
            </w:r>
          </w:p>
          <w:bookmarkEnd w:id="3"/>
          <w:p w14:paraId="7180F320" w14:textId="77777777" w:rsidR="0018116D" w:rsidRDefault="0018116D">
            <w:pPr>
              <w:spacing w:before="0" w:after="0"/>
              <w:rPr>
                <w:rFonts w:asciiTheme="minorEastAsia" w:eastAsiaTheme="minorEastAsia" w:hAnsiTheme="minorEastAsia"/>
                <w:lang w:eastAsia="zh-CN"/>
              </w:rPr>
            </w:pPr>
          </w:p>
        </w:tc>
        <w:tc>
          <w:tcPr>
            <w:tcW w:w="3614" w:type="dxa"/>
          </w:tcPr>
          <w:p w14:paraId="7AFC112D" w14:textId="77777777" w:rsidR="0018116D" w:rsidRDefault="00000000">
            <w:pPr>
              <w:spacing w:before="0" w:after="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3 km/h, without UE pre-compensation</w:t>
            </w:r>
            <w:r w:rsidR="00D84050">
              <w:rPr>
                <w:rFonts w:eastAsia="Times New Roman"/>
                <w:sz w:val="18"/>
                <w:szCs w:val="18"/>
              </w:rPr>
              <w:t xml:space="preserve"> RTT/Doppler on the service link</w:t>
            </w:r>
          </w:p>
        </w:tc>
      </w:tr>
      <w:tr w:rsidR="0018116D" w14:paraId="47C87AE6" w14:textId="77777777">
        <w:trPr>
          <w:trHeight w:val="415"/>
        </w:trPr>
        <w:tc>
          <w:tcPr>
            <w:tcW w:w="1980" w:type="dxa"/>
          </w:tcPr>
          <w:p w14:paraId="35C79FAE" w14:textId="77777777" w:rsidR="0018116D" w:rsidRDefault="00D84050">
            <w:pPr>
              <w:spacing w:before="0" w:after="0"/>
              <w:rPr>
                <w:b/>
                <w:bCs/>
                <w:lang w:eastAsia="zh-CN"/>
              </w:rPr>
            </w:pPr>
            <w:r>
              <w:rPr>
                <w:rFonts w:ascii="Times New Roman" w:eastAsiaTheme="minorEastAsia" w:hAnsi="Times New Roman"/>
                <w:b/>
                <w:bCs/>
                <w:highlight w:val="cyan"/>
                <w:lang w:eastAsia="zh-CN"/>
              </w:rPr>
              <w:t>OPPO</w:t>
            </w:r>
          </w:p>
        </w:tc>
        <w:tc>
          <w:tcPr>
            <w:tcW w:w="3431" w:type="dxa"/>
          </w:tcPr>
          <w:p w14:paraId="46459F0B" w14:textId="77777777" w:rsidR="0018116D" w:rsidRDefault="00D84050">
            <w:pPr>
              <w:spacing w:before="0" w:after="0"/>
              <w:rPr>
                <w:rFonts w:asciiTheme="minorEastAsia" w:eastAsiaTheme="minorEastAsia" w:hAnsiTheme="minorEastAsia"/>
                <w:lang w:eastAsia="zh-CN"/>
              </w:rPr>
            </w:pPr>
            <w:r>
              <w:rPr>
                <w:rFonts w:ascii="Times New Roman" w:eastAsiaTheme="minorEastAsia" w:hAnsi="Times New Roman" w:hint="eastAsia"/>
                <w:highlight w:val="cyan"/>
                <w:lang w:eastAsia="zh-CN"/>
              </w:rPr>
              <w:t>S</w:t>
            </w:r>
            <w:r>
              <w:rPr>
                <w:rFonts w:ascii="Times New Roman" w:eastAsiaTheme="minorEastAsia" w:hAnsi="Times New Roman"/>
                <w:highlight w:val="cyan"/>
                <w:lang w:eastAsia="zh-CN"/>
              </w:rPr>
              <w:t xml:space="preserve"> band</w:t>
            </w:r>
            <w:r>
              <w:rPr>
                <w:rFonts w:ascii="Times New Roman" w:eastAsiaTheme="minorEastAsia" w:hAnsi="Times New Roman" w:hint="eastAsia"/>
                <w:highlight w:val="cyan"/>
                <w:lang w:eastAsia="zh-CN"/>
              </w:rPr>
              <w:t>:</w:t>
            </w:r>
            <w:r>
              <w:rPr>
                <w:rFonts w:ascii="Times New Roman" w:eastAsiaTheme="minorEastAsia" w:hAnsi="Times New Roman"/>
                <w:highlight w:val="cyan"/>
                <w:lang w:eastAsia="zh-CN"/>
              </w:rPr>
              <w:t xml:space="preserve"> ~0.47-2</w:t>
            </w:r>
          </w:p>
        </w:tc>
        <w:tc>
          <w:tcPr>
            <w:tcW w:w="3614" w:type="dxa"/>
          </w:tcPr>
          <w:p w14:paraId="77F331C0" w14:textId="77777777" w:rsidR="0018116D" w:rsidRDefault="00D84050">
            <w:pPr>
              <w:spacing w:before="0" w:after="0"/>
              <w:rPr>
                <w:rFonts w:ascii="DengXian" w:eastAsia="DengXian" w:hAnsi="DengXian"/>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Ttol</w:t>
            </w:r>
            <w:proofErr w:type="spellEnd"/>
            <w:r>
              <w:rPr>
                <w:highlight w:val="cyan"/>
                <w:lang w:eastAsia="zh-CN"/>
              </w:rPr>
              <w:t>= 1/2CP-Te</w:t>
            </w:r>
            <w:r>
              <w:rPr>
                <w:lang w:eastAsia="zh-CN"/>
              </w:rPr>
              <w:t>,</w:t>
            </w:r>
            <w:r>
              <w:rPr>
                <w:rFonts w:eastAsiaTheme="minorEastAsia"/>
                <w:highlight w:val="cyan"/>
                <w:lang w:eastAsia="zh-CN"/>
              </w:rPr>
              <w:t xml:space="preserve"> LEO600/LEO1200</w:t>
            </w:r>
          </w:p>
        </w:tc>
      </w:tr>
      <w:tr w:rsidR="0018116D" w14:paraId="1563CE73" w14:textId="77777777">
        <w:trPr>
          <w:trHeight w:val="415"/>
        </w:trPr>
        <w:tc>
          <w:tcPr>
            <w:tcW w:w="1980" w:type="dxa"/>
          </w:tcPr>
          <w:p w14:paraId="711FB5F9" w14:textId="77777777" w:rsidR="0018116D" w:rsidRDefault="00D84050">
            <w:pPr>
              <w:spacing w:before="0" w:after="0"/>
              <w:rPr>
                <w:b/>
                <w:bCs/>
                <w:lang w:val="en-US" w:eastAsia="zh-CN"/>
              </w:rPr>
            </w:pPr>
            <w:r>
              <w:rPr>
                <w:rFonts w:hint="eastAsia"/>
                <w:b/>
                <w:bCs/>
                <w:lang w:val="en-US" w:eastAsia="zh-CN"/>
              </w:rPr>
              <w:t>CSCN</w:t>
            </w:r>
          </w:p>
        </w:tc>
        <w:tc>
          <w:tcPr>
            <w:tcW w:w="3431" w:type="dxa"/>
          </w:tcPr>
          <w:p w14:paraId="68950B4A" w14:textId="77777777" w:rsidR="0018116D" w:rsidRDefault="00D84050">
            <w:pPr>
              <w:spacing w:before="0" w:after="0"/>
              <w:rPr>
                <w:rFonts w:asciiTheme="minorEastAsia" w:eastAsiaTheme="minorEastAsia" w:hAnsiTheme="minorEastAsia"/>
                <w:lang w:val="en-US" w:eastAsia="zh-CN"/>
              </w:rPr>
            </w:pPr>
            <w:r>
              <w:rPr>
                <w:rFonts w:asciiTheme="minorEastAsia" w:eastAsiaTheme="minorEastAsia" w:hAnsiTheme="minorEastAsia"/>
                <w:lang w:eastAsia="zh-CN"/>
              </w:rPr>
              <w:t>LEO-600 S</w:t>
            </w:r>
            <w:r>
              <w:rPr>
                <w:rFonts w:asciiTheme="minorEastAsia" w:eastAsiaTheme="minorEastAsia" w:hAnsiTheme="minorEastAsia" w:hint="eastAsia"/>
                <w:lang w:val="en-US" w:eastAsia="zh-CN"/>
              </w:rPr>
              <w:t xml:space="preserve"> set1</w:t>
            </w:r>
            <w:r>
              <w:rPr>
                <w:rFonts w:asciiTheme="minorEastAsia" w:eastAsiaTheme="minorEastAsia" w:hAnsiTheme="minorEastAsia"/>
                <w:lang w:eastAsia="zh-CN"/>
              </w:rPr>
              <w:t>:</w:t>
            </w:r>
            <w:r>
              <w:rPr>
                <w:rFonts w:asciiTheme="minorEastAsia" w:eastAsiaTheme="minorEastAsia" w:hAnsiTheme="minorEastAsia" w:hint="eastAsia"/>
                <w:lang w:val="en-US" w:eastAsia="zh-CN"/>
              </w:rPr>
              <w:t>10.9~21.9</w:t>
            </w:r>
          </w:p>
          <w:p w14:paraId="38DEFD36" w14:textId="77777777" w:rsidR="0018116D" w:rsidRDefault="00D84050">
            <w:pPr>
              <w:spacing w:before="0" w:after="0"/>
              <w:rPr>
                <w:rFonts w:ascii="Times New Roman" w:eastAsiaTheme="minorEastAsia" w:hAnsi="Times New Roman"/>
                <w:highlight w:val="cyan"/>
                <w:lang w:eastAsia="zh-CN"/>
              </w:rPr>
            </w:pPr>
            <w:r>
              <w:rPr>
                <w:rFonts w:asciiTheme="minorEastAsia" w:eastAsiaTheme="minorEastAsia" w:hAnsiTheme="minorEastAsia"/>
                <w:lang w:eastAsia="zh-CN"/>
              </w:rPr>
              <w:t>LEO-600</w:t>
            </w:r>
            <w:r>
              <w:rPr>
                <w:rFonts w:asciiTheme="minorEastAsia" w:eastAsiaTheme="minorEastAsia" w:hAnsiTheme="minorEastAsia" w:hint="eastAsia"/>
                <w:lang w:val="en-US" w:eastAsia="zh-CN"/>
              </w:rPr>
              <w:t xml:space="preserve"> Ka set1:87.8</w:t>
            </w:r>
          </w:p>
        </w:tc>
        <w:tc>
          <w:tcPr>
            <w:tcW w:w="3614" w:type="dxa"/>
          </w:tcPr>
          <w:p w14:paraId="5DA4C699"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DejaVu Math TeX Gyre" w:hAnsi="DejaVu Math TeX Gyre" w:hint="eastAsia"/>
                      <w:lang w:val="en-US" w:eastAsia="zh-CN"/>
                    </w:rPr>
                    <m:t>4</m:t>
                  </m:r>
                </m:den>
              </m:f>
            </m:oMath>
            <w:r w:rsidR="00D84050">
              <w:rPr>
                <w:lang w:eastAsia="zh-CN"/>
              </w:rPr>
              <w:t>, 3 km/h, without UE pre-compensation</w:t>
            </w:r>
            <w:r w:rsidR="00D84050">
              <w:rPr>
                <w:rFonts w:eastAsia="Times New Roman"/>
                <w:sz w:val="18"/>
                <w:szCs w:val="18"/>
              </w:rPr>
              <w:t xml:space="preserve"> RTT/Doppler on the service link</w:t>
            </w:r>
          </w:p>
        </w:tc>
      </w:tr>
      <w:tr w:rsidR="006308CF" w14:paraId="594C45E7" w14:textId="77777777">
        <w:trPr>
          <w:trHeight w:val="415"/>
        </w:trPr>
        <w:tc>
          <w:tcPr>
            <w:tcW w:w="1980" w:type="dxa"/>
          </w:tcPr>
          <w:p w14:paraId="211B776A" w14:textId="1FAB92D4" w:rsidR="006308CF" w:rsidRDefault="006308CF">
            <w:pPr>
              <w:spacing w:before="0" w:after="0"/>
              <w:rPr>
                <w:b/>
                <w:bCs/>
                <w:lang w:val="en-US" w:eastAsia="zh-CN"/>
              </w:rPr>
            </w:pPr>
            <w:r>
              <w:rPr>
                <w:rFonts w:ascii="Times New Roman" w:eastAsiaTheme="minorEastAsia" w:hAnsi="Times New Roman"/>
                <w:b/>
                <w:bCs/>
                <w:lang w:val="en-US" w:eastAsia="zh-CN"/>
              </w:rPr>
              <w:t>CATT</w:t>
            </w:r>
          </w:p>
        </w:tc>
        <w:tc>
          <w:tcPr>
            <w:tcW w:w="3431" w:type="dxa"/>
          </w:tcPr>
          <w:p w14:paraId="142C9527"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S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0.375-0.379</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11.33-13.17</w:t>
            </w:r>
          </w:p>
          <w:p w14:paraId="35C0EFB5" w14:textId="0D62AD3F" w:rsidR="006308CF" w:rsidRDefault="006308CF">
            <w:pPr>
              <w:spacing w:before="0" w:after="0"/>
              <w:rPr>
                <w:rFonts w:asciiTheme="minorEastAsia" w:eastAsiaTheme="minorEastAsia" w:hAnsiTheme="minorEastAsia"/>
                <w:lang w:eastAsia="zh-CN"/>
              </w:rPr>
            </w:pPr>
            <w:r>
              <w:rPr>
                <w:rFonts w:ascii="Times New Roman" w:eastAsiaTheme="minorEastAsia" w:hAnsi="Times New Roman"/>
                <w:lang w:val="en-US" w:eastAsia="zh-CN"/>
              </w:rPr>
              <w:t>Ka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1.96-2.17</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123.6-143.7</w:t>
            </w:r>
          </w:p>
        </w:tc>
        <w:tc>
          <w:tcPr>
            <w:tcW w:w="3614" w:type="dxa"/>
          </w:tcPr>
          <w:p w14:paraId="45B8B032" w14:textId="1D9D0695" w:rsidR="006308CF" w:rsidRDefault="006308CF">
            <w:pPr>
              <w:spacing w:before="0" w:after="0"/>
              <w:rPr>
                <w:rFonts w:ascii="Times New Roman" w:eastAsia="DengXian" w:hAnsi="Times New Roman"/>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30F3D6B6" w14:textId="77777777" w:rsidR="0018116D" w:rsidRDefault="00D84050">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18116D" w14:paraId="14B984BE" w14:textId="77777777" w:rsidTr="006308CF">
        <w:trPr>
          <w:trHeight w:val="720"/>
        </w:trPr>
        <w:tc>
          <w:tcPr>
            <w:tcW w:w="1965" w:type="dxa"/>
            <w:vAlign w:val="center"/>
          </w:tcPr>
          <w:p w14:paraId="1580E228"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0C70CA70" w14:textId="77777777" w:rsidR="0018116D" w:rsidRDefault="00D84050">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5E12DD1D"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18116D" w14:paraId="58DC582F" w14:textId="77777777" w:rsidTr="006308CF">
        <w:trPr>
          <w:trHeight w:val="811"/>
        </w:trPr>
        <w:tc>
          <w:tcPr>
            <w:tcW w:w="1965" w:type="dxa"/>
            <w:vAlign w:val="center"/>
          </w:tcPr>
          <w:p w14:paraId="2C263362" w14:textId="77777777" w:rsidR="0018116D" w:rsidRDefault="00D84050">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vivo </w:t>
            </w:r>
          </w:p>
        </w:tc>
        <w:tc>
          <w:tcPr>
            <w:tcW w:w="5013" w:type="dxa"/>
            <w:vAlign w:val="center"/>
          </w:tcPr>
          <w:p w14:paraId="508DFF95"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:X=1: 0.1–0.1, X=5: 0.1–0.6, X=10: 0.3–1.2 , X=25: 0.6–3.0</w:t>
            </w:r>
          </w:p>
          <w:p w14:paraId="7292CDD1" w14:textId="77777777" w:rsidR="0018116D" w:rsidRDefault="00D84050">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04EED134" w14:textId="77777777" w:rsidR="0018116D" w:rsidRDefault="00D84050">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18116D" w14:paraId="71E58671" w14:textId="77777777" w:rsidTr="006308CF">
        <w:trPr>
          <w:trHeight w:val="1030"/>
        </w:trPr>
        <w:tc>
          <w:tcPr>
            <w:tcW w:w="1965" w:type="dxa"/>
            <w:vAlign w:val="center"/>
          </w:tcPr>
          <w:p w14:paraId="182FE7EE" w14:textId="77777777" w:rsidR="0018116D" w:rsidRDefault="00D84050">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00E15BAC"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t>band</w:t>
            </w:r>
            <w:r>
              <w:rPr>
                <w:rFonts w:eastAsia="Times New Roman" w:cs="Times"/>
                <w:color w:val="000000"/>
                <w:szCs w:val="20"/>
                <w:lang w:val="en-US" w:eastAsia="fr-FR"/>
              </w:rPr>
              <w:t> </w:t>
            </w:r>
            <w:r>
              <w:rPr>
                <w:rFonts w:eastAsia="Times New Roman" w:cs="Times"/>
                <w:color w:val="000000"/>
                <w:szCs w:val="20"/>
                <w:lang w:val="fr-FR" w:eastAsia="fr-FR"/>
              </w:rPr>
              <w:t>: X=1: 0.004–0.12,  X=5: 0.026–0.18,  X=10: 0.05–0.30 , X=25: 0.07–0.38</w:t>
            </w:r>
          </w:p>
          <w:p w14:paraId="60869087"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xml:space="preserve"> : X=1: 0.05–0.43 , X=5: 0.25–0.67 , X=10: 0.49–1.09 , X=25: 0.61–1.34</w:t>
            </w:r>
          </w:p>
        </w:tc>
        <w:tc>
          <w:tcPr>
            <w:tcW w:w="2062" w:type="dxa"/>
            <w:vAlign w:val="center"/>
          </w:tcPr>
          <w:p w14:paraId="256369FB" w14:textId="77777777" w:rsidR="0018116D" w:rsidRDefault="00D84050">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18116D" w14:paraId="132329EA" w14:textId="77777777" w:rsidTr="006308CF">
        <w:trPr>
          <w:trHeight w:val="1110"/>
        </w:trPr>
        <w:tc>
          <w:tcPr>
            <w:tcW w:w="1965" w:type="dxa"/>
            <w:vAlign w:val="center"/>
          </w:tcPr>
          <w:p w14:paraId="0D63891A" w14:textId="77777777" w:rsidR="0018116D" w:rsidRDefault="00D84050">
            <w:pPr>
              <w:suppressAutoHyphens w:val="0"/>
              <w:spacing w:before="0" w:after="0"/>
              <w:jc w:val="left"/>
              <w:rPr>
                <w:rFonts w:eastAsia="Times New Roman" w:cs="Times"/>
                <w:b/>
                <w:bCs/>
                <w:color w:val="000000"/>
                <w:szCs w:val="20"/>
                <w:lang w:val="fr-FR" w:eastAsia="fr-FR"/>
              </w:rPr>
            </w:pPr>
            <w:r>
              <w:rPr>
                <w:rFonts w:cs="Times"/>
                <w:b/>
                <w:bCs/>
                <w:lang w:eastAsia="zh-CN"/>
              </w:rPr>
              <w:lastRenderedPageBreak/>
              <w:t xml:space="preserve">Huawei / </w:t>
            </w:r>
            <w:proofErr w:type="spellStart"/>
            <w:r>
              <w:rPr>
                <w:rFonts w:cs="Times"/>
                <w:b/>
                <w:bCs/>
                <w:lang w:eastAsia="zh-CN"/>
              </w:rPr>
              <w:t>HiSilicon</w:t>
            </w:r>
            <w:proofErr w:type="spellEnd"/>
          </w:p>
        </w:tc>
        <w:tc>
          <w:tcPr>
            <w:tcW w:w="5013" w:type="dxa"/>
            <w:vAlign w:val="center"/>
          </w:tcPr>
          <w:p w14:paraId="3E8F5B39" w14:textId="3ECB8036" w:rsidR="0018116D" w:rsidRPr="0002198C"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X=1: 0.01–0.06 , X=5: 0.06–0.28 , X=10: 0.12–0.56 , X=25: 0.31–</w:t>
            </w:r>
            <w:r>
              <w:rPr>
                <w:rFonts w:eastAsiaTheme="minorEastAsia" w:cs="Times" w:hint="eastAsia"/>
                <w:color w:val="000000"/>
                <w:szCs w:val="20"/>
                <w:lang w:val="fr-FR" w:eastAsia="zh-CN"/>
              </w:rPr>
              <w:t>1.38</w:t>
            </w:r>
          </w:p>
          <w:p w14:paraId="1CAB7D10"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0.34–0.47 , X=5: 0.88–1.52 , X=10: 1.55–2.81 , X=25: 3.60–6.71</w:t>
            </w:r>
          </w:p>
        </w:tc>
        <w:tc>
          <w:tcPr>
            <w:tcW w:w="2062" w:type="dxa"/>
            <w:vAlign w:val="center"/>
          </w:tcPr>
          <w:p w14:paraId="79E9A31B" w14:textId="36A3E850" w:rsidR="0018116D" w:rsidRDefault="00D84050">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18116D" w14:paraId="0B6FA521" w14:textId="77777777" w:rsidTr="006308CF">
        <w:trPr>
          <w:trHeight w:val="811"/>
        </w:trPr>
        <w:tc>
          <w:tcPr>
            <w:tcW w:w="1965" w:type="dxa"/>
            <w:vAlign w:val="center"/>
          </w:tcPr>
          <w:p w14:paraId="470BA716" w14:textId="77777777" w:rsidR="0018116D" w:rsidRDefault="00D84050">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15CFDC" w14:textId="49141BD4" w:rsidR="0018116D" w:rsidRDefault="00D84050">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X=1: 0.016–0.033 , X=5: 0.05–0.20 , X=10: 0.10–0.39 , X=25: 0.25–</w:t>
            </w:r>
            <w:r>
              <w:rPr>
                <w:rFonts w:eastAsia="SimSun" w:cs="Times" w:hint="eastAsia"/>
                <w:color w:val="000000"/>
                <w:szCs w:val="20"/>
                <w:lang w:val="en-US" w:eastAsia="zh-CN"/>
              </w:rPr>
              <w:t>1.00</w:t>
            </w:r>
          </w:p>
          <w:p w14:paraId="50D3EEBB"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0.08–0.15 , X=5: 0.41–0.80 , X=10: 0.82–1.59 , X=25: 2.05–4.0</w:t>
            </w:r>
          </w:p>
        </w:tc>
        <w:tc>
          <w:tcPr>
            <w:tcW w:w="2062" w:type="dxa"/>
            <w:vAlign w:val="center"/>
          </w:tcPr>
          <w:p w14:paraId="6D7A6488" w14:textId="77777777" w:rsidR="0018116D" w:rsidRDefault="00D84050">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xml:space="preserve">= 1/2CP  </w:t>
            </w: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9E7A568" w14:textId="77777777" w:rsidTr="006308CF">
        <w:trPr>
          <w:trHeight w:val="811"/>
        </w:trPr>
        <w:tc>
          <w:tcPr>
            <w:tcW w:w="1965" w:type="dxa"/>
          </w:tcPr>
          <w:p w14:paraId="551E8FDF" w14:textId="77777777" w:rsidR="0018116D" w:rsidRDefault="00D84050">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10823049" w14:textId="77777777" w:rsidR="0018116D" w:rsidRDefault="00D84050">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6D8324ED"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5B2C9214" w14:textId="77777777" w:rsidR="0018116D" w:rsidRDefault="0018116D">
            <w:pPr>
              <w:suppressAutoHyphens w:val="0"/>
              <w:spacing w:before="0" w:after="0"/>
              <w:jc w:val="left"/>
              <w:rPr>
                <w:rFonts w:eastAsia="Times New Roman" w:cs="Times"/>
                <w:b/>
                <w:bCs/>
                <w:color w:val="000000"/>
                <w:szCs w:val="20"/>
                <w:lang w:val="fr-FR" w:eastAsia="fr-FR"/>
              </w:rPr>
            </w:pPr>
          </w:p>
        </w:tc>
        <w:tc>
          <w:tcPr>
            <w:tcW w:w="2062" w:type="dxa"/>
          </w:tcPr>
          <w:p w14:paraId="57ECFE61" w14:textId="77777777" w:rsidR="0018116D" w:rsidRDefault="00000000">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xml:space="preserve">, 3 km/h, without UE pre-compensation </w:t>
            </w:r>
            <w:r w:rsidR="00D84050">
              <w:rPr>
                <w:rFonts w:eastAsia="Times New Roman"/>
                <w:sz w:val="18"/>
                <w:szCs w:val="18"/>
              </w:rPr>
              <w:t>RTT/Doppler on the service link</w:t>
            </w:r>
          </w:p>
        </w:tc>
      </w:tr>
      <w:tr w:rsidR="006308CF" w14:paraId="5E08BE93" w14:textId="77777777" w:rsidTr="006308CF">
        <w:trPr>
          <w:trHeight w:val="811"/>
        </w:trPr>
        <w:tc>
          <w:tcPr>
            <w:tcW w:w="1965" w:type="dxa"/>
          </w:tcPr>
          <w:p w14:paraId="38D70D03" w14:textId="473B02B9" w:rsidR="006308CF" w:rsidRDefault="006308CF">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DE45656"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BD106FE"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0.2457-0.455</w:t>
            </w:r>
            <w:r>
              <w:rPr>
                <w:rFonts w:ascii="Times New Roman" w:eastAsiaTheme="minorEastAsia" w:hAnsi="Times New Roman" w:hint="eastAsia"/>
                <w:lang w:val="en-US" w:eastAsia="zh-CN"/>
              </w:rPr>
              <w:t>；</w:t>
            </w:r>
          </w:p>
          <w:p w14:paraId="1D0631BE"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D1AF599" w14:textId="11AEF60E" w:rsidR="006308CF" w:rsidRDefault="006308CF">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4CA953" w14:textId="00223B20" w:rsidR="006308CF" w:rsidRDefault="006308CF">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06C15C47" w14:textId="77777777" w:rsidR="0018116D" w:rsidRDefault="00D84050">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3D035E1B" w14:textId="77777777">
        <w:trPr>
          <w:trHeight w:val="468"/>
        </w:trPr>
        <w:tc>
          <w:tcPr>
            <w:tcW w:w="1980" w:type="dxa"/>
          </w:tcPr>
          <w:p w14:paraId="42FDCCEF" w14:textId="77777777" w:rsidR="0018116D" w:rsidRDefault="00D84050">
            <w:pPr>
              <w:spacing w:before="0" w:after="0"/>
              <w:rPr>
                <w:b/>
                <w:bCs/>
                <w:lang w:val="fr-FR" w:eastAsia="zh-CN"/>
              </w:rPr>
            </w:pPr>
            <w:r>
              <w:rPr>
                <w:b/>
                <w:bCs/>
                <w:lang w:eastAsia="zh-CN"/>
              </w:rPr>
              <w:t>Source</w:t>
            </w:r>
          </w:p>
        </w:tc>
        <w:tc>
          <w:tcPr>
            <w:tcW w:w="3431" w:type="dxa"/>
          </w:tcPr>
          <w:p w14:paraId="1DABCF0F"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63332AF1"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2A69A04C" w14:textId="77777777">
        <w:trPr>
          <w:trHeight w:val="370"/>
        </w:trPr>
        <w:tc>
          <w:tcPr>
            <w:tcW w:w="1980" w:type="dxa"/>
          </w:tcPr>
          <w:p w14:paraId="453E03A1" w14:textId="77777777" w:rsidR="0018116D" w:rsidRDefault="00D84050">
            <w:pPr>
              <w:spacing w:before="0" w:after="0"/>
              <w:rPr>
                <w:b/>
                <w:bCs/>
                <w:lang w:eastAsia="zh-CN"/>
              </w:rPr>
            </w:pPr>
            <w:r>
              <w:rPr>
                <w:b/>
                <w:bCs/>
                <w:lang w:eastAsia="zh-CN"/>
              </w:rPr>
              <w:t xml:space="preserve">vivo </w:t>
            </w:r>
          </w:p>
        </w:tc>
        <w:tc>
          <w:tcPr>
            <w:tcW w:w="3431" w:type="dxa"/>
          </w:tcPr>
          <w:p w14:paraId="771E1ED0" w14:textId="77777777" w:rsidR="0018116D" w:rsidRDefault="0018116D">
            <w:pPr>
              <w:spacing w:before="0" w:after="0"/>
              <w:rPr>
                <w:lang w:eastAsia="zh-CN"/>
              </w:rPr>
            </w:pPr>
          </w:p>
        </w:tc>
        <w:tc>
          <w:tcPr>
            <w:tcW w:w="3614" w:type="dxa"/>
          </w:tcPr>
          <w:p w14:paraId="5990FDE8" w14:textId="77777777" w:rsidR="0018116D" w:rsidRDefault="0018116D">
            <w:pPr>
              <w:spacing w:before="0" w:after="0"/>
              <w:rPr>
                <w:lang w:eastAsia="zh-CN"/>
              </w:rPr>
            </w:pPr>
          </w:p>
        </w:tc>
      </w:tr>
      <w:tr w:rsidR="0018116D" w14:paraId="4453C3FD" w14:textId="77777777">
        <w:trPr>
          <w:trHeight w:val="211"/>
        </w:trPr>
        <w:tc>
          <w:tcPr>
            <w:tcW w:w="1980" w:type="dxa"/>
          </w:tcPr>
          <w:p w14:paraId="3137567B" w14:textId="77777777" w:rsidR="0018116D" w:rsidRDefault="00D84050">
            <w:pPr>
              <w:spacing w:before="0" w:after="0"/>
              <w:rPr>
                <w:b/>
                <w:bCs/>
                <w:lang w:eastAsia="zh-CN"/>
              </w:rPr>
            </w:pPr>
            <w:r>
              <w:rPr>
                <w:b/>
                <w:bCs/>
                <w:lang w:eastAsia="zh-CN"/>
              </w:rPr>
              <w:t xml:space="preserve">Qualcomm </w:t>
            </w:r>
          </w:p>
        </w:tc>
        <w:tc>
          <w:tcPr>
            <w:tcW w:w="3431" w:type="dxa"/>
          </w:tcPr>
          <w:p w14:paraId="32FD827A" w14:textId="77777777" w:rsidR="0018116D" w:rsidRDefault="00D84050">
            <w:pPr>
              <w:spacing w:before="0" w:after="0"/>
              <w:rPr>
                <w:lang w:eastAsia="zh-CN"/>
              </w:rPr>
            </w:pPr>
            <w:r>
              <w:rPr>
                <w:lang w:eastAsia="zh-CN"/>
              </w:rPr>
              <w:t>LEO-600: S: 0.03-0.08, Ka: 0.01-0.03</w:t>
            </w:r>
          </w:p>
        </w:tc>
        <w:tc>
          <w:tcPr>
            <w:tcW w:w="3614" w:type="dxa"/>
          </w:tcPr>
          <w:p w14:paraId="42835B56" w14:textId="77777777" w:rsidR="0018116D" w:rsidRDefault="00D84050">
            <w:pPr>
              <w:spacing w:before="0" w:after="0"/>
              <w:rPr>
                <w:lang w:eastAsia="zh-CN"/>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initial time frequency error: unif(-CP/2,CP/2), unif (-0.1,0.1) ppm, with time-freq precompensation</w:t>
            </w:r>
          </w:p>
        </w:tc>
      </w:tr>
      <w:tr w:rsidR="0018116D" w14:paraId="4E945A99" w14:textId="77777777">
        <w:trPr>
          <w:trHeight w:val="534"/>
        </w:trPr>
        <w:tc>
          <w:tcPr>
            <w:tcW w:w="1980" w:type="dxa"/>
          </w:tcPr>
          <w:p w14:paraId="5C92A144"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19E2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 xml:space="preserve">0 and </w:t>
            </w:r>
            <w:r>
              <w:rPr>
                <w:rFonts w:cs="Times"/>
                <w:lang w:eastAsia="zh-CN"/>
              </w:rPr>
              <w:t>µ</w:t>
            </w:r>
            <w:r>
              <w:rPr>
                <w:lang w:eastAsia="zh-CN"/>
              </w:rPr>
              <w:t>1: 1.73</w:t>
            </w:r>
          </w:p>
          <w:p w14:paraId="705DCA1C"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1.73</w:t>
            </w:r>
          </w:p>
          <w:p w14:paraId="591F82FE" w14:textId="77777777" w:rsidR="0018116D" w:rsidRDefault="0018116D">
            <w:pPr>
              <w:spacing w:before="0" w:after="0"/>
              <w:rPr>
                <w:lang w:eastAsia="zh-CN"/>
              </w:rPr>
            </w:pPr>
          </w:p>
          <w:p w14:paraId="28F12503"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 xml:space="preserve">0 and </w:t>
            </w:r>
            <w:r>
              <w:rPr>
                <w:rFonts w:cs="Times"/>
                <w:lang w:eastAsia="zh-CN"/>
              </w:rPr>
              <w:t>µ1</w:t>
            </w:r>
            <w:r>
              <w:rPr>
                <w:lang w:eastAsia="zh-CN"/>
              </w:rPr>
              <w:t>: 0.98</w:t>
            </w:r>
          </w:p>
          <w:p w14:paraId="4625BCA8"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0.98</w:t>
            </w:r>
          </w:p>
        </w:tc>
        <w:tc>
          <w:tcPr>
            <w:tcW w:w="3614" w:type="dxa"/>
          </w:tcPr>
          <w:p w14:paraId="30C34755" w14:textId="77777777" w:rsidR="0018116D" w:rsidRDefault="00D84050">
            <w:pPr>
              <w:spacing w:before="0" w:after="0"/>
              <w:rPr>
                <w:lang w:eastAsia="zh-CN"/>
              </w:rPr>
            </w:pPr>
            <w:r>
              <w:rPr>
                <w:bCs/>
                <w:lang w:eastAsia="zh-CN"/>
              </w:rPr>
              <w:t>Using FA command similar to existing TA command, considering UE speed of 3 km/h, and using Frequency threshold of 0.1ppm. Averaged over the full pass.</w:t>
            </w:r>
          </w:p>
        </w:tc>
      </w:tr>
      <w:tr w:rsidR="0018116D" w14:paraId="599AB83C" w14:textId="77777777">
        <w:trPr>
          <w:trHeight w:val="481"/>
        </w:trPr>
        <w:tc>
          <w:tcPr>
            <w:tcW w:w="1980" w:type="dxa"/>
          </w:tcPr>
          <w:p w14:paraId="2C648DCE"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28A0D2BB" w14:textId="77777777" w:rsidR="0018116D" w:rsidRDefault="00D84050">
            <w:pPr>
              <w:spacing w:before="0" w:after="0"/>
              <w:rPr>
                <w:rFonts w:eastAsiaTheme="minorEastAsia"/>
                <w:lang w:eastAsia="zh-CN"/>
              </w:rPr>
            </w:pPr>
            <w:r>
              <w:rPr>
                <w:rFonts w:eastAsiaTheme="minorEastAsia" w:hint="eastAsia"/>
                <w:lang w:eastAsia="zh-CN"/>
              </w:rPr>
              <w:t xml:space="preserve">S-band: 0.06 </w:t>
            </w:r>
            <w:r>
              <w:rPr>
                <w:rFonts w:eastAsiaTheme="minorEastAsia"/>
                <w:lang w:eastAsia="zh-CN"/>
              </w:rPr>
              <w:t>–</w:t>
            </w:r>
            <w:r>
              <w:rPr>
                <w:rFonts w:eastAsiaTheme="minorEastAsia" w:hint="eastAsia"/>
                <w:lang w:eastAsia="zh-CN"/>
              </w:rPr>
              <w:t xml:space="preserve"> 0.24, </w:t>
            </w:r>
          </w:p>
          <w:p w14:paraId="3CC120EE" w14:textId="77777777" w:rsidR="0018116D" w:rsidRDefault="00D84050">
            <w:pPr>
              <w:spacing w:before="0" w:after="0"/>
              <w:rPr>
                <w:lang w:eastAsia="zh-CN"/>
              </w:rPr>
            </w:pPr>
            <w:r>
              <w:rPr>
                <w:rFonts w:eastAsiaTheme="minorEastAsia" w:hint="eastAsia"/>
                <w:lang w:eastAsia="zh-CN"/>
              </w:rPr>
              <w:t>Ka-band: 0.02-0.13</w:t>
            </w:r>
          </w:p>
        </w:tc>
        <w:tc>
          <w:tcPr>
            <w:tcW w:w="3614" w:type="dxa"/>
          </w:tcPr>
          <w:p w14:paraId="581931DC"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1, 3km/h, LEO600/LEO1200</w:t>
            </w:r>
          </w:p>
        </w:tc>
      </w:tr>
      <w:tr w:rsidR="0018116D" w14:paraId="37EF0A55" w14:textId="77777777">
        <w:trPr>
          <w:trHeight w:val="417"/>
        </w:trPr>
        <w:tc>
          <w:tcPr>
            <w:tcW w:w="1980" w:type="dxa"/>
          </w:tcPr>
          <w:p w14:paraId="1F9AC48B" w14:textId="77777777" w:rsidR="0018116D" w:rsidRDefault="00D84050">
            <w:pPr>
              <w:spacing w:before="0" w:after="0"/>
              <w:rPr>
                <w:b/>
                <w:bCs/>
                <w:lang w:eastAsia="zh-CN"/>
              </w:rPr>
            </w:pPr>
            <w:r>
              <w:rPr>
                <w:b/>
                <w:bCs/>
                <w:lang w:eastAsia="zh-CN"/>
              </w:rPr>
              <w:t>ZTE</w:t>
            </w:r>
          </w:p>
        </w:tc>
        <w:tc>
          <w:tcPr>
            <w:tcW w:w="3431" w:type="dxa"/>
          </w:tcPr>
          <w:p w14:paraId="0F72CDC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424E3259"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hint="eastAsia"/>
                <w:lang w:val="en-US" w:eastAsia="zh-CN"/>
              </w:rPr>
              <w:t>0.07 -0.28</w:t>
            </w:r>
          </w:p>
          <w:p w14:paraId="4CEE6A5B"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7172FFB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hint="eastAsia"/>
                <w:lang w:val="sv-SE" w:eastAsia="zh-CN"/>
              </w:rPr>
              <w:t>0.03 - 0.15</w:t>
            </w:r>
          </w:p>
        </w:tc>
        <w:tc>
          <w:tcPr>
            <w:tcW w:w="3614" w:type="dxa"/>
          </w:tcPr>
          <w:p w14:paraId="63C92DCD" w14:textId="77777777" w:rsidR="0018116D" w:rsidRDefault="00D84050">
            <w:pPr>
              <w:spacing w:before="0" w:after="0"/>
              <w:rPr>
                <w:rFonts w:eastAsiaTheme="minorEastAsia"/>
                <w:lang w:val="en-US"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52BE5C7" w14:textId="77777777">
        <w:trPr>
          <w:trHeight w:val="415"/>
        </w:trPr>
        <w:tc>
          <w:tcPr>
            <w:tcW w:w="1980" w:type="dxa"/>
          </w:tcPr>
          <w:p w14:paraId="686C3831" w14:textId="77777777" w:rsidR="0018116D" w:rsidRDefault="00D84050">
            <w:pPr>
              <w:spacing w:before="0" w:after="0"/>
              <w:rPr>
                <w:b/>
                <w:bCs/>
                <w:lang w:eastAsia="zh-CN"/>
              </w:rPr>
            </w:pPr>
            <w:r>
              <w:rPr>
                <w:b/>
                <w:bCs/>
                <w:lang w:eastAsia="zh-CN"/>
              </w:rPr>
              <w:t xml:space="preserve">Toyota ITC </w:t>
            </w:r>
          </w:p>
        </w:tc>
        <w:tc>
          <w:tcPr>
            <w:tcW w:w="3431" w:type="dxa"/>
          </w:tcPr>
          <w:p w14:paraId="1AB49D6C" w14:textId="77777777" w:rsidR="0018116D" w:rsidRDefault="00D84050">
            <w:pPr>
              <w:spacing w:before="0" w:after="0"/>
              <w:rPr>
                <w:lang w:eastAsia="zh-CN"/>
              </w:rPr>
            </w:pPr>
            <w:r>
              <w:rPr>
                <w:lang w:eastAsia="zh-CN"/>
              </w:rPr>
              <w:t>S, LEO600: ~0.2 - 0.5,  Ka: ~0.1 – 0.3</w:t>
            </w:r>
          </w:p>
        </w:tc>
        <w:tc>
          <w:tcPr>
            <w:tcW w:w="3614" w:type="dxa"/>
          </w:tcPr>
          <w:p w14:paraId="1E08081C" w14:textId="77777777" w:rsidR="0018116D" w:rsidRDefault="00D84050">
            <w:pPr>
              <w:spacing w:before="0" w:after="0"/>
              <w:rPr>
                <w:lang w:eastAsia="zh-CN"/>
              </w:rPr>
            </w:pPr>
            <w:r>
              <w:rPr>
                <w:lang w:eastAsia="zh-CN"/>
              </w:rPr>
              <w:t>120km/h, Frequency error tolerance limit is 0.1ppm</w:t>
            </w:r>
          </w:p>
        </w:tc>
      </w:tr>
      <w:tr w:rsidR="0018116D" w14:paraId="16E6C1E9" w14:textId="77777777">
        <w:trPr>
          <w:trHeight w:val="60"/>
        </w:trPr>
        <w:tc>
          <w:tcPr>
            <w:tcW w:w="1980" w:type="dxa"/>
          </w:tcPr>
          <w:p w14:paraId="701AC155"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4D77C301" w14:textId="77777777" w:rsidR="0018116D" w:rsidRDefault="0018116D">
            <w:pPr>
              <w:spacing w:before="0" w:after="0"/>
              <w:rPr>
                <w:lang w:eastAsia="zh-CN"/>
              </w:rPr>
            </w:pPr>
          </w:p>
        </w:tc>
        <w:tc>
          <w:tcPr>
            <w:tcW w:w="3614" w:type="dxa"/>
          </w:tcPr>
          <w:p w14:paraId="0680D136" w14:textId="77777777" w:rsidR="0018116D" w:rsidRDefault="0018116D">
            <w:pPr>
              <w:spacing w:before="0" w:after="0"/>
              <w:rPr>
                <w:lang w:eastAsia="zh-CN"/>
              </w:rPr>
            </w:pPr>
          </w:p>
        </w:tc>
      </w:tr>
      <w:tr w:rsidR="0018116D" w14:paraId="5A1077A1" w14:textId="77777777">
        <w:trPr>
          <w:trHeight w:val="415"/>
        </w:trPr>
        <w:tc>
          <w:tcPr>
            <w:tcW w:w="1980" w:type="dxa"/>
          </w:tcPr>
          <w:p w14:paraId="2DA9D173" w14:textId="77777777" w:rsidR="0018116D" w:rsidRDefault="00D84050">
            <w:pPr>
              <w:spacing w:before="0" w:after="0"/>
              <w:rPr>
                <w:b/>
                <w:bCs/>
                <w:lang w:eastAsia="zh-CN"/>
              </w:rPr>
            </w:pPr>
            <w:r>
              <w:rPr>
                <w:b/>
                <w:bCs/>
                <w:lang w:eastAsia="zh-CN"/>
              </w:rPr>
              <w:t xml:space="preserve">Thales  </w:t>
            </w:r>
          </w:p>
        </w:tc>
        <w:tc>
          <w:tcPr>
            <w:tcW w:w="3431" w:type="dxa"/>
          </w:tcPr>
          <w:p w14:paraId="66D4FF64" w14:textId="77777777" w:rsidR="0018116D" w:rsidRDefault="0018116D">
            <w:pPr>
              <w:spacing w:before="0" w:after="0"/>
              <w:rPr>
                <w:lang w:eastAsia="zh-CN"/>
              </w:rPr>
            </w:pPr>
          </w:p>
        </w:tc>
        <w:tc>
          <w:tcPr>
            <w:tcW w:w="3614" w:type="dxa"/>
          </w:tcPr>
          <w:p w14:paraId="14569EA2" w14:textId="77777777" w:rsidR="0018116D" w:rsidRDefault="0018116D">
            <w:pPr>
              <w:spacing w:before="0" w:after="0"/>
              <w:rPr>
                <w:lang w:eastAsia="zh-CN"/>
              </w:rPr>
            </w:pPr>
          </w:p>
        </w:tc>
      </w:tr>
      <w:tr w:rsidR="0018116D" w14:paraId="605A6308" w14:textId="77777777">
        <w:trPr>
          <w:trHeight w:val="415"/>
        </w:trPr>
        <w:tc>
          <w:tcPr>
            <w:tcW w:w="1980" w:type="dxa"/>
          </w:tcPr>
          <w:p w14:paraId="44CA3FF8" w14:textId="77777777" w:rsidR="0018116D" w:rsidRDefault="00D84050">
            <w:pPr>
              <w:spacing w:before="0" w:after="0"/>
              <w:rPr>
                <w:b/>
                <w:bCs/>
                <w:lang w:eastAsia="zh-CN"/>
              </w:rPr>
            </w:pPr>
            <w:r>
              <w:rPr>
                <w:b/>
                <w:bCs/>
                <w:lang w:eastAsia="zh-CN"/>
              </w:rPr>
              <w:t>CMCC</w:t>
            </w:r>
          </w:p>
        </w:tc>
        <w:tc>
          <w:tcPr>
            <w:tcW w:w="3431" w:type="dxa"/>
          </w:tcPr>
          <w:p w14:paraId="1E04D6D3" w14:textId="77777777" w:rsidR="0018116D" w:rsidRDefault="0018116D">
            <w:pPr>
              <w:spacing w:before="0" w:after="0"/>
              <w:rPr>
                <w:lang w:eastAsia="zh-CN"/>
              </w:rPr>
            </w:pPr>
          </w:p>
        </w:tc>
        <w:tc>
          <w:tcPr>
            <w:tcW w:w="3614" w:type="dxa"/>
          </w:tcPr>
          <w:p w14:paraId="3AB22C4D" w14:textId="77777777" w:rsidR="0018116D" w:rsidRDefault="0018116D">
            <w:pPr>
              <w:spacing w:before="0" w:after="0"/>
              <w:rPr>
                <w:bCs/>
                <w:lang w:eastAsia="zh-CN"/>
              </w:rPr>
            </w:pPr>
          </w:p>
        </w:tc>
      </w:tr>
      <w:tr w:rsidR="0018116D" w14:paraId="07F0A58C" w14:textId="77777777">
        <w:trPr>
          <w:trHeight w:val="415"/>
        </w:trPr>
        <w:tc>
          <w:tcPr>
            <w:tcW w:w="1980" w:type="dxa"/>
          </w:tcPr>
          <w:p w14:paraId="06961AAD"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478A207C" w14:textId="77777777" w:rsidR="0018116D" w:rsidRDefault="00D84050">
            <w:pPr>
              <w:spacing w:before="0" w:after="0"/>
              <w:rPr>
                <w:lang w:eastAsia="zh-CN"/>
              </w:rPr>
            </w:pPr>
            <w:r>
              <w:rPr>
                <w:lang w:eastAsia="zh-CN"/>
              </w:rPr>
              <w:t>LEO-600: S: 0.065 – 0.129, Ka: 0.2418 – 0.4837</w:t>
            </w:r>
          </w:p>
          <w:p w14:paraId="190D1362" w14:textId="77777777" w:rsidR="0018116D" w:rsidRDefault="00D84050">
            <w:pPr>
              <w:spacing w:before="0" w:after="0"/>
              <w:rPr>
                <w:lang w:eastAsia="zh-CN"/>
              </w:rPr>
            </w:pPr>
            <w:bookmarkStart w:id="4" w:name="OLE_LINK25"/>
            <w:r>
              <w:rPr>
                <w:lang w:eastAsia="zh-CN"/>
              </w:rPr>
              <w:t>LEO-1200: S: 0.029 – 0.059, Ka: 0.011 – 0.220</w:t>
            </w:r>
            <w:bookmarkEnd w:id="4"/>
          </w:p>
        </w:tc>
        <w:bookmarkStart w:id="5" w:name="OLE_LINK5"/>
        <w:tc>
          <w:tcPr>
            <w:tcW w:w="3614" w:type="dxa"/>
          </w:tcPr>
          <w:p w14:paraId="25AD6461"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3 km/h, without UE pre-compensation</w:t>
            </w:r>
            <w:bookmarkEnd w:id="5"/>
            <w:r w:rsidR="00D84050">
              <w:rPr>
                <w:lang w:eastAsia="zh-CN"/>
              </w:rPr>
              <w:t xml:space="preserve"> </w:t>
            </w:r>
            <w:r w:rsidR="00D84050">
              <w:rPr>
                <w:rFonts w:eastAsia="Times New Roman"/>
                <w:sz w:val="18"/>
                <w:szCs w:val="18"/>
              </w:rPr>
              <w:t>RTT/Doppler on the service link</w:t>
            </w:r>
          </w:p>
        </w:tc>
      </w:tr>
      <w:tr w:rsidR="0018116D" w14:paraId="32FDF5D5" w14:textId="77777777">
        <w:trPr>
          <w:trHeight w:val="415"/>
        </w:trPr>
        <w:tc>
          <w:tcPr>
            <w:tcW w:w="1980" w:type="dxa"/>
          </w:tcPr>
          <w:p w14:paraId="360BAA33" w14:textId="77777777" w:rsidR="0018116D" w:rsidRDefault="00D84050">
            <w:pPr>
              <w:spacing w:before="0" w:after="0"/>
              <w:rPr>
                <w:b/>
                <w:bCs/>
                <w:lang w:eastAsia="zh-CN"/>
              </w:rPr>
            </w:pPr>
            <w:r>
              <w:rPr>
                <w:rFonts w:eastAsiaTheme="minorEastAsia" w:hint="eastAsia"/>
                <w:b/>
                <w:bCs/>
                <w:highlight w:val="cyan"/>
                <w:lang w:eastAsia="zh-CN"/>
              </w:rPr>
              <w:t>O</w:t>
            </w:r>
            <w:r>
              <w:rPr>
                <w:rFonts w:eastAsiaTheme="minorEastAsia"/>
                <w:b/>
                <w:bCs/>
                <w:highlight w:val="cyan"/>
                <w:lang w:eastAsia="zh-CN"/>
              </w:rPr>
              <w:t>PPO</w:t>
            </w:r>
          </w:p>
        </w:tc>
        <w:tc>
          <w:tcPr>
            <w:tcW w:w="3431" w:type="dxa"/>
          </w:tcPr>
          <w:p w14:paraId="788D4529" w14:textId="77777777" w:rsidR="0018116D" w:rsidRDefault="00D84050">
            <w:pPr>
              <w:spacing w:before="0" w:after="0"/>
              <w:rPr>
                <w:lang w:eastAsia="zh-CN"/>
              </w:rPr>
            </w:pPr>
            <w:r>
              <w:rPr>
                <w:rFonts w:eastAsiaTheme="minorEastAsia" w:hint="eastAsia"/>
                <w:highlight w:val="cyan"/>
                <w:lang w:eastAsia="zh-CN"/>
              </w:rPr>
              <w:t>S</w:t>
            </w:r>
            <w:r>
              <w:rPr>
                <w:rFonts w:eastAsiaTheme="minorEastAsia"/>
                <w:highlight w:val="cyan"/>
                <w:lang w:eastAsia="zh-CN"/>
              </w:rPr>
              <w:t xml:space="preserve"> band: ~0.05-0.22</w:t>
            </w:r>
          </w:p>
        </w:tc>
        <w:tc>
          <w:tcPr>
            <w:tcW w:w="3614" w:type="dxa"/>
          </w:tcPr>
          <w:p w14:paraId="5EA31F8B" w14:textId="77777777" w:rsidR="0018116D" w:rsidRDefault="00D84050">
            <w:pPr>
              <w:spacing w:before="0" w:after="0"/>
              <w:rPr>
                <w:rFonts w:eastAsiaTheme="minorEastAsia"/>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Ftol</w:t>
            </w:r>
            <w:proofErr w:type="spellEnd"/>
            <w:r>
              <w:rPr>
                <w:highlight w:val="cyan"/>
                <w:lang w:eastAsia="zh-CN"/>
              </w:rPr>
              <w:t>= 0.1ppm</w:t>
            </w:r>
            <w:r>
              <w:rPr>
                <w:rFonts w:eastAsiaTheme="minorEastAsia" w:hint="eastAsia"/>
                <w:highlight w:val="cyan"/>
                <w:lang w:eastAsia="zh-CN"/>
              </w:rPr>
              <w:t>,</w:t>
            </w:r>
            <w:r>
              <w:rPr>
                <w:rFonts w:eastAsiaTheme="minorEastAsia"/>
                <w:highlight w:val="cyan"/>
                <w:lang w:eastAsia="zh-CN"/>
              </w:rPr>
              <w:t xml:space="preserve"> LEO600/LEO1200</w:t>
            </w:r>
          </w:p>
        </w:tc>
      </w:tr>
      <w:tr w:rsidR="0018116D" w14:paraId="661B3815" w14:textId="77777777">
        <w:trPr>
          <w:trHeight w:val="415"/>
        </w:trPr>
        <w:tc>
          <w:tcPr>
            <w:tcW w:w="1980" w:type="dxa"/>
          </w:tcPr>
          <w:p w14:paraId="53CCBA27" w14:textId="77777777" w:rsidR="0018116D" w:rsidRDefault="00D84050">
            <w:pPr>
              <w:spacing w:before="0" w:after="0"/>
              <w:rPr>
                <w:rFonts w:eastAsiaTheme="minorEastAsia"/>
                <w:b/>
                <w:bCs/>
                <w:highlight w:val="cyan"/>
                <w:lang w:eastAsia="zh-CN"/>
              </w:rPr>
            </w:pPr>
            <w:r>
              <w:rPr>
                <w:rFonts w:hint="eastAsia"/>
                <w:b/>
                <w:bCs/>
                <w:lang w:val="en-US" w:eastAsia="zh-CN"/>
              </w:rPr>
              <w:t>CSCN</w:t>
            </w:r>
          </w:p>
        </w:tc>
        <w:tc>
          <w:tcPr>
            <w:tcW w:w="3431" w:type="dxa"/>
          </w:tcPr>
          <w:p w14:paraId="700E58D6" w14:textId="77777777" w:rsidR="0018116D" w:rsidRDefault="00D84050">
            <w:pPr>
              <w:spacing w:before="0" w:after="0"/>
              <w:rPr>
                <w:lang w:val="en-US" w:eastAsia="zh-CN"/>
              </w:rPr>
            </w:pPr>
            <w:r>
              <w:rPr>
                <w:lang w:eastAsia="zh-CN"/>
              </w:rPr>
              <w:t>LEO-600 S:</w:t>
            </w:r>
            <w:r>
              <w:rPr>
                <w:rFonts w:hint="eastAsia"/>
                <w:lang w:val="en-US" w:eastAsia="zh-CN"/>
              </w:rPr>
              <w:t xml:space="preserve"> 1.1~2.1</w:t>
            </w:r>
          </w:p>
          <w:p w14:paraId="7172EE71" w14:textId="77777777" w:rsidR="0018116D" w:rsidRDefault="00D84050">
            <w:pPr>
              <w:spacing w:before="0" w:after="0"/>
              <w:rPr>
                <w:rFonts w:eastAsiaTheme="minorEastAsia"/>
                <w:highlight w:val="cyan"/>
                <w:lang w:eastAsia="zh-CN"/>
              </w:rPr>
            </w:pPr>
            <w:r>
              <w:rPr>
                <w:lang w:eastAsia="zh-CN"/>
              </w:rPr>
              <w:t>LEO-600</w:t>
            </w:r>
            <w:r>
              <w:rPr>
                <w:rFonts w:hint="eastAsia"/>
                <w:lang w:val="en-US" w:eastAsia="zh-CN"/>
              </w:rPr>
              <w:t xml:space="preserve"> Ka: 0.3</w:t>
            </w:r>
          </w:p>
        </w:tc>
        <w:tc>
          <w:tcPr>
            <w:tcW w:w="3614" w:type="dxa"/>
          </w:tcPr>
          <w:p w14:paraId="61326A0C"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r>
                <w:rPr>
                  <w:rFonts w:ascii="DejaVu Math TeX Gyre" w:hAnsi="DejaVu Math TeX Gyre" w:hint="eastAsia"/>
                  <w:lang w:val="en-US" w:eastAsia="zh-CN"/>
                </w:rPr>
                <m:t>0.01SCS</m:t>
              </m:r>
            </m:oMath>
            <w:r w:rsidR="00D84050">
              <w:rPr>
                <w:lang w:eastAsia="zh-CN"/>
              </w:rPr>
              <w:t xml:space="preserve">, 3 km/h, without UE pre-compensation </w:t>
            </w:r>
            <w:r w:rsidR="00D84050">
              <w:rPr>
                <w:rFonts w:eastAsia="Times New Roman"/>
                <w:sz w:val="18"/>
                <w:szCs w:val="18"/>
              </w:rPr>
              <w:t>RTT/Doppler on the service link</w:t>
            </w:r>
          </w:p>
        </w:tc>
      </w:tr>
    </w:tbl>
    <w:p w14:paraId="3D4362C8" w14:textId="77777777" w:rsidR="0018116D" w:rsidRDefault="0018116D">
      <w:pPr>
        <w:rPr>
          <w:lang w:val="en-US" w:eastAsia="zh-CN"/>
        </w:rPr>
      </w:pPr>
    </w:p>
    <w:p w14:paraId="5D3174BC" w14:textId="77777777" w:rsidR="0018116D" w:rsidRDefault="00D84050">
      <w:pPr>
        <w:rPr>
          <w:lang w:val="en-US" w:eastAsia="zh-CN"/>
        </w:rPr>
      </w:pPr>
      <w:r>
        <w:rPr>
          <w:lang w:val="en-US" w:eastAsia="zh-CN"/>
        </w:rPr>
        <w:lastRenderedPageBreak/>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28D185F9" w14:textId="77777777">
        <w:trPr>
          <w:trHeight w:val="468"/>
        </w:trPr>
        <w:tc>
          <w:tcPr>
            <w:tcW w:w="1980" w:type="dxa"/>
          </w:tcPr>
          <w:p w14:paraId="4D584795" w14:textId="77777777" w:rsidR="0018116D" w:rsidRDefault="00D84050">
            <w:pPr>
              <w:spacing w:before="0" w:after="0"/>
              <w:rPr>
                <w:b/>
                <w:bCs/>
                <w:lang w:val="fr-FR" w:eastAsia="zh-CN"/>
              </w:rPr>
            </w:pPr>
            <w:r>
              <w:rPr>
                <w:b/>
                <w:bCs/>
                <w:lang w:eastAsia="zh-CN"/>
              </w:rPr>
              <w:t>Source</w:t>
            </w:r>
          </w:p>
        </w:tc>
        <w:tc>
          <w:tcPr>
            <w:tcW w:w="3431" w:type="dxa"/>
          </w:tcPr>
          <w:p w14:paraId="4EBEFF90"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105F0863"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4EBCE60E" w14:textId="77777777">
        <w:trPr>
          <w:trHeight w:val="370"/>
        </w:trPr>
        <w:tc>
          <w:tcPr>
            <w:tcW w:w="1980" w:type="dxa"/>
          </w:tcPr>
          <w:p w14:paraId="090D6A4A" w14:textId="77777777" w:rsidR="0018116D" w:rsidRDefault="00D84050">
            <w:pPr>
              <w:spacing w:before="0" w:after="0"/>
              <w:rPr>
                <w:b/>
                <w:bCs/>
                <w:lang w:eastAsia="zh-CN"/>
              </w:rPr>
            </w:pPr>
            <w:r>
              <w:rPr>
                <w:b/>
                <w:bCs/>
                <w:lang w:eastAsia="zh-CN"/>
              </w:rPr>
              <w:t xml:space="preserve">vivo </w:t>
            </w:r>
          </w:p>
        </w:tc>
        <w:tc>
          <w:tcPr>
            <w:tcW w:w="3431" w:type="dxa"/>
          </w:tcPr>
          <w:p w14:paraId="62B361A3" w14:textId="77777777" w:rsidR="0018116D" w:rsidRDefault="0018116D">
            <w:pPr>
              <w:spacing w:before="0" w:after="0"/>
              <w:rPr>
                <w:lang w:eastAsia="zh-CN"/>
              </w:rPr>
            </w:pPr>
          </w:p>
        </w:tc>
        <w:tc>
          <w:tcPr>
            <w:tcW w:w="3614" w:type="dxa"/>
          </w:tcPr>
          <w:p w14:paraId="16B5925E" w14:textId="77777777" w:rsidR="0018116D" w:rsidRDefault="0018116D">
            <w:pPr>
              <w:spacing w:before="0" w:after="0"/>
              <w:rPr>
                <w:lang w:eastAsia="zh-CN"/>
              </w:rPr>
            </w:pPr>
          </w:p>
        </w:tc>
      </w:tr>
      <w:tr w:rsidR="0018116D" w14:paraId="0431691A" w14:textId="77777777">
        <w:trPr>
          <w:trHeight w:val="211"/>
        </w:trPr>
        <w:tc>
          <w:tcPr>
            <w:tcW w:w="1980" w:type="dxa"/>
          </w:tcPr>
          <w:p w14:paraId="3FD292FC" w14:textId="77777777" w:rsidR="0018116D" w:rsidRDefault="00D84050">
            <w:pPr>
              <w:spacing w:before="0" w:after="0"/>
              <w:rPr>
                <w:b/>
                <w:bCs/>
                <w:lang w:eastAsia="zh-CN"/>
              </w:rPr>
            </w:pPr>
            <w:r>
              <w:rPr>
                <w:b/>
                <w:bCs/>
                <w:lang w:eastAsia="zh-CN"/>
              </w:rPr>
              <w:t xml:space="preserve">Qualcomm </w:t>
            </w:r>
          </w:p>
        </w:tc>
        <w:tc>
          <w:tcPr>
            <w:tcW w:w="3431" w:type="dxa"/>
          </w:tcPr>
          <w:p w14:paraId="0C5D969B" w14:textId="77777777" w:rsidR="0018116D" w:rsidRDefault="00D84050">
            <w:pPr>
              <w:spacing w:before="0" w:after="0"/>
              <w:rPr>
                <w:lang w:eastAsia="zh-CN"/>
              </w:rPr>
            </w:pPr>
            <w:r>
              <w:rPr>
                <w:lang w:eastAsia="zh-CN"/>
              </w:rPr>
              <w:t>LEO-600: S: 0.001-0.03 (UE speed 3 km/s), LEO-600 S: 0.15 (UE speed 1500 km/s)</w:t>
            </w:r>
          </w:p>
        </w:tc>
        <w:tc>
          <w:tcPr>
            <w:tcW w:w="3614" w:type="dxa"/>
          </w:tcPr>
          <w:p w14:paraId="7D676F9A" w14:textId="77777777" w:rsidR="0018116D" w:rsidRDefault="00D84050">
            <w:pPr>
              <w:spacing w:before="0" w:after="0"/>
              <w:rPr>
                <w:lang w:eastAsia="zh-CN"/>
              </w:rPr>
            </w:pPr>
            <w:r>
              <w:rPr>
                <w:lang w:eastAsia="zh-CN"/>
              </w:rPr>
              <w:t xml:space="preserve">UE speed 3, 1500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 xml:space="preserve">=half CP,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18116D" w14:paraId="248BFE85" w14:textId="77777777">
        <w:trPr>
          <w:trHeight w:val="534"/>
        </w:trPr>
        <w:tc>
          <w:tcPr>
            <w:tcW w:w="1980" w:type="dxa"/>
          </w:tcPr>
          <w:p w14:paraId="7699AB3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938BE" w14:textId="77777777" w:rsidR="0018116D" w:rsidRDefault="0018116D">
            <w:pPr>
              <w:spacing w:before="0" w:after="0"/>
              <w:rPr>
                <w:lang w:eastAsia="zh-CN"/>
              </w:rPr>
            </w:pPr>
          </w:p>
        </w:tc>
        <w:tc>
          <w:tcPr>
            <w:tcW w:w="3614" w:type="dxa"/>
          </w:tcPr>
          <w:p w14:paraId="14127E82" w14:textId="77777777" w:rsidR="0018116D" w:rsidRDefault="0018116D">
            <w:pPr>
              <w:spacing w:before="0" w:after="0"/>
              <w:rPr>
                <w:lang w:eastAsia="zh-CN"/>
              </w:rPr>
            </w:pPr>
          </w:p>
        </w:tc>
      </w:tr>
      <w:tr w:rsidR="0018116D" w14:paraId="651A5171" w14:textId="77777777">
        <w:trPr>
          <w:trHeight w:val="481"/>
        </w:trPr>
        <w:tc>
          <w:tcPr>
            <w:tcW w:w="1980" w:type="dxa"/>
          </w:tcPr>
          <w:p w14:paraId="29B00C7D"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61DBF119" w14:textId="77777777" w:rsidR="0018116D"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xml:space="preserve"> : X=1: </w:t>
            </w:r>
            <w:r>
              <w:rPr>
                <w:rFonts w:eastAsiaTheme="minorEastAsia" w:cs="Times" w:hint="eastAsia"/>
                <w:color w:val="000000"/>
                <w:szCs w:val="20"/>
                <w:lang w:val="fr-FR" w:eastAsia="zh-CN"/>
              </w:rPr>
              <w:t>0</w:t>
            </w:r>
            <w:r>
              <w:rPr>
                <w:rFonts w:eastAsia="Times New Roman" w:cs="Times"/>
                <w:color w:val="000000"/>
                <w:szCs w:val="20"/>
                <w:lang w:val="fr-FR" w:eastAsia="fr-FR"/>
              </w:rPr>
              <w:t xml:space="preserve"> , X=5: </w:t>
            </w:r>
            <w:r>
              <w:rPr>
                <w:rFonts w:eastAsiaTheme="minorEastAsia" w:cs="Times" w:hint="eastAsia"/>
                <w:color w:val="000000"/>
                <w:szCs w:val="20"/>
                <w:lang w:val="fr-FR" w:eastAsia="zh-CN"/>
              </w:rPr>
              <w:t>0</w:t>
            </w:r>
            <w:r>
              <w:rPr>
                <w:rFonts w:eastAsia="Times New Roman" w:cs="Times"/>
                <w:color w:val="000000"/>
                <w:szCs w:val="20"/>
                <w:lang w:val="fr-FR" w:eastAsia="fr-FR"/>
              </w:rPr>
              <w:t>–0.</w:t>
            </w:r>
            <w:r>
              <w:rPr>
                <w:rFonts w:eastAsiaTheme="minorEastAsia" w:cs="Times" w:hint="eastAsia"/>
                <w:color w:val="000000"/>
                <w:szCs w:val="20"/>
                <w:lang w:val="fr-FR" w:eastAsia="zh-CN"/>
              </w:rPr>
              <w:t>0</w:t>
            </w:r>
            <w:r>
              <w:rPr>
                <w:rFonts w:eastAsia="Times New Roman" w:cs="Times"/>
                <w:color w:val="000000"/>
                <w:szCs w:val="20"/>
                <w:lang w:val="fr-FR" w:eastAsia="fr-FR"/>
              </w:rPr>
              <w:t>2 , X=10: 0.</w:t>
            </w:r>
            <w:r>
              <w:rPr>
                <w:rFonts w:eastAsiaTheme="minorEastAsia" w:cs="Times" w:hint="eastAsia"/>
                <w:color w:val="000000"/>
                <w:szCs w:val="20"/>
                <w:lang w:val="fr-FR" w:eastAsia="zh-CN"/>
              </w:rPr>
              <w:t>01</w:t>
            </w:r>
            <w:r>
              <w:rPr>
                <w:rFonts w:eastAsia="Times New Roman" w:cs="Times"/>
                <w:color w:val="000000"/>
                <w:szCs w:val="20"/>
                <w:lang w:val="fr-FR" w:eastAsia="fr-FR"/>
              </w:rPr>
              <w:t>–0.</w:t>
            </w:r>
            <w:r>
              <w:rPr>
                <w:rFonts w:eastAsiaTheme="minorEastAsia" w:cs="Times" w:hint="eastAsia"/>
                <w:color w:val="000000"/>
                <w:szCs w:val="20"/>
                <w:lang w:val="fr-FR" w:eastAsia="zh-CN"/>
              </w:rPr>
              <w:t>05</w:t>
            </w:r>
            <w:r>
              <w:rPr>
                <w:rFonts w:eastAsia="Times New Roman" w:cs="Times"/>
                <w:color w:val="000000"/>
                <w:szCs w:val="20"/>
                <w:lang w:val="fr-FR" w:eastAsia="fr-FR"/>
              </w:rPr>
              <w:t xml:space="preserve"> , X=25: </w:t>
            </w:r>
            <w:r>
              <w:rPr>
                <w:rFonts w:eastAsiaTheme="minorEastAsia" w:cs="Times" w:hint="eastAsia"/>
                <w:color w:val="000000"/>
                <w:szCs w:val="20"/>
                <w:lang w:val="fr-FR" w:eastAsia="zh-CN"/>
              </w:rPr>
              <w:t>0.03-0.13</w:t>
            </w:r>
          </w:p>
          <w:p w14:paraId="4DBD362E" w14:textId="77777777" w:rsidR="0018116D" w:rsidRDefault="00D84050">
            <w:pPr>
              <w:spacing w:before="0" w:after="0"/>
              <w:rPr>
                <w:lang w:val="sv-SE" w:eastAsia="zh-CN"/>
              </w:rPr>
            </w:pPr>
            <w:r>
              <w:rPr>
                <w:rFonts w:eastAsia="Times New Roman" w:cs="Times"/>
                <w:b/>
                <w:bCs/>
                <w:color w:val="000000"/>
                <w:szCs w:val="20"/>
                <w:lang w:val="sv-SE" w:eastAsia="fr-FR"/>
              </w:rPr>
              <w:t>Ka</w:t>
            </w:r>
            <w:r>
              <w:rPr>
                <w:rFonts w:eastAsia="Times New Roman" w:cs="Times"/>
                <w:b/>
                <w:bCs/>
                <w:color w:val="000000"/>
                <w:szCs w:val="20"/>
                <w:lang w:val="sv-SE" w:eastAsia="fr-FR"/>
              </w:rPr>
              <w:noBreakHyphen/>
              <w:t>band</w:t>
            </w:r>
            <w:r>
              <w:rPr>
                <w:rFonts w:eastAsia="Times New Roman" w:cs="Times"/>
                <w:color w:val="000000"/>
                <w:szCs w:val="20"/>
                <w:lang w:val="sv-SE" w:eastAsia="fr-FR"/>
              </w:rPr>
              <w:t xml:space="preserve">  : X=1: </w:t>
            </w:r>
            <w:r>
              <w:rPr>
                <w:rFonts w:eastAsiaTheme="minorEastAsia" w:cs="Times" w:hint="eastAsia"/>
                <w:color w:val="000000"/>
                <w:szCs w:val="20"/>
                <w:lang w:val="sv-SE" w:eastAsia="zh-CN"/>
              </w:rPr>
              <w:t>0</w:t>
            </w:r>
            <w:r>
              <w:rPr>
                <w:rFonts w:eastAsia="Times New Roman" w:cs="Times"/>
                <w:color w:val="000000"/>
                <w:szCs w:val="20"/>
                <w:lang w:val="sv-SE" w:eastAsia="fr-FR"/>
              </w:rPr>
              <w:t xml:space="preserve"> , X=5: </w:t>
            </w:r>
            <w:r>
              <w:rPr>
                <w:rFonts w:eastAsiaTheme="minorEastAsia" w:cs="Times" w:hint="eastAsia"/>
                <w:color w:val="000000"/>
                <w:szCs w:val="20"/>
                <w:lang w:val="sv-SE" w:eastAsia="zh-CN"/>
              </w:rPr>
              <w:t>0</w:t>
            </w:r>
            <w:r>
              <w:rPr>
                <w:rFonts w:eastAsia="Times New Roman" w:cs="Times"/>
                <w:color w:val="000000"/>
                <w:szCs w:val="20"/>
                <w:lang w:val="sv-SE" w:eastAsia="fr-FR"/>
              </w:rPr>
              <w:t>–</w:t>
            </w:r>
            <w:r>
              <w:rPr>
                <w:rFonts w:eastAsiaTheme="minorEastAsia" w:cs="Times" w:hint="eastAsia"/>
                <w:color w:val="000000"/>
                <w:szCs w:val="20"/>
                <w:lang w:val="sv-SE" w:eastAsia="zh-CN"/>
              </w:rPr>
              <w:t>0.02</w:t>
            </w:r>
            <w:r>
              <w:rPr>
                <w:rFonts w:eastAsia="Times New Roman" w:cs="Times"/>
                <w:color w:val="000000"/>
                <w:szCs w:val="20"/>
                <w:lang w:val="sv-SE" w:eastAsia="fr-FR"/>
              </w:rPr>
              <w:t xml:space="preserve"> , X=10: </w:t>
            </w:r>
            <w:r>
              <w:rPr>
                <w:rFonts w:eastAsiaTheme="minorEastAsia" w:cs="Times" w:hint="eastAsia"/>
                <w:color w:val="000000"/>
                <w:szCs w:val="20"/>
                <w:lang w:val="sv-SE" w:eastAsia="zh-CN"/>
              </w:rPr>
              <w:t>0.01-0.05</w:t>
            </w:r>
            <w:r>
              <w:rPr>
                <w:rFonts w:eastAsia="Times New Roman" w:cs="Times"/>
                <w:color w:val="000000"/>
                <w:szCs w:val="20"/>
                <w:lang w:val="sv-SE" w:eastAsia="fr-FR"/>
              </w:rPr>
              <w:t xml:space="preserve"> , X=25: </w:t>
            </w:r>
            <w:r>
              <w:rPr>
                <w:rFonts w:eastAsiaTheme="minorEastAsia" w:cs="Times" w:hint="eastAsia"/>
                <w:color w:val="000000"/>
                <w:szCs w:val="20"/>
                <w:lang w:val="sv-SE" w:eastAsia="zh-CN"/>
              </w:rPr>
              <w:t>0.03-0.13</w:t>
            </w:r>
          </w:p>
        </w:tc>
        <w:tc>
          <w:tcPr>
            <w:tcW w:w="3614" w:type="dxa"/>
          </w:tcPr>
          <w:p w14:paraId="6ED46457"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2, 3km/h, LEO600/LEO1200</w:t>
            </w:r>
          </w:p>
        </w:tc>
      </w:tr>
      <w:tr w:rsidR="0018116D" w14:paraId="6B9BCC61" w14:textId="77777777">
        <w:trPr>
          <w:trHeight w:val="417"/>
        </w:trPr>
        <w:tc>
          <w:tcPr>
            <w:tcW w:w="1980" w:type="dxa"/>
          </w:tcPr>
          <w:p w14:paraId="3DB3555C" w14:textId="77777777" w:rsidR="0018116D" w:rsidRDefault="00D84050">
            <w:pPr>
              <w:spacing w:before="0" w:after="0"/>
              <w:rPr>
                <w:b/>
                <w:bCs/>
                <w:lang w:eastAsia="zh-CN"/>
              </w:rPr>
            </w:pPr>
            <w:r>
              <w:rPr>
                <w:b/>
                <w:bCs/>
                <w:lang w:eastAsia="zh-CN"/>
              </w:rPr>
              <w:t>ZTE</w:t>
            </w:r>
          </w:p>
        </w:tc>
        <w:tc>
          <w:tcPr>
            <w:tcW w:w="3431" w:type="dxa"/>
          </w:tcPr>
          <w:p w14:paraId="23DE872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2AF4EAF8"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eastAsia="Times New Roman" w:cs="Times"/>
                <w:color w:val="000000"/>
                <w:szCs w:val="20"/>
                <w:lang w:val="fr-FR" w:eastAsia="fr-FR"/>
              </w:rPr>
              <w:t xml:space="preserve">X=1: </w:t>
            </w:r>
            <w:r>
              <w:rPr>
                <w:rFonts w:eastAsia="SimSun" w:cs="Times" w:hint="eastAsia"/>
                <w:color w:val="000000"/>
                <w:szCs w:val="20"/>
                <w:lang w:val="en-US" w:eastAsia="zh-CN"/>
              </w:rPr>
              <w:t>0</w:t>
            </w:r>
            <w:r>
              <w:rPr>
                <w:rFonts w:eastAsia="Times New Roman" w:cs="Times"/>
                <w:color w:val="000000"/>
                <w:szCs w:val="20"/>
                <w:lang w:val="fr-FR" w:eastAsia="fr-FR"/>
              </w:rPr>
              <w:t xml:space="preserve"> , X=5: 0–0.</w:t>
            </w:r>
            <w:r>
              <w:rPr>
                <w:rFonts w:eastAsia="SimSun" w:cs="Times" w:hint="eastAsia"/>
                <w:color w:val="000000"/>
                <w:szCs w:val="20"/>
                <w:lang w:val="en-US" w:eastAsia="zh-CN"/>
              </w:rPr>
              <w:t>02</w:t>
            </w:r>
            <w:r>
              <w:rPr>
                <w:rFonts w:eastAsia="Times New Roman" w:cs="Times"/>
                <w:color w:val="000000"/>
                <w:szCs w:val="20"/>
                <w:lang w:val="fr-FR" w:eastAsia="fr-FR"/>
              </w:rPr>
              <w:t xml:space="preserve"> , X=10: 0.</w:t>
            </w:r>
            <w:r>
              <w:rPr>
                <w:rFonts w:eastAsia="SimSun" w:cs="Times" w:hint="eastAsia"/>
                <w:color w:val="000000"/>
                <w:szCs w:val="20"/>
                <w:lang w:val="en-US" w:eastAsia="zh-CN"/>
              </w:rPr>
              <w:t>01</w:t>
            </w:r>
            <w:r>
              <w:rPr>
                <w:rFonts w:eastAsia="Times New Roman" w:cs="Times"/>
                <w:color w:val="000000"/>
                <w:szCs w:val="20"/>
                <w:lang w:val="fr-FR" w:eastAsia="fr-FR"/>
              </w:rPr>
              <w:t>–0.</w:t>
            </w:r>
            <w:r>
              <w:rPr>
                <w:rFonts w:eastAsia="SimSun" w:cs="Times" w:hint="eastAsia"/>
                <w:color w:val="000000"/>
                <w:szCs w:val="20"/>
                <w:lang w:val="en-US" w:eastAsia="zh-CN"/>
              </w:rPr>
              <w:t>06</w:t>
            </w:r>
            <w:r>
              <w:rPr>
                <w:rFonts w:eastAsia="Times New Roman" w:cs="Times"/>
                <w:color w:val="000000"/>
                <w:szCs w:val="20"/>
                <w:lang w:val="fr-FR" w:eastAsia="fr-FR"/>
              </w:rPr>
              <w:t xml:space="preserve"> , X=25: 0.</w:t>
            </w:r>
            <w:r>
              <w:rPr>
                <w:rFonts w:eastAsia="SimSun" w:cs="Times" w:hint="eastAsia"/>
                <w:color w:val="000000"/>
                <w:szCs w:val="20"/>
                <w:lang w:val="en-US" w:eastAsia="zh-CN"/>
              </w:rPr>
              <w:t>04</w:t>
            </w:r>
            <w:r>
              <w:rPr>
                <w:rFonts w:eastAsia="Times New Roman" w:cs="Times"/>
                <w:color w:val="000000"/>
                <w:szCs w:val="20"/>
                <w:lang w:val="fr-FR" w:eastAsia="fr-FR"/>
              </w:rPr>
              <w:t>–</w:t>
            </w:r>
            <w:r>
              <w:rPr>
                <w:rFonts w:eastAsia="SimSun" w:cs="Times" w:hint="eastAsia"/>
                <w:color w:val="000000"/>
                <w:szCs w:val="20"/>
                <w:lang w:val="en-US" w:eastAsia="zh-CN"/>
              </w:rPr>
              <w:t>0.15</w:t>
            </w:r>
          </w:p>
          <w:p w14:paraId="10E6FE3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08B360D2"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eastAsia="Times New Roman" w:cs="Times"/>
                <w:color w:val="000000"/>
                <w:szCs w:val="20"/>
                <w:lang w:val="fr-FR" w:eastAsia="fr-FR"/>
              </w:rPr>
              <w:t xml:space="preserve">X=1: </w:t>
            </w:r>
            <w:r>
              <w:rPr>
                <w:rFonts w:eastAsia="SimSun" w:cs="Times" w:hint="eastAsia"/>
                <w:color w:val="000000"/>
                <w:szCs w:val="20"/>
                <w:lang w:val="sv-SE" w:eastAsia="zh-CN"/>
              </w:rPr>
              <w:t>0</w:t>
            </w:r>
            <w:r>
              <w:rPr>
                <w:rFonts w:eastAsia="Times New Roman" w:cs="Times"/>
                <w:color w:val="000000"/>
                <w:szCs w:val="20"/>
                <w:lang w:val="fr-FR" w:eastAsia="fr-FR"/>
              </w:rPr>
              <w:t xml:space="preserve"> , X=5: 0–0.</w:t>
            </w:r>
            <w:r>
              <w:rPr>
                <w:rFonts w:eastAsia="SimSun" w:cs="Times" w:hint="eastAsia"/>
                <w:color w:val="000000"/>
                <w:szCs w:val="20"/>
                <w:lang w:val="sv-SE" w:eastAsia="zh-CN"/>
              </w:rPr>
              <w:t>02</w:t>
            </w:r>
            <w:r>
              <w:rPr>
                <w:rFonts w:eastAsia="Times New Roman" w:cs="Times"/>
                <w:color w:val="000000"/>
                <w:szCs w:val="20"/>
                <w:lang w:val="fr-FR" w:eastAsia="fr-FR"/>
              </w:rPr>
              <w:t xml:space="preserve"> , X=10: 0.</w:t>
            </w:r>
            <w:r>
              <w:rPr>
                <w:rFonts w:eastAsia="SimSun" w:cs="Times" w:hint="eastAsia"/>
                <w:color w:val="000000"/>
                <w:szCs w:val="20"/>
                <w:lang w:val="sv-SE" w:eastAsia="zh-CN"/>
              </w:rPr>
              <w:t>01</w:t>
            </w:r>
            <w:r>
              <w:rPr>
                <w:rFonts w:eastAsia="Times New Roman" w:cs="Times"/>
                <w:color w:val="000000"/>
                <w:szCs w:val="20"/>
                <w:lang w:val="fr-FR" w:eastAsia="fr-FR"/>
              </w:rPr>
              <w:t>–0.</w:t>
            </w:r>
            <w:r>
              <w:rPr>
                <w:rFonts w:eastAsia="SimSun" w:cs="Times" w:hint="eastAsia"/>
                <w:color w:val="000000"/>
                <w:szCs w:val="20"/>
                <w:lang w:val="sv-SE" w:eastAsia="zh-CN"/>
              </w:rPr>
              <w:t>06</w:t>
            </w:r>
            <w:r>
              <w:rPr>
                <w:rFonts w:eastAsia="Times New Roman" w:cs="Times"/>
                <w:color w:val="000000"/>
                <w:szCs w:val="20"/>
                <w:lang w:val="fr-FR" w:eastAsia="fr-FR"/>
              </w:rPr>
              <w:t xml:space="preserve"> , X=25: 0.</w:t>
            </w:r>
            <w:r>
              <w:rPr>
                <w:rFonts w:eastAsia="SimSun" w:cs="Times" w:hint="eastAsia"/>
                <w:color w:val="000000"/>
                <w:szCs w:val="20"/>
                <w:lang w:val="sv-SE" w:eastAsia="zh-CN"/>
              </w:rPr>
              <w:t>04</w:t>
            </w:r>
            <w:r>
              <w:rPr>
                <w:rFonts w:eastAsia="Times New Roman" w:cs="Times"/>
                <w:color w:val="000000"/>
                <w:szCs w:val="20"/>
                <w:lang w:val="fr-FR" w:eastAsia="fr-FR"/>
              </w:rPr>
              <w:t>–</w:t>
            </w:r>
            <w:r>
              <w:rPr>
                <w:rFonts w:eastAsia="SimSun" w:cs="Times" w:hint="eastAsia"/>
                <w:color w:val="000000"/>
                <w:szCs w:val="20"/>
                <w:lang w:val="sv-SE" w:eastAsia="zh-CN"/>
              </w:rPr>
              <w:t>0.15</w:t>
            </w:r>
          </w:p>
        </w:tc>
        <w:tc>
          <w:tcPr>
            <w:tcW w:w="3614" w:type="dxa"/>
          </w:tcPr>
          <w:p w14:paraId="64960DC9" w14:textId="77777777" w:rsidR="0018116D" w:rsidRDefault="00D84050">
            <w:pPr>
              <w:spacing w:before="0" w:after="0"/>
              <w:rPr>
                <w:lang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12E9D7EF" w14:textId="77777777">
        <w:trPr>
          <w:trHeight w:val="415"/>
        </w:trPr>
        <w:tc>
          <w:tcPr>
            <w:tcW w:w="1980" w:type="dxa"/>
          </w:tcPr>
          <w:p w14:paraId="52FCA8D0" w14:textId="77777777" w:rsidR="0018116D" w:rsidRDefault="00D84050">
            <w:pPr>
              <w:spacing w:before="0" w:after="0"/>
              <w:rPr>
                <w:b/>
                <w:bCs/>
                <w:lang w:eastAsia="zh-CN"/>
              </w:rPr>
            </w:pPr>
            <w:r>
              <w:rPr>
                <w:b/>
                <w:bCs/>
                <w:lang w:eastAsia="zh-CN"/>
              </w:rPr>
              <w:t xml:space="preserve">Toyota ITC </w:t>
            </w:r>
          </w:p>
        </w:tc>
        <w:tc>
          <w:tcPr>
            <w:tcW w:w="3431" w:type="dxa"/>
          </w:tcPr>
          <w:p w14:paraId="41E50BE7" w14:textId="77777777" w:rsidR="0018116D" w:rsidRDefault="0018116D">
            <w:pPr>
              <w:spacing w:before="0" w:after="0"/>
              <w:rPr>
                <w:lang w:eastAsia="zh-CN"/>
              </w:rPr>
            </w:pPr>
          </w:p>
        </w:tc>
        <w:tc>
          <w:tcPr>
            <w:tcW w:w="3614" w:type="dxa"/>
          </w:tcPr>
          <w:p w14:paraId="0B067CAE" w14:textId="77777777" w:rsidR="0018116D" w:rsidRDefault="0018116D">
            <w:pPr>
              <w:spacing w:before="0" w:after="0"/>
              <w:rPr>
                <w:lang w:eastAsia="zh-CN"/>
              </w:rPr>
            </w:pPr>
          </w:p>
        </w:tc>
      </w:tr>
      <w:tr w:rsidR="0018116D" w14:paraId="22F90438" w14:textId="77777777">
        <w:trPr>
          <w:trHeight w:val="60"/>
        </w:trPr>
        <w:tc>
          <w:tcPr>
            <w:tcW w:w="1980" w:type="dxa"/>
          </w:tcPr>
          <w:p w14:paraId="300DB28F"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887DD69" w14:textId="77777777" w:rsidR="0018116D" w:rsidRDefault="0018116D">
            <w:pPr>
              <w:spacing w:before="0" w:after="0"/>
              <w:rPr>
                <w:lang w:eastAsia="zh-CN"/>
              </w:rPr>
            </w:pPr>
          </w:p>
        </w:tc>
        <w:tc>
          <w:tcPr>
            <w:tcW w:w="3614" w:type="dxa"/>
          </w:tcPr>
          <w:p w14:paraId="2F45C73C" w14:textId="77777777" w:rsidR="0018116D" w:rsidRDefault="0018116D">
            <w:pPr>
              <w:spacing w:before="0" w:after="0"/>
              <w:rPr>
                <w:lang w:eastAsia="zh-CN"/>
              </w:rPr>
            </w:pPr>
          </w:p>
        </w:tc>
      </w:tr>
      <w:tr w:rsidR="0018116D" w14:paraId="55739AF5" w14:textId="77777777">
        <w:trPr>
          <w:trHeight w:val="415"/>
        </w:trPr>
        <w:tc>
          <w:tcPr>
            <w:tcW w:w="1980" w:type="dxa"/>
          </w:tcPr>
          <w:p w14:paraId="46238D65" w14:textId="77777777" w:rsidR="0018116D" w:rsidRDefault="00D84050">
            <w:pPr>
              <w:spacing w:before="0" w:after="0"/>
              <w:rPr>
                <w:b/>
                <w:bCs/>
                <w:lang w:eastAsia="zh-CN"/>
              </w:rPr>
            </w:pPr>
            <w:r>
              <w:rPr>
                <w:b/>
                <w:bCs/>
                <w:lang w:eastAsia="zh-CN"/>
              </w:rPr>
              <w:t xml:space="preserve">Thales  </w:t>
            </w:r>
          </w:p>
        </w:tc>
        <w:tc>
          <w:tcPr>
            <w:tcW w:w="3431" w:type="dxa"/>
          </w:tcPr>
          <w:p w14:paraId="5CF4263E" w14:textId="77777777" w:rsidR="0018116D" w:rsidRDefault="0018116D">
            <w:pPr>
              <w:spacing w:before="0" w:after="0"/>
              <w:rPr>
                <w:lang w:eastAsia="zh-CN"/>
              </w:rPr>
            </w:pPr>
          </w:p>
        </w:tc>
        <w:tc>
          <w:tcPr>
            <w:tcW w:w="3614" w:type="dxa"/>
          </w:tcPr>
          <w:p w14:paraId="1D6C0E77" w14:textId="77777777" w:rsidR="0018116D" w:rsidRDefault="0018116D">
            <w:pPr>
              <w:spacing w:before="0" w:after="0"/>
              <w:rPr>
                <w:lang w:eastAsia="zh-CN"/>
              </w:rPr>
            </w:pPr>
          </w:p>
        </w:tc>
      </w:tr>
      <w:tr w:rsidR="0018116D" w14:paraId="4649A304" w14:textId="77777777">
        <w:trPr>
          <w:trHeight w:val="415"/>
        </w:trPr>
        <w:tc>
          <w:tcPr>
            <w:tcW w:w="1980" w:type="dxa"/>
          </w:tcPr>
          <w:p w14:paraId="4F0C9DE4" w14:textId="77777777" w:rsidR="0018116D" w:rsidRDefault="00D84050">
            <w:pPr>
              <w:spacing w:before="0" w:after="0"/>
              <w:rPr>
                <w:b/>
                <w:bCs/>
                <w:lang w:eastAsia="zh-CN"/>
              </w:rPr>
            </w:pPr>
            <w:r>
              <w:rPr>
                <w:b/>
                <w:bCs/>
                <w:lang w:eastAsia="zh-CN"/>
              </w:rPr>
              <w:t>CMCC</w:t>
            </w:r>
          </w:p>
        </w:tc>
        <w:tc>
          <w:tcPr>
            <w:tcW w:w="3431" w:type="dxa"/>
          </w:tcPr>
          <w:p w14:paraId="32121B75" w14:textId="77777777" w:rsidR="0018116D" w:rsidRDefault="0018116D">
            <w:pPr>
              <w:spacing w:before="0" w:after="0"/>
              <w:rPr>
                <w:lang w:eastAsia="zh-CN"/>
              </w:rPr>
            </w:pPr>
          </w:p>
        </w:tc>
        <w:tc>
          <w:tcPr>
            <w:tcW w:w="3614" w:type="dxa"/>
          </w:tcPr>
          <w:p w14:paraId="7BB412FE" w14:textId="77777777" w:rsidR="0018116D" w:rsidRDefault="0018116D">
            <w:pPr>
              <w:spacing w:before="0" w:after="0"/>
              <w:rPr>
                <w:bCs/>
                <w:lang w:eastAsia="zh-CN"/>
              </w:rPr>
            </w:pPr>
          </w:p>
        </w:tc>
      </w:tr>
      <w:tr w:rsidR="0018116D" w14:paraId="3A0832A7" w14:textId="77777777">
        <w:trPr>
          <w:trHeight w:val="415"/>
        </w:trPr>
        <w:tc>
          <w:tcPr>
            <w:tcW w:w="1980" w:type="dxa"/>
          </w:tcPr>
          <w:p w14:paraId="11FFBD54"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B0EF012" w14:textId="77777777" w:rsidR="0018116D" w:rsidRDefault="00D84050">
            <w:pPr>
              <w:spacing w:before="0" w:after="0"/>
              <w:rPr>
                <w:lang w:eastAsia="zh-CN"/>
              </w:rPr>
            </w:pPr>
            <w:r>
              <w:rPr>
                <w:lang w:eastAsia="zh-CN"/>
              </w:rPr>
              <w:t>LEO-600 S: 0.065 – 0.129, Ka: 0.2418 – 0.4837</w:t>
            </w:r>
          </w:p>
          <w:p w14:paraId="271CB0FE" w14:textId="77777777" w:rsidR="0018116D" w:rsidRDefault="00D84050">
            <w:pPr>
              <w:spacing w:before="0" w:after="0"/>
              <w:rPr>
                <w:lang w:eastAsia="zh-CN"/>
              </w:rPr>
            </w:pPr>
            <w:r>
              <w:rPr>
                <w:lang w:eastAsia="zh-CN"/>
              </w:rPr>
              <w:t>LEO-1200: S: 0.029 – 0.059, Ka: 0.011 – 0.220</w:t>
            </w:r>
          </w:p>
        </w:tc>
        <w:tc>
          <w:tcPr>
            <w:tcW w:w="3614" w:type="dxa"/>
          </w:tcPr>
          <w:p w14:paraId="12BEBA92"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xml:space="preserve">, 3 km/h, without UE pre-compensation </w:t>
            </w:r>
            <w:r w:rsidR="00D84050">
              <w:rPr>
                <w:rFonts w:eastAsia="Times New Roman"/>
                <w:sz w:val="18"/>
                <w:szCs w:val="18"/>
              </w:rPr>
              <w:t>RTT/Doppler on the service link</w:t>
            </w:r>
          </w:p>
        </w:tc>
      </w:tr>
    </w:tbl>
    <w:p w14:paraId="678C12AC" w14:textId="77777777" w:rsidR="0018116D" w:rsidRDefault="0018116D">
      <w:pPr>
        <w:rPr>
          <w:lang w:val="en-US" w:eastAsia="zh-CN"/>
        </w:rPr>
      </w:pPr>
    </w:p>
    <w:p w14:paraId="03B540CE" w14:textId="77777777" w:rsidR="0018116D" w:rsidRDefault="0018116D">
      <w:pPr>
        <w:pStyle w:val="Doc-text2"/>
        <w:ind w:left="0" w:firstLine="0"/>
        <w:rPr>
          <w:rFonts w:ascii="Times New Roman" w:hAnsi="Times New Roman"/>
          <w:szCs w:val="20"/>
        </w:rPr>
      </w:pPr>
    </w:p>
    <w:p w14:paraId="5B83DD06" w14:textId="77777777" w:rsidR="0018116D" w:rsidRDefault="00D84050">
      <w:pPr>
        <w:rPr>
          <w:b/>
          <w:lang w:eastAsia="zh-CN"/>
        </w:rPr>
      </w:pPr>
      <w:r>
        <w:rPr>
          <w:rFonts w:ascii="Times New Roman" w:hAnsi="Times New Roman"/>
          <w:b/>
          <w:bCs/>
          <w:sz w:val="24"/>
          <w:highlight w:val="yellow"/>
        </w:rPr>
        <w:t xml:space="preserve">Companies are encouraged to comment the above proposed observation using table below and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in the above table</w:t>
      </w:r>
      <w:r>
        <w:rPr>
          <w:rFonts w:ascii="Times New Roman" w:hAnsi="Times New Roman"/>
          <w:b/>
          <w:bCs/>
          <w:sz w:val="24"/>
        </w:rPr>
        <w:t>s</w:t>
      </w:r>
      <w:r>
        <w:rPr>
          <w:rFonts w:ascii="Times New Roman" w:hAnsi="Times New Roman"/>
          <w:szCs w:val="20"/>
        </w:rPr>
        <w:t>.</w:t>
      </w:r>
    </w:p>
    <w:p w14:paraId="6CC3263D" w14:textId="77777777" w:rsidR="0018116D" w:rsidRDefault="00D84050">
      <w:pPr>
        <w:rPr>
          <w:b/>
          <w:lang w:eastAsia="zh-CN"/>
        </w:rPr>
      </w:pPr>
      <w:r>
        <w:rPr>
          <w:b/>
          <w:highlight w:val="yellow"/>
          <w:lang w:eastAsia="zh-CN"/>
        </w:rPr>
        <w:t>Proposal 5-1-v0</w:t>
      </w:r>
    </w:p>
    <w:tbl>
      <w:tblPr>
        <w:tblStyle w:val="Grilledutableau"/>
        <w:tblW w:w="9629" w:type="dxa"/>
        <w:tblLook w:val="04A0" w:firstRow="1" w:lastRow="0" w:firstColumn="1" w:lastColumn="0" w:noHBand="0" w:noVBand="1"/>
      </w:tblPr>
      <w:tblGrid>
        <w:gridCol w:w="1554"/>
        <w:gridCol w:w="8075"/>
      </w:tblGrid>
      <w:tr w:rsidR="0018116D" w14:paraId="06697F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9EE4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9FA42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BAA54D" w14:textId="77777777">
        <w:tc>
          <w:tcPr>
            <w:tcW w:w="1554" w:type="dxa"/>
            <w:tcBorders>
              <w:top w:val="single" w:sz="4" w:space="0" w:color="000000"/>
              <w:left w:val="single" w:sz="4" w:space="0" w:color="000000"/>
              <w:bottom w:val="single" w:sz="4" w:space="0" w:color="000000"/>
              <w:right w:val="single" w:sz="4" w:space="0" w:color="000000"/>
            </w:tcBorders>
          </w:tcPr>
          <w:p w14:paraId="1857C8B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BAE82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uploaded our evaluation results as v012, and it is suggested that our results can be captured in the table</w:t>
            </w:r>
            <w:r>
              <w:rPr>
                <w:rFonts w:ascii="Times New Roman" w:eastAsiaTheme="minorEastAsia" w:hAnsi="Times New Roman" w:hint="eastAsia"/>
                <w:lang w:eastAsia="zh-CN"/>
              </w:rPr>
              <w:t xml:space="preserve"> in the above observation</w:t>
            </w:r>
            <w:r>
              <w:rPr>
                <w:rFonts w:ascii="Times New Roman" w:eastAsiaTheme="minorEastAsia" w:hAnsi="Times New Roman"/>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951"/>
              <w:gridCol w:w="3083"/>
            </w:tblGrid>
            <w:tr w:rsidR="0018116D" w14:paraId="69CE7F49" w14:textId="77777777">
              <w:trPr>
                <w:trHeight w:val="468"/>
              </w:trPr>
              <w:tc>
                <w:tcPr>
                  <w:tcW w:w="1980" w:type="dxa"/>
                  <w:tcBorders>
                    <w:top w:val="single" w:sz="4" w:space="0" w:color="auto"/>
                    <w:left w:val="single" w:sz="4" w:space="0" w:color="auto"/>
                    <w:bottom w:val="single" w:sz="4" w:space="0" w:color="auto"/>
                    <w:right w:val="single" w:sz="4" w:space="0" w:color="auto"/>
                  </w:tcBorders>
                </w:tcPr>
                <w:p w14:paraId="6F68B5F8" w14:textId="77777777" w:rsidR="0018116D" w:rsidRDefault="00D84050">
                  <w:pPr>
                    <w:spacing w:before="0" w:after="0"/>
                    <w:rPr>
                      <w:b/>
                      <w:bCs/>
                      <w:lang w:val="fr-FR" w:eastAsia="zh-CN"/>
                    </w:rPr>
                  </w:pPr>
                  <w:r>
                    <w:rPr>
                      <w:b/>
                      <w:bCs/>
                      <w:lang w:eastAsia="zh-CN"/>
                    </w:rPr>
                    <w:t>Source</w:t>
                  </w:r>
                </w:p>
              </w:tc>
              <w:tc>
                <w:tcPr>
                  <w:tcW w:w="3431" w:type="dxa"/>
                  <w:tcBorders>
                    <w:top w:val="single" w:sz="4" w:space="0" w:color="auto"/>
                    <w:left w:val="single" w:sz="4" w:space="0" w:color="auto"/>
                    <w:bottom w:val="single" w:sz="4" w:space="0" w:color="auto"/>
                    <w:right w:val="single" w:sz="4" w:space="0" w:color="auto"/>
                  </w:tcBorders>
                </w:tcPr>
                <w:p w14:paraId="1F19E5E7"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Borders>
                    <w:top w:val="single" w:sz="4" w:space="0" w:color="auto"/>
                    <w:left w:val="single" w:sz="4" w:space="0" w:color="auto"/>
                    <w:bottom w:val="single" w:sz="4" w:space="0" w:color="auto"/>
                    <w:right w:val="single" w:sz="4" w:space="0" w:color="auto"/>
                  </w:tcBorders>
                </w:tcPr>
                <w:p w14:paraId="3F959DAB" w14:textId="77777777" w:rsidR="0018116D" w:rsidRDefault="00D84050">
                  <w:pPr>
                    <w:spacing w:before="0" w:after="0"/>
                    <w:rPr>
                      <w:b/>
                      <w:bCs/>
                      <w:lang w:eastAsia="zh-CN"/>
                    </w:rPr>
                  </w:pPr>
                  <w:r>
                    <w:rPr>
                      <w:b/>
                      <w:bCs/>
                      <w:lang w:eastAsia="zh-CN"/>
                    </w:rPr>
                    <w:t>Notes</w:t>
                  </w:r>
                </w:p>
              </w:tc>
            </w:tr>
            <w:tr w:rsidR="0018116D" w14:paraId="3D94FA74" w14:textId="77777777">
              <w:trPr>
                <w:trHeight w:val="370"/>
              </w:trPr>
              <w:tc>
                <w:tcPr>
                  <w:tcW w:w="1980" w:type="dxa"/>
                  <w:tcBorders>
                    <w:top w:val="single" w:sz="4" w:space="0" w:color="auto"/>
                    <w:left w:val="single" w:sz="4" w:space="0" w:color="auto"/>
                    <w:bottom w:val="single" w:sz="4" w:space="0" w:color="auto"/>
                    <w:right w:val="single" w:sz="4" w:space="0" w:color="auto"/>
                  </w:tcBorders>
                </w:tcPr>
                <w:p w14:paraId="31F60F61" w14:textId="77777777" w:rsidR="0018116D" w:rsidRDefault="00D84050">
                  <w:pPr>
                    <w:spacing w:before="0" w:after="0"/>
                    <w:rPr>
                      <w:b/>
                      <w:bCs/>
                      <w:lang w:eastAsia="zh-CN"/>
                    </w:rPr>
                  </w:pPr>
                  <w:r>
                    <w:rPr>
                      <w:b/>
                      <w:bCs/>
                      <w:lang w:eastAsia="zh-CN"/>
                    </w:rPr>
                    <w:t xml:space="preserve">vivo </w:t>
                  </w:r>
                </w:p>
              </w:tc>
              <w:tc>
                <w:tcPr>
                  <w:tcW w:w="3431" w:type="dxa"/>
                  <w:tcBorders>
                    <w:top w:val="single" w:sz="4" w:space="0" w:color="auto"/>
                    <w:left w:val="single" w:sz="4" w:space="0" w:color="auto"/>
                    <w:bottom w:val="single" w:sz="4" w:space="0" w:color="auto"/>
                    <w:right w:val="single" w:sz="4" w:space="0" w:color="auto"/>
                  </w:tcBorders>
                </w:tcPr>
                <w:p w14:paraId="47B8B961" w14:textId="77777777" w:rsidR="0018116D" w:rsidRDefault="00D84050">
                  <w:pPr>
                    <w:spacing w:before="0" w:after="0"/>
                    <w:rPr>
                      <w:lang w:eastAsia="zh-CN"/>
                    </w:rPr>
                  </w:pPr>
                  <w:r>
                    <w:rPr>
                      <w:lang w:eastAsia="zh-CN"/>
                    </w:rPr>
                    <w:t>S: ~1.2–5.4 , Ka: ~2–9.6 , GEO: ~0.1–0.2</w:t>
                  </w:r>
                </w:p>
              </w:tc>
              <w:tc>
                <w:tcPr>
                  <w:tcW w:w="3614" w:type="dxa"/>
                  <w:tcBorders>
                    <w:top w:val="single" w:sz="4" w:space="0" w:color="auto"/>
                    <w:left w:val="single" w:sz="4" w:space="0" w:color="auto"/>
                    <w:bottom w:val="single" w:sz="4" w:space="0" w:color="auto"/>
                    <w:right w:val="single" w:sz="4" w:space="0" w:color="auto"/>
                  </w:tcBorders>
                </w:tcPr>
                <w:p w14:paraId="14ACA079" w14:textId="77777777" w:rsidR="0018116D" w:rsidRDefault="00D84050">
                  <w:pPr>
                    <w:spacing w:before="0" w:after="0"/>
                    <w:rPr>
                      <w:lang w:eastAsia="zh-CN"/>
                    </w:rPr>
                  </w:pPr>
                  <w:r>
                    <w:rPr>
                      <w:bCs/>
                      <w:lang w:eastAsia="zh-CN"/>
                    </w:rPr>
                    <w:t>3 km/h, Case 1</w:t>
                  </w:r>
                </w:p>
              </w:tc>
            </w:tr>
            <w:tr w:rsidR="0018116D" w14:paraId="5F28B50A" w14:textId="77777777">
              <w:trPr>
                <w:trHeight w:val="211"/>
              </w:trPr>
              <w:tc>
                <w:tcPr>
                  <w:tcW w:w="1980" w:type="dxa"/>
                  <w:tcBorders>
                    <w:top w:val="single" w:sz="4" w:space="0" w:color="auto"/>
                    <w:left w:val="single" w:sz="4" w:space="0" w:color="auto"/>
                    <w:bottom w:val="single" w:sz="4" w:space="0" w:color="auto"/>
                    <w:right w:val="single" w:sz="4" w:space="0" w:color="auto"/>
                  </w:tcBorders>
                </w:tcPr>
                <w:p w14:paraId="17590C56" w14:textId="77777777" w:rsidR="0018116D" w:rsidRDefault="00D84050">
                  <w:pPr>
                    <w:spacing w:before="0" w:after="0"/>
                    <w:rPr>
                      <w:b/>
                      <w:bCs/>
                      <w:lang w:eastAsia="zh-CN"/>
                    </w:rPr>
                  </w:pPr>
                  <w:r>
                    <w:rPr>
                      <w:b/>
                      <w:bCs/>
                      <w:lang w:eastAsia="zh-CN"/>
                    </w:rPr>
                    <w:t xml:space="preserve">Qualcomm </w:t>
                  </w:r>
                </w:p>
              </w:tc>
              <w:tc>
                <w:tcPr>
                  <w:tcW w:w="3431" w:type="dxa"/>
                  <w:tcBorders>
                    <w:top w:val="single" w:sz="4" w:space="0" w:color="auto"/>
                    <w:left w:val="single" w:sz="4" w:space="0" w:color="auto"/>
                    <w:bottom w:val="single" w:sz="4" w:space="0" w:color="auto"/>
                    <w:right w:val="single" w:sz="4" w:space="0" w:color="auto"/>
                  </w:tcBorders>
                </w:tcPr>
                <w:p w14:paraId="4E3AEAB3" w14:textId="77777777" w:rsidR="0018116D" w:rsidRDefault="00D84050">
                  <w:pPr>
                    <w:spacing w:before="0" w:after="0"/>
                    <w:rPr>
                      <w:lang w:eastAsia="zh-CN"/>
                    </w:rPr>
                  </w:pPr>
                  <w:r>
                    <w:rPr>
                      <w:lang w:eastAsia="zh-CN"/>
                    </w:rPr>
                    <w:t>S: ~0.25–2 , Ka: ~1–6</w:t>
                  </w:r>
                </w:p>
              </w:tc>
              <w:tc>
                <w:tcPr>
                  <w:tcW w:w="3614" w:type="dxa"/>
                  <w:tcBorders>
                    <w:top w:val="single" w:sz="4" w:space="0" w:color="auto"/>
                    <w:left w:val="single" w:sz="4" w:space="0" w:color="auto"/>
                    <w:bottom w:val="single" w:sz="4" w:space="0" w:color="auto"/>
                    <w:right w:val="single" w:sz="4" w:space="0" w:color="auto"/>
                  </w:tcBorders>
                </w:tcPr>
                <w:p w14:paraId="454ABC5A" w14:textId="77777777" w:rsidR="0018116D" w:rsidRDefault="00D84050">
                  <w:pPr>
                    <w:spacing w:before="0" w:after="0"/>
                    <w:rPr>
                      <w:lang w:eastAsia="zh-CN"/>
                    </w:rPr>
                  </w:pPr>
                  <w:proofErr w:type="spellStart"/>
                  <w:r>
                    <w:rPr>
                      <w:lang w:eastAsia="zh-CN"/>
                    </w:rPr>
                    <w:t>Ttol</w:t>
                  </w:r>
                  <w:proofErr w:type="spellEnd"/>
                  <w:r>
                    <w:rPr>
                      <w:lang w:eastAsia="zh-CN"/>
                    </w:rPr>
                    <w:t>= 1/2CP</w:t>
                  </w:r>
                  <w:r>
                    <w:rPr>
                      <w:bCs/>
                      <w:lang w:eastAsia="zh-CN"/>
                    </w:rPr>
                    <w:t xml:space="preserve">  | (3–1500 km/h)</w:t>
                  </w:r>
                </w:p>
              </w:tc>
            </w:tr>
            <w:tr w:rsidR="0018116D" w14:paraId="7CB5EBAF" w14:textId="77777777">
              <w:trPr>
                <w:trHeight w:val="534"/>
              </w:trPr>
              <w:tc>
                <w:tcPr>
                  <w:tcW w:w="1980" w:type="dxa"/>
                  <w:tcBorders>
                    <w:top w:val="single" w:sz="4" w:space="0" w:color="auto"/>
                    <w:left w:val="single" w:sz="4" w:space="0" w:color="auto"/>
                    <w:bottom w:val="single" w:sz="4" w:space="0" w:color="auto"/>
                    <w:right w:val="single" w:sz="4" w:space="0" w:color="auto"/>
                  </w:tcBorders>
                </w:tcPr>
                <w:p w14:paraId="37B6338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Borders>
                    <w:top w:val="single" w:sz="4" w:space="0" w:color="auto"/>
                    <w:left w:val="single" w:sz="4" w:space="0" w:color="auto"/>
                    <w:bottom w:val="single" w:sz="4" w:space="0" w:color="auto"/>
                    <w:right w:val="single" w:sz="4" w:space="0" w:color="auto"/>
                  </w:tcBorders>
                </w:tcPr>
                <w:p w14:paraId="63E27A6F" w14:textId="77777777" w:rsidR="0018116D" w:rsidRDefault="00D84050">
                  <w:pPr>
                    <w:spacing w:before="0" w:after="0"/>
                    <w:rPr>
                      <w:lang w:eastAsia="zh-CN"/>
                    </w:rPr>
                  </w:pPr>
                  <w:r>
                    <w:rPr>
                      <w:lang w:eastAsia="zh-CN"/>
                    </w:rPr>
                    <w:t>~0.18–0.37</w:t>
                  </w:r>
                </w:p>
              </w:tc>
              <w:tc>
                <w:tcPr>
                  <w:tcW w:w="3614" w:type="dxa"/>
                  <w:tcBorders>
                    <w:top w:val="single" w:sz="4" w:space="0" w:color="auto"/>
                    <w:left w:val="single" w:sz="4" w:space="0" w:color="auto"/>
                    <w:bottom w:val="single" w:sz="4" w:space="0" w:color="auto"/>
                    <w:right w:val="single" w:sz="4" w:space="0" w:color="auto"/>
                  </w:tcBorders>
                </w:tcPr>
                <w:p w14:paraId="027FD25D" w14:textId="77777777" w:rsidR="0018116D" w:rsidRDefault="00D84050">
                  <w:pPr>
                    <w:spacing w:before="0" w:after="0"/>
                    <w:rPr>
                      <w:lang w:eastAsia="zh-CN"/>
                    </w:rPr>
                  </w:pPr>
                  <w:r>
                    <w:rPr>
                      <w:bCs/>
                      <w:lang w:eastAsia="zh-CN"/>
                    </w:rPr>
                    <w:t>3 km/h, Case 1</w:t>
                  </w:r>
                </w:p>
              </w:tc>
            </w:tr>
            <w:tr w:rsidR="0018116D" w14:paraId="68704914" w14:textId="77777777">
              <w:trPr>
                <w:trHeight w:val="481"/>
              </w:trPr>
              <w:tc>
                <w:tcPr>
                  <w:tcW w:w="1980" w:type="dxa"/>
                  <w:tcBorders>
                    <w:top w:val="single" w:sz="4" w:space="0" w:color="auto"/>
                    <w:left w:val="single" w:sz="4" w:space="0" w:color="auto"/>
                    <w:bottom w:val="single" w:sz="4" w:space="0" w:color="auto"/>
                    <w:right w:val="single" w:sz="4" w:space="0" w:color="auto"/>
                  </w:tcBorders>
                </w:tcPr>
                <w:p w14:paraId="6A1F97BA"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Borders>
                    <w:top w:val="single" w:sz="4" w:space="0" w:color="auto"/>
                    <w:left w:val="single" w:sz="4" w:space="0" w:color="auto"/>
                    <w:bottom w:val="single" w:sz="4" w:space="0" w:color="auto"/>
                    <w:right w:val="single" w:sz="4" w:space="0" w:color="auto"/>
                  </w:tcBorders>
                </w:tcPr>
                <w:p w14:paraId="590CB4C7" w14:textId="77777777" w:rsidR="0018116D" w:rsidRDefault="00D84050">
                  <w:pPr>
                    <w:spacing w:before="0" w:after="0"/>
                    <w:rPr>
                      <w:lang w:eastAsia="zh-CN"/>
                    </w:rPr>
                  </w:pPr>
                  <w:r>
                    <w:rPr>
                      <w:lang w:eastAsia="zh-CN"/>
                    </w:rPr>
                    <w:t>S: ~0.5–2.8 , Ka: ~2.8–6.7</w:t>
                  </w:r>
                </w:p>
              </w:tc>
              <w:tc>
                <w:tcPr>
                  <w:tcW w:w="3614" w:type="dxa"/>
                  <w:tcBorders>
                    <w:top w:val="single" w:sz="4" w:space="0" w:color="auto"/>
                    <w:left w:val="single" w:sz="4" w:space="0" w:color="auto"/>
                    <w:bottom w:val="single" w:sz="4" w:space="0" w:color="auto"/>
                    <w:right w:val="single" w:sz="4" w:space="0" w:color="auto"/>
                  </w:tcBorders>
                </w:tcPr>
                <w:p w14:paraId="578019F2" w14:textId="77777777" w:rsidR="0018116D" w:rsidRDefault="00D84050">
                  <w:pPr>
                    <w:spacing w:before="0" w:after="0"/>
                    <w:rPr>
                      <w:lang w:eastAsia="zh-CN"/>
                    </w:rPr>
                  </w:pPr>
                  <w:proofErr w:type="spellStart"/>
                  <w:r>
                    <w:rPr>
                      <w:lang w:eastAsia="zh-CN"/>
                    </w:rPr>
                    <w:t>Ttol</w:t>
                  </w:r>
                  <w:proofErr w:type="spellEnd"/>
                  <w:r>
                    <w:rPr>
                      <w:lang w:eastAsia="zh-CN"/>
                    </w:rPr>
                    <w:t>= 1/2CP-Te</w:t>
                  </w:r>
                </w:p>
              </w:tc>
            </w:tr>
            <w:tr w:rsidR="0018116D" w14:paraId="1034193A" w14:textId="77777777">
              <w:trPr>
                <w:trHeight w:val="417"/>
              </w:trPr>
              <w:tc>
                <w:tcPr>
                  <w:tcW w:w="1980" w:type="dxa"/>
                  <w:tcBorders>
                    <w:top w:val="single" w:sz="4" w:space="0" w:color="auto"/>
                    <w:left w:val="single" w:sz="4" w:space="0" w:color="auto"/>
                    <w:bottom w:val="single" w:sz="4" w:space="0" w:color="auto"/>
                    <w:right w:val="single" w:sz="4" w:space="0" w:color="auto"/>
                  </w:tcBorders>
                </w:tcPr>
                <w:p w14:paraId="36B0813F" w14:textId="77777777" w:rsidR="0018116D" w:rsidRDefault="00D84050">
                  <w:pPr>
                    <w:spacing w:before="0" w:after="0"/>
                    <w:rPr>
                      <w:b/>
                      <w:bCs/>
                      <w:lang w:eastAsia="zh-CN"/>
                    </w:rPr>
                  </w:pPr>
                  <w:r>
                    <w:rPr>
                      <w:b/>
                      <w:bCs/>
                      <w:lang w:eastAsia="zh-CN"/>
                    </w:rPr>
                    <w:t>ZTE</w:t>
                  </w:r>
                </w:p>
              </w:tc>
              <w:tc>
                <w:tcPr>
                  <w:tcW w:w="3431" w:type="dxa"/>
                  <w:tcBorders>
                    <w:top w:val="single" w:sz="4" w:space="0" w:color="auto"/>
                    <w:left w:val="single" w:sz="4" w:space="0" w:color="auto"/>
                    <w:bottom w:val="single" w:sz="4" w:space="0" w:color="auto"/>
                    <w:right w:val="single" w:sz="4" w:space="0" w:color="auto"/>
                  </w:tcBorders>
                </w:tcPr>
                <w:p w14:paraId="2C5B26D4" w14:textId="77777777" w:rsidR="0018116D" w:rsidRDefault="00D84050">
                  <w:pPr>
                    <w:spacing w:before="0" w:after="0"/>
                    <w:rPr>
                      <w:lang w:eastAsia="zh-CN"/>
                    </w:rPr>
                  </w:pPr>
                  <w:r>
                    <w:rPr>
                      <w:lang w:eastAsia="zh-CN"/>
                    </w:rPr>
                    <w:t>S: ~0.46–1.94 , Ka: ~1.6–4.0</w:t>
                  </w:r>
                </w:p>
              </w:tc>
              <w:tc>
                <w:tcPr>
                  <w:tcW w:w="3614" w:type="dxa"/>
                  <w:tcBorders>
                    <w:top w:val="single" w:sz="4" w:space="0" w:color="auto"/>
                    <w:left w:val="single" w:sz="4" w:space="0" w:color="auto"/>
                    <w:bottom w:val="single" w:sz="4" w:space="0" w:color="auto"/>
                    <w:right w:val="single" w:sz="4" w:space="0" w:color="auto"/>
                  </w:tcBorders>
                </w:tcPr>
                <w:p w14:paraId="3FED5DCB" w14:textId="77777777" w:rsidR="0018116D" w:rsidRDefault="00D84050">
                  <w:pPr>
                    <w:spacing w:before="0" w:after="0"/>
                    <w:rPr>
                      <w:lang w:eastAsia="zh-CN"/>
                    </w:rPr>
                  </w:pPr>
                  <w:proofErr w:type="spellStart"/>
                  <w:r>
                    <w:rPr>
                      <w:lang w:eastAsia="zh-CN"/>
                    </w:rPr>
                    <w:t>Ttol</w:t>
                  </w:r>
                  <w:proofErr w:type="spellEnd"/>
                  <w:r>
                    <w:rPr>
                      <w:lang w:eastAsia="zh-CN"/>
                    </w:rPr>
                    <w:t xml:space="preserve">= 1/2CP  </w:t>
                  </w:r>
                  <w:r>
                    <w:rPr>
                      <w:bCs/>
                      <w:lang w:eastAsia="zh-CN"/>
                    </w:rPr>
                    <w:t>(3 km/h, Case 1)</w:t>
                  </w:r>
                </w:p>
              </w:tc>
            </w:tr>
            <w:tr w:rsidR="0018116D" w14:paraId="27AA07B5"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39B88FCD" w14:textId="77777777" w:rsidR="0018116D" w:rsidRDefault="00D84050">
                  <w:pPr>
                    <w:spacing w:before="0" w:after="0"/>
                    <w:rPr>
                      <w:b/>
                      <w:bCs/>
                      <w:lang w:eastAsia="zh-CN"/>
                    </w:rPr>
                  </w:pPr>
                  <w:r>
                    <w:rPr>
                      <w:b/>
                      <w:bCs/>
                      <w:lang w:eastAsia="zh-CN"/>
                    </w:rPr>
                    <w:t xml:space="preserve">Toyota ITC </w:t>
                  </w:r>
                </w:p>
              </w:tc>
              <w:tc>
                <w:tcPr>
                  <w:tcW w:w="3431" w:type="dxa"/>
                  <w:tcBorders>
                    <w:top w:val="single" w:sz="4" w:space="0" w:color="auto"/>
                    <w:left w:val="single" w:sz="4" w:space="0" w:color="auto"/>
                    <w:bottom w:val="single" w:sz="4" w:space="0" w:color="auto"/>
                    <w:right w:val="single" w:sz="4" w:space="0" w:color="auto"/>
                  </w:tcBorders>
                </w:tcPr>
                <w:p w14:paraId="78717B1E" w14:textId="77777777" w:rsidR="0018116D" w:rsidRDefault="00D84050">
                  <w:pPr>
                    <w:spacing w:before="0" w:after="0"/>
                    <w:rPr>
                      <w:lang w:eastAsia="zh-CN"/>
                    </w:rPr>
                  </w:pPr>
                  <w:r>
                    <w:rPr>
                      <w:lang w:eastAsia="zh-CN"/>
                    </w:rPr>
                    <w:t>S: ~2.2–5 , Ka: ~3.7–9.3</w:t>
                  </w:r>
                </w:p>
              </w:tc>
              <w:tc>
                <w:tcPr>
                  <w:tcW w:w="3614" w:type="dxa"/>
                  <w:tcBorders>
                    <w:top w:val="single" w:sz="4" w:space="0" w:color="auto"/>
                    <w:left w:val="single" w:sz="4" w:space="0" w:color="auto"/>
                    <w:bottom w:val="single" w:sz="4" w:space="0" w:color="auto"/>
                    <w:right w:val="single" w:sz="4" w:space="0" w:color="auto"/>
                  </w:tcBorders>
                </w:tcPr>
                <w:p w14:paraId="348D3153" w14:textId="77777777" w:rsidR="0018116D" w:rsidRDefault="00D84050">
                  <w:pPr>
                    <w:spacing w:before="0" w:after="0"/>
                    <w:rPr>
                      <w:lang w:eastAsia="zh-CN"/>
                    </w:rPr>
                  </w:pPr>
                  <w:r>
                    <w:rPr>
                      <w:lang w:eastAsia="zh-CN"/>
                    </w:rPr>
                    <w:t xml:space="preserve">120km/h, </w:t>
                  </w:r>
                </w:p>
              </w:tc>
            </w:tr>
            <w:tr w:rsidR="0018116D" w14:paraId="5805A6CA"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40F67A54" w14:textId="77777777" w:rsidR="0018116D" w:rsidRDefault="00D84050">
                  <w:pPr>
                    <w:spacing w:before="0" w:after="0"/>
                    <w:rPr>
                      <w:b/>
                      <w:bCs/>
                      <w:lang w:eastAsia="zh-CN"/>
                    </w:rPr>
                  </w:pPr>
                  <w:r>
                    <w:rPr>
                      <w:b/>
                      <w:bCs/>
                      <w:lang w:eastAsia="zh-CN"/>
                    </w:rPr>
                    <w:t>Ericsson</w:t>
                  </w:r>
                  <w:r>
                    <w:rPr>
                      <w:lang w:eastAsia="zh-CN"/>
                    </w:rPr>
                    <w:t> </w:t>
                  </w:r>
                </w:p>
              </w:tc>
              <w:tc>
                <w:tcPr>
                  <w:tcW w:w="3431" w:type="dxa"/>
                  <w:tcBorders>
                    <w:top w:val="single" w:sz="4" w:space="0" w:color="auto"/>
                    <w:left w:val="single" w:sz="4" w:space="0" w:color="auto"/>
                    <w:bottom w:val="single" w:sz="4" w:space="0" w:color="auto"/>
                    <w:right w:val="single" w:sz="4" w:space="0" w:color="auto"/>
                  </w:tcBorders>
                </w:tcPr>
                <w:p w14:paraId="4ABFBE9C" w14:textId="77777777" w:rsidR="0018116D" w:rsidRDefault="00D84050">
                  <w:pPr>
                    <w:spacing w:before="0" w:after="0"/>
                    <w:rPr>
                      <w:lang w:eastAsia="zh-CN"/>
                    </w:rPr>
                  </w:pPr>
                  <w:r>
                    <w:rPr>
                      <w:lang w:eastAsia="zh-CN"/>
                    </w:rPr>
                    <w:t>S: 0.01–0.83 (with Case1) , ~23 (no pre</w:t>
                  </w:r>
                  <w:r>
                    <w:rPr>
                      <w:lang w:eastAsia="zh-CN"/>
                    </w:rPr>
                    <w:noBreakHyphen/>
                    <w:t>comp)</w:t>
                  </w:r>
                </w:p>
              </w:tc>
              <w:tc>
                <w:tcPr>
                  <w:tcW w:w="3614" w:type="dxa"/>
                  <w:tcBorders>
                    <w:top w:val="single" w:sz="4" w:space="0" w:color="auto"/>
                    <w:left w:val="single" w:sz="4" w:space="0" w:color="auto"/>
                    <w:bottom w:val="single" w:sz="4" w:space="0" w:color="auto"/>
                    <w:right w:val="single" w:sz="4" w:space="0" w:color="auto"/>
                  </w:tcBorders>
                </w:tcPr>
                <w:p w14:paraId="39003533"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39B34B48"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6BDC753D" w14:textId="77777777" w:rsidR="0018116D" w:rsidRDefault="00D84050">
                  <w:pPr>
                    <w:spacing w:before="0" w:after="0"/>
                    <w:rPr>
                      <w:b/>
                      <w:bCs/>
                      <w:lang w:eastAsia="zh-CN"/>
                    </w:rPr>
                  </w:pPr>
                  <w:r>
                    <w:rPr>
                      <w:b/>
                      <w:bCs/>
                      <w:lang w:eastAsia="zh-CN"/>
                    </w:rPr>
                    <w:lastRenderedPageBreak/>
                    <w:t xml:space="preserve">Thales  </w:t>
                  </w:r>
                </w:p>
              </w:tc>
              <w:tc>
                <w:tcPr>
                  <w:tcW w:w="3431" w:type="dxa"/>
                  <w:tcBorders>
                    <w:top w:val="single" w:sz="4" w:space="0" w:color="auto"/>
                    <w:left w:val="single" w:sz="4" w:space="0" w:color="auto"/>
                    <w:bottom w:val="single" w:sz="4" w:space="0" w:color="auto"/>
                    <w:right w:val="single" w:sz="4" w:space="0" w:color="auto"/>
                  </w:tcBorders>
                </w:tcPr>
                <w:p w14:paraId="038A878C" w14:textId="77777777" w:rsidR="0018116D" w:rsidRDefault="00D84050">
                  <w:pPr>
                    <w:spacing w:before="0" w:after="0"/>
                    <w:rPr>
                      <w:lang w:eastAsia="zh-CN"/>
                    </w:rPr>
                  </w:pPr>
                  <w:r>
                    <w:rPr>
                      <w:lang w:eastAsia="zh-CN"/>
                    </w:rPr>
                    <w:t>S: ~1.01–3.9 , Ka: ~3.2–7.95</w:t>
                  </w:r>
                </w:p>
              </w:tc>
              <w:tc>
                <w:tcPr>
                  <w:tcW w:w="3614" w:type="dxa"/>
                  <w:tcBorders>
                    <w:top w:val="single" w:sz="4" w:space="0" w:color="auto"/>
                    <w:left w:val="single" w:sz="4" w:space="0" w:color="auto"/>
                    <w:bottom w:val="single" w:sz="4" w:space="0" w:color="auto"/>
                    <w:right w:val="single" w:sz="4" w:space="0" w:color="auto"/>
                  </w:tcBorders>
                </w:tcPr>
                <w:p w14:paraId="747EA600"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E2D43C3"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2E5BD79C" w14:textId="77777777" w:rsidR="0018116D" w:rsidRDefault="00D84050">
                  <w:pPr>
                    <w:spacing w:before="0" w:after="0"/>
                    <w:rPr>
                      <w:b/>
                      <w:bCs/>
                      <w:lang w:eastAsia="zh-CN"/>
                    </w:rPr>
                  </w:pPr>
                  <w:r>
                    <w:rPr>
                      <w:b/>
                      <w:bCs/>
                      <w:lang w:eastAsia="zh-CN"/>
                    </w:rPr>
                    <w:t>CMCC</w:t>
                  </w:r>
                </w:p>
              </w:tc>
              <w:tc>
                <w:tcPr>
                  <w:tcW w:w="3431" w:type="dxa"/>
                  <w:tcBorders>
                    <w:top w:val="single" w:sz="4" w:space="0" w:color="auto"/>
                    <w:left w:val="single" w:sz="4" w:space="0" w:color="auto"/>
                    <w:bottom w:val="single" w:sz="4" w:space="0" w:color="auto"/>
                    <w:right w:val="single" w:sz="4" w:space="0" w:color="auto"/>
                  </w:tcBorders>
                </w:tcPr>
                <w:p w14:paraId="146B35F8" w14:textId="77777777" w:rsidR="0018116D" w:rsidRDefault="00D84050">
                  <w:pPr>
                    <w:spacing w:before="0" w:after="0"/>
                    <w:rPr>
                      <w:rFonts w:eastAsiaTheme="minorEastAsia"/>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Borders>
                    <w:top w:val="single" w:sz="4" w:space="0" w:color="auto"/>
                    <w:left w:val="single" w:sz="4" w:space="0" w:color="auto"/>
                    <w:bottom w:val="single" w:sz="4" w:space="0" w:color="auto"/>
                    <w:right w:val="single" w:sz="4" w:space="0" w:color="auto"/>
                  </w:tcBorders>
                </w:tcPr>
                <w:p w14:paraId="70022AB5" w14:textId="77777777" w:rsidR="0018116D" w:rsidRDefault="00D84050">
                  <w:pPr>
                    <w:spacing w:before="0" w:after="0"/>
                    <w:rPr>
                      <w:rFonts w:eastAsiaTheme="minorEastAsia"/>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bl>
          <w:p w14:paraId="498D59CB" w14:textId="77777777" w:rsidR="0018116D" w:rsidRDefault="0018116D">
            <w:pPr>
              <w:rPr>
                <w:rFonts w:ascii="Times New Roman" w:eastAsiaTheme="minorEastAsia" w:hAnsi="Times New Roman"/>
                <w:lang w:eastAsia="zh-CN"/>
              </w:rPr>
            </w:pPr>
          </w:p>
        </w:tc>
      </w:tr>
      <w:tr w:rsidR="0018116D" w14:paraId="5C772AEC" w14:textId="77777777">
        <w:tc>
          <w:tcPr>
            <w:tcW w:w="1554" w:type="dxa"/>
            <w:tcBorders>
              <w:top w:val="single" w:sz="4" w:space="0" w:color="000000"/>
              <w:left w:val="single" w:sz="4" w:space="0" w:color="000000"/>
              <w:bottom w:val="single" w:sz="4" w:space="0" w:color="000000"/>
              <w:right w:val="single" w:sz="4" w:space="0" w:color="000000"/>
            </w:tcBorders>
          </w:tcPr>
          <w:p w14:paraId="69644B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Moderator</w:t>
            </w:r>
          </w:p>
        </w:tc>
        <w:tc>
          <w:tcPr>
            <w:tcW w:w="8075" w:type="dxa"/>
            <w:tcBorders>
              <w:top w:val="single" w:sz="4" w:space="0" w:color="000000"/>
              <w:left w:val="single" w:sz="4" w:space="0" w:color="000000"/>
              <w:bottom w:val="single" w:sz="4" w:space="0" w:color="000000"/>
              <w:right w:val="single" w:sz="4" w:space="0" w:color="000000"/>
            </w:tcBorders>
          </w:tcPr>
          <w:p w14:paraId="47B7D103" w14:textId="77777777" w:rsidR="0018116D" w:rsidRDefault="00D84050">
            <w:pPr>
              <w:rPr>
                <w:b/>
                <w:lang w:eastAsia="zh-CN"/>
              </w:rPr>
            </w:pPr>
            <w:r>
              <w:rPr>
                <w:rFonts w:ascii="Times New Roman" w:hAnsi="Times New Roman"/>
                <w:b/>
                <w:bCs/>
                <w:sz w:val="24"/>
                <w:highlight w:val="yellow"/>
              </w:rPr>
              <w:t xml:space="preserve">Companies are encouraged to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and add related notes in the above table</w:t>
            </w:r>
            <w:r>
              <w:rPr>
                <w:rFonts w:ascii="Times New Roman" w:hAnsi="Times New Roman"/>
                <w:b/>
                <w:bCs/>
                <w:sz w:val="24"/>
              </w:rPr>
              <w:t>s</w:t>
            </w:r>
            <w:r>
              <w:rPr>
                <w:rFonts w:ascii="Times New Roman" w:hAnsi="Times New Roman"/>
                <w:szCs w:val="20"/>
              </w:rPr>
              <w:t>.</w:t>
            </w:r>
          </w:p>
          <w:p w14:paraId="71DA3D86" w14:textId="77777777" w:rsidR="0018116D" w:rsidRDefault="0018116D">
            <w:pPr>
              <w:rPr>
                <w:rFonts w:ascii="Times New Roman" w:eastAsiaTheme="minorEastAsia" w:hAnsi="Times New Roman"/>
                <w:lang w:eastAsia="zh-CN"/>
              </w:rPr>
            </w:pPr>
          </w:p>
        </w:tc>
      </w:tr>
      <w:tr w:rsidR="0018116D" w14:paraId="00419180" w14:textId="77777777">
        <w:tc>
          <w:tcPr>
            <w:tcW w:w="1554" w:type="dxa"/>
            <w:tcBorders>
              <w:top w:val="single" w:sz="4" w:space="0" w:color="000000"/>
              <w:left w:val="single" w:sz="4" w:space="0" w:color="000000"/>
              <w:bottom w:val="single" w:sz="4" w:space="0" w:color="000000"/>
              <w:right w:val="single" w:sz="4" w:space="0" w:color="000000"/>
            </w:tcBorders>
          </w:tcPr>
          <w:p w14:paraId="62B699A4"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3116BA" w14:textId="77777777" w:rsidR="0018116D" w:rsidRDefault="00D84050">
            <w:pPr>
              <w:rPr>
                <w:rFonts w:ascii="Times New Roman" w:hAnsi="Times New Roman"/>
                <w:szCs w:val="20"/>
                <w:highlight w:val="yellow"/>
              </w:rPr>
            </w:pPr>
            <w:r>
              <w:rPr>
                <w:rFonts w:ascii="Times New Roman" w:hAnsi="Times New Roman"/>
                <w:szCs w:val="20"/>
              </w:rPr>
              <w:t>Our evaluation results for LEO-600 and LEO-1200 are added to the above tables.</w:t>
            </w:r>
          </w:p>
        </w:tc>
      </w:tr>
      <w:tr w:rsidR="0018116D" w14:paraId="78BBC811" w14:textId="77777777">
        <w:tc>
          <w:tcPr>
            <w:tcW w:w="1554" w:type="dxa"/>
            <w:tcBorders>
              <w:top w:val="single" w:sz="4" w:space="0" w:color="000000"/>
              <w:left w:val="single" w:sz="4" w:space="0" w:color="000000"/>
              <w:bottom w:val="single" w:sz="4" w:space="0" w:color="000000"/>
              <w:right w:val="single" w:sz="4" w:space="0" w:color="000000"/>
            </w:tcBorders>
          </w:tcPr>
          <w:p w14:paraId="6E778A4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FFC6A3"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S</w:t>
            </w:r>
            <w:r>
              <w:rPr>
                <w:rFonts w:ascii="Times New Roman" w:eastAsiaTheme="minorEastAsia" w:hAnsi="Times New Roman" w:hint="eastAsia"/>
                <w:szCs w:val="20"/>
                <w:lang w:eastAsia="zh-CN"/>
              </w:rPr>
              <w:t>uggest following changes</w:t>
            </w:r>
          </w:p>
          <w:p w14:paraId="41746083" w14:textId="77777777" w:rsidR="0018116D" w:rsidRDefault="00D8405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8A760D3" w14:textId="34D4255D" w:rsidR="0018116D" w:rsidRDefault="00D84050">
            <w:pPr>
              <w:numPr>
                <w:ilvl w:val="0"/>
                <w:numId w:val="13"/>
              </w:numPr>
              <w:tabs>
                <w:tab w:val="clear" w:pos="0"/>
              </w:tabs>
              <w:rPr>
                <w:lang w:eastAsia="zh-CN"/>
              </w:rPr>
            </w:pPr>
            <w:r>
              <w:rPr>
                <w:lang w:eastAsia="zh-CN"/>
              </w:rPr>
              <w:t xml:space="preserve">For the LEO-600, and LEO-1200 deployment-scenarios, the </w:t>
            </w:r>
            <w:r>
              <w:rPr>
                <w:rFonts w:eastAsiaTheme="minorEastAsia" w:hint="eastAsia"/>
                <w:lang w:eastAsia="zh-CN"/>
              </w:rPr>
              <w:t xml:space="preserve">DL </w:t>
            </w:r>
            <w:r>
              <w:rPr>
                <w:lang w:eastAsia="zh-CN"/>
              </w:rPr>
              <w:t xml:space="preserve">signalling overhead due to timing </w:t>
            </w:r>
            <w:r>
              <w:rPr>
                <w:rFonts w:eastAsiaTheme="minorEastAsia" w:hint="eastAsia"/>
                <w:lang w:eastAsia="zh-CN"/>
              </w:rPr>
              <w:t>adjustment commands</w:t>
            </w:r>
            <w:r>
              <w:rPr>
                <w:lang w:eastAsia="zh-CN"/>
              </w:rPr>
              <w:t xml:space="preserve"> maybe higher than frequency </w:t>
            </w:r>
            <w:r>
              <w:rPr>
                <w:rFonts w:eastAsiaTheme="minorEastAsia" w:hint="eastAsia"/>
                <w:lang w:eastAsia="zh-CN"/>
              </w:rPr>
              <w:t>adjustment commands</w:t>
            </w:r>
            <w:r>
              <w:rPr>
                <w:lang w:eastAsia="zh-CN"/>
              </w:rPr>
              <w:t xml:space="preserve"> when UE in RRC Connected mode.</w:t>
            </w:r>
          </w:p>
          <w:p w14:paraId="383A5352" w14:textId="77777777" w:rsidR="0018116D" w:rsidRDefault="0018116D">
            <w:pPr>
              <w:rPr>
                <w:rFonts w:ascii="Times New Roman" w:eastAsiaTheme="minorEastAsia" w:hAnsi="Times New Roman"/>
                <w:szCs w:val="20"/>
                <w:lang w:eastAsia="zh-CN"/>
              </w:rPr>
            </w:pPr>
          </w:p>
          <w:p w14:paraId="309B545F"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W</w:t>
            </w:r>
            <w:r>
              <w:rPr>
                <w:rFonts w:ascii="Times New Roman" w:eastAsiaTheme="minorEastAsia" w:hAnsi="Times New Roman" w:hint="eastAsia"/>
                <w:szCs w:val="20"/>
                <w:lang w:eastAsia="zh-CN"/>
              </w:rPr>
              <w:t xml:space="preserve">e also provide data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rows for Huawei, </w:t>
            </w:r>
            <w:proofErr w:type="spellStart"/>
            <w:r>
              <w:rPr>
                <w:rFonts w:ascii="Times New Roman" w:eastAsiaTheme="minorEastAsia" w:hAnsi="Times New Roman" w:hint="eastAsia"/>
                <w:szCs w:val="20"/>
                <w:lang w:eastAsia="zh-CN"/>
              </w:rPr>
              <w:t>HiSilicon</w:t>
            </w:r>
            <w:proofErr w:type="spellEnd"/>
          </w:p>
          <w:p w14:paraId="52008359" w14:textId="77777777" w:rsidR="0018116D" w:rsidRDefault="0018116D">
            <w:pPr>
              <w:rPr>
                <w:rFonts w:ascii="Times New Roman" w:hAnsi="Times New Roman"/>
                <w:szCs w:val="20"/>
              </w:rPr>
            </w:pPr>
          </w:p>
        </w:tc>
      </w:tr>
      <w:tr w:rsidR="0018116D" w14:paraId="465001A2" w14:textId="77777777">
        <w:tc>
          <w:tcPr>
            <w:tcW w:w="1554" w:type="dxa"/>
            <w:tcBorders>
              <w:top w:val="single" w:sz="4" w:space="0" w:color="000000"/>
              <w:left w:val="single" w:sz="4" w:space="0" w:color="000000"/>
              <w:bottom w:val="single" w:sz="4" w:space="0" w:color="000000"/>
              <w:right w:val="single" w:sz="4" w:space="0" w:color="000000"/>
            </w:tcBorders>
          </w:tcPr>
          <w:p w14:paraId="56F733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4706142" w14:textId="77777777" w:rsidR="0018116D" w:rsidRDefault="00D84050">
            <w:pPr>
              <w:rPr>
                <w:rFonts w:ascii="Times New Roman" w:eastAsiaTheme="minorEastAsia" w:hAnsi="Times New Roman"/>
                <w:szCs w:val="20"/>
                <w:lang w:eastAsia="zh-CN"/>
              </w:rPr>
            </w:pPr>
            <w:r>
              <w:rPr>
                <w:rFonts w:ascii="Times New Roman" w:hAnsi="Times New Roman"/>
                <w:szCs w:val="20"/>
              </w:rPr>
              <w:t xml:space="preserve">Updated our results in the above tables </w:t>
            </w:r>
          </w:p>
        </w:tc>
      </w:tr>
      <w:tr w:rsidR="0018116D" w14:paraId="6413EC22" w14:textId="77777777">
        <w:tc>
          <w:tcPr>
            <w:tcW w:w="1554" w:type="dxa"/>
            <w:tcBorders>
              <w:top w:val="single" w:sz="4" w:space="0" w:color="000000"/>
              <w:left w:val="single" w:sz="4" w:space="0" w:color="000000"/>
              <w:bottom w:val="single" w:sz="4" w:space="0" w:color="000000"/>
              <w:right w:val="single" w:sz="4" w:space="0" w:color="000000"/>
            </w:tcBorders>
          </w:tcPr>
          <w:p w14:paraId="065B89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0C36C07" w14:textId="77777777" w:rsidR="0018116D" w:rsidRDefault="00D84050">
            <w:pPr>
              <w:rPr>
                <w:rFonts w:ascii="Times New Roman" w:hAnsi="Times New Roman"/>
                <w:szCs w:val="20"/>
              </w:rPr>
            </w:pPr>
            <w:r>
              <w:rPr>
                <w:rFonts w:ascii="Times New Roman" w:eastAsiaTheme="minorEastAsia" w:hAnsi="Times New Roman"/>
                <w:lang w:eastAsia="zh-CN"/>
              </w:rPr>
              <w:t xml:space="preserve">Thank FL for collecting the simulation results in connected mode, OPPO’s inputs are captured above in the proposal (marked in </w:t>
            </w:r>
            <w:r>
              <w:rPr>
                <w:rFonts w:ascii="Times New Roman" w:eastAsiaTheme="minorEastAsia" w:hAnsi="Times New Roman"/>
                <w:highlight w:val="cyan"/>
                <w:lang w:eastAsia="zh-CN"/>
              </w:rPr>
              <w:t>cyan</w:t>
            </w:r>
            <w:r>
              <w:rPr>
                <w:rFonts w:ascii="Times New Roman" w:eastAsiaTheme="minorEastAsia" w:hAnsi="Times New Roman"/>
                <w:lang w:eastAsia="zh-CN"/>
              </w:rPr>
              <w:t>)</w:t>
            </w:r>
          </w:p>
        </w:tc>
      </w:tr>
      <w:tr w:rsidR="0018116D" w14:paraId="6DE3633E" w14:textId="77777777">
        <w:tc>
          <w:tcPr>
            <w:tcW w:w="1554" w:type="dxa"/>
            <w:tcBorders>
              <w:top w:val="single" w:sz="4" w:space="0" w:color="000000"/>
              <w:left w:val="single" w:sz="4" w:space="0" w:color="000000"/>
              <w:bottom w:val="single" w:sz="4" w:space="0" w:color="000000"/>
              <w:right w:val="single" w:sz="4" w:space="0" w:color="000000"/>
            </w:tcBorders>
          </w:tcPr>
          <w:p w14:paraId="6B56B8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9007871" w14:textId="77777777" w:rsidR="0018116D" w:rsidRDefault="00D84050">
            <w:pPr>
              <w:rPr>
                <w:bCs/>
                <w:lang w:eastAsia="zh-CN"/>
              </w:rPr>
            </w:pPr>
            <w:r>
              <w:rPr>
                <w:rFonts w:ascii="Times New Roman" w:hAnsi="Times New Roman"/>
                <w:szCs w:val="20"/>
              </w:rPr>
              <w:t xml:space="preserve">We have added our simulation results in above table, considering the existing TA command and using a similar FA command. The remark from Nokia during today’s online is valid, and we have </w:t>
            </w:r>
            <w:r>
              <w:rPr>
                <w:bCs/>
                <w:lang w:eastAsia="zh-CN"/>
              </w:rPr>
              <w:t xml:space="preserve">considered the error in </w:t>
            </w:r>
            <w:proofErr w:type="spellStart"/>
            <w:r>
              <w:rPr>
                <w:bCs/>
                <w:lang w:eastAsia="zh-CN"/>
              </w:rPr>
              <w:t>gNB</w:t>
            </w:r>
            <w:proofErr w:type="spellEnd"/>
            <w:r>
              <w:rPr>
                <w:bCs/>
                <w:lang w:eastAsia="zh-CN"/>
              </w:rPr>
              <w:t xml:space="preserve"> timing estimation in our simulations. </w:t>
            </w:r>
          </w:p>
          <w:p w14:paraId="22197114" w14:textId="77777777" w:rsidR="0018116D" w:rsidRDefault="00D84050">
            <w:pPr>
              <w:rPr>
                <w:rFonts w:ascii="Times New Roman" w:hAnsi="Times New Roman"/>
                <w:szCs w:val="20"/>
              </w:rPr>
            </w:pPr>
            <w:r>
              <w:rPr>
                <w:rFonts w:ascii="Times New Roman" w:hAnsi="Times New Roman"/>
                <w:szCs w:val="20"/>
              </w:rPr>
              <w:t>The following two aspects should be observed:</w:t>
            </w:r>
          </w:p>
          <w:p w14:paraId="4513C0A4" w14:textId="77777777" w:rsidR="0018116D" w:rsidRDefault="00D84050">
            <w:pPr>
              <w:pStyle w:val="Paragraphedeliste"/>
              <w:numPr>
                <w:ilvl w:val="3"/>
                <w:numId w:val="34"/>
              </w:numPr>
              <w:ind w:left="402"/>
              <w:rPr>
                <w:rFonts w:ascii="Times New Roman" w:hAnsi="Times New Roman"/>
                <w:szCs w:val="20"/>
              </w:rPr>
            </w:pPr>
            <w:r>
              <w:rPr>
                <w:rFonts w:ascii="Times New Roman" w:hAnsi="Times New Roman"/>
                <w:szCs w:val="20"/>
              </w:rPr>
              <w:t xml:space="preserve">Similar to reported values from other companies, we used the </w:t>
            </w:r>
            <w:proofErr w:type="spellStart"/>
            <w:r>
              <w:rPr>
                <w:rFonts w:ascii="Times New Roman" w:hAnsi="Times New Roman"/>
                <w:szCs w:val="20"/>
              </w:rPr>
              <w:t>CPlen</w:t>
            </w:r>
            <w:proofErr w:type="spellEnd"/>
            <w:r>
              <w:rPr>
                <w:rFonts w:ascii="Times New Roman" w:hAnsi="Times New Roman"/>
                <w:szCs w:val="20"/>
              </w:rPr>
              <w:t xml:space="preserve">/2 and 0.1ppm thresholds for the results in the table above. Due to the propagation delay, the UE will have a </w:t>
            </w:r>
            <w:r>
              <w:rPr>
                <w:rFonts w:ascii="Times New Roman" w:hAnsi="Times New Roman"/>
                <w:b/>
                <w:bCs/>
                <w:szCs w:val="20"/>
              </w:rPr>
              <w:t>RAN4 spec violation</w:t>
            </w:r>
            <w:r>
              <w:rPr>
                <w:rFonts w:ascii="Times New Roman" w:hAnsi="Times New Roman"/>
                <w:szCs w:val="20"/>
              </w:rPr>
              <w:t xml:space="preserve"> for all frames transmitted between the frame that triggered the TAC/FAC and the reception of the TAC/FAC. In our simulations, the propagation delay is considered.</w:t>
            </w:r>
          </w:p>
          <w:p w14:paraId="21D22C25" w14:textId="77777777" w:rsidR="0018116D" w:rsidRDefault="00D84050">
            <w:pPr>
              <w:pStyle w:val="Paragraphedeliste"/>
              <w:numPr>
                <w:ilvl w:val="3"/>
                <w:numId w:val="34"/>
              </w:numPr>
              <w:ind w:left="402"/>
              <w:rPr>
                <w:rFonts w:ascii="Times New Roman" w:hAnsi="Times New Roman"/>
                <w:szCs w:val="20"/>
              </w:rPr>
            </w:pPr>
            <w:r>
              <w:rPr>
                <w:rFonts w:ascii="Times New Roman" w:hAnsi="Times New Roman"/>
                <w:szCs w:val="20"/>
              </w:rPr>
              <w:t xml:space="preserve">The existing TA mechanism cannot work. Because of the large time drift at low elevation angles, the UE will transmit with a timing offset exceeding </w:t>
            </w:r>
            <w:proofErr w:type="spellStart"/>
            <w:r>
              <w:rPr>
                <w:rFonts w:ascii="Times New Roman" w:hAnsi="Times New Roman"/>
                <w:szCs w:val="20"/>
              </w:rPr>
              <w:t>CPlen</w:t>
            </w:r>
            <w:proofErr w:type="spellEnd"/>
            <w:r>
              <w:rPr>
                <w:rFonts w:ascii="Times New Roman" w:hAnsi="Times New Roman"/>
                <w:szCs w:val="20"/>
              </w:rPr>
              <w:t xml:space="preserve">/2, even if the </w:t>
            </w:r>
            <w:proofErr w:type="spellStart"/>
            <w:r>
              <w:rPr>
                <w:rFonts w:ascii="Times New Roman" w:hAnsi="Times New Roman"/>
                <w:szCs w:val="20"/>
              </w:rPr>
              <w:t>gNB</w:t>
            </w:r>
            <w:proofErr w:type="spellEnd"/>
            <w:r>
              <w:rPr>
                <w:rFonts w:ascii="Times New Roman" w:hAnsi="Times New Roman"/>
                <w:szCs w:val="20"/>
              </w:rPr>
              <w:t xml:space="preserve"> signals the TAC in every DL frame, i.e., every 10 </w:t>
            </w:r>
            <w:proofErr w:type="spellStart"/>
            <w:r>
              <w:rPr>
                <w:rFonts w:ascii="Times New Roman" w:hAnsi="Times New Roman"/>
                <w:szCs w:val="20"/>
              </w:rPr>
              <w:t>ms</w:t>
            </w:r>
            <w:proofErr w:type="spellEnd"/>
            <w:r>
              <w:rPr>
                <w:rFonts w:ascii="Times New Roman" w:hAnsi="Times New Roman"/>
                <w:szCs w:val="20"/>
              </w:rPr>
              <w:t>, especially when considering Ka band frequencies.</w:t>
            </w:r>
          </w:p>
          <w:p w14:paraId="16F455BF" w14:textId="77777777" w:rsidR="0018116D" w:rsidRDefault="00D84050">
            <w:pPr>
              <w:rPr>
                <w:rFonts w:ascii="Times New Roman" w:hAnsi="Times New Roman"/>
                <w:szCs w:val="20"/>
              </w:rPr>
            </w:pPr>
            <w:r>
              <w:rPr>
                <w:rFonts w:ascii="Times New Roman" w:hAnsi="Times New Roman"/>
                <w:szCs w:val="20"/>
              </w:rPr>
              <w:t xml:space="preserve">We propose to have an observation related to this second aspect. We have provided some more information in our contribution </w:t>
            </w:r>
            <w:r>
              <w:rPr>
                <w:rFonts w:ascii="Times New Roman" w:eastAsiaTheme="minorEastAsia" w:hAnsi="Times New Roman"/>
                <w:lang w:eastAsia="zh-CN"/>
              </w:rPr>
              <w:t>(</w:t>
            </w:r>
            <w:hyperlink r:id="rId15" w:tgtFrame="_blank" w:history="1">
              <w:r>
                <w:rPr>
                  <w:rStyle w:val="Lienhypertexte"/>
                  <w:rFonts w:ascii="Times New Roman" w:eastAsiaTheme="minorEastAsia" w:hAnsi="Times New Roman"/>
                  <w:lang w:eastAsia="zh-CN"/>
                </w:rPr>
                <w:t>R1-2600784</w:t>
              </w:r>
            </w:hyperlink>
            <w:r>
              <w:rPr>
                <w:rFonts w:ascii="Times New Roman" w:eastAsiaTheme="minorEastAsia" w:hAnsi="Times New Roman"/>
                <w:lang w:eastAsia="zh-CN"/>
              </w:rPr>
              <w:t xml:space="preserve">), which is summarized in the following figure, that shows the timing error for LEO600, Ka band numerology 3, when the TAC is sent every 10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p w14:paraId="368A2CBF" w14:textId="77777777" w:rsidR="0018116D" w:rsidRDefault="00D84050">
            <w:pPr>
              <w:jc w:val="center"/>
              <w:rPr>
                <w:rFonts w:ascii="Times New Roman" w:eastAsiaTheme="minorEastAsia" w:hAnsi="Times New Roman"/>
                <w:lang w:eastAsia="zh-CN"/>
              </w:rPr>
            </w:pPr>
            <w:r>
              <w:rPr>
                <w:noProof/>
                <w:lang w:val="en-US" w:eastAsia="zh-CN"/>
              </w:rPr>
              <w:drawing>
                <wp:inline distT="0" distB="0" distL="0" distR="0" wp14:anchorId="1DCD8B09" wp14:editId="715B9D93">
                  <wp:extent cx="3754120" cy="1277620"/>
                  <wp:effectExtent l="0" t="0" r="0" b="0"/>
                  <wp:docPr id="1128453104"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53104" name="Picture 1" descr="A graph with a blue line&#10;&#10;AI-generated content may be incorrect."/>
                          <pic:cNvPicPr>
                            <a:picLocks noChangeAspect="1"/>
                          </pic:cNvPicPr>
                        </pic:nvPicPr>
                        <pic:blipFill>
                          <a:blip r:embed="rId16"/>
                          <a:stretch>
                            <a:fillRect/>
                          </a:stretch>
                        </pic:blipFill>
                        <pic:spPr>
                          <a:xfrm>
                            <a:off x="0" y="0"/>
                            <a:ext cx="3777885" cy="1285699"/>
                          </a:xfrm>
                          <a:prstGeom prst="rect">
                            <a:avLst/>
                          </a:prstGeom>
                        </pic:spPr>
                      </pic:pic>
                    </a:graphicData>
                  </a:graphic>
                </wp:inline>
              </w:drawing>
            </w:r>
          </w:p>
        </w:tc>
      </w:tr>
      <w:tr w:rsidR="0018116D" w14:paraId="312BFAA3" w14:textId="77777777">
        <w:tc>
          <w:tcPr>
            <w:tcW w:w="1554" w:type="dxa"/>
            <w:tcBorders>
              <w:top w:val="single" w:sz="4" w:space="0" w:color="000000"/>
              <w:left w:val="single" w:sz="4" w:space="0" w:color="000000"/>
              <w:bottom w:val="single" w:sz="4" w:space="0" w:color="000000"/>
              <w:right w:val="single" w:sz="4" w:space="0" w:color="000000"/>
            </w:tcBorders>
          </w:tcPr>
          <w:p w14:paraId="476322C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13A23CE" w14:textId="77777777" w:rsidR="0018116D" w:rsidRDefault="00D84050">
            <w:pPr>
              <w:rPr>
                <w:rFonts w:ascii="Times New Roman" w:hAnsi="Times New Roman"/>
                <w:szCs w:val="20"/>
              </w:rPr>
            </w:pPr>
            <w:r>
              <w:rPr>
                <w:rFonts w:ascii="Times New Roman" w:hAnsi="Times New Roman"/>
                <w:szCs w:val="20"/>
              </w:rPr>
              <w:t>Suggest following change to first bullet as no reference is given to what no. of adjustments increases from.</w:t>
            </w:r>
          </w:p>
          <w:p w14:paraId="6E7C64CF" w14:textId="7C626315" w:rsidR="0018116D" w:rsidRDefault="00D84050">
            <w:pPr>
              <w:pStyle w:val="Paragraphedeliste"/>
              <w:numPr>
                <w:ilvl w:val="0"/>
                <w:numId w:val="13"/>
              </w:numPr>
              <w:rPr>
                <w:rFonts w:ascii="Times New Roman" w:hAnsi="Times New Roman"/>
                <w:szCs w:val="20"/>
              </w:rPr>
            </w:pPr>
            <w:r>
              <w:rPr>
                <w:color w:val="EE0000"/>
              </w:rPr>
              <w:t xml:space="preserve">The average number of times timing error exceeds tolerance limit per second and the average number of times frequency error exceeds tolerance limit per second </w:t>
            </w:r>
            <w:r>
              <w:t xml:space="preserve">increase inversely proportional to satellite altitude and proportional to the size of the uncertainty area. </w:t>
            </w:r>
            <w:r>
              <w:rPr>
                <w:strike/>
                <w:color w:val="EE0000"/>
              </w:rPr>
              <w:t>and is further amplified in scenarios using higher subcarrier spacings (such as 120 kHz in the Ka/Ku band), which require more frequent timing advance corrections</w:t>
            </w:r>
            <w:r>
              <w:t>.</w:t>
            </w:r>
          </w:p>
          <w:p w14:paraId="35344446" w14:textId="77777777" w:rsidR="0018116D" w:rsidRDefault="00D84050">
            <w:pPr>
              <w:rPr>
                <w:rFonts w:ascii="Times New Roman" w:hAnsi="Times New Roman"/>
                <w:szCs w:val="20"/>
              </w:rPr>
            </w:pPr>
            <w:r>
              <w:rPr>
                <w:rFonts w:ascii="Times New Roman" w:hAnsi="Times New Roman"/>
                <w:szCs w:val="20"/>
              </w:rPr>
              <w:t>Support Huawei’s edits for clarity.</w:t>
            </w:r>
          </w:p>
        </w:tc>
      </w:tr>
      <w:tr w:rsidR="0018116D" w14:paraId="06813BFC" w14:textId="77777777">
        <w:tc>
          <w:tcPr>
            <w:tcW w:w="1554" w:type="dxa"/>
            <w:tcBorders>
              <w:top w:val="single" w:sz="4" w:space="0" w:color="000000"/>
              <w:left w:val="single" w:sz="4" w:space="0" w:color="000000"/>
              <w:bottom w:val="single" w:sz="4" w:space="0" w:color="000000"/>
              <w:right w:val="single" w:sz="4" w:space="0" w:color="000000"/>
            </w:tcBorders>
          </w:tcPr>
          <w:p w14:paraId="7F3B047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6268353"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Updated our results in the table.</w:t>
            </w:r>
          </w:p>
          <w:p w14:paraId="5E88CF02"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Moreover, we would like to note that 0.1ppm is the frequency error constraint of UE transmit frequency compared with carrier frequency received from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Hence, it mainly reflects that oscillator error constraint of UE, but does not mean that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cannot receive a signal with larger FO. With the help of UL RS,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 estimate and correct the FO during reception. Theoretically, the maximum tolerated UL FO can be as large as SCS/2. Hence, when justifying the closed loop frequency adjustment, 0.1ppm is not necessarily the target. </w:t>
            </w:r>
          </w:p>
          <w:p w14:paraId="417A60FC"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With such consideration, following wording may need to be revised, since </w:t>
            </w:r>
            <w:proofErr w:type="spellStart"/>
            <w:r>
              <w:rPr>
                <w:rFonts w:ascii="Times New Roman" w:eastAsia="SimSun" w:hAnsi="Times New Roman" w:hint="eastAsia"/>
                <w:szCs w:val="20"/>
                <w:lang w:val="en-US" w:eastAsia="zh-CN"/>
              </w:rPr>
              <w:t>Ttol</w:t>
            </w:r>
            <w:proofErr w:type="spellEnd"/>
            <w:r>
              <w:rPr>
                <w:rFonts w:ascii="Times New Roman" w:eastAsia="SimSun" w:hAnsi="Times New Roman" w:hint="eastAsia"/>
                <w:szCs w:val="20"/>
                <w:lang w:val="en-US" w:eastAsia="zh-CN"/>
              </w:rPr>
              <w:t xml:space="preserve"> and </w:t>
            </w:r>
            <w:proofErr w:type="spellStart"/>
            <w:r>
              <w:rPr>
                <w:rFonts w:ascii="Times New Roman" w:eastAsia="SimSun" w:hAnsi="Times New Roman" w:hint="eastAsia"/>
                <w:szCs w:val="20"/>
                <w:lang w:val="en-US" w:eastAsia="zh-CN"/>
              </w:rPr>
              <w:t>Ftol</w:t>
            </w:r>
            <w:proofErr w:type="spellEnd"/>
            <w:r>
              <w:rPr>
                <w:rFonts w:ascii="Times New Roman" w:eastAsia="SimSun" w:hAnsi="Times New Roman" w:hint="eastAsia"/>
                <w:szCs w:val="20"/>
                <w:lang w:val="en-US" w:eastAsia="zh-CN"/>
              </w:rPr>
              <w:t xml:space="preserve"> are the tolerance assumed for issuing a command but not the theoretical limit.</w:t>
            </w:r>
          </w:p>
          <w:p w14:paraId="0EE7748C" w14:textId="77777777" w:rsidR="0018116D" w:rsidRDefault="00D8405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1/2CP , 1/2CP-Te, 19 TS etc..)</w:t>
            </w:r>
          </w:p>
          <w:p w14:paraId="606EDFE5"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Moreover, a note may be added, e.g., as below:</w:t>
            </w:r>
          </w:p>
          <w:p w14:paraId="18904782" w14:textId="77777777" w:rsidR="0018116D" w:rsidRDefault="00D84050">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72140E9B" w14:textId="77777777" w:rsidR="0018116D" w:rsidRDefault="0018116D">
            <w:pPr>
              <w:rPr>
                <w:rFonts w:ascii="Times New Roman" w:eastAsia="SimSun" w:hAnsi="Times New Roman"/>
                <w:szCs w:val="20"/>
                <w:lang w:val="en-US" w:eastAsia="zh-CN"/>
              </w:rPr>
            </w:pPr>
          </w:p>
        </w:tc>
      </w:tr>
      <w:tr w:rsidR="0018116D" w14:paraId="642BB87D" w14:textId="77777777">
        <w:tc>
          <w:tcPr>
            <w:tcW w:w="1554" w:type="dxa"/>
            <w:tcBorders>
              <w:top w:val="single" w:sz="4" w:space="0" w:color="000000"/>
              <w:left w:val="single" w:sz="4" w:space="0" w:color="000000"/>
              <w:bottom w:val="single" w:sz="4" w:space="0" w:color="000000"/>
              <w:right w:val="single" w:sz="4" w:space="0" w:color="000000"/>
            </w:tcBorders>
          </w:tcPr>
          <w:p w14:paraId="26E6E6C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300490" w14:textId="77777777" w:rsidR="0018116D" w:rsidRDefault="00D84050">
            <w:pPr>
              <w:rPr>
                <w:rFonts w:ascii="Times New Roman" w:eastAsia="SimSun" w:hAnsi="Times New Roman"/>
                <w:szCs w:val="20"/>
                <w:lang w:val="en-US" w:eastAsia="zh-CN"/>
              </w:rPr>
            </w:pPr>
            <w:r>
              <w:rPr>
                <w:rFonts w:ascii="Times New Roman" w:eastAsiaTheme="minorEastAsia" w:hAnsi="Times New Roman"/>
                <w:lang w:eastAsia="zh-CN"/>
              </w:rPr>
              <w:t>The results we provided in the Excel sheet are with legacy TAC as well as with different enhancements (e.g., TA drift parameter or position adjustment command). It seems that results from other companies are also a mix of different enhancements and baseline solutions. To make it possible to draw conclusions from the observation on which enhancements are needed, the results should be categorized depending on the used solution.</w:t>
            </w:r>
          </w:p>
        </w:tc>
      </w:tr>
      <w:tr w:rsidR="0018116D" w14:paraId="279065EC" w14:textId="77777777">
        <w:tc>
          <w:tcPr>
            <w:tcW w:w="1554" w:type="dxa"/>
            <w:tcBorders>
              <w:top w:val="single" w:sz="4" w:space="0" w:color="000000"/>
              <w:left w:val="single" w:sz="4" w:space="0" w:color="000000"/>
              <w:bottom w:val="single" w:sz="4" w:space="0" w:color="000000"/>
              <w:right w:val="single" w:sz="4" w:space="0" w:color="000000"/>
            </w:tcBorders>
          </w:tcPr>
          <w:p w14:paraId="7C518BB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5F6B044A" w14:textId="77777777" w:rsidR="0018116D" w:rsidRDefault="00D84050">
            <w:pPr>
              <w:rPr>
                <w:rFonts w:ascii="Times New Roman" w:eastAsiaTheme="minorEastAsia" w:hAnsi="Times New Roman"/>
                <w:lang w:eastAsia="zh-CN"/>
              </w:rPr>
            </w:pPr>
            <w:r>
              <w:rPr>
                <w:rFonts w:ascii="Times New Roman" w:hAnsi="Times New Roman"/>
                <w:szCs w:val="20"/>
              </w:rPr>
              <w:t xml:space="preserve">Updated the results for frequency adjustment in the table and more clarifications </w:t>
            </w:r>
            <w:proofErr w:type="spellStart"/>
            <w:r>
              <w:rPr>
                <w:rFonts w:ascii="Times New Roman" w:hAnsi="Times New Roman"/>
                <w:szCs w:val="20"/>
              </w:rPr>
              <w:t>unders</w:t>
            </w:r>
            <w:proofErr w:type="spellEnd"/>
            <w:r>
              <w:rPr>
                <w:rFonts w:ascii="Times New Roman" w:hAnsi="Times New Roman"/>
                <w:szCs w:val="20"/>
              </w:rPr>
              <w:t xml:space="preserve"> the notes</w:t>
            </w:r>
          </w:p>
        </w:tc>
      </w:tr>
      <w:tr w:rsidR="000D29F9" w14:paraId="2BBF8B75" w14:textId="77777777">
        <w:tc>
          <w:tcPr>
            <w:tcW w:w="1554" w:type="dxa"/>
            <w:tcBorders>
              <w:top w:val="single" w:sz="4" w:space="0" w:color="000000"/>
              <w:left w:val="single" w:sz="4" w:space="0" w:color="000000"/>
              <w:bottom w:val="single" w:sz="4" w:space="0" w:color="000000"/>
              <w:right w:val="single" w:sz="4" w:space="0" w:color="000000"/>
            </w:tcBorders>
          </w:tcPr>
          <w:p w14:paraId="02CA2D68" w14:textId="2C056BCC" w:rsidR="000D29F9" w:rsidRDefault="000D29F9" w:rsidP="000D29F9">
            <w:pPr>
              <w:rPr>
                <w:rFonts w:ascii="Times New Roman" w:eastAsiaTheme="minorEastAsia" w:hAnsi="Times New Roman"/>
                <w:bCs/>
                <w:lang w:eastAsia="zh-CN"/>
              </w:rPr>
            </w:pPr>
            <w:r>
              <w:rPr>
                <w:rFonts w:ascii="Times New Roman" w:eastAsia="Malgun Gothic" w:hAnsi="Times New Roman" w:hint="eastAsia"/>
                <w:bCs/>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7053AB0" w14:textId="77777777" w:rsidR="000D29F9" w:rsidRPr="006C1BFD" w:rsidRDefault="000D29F9" w:rsidP="000D29F9">
            <w:pPr>
              <w:rPr>
                <w:rFonts w:ascii="Times New Roman" w:eastAsia="Malgun Gothic" w:hAnsi="Times New Roman"/>
                <w:szCs w:val="20"/>
                <w:lang w:eastAsia="ko-KR"/>
              </w:rPr>
            </w:pPr>
            <w:r>
              <w:rPr>
                <w:rFonts w:ascii="Times New Roman" w:eastAsia="Malgun Gothic" w:hAnsi="Times New Roman" w:hint="eastAsia"/>
                <w:szCs w:val="20"/>
                <w:lang w:eastAsia="ko-KR"/>
              </w:rPr>
              <w:t>W</w:t>
            </w:r>
            <w:r w:rsidRPr="009C44A0">
              <w:rPr>
                <w:rFonts w:ascii="Times New Roman" w:eastAsia="Malgun Gothic" w:hAnsi="Times New Roman"/>
                <w:szCs w:val="20"/>
                <w:lang w:eastAsia="ko-KR"/>
              </w:rPr>
              <w:t xml:space="preserve">e </w:t>
            </w:r>
            <w:r>
              <w:rPr>
                <w:rFonts w:ascii="Times New Roman" w:eastAsia="Malgun Gothic" w:hAnsi="Times New Roman" w:hint="eastAsia"/>
                <w:szCs w:val="20"/>
                <w:lang w:eastAsia="ko-KR"/>
              </w:rPr>
              <w:t xml:space="preserve">think that </w:t>
            </w:r>
            <w:r w:rsidRPr="009C44A0">
              <w:rPr>
                <w:rFonts w:ascii="Times New Roman" w:eastAsia="Malgun Gothic" w:hAnsi="Times New Roman"/>
                <w:szCs w:val="20"/>
                <w:lang w:eastAsia="ko-KR"/>
              </w:rPr>
              <w:t>a baseline</w:t>
            </w:r>
            <w:r>
              <w:rPr>
                <w:rFonts w:ascii="Times New Roman" w:eastAsia="Malgun Gothic" w:hAnsi="Times New Roman" w:hint="eastAsia"/>
                <w:szCs w:val="20"/>
                <w:lang w:eastAsia="ko-KR"/>
              </w:rPr>
              <w:t>/criterion</w:t>
            </w:r>
            <w:r w:rsidRPr="009C44A0">
              <w:rPr>
                <w:rFonts w:ascii="Times New Roman" w:eastAsia="Malgun Gothic" w:hAnsi="Times New Roman"/>
                <w:szCs w:val="20"/>
                <w:lang w:eastAsia="ko-KR"/>
              </w:rPr>
              <w:t xml:space="preserve"> for evaluating signalling overhead should be discussed. For example, if a TA command occurs approximately every few hundred milliseconds in TN, this could result in several TA commands per second.</w:t>
            </w:r>
            <w:r>
              <w:rPr>
                <w:rFonts w:ascii="Times New Roman" w:eastAsia="Malgun Gothic" w:hAnsi="Times New Roman" w:hint="eastAsia"/>
                <w:szCs w:val="20"/>
                <w:lang w:eastAsia="ko-KR"/>
              </w:rPr>
              <w:t xml:space="preserve"> Furthermore, </w:t>
            </w:r>
            <w:r w:rsidRPr="009C44A0">
              <w:rPr>
                <w:rFonts w:ascii="Times New Roman" w:eastAsia="Malgun Gothic" w:hAnsi="Times New Roman"/>
                <w:szCs w:val="20"/>
                <w:lang w:eastAsia="ko-KR"/>
              </w:rPr>
              <w:t xml:space="preserve">comparing </w:t>
            </w:r>
            <w:r>
              <w:rPr>
                <w:rFonts w:ascii="Times New Roman" w:eastAsia="Malgun Gothic" w:hAnsi="Times New Roman"/>
                <w:szCs w:val="20"/>
                <w:lang w:eastAsia="ko-KR"/>
              </w:rPr>
              <w:t>signalling</w:t>
            </w:r>
            <w:r>
              <w:rPr>
                <w:rFonts w:ascii="Times New Roman" w:eastAsia="Malgun Gothic" w:hAnsi="Times New Roman" w:hint="eastAsia"/>
                <w:szCs w:val="20"/>
                <w:lang w:eastAsia="ko-KR"/>
              </w:rPr>
              <w:t xml:space="preserve"> overhead due to </w:t>
            </w:r>
            <w:r w:rsidRPr="009C44A0">
              <w:rPr>
                <w:rFonts w:ascii="Times New Roman" w:eastAsia="Malgun Gothic" w:hAnsi="Times New Roman"/>
                <w:szCs w:val="20"/>
                <w:lang w:eastAsia="ko-KR"/>
              </w:rPr>
              <w:t>timing</w:t>
            </w:r>
            <w:r>
              <w:rPr>
                <w:rFonts w:ascii="Times New Roman" w:eastAsia="Malgun Gothic" w:hAnsi="Times New Roman" w:hint="eastAsia"/>
                <w:szCs w:val="20"/>
                <w:lang w:eastAsia="ko-KR"/>
              </w:rPr>
              <w:t xml:space="preserve"> error</w:t>
            </w:r>
            <w:r w:rsidRPr="009C44A0">
              <w:rPr>
                <w:rFonts w:ascii="Times New Roman" w:eastAsia="Malgun Gothic" w:hAnsi="Times New Roman"/>
                <w:szCs w:val="20"/>
                <w:lang w:eastAsia="ko-KR"/>
              </w:rPr>
              <w:t xml:space="preserve"> and frequency errors is unnecessary</w:t>
            </w:r>
            <w:r>
              <w:rPr>
                <w:rFonts w:ascii="Times New Roman" w:eastAsia="Malgun Gothic" w:hAnsi="Times New Roman" w:hint="eastAsia"/>
                <w:szCs w:val="20"/>
                <w:lang w:eastAsia="ko-KR"/>
              </w:rPr>
              <w:t xml:space="preserve">. </w:t>
            </w:r>
          </w:p>
          <w:p w14:paraId="4EA95A03" w14:textId="77777777" w:rsidR="000D29F9" w:rsidRPr="006C1BFD" w:rsidRDefault="000D29F9" w:rsidP="000D29F9">
            <w:pPr>
              <w:rPr>
                <w:rFonts w:ascii="Times New Roman" w:eastAsia="Malgun Gothic" w:hAnsi="Times New Roman"/>
                <w:szCs w:val="20"/>
                <w:lang w:eastAsia="ko-KR"/>
              </w:rPr>
            </w:pPr>
          </w:p>
          <w:p w14:paraId="51EF0A64" w14:textId="77777777" w:rsidR="000D29F9" w:rsidRDefault="000D29F9" w:rsidP="000D29F9">
            <w:pPr>
              <w:rPr>
                <w:lang w:eastAsia="zh-CN"/>
              </w:rPr>
            </w:pPr>
            <w:r>
              <w:rPr>
                <w:lang w:eastAsia="zh-CN"/>
              </w:rPr>
              <w:t>Based on the evaluation results of the study on GNSS resilient operation in Connected Mode, it is observed that:</w:t>
            </w:r>
          </w:p>
          <w:p w14:paraId="5A6E8E58" w14:textId="77777777" w:rsidR="000D29F9" w:rsidRDefault="000D29F9" w:rsidP="000D29F9">
            <w:pPr>
              <w:numPr>
                <w:ilvl w:val="0"/>
                <w:numId w:val="13"/>
              </w:numPr>
              <w:tabs>
                <w:tab w:val="clear" w:pos="0"/>
              </w:tabs>
              <w:rPr>
                <w:lang w:eastAsia="zh-CN"/>
              </w:rPr>
            </w:pPr>
            <w:r>
              <w:rPr>
                <w:color w:val="EE0000"/>
                <w:lang w:eastAsia="zh-CN"/>
              </w:rPr>
              <w:t xml:space="preserve">The average number of times timing error exceeds tolerance limit per second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5E57B503" w14:textId="77777777" w:rsidR="000D29F9" w:rsidRPr="006C1BFD" w:rsidRDefault="000D29F9" w:rsidP="000D29F9">
            <w:pPr>
              <w:numPr>
                <w:ilvl w:val="0"/>
                <w:numId w:val="13"/>
              </w:numPr>
              <w:tabs>
                <w:tab w:val="clear" w:pos="0"/>
              </w:tabs>
              <w:rPr>
                <w:strike/>
                <w:color w:val="7030A0"/>
                <w:lang w:eastAsia="zh-CN"/>
              </w:rPr>
            </w:pPr>
            <w:r w:rsidRPr="006C1BFD">
              <w:rPr>
                <w:strike/>
                <w:color w:val="7030A0"/>
                <w:lang w:eastAsia="zh-CN"/>
              </w:rPr>
              <w:t>For the LEO-600, and LEO-1200 deployment-scenarios, the signalling overhead due to timing error maybe higher than frequency errors when UE in RRC Connected mode.</w:t>
            </w:r>
          </w:p>
          <w:p w14:paraId="213C9226" w14:textId="77777777" w:rsidR="000D29F9" w:rsidRDefault="000D29F9" w:rsidP="000D29F9">
            <w:pPr>
              <w:rPr>
                <w:rFonts w:ascii="Times New Roman" w:hAnsi="Times New Roman"/>
                <w:szCs w:val="20"/>
              </w:rPr>
            </w:pPr>
          </w:p>
        </w:tc>
      </w:tr>
      <w:tr w:rsidR="006308CF" w14:paraId="47392985" w14:textId="77777777">
        <w:tc>
          <w:tcPr>
            <w:tcW w:w="1554" w:type="dxa"/>
            <w:tcBorders>
              <w:top w:val="single" w:sz="4" w:space="0" w:color="000000"/>
              <w:left w:val="single" w:sz="4" w:space="0" w:color="000000"/>
              <w:bottom w:val="single" w:sz="4" w:space="0" w:color="000000"/>
              <w:right w:val="single" w:sz="4" w:space="0" w:color="000000"/>
            </w:tcBorders>
          </w:tcPr>
          <w:p w14:paraId="35A9DB9C" w14:textId="5CC58B94" w:rsidR="006308CF" w:rsidRDefault="006308CF" w:rsidP="000D29F9">
            <w:pPr>
              <w:rPr>
                <w:rFonts w:ascii="Times New Roman" w:eastAsia="Malgun Gothic" w:hAnsi="Times New Roman"/>
                <w:bCs/>
                <w:lang w:val="en-US"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05AD20D" w14:textId="2188A2EE" w:rsidR="006308CF" w:rsidRDefault="006308CF" w:rsidP="000D29F9">
            <w:pPr>
              <w:rPr>
                <w:rFonts w:ascii="Times New Roman" w:eastAsia="Malgun Gothic" w:hAnsi="Times New Roman"/>
                <w:szCs w:val="20"/>
                <w:lang w:eastAsia="ko-KR"/>
              </w:rPr>
            </w:pPr>
            <w:r>
              <w:rPr>
                <w:rFonts w:ascii="Times New Roman" w:eastAsiaTheme="minorEastAsia" w:hAnsi="Times New Roman"/>
                <w:lang w:eastAsia="zh-CN"/>
              </w:rPr>
              <w:t>We update the results on the table</w:t>
            </w:r>
          </w:p>
        </w:tc>
      </w:tr>
    </w:tbl>
    <w:p w14:paraId="69A2DCCF" w14:textId="77777777" w:rsidR="0018116D" w:rsidRDefault="0018116D">
      <w:pPr>
        <w:suppressAutoHyphens w:val="0"/>
        <w:spacing w:before="0" w:after="0"/>
        <w:jc w:val="left"/>
        <w:rPr>
          <w:lang w:val="fr-FR"/>
        </w:rPr>
      </w:pPr>
    </w:p>
    <w:p w14:paraId="27FDD561" w14:textId="77777777" w:rsidR="0018116D" w:rsidRDefault="0018116D">
      <w:pPr>
        <w:rPr>
          <w:lang w:val="fr-FR" w:eastAsia="zh-CN"/>
        </w:rPr>
      </w:pPr>
    </w:p>
    <w:p w14:paraId="4FEFBE75" w14:textId="77777777" w:rsidR="0018116D" w:rsidRDefault="0018116D">
      <w:pPr>
        <w:rPr>
          <w:lang w:eastAsia="zh-CN"/>
        </w:rPr>
      </w:pPr>
    </w:p>
    <w:p w14:paraId="3B6A6EA3" w14:textId="77777777" w:rsidR="0018116D" w:rsidRDefault="0018116D">
      <w:pPr>
        <w:rPr>
          <w:lang w:eastAsia="zh-CN"/>
        </w:rPr>
      </w:pPr>
    </w:p>
    <w:p w14:paraId="7D233EC6" w14:textId="77777777" w:rsidR="0018116D" w:rsidRDefault="00D84050">
      <w:pPr>
        <w:pStyle w:val="Titre3"/>
        <w:numPr>
          <w:ilvl w:val="2"/>
          <w:numId w:val="4"/>
        </w:numPr>
        <w:rPr>
          <w:rFonts w:ascii="Times New Roman" w:hAnsi="Times New Roman"/>
        </w:rPr>
      </w:pPr>
      <w:r>
        <w:rPr>
          <w:rFonts w:ascii="Times New Roman" w:hAnsi="Times New Roman"/>
        </w:rPr>
        <w:lastRenderedPageBreak/>
        <w:t>Proposal 8-1</w:t>
      </w:r>
    </w:p>
    <w:p w14:paraId="4C2C30C8" w14:textId="77777777" w:rsidR="0018116D" w:rsidRDefault="0018116D">
      <w:pPr>
        <w:rPr>
          <w:lang w:eastAsia="zh-CN"/>
        </w:rPr>
      </w:pPr>
    </w:p>
    <w:p w14:paraId="5658566D" w14:textId="77777777" w:rsidR="0018116D" w:rsidRDefault="0018116D">
      <w:pPr>
        <w:rPr>
          <w:lang w:eastAsia="zh-CN"/>
        </w:rPr>
      </w:pPr>
    </w:p>
    <w:p w14:paraId="15F87169" w14:textId="77777777" w:rsidR="0018116D" w:rsidRDefault="00D84050">
      <w:pPr>
        <w:rPr>
          <w:b/>
          <w:lang w:eastAsia="zh-CN"/>
        </w:rPr>
      </w:pPr>
      <w:r>
        <w:rPr>
          <w:b/>
          <w:highlight w:val="yellow"/>
          <w:lang w:eastAsia="zh-CN"/>
        </w:rPr>
        <w:t>Proposal 8-1-v0</w:t>
      </w:r>
    </w:p>
    <w:p w14:paraId="77238C81" w14:textId="77777777" w:rsidR="0018116D" w:rsidRDefault="0018116D">
      <w:pPr>
        <w:rPr>
          <w:lang w:eastAsia="zh-CN"/>
        </w:rPr>
      </w:pPr>
    </w:p>
    <w:p w14:paraId="29D21605" w14:textId="77777777" w:rsidR="0018116D" w:rsidRDefault="00D84050">
      <w:pPr>
        <w:rPr>
          <w:b/>
          <w:lang w:eastAsia="zh-CN"/>
        </w:rPr>
      </w:pPr>
      <w:r>
        <w:rPr>
          <w:b/>
          <w:lang w:eastAsia="zh-CN"/>
        </w:rPr>
        <w:t>For GNSS‑resilient operation in connected‑mode study the following candidate enhancements.</w:t>
      </w:r>
    </w:p>
    <w:p w14:paraId="7BA379AE" w14:textId="77777777" w:rsidR="0018116D" w:rsidRDefault="0018116D">
      <w:pPr>
        <w:rPr>
          <w:lang w:eastAsia="zh-CN"/>
        </w:rPr>
      </w:pPr>
    </w:p>
    <w:p w14:paraId="49800D6F" w14:textId="77777777" w:rsidR="0018116D" w:rsidRDefault="00D84050">
      <w:pPr>
        <w:rPr>
          <w:lang w:eastAsia="zh-CN"/>
        </w:rPr>
      </w:pPr>
      <w:r>
        <w:rPr>
          <w:b/>
          <w:lang w:eastAsia="zh-CN"/>
        </w:rPr>
        <w:t>Enhanced TA control</w:t>
      </w:r>
      <w:r>
        <w:rPr>
          <w:lang w:eastAsia="zh-CN"/>
        </w:rPr>
        <w:t>:</w:t>
      </w:r>
    </w:p>
    <w:p w14:paraId="509033AA" w14:textId="77777777" w:rsidR="0018116D" w:rsidRDefault="00D84050">
      <w:pPr>
        <w:pStyle w:val="Paragraphedeliste"/>
        <w:numPr>
          <w:ilvl w:val="0"/>
          <w:numId w:val="13"/>
        </w:numPr>
      </w:pPr>
      <w:r>
        <w:t xml:space="preserve">  Reuse of legacy closed‑loop TA, possibly with extended range and negative TAC.</w:t>
      </w:r>
    </w:p>
    <w:p w14:paraId="471AE084" w14:textId="77777777" w:rsidR="0018116D" w:rsidRDefault="00D84050">
      <w:pPr>
        <w:pStyle w:val="Paragraphedeliste"/>
        <w:numPr>
          <w:ilvl w:val="0"/>
          <w:numId w:val="13"/>
        </w:numPr>
      </w:pPr>
      <w:r>
        <w:t xml:space="preserve">  TA drift and time‑varying TA framework (instantaneous TA + drift parameters + reference time).</w:t>
      </w:r>
    </w:p>
    <w:p w14:paraId="6D240709" w14:textId="77777777" w:rsidR="0018116D" w:rsidRDefault="00D84050">
      <w:pPr>
        <w:rPr>
          <w:lang w:eastAsia="zh-CN"/>
        </w:rPr>
      </w:pPr>
      <w:r>
        <w:rPr>
          <w:b/>
          <w:lang w:eastAsia="zh-CN"/>
        </w:rPr>
        <w:t>New explicit FAC for connected mode:</w:t>
      </w:r>
    </w:p>
    <w:p w14:paraId="1A2ED15E" w14:textId="77777777" w:rsidR="0018116D" w:rsidRDefault="00D84050">
      <w:pPr>
        <w:pStyle w:val="Paragraphedeliste"/>
        <w:numPr>
          <w:ilvl w:val="0"/>
          <w:numId w:val="13"/>
        </w:numPr>
      </w:pPr>
      <w:r>
        <w:t xml:space="preserve"> MAC CE FAC with FO value + optional drift parameters.</w:t>
      </w:r>
    </w:p>
    <w:p w14:paraId="1122C89C" w14:textId="77777777" w:rsidR="0018116D" w:rsidRDefault="00D84050">
      <w:pPr>
        <w:rPr>
          <w:lang w:eastAsia="zh-CN"/>
        </w:rPr>
      </w:pPr>
      <w:r>
        <w:rPr>
          <w:b/>
          <w:lang w:eastAsia="zh-CN"/>
        </w:rPr>
        <w:t>Open‑loop time and frequency pre‑compensation:</w:t>
      </w:r>
    </w:p>
    <w:p w14:paraId="7E76CAC1" w14:textId="77777777" w:rsidR="0018116D" w:rsidRDefault="00D84050">
      <w:pPr>
        <w:pStyle w:val="Paragraphedeliste"/>
        <w:numPr>
          <w:ilvl w:val="0"/>
          <w:numId w:val="13"/>
        </w:numPr>
      </w:pPr>
      <w:r>
        <w:t>At least for scenario 1: Common TA on service link / reference location and ephemeris‑based open‑loop pre‑compensation.</w:t>
      </w:r>
    </w:p>
    <w:p w14:paraId="2E4D5642" w14:textId="77777777" w:rsidR="0018116D" w:rsidRDefault="00D84050">
      <w:pPr>
        <w:pStyle w:val="Paragraphedeliste"/>
        <w:numPr>
          <w:ilvl w:val="0"/>
          <w:numId w:val="13"/>
        </w:numPr>
      </w:pPr>
      <w:r>
        <w:t>For scenario 2: UE uses last GNSS location or network‑provided reference location and satellite ephemeris.</w:t>
      </w:r>
    </w:p>
    <w:p w14:paraId="67F2FD76" w14:textId="77777777" w:rsidR="0018116D" w:rsidRDefault="00D84050">
      <w:pPr>
        <w:rPr>
          <w:b/>
          <w:lang w:eastAsia="zh-CN"/>
        </w:rPr>
      </w:pPr>
      <w:r>
        <w:rPr>
          <w:b/>
          <w:lang w:eastAsia="zh-CN"/>
        </w:rPr>
        <w:t>GNSS‑status‑aware mode switching:</w:t>
      </w:r>
    </w:p>
    <w:p w14:paraId="6FF28FC0" w14:textId="77777777" w:rsidR="0018116D" w:rsidRDefault="00D84050">
      <w:pPr>
        <w:pStyle w:val="Paragraphedeliste"/>
        <w:numPr>
          <w:ilvl w:val="0"/>
          <w:numId w:val="13"/>
        </w:numPr>
      </w:pPr>
      <w:r>
        <w:t>UE reports GNSS validity/availability.</w:t>
      </w:r>
    </w:p>
    <w:p w14:paraId="4781AA91" w14:textId="77777777" w:rsidR="0018116D" w:rsidRDefault="00D84050">
      <w:pPr>
        <w:pStyle w:val="Paragraphedeliste"/>
        <w:numPr>
          <w:ilvl w:val="0"/>
          <w:numId w:val="13"/>
        </w:numPr>
      </w:pPr>
      <w:r>
        <w:t>Network applies GNSS‑resilient TA/FO mechanisms only when required.</w:t>
      </w:r>
    </w:p>
    <w:p w14:paraId="54795338" w14:textId="77777777" w:rsidR="0018116D" w:rsidRDefault="00D84050">
      <w:pPr>
        <w:rPr>
          <w:b/>
          <w:lang w:eastAsia="zh-CN"/>
        </w:rPr>
      </w:pPr>
      <w:r>
        <w:rPr>
          <w:b/>
          <w:lang w:eastAsia="zh-CN"/>
        </w:rPr>
        <w:t>Overhead and robustness optimization:</w:t>
      </w:r>
    </w:p>
    <w:p w14:paraId="4D7A5D51" w14:textId="77777777" w:rsidR="0018116D" w:rsidRDefault="00D84050">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6A5ABB53" w14:textId="77777777" w:rsidR="0018116D" w:rsidRDefault="0018116D">
      <w:pPr>
        <w:rPr>
          <w:rFonts w:ascii="Times New Roman" w:hAnsi="Times New Roman"/>
          <w:bCs/>
          <w:lang w:val="en-US"/>
        </w:rPr>
      </w:pPr>
    </w:p>
    <w:p w14:paraId="35D14342" w14:textId="77777777" w:rsidR="0018116D" w:rsidRDefault="00D84050">
      <w:pPr>
        <w:rPr>
          <w:rFonts w:ascii="Times New Roman" w:hAnsi="Times New Roman"/>
          <w:bCs/>
          <w:lang w:val="en-US"/>
        </w:rPr>
      </w:pPr>
      <w:r>
        <w:rPr>
          <w:rFonts w:ascii="Times New Roman" w:hAnsi="Times New Roman"/>
          <w:bCs/>
          <w:lang w:val="en-US"/>
        </w:rPr>
        <w:t>Other Solutions are not precluded.</w:t>
      </w:r>
    </w:p>
    <w:p w14:paraId="380E083A" w14:textId="77777777" w:rsidR="0018116D" w:rsidRDefault="00D84050">
      <w:pPr>
        <w:widowControl w:val="0"/>
        <w:rPr>
          <w:bCs/>
        </w:rPr>
      </w:pPr>
      <w:r>
        <w:rPr>
          <w:bCs/>
        </w:rPr>
        <w:t>As part of the evaluation of the solutions above, at least the following aspects should be assessed:</w:t>
      </w:r>
    </w:p>
    <w:p w14:paraId="0D5E7D54" w14:textId="77777777" w:rsidR="0018116D" w:rsidRDefault="00D84050">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CFAB456" w14:textId="77777777" w:rsidR="0018116D" w:rsidRDefault="00D84050">
      <w:pPr>
        <w:pStyle w:val="Paragraphedeliste"/>
        <w:widowControl w:val="0"/>
        <w:numPr>
          <w:ilvl w:val="0"/>
          <w:numId w:val="41"/>
        </w:numPr>
        <w:rPr>
          <w:rFonts w:eastAsia="SimSun"/>
          <w:bCs/>
          <w:iCs/>
          <w:strike/>
        </w:rPr>
      </w:pPr>
      <w:r>
        <w:rPr>
          <w:bCs/>
        </w:rPr>
        <w:t xml:space="preserve">performance, </w:t>
      </w:r>
    </w:p>
    <w:p w14:paraId="38E5499E" w14:textId="77777777" w:rsidR="0018116D" w:rsidRDefault="00D84050">
      <w:pPr>
        <w:pStyle w:val="Paragraphedeliste"/>
        <w:widowControl w:val="0"/>
        <w:numPr>
          <w:ilvl w:val="0"/>
          <w:numId w:val="41"/>
        </w:numPr>
        <w:rPr>
          <w:rFonts w:eastAsia="SimSun"/>
          <w:bCs/>
          <w:iCs/>
          <w:strike/>
        </w:rPr>
      </w:pPr>
      <w:r>
        <w:rPr>
          <w:bCs/>
        </w:rPr>
        <w:t xml:space="preserve">applicability to different scenarios, </w:t>
      </w:r>
    </w:p>
    <w:p w14:paraId="4F460E56" w14:textId="77777777" w:rsidR="0018116D" w:rsidRDefault="00D84050">
      <w:pPr>
        <w:pStyle w:val="Paragraphedeliste"/>
        <w:widowControl w:val="0"/>
        <w:numPr>
          <w:ilvl w:val="0"/>
          <w:numId w:val="41"/>
        </w:numPr>
        <w:rPr>
          <w:rFonts w:eastAsia="SimSun"/>
          <w:bCs/>
          <w:iCs/>
          <w:strike/>
        </w:rPr>
      </w:pPr>
      <w:r>
        <w:rPr>
          <w:bCs/>
        </w:rPr>
        <w:t xml:space="preserve">complexity, </w:t>
      </w:r>
    </w:p>
    <w:p w14:paraId="4DA0CE36" w14:textId="77777777" w:rsidR="0018116D" w:rsidRDefault="00D84050">
      <w:pPr>
        <w:pStyle w:val="Paragraphedeliste"/>
        <w:widowControl w:val="0"/>
        <w:numPr>
          <w:ilvl w:val="0"/>
          <w:numId w:val="41"/>
        </w:numPr>
        <w:rPr>
          <w:rFonts w:eastAsia="SimSun"/>
          <w:bCs/>
          <w:iCs/>
        </w:rPr>
      </w:pPr>
      <w:r>
        <w:rPr>
          <w:rFonts w:eastAsia="SimSun"/>
          <w:bCs/>
          <w:iCs/>
        </w:rPr>
        <w:t>Coexistence with legacy UEs</w:t>
      </w:r>
    </w:p>
    <w:p w14:paraId="2D13C6B5" w14:textId="77777777" w:rsidR="0018116D" w:rsidRDefault="00D84050">
      <w:pPr>
        <w:pStyle w:val="Paragraphedeliste"/>
        <w:widowControl w:val="0"/>
        <w:numPr>
          <w:ilvl w:val="0"/>
          <w:numId w:val="41"/>
        </w:numPr>
        <w:rPr>
          <w:rFonts w:eastAsia="SimSun"/>
          <w:bCs/>
          <w:iCs/>
          <w:strike/>
        </w:rPr>
      </w:pPr>
      <w:r>
        <w:rPr>
          <w:bCs/>
        </w:rPr>
        <w:t>the signalling overhead.</w:t>
      </w:r>
    </w:p>
    <w:p w14:paraId="6ABAE677" w14:textId="77777777" w:rsidR="0018116D" w:rsidRDefault="0018116D"/>
    <w:p w14:paraId="1F2865D5" w14:textId="77777777" w:rsidR="0018116D" w:rsidRDefault="0018116D">
      <w:pPr>
        <w:pStyle w:val="Doc-text2"/>
        <w:ind w:left="0" w:firstLine="0"/>
        <w:rPr>
          <w:rFonts w:ascii="Times New Roman" w:hAnsi="Times New Roman"/>
          <w:szCs w:val="20"/>
        </w:rPr>
      </w:pPr>
    </w:p>
    <w:p w14:paraId="6BD766DB" w14:textId="77777777" w:rsidR="0018116D" w:rsidRDefault="00D84050">
      <w:pPr>
        <w:rPr>
          <w:b/>
          <w:lang w:eastAsia="zh-CN"/>
        </w:rPr>
      </w:pPr>
      <w:r>
        <w:rPr>
          <w:rFonts w:ascii="Times New Roman" w:hAnsi="Times New Roman"/>
          <w:szCs w:val="20"/>
        </w:rPr>
        <w:t xml:space="preserve">Companies are encouraged to comment on </w:t>
      </w:r>
      <w:r>
        <w:rPr>
          <w:b/>
          <w:highlight w:val="yellow"/>
          <w:lang w:eastAsia="zh-CN"/>
        </w:rPr>
        <w:t>Proposal 8-1-v0</w:t>
      </w:r>
    </w:p>
    <w:tbl>
      <w:tblPr>
        <w:tblStyle w:val="Grilledutableau"/>
        <w:tblW w:w="9629" w:type="dxa"/>
        <w:tblLook w:val="04A0" w:firstRow="1" w:lastRow="0" w:firstColumn="1" w:lastColumn="0" w:noHBand="0" w:noVBand="1"/>
      </w:tblPr>
      <w:tblGrid>
        <w:gridCol w:w="1554"/>
        <w:gridCol w:w="8075"/>
      </w:tblGrid>
      <w:tr w:rsidR="0018116D" w14:paraId="31CCF1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91CE8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ACEB5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6060B6B" w14:textId="77777777">
        <w:tc>
          <w:tcPr>
            <w:tcW w:w="1554" w:type="dxa"/>
            <w:tcBorders>
              <w:top w:val="single" w:sz="4" w:space="0" w:color="000000"/>
              <w:left w:val="single" w:sz="4" w:space="0" w:color="000000"/>
              <w:bottom w:val="single" w:sz="4" w:space="0" w:color="000000"/>
              <w:right w:val="single" w:sz="4" w:space="0" w:color="000000"/>
            </w:tcBorders>
          </w:tcPr>
          <w:p w14:paraId="1E464D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1E4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prefer to have our solution listed, i.e., replacing the TA command by a Timing Error (TE) command and introducing a similar Frequency Error (FE) command. Based on the reported errors, and based on DL tracking of time and frequency offsets, the UE can adjust its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tracking loop.</w:t>
            </w:r>
          </w:p>
        </w:tc>
      </w:tr>
      <w:tr w:rsidR="0018116D" w14:paraId="32348DC6" w14:textId="77777777">
        <w:tc>
          <w:tcPr>
            <w:tcW w:w="1554" w:type="dxa"/>
            <w:tcBorders>
              <w:top w:val="single" w:sz="4" w:space="0" w:color="000000"/>
              <w:left w:val="single" w:sz="4" w:space="0" w:color="000000"/>
              <w:bottom w:val="single" w:sz="4" w:space="0" w:color="000000"/>
              <w:right w:val="single" w:sz="4" w:space="0" w:color="000000"/>
            </w:tcBorders>
          </w:tcPr>
          <w:p w14:paraId="70F0F1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6674193E"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We agree with the 1,2, and 4 bullets.</w:t>
            </w:r>
          </w:p>
          <w:p w14:paraId="0EF93D90"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With regard to the third bullet, we think, it needs to be revised to consider a common FA similar to common TA on service link. Alternatively, a reference location may be used instead of an explicit indication of both the common TA and the common FA.</w:t>
            </w:r>
          </w:p>
          <w:p w14:paraId="0ABB6F38"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lastRenderedPageBreak/>
              <w:t xml:space="preserve">With regard to the last bullet, it is not clear to us, what benefits a common TAC/FAC might have. The indication of a common TA/FA as mentioned in the third bullet should be enough to pre-compensate time and frequency with respect to a reference point. Additionally, this approach may cause time and frequency misalignment during the reception of msg3. </w:t>
            </w:r>
          </w:p>
          <w:p w14:paraId="53A669C5" w14:textId="77777777" w:rsidR="0018116D" w:rsidRDefault="0018116D">
            <w:pPr>
              <w:rPr>
                <w:rFonts w:ascii="Times New Roman" w:eastAsiaTheme="minorEastAsia" w:hAnsi="Times New Roman"/>
                <w:lang w:eastAsia="zh-CN"/>
              </w:rPr>
            </w:pPr>
          </w:p>
        </w:tc>
      </w:tr>
      <w:tr w:rsidR="0018116D" w14:paraId="0FDD9FA3" w14:textId="77777777">
        <w:tc>
          <w:tcPr>
            <w:tcW w:w="1554" w:type="dxa"/>
            <w:tcBorders>
              <w:top w:val="single" w:sz="4" w:space="0" w:color="000000"/>
              <w:left w:val="single" w:sz="4" w:space="0" w:color="000000"/>
              <w:bottom w:val="single" w:sz="4" w:space="0" w:color="000000"/>
              <w:right w:val="single" w:sz="4" w:space="0" w:color="000000"/>
            </w:tcBorders>
          </w:tcPr>
          <w:p w14:paraId="252FAB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30CAFEDD" w14:textId="77777777" w:rsidR="0018116D" w:rsidRDefault="00D84050">
            <w:pPr>
              <w:rPr>
                <w:lang w:eastAsia="zh-CN"/>
              </w:rPr>
            </w:pPr>
            <w:r>
              <w:rPr>
                <w:rFonts w:ascii="Times New Roman" w:eastAsiaTheme="minorEastAsia" w:hAnsi="Times New Roman"/>
                <w:lang w:eastAsia="zh-CN"/>
              </w:rPr>
              <w:t xml:space="preserve">It is not clear whether we need any enhancements beyond the introduction of frequency adjustment commands. At least based on our observation, if the UE applies reference location-based pre-compensation, the overhead of frequency adjustment is not too large, and the overhead of timing adjustment is moderate. Further comments are </w:t>
            </w:r>
            <w:r>
              <w:rPr>
                <w:rFonts w:ascii="Times New Roman" w:eastAsiaTheme="minorEastAsia" w:hAnsi="Times New Roman"/>
                <w:color w:val="FF0000"/>
                <w:lang w:eastAsia="zh-CN"/>
              </w:rPr>
              <w:t>inline</w:t>
            </w:r>
            <w:r>
              <w:rPr>
                <w:rFonts w:ascii="Times New Roman" w:eastAsiaTheme="minorEastAsia" w:hAnsi="Times New Roman"/>
                <w:lang w:eastAsia="zh-CN"/>
              </w:rPr>
              <w:t>:</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lang w:eastAsia="zh-CN"/>
              </w:rPr>
              <w:br/>
            </w:r>
            <w:r>
              <w:rPr>
                <w:b/>
                <w:lang w:eastAsia="zh-CN"/>
              </w:rPr>
              <w:t>Enhanced TA control</w:t>
            </w:r>
            <w:r>
              <w:rPr>
                <w:lang w:eastAsia="zh-CN"/>
              </w:rPr>
              <w:t>:</w:t>
            </w:r>
          </w:p>
          <w:p w14:paraId="76A03AF9" w14:textId="77777777" w:rsidR="0018116D" w:rsidRDefault="00D84050">
            <w:pPr>
              <w:pStyle w:val="Paragraphedeliste"/>
              <w:numPr>
                <w:ilvl w:val="0"/>
                <w:numId w:val="13"/>
              </w:numPr>
            </w:pPr>
            <w:r>
              <w:t xml:space="preserve">  Reuse of legacy closed‑loop TA, possibly with extended range and negative TAC.</w:t>
            </w:r>
          </w:p>
          <w:p w14:paraId="7C0368BA" w14:textId="77777777" w:rsidR="0018116D" w:rsidRDefault="00D84050">
            <w:pPr>
              <w:tabs>
                <w:tab w:val="left" w:pos="0"/>
              </w:tabs>
              <w:ind w:left="360"/>
              <w:rPr>
                <w:color w:val="FF0000"/>
              </w:rPr>
            </w:pPr>
            <w:r>
              <w:rPr>
                <w:color w:val="FF0000"/>
              </w:rPr>
              <w:t xml:space="preserve">Not sure whether is this relevant. We may need extended range in the TAC issued in RAR. But the closed-loop TAC is a differential correction. Existing framework should be enough. </w:t>
            </w:r>
          </w:p>
          <w:p w14:paraId="29D59498" w14:textId="77777777" w:rsidR="0018116D" w:rsidRDefault="00D84050">
            <w:pPr>
              <w:pStyle w:val="Paragraphedeliste"/>
              <w:numPr>
                <w:ilvl w:val="0"/>
                <w:numId w:val="13"/>
              </w:numPr>
            </w:pPr>
            <w:r>
              <w:t xml:space="preserve">  TA drift and time‑varying TA framework (instantaneous TA + drift parameters + reference time).</w:t>
            </w:r>
          </w:p>
          <w:p w14:paraId="01B249CA" w14:textId="77777777" w:rsidR="0018116D" w:rsidRDefault="00D84050">
            <w:pPr>
              <w:tabs>
                <w:tab w:val="left" w:pos="0"/>
              </w:tabs>
              <w:ind w:left="360"/>
              <w:rPr>
                <w:color w:val="FF0000"/>
              </w:rPr>
            </w:pPr>
            <w:r>
              <w:rPr>
                <w:color w:val="FF0000"/>
              </w:rPr>
              <w:t xml:space="preserve">First, we need to conclude that TA drift is significant after reference-location based correction. Also, if the network issues frequency corrections, we wonder what is the difference between a TA drift and frequency-correction. </w:t>
            </w:r>
          </w:p>
          <w:p w14:paraId="2FC57132" w14:textId="77777777" w:rsidR="0018116D" w:rsidRDefault="00D84050">
            <w:pPr>
              <w:rPr>
                <w:lang w:eastAsia="zh-CN"/>
              </w:rPr>
            </w:pPr>
            <w:r>
              <w:rPr>
                <w:b/>
                <w:lang w:eastAsia="zh-CN"/>
              </w:rPr>
              <w:t>New explicit FAC for connected mode:</w:t>
            </w:r>
          </w:p>
          <w:p w14:paraId="44946874" w14:textId="77777777" w:rsidR="0018116D" w:rsidRDefault="00D84050">
            <w:pPr>
              <w:pStyle w:val="Paragraphedeliste"/>
              <w:numPr>
                <w:ilvl w:val="0"/>
                <w:numId w:val="13"/>
              </w:numPr>
            </w:pPr>
            <w:r>
              <w:t xml:space="preserve"> MAC CE FAC with FO value + optional drift parameters.</w:t>
            </w:r>
          </w:p>
          <w:p w14:paraId="0C77FA18" w14:textId="77777777" w:rsidR="0018116D" w:rsidRDefault="00D84050">
            <w:pPr>
              <w:rPr>
                <w:lang w:eastAsia="zh-CN"/>
              </w:rPr>
            </w:pPr>
            <w:r>
              <w:rPr>
                <w:b/>
                <w:lang w:eastAsia="zh-CN"/>
              </w:rPr>
              <w:t>Open‑loop time and frequency pre‑compensation:</w:t>
            </w:r>
          </w:p>
          <w:p w14:paraId="71C216EC" w14:textId="77777777" w:rsidR="0018116D" w:rsidRDefault="00D84050">
            <w:pPr>
              <w:pStyle w:val="Paragraphedeliste"/>
              <w:numPr>
                <w:ilvl w:val="0"/>
                <w:numId w:val="13"/>
              </w:numPr>
            </w:pPr>
            <w:r>
              <w:t>At least for scenario 1: Common TA on service link / reference location and ephemeris‑based open‑loop pre‑compensation.</w:t>
            </w:r>
          </w:p>
          <w:p w14:paraId="3DF66262" w14:textId="77777777" w:rsidR="0018116D" w:rsidRDefault="00D84050">
            <w:pPr>
              <w:pStyle w:val="Paragraphedeliste"/>
              <w:numPr>
                <w:ilvl w:val="0"/>
                <w:numId w:val="13"/>
              </w:numPr>
            </w:pPr>
            <w:r>
              <w:t>For scenario 2: UE uses last GNSS location or network‑provided reference location and satellite ephemeris.</w:t>
            </w:r>
          </w:p>
          <w:p w14:paraId="30290CD0" w14:textId="77777777" w:rsidR="0018116D" w:rsidRDefault="00D84050">
            <w:pPr>
              <w:rPr>
                <w:b/>
                <w:lang w:eastAsia="zh-CN"/>
              </w:rPr>
            </w:pPr>
            <w:r>
              <w:rPr>
                <w:b/>
                <w:lang w:eastAsia="zh-CN"/>
              </w:rPr>
              <w:t>GNSS‑status‑aware mode switching:</w:t>
            </w:r>
          </w:p>
          <w:p w14:paraId="31DD5EC8" w14:textId="77777777" w:rsidR="0018116D" w:rsidRDefault="00D84050">
            <w:pPr>
              <w:pStyle w:val="Paragraphedeliste"/>
              <w:numPr>
                <w:ilvl w:val="0"/>
                <w:numId w:val="13"/>
              </w:numPr>
            </w:pPr>
            <w:r>
              <w:t>UE reports GNSS validity/availability.</w:t>
            </w:r>
          </w:p>
          <w:p w14:paraId="1489E29F" w14:textId="77777777" w:rsidR="0018116D" w:rsidRDefault="00D84050">
            <w:pPr>
              <w:pStyle w:val="Paragraphedeliste"/>
              <w:numPr>
                <w:ilvl w:val="0"/>
                <w:numId w:val="13"/>
              </w:numPr>
            </w:pPr>
            <w:r>
              <w:t>Network applies GNSS‑resilient TA/FO mechanisms only when required.</w:t>
            </w:r>
          </w:p>
          <w:p w14:paraId="08C79793" w14:textId="77777777" w:rsidR="0018116D" w:rsidRDefault="00D84050">
            <w:pPr>
              <w:tabs>
                <w:tab w:val="left" w:pos="0"/>
              </w:tabs>
              <w:ind w:left="360"/>
              <w:rPr>
                <w:color w:val="FF0000"/>
              </w:rPr>
            </w:pPr>
            <w:r>
              <w:rPr>
                <w:color w:val="FF0000"/>
              </w:rPr>
              <w:t xml:space="preserve">We are supportive of this. However, this should be a different proposal. </w:t>
            </w:r>
          </w:p>
          <w:p w14:paraId="6C0EA383" w14:textId="77777777" w:rsidR="0018116D" w:rsidRDefault="00D84050">
            <w:pPr>
              <w:rPr>
                <w:b/>
                <w:lang w:eastAsia="zh-CN"/>
              </w:rPr>
            </w:pPr>
            <w:r>
              <w:rPr>
                <w:b/>
                <w:lang w:eastAsia="zh-CN"/>
              </w:rPr>
              <w:t>Overhead and robustness optimization:</w:t>
            </w:r>
          </w:p>
          <w:p w14:paraId="08A3D2E0" w14:textId="77777777" w:rsidR="0018116D" w:rsidRDefault="00D84050">
            <w:pPr>
              <w:tabs>
                <w:tab w:val="left" w:pos="0"/>
              </w:tabs>
              <w:rPr>
                <w:rFonts w:ascii="Times New Roman" w:eastAsiaTheme="minorEastAsia" w:hAnsi="Times New Roman"/>
              </w:rPr>
            </w:pPr>
            <w:r>
              <w:t xml:space="preserve"> Group/common TAC/FAC using beam </w:t>
            </w:r>
            <w:proofErr w:type="spellStart"/>
            <w:r>
              <w:t>center</w:t>
            </w:r>
            <w:proofErr w:type="spellEnd"/>
            <w:r>
              <w:t xml:space="preserve"> / reference location to reduce per‑UE signalling</w:t>
            </w:r>
          </w:p>
        </w:tc>
      </w:tr>
      <w:tr w:rsidR="0018116D" w14:paraId="0AE97A11" w14:textId="77777777">
        <w:tc>
          <w:tcPr>
            <w:tcW w:w="1554" w:type="dxa"/>
            <w:tcBorders>
              <w:top w:val="single" w:sz="4" w:space="0" w:color="000000"/>
              <w:left w:val="single" w:sz="4" w:space="0" w:color="000000"/>
              <w:bottom w:val="single" w:sz="4" w:space="0" w:color="000000"/>
              <w:right w:val="single" w:sz="4" w:space="0" w:color="000000"/>
            </w:tcBorders>
          </w:tcPr>
          <w:p w14:paraId="4441F5E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1834F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1, 2, 5.</w:t>
            </w:r>
          </w:p>
          <w:p w14:paraId="158F834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4, but agree with QC that it should be a separate agreement as it is not strictly a method for reducing TO/FO.</w:t>
            </w:r>
          </w:p>
          <w:p w14:paraId="3DAC175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do not see the need to suggest MAC CE for FAC. We are concerned by some results suggesting very high number of updates required, and wonder if we would need more efficient signalling.</w:t>
            </w:r>
          </w:p>
          <w:p w14:paraId="0E07D7DF" w14:textId="77777777" w:rsidR="0018116D" w:rsidRDefault="00D84050">
            <w:pPr>
              <w:rPr>
                <w:rFonts w:ascii="Times New Roman" w:eastAsiaTheme="minorEastAsia" w:hAnsi="Times New Roman"/>
              </w:rPr>
            </w:pPr>
            <w:r>
              <w:rPr>
                <w:rFonts w:ascii="Times New Roman" w:eastAsiaTheme="minorEastAsia" w:hAnsi="Times New Roman"/>
                <w:lang w:eastAsia="zh-CN"/>
              </w:rPr>
              <w:t>In response to Fraunhofer’s comment “</w:t>
            </w:r>
            <w:r>
              <w:rPr>
                <w:rFonts w:ascii="Times New Roman" w:eastAsiaTheme="minorEastAsia" w:hAnsi="Times New Roman"/>
              </w:rPr>
              <w:t>Additionally, this approach may cause time and frequency misalignment during the reception of msg3.”:</w:t>
            </w:r>
          </w:p>
          <w:p w14:paraId="5DF13E22" w14:textId="77777777" w:rsidR="0018116D" w:rsidRDefault="00D84050">
            <w:pPr>
              <w:rPr>
                <w:rFonts w:ascii="Times New Roman" w:eastAsiaTheme="minorEastAsia" w:hAnsi="Times New Roman"/>
                <w:lang w:eastAsia="zh-CN"/>
              </w:rPr>
            </w:pPr>
            <w:r>
              <w:rPr>
                <w:rFonts w:ascii="Times New Roman" w:eastAsiaTheme="minorEastAsia" w:hAnsi="Times New Roman"/>
              </w:rPr>
              <w:t>Is misalignment a concern? Delay and Doppler vary at different rates in different regions, so we actually believe that there does not need to be “aligned” delay and Doppler, and may even be sent sequentially rather than in parallel.</w:t>
            </w:r>
          </w:p>
        </w:tc>
      </w:tr>
      <w:tr w:rsidR="0018116D" w14:paraId="70C358E4" w14:textId="77777777">
        <w:tc>
          <w:tcPr>
            <w:tcW w:w="1554" w:type="dxa"/>
            <w:tcBorders>
              <w:top w:val="single" w:sz="4" w:space="0" w:color="000000"/>
              <w:left w:val="single" w:sz="4" w:space="0" w:color="000000"/>
              <w:bottom w:val="single" w:sz="4" w:space="0" w:color="000000"/>
              <w:right w:val="single" w:sz="4" w:space="0" w:color="000000"/>
            </w:tcBorders>
          </w:tcPr>
          <w:p w14:paraId="39FC9E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B4F6F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would like to add to the list the use of position adjustment commands. Our initial results show very good performance of this solution. It has been agreed to evaluate this for initial access (Solution 1D) and it should be studied also for RRC_CONNECTED.</w:t>
            </w:r>
          </w:p>
          <w:p w14:paraId="2179B1A1" w14:textId="77777777" w:rsidR="0018116D" w:rsidRDefault="0018116D">
            <w:pPr>
              <w:rPr>
                <w:rFonts w:ascii="Times New Roman" w:eastAsiaTheme="minorEastAsia" w:hAnsi="Times New Roman"/>
                <w:lang w:eastAsia="zh-CN"/>
              </w:rPr>
            </w:pPr>
          </w:p>
          <w:p w14:paraId="54A02DED" w14:textId="77777777" w:rsidR="0018116D" w:rsidRDefault="00D84050">
            <w:pPr>
              <w:rPr>
                <w:lang w:eastAsia="zh-CN"/>
              </w:rPr>
            </w:pPr>
            <w:r>
              <w:rPr>
                <w:b/>
                <w:lang w:eastAsia="zh-CN"/>
              </w:rPr>
              <w:t>New explicit PAC (position adjustment command) for connected mode:</w:t>
            </w:r>
          </w:p>
          <w:p w14:paraId="200EBF08" w14:textId="77777777" w:rsidR="0018116D" w:rsidRDefault="00D84050">
            <w:pPr>
              <w:pStyle w:val="Paragraphedeliste"/>
              <w:numPr>
                <w:ilvl w:val="0"/>
                <w:numId w:val="13"/>
              </w:numPr>
              <w:rPr>
                <w:rFonts w:ascii="Times New Roman" w:eastAsiaTheme="minorEastAsia" w:hAnsi="Times New Roman"/>
              </w:rPr>
            </w:pPr>
            <w:r>
              <w:lastRenderedPageBreak/>
              <w:t>MAC CE PAC with adjustment of UE reference location.</w:t>
            </w:r>
          </w:p>
        </w:tc>
      </w:tr>
      <w:tr w:rsidR="0018116D" w14:paraId="19DE34FB" w14:textId="77777777">
        <w:tc>
          <w:tcPr>
            <w:tcW w:w="1554" w:type="dxa"/>
            <w:tcBorders>
              <w:top w:val="single" w:sz="4" w:space="0" w:color="000000"/>
              <w:left w:val="single" w:sz="4" w:space="0" w:color="000000"/>
              <w:bottom w:val="single" w:sz="4" w:space="0" w:color="000000"/>
              <w:right w:val="single" w:sz="4" w:space="0" w:color="000000"/>
            </w:tcBorders>
          </w:tcPr>
          <w:p w14:paraId="11360B8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6164244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Ericsson’s proposal to include position adjustment in the list of solutions for connected mode. </w:t>
            </w:r>
          </w:p>
          <w:p w14:paraId="59CFF45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explained in our contribution, current metrics/statistics may not be sufficient to compare the performance of different solutions.  </w:t>
            </w:r>
          </w:p>
        </w:tc>
      </w:tr>
      <w:tr w:rsidR="00FE179F" w14:paraId="28E8925F" w14:textId="77777777">
        <w:tc>
          <w:tcPr>
            <w:tcW w:w="1554" w:type="dxa"/>
            <w:tcBorders>
              <w:top w:val="single" w:sz="4" w:space="0" w:color="000000"/>
              <w:left w:val="single" w:sz="4" w:space="0" w:color="000000"/>
              <w:bottom w:val="single" w:sz="4" w:space="0" w:color="000000"/>
              <w:right w:val="single" w:sz="4" w:space="0" w:color="000000"/>
            </w:tcBorders>
          </w:tcPr>
          <w:p w14:paraId="3EFBAC21" w14:textId="59D99B34" w:rsidR="00FE179F" w:rsidRDefault="00FE179F" w:rsidP="00FE179F">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8073E29" w14:textId="0C23F95A" w:rsidR="00FE179F" w:rsidRDefault="00FE179F" w:rsidP="00FE179F">
            <w:pPr>
              <w:rPr>
                <w:rFonts w:ascii="Times New Roman" w:eastAsiaTheme="minorEastAsia" w:hAnsi="Times New Roman"/>
                <w:lang w:eastAsia="zh-CN"/>
              </w:rPr>
            </w:pPr>
            <w:r w:rsidRPr="00323DD1">
              <w:rPr>
                <w:rFonts w:ascii="Times New Roman" w:eastAsiaTheme="minorEastAsia" w:hAnsi="Times New Roman"/>
                <w:lang w:eastAsia="zh-CN"/>
              </w:rPr>
              <w:t xml:space="preserve">Since the observation results are still being discussed, </w:t>
            </w:r>
            <w:r>
              <w:rPr>
                <w:rFonts w:ascii="Times New Roman" w:eastAsia="Malgun Gothic" w:hAnsi="Times New Roman" w:hint="eastAsia"/>
                <w:lang w:eastAsia="ko-KR"/>
              </w:rPr>
              <w:t>we</w:t>
            </w:r>
            <w:r w:rsidRPr="00323DD1">
              <w:rPr>
                <w:rFonts w:ascii="Times New Roman" w:eastAsiaTheme="minorEastAsia" w:hAnsi="Times New Roman"/>
                <w:lang w:eastAsia="zh-CN"/>
              </w:rPr>
              <w:t xml:space="preserve"> think it is a bit premature to discuss this.</w:t>
            </w:r>
          </w:p>
        </w:tc>
      </w:tr>
      <w:tr w:rsidR="00002AB3" w14:paraId="048377D7" w14:textId="77777777">
        <w:tc>
          <w:tcPr>
            <w:tcW w:w="1554" w:type="dxa"/>
            <w:tcBorders>
              <w:top w:val="single" w:sz="4" w:space="0" w:color="000000"/>
              <w:left w:val="single" w:sz="4" w:space="0" w:color="000000"/>
              <w:bottom w:val="single" w:sz="4" w:space="0" w:color="000000"/>
              <w:right w:val="single" w:sz="4" w:space="0" w:color="000000"/>
            </w:tcBorders>
          </w:tcPr>
          <w:p w14:paraId="3EB532EF" w14:textId="4DC50D38" w:rsidR="00002AB3" w:rsidRDefault="00002AB3" w:rsidP="00002AB3">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1B99045F" w14:textId="0B67760F" w:rsidR="00002AB3" w:rsidRPr="00C34221" w:rsidRDefault="00002AB3" w:rsidP="00002AB3">
            <w:pPr>
              <w:rPr>
                <w:rFonts w:eastAsiaTheme="minorEastAsia"/>
                <w:b/>
                <w:lang w:eastAsia="zh-CN"/>
              </w:rPr>
            </w:pPr>
            <w:r w:rsidRPr="00002AB3">
              <w:rPr>
                <w:rFonts w:eastAsiaTheme="minorEastAsia" w:hint="eastAsia"/>
                <w:bCs/>
                <w:lang w:eastAsia="zh-CN"/>
              </w:rPr>
              <w:t>Agree with LGE. Besides, there are other solutions could do open-loop pre-compensation. Only list</w:t>
            </w:r>
            <w:r>
              <w:rPr>
                <w:rFonts w:eastAsiaTheme="minorEastAsia" w:hint="eastAsia"/>
                <w:b/>
                <w:lang w:eastAsia="zh-CN"/>
              </w:rPr>
              <w:t xml:space="preserve"> </w:t>
            </w:r>
            <w:r>
              <w:rPr>
                <w:rFonts w:eastAsiaTheme="minorEastAsia"/>
                <w:b/>
                <w:lang w:eastAsia="zh-CN"/>
              </w:rPr>
              <w:t>“</w:t>
            </w:r>
            <w:r>
              <w:t>Common TA on service link / reference location and ephemeris‑based open‑loop pre‑compensation</w:t>
            </w:r>
            <w:r>
              <w:rPr>
                <w:rFonts w:eastAsiaTheme="minorEastAsia"/>
                <w:lang w:eastAsia="zh-CN"/>
              </w:rPr>
              <w:t>”</w:t>
            </w:r>
            <w:r>
              <w:rPr>
                <w:rFonts w:eastAsiaTheme="minorEastAsia" w:hint="eastAsia"/>
                <w:lang w:eastAsia="zh-CN"/>
              </w:rPr>
              <w:t xml:space="preserve"> is not reasonable.</w:t>
            </w:r>
            <w:r w:rsidR="00D84050">
              <w:rPr>
                <w:rFonts w:eastAsiaTheme="minorEastAsia" w:hint="eastAsia"/>
                <w:lang w:eastAsia="zh-CN"/>
              </w:rPr>
              <w:t xml:space="preserve"> If we really need this proposal. We suggest:</w:t>
            </w:r>
          </w:p>
          <w:p w14:paraId="584980FC" w14:textId="77777777" w:rsidR="00002AB3" w:rsidRDefault="00002AB3" w:rsidP="00002AB3">
            <w:pPr>
              <w:rPr>
                <w:lang w:eastAsia="zh-CN"/>
              </w:rPr>
            </w:pPr>
            <w:r>
              <w:rPr>
                <w:b/>
                <w:lang w:eastAsia="zh-CN"/>
              </w:rPr>
              <w:t>Open‑loop time and frequency pre‑compensation:</w:t>
            </w:r>
          </w:p>
          <w:p w14:paraId="16E62089" w14:textId="77777777" w:rsidR="00002AB3" w:rsidRPr="000273C6" w:rsidRDefault="00002AB3" w:rsidP="00002AB3">
            <w:pPr>
              <w:pStyle w:val="Paragraphedeliste"/>
              <w:numPr>
                <w:ilvl w:val="0"/>
                <w:numId w:val="13"/>
              </w:numPr>
            </w:pPr>
            <w:r>
              <w:t xml:space="preserve">At least for scenario 1: </w:t>
            </w:r>
            <w:r>
              <w:rPr>
                <w:rFonts w:eastAsiaTheme="minorEastAsia" w:hint="eastAsia"/>
              </w:rPr>
              <w:t xml:space="preserve">E.g. </w:t>
            </w:r>
            <w:r>
              <w:t>Common TA on service link / reference location and ephemeris‑based open‑loop pre‑compensation</w:t>
            </w:r>
            <w:r>
              <w:rPr>
                <w:rFonts w:eastAsiaTheme="minorEastAsia" w:hint="eastAsia"/>
              </w:rPr>
              <w:t xml:space="preserve">. </w:t>
            </w:r>
          </w:p>
          <w:p w14:paraId="157AEB35" w14:textId="77777777" w:rsidR="00002AB3" w:rsidRDefault="00002AB3" w:rsidP="00002AB3">
            <w:pPr>
              <w:pStyle w:val="Paragraphedeliste"/>
              <w:numPr>
                <w:ilvl w:val="1"/>
                <w:numId w:val="13"/>
              </w:numPr>
            </w:pPr>
            <w:r>
              <w:rPr>
                <w:rFonts w:eastAsiaTheme="minorEastAsia" w:hint="eastAsia"/>
              </w:rPr>
              <w:t>Note: Other solutions are not precluded.</w:t>
            </w:r>
          </w:p>
          <w:p w14:paraId="486FCFCB" w14:textId="77777777" w:rsidR="00002AB3" w:rsidRPr="00323DD1" w:rsidRDefault="00002AB3" w:rsidP="00002AB3">
            <w:pPr>
              <w:rPr>
                <w:rFonts w:ascii="Times New Roman" w:eastAsiaTheme="minorEastAsia" w:hAnsi="Times New Roman"/>
                <w:lang w:eastAsia="zh-CN"/>
              </w:rPr>
            </w:pPr>
          </w:p>
        </w:tc>
      </w:tr>
    </w:tbl>
    <w:p w14:paraId="7CA34690" w14:textId="77777777" w:rsidR="0018116D" w:rsidRDefault="0018116D">
      <w:pPr>
        <w:suppressAutoHyphens w:val="0"/>
        <w:spacing w:before="0" w:after="0"/>
        <w:jc w:val="left"/>
        <w:rPr>
          <w:lang w:val="fr-FR"/>
        </w:rPr>
      </w:pPr>
    </w:p>
    <w:p w14:paraId="1ED70A29" w14:textId="77777777" w:rsidR="0018116D" w:rsidRDefault="0018116D">
      <w:pPr>
        <w:rPr>
          <w:lang w:val="fr-FR" w:eastAsia="zh-CN"/>
        </w:rPr>
      </w:pPr>
    </w:p>
    <w:p w14:paraId="3AAD8682" w14:textId="77777777" w:rsidR="0018116D" w:rsidRDefault="0018116D"/>
    <w:p w14:paraId="2E0E0B3C"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6BD1C6C0" w14:textId="77777777" w:rsidR="0018116D" w:rsidRDefault="0018116D">
      <w:pPr>
        <w:pStyle w:val="Doc-text2"/>
        <w:ind w:left="0" w:firstLine="0"/>
        <w:rPr>
          <w:rFonts w:ascii="Times New Roman" w:hAnsi="Times New Roman"/>
          <w:b/>
          <w:highlight w:val="yellow"/>
        </w:rPr>
      </w:pPr>
    </w:p>
    <w:p w14:paraId="69C2984D"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6959B92E" w14:textId="77777777" w:rsidR="0018116D" w:rsidRDefault="0018116D">
      <w:pPr>
        <w:pStyle w:val="Doc-text2"/>
        <w:ind w:left="0" w:firstLine="0"/>
        <w:rPr>
          <w:rFonts w:ascii="Times New Roman" w:hAnsi="Times New Roman"/>
          <w:b/>
          <w:lang w:val="en-US"/>
        </w:rPr>
      </w:pPr>
    </w:p>
    <w:p w14:paraId="3222198A" w14:textId="77777777" w:rsidR="0018116D" w:rsidRDefault="00D84050">
      <w:pPr>
        <w:rPr>
          <w:b/>
          <w:bCs/>
        </w:rPr>
      </w:pPr>
      <w:r>
        <w:rPr>
          <w:b/>
          <w:bCs/>
          <w:highlight w:val="yellow"/>
        </w:rPr>
        <w:t>Observation</w:t>
      </w:r>
    </w:p>
    <w:p w14:paraId="613A9853" w14:textId="77777777" w:rsidR="0018116D" w:rsidRDefault="00D84050">
      <w:r>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procedures  </w:t>
      </w:r>
      <w:r>
        <w:rPr>
          <w:strike/>
          <w:color w:val="EE0000"/>
        </w:rPr>
        <w:t xml:space="preserve">to the existing Random access and NR initial access </w:t>
      </w:r>
      <w:r>
        <w:rPr>
          <w:color w:val="EE0000"/>
        </w:rPr>
        <w:t xml:space="preserve">procedures </w:t>
      </w:r>
      <w:r>
        <w:t xml:space="preserve">to support the large residual Doppler shifts and differential delays encountered in various NTN scenarios. </w:t>
      </w:r>
    </w:p>
    <w:p w14:paraId="1FF29626" w14:textId="77777777" w:rsidR="0018116D" w:rsidRDefault="0018116D"/>
    <w:p w14:paraId="3876FC28" w14:textId="77777777" w:rsidR="0018116D" w:rsidRDefault="0018116D">
      <w:pPr>
        <w:pStyle w:val="Doc-text2"/>
        <w:tabs>
          <w:tab w:val="left" w:pos="5220"/>
        </w:tabs>
        <w:ind w:left="0" w:firstLine="0"/>
        <w:rPr>
          <w:rFonts w:ascii="Times New Roman" w:hAnsi="Times New Roman"/>
          <w:szCs w:val="20"/>
        </w:rPr>
      </w:pPr>
    </w:p>
    <w:p w14:paraId="47B467E4" w14:textId="77777777" w:rsidR="0018116D" w:rsidRDefault="00D84050">
      <w:pPr>
        <w:pStyle w:val="Doc-text2"/>
        <w:ind w:left="0" w:firstLine="0"/>
        <w:rPr>
          <w:rFonts w:ascii="Times New Roman" w:hAnsi="Times New Roman"/>
          <w:b/>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4-3-v</w:t>
      </w:r>
      <w:r>
        <w:rPr>
          <w:rFonts w:ascii="Times New Roman" w:hAnsi="Times New Roman"/>
          <w:b/>
          <w:lang w:val="en-US"/>
        </w:rPr>
        <w:t>2</w:t>
      </w:r>
    </w:p>
    <w:tbl>
      <w:tblPr>
        <w:tblStyle w:val="Grilledutableau"/>
        <w:tblW w:w="9629" w:type="dxa"/>
        <w:tblLook w:val="04A0" w:firstRow="1" w:lastRow="0" w:firstColumn="1" w:lastColumn="0" w:noHBand="0" w:noVBand="1"/>
      </w:tblPr>
      <w:tblGrid>
        <w:gridCol w:w="1554"/>
        <w:gridCol w:w="8075"/>
      </w:tblGrid>
      <w:tr w:rsidR="0018116D" w14:paraId="746D22F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027C1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5FEF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02E0C86" w14:textId="77777777">
        <w:tc>
          <w:tcPr>
            <w:tcW w:w="1554" w:type="dxa"/>
            <w:tcBorders>
              <w:top w:val="single" w:sz="4" w:space="0" w:color="000000"/>
              <w:left w:val="single" w:sz="4" w:space="0" w:color="000000"/>
              <w:bottom w:val="single" w:sz="4" w:space="0" w:color="000000"/>
              <w:right w:val="single" w:sz="4" w:space="0" w:color="000000"/>
            </w:tcBorders>
          </w:tcPr>
          <w:p w14:paraId="19E4039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5B6AEDB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w:t>
            </w:r>
          </w:p>
        </w:tc>
      </w:tr>
      <w:tr w:rsidR="0018116D" w14:paraId="1BF050A0" w14:textId="77777777">
        <w:tc>
          <w:tcPr>
            <w:tcW w:w="1554" w:type="dxa"/>
            <w:tcBorders>
              <w:top w:val="single" w:sz="4" w:space="0" w:color="000000"/>
              <w:left w:val="single" w:sz="4" w:space="0" w:color="000000"/>
              <w:bottom w:val="single" w:sz="4" w:space="0" w:color="000000"/>
              <w:right w:val="single" w:sz="4" w:space="0" w:color="000000"/>
            </w:tcBorders>
          </w:tcPr>
          <w:p w14:paraId="71A34D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20DBDD1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If we agree on the conclusion on PRACH evaluation: </w:t>
            </w:r>
          </w:p>
          <w:p w14:paraId="2DBCF82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long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in case a, where the location uncertainty is the area served by beam.</w:t>
            </w:r>
          </w:p>
          <w:p w14:paraId="45887FE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short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and Ku/Ka band, in case a, where the location uncertainty is the area served by beam.</w:t>
            </w:r>
          </w:p>
          <w:p w14:paraId="209FA04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Then with RAN1-123 agreement:</w:t>
            </w:r>
          </w:p>
          <w:p w14:paraId="26D58C9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lang w:val="en-US" w:eastAsia="zh-CN"/>
              </w:rPr>
              <w:br/>
              <w:t xml:space="preserve">For the evaluation of GNSS resilient NR-NTN operation, </w:t>
            </w:r>
            <w:r>
              <w:rPr>
                <w:rFonts w:ascii="Times New Roman" w:eastAsiaTheme="minorEastAsia" w:hAnsi="Times New Roman"/>
                <w:highlight w:val="yellow"/>
                <w:lang w:val="en-US" w:eastAsia="zh-CN"/>
              </w:rPr>
              <w:t>consider the following solutions at least for initial access procedure at least to increase PRACH tolerance and/or reducing time/frequency uncertainty</w:t>
            </w:r>
            <w:r>
              <w:rPr>
                <w:rFonts w:ascii="Times New Roman" w:eastAsiaTheme="minorEastAsia" w:hAnsi="Times New Roman"/>
                <w:lang w:val="en-US" w:eastAsia="zh-CN"/>
              </w:rPr>
              <w:t>:</w:t>
            </w:r>
          </w:p>
          <w:p w14:paraId="697EE51A" w14:textId="77777777" w:rsidR="0018116D" w:rsidRDefault="0018116D">
            <w:pPr>
              <w:rPr>
                <w:rFonts w:ascii="Times New Roman" w:eastAsiaTheme="minorEastAsia" w:hAnsi="Times New Roman"/>
                <w:lang w:val="en-US" w:eastAsia="zh-CN"/>
              </w:rPr>
            </w:pPr>
          </w:p>
          <w:p w14:paraId="4428006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[Solution-set]</w:t>
            </w:r>
          </w:p>
          <w:p w14:paraId="4DA3F66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As part of the evaluation of the solutions above, at least the following aspects should be assessed:</w:t>
            </w:r>
            <w:r>
              <w:rPr>
                <w:rFonts w:ascii="Times New Roman" w:eastAsiaTheme="minorEastAsia" w:hAnsi="Times New Roman"/>
                <w:lang w:val="en-US" w:eastAsia="zh-CN"/>
              </w:rPr>
              <w:br/>
              <w:t>[…]</w:t>
            </w:r>
            <w:r>
              <w:rPr>
                <w:rFonts w:ascii="Times New Roman" w:eastAsiaTheme="minorEastAsia" w:hAnsi="Times New Roman"/>
                <w:lang w:val="en-US" w:eastAsia="zh-CN"/>
              </w:rPr>
              <w:br/>
              <w:t>---</w:t>
            </w:r>
            <w:r>
              <w:rPr>
                <w:rFonts w:ascii="Times New Roman" w:eastAsiaTheme="minorEastAsia" w:hAnsi="Times New Roman"/>
                <w:lang w:val="en-US" w:eastAsia="zh-CN"/>
              </w:rPr>
              <w:br/>
              <w:t>we can skip this observation and move directly to evaluating the solutions listed in RAN1</w:t>
            </w:r>
            <w:r>
              <w:rPr>
                <w:rFonts w:ascii="Times New Roman" w:eastAsiaTheme="minorEastAsia" w:hAnsi="Times New Roman"/>
                <w:lang w:val="en-US" w:eastAsia="zh-CN"/>
              </w:rPr>
              <w:noBreakHyphen/>
              <w:t>123, based on the contributions submitted in RAN1</w:t>
            </w:r>
            <w:r>
              <w:rPr>
                <w:rFonts w:ascii="Times New Roman" w:eastAsiaTheme="minorEastAsia" w:hAnsi="Times New Roman"/>
                <w:lang w:val="en-US" w:eastAsia="zh-CN"/>
              </w:rPr>
              <w:noBreakHyphen/>
              <w:t>124. Many companies, including us, have provided their assessments of these solutions. It may be useful to discuss how to capture those results in the TR during the remaining online sessions of RAN1</w:t>
            </w:r>
            <w:r>
              <w:rPr>
                <w:rFonts w:ascii="Times New Roman" w:eastAsiaTheme="minorEastAsia" w:hAnsi="Times New Roman"/>
                <w:lang w:val="en-US" w:eastAsia="zh-CN"/>
              </w:rPr>
              <w:noBreakHyphen/>
              <w:t xml:space="preserve">124. </w:t>
            </w:r>
          </w:p>
          <w:p w14:paraId="263009AF" w14:textId="77777777" w:rsidR="0018116D" w:rsidRDefault="0018116D">
            <w:pPr>
              <w:rPr>
                <w:rFonts w:ascii="Times New Roman" w:eastAsiaTheme="minorEastAsia" w:hAnsi="Times New Roman"/>
                <w:lang w:val="en-US" w:eastAsia="zh-CN"/>
              </w:rPr>
            </w:pPr>
          </w:p>
        </w:tc>
      </w:tr>
      <w:tr w:rsidR="0018116D" w14:paraId="240A84CF" w14:textId="77777777">
        <w:tc>
          <w:tcPr>
            <w:tcW w:w="1554" w:type="dxa"/>
            <w:tcBorders>
              <w:top w:val="single" w:sz="4" w:space="0" w:color="000000"/>
              <w:left w:val="single" w:sz="4" w:space="0" w:color="000000"/>
              <w:bottom w:val="single" w:sz="4" w:space="0" w:color="000000"/>
              <w:right w:val="single" w:sz="4" w:space="0" w:color="000000"/>
            </w:tcBorders>
          </w:tcPr>
          <w:p w14:paraId="6D51B9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34B35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p w14:paraId="274F30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Editorial: remove repeated “procedures”.</w:t>
            </w:r>
          </w:p>
        </w:tc>
      </w:tr>
      <w:tr w:rsidR="0018116D" w14:paraId="395E6279" w14:textId="77777777">
        <w:tc>
          <w:tcPr>
            <w:tcW w:w="1554" w:type="dxa"/>
            <w:tcBorders>
              <w:top w:val="single" w:sz="4" w:space="0" w:color="000000"/>
              <w:left w:val="single" w:sz="4" w:space="0" w:color="000000"/>
              <w:bottom w:val="single" w:sz="4" w:space="0" w:color="000000"/>
              <w:right w:val="single" w:sz="4" w:space="0" w:color="000000"/>
            </w:tcBorders>
          </w:tcPr>
          <w:p w14:paraId="4295C2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65874A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already have an agreement from RAN1#123 to consider a number of solutions (1A, 1B, …) for evaluation. We are not sure what this observation would add.</w:t>
            </w:r>
          </w:p>
          <w:p w14:paraId="0A7F0B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think it is clear from the observation made in this meeting based on the evaluation results that we can make a conclusion that enhancements are needed. We propose to update the proposal as follows:</w:t>
            </w:r>
          </w:p>
          <w:p w14:paraId="46EF8E64" w14:textId="77777777" w:rsidR="0018116D" w:rsidRDefault="0018116D">
            <w:pPr>
              <w:rPr>
                <w:rFonts w:ascii="Times New Roman" w:eastAsiaTheme="minorEastAsia" w:hAnsi="Times New Roman"/>
                <w:lang w:eastAsia="zh-CN"/>
              </w:rPr>
            </w:pPr>
          </w:p>
          <w:p w14:paraId="6F36620D" w14:textId="77777777" w:rsidR="0018116D" w:rsidRDefault="00D84050">
            <w:pPr>
              <w:rPr>
                <w:b/>
                <w:bCs/>
                <w:color w:val="4472C4" w:themeColor="accent5"/>
              </w:rPr>
            </w:pPr>
            <w:r>
              <w:rPr>
                <w:b/>
                <w:bCs/>
                <w:color w:val="4472C4" w:themeColor="accent5"/>
              </w:rPr>
              <w:t>Conclusion</w:t>
            </w:r>
          </w:p>
          <w:p w14:paraId="145C70C1" w14:textId="77777777" w:rsidR="0018116D" w:rsidRDefault="00D84050">
            <w:r>
              <w:t xml:space="preserve">For GNSS resilient NR NTN operation, at least for scenario 1, enhancements are </w:t>
            </w:r>
            <w:proofErr w:type="spellStart"/>
            <w:r>
              <w:rPr>
                <w:color w:val="4472C4" w:themeColor="accent5"/>
              </w:rPr>
              <w:t>needed</w:t>
            </w:r>
            <w:r>
              <w:rPr>
                <w:strike/>
                <w:color w:val="4472C4" w:themeColor="accent5"/>
              </w:rPr>
              <w:t>to</w:t>
            </w:r>
            <w:proofErr w:type="spellEnd"/>
            <w:r>
              <w:rPr>
                <w:strike/>
                <w:color w:val="4472C4" w:themeColor="accent5"/>
              </w:rPr>
              <w:t xml:space="preserve"> be evaluated</w:t>
            </w:r>
            <w:r>
              <w:t xml:space="preserve"> for </w:t>
            </w:r>
            <w:r>
              <w:rPr>
                <w:szCs w:val="16"/>
                <w:lang w:val="en-US"/>
              </w:rPr>
              <w:t xml:space="preserve">initial access procedures </w:t>
            </w:r>
            <w:r>
              <w:t xml:space="preserve">to support the large residual Doppler shifts and differential delays encountered in various NTN scenarios. </w:t>
            </w:r>
          </w:p>
        </w:tc>
      </w:tr>
      <w:tr w:rsidR="00F46CCB" w14:paraId="0FC6B4BA" w14:textId="77777777">
        <w:tc>
          <w:tcPr>
            <w:tcW w:w="1554" w:type="dxa"/>
            <w:tcBorders>
              <w:top w:val="single" w:sz="4" w:space="0" w:color="000000"/>
              <w:left w:val="single" w:sz="4" w:space="0" w:color="000000"/>
              <w:bottom w:val="single" w:sz="4" w:space="0" w:color="000000"/>
              <w:right w:val="single" w:sz="4" w:space="0" w:color="000000"/>
            </w:tcBorders>
          </w:tcPr>
          <w:p w14:paraId="74F484EF" w14:textId="333D286A" w:rsidR="00F46CCB" w:rsidRDefault="00F46CCB" w:rsidP="00F46CCB">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39CC1E1" w14:textId="21DFC6B9" w:rsidR="00F46CCB" w:rsidRDefault="00F46CCB" w:rsidP="00F46CCB">
            <w:pPr>
              <w:rPr>
                <w:rFonts w:ascii="Times New Roman" w:eastAsiaTheme="minorEastAsia" w:hAnsi="Times New Roman"/>
                <w:lang w:eastAsia="zh-CN"/>
              </w:rPr>
            </w:pPr>
            <w:r>
              <w:rPr>
                <w:rFonts w:ascii="Times New Roman" w:eastAsia="Malgun Gothic" w:hAnsi="Times New Roman" w:hint="eastAsia"/>
                <w:lang w:eastAsia="ko-KR"/>
              </w:rPr>
              <w:t>We don</w:t>
            </w:r>
            <w:r>
              <w:rPr>
                <w:rFonts w:ascii="Times New Roman" w:eastAsia="Malgun Gothic" w:hAnsi="Times New Roman"/>
                <w:lang w:eastAsia="ko-KR"/>
              </w:rPr>
              <w:t>’</w:t>
            </w:r>
            <w:r>
              <w:rPr>
                <w:rFonts w:ascii="Times New Roman" w:eastAsia="Malgun Gothic" w:hAnsi="Times New Roman" w:hint="eastAsia"/>
                <w:lang w:eastAsia="ko-KR"/>
              </w:rPr>
              <w:t xml:space="preserve">t </w:t>
            </w:r>
            <w:r>
              <w:rPr>
                <w:rFonts w:ascii="Times New Roman" w:eastAsia="Malgun Gothic" w:hAnsi="Times New Roman"/>
                <w:lang w:eastAsia="ko-KR"/>
              </w:rPr>
              <w:t>understand</w:t>
            </w:r>
            <w:r>
              <w:rPr>
                <w:rFonts w:ascii="Times New Roman" w:eastAsia="Malgun Gothic" w:hAnsi="Times New Roman" w:hint="eastAsia"/>
                <w:lang w:eastAsia="ko-KR"/>
              </w:rPr>
              <w:t xml:space="preserve"> the meaning of this observation.</w:t>
            </w:r>
          </w:p>
        </w:tc>
      </w:tr>
      <w:tr w:rsidR="006308CF" w14:paraId="6727727D" w14:textId="77777777">
        <w:tc>
          <w:tcPr>
            <w:tcW w:w="1554" w:type="dxa"/>
            <w:tcBorders>
              <w:top w:val="single" w:sz="4" w:space="0" w:color="000000"/>
              <w:left w:val="single" w:sz="4" w:space="0" w:color="000000"/>
              <w:bottom w:val="single" w:sz="4" w:space="0" w:color="000000"/>
              <w:right w:val="single" w:sz="4" w:space="0" w:color="000000"/>
            </w:tcBorders>
          </w:tcPr>
          <w:p w14:paraId="1913B30D" w14:textId="47BA7BEC" w:rsidR="006308CF" w:rsidRDefault="006308CF" w:rsidP="00F46CCB">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3C8BDD6" w14:textId="5830EDC4" w:rsidR="006308CF" w:rsidRDefault="006308CF" w:rsidP="00F46CCB">
            <w:pPr>
              <w:rPr>
                <w:rFonts w:ascii="Times New Roman" w:eastAsia="Malgun Gothic" w:hAnsi="Times New Roman"/>
                <w:lang w:eastAsia="ko-KR"/>
              </w:rPr>
            </w:pPr>
            <w:r>
              <w:rPr>
                <w:rFonts w:ascii="Times New Roman" w:eastAsiaTheme="minorEastAsia" w:hAnsi="Times New Roman"/>
                <w:lang w:eastAsia="zh-CN"/>
              </w:rPr>
              <w:t>It is premature to draw the conclusions.</w:t>
            </w:r>
          </w:p>
        </w:tc>
      </w:tr>
    </w:tbl>
    <w:p w14:paraId="550FEAD5" w14:textId="77777777" w:rsidR="0018116D" w:rsidRDefault="0018116D">
      <w:pPr>
        <w:rPr>
          <w:lang w:eastAsia="zh-CN"/>
        </w:rPr>
      </w:pPr>
    </w:p>
    <w:p w14:paraId="5EB0CE1C" w14:textId="77777777" w:rsidR="0018116D" w:rsidRDefault="0018116D">
      <w:pPr>
        <w:rPr>
          <w:lang w:eastAsia="zh-CN"/>
        </w:rPr>
      </w:pPr>
    </w:p>
    <w:p w14:paraId="3FDFF51E"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0DCB5DC9" w14:textId="77777777" w:rsidR="0018116D" w:rsidRDefault="0018116D">
      <w:pPr>
        <w:pStyle w:val="Doc-text2"/>
        <w:ind w:left="0" w:firstLine="0"/>
        <w:rPr>
          <w:rFonts w:ascii="Times New Roman" w:hAnsi="Times New Roman"/>
          <w:b/>
        </w:rPr>
      </w:pPr>
    </w:p>
    <w:p w14:paraId="4DD9B259"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39BE15E" w14:textId="77777777" w:rsidR="0018116D" w:rsidRDefault="0018116D">
      <w:pPr>
        <w:rPr>
          <w:lang w:val="en-US" w:eastAsia="zh-CN"/>
        </w:rPr>
      </w:pPr>
    </w:p>
    <w:p w14:paraId="7E218F3D"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8810AEC" w14:textId="77777777" w:rsidR="0018116D" w:rsidRDefault="0018116D">
      <w:pPr>
        <w:rPr>
          <w:lang w:val="en-US"/>
        </w:rPr>
      </w:pPr>
    </w:p>
    <w:p w14:paraId="398CF200"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6F2CC3E9" w14:textId="77777777" w:rsidR="0018116D" w:rsidRDefault="0018116D">
      <w:pPr>
        <w:rPr>
          <w:lang w:val="en-US"/>
        </w:rPr>
      </w:pPr>
    </w:p>
    <w:p w14:paraId="2364C0A6"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6B3F75A5" w14:textId="77777777" w:rsidR="0018116D" w:rsidRDefault="00D84050">
      <w:pPr>
        <w:rPr>
          <w:lang w:val="en-US"/>
        </w:rPr>
      </w:pPr>
      <w:r>
        <w:rPr>
          <w:lang w:val="en-US"/>
        </w:rPr>
        <w:t xml:space="preserve">  </w:t>
      </w:r>
    </w:p>
    <w:p w14:paraId="7C9136DF"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69F2F3A2" w14:textId="77777777" w:rsidR="0018116D" w:rsidRDefault="0018116D">
      <w:pPr>
        <w:rPr>
          <w:lang w:val="en-US"/>
        </w:rPr>
      </w:pPr>
    </w:p>
    <w:p w14:paraId="287979FA" w14:textId="77777777" w:rsidR="0018116D" w:rsidRDefault="00D84050">
      <w:pPr>
        <w:rPr>
          <w:lang w:val="en-US"/>
        </w:rPr>
      </w:pPr>
      <w:r>
        <w:rPr>
          <w:lang w:val="en-US"/>
        </w:rPr>
        <w:lastRenderedPageBreak/>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5749236A" w14:textId="77777777" w:rsidR="0018116D" w:rsidRDefault="0018116D">
      <w:pPr>
        <w:rPr>
          <w:lang w:val="en-US"/>
        </w:rPr>
      </w:pPr>
    </w:p>
    <w:p w14:paraId="2BE0912B"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612DFB88" w14:textId="77777777" w:rsidR="0018116D" w:rsidRDefault="00D84050">
      <w:pPr>
        <w:rPr>
          <w:lang w:val="en-US"/>
        </w:rPr>
      </w:pPr>
      <w:r>
        <w:rPr>
          <w:lang w:val="en-US"/>
        </w:rPr>
        <w:t xml:space="preserve">                                                                                                          </w:t>
      </w:r>
    </w:p>
    <w:p w14:paraId="3C17733D"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6AACB50A" w14:textId="77777777" w:rsidR="0018116D" w:rsidRDefault="0018116D">
      <w:pPr>
        <w:rPr>
          <w:lang w:val="en-US"/>
        </w:rPr>
      </w:pPr>
    </w:p>
    <w:p w14:paraId="7EAA1E37"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5F561F2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05F6596A"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56D0F21A"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28E4AAEF" w14:textId="77777777" w:rsidR="0018116D" w:rsidRDefault="0018116D">
      <w:pPr>
        <w:pStyle w:val="Doc-text2"/>
        <w:ind w:left="0" w:firstLine="0"/>
        <w:rPr>
          <w:rFonts w:ascii="Times New Roman" w:hAnsi="Times New Roman"/>
          <w:lang w:val="fr-FR"/>
        </w:rPr>
      </w:pPr>
    </w:p>
    <w:p w14:paraId="677E6458"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6DC75C8" w14:textId="77777777" w:rsidR="0018116D" w:rsidRDefault="0018116D">
      <w:pPr>
        <w:pStyle w:val="Doc-text2"/>
        <w:ind w:left="0" w:firstLine="0"/>
        <w:rPr>
          <w:rFonts w:ascii="Times New Roman" w:hAnsi="Times New Roman"/>
          <w:lang w:val="en-US"/>
        </w:rPr>
      </w:pPr>
    </w:p>
    <w:p w14:paraId="029F767E"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3A916490" w14:textId="77777777" w:rsidR="0018116D" w:rsidRDefault="0018116D">
      <w:pPr>
        <w:pStyle w:val="Doc-text2"/>
        <w:ind w:left="0" w:firstLine="0"/>
        <w:rPr>
          <w:rFonts w:ascii="Times New Roman" w:hAnsi="Times New Roman"/>
          <w:b/>
          <w:lang w:val="en-US"/>
        </w:rPr>
      </w:pPr>
    </w:p>
    <w:p w14:paraId="76CBC945" w14:textId="77777777" w:rsidR="0018116D" w:rsidRDefault="00D84050">
      <w:pPr>
        <w:rPr>
          <w:lang w:val="en-US" w:eastAsia="zh-CN"/>
        </w:rPr>
      </w:pPr>
      <w:r>
        <w:rPr>
          <w:lang w:val="en-US" w:eastAsia="zh-CN"/>
        </w:rPr>
        <w:t>For the evaluation of GNSS resilient NR-NTN operation,</w:t>
      </w:r>
      <w:r>
        <w:rPr>
          <w:color w:val="EE0000"/>
          <w:lang w:val="en-US" w:eastAsia="zh-CN"/>
        </w:rPr>
        <w:t xml:space="preserve">  the companies are encouraged to </w:t>
      </w:r>
      <w:r>
        <w:rPr>
          <w:lang w:val="en-US" w:eastAsia="zh-CN"/>
        </w:rPr>
        <w:t xml:space="preserve"> further study the following candidate solutions are  .</w:t>
      </w:r>
    </w:p>
    <w:p w14:paraId="02F54E9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7D38C6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29BE3E1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25FB2D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C5CE9CD"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382357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54903F9" w14:textId="77777777" w:rsidR="0018116D" w:rsidRDefault="0018116D">
      <w:pPr>
        <w:tabs>
          <w:tab w:val="left" w:pos="0"/>
        </w:tabs>
        <w:spacing w:before="0" w:after="0"/>
        <w:ind w:left="360"/>
        <w:rPr>
          <w:bCs/>
        </w:rPr>
      </w:pPr>
    </w:p>
    <w:p w14:paraId="4D2A2BB7"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65DBF786" w14:textId="77777777" w:rsidR="0018116D" w:rsidRDefault="0018116D">
      <w:pPr>
        <w:tabs>
          <w:tab w:val="left" w:pos="0"/>
        </w:tabs>
        <w:spacing w:before="0" w:after="0"/>
        <w:ind w:left="360"/>
        <w:rPr>
          <w:rFonts w:ascii="Times New Roman" w:hAnsi="Times New Roman"/>
          <w:bCs/>
          <w:lang w:val="en-US"/>
        </w:rPr>
      </w:pPr>
    </w:p>
    <w:p w14:paraId="42B3CD09"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06CDA7B1" w14:textId="77777777" w:rsidR="0018116D" w:rsidRDefault="0018116D">
      <w:pPr>
        <w:tabs>
          <w:tab w:val="left" w:pos="0"/>
        </w:tabs>
        <w:spacing w:before="0" w:after="0"/>
        <w:ind w:left="360"/>
        <w:rPr>
          <w:rFonts w:ascii="Times New Roman" w:hAnsi="Times New Roman"/>
          <w:bCs/>
          <w:color w:val="00B0F0"/>
          <w:lang w:val="en-US"/>
        </w:rPr>
      </w:pPr>
    </w:p>
    <w:p w14:paraId="1AA6E77A"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100AF350"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F24FC3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8EB72CA" w14:textId="77777777" w:rsidR="0018116D" w:rsidRDefault="0018116D">
      <w:pPr>
        <w:tabs>
          <w:tab w:val="left" w:pos="0"/>
        </w:tabs>
        <w:spacing w:before="0" w:after="0"/>
        <w:ind w:left="720"/>
        <w:rPr>
          <w:rFonts w:ascii="Times New Roman" w:hAnsi="Times New Roman"/>
          <w:bCs/>
          <w:sz w:val="22"/>
          <w:szCs w:val="22"/>
          <w:lang w:val="en-US"/>
        </w:rPr>
      </w:pPr>
    </w:p>
    <w:p w14:paraId="1B9F6F73" w14:textId="77777777" w:rsidR="0018116D" w:rsidRDefault="0018116D">
      <w:pPr>
        <w:spacing w:before="0" w:after="0"/>
        <w:rPr>
          <w:rFonts w:ascii="Times New Roman" w:hAnsi="Times New Roman"/>
          <w:bCs/>
          <w:lang w:val="en-US"/>
        </w:rPr>
      </w:pPr>
    </w:p>
    <w:p w14:paraId="4E834DDE" w14:textId="77777777" w:rsidR="0018116D" w:rsidRDefault="0018116D">
      <w:pPr>
        <w:pStyle w:val="Doc-text2"/>
        <w:ind w:left="0" w:firstLine="0"/>
        <w:rPr>
          <w:rFonts w:ascii="Times New Roman" w:hAnsi="Times New Roman"/>
          <w:szCs w:val="20"/>
        </w:rPr>
      </w:pPr>
    </w:p>
    <w:p w14:paraId="1E4F153E" w14:textId="77777777" w:rsidR="0018116D" w:rsidRDefault="00D84050">
      <w:pPr>
        <w:pStyle w:val="Doc-text2"/>
        <w:ind w:left="0" w:firstLine="0"/>
        <w:rPr>
          <w:rFonts w:ascii="Times New Roman" w:hAnsi="Times New Roman"/>
          <w:b/>
          <w:highlight w:val="yellow"/>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0D27F2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EAB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47DE4D"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8245ED2" w14:textId="77777777">
        <w:tc>
          <w:tcPr>
            <w:tcW w:w="1554" w:type="dxa"/>
            <w:tcBorders>
              <w:top w:val="single" w:sz="4" w:space="0" w:color="000000"/>
              <w:left w:val="single" w:sz="4" w:space="0" w:color="000000"/>
              <w:bottom w:val="single" w:sz="4" w:space="0" w:color="000000"/>
              <w:right w:val="single" w:sz="4" w:space="0" w:color="000000"/>
            </w:tcBorders>
          </w:tcPr>
          <w:p w14:paraId="50A089A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9CEA88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 Additionally, we have suggested in our contribution considering a flexible RO allocation mechanism to allocate different ROs depending on the location of the beam, which would subsequently allow the UEs to use different PRACH preamble formats depending on the location of their serving beam (different maximum differential doppler/RTT that need to be pre-</w:t>
            </w:r>
            <w:r>
              <w:rPr>
                <w:rFonts w:ascii="Times New Roman" w:eastAsiaTheme="minorEastAsia" w:hAnsi="Times New Roman"/>
                <w:lang w:eastAsia="zh-CN"/>
              </w:rPr>
              <w:lastRenderedPageBreak/>
              <w:t>compensated by the UE). However, and since such as approach may have specs impact, we agree to exclude it out of the list of solutions for this SI.</w:t>
            </w:r>
          </w:p>
        </w:tc>
      </w:tr>
      <w:tr w:rsidR="0018116D" w14:paraId="139325ED" w14:textId="77777777">
        <w:tc>
          <w:tcPr>
            <w:tcW w:w="1554" w:type="dxa"/>
            <w:tcBorders>
              <w:top w:val="single" w:sz="4" w:space="0" w:color="000000"/>
              <w:left w:val="single" w:sz="4" w:space="0" w:color="000000"/>
              <w:bottom w:val="single" w:sz="4" w:space="0" w:color="000000"/>
              <w:right w:val="single" w:sz="4" w:space="0" w:color="000000"/>
            </w:tcBorders>
          </w:tcPr>
          <w:p w14:paraId="365669F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2C2C141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some form of down-selection, but we believe that we do not have strong definitions or explanations of exactly what each solution means.</w:t>
            </w:r>
          </w:p>
          <w:p w14:paraId="320C0E7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Propose FL requests companies to explicitly describe and provide evaluation of solutions they support in contributions for next meeting. Without this, we stand little chance of being able to prioritise solutions in the coming meetings.</w:t>
            </w:r>
          </w:p>
        </w:tc>
      </w:tr>
      <w:tr w:rsidR="0018116D" w14:paraId="12B2B647" w14:textId="77777777">
        <w:tc>
          <w:tcPr>
            <w:tcW w:w="1554" w:type="dxa"/>
            <w:tcBorders>
              <w:top w:val="single" w:sz="4" w:space="0" w:color="000000"/>
              <w:left w:val="single" w:sz="4" w:space="0" w:color="000000"/>
              <w:bottom w:val="single" w:sz="4" w:space="0" w:color="000000"/>
              <w:right w:val="single" w:sz="4" w:space="0" w:color="000000"/>
            </w:tcBorders>
          </w:tcPr>
          <w:p w14:paraId="0F22A7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F90023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support the proposal.</w:t>
            </w:r>
          </w:p>
        </w:tc>
      </w:tr>
      <w:tr w:rsidR="00DD6DF2" w14:paraId="7FEFE137" w14:textId="77777777">
        <w:tc>
          <w:tcPr>
            <w:tcW w:w="1554" w:type="dxa"/>
            <w:tcBorders>
              <w:top w:val="single" w:sz="4" w:space="0" w:color="000000"/>
              <w:left w:val="single" w:sz="4" w:space="0" w:color="000000"/>
              <w:bottom w:val="single" w:sz="4" w:space="0" w:color="000000"/>
              <w:right w:val="single" w:sz="4" w:space="0" w:color="000000"/>
            </w:tcBorders>
          </w:tcPr>
          <w:p w14:paraId="568D0EFA" w14:textId="4C7978EC" w:rsidR="00DD6DF2" w:rsidRDefault="00DD6DF2" w:rsidP="00DD6DF2">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B20E05B" w14:textId="77777777" w:rsidR="00DD6DF2" w:rsidRDefault="00DD6DF2" w:rsidP="00DD6DF2">
            <w:pPr>
              <w:rPr>
                <w:rFonts w:ascii="Times New Roman" w:eastAsia="Malgun Gothic" w:hAnsi="Times New Roman"/>
                <w:lang w:eastAsia="ko-KR"/>
              </w:rPr>
            </w:pPr>
            <w:r w:rsidRPr="004B1796">
              <w:rPr>
                <w:rFonts w:ascii="Times New Roman" w:eastAsiaTheme="minorEastAsia" w:hAnsi="Times New Roman"/>
                <w:lang w:eastAsia="zh-CN"/>
              </w:rPr>
              <w:t xml:space="preserve">Prioritizing at this stage without sufficient technical discussion is undesirable. A consensus based on technical </w:t>
            </w:r>
            <w:r>
              <w:rPr>
                <w:rFonts w:ascii="Times New Roman" w:eastAsia="Malgun Gothic" w:hAnsi="Times New Roman" w:hint="eastAsia"/>
                <w:lang w:eastAsia="ko-KR"/>
              </w:rPr>
              <w:t>discussion is needed</w:t>
            </w:r>
            <w:r w:rsidRPr="004B1796">
              <w:rPr>
                <w:rFonts w:ascii="Times New Roman" w:eastAsiaTheme="minorEastAsia" w:hAnsi="Times New Roman"/>
                <w:lang w:eastAsia="zh-CN"/>
              </w:rPr>
              <w:t>. Based on the feedback gathered from companies, it appears that some solutions have already been ruled out</w:t>
            </w:r>
            <w:r>
              <w:rPr>
                <w:rFonts w:ascii="Times New Roman" w:eastAsia="Malgun Gothic" w:hAnsi="Times New Roman" w:hint="eastAsia"/>
                <w:lang w:eastAsia="ko-KR"/>
              </w:rPr>
              <w:t xml:space="preserve"> from the original list</w:t>
            </w:r>
            <w:r w:rsidRPr="004B1796">
              <w:rPr>
                <w:rFonts w:ascii="Times New Roman" w:eastAsiaTheme="minorEastAsia" w:hAnsi="Times New Roman"/>
                <w:lang w:eastAsia="zh-CN"/>
              </w:rPr>
              <w:t xml:space="preserve">. Therefore, </w:t>
            </w:r>
            <w:r>
              <w:rPr>
                <w:rFonts w:ascii="Times New Roman" w:eastAsia="Malgun Gothic" w:hAnsi="Times New Roman" w:hint="eastAsia"/>
                <w:lang w:eastAsia="ko-KR"/>
              </w:rPr>
              <w:t>we</w:t>
            </w:r>
            <w:r w:rsidRPr="004B1796">
              <w:rPr>
                <w:rFonts w:ascii="Times New Roman" w:eastAsiaTheme="minorEastAsia" w:hAnsi="Times New Roman"/>
                <w:lang w:eastAsia="zh-CN"/>
              </w:rPr>
              <w:t xml:space="preserve"> suggest further </w:t>
            </w:r>
            <w:r>
              <w:rPr>
                <w:rFonts w:ascii="Times New Roman" w:eastAsia="Malgun Gothic" w:hAnsi="Times New Roman" w:hint="eastAsia"/>
                <w:lang w:eastAsia="ko-KR"/>
              </w:rPr>
              <w:t xml:space="preserve">study </w:t>
            </w:r>
            <w:r w:rsidRPr="004B1796">
              <w:rPr>
                <w:rFonts w:ascii="Times New Roman" w:eastAsiaTheme="minorEastAsia" w:hAnsi="Times New Roman"/>
                <w:lang w:eastAsia="zh-CN"/>
              </w:rPr>
              <w:t xml:space="preserve">of all options </w:t>
            </w:r>
            <w:r>
              <w:rPr>
                <w:rFonts w:ascii="Times New Roman" w:eastAsia="Malgun Gothic" w:hAnsi="Times New Roman" w:hint="eastAsia"/>
                <w:lang w:eastAsia="ko-KR"/>
              </w:rPr>
              <w:t>in the current list which is made in this meeting:</w:t>
            </w:r>
          </w:p>
          <w:p w14:paraId="674BEF1A" w14:textId="77777777" w:rsidR="00DD6DF2" w:rsidRDefault="00DD6DF2" w:rsidP="00DD6DF2">
            <w:pPr>
              <w:rPr>
                <w:rFonts w:ascii="Times New Roman" w:eastAsia="Malgun Gothic" w:hAnsi="Times New Roman"/>
                <w:lang w:eastAsia="ko-KR"/>
              </w:rPr>
            </w:pPr>
          </w:p>
          <w:p w14:paraId="6720B5F3" w14:textId="77777777" w:rsidR="00DD6DF2" w:rsidRDefault="00DD6DF2" w:rsidP="00DD6DF2">
            <w:pPr>
              <w:rPr>
                <w:lang w:val="en-US" w:eastAsia="zh-CN"/>
              </w:rPr>
            </w:pPr>
            <w:r>
              <w:rPr>
                <w:lang w:val="en-US" w:eastAsia="zh-CN"/>
              </w:rPr>
              <w:t>For the evaluation of GNSS resilient NR-NTN operation,</w:t>
            </w:r>
            <w:r>
              <w:rPr>
                <w:color w:val="EE0000"/>
                <w:lang w:val="en-US" w:eastAsia="zh-CN"/>
              </w:rPr>
              <w:t xml:space="preserve"> the companies are encouraged to </w:t>
            </w:r>
            <w:r>
              <w:rPr>
                <w:lang w:val="en-US" w:eastAsia="zh-CN"/>
              </w:rPr>
              <w:t>further study the following candidate solutions</w:t>
            </w:r>
            <w:r>
              <w:rPr>
                <w:rFonts w:hint="eastAsia"/>
                <w:lang w:val="en-US" w:eastAsia="ko-KR"/>
              </w:rPr>
              <w:t>:</w:t>
            </w:r>
            <w:r>
              <w:rPr>
                <w:lang w:val="en-US" w:eastAsia="zh-CN"/>
              </w:rPr>
              <w:t xml:space="preserve"> </w:t>
            </w:r>
            <w:r w:rsidRPr="001D2FAE">
              <w:rPr>
                <w:strike/>
                <w:color w:val="7030A0"/>
                <w:lang w:val="en-US" w:eastAsia="zh-CN"/>
              </w:rPr>
              <w:t>are</w:t>
            </w:r>
          </w:p>
          <w:p w14:paraId="6CF10EA1"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76CB3125"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C293F9E" w14:textId="77777777" w:rsidR="00DD6DF2" w:rsidRDefault="00DD6DF2" w:rsidP="00DD6DF2">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57A6EE3"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4FCAFE4"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2CF484DD" w14:textId="77777777" w:rsidR="00DD6DF2" w:rsidRPr="001F2D80" w:rsidRDefault="00DD6DF2" w:rsidP="00DD6DF2">
            <w:pPr>
              <w:pStyle w:val="Paragraphedeliste"/>
              <w:numPr>
                <w:ilvl w:val="0"/>
                <w:numId w:val="13"/>
              </w:numPr>
              <w:spacing w:before="0" w:after="0"/>
              <w:rPr>
                <w:rFonts w:ascii="Times New Roman" w:hAnsi="Times New Roman"/>
                <w:bCs/>
                <w:color w:val="7030A0"/>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B99CD41" w14:textId="77777777" w:rsidR="00DD6DF2" w:rsidRPr="001F2D80" w:rsidRDefault="00DD6DF2" w:rsidP="00DD6DF2">
            <w:pPr>
              <w:tabs>
                <w:tab w:val="left" w:pos="0"/>
              </w:tabs>
              <w:spacing w:before="0" w:after="0"/>
              <w:ind w:left="360"/>
              <w:rPr>
                <w:bCs/>
                <w:strike/>
                <w:color w:val="7030A0"/>
              </w:rPr>
            </w:pPr>
          </w:p>
          <w:p w14:paraId="16640E95"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bCs/>
                <w:strike/>
                <w:color w:val="7030A0"/>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1790270C" w14:textId="77777777" w:rsidR="00DD6DF2" w:rsidRPr="001F2D80" w:rsidRDefault="00DD6DF2" w:rsidP="00DD6DF2">
            <w:pPr>
              <w:tabs>
                <w:tab w:val="left" w:pos="0"/>
              </w:tabs>
              <w:spacing w:before="0" w:after="0"/>
              <w:ind w:left="360"/>
              <w:rPr>
                <w:rFonts w:ascii="Times New Roman" w:hAnsi="Times New Roman"/>
                <w:bCs/>
                <w:strike/>
                <w:color w:val="7030A0"/>
                <w:lang w:val="en-US"/>
              </w:rPr>
            </w:pPr>
          </w:p>
          <w:p w14:paraId="1036C4B0"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rFonts w:ascii="Times New Roman" w:hAnsi="Times New Roman"/>
                <w:bCs/>
                <w:strike/>
                <w:color w:val="7030A0"/>
                <w:lang w:val="en-US"/>
              </w:rPr>
              <w:t xml:space="preserve">The description of the following candidate solutions and their evaluation perspectives can be captured in the TR 38.742; RANP should decide whether these solutions will be transformed into </w:t>
            </w:r>
            <w:proofErr w:type="spellStart"/>
            <w:r w:rsidRPr="001F2D80">
              <w:rPr>
                <w:rFonts w:ascii="Times New Roman" w:hAnsi="Times New Roman"/>
                <w:bCs/>
                <w:strike/>
                <w:color w:val="7030A0"/>
                <w:lang w:val="en-US"/>
              </w:rPr>
              <w:t>WIs.</w:t>
            </w:r>
            <w:proofErr w:type="spellEnd"/>
          </w:p>
          <w:p w14:paraId="202458CD" w14:textId="77777777" w:rsidR="00DD6DF2" w:rsidRDefault="00DD6DF2" w:rsidP="00DD6DF2">
            <w:pPr>
              <w:tabs>
                <w:tab w:val="left" w:pos="0"/>
              </w:tabs>
              <w:spacing w:before="0" w:after="0"/>
              <w:ind w:left="360"/>
              <w:rPr>
                <w:rFonts w:ascii="Times New Roman" w:hAnsi="Times New Roman"/>
                <w:bCs/>
                <w:color w:val="00B0F0"/>
                <w:lang w:val="en-US"/>
              </w:rPr>
            </w:pPr>
          </w:p>
          <w:p w14:paraId="2D6F612D"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4EFD7BC"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20341FB7"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C8470FF" w14:textId="77777777" w:rsidR="00DD6DF2" w:rsidRDefault="00DD6DF2" w:rsidP="00DD6DF2">
            <w:pPr>
              <w:rPr>
                <w:rFonts w:ascii="Times New Roman" w:eastAsiaTheme="minorEastAsia" w:hAnsi="Times New Roman"/>
                <w:lang w:eastAsia="zh-CN"/>
              </w:rPr>
            </w:pPr>
          </w:p>
        </w:tc>
      </w:tr>
      <w:tr w:rsidR="006308CF" w14:paraId="6AF33122" w14:textId="77777777">
        <w:tc>
          <w:tcPr>
            <w:tcW w:w="1554" w:type="dxa"/>
            <w:tcBorders>
              <w:top w:val="single" w:sz="4" w:space="0" w:color="000000"/>
              <w:left w:val="single" w:sz="4" w:space="0" w:color="000000"/>
              <w:bottom w:val="single" w:sz="4" w:space="0" w:color="000000"/>
              <w:right w:val="single" w:sz="4" w:space="0" w:color="000000"/>
            </w:tcBorders>
          </w:tcPr>
          <w:p w14:paraId="3B706146" w14:textId="453AFF6B" w:rsidR="006308CF" w:rsidRDefault="006308CF" w:rsidP="00DD6DF2">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15091B8" w14:textId="03657801" w:rsidR="006308CF" w:rsidRPr="004B1796" w:rsidRDefault="006308CF" w:rsidP="00DD6DF2">
            <w:pPr>
              <w:rPr>
                <w:rFonts w:ascii="Times New Roman" w:eastAsiaTheme="minorEastAsia" w:hAnsi="Times New Roman"/>
                <w:lang w:eastAsia="zh-CN"/>
              </w:rPr>
            </w:pPr>
            <w:r>
              <w:rPr>
                <w:rFonts w:ascii="Times New Roman" w:eastAsiaTheme="minorEastAsia" w:hAnsi="Times New Roman"/>
                <w:lang w:eastAsia="zh-CN"/>
              </w:rPr>
              <w:t>Since it is study phase, it is better to encourage companies to provide further analysis on the performance gain and spec impact for each solution. We don’t need to make the down-selection in this stage. We can’t prevent the companies to evaluate their solutions.</w:t>
            </w:r>
          </w:p>
        </w:tc>
      </w:tr>
    </w:tbl>
    <w:p w14:paraId="6D078CA5" w14:textId="77777777" w:rsidR="0018116D" w:rsidRDefault="0018116D">
      <w:pPr>
        <w:rPr>
          <w:lang w:eastAsia="zh-CN"/>
        </w:rPr>
      </w:pPr>
    </w:p>
    <w:p w14:paraId="55AB8163" w14:textId="77777777" w:rsidR="0018116D" w:rsidRDefault="0018116D">
      <w:pPr>
        <w:spacing w:before="0" w:after="0"/>
        <w:rPr>
          <w:rFonts w:ascii="Times New Roman" w:hAnsi="Times New Roman"/>
          <w:bCs/>
          <w:lang w:val="en-US"/>
        </w:rPr>
      </w:pPr>
    </w:p>
    <w:p w14:paraId="7C0C5F0C" w14:textId="77777777" w:rsidR="00436E8E" w:rsidRDefault="00436E8E" w:rsidP="00436E8E">
      <w:pPr>
        <w:pStyle w:val="Titre1"/>
        <w:numPr>
          <w:ilvl w:val="0"/>
          <w:numId w:val="4"/>
        </w:numPr>
        <w:rPr>
          <w:rFonts w:ascii="Times New Roman" w:hAnsi="Times New Roman"/>
        </w:rPr>
      </w:pPr>
      <w:r>
        <w:rPr>
          <w:rFonts w:ascii="Times New Roman" w:hAnsi="Times New Roman"/>
        </w:rPr>
        <w:t>Proposals for Thursday online</w:t>
      </w:r>
    </w:p>
    <w:p w14:paraId="01A7532A" w14:textId="77777777" w:rsidR="00436E8E" w:rsidRDefault="00436E8E" w:rsidP="00436E8E">
      <w:pPr>
        <w:pStyle w:val="Titre3"/>
        <w:numPr>
          <w:ilvl w:val="2"/>
          <w:numId w:val="4"/>
        </w:numPr>
        <w:rPr>
          <w:rFonts w:ascii="Times New Roman" w:hAnsi="Times New Roman"/>
        </w:rPr>
      </w:pPr>
      <w:r>
        <w:rPr>
          <w:rFonts w:ascii="Times New Roman" w:hAnsi="Times New Roman"/>
        </w:rPr>
        <w:lastRenderedPageBreak/>
        <w:t>Proposal 5-1</w:t>
      </w:r>
    </w:p>
    <w:p w14:paraId="0B2E12DB" w14:textId="77777777" w:rsidR="00436E8E" w:rsidRDefault="00436E8E" w:rsidP="00436E8E">
      <w:pPr>
        <w:rPr>
          <w:lang w:eastAsia="zh-CN"/>
        </w:rPr>
      </w:pPr>
    </w:p>
    <w:p w14:paraId="01960F90" w14:textId="77777777" w:rsidR="00436E8E" w:rsidRDefault="00436E8E" w:rsidP="00436E8E">
      <w:pPr>
        <w:rPr>
          <w:b/>
          <w:lang w:eastAsia="zh-CN"/>
        </w:rPr>
      </w:pPr>
      <w:r>
        <w:rPr>
          <w:b/>
          <w:highlight w:val="yellow"/>
          <w:lang w:eastAsia="zh-CN"/>
        </w:rPr>
        <w:t>Proposal 5-1-v0</w:t>
      </w:r>
    </w:p>
    <w:p w14:paraId="74DFC889" w14:textId="77777777" w:rsidR="00436E8E" w:rsidRDefault="00436E8E" w:rsidP="00436E8E">
      <w:pPr>
        <w:rPr>
          <w:lang w:eastAsia="zh-CN"/>
        </w:rPr>
      </w:pPr>
      <w:r>
        <w:rPr>
          <w:highlight w:val="yellow"/>
          <w:lang w:eastAsia="zh-CN"/>
        </w:rPr>
        <w:t>Observation</w:t>
      </w:r>
    </w:p>
    <w:p w14:paraId="481D2153" w14:textId="77777777" w:rsidR="00436E8E" w:rsidRDefault="00436E8E" w:rsidP="00436E8E">
      <w:pPr>
        <w:rPr>
          <w:lang w:eastAsia="zh-CN"/>
        </w:rPr>
      </w:pPr>
      <w:r>
        <w:rPr>
          <w:lang w:eastAsia="zh-CN"/>
        </w:rPr>
        <w:t>Based on the evaluation results of the study on GNSS resilient operation in Connected Mode, it is observed that:</w:t>
      </w:r>
    </w:p>
    <w:p w14:paraId="76A4AD65" w14:textId="6C1D3334" w:rsidR="003034C0" w:rsidRDefault="003034C0" w:rsidP="003034C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w:t>
      </w:r>
    </w:p>
    <w:p w14:paraId="0B2C5BEF" w14:textId="77777777" w:rsidR="00436E8E" w:rsidRDefault="00436E8E" w:rsidP="00436E8E">
      <w:pPr>
        <w:rPr>
          <w:lang w:eastAsia="zh-CN"/>
        </w:rPr>
      </w:pPr>
      <w:r>
        <w:rPr>
          <w:lang w:eastAsia="zh-CN"/>
        </w:rPr>
        <w:t xml:space="preserve">Depending on their assumptions on </w:t>
      </w:r>
    </w:p>
    <w:p w14:paraId="3FCF96BF" w14:textId="77777777" w:rsidR="00436E8E" w:rsidRDefault="00436E8E" w:rsidP="00436E8E">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E874228" w14:textId="77777777" w:rsidR="00D949A0" w:rsidRDefault="00D949A0" w:rsidP="00D949A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1/2CP , 1/2CP-Te, 19 TS etc..)</w:t>
      </w:r>
    </w:p>
    <w:p w14:paraId="67A9144D" w14:textId="77777777" w:rsidR="00436E8E" w:rsidRDefault="00436E8E" w:rsidP="00436E8E">
      <w:pPr>
        <w:pStyle w:val="Paragraphedeliste"/>
        <w:numPr>
          <w:ilvl w:val="0"/>
          <w:numId w:val="13"/>
        </w:numPr>
        <w:rPr>
          <w:color w:val="EE0000"/>
        </w:rPr>
      </w:pPr>
      <w:r>
        <w:rPr>
          <w:color w:val="EE0000"/>
        </w:rPr>
        <w:t>UE speed (Most companies considered 3 km/h, few companies evaluated 120km/h or 1500km)</w:t>
      </w:r>
    </w:p>
    <w:p w14:paraId="5C7CAD6E" w14:textId="77777777" w:rsidR="00436E8E" w:rsidRDefault="00436E8E" w:rsidP="00436E8E">
      <w:pPr>
        <w:pStyle w:val="Paragraphedeliste"/>
        <w:numPr>
          <w:ilvl w:val="0"/>
          <w:numId w:val="13"/>
        </w:numPr>
        <w:rPr>
          <w:color w:val="EE0000"/>
        </w:rPr>
      </w:pPr>
      <w:r>
        <w:rPr>
          <w:color w:val="EE0000"/>
        </w:rPr>
        <w:t>Initial timing/frequency error</w:t>
      </w:r>
    </w:p>
    <w:p w14:paraId="36163E89" w14:textId="77777777" w:rsidR="00436E8E" w:rsidRDefault="00436E8E" w:rsidP="00436E8E">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0E69E4FD" w14:textId="77777777" w:rsidR="00436E8E" w:rsidRDefault="00436E8E" w:rsidP="00436E8E">
      <w:pPr>
        <w:rPr>
          <w:lang w:eastAsia="zh-CN"/>
        </w:rPr>
      </w:pPr>
      <w:r>
        <w:rPr>
          <w:lang w:eastAsia="zh-CN"/>
        </w:rPr>
        <w:t>Note: The above observation is made under the assumption of ideal conditions for estimation of the required timing offset and Doppler offset adjustment (always on UL signals).</w:t>
      </w:r>
    </w:p>
    <w:p w14:paraId="0F8281E0" w14:textId="77777777" w:rsidR="00436E8E" w:rsidRDefault="00436E8E" w:rsidP="00436E8E">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1CBD1830" w14:textId="77777777" w:rsidR="00436E8E" w:rsidRDefault="00436E8E" w:rsidP="00436E8E">
      <w:pPr>
        <w:rPr>
          <w:lang w:val="fr-FR" w:eastAsia="zh-CN"/>
        </w:rPr>
      </w:pPr>
    </w:p>
    <w:p w14:paraId="1D55AA8D" w14:textId="77777777" w:rsidR="00436E8E" w:rsidRDefault="00436E8E" w:rsidP="00436E8E">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436E8E" w14:paraId="3DF78CC4" w14:textId="77777777" w:rsidTr="00434A38">
        <w:trPr>
          <w:trHeight w:val="468"/>
        </w:trPr>
        <w:tc>
          <w:tcPr>
            <w:tcW w:w="1980" w:type="dxa"/>
          </w:tcPr>
          <w:p w14:paraId="7A7CB724" w14:textId="77777777" w:rsidR="00436E8E" w:rsidRPr="00436E8E" w:rsidRDefault="00436E8E" w:rsidP="00434A38">
            <w:pPr>
              <w:spacing w:before="0" w:after="0"/>
              <w:rPr>
                <w:rFonts w:cs="Times"/>
                <w:b/>
                <w:bCs/>
                <w:szCs w:val="20"/>
                <w:lang w:val="fr-FR" w:eastAsia="zh-CN"/>
              </w:rPr>
            </w:pPr>
            <w:r w:rsidRPr="00436E8E">
              <w:rPr>
                <w:rFonts w:cs="Times"/>
                <w:b/>
                <w:bCs/>
                <w:szCs w:val="20"/>
                <w:lang w:eastAsia="zh-CN"/>
              </w:rPr>
              <w:t>Source</w:t>
            </w:r>
          </w:p>
        </w:tc>
        <w:tc>
          <w:tcPr>
            <w:tcW w:w="3431" w:type="dxa"/>
          </w:tcPr>
          <w:p w14:paraId="1D8ACAB4"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Typical </w:t>
            </w:r>
            <w:proofErr w:type="spellStart"/>
            <w:r w:rsidRPr="00436E8E">
              <w:rPr>
                <w:rFonts w:cs="Times"/>
                <w:b/>
                <w:bCs/>
                <w:szCs w:val="20"/>
                <w:lang w:eastAsia="zh-CN"/>
              </w:rPr>
              <w:t>Ncmd</w:t>
            </w:r>
            <w:proofErr w:type="spellEnd"/>
            <w:r w:rsidRPr="00436E8E">
              <w:rPr>
                <w:rFonts w:cs="Times"/>
                <w:b/>
                <w:bCs/>
                <w:szCs w:val="20"/>
                <w:lang w:eastAsia="zh-CN"/>
              </w:rPr>
              <w:t xml:space="preserve"> range (</w:t>
            </w:r>
            <w:proofErr w:type="spellStart"/>
            <w:r w:rsidRPr="00436E8E">
              <w:rPr>
                <w:rFonts w:cs="Times"/>
                <w:b/>
                <w:bCs/>
                <w:szCs w:val="20"/>
                <w:lang w:eastAsia="zh-CN"/>
              </w:rPr>
              <w:t>cmd</w:t>
            </w:r>
            <w:proofErr w:type="spellEnd"/>
            <w:r w:rsidRPr="00436E8E">
              <w:rPr>
                <w:rFonts w:cs="Times"/>
                <w:b/>
                <w:bCs/>
                <w:szCs w:val="20"/>
                <w:lang w:eastAsia="zh-CN"/>
              </w:rPr>
              <w:t>/s)</w:t>
            </w:r>
          </w:p>
        </w:tc>
        <w:tc>
          <w:tcPr>
            <w:tcW w:w="3614" w:type="dxa"/>
          </w:tcPr>
          <w:p w14:paraId="708F2125"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Notes</w:t>
            </w:r>
          </w:p>
        </w:tc>
      </w:tr>
      <w:tr w:rsidR="00436E8E" w:rsidRPr="00436E8E" w14:paraId="21AC261B" w14:textId="77777777" w:rsidTr="00434A38">
        <w:trPr>
          <w:trHeight w:val="370"/>
        </w:trPr>
        <w:tc>
          <w:tcPr>
            <w:tcW w:w="1980" w:type="dxa"/>
          </w:tcPr>
          <w:p w14:paraId="5CE00CA6"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vivo </w:t>
            </w:r>
          </w:p>
        </w:tc>
        <w:tc>
          <w:tcPr>
            <w:tcW w:w="3431" w:type="dxa"/>
          </w:tcPr>
          <w:p w14:paraId="1A522728" w14:textId="77777777" w:rsidR="00436E8E" w:rsidRPr="00436E8E" w:rsidRDefault="00436E8E" w:rsidP="00434A38">
            <w:pPr>
              <w:spacing w:before="0" w:after="0"/>
              <w:rPr>
                <w:rFonts w:cs="Times"/>
                <w:szCs w:val="20"/>
                <w:lang w:eastAsia="zh-CN"/>
              </w:rPr>
            </w:pPr>
            <w:r w:rsidRPr="00436E8E">
              <w:rPr>
                <w:rFonts w:cs="Times"/>
                <w:szCs w:val="20"/>
                <w:lang w:eastAsia="zh-CN"/>
              </w:rPr>
              <w:t>S: ~1.2–5.4 , Ka: ~2–9.6 , GEO: ~0.1–0.2</w:t>
            </w:r>
          </w:p>
        </w:tc>
        <w:tc>
          <w:tcPr>
            <w:tcW w:w="3614" w:type="dxa"/>
          </w:tcPr>
          <w:p w14:paraId="5CB4DDC1" w14:textId="77777777" w:rsidR="00436E8E" w:rsidRPr="00436E8E" w:rsidRDefault="00436E8E" w:rsidP="00434A38">
            <w:pPr>
              <w:spacing w:before="0" w:after="0"/>
              <w:rPr>
                <w:rFonts w:cs="Times"/>
                <w:szCs w:val="20"/>
                <w:lang w:eastAsia="zh-CN"/>
              </w:rPr>
            </w:pPr>
            <w:r w:rsidRPr="00436E8E">
              <w:rPr>
                <w:rFonts w:cs="Times"/>
                <w:bCs/>
                <w:szCs w:val="20"/>
                <w:lang w:eastAsia="zh-CN"/>
              </w:rPr>
              <w:t>3 km/h, Case 1</w:t>
            </w:r>
          </w:p>
        </w:tc>
      </w:tr>
      <w:tr w:rsidR="00436E8E" w:rsidRPr="00436E8E" w14:paraId="1074A4ED" w14:textId="77777777" w:rsidTr="00434A38">
        <w:trPr>
          <w:trHeight w:val="211"/>
        </w:trPr>
        <w:tc>
          <w:tcPr>
            <w:tcW w:w="1980" w:type="dxa"/>
          </w:tcPr>
          <w:p w14:paraId="643EB059"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Qualcomm </w:t>
            </w:r>
          </w:p>
        </w:tc>
        <w:tc>
          <w:tcPr>
            <w:tcW w:w="3431" w:type="dxa"/>
          </w:tcPr>
          <w:p w14:paraId="54003EAA" w14:textId="77777777" w:rsidR="00436E8E" w:rsidRPr="00436E8E" w:rsidRDefault="00436E8E" w:rsidP="00434A38">
            <w:pPr>
              <w:spacing w:before="0" w:after="0"/>
              <w:rPr>
                <w:rFonts w:cs="Times"/>
                <w:szCs w:val="20"/>
                <w:lang w:eastAsia="zh-CN"/>
              </w:rPr>
            </w:pPr>
            <w:r w:rsidRPr="00436E8E">
              <w:rPr>
                <w:rFonts w:cs="Times"/>
                <w:szCs w:val="20"/>
                <w:lang w:eastAsia="zh-CN"/>
              </w:rPr>
              <w:t>S: ~0.25–2 , Ka: ~1–6</w:t>
            </w:r>
          </w:p>
        </w:tc>
        <w:tc>
          <w:tcPr>
            <w:tcW w:w="3614" w:type="dxa"/>
          </w:tcPr>
          <w:p w14:paraId="2870F50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1/2CP</w:t>
            </w:r>
            <w:r w:rsidRPr="00436E8E">
              <w:rPr>
                <w:rFonts w:cs="Times"/>
                <w:bCs/>
                <w:szCs w:val="20"/>
                <w:lang w:eastAsia="zh-CN"/>
              </w:rPr>
              <w:t xml:space="preserve">  | (3–1500 km/h)</w:t>
            </w:r>
          </w:p>
        </w:tc>
      </w:tr>
      <w:tr w:rsidR="00436E8E" w:rsidRPr="00436E8E" w14:paraId="3E432C46" w14:textId="77777777" w:rsidTr="00434A38">
        <w:trPr>
          <w:trHeight w:val="534"/>
        </w:trPr>
        <w:tc>
          <w:tcPr>
            <w:tcW w:w="1980" w:type="dxa"/>
          </w:tcPr>
          <w:p w14:paraId="65E7BEF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ST Eng. </w:t>
            </w:r>
            <w:proofErr w:type="spellStart"/>
            <w:r w:rsidRPr="00436E8E">
              <w:rPr>
                <w:rFonts w:cs="Times"/>
                <w:b/>
                <w:bCs/>
                <w:szCs w:val="20"/>
                <w:lang w:eastAsia="zh-CN"/>
              </w:rPr>
              <w:t>iDirect</w:t>
            </w:r>
            <w:proofErr w:type="spellEnd"/>
          </w:p>
        </w:tc>
        <w:tc>
          <w:tcPr>
            <w:tcW w:w="3431" w:type="dxa"/>
          </w:tcPr>
          <w:p w14:paraId="0696ADCE" w14:textId="77777777" w:rsidR="00436E8E" w:rsidRPr="00436E8E" w:rsidRDefault="00436E8E" w:rsidP="00434A38">
            <w:pPr>
              <w:spacing w:before="0" w:after="0"/>
              <w:rPr>
                <w:rFonts w:cs="Times"/>
                <w:szCs w:val="20"/>
                <w:lang w:eastAsia="zh-CN"/>
              </w:rPr>
            </w:pPr>
            <w:r w:rsidRPr="00436E8E">
              <w:rPr>
                <w:rFonts w:cs="Times"/>
                <w:szCs w:val="20"/>
                <w:lang w:eastAsia="zh-CN"/>
              </w:rPr>
              <w:t>S, LEO600, µ0: 13.26</w:t>
            </w:r>
          </w:p>
          <w:p w14:paraId="5D966CA9" w14:textId="77777777" w:rsidR="00436E8E" w:rsidRPr="00436E8E" w:rsidRDefault="00436E8E" w:rsidP="00434A38">
            <w:pPr>
              <w:spacing w:before="0" w:after="0"/>
              <w:rPr>
                <w:rFonts w:cs="Times"/>
                <w:szCs w:val="20"/>
                <w:lang w:eastAsia="zh-CN"/>
              </w:rPr>
            </w:pPr>
            <w:r w:rsidRPr="00436E8E">
              <w:rPr>
                <w:rFonts w:cs="Times"/>
                <w:szCs w:val="20"/>
                <w:lang w:eastAsia="zh-CN"/>
              </w:rPr>
              <w:t>S, LEO600, µ1: 25.33</w:t>
            </w:r>
          </w:p>
          <w:p w14:paraId="6ED36B67" w14:textId="77777777" w:rsidR="00436E8E" w:rsidRPr="00436E8E" w:rsidRDefault="00436E8E" w:rsidP="00434A38">
            <w:pPr>
              <w:spacing w:before="0" w:after="0"/>
              <w:rPr>
                <w:rFonts w:cs="Times"/>
                <w:szCs w:val="20"/>
                <w:lang w:eastAsia="zh-CN"/>
              </w:rPr>
            </w:pPr>
            <w:r w:rsidRPr="00436E8E">
              <w:rPr>
                <w:rFonts w:cs="Times"/>
                <w:szCs w:val="20"/>
                <w:lang w:eastAsia="zh-CN"/>
              </w:rPr>
              <w:t>Ka, LEO600, µ3: 80.20</w:t>
            </w:r>
          </w:p>
          <w:p w14:paraId="3FCC50B8" w14:textId="77777777" w:rsidR="00436E8E" w:rsidRPr="00436E8E" w:rsidRDefault="00436E8E" w:rsidP="00434A38">
            <w:pPr>
              <w:spacing w:before="0" w:after="0"/>
              <w:rPr>
                <w:rFonts w:cs="Times"/>
                <w:szCs w:val="20"/>
                <w:lang w:eastAsia="zh-CN"/>
              </w:rPr>
            </w:pPr>
            <w:r w:rsidRPr="00436E8E">
              <w:rPr>
                <w:rFonts w:cs="Times"/>
                <w:szCs w:val="20"/>
                <w:lang w:eastAsia="zh-CN"/>
              </w:rPr>
              <w:t>S, LEO1200, µ0: 18.96</w:t>
            </w:r>
          </w:p>
          <w:p w14:paraId="1C4177E4" w14:textId="77777777" w:rsidR="00436E8E" w:rsidRPr="00436E8E" w:rsidRDefault="00436E8E" w:rsidP="00434A38">
            <w:pPr>
              <w:spacing w:before="0" w:after="0"/>
              <w:rPr>
                <w:rFonts w:cs="Times"/>
                <w:szCs w:val="20"/>
                <w:lang w:eastAsia="zh-CN"/>
              </w:rPr>
            </w:pPr>
            <w:r w:rsidRPr="00436E8E">
              <w:rPr>
                <w:rFonts w:cs="Times"/>
                <w:szCs w:val="20"/>
                <w:lang w:eastAsia="zh-CN"/>
              </w:rPr>
              <w:t>Ka, LEO1200, µ3: 53.15</w:t>
            </w:r>
          </w:p>
        </w:tc>
        <w:tc>
          <w:tcPr>
            <w:tcW w:w="3614" w:type="dxa"/>
          </w:tcPr>
          <w:p w14:paraId="16A11F87" w14:textId="77777777" w:rsidR="00436E8E" w:rsidRPr="00436E8E" w:rsidRDefault="00436E8E" w:rsidP="00434A38">
            <w:pPr>
              <w:spacing w:before="0" w:after="0"/>
              <w:rPr>
                <w:rFonts w:cs="Times"/>
                <w:szCs w:val="20"/>
                <w:lang w:eastAsia="zh-CN"/>
              </w:rPr>
            </w:pPr>
            <w:r w:rsidRPr="00436E8E">
              <w:rPr>
                <w:rFonts w:cs="Times"/>
                <w:bCs/>
                <w:szCs w:val="20"/>
                <w:lang w:eastAsia="zh-CN"/>
              </w:rPr>
              <w:t>Using existing TA command, considering UE speed of 3 km/h, and using Timing threshold of CP/2. Averaged over the full pass (elevation 30 to nadir to elevation 30).</w:t>
            </w:r>
          </w:p>
        </w:tc>
      </w:tr>
      <w:tr w:rsidR="00436E8E" w:rsidRPr="00436E8E" w14:paraId="19415B74" w14:textId="77777777" w:rsidTr="00434A38">
        <w:trPr>
          <w:trHeight w:val="481"/>
        </w:trPr>
        <w:tc>
          <w:tcPr>
            <w:tcW w:w="1980" w:type="dxa"/>
          </w:tcPr>
          <w:p w14:paraId="3206560B"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Huawei / </w:t>
            </w:r>
            <w:proofErr w:type="spellStart"/>
            <w:r w:rsidRPr="00436E8E">
              <w:rPr>
                <w:rFonts w:cs="Times"/>
                <w:b/>
                <w:bCs/>
                <w:szCs w:val="20"/>
                <w:lang w:eastAsia="zh-CN"/>
              </w:rPr>
              <w:t>HiSilicon</w:t>
            </w:r>
            <w:proofErr w:type="spellEnd"/>
          </w:p>
        </w:tc>
        <w:tc>
          <w:tcPr>
            <w:tcW w:w="3431" w:type="dxa"/>
          </w:tcPr>
          <w:p w14:paraId="381FAAF4" w14:textId="77DF0CC6" w:rsidR="00436E8E" w:rsidRPr="00436E8E" w:rsidRDefault="00436E8E" w:rsidP="00434A38">
            <w:pPr>
              <w:spacing w:before="0" w:after="0"/>
              <w:rPr>
                <w:rFonts w:cs="Times"/>
                <w:szCs w:val="20"/>
                <w:lang w:eastAsia="zh-CN"/>
              </w:rPr>
            </w:pPr>
            <w:r w:rsidRPr="00436E8E">
              <w:rPr>
                <w:rFonts w:cs="Times"/>
                <w:szCs w:val="20"/>
                <w:lang w:eastAsia="zh-CN"/>
              </w:rPr>
              <w:t>S: ~0.</w:t>
            </w:r>
            <w:r w:rsidRPr="00436E8E">
              <w:rPr>
                <w:rFonts w:eastAsiaTheme="minorEastAsia" w:cs="Times"/>
                <w:szCs w:val="20"/>
                <w:lang w:eastAsia="zh-CN"/>
              </w:rPr>
              <w:t>6</w:t>
            </w:r>
            <w:r w:rsidRPr="00436E8E">
              <w:rPr>
                <w:rFonts w:cs="Times"/>
                <w:szCs w:val="20"/>
                <w:lang w:eastAsia="zh-CN"/>
              </w:rPr>
              <w:t>–2.8 , Ka: ~2.8–6.7</w:t>
            </w:r>
          </w:p>
        </w:tc>
        <w:tc>
          <w:tcPr>
            <w:tcW w:w="3614" w:type="dxa"/>
          </w:tcPr>
          <w:p w14:paraId="31EE2D01"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case 1, 3km/h, LEO600/LEO1200</w:t>
            </w:r>
          </w:p>
        </w:tc>
      </w:tr>
      <w:tr w:rsidR="00436E8E" w:rsidRPr="00436E8E" w14:paraId="70EE2B17" w14:textId="77777777" w:rsidTr="00434A38">
        <w:trPr>
          <w:trHeight w:val="417"/>
        </w:trPr>
        <w:tc>
          <w:tcPr>
            <w:tcW w:w="1980" w:type="dxa"/>
          </w:tcPr>
          <w:p w14:paraId="7B5E2DAE"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ZTE</w:t>
            </w:r>
          </w:p>
        </w:tc>
        <w:tc>
          <w:tcPr>
            <w:tcW w:w="3431" w:type="dxa"/>
          </w:tcPr>
          <w:p w14:paraId="670B636B" w14:textId="77777777" w:rsidR="00436E8E" w:rsidRPr="00436E8E" w:rsidRDefault="00436E8E" w:rsidP="00434A38">
            <w:pPr>
              <w:spacing w:before="0" w:after="0"/>
              <w:rPr>
                <w:rFonts w:cs="Times"/>
                <w:szCs w:val="20"/>
                <w:lang w:eastAsia="zh-CN"/>
              </w:rPr>
            </w:pPr>
            <w:r w:rsidRPr="00436E8E">
              <w:rPr>
                <w:rFonts w:cs="Times"/>
                <w:szCs w:val="20"/>
                <w:lang w:eastAsia="zh-CN"/>
              </w:rPr>
              <w:t>S: ~0.46–1.94 , Ka: ~1.6–4.0</w:t>
            </w:r>
          </w:p>
        </w:tc>
        <w:tc>
          <w:tcPr>
            <w:tcW w:w="3614" w:type="dxa"/>
          </w:tcPr>
          <w:p w14:paraId="3AF1FFC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xml:space="preserve">= 1/2CP  </w:t>
            </w:r>
            <w:r w:rsidRPr="00436E8E">
              <w:rPr>
                <w:rFonts w:cs="Times"/>
                <w:bCs/>
                <w:szCs w:val="20"/>
                <w:lang w:eastAsia="zh-CN"/>
              </w:rPr>
              <w:t>(3 km/h, Case 1)</w:t>
            </w:r>
          </w:p>
        </w:tc>
      </w:tr>
      <w:tr w:rsidR="00436E8E" w:rsidRPr="00436E8E" w14:paraId="540E38CE" w14:textId="77777777" w:rsidTr="00434A38">
        <w:trPr>
          <w:trHeight w:val="415"/>
        </w:trPr>
        <w:tc>
          <w:tcPr>
            <w:tcW w:w="1980" w:type="dxa"/>
          </w:tcPr>
          <w:p w14:paraId="7BF7FB3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Toyota ITC </w:t>
            </w:r>
          </w:p>
        </w:tc>
        <w:tc>
          <w:tcPr>
            <w:tcW w:w="3431" w:type="dxa"/>
          </w:tcPr>
          <w:p w14:paraId="736DD33B" w14:textId="77777777" w:rsidR="00436E8E" w:rsidRPr="00436E8E" w:rsidRDefault="00436E8E" w:rsidP="00434A38">
            <w:pPr>
              <w:spacing w:before="0" w:after="0"/>
              <w:rPr>
                <w:rFonts w:cs="Times"/>
                <w:szCs w:val="20"/>
                <w:lang w:eastAsia="zh-CN"/>
              </w:rPr>
            </w:pPr>
            <w:r w:rsidRPr="00436E8E">
              <w:rPr>
                <w:rFonts w:cs="Times"/>
                <w:szCs w:val="20"/>
                <w:lang w:eastAsia="zh-CN"/>
              </w:rPr>
              <w:t>S: ~2.2–5 , Ka: ~3.7–9.3</w:t>
            </w:r>
          </w:p>
        </w:tc>
        <w:tc>
          <w:tcPr>
            <w:tcW w:w="3614" w:type="dxa"/>
          </w:tcPr>
          <w:p w14:paraId="574D85AE" w14:textId="77777777" w:rsidR="00436E8E" w:rsidRPr="00436E8E" w:rsidRDefault="00436E8E" w:rsidP="00434A38">
            <w:pPr>
              <w:spacing w:before="0" w:after="0"/>
              <w:rPr>
                <w:rFonts w:cs="Times"/>
                <w:szCs w:val="20"/>
                <w:lang w:eastAsia="zh-CN"/>
              </w:rPr>
            </w:pPr>
            <w:r w:rsidRPr="00436E8E">
              <w:rPr>
                <w:rFonts w:cs="Times"/>
                <w:szCs w:val="20"/>
                <w:lang w:eastAsia="zh-CN"/>
              </w:rPr>
              <w:t>120km/h, Time error tolerance limit is 1/2CP</w:t>
            </w:r>
          </w:p>
        </w:tc>
      </w:tr>
      <w:tr w:rsidR="00436E8E" w:rsidRPr="00436E8E" w14:paraId="2B114E7C" w14:textId="77777777" w:rsidTr="00434A38">
        <w:trPr>
          <w:trHeight w:val="60"/>
        </w:trPr>
        <w:tc>
          <w:tcPr>
            <w:tcW w:w="1980" w:type="dxa"/>
          </w:tcPr>
          <w:p w14:paraId="40A61373"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Ericsson</w:t>
            </w:r>
            <w:r w:rsidRPr="00436E8E">
              <w:rPr>
                <w:rFonts w:cs="Times"/>
                <w:szCs w:val="20"/>
                <w:lang w:eastAsia="zh-CN"/>
              </w:rPr>
              <w:t> </w:t>
            </w:r>
          </w:p>
        </w:tc>
        <w:tc>
          <w:tcPr>
            <w:tcW w:w="3431" w:type="dxa"/>
          </w:tcPr>
          <w:p w14:paraId="3E44E9BC" w14:textId="77777777" w:rsidR="00436E8E" w:rsidRPr="00436E8E" w:rsidRDefault="00436E8E" w:rsidP="00434A38">
            <w:pPr>
              <w:spacing w:before="0" w:after="0"/>
              <w:rPr>
                <w:rFonts w:cs="Times"/>
                <w:szCs w:val="20"/>
                <w:lang w:eastAsia="zh-CN"/>
              </w:rPr>
            </w:pPr>
            <w:r w:rsidRPr="00436E8E">
              <w:rPr>
                <w:rFonts w:cs="Times"/>
                <w:szCs w:val="20"/>
                <w:lang w:eastAsia="zh-CN"/>
              </w:rPr>
              <w:t>S: 0.01–0.83 (with Case1) , ~23 (no pre</w:t>
            </w:r>
            <w:r w:rsidRPr="00436E8E">
              <w:rPr>
                <w:rFonts w:cs="Times"/>
                <w:szCs w:val="20"/>
                <w:lang w:eastAsia="zh-CN"/>
              </w:rPr>
              <w:noBreakHyphen/>
              <w:t>comp)</w:t>
            </w:r>
          </w:p>
        </w:tc>
        <w:tc>
          <w:tcPr>
            <w:tcW w:w="3614" w:type="dxa"/>
          </w:tcPr>
          <w:p w14:paraId="74C7ABA8"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T_tol</w:t>
            </w:r>
            <w:proofErr w:type="spellEnd"/>
            <w:r w:rsidRPr="00436E8E">
              <w:rPr>
                <w:rFonts w:cs="Times"/>
                <w:szCs w:val="20"/>
                <w:lang w:eastAsia="zh-CN"/>
              </w:rPr>
              <w:t>= 19 TS. 3 km/h. Shows impact of TAC design</w:t>
            </w:r>
          </w:p>
        </w:tc>
      </w:tr>
      <w:tr w:rsidR="00436E8E" w:rsidRPr="00436E8E" w14:paraId="4EC53CF4" w14:textId="77777777" w:rsidTr="00434A38">
        <w:trPr>
          <w:trHeight w:val="415"/>
        </w:trPr>
        <w:tc>
          <w:tcPr>
            <w:tcW w:w="1980" w:type="dxa"/>
          </w:tcPr>
          <w:p w14:paraId="51FCA7A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Thales  </w:t>
            </w:r>
          </w:p>
        </w:tc>
        <w:tc>
          <w:tcPr>
            <w:tcW w:w="3431" w:type="dxa"/>
          </w:tcPr>
          <w:p w14:paraId="64B8FC92" w14:textId="77777777" w:rsidR="00436E8E" w:rsidRPr="00436E8E" w:rsidRDefault="00436E8E" w:rsidP="00434A38">
            <w:pPr>
              <w:spacing w:before="0" w:after="0"/>
              <w:rPr>
                <w:rFonts w:cs="Times"/>
                <w:szCs w:val="20"/>
                <w:lang w:eastAsia="zh-CN"/>
              </w:rPr>
            </w:pPr>
            <w:r w:rsidRPr="00436E8E">
              <w:rPr>
                <w:rFonts w:cs="Times"/>
                <w:szCs w:val="20"/>
                <w:lang w:eastAsia="zh-CN"/>
              </w:rPr>
              <w:t>S: ~1.01–3.9 , Ka: ~3.2–7.95</w:t>
            </w:r>
          </w:p>
        </w:tc>
        <w:tc>
          <w:tcPr>
            <w:tcW w:w="3614" w:type="dxa"/>
          </w:tcPr>
          <w:p w14:paraId="27BE68BF" w14:textId="77777777" w:rsidR="00436E8E" w:rsidRPr="00436E8E" w:rsidRDefault="00436E8E" w:rsidP="00434A38">
            <w:pPr>
              <w:spacing w:before="0" w:after="0"/>
              <w:rPr>
                <w:rFonts w:cs="Times"/>
                <w:szCs w:val="20"/>
                <w:lang w:eastAsia="zh-CN"/>
              </w:rPr>
            </w:pPr>
            <w:r w:rsidRPr="00436E8E">
              <w:rPr>
                <w:rFonts w:cs="Times"/>
                <w:bCs/>
                <w:szCs w:val="20"/>
                <w:lang w:eastAsia="zh-CN"/>
              </w:rPr>
              <w:t xml:space="preserve">3 km/h, </w:t>
            </w:r>
            <w:proofErr w:type="spellStart"/>
            <w:r w:rsidRPr="00436E8E">
              <w:rPr>
                <w:rFonts w:cs="Times"/>
                <w:szCs w:val="20"/>
                <w:lang w:eastAsia="zh-CN"/>
              </w:rPr>
              <w:t>Ttol</w:t>
            </w:r>
            <w:proofErr w:type="spellEnd"/>
            <w:r w:rsidRPr="00436E8E">
              <w:rPr>
                <w:rFonts w:cs="Times"/>
                <w:szCs w:val="20"/>
                <w:lang w:eastAsia="zh-CN"/>
              </w:rPr>
              <w:t xml:space="preserve">= 1/2CP  </w:t>
            </w:r>
          </w:p>
        </w:tc>
      </w:tr>
      <w:tr w:rsidR="00436E8E" w:rsidRPr="00436E8E" w14:paraId="070CF105" w14:textId="77777777" w:rsidTr="00434A38">
        <w:trPr>
          <w:trHeight w:val="415"/>
        </w:trPr>
        <w:tc>
          <w:tcPr>
            <w:tcW w:w="1980" w:type="dxa"/>
          </w:tcPr>
          <w:p w14:paraId="7FC0471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CMCC</w:t>
            </w:r>
          </w:p>
        </w:tc>
        <w:tc>
          <w:tcPr>
            <w:tcW w:w="3431" w:type="dxa"/>
          </w:tcPr>
          <w:p w14:paraId="0E7501A6" w14:textId="77777777" w:rsidR="00436E8E" w:rsidRPr="00436E8E" w:rsidRDefault="00436E8E" w:rsidP="00434A38">
            <w:pPr>
              <w:spacing w:before="0" w:after="0"/>
              <w:rPr>
                <w:rFonts w:cs="Times"/>
                <w:szCs w:val="20"/>
                <w:lang w:eastAsia="zh-CN"/>
              </w:rPr>
            </w:pPr>
            <w:r w:rsidRPr="00436E8E">
              <w:rPr>
                <w:rFonts w:eastAsiaTheme="minorEastAsia" w:cs="Times"/>
                <w:szCs w:val="20"/>
                <w:lang w:eastAsia="zh-CN"/>
              </w:rPr>
              <w:t>S: ~0.18-1.7, Ka: ~1-8.4</w:t>
            </w:r>
          </w:p>
        </w:tc>
        <w:tc>
          <w:tcPr>
            <w:tcW w:w="3614" w:type="dxa"/>
          </w:tcPr>
          <w:p w14:paraId="39CCF62D" w14:textId="77777777" w:rsidR="00436E8E" w:rsidRPr="00436E8E" w:rsidRDefault="00436E8E" w:rsidP="00434A38">
            <w:pPr>
              <w:spacing w:before="0" w:after="0"/>
              <w:rPr>
                <w:rFonts w:cs="Times"/>
                <w:bCs/>
                <w:szCs w:val="20"/>
                <w:lang w:eastAsia="zh-CN"/>
              </w:rPr>
            </w:pPr>
            <w:proofErr w:type="spellStart"/>
            <w:r w:rsidRPr="00436E8E">
              <w:rPr>
                <w:rFonts w:cs="Times"/>
                <w:szCs w:val="20"/>
                <w:lang w:eastAsia="zh-CN"/>
              </w:rPr>
              <w:t>Ttol</w:t>
            </w:r>
            <w:proofErr w:type="spellEnd"/>
            <w:r w:rsidRPr="00436E8E">
              <w:rPr>
                <w:rFonts w:cs="Times"/>
                <w:szCs w:val="20"/>
                <w:lang w:eastAsia="zh-CN"/>
              </w:rPr>
              <w:t>= 1/2CP</w:t>
            </w:r>
            <w:r w:rsidRPr="00436E8E">
              <w:rPr>
                <w:rFonts w:eastAsiaTheme="minorEastAsia" w:cs="Times"/>
                <w:szCs w:val="20"/>
                <w:lang w:eastAsia="zh-CN"/>
              </w:rPr>
              <w:t xml:space="preserve">, </w:t>
            </w:r>
            <w:r w:rsidRPr="00436E8E">
              <w:rPr>
                <w:rFonts w:cs="Times"/>
                <w:bCs/>
                <w:szCs w:val="20"/>
                <w:lang w:eastAsia="zh-CN"/>
              </w:rPr>
              <w:t>3 km/h</w:t>
            </w:r>
            <w:r w:rsidRPr="00436E8E">
              <w:rPr>
                <w:rFonts w:eastAsiaTheme="minorEastAsia" w:cs="Times"/>
                <w:bCs/>
                <w:szCs w:val="20"/>
                <w:lang w:eastAsia="zh-CN"/>
              </w:rPr>
              <w:t>, Case 1</w:t>
            </w:r>
          </w:p>
        </w:tc>
      </w:tr>
      <w:tr w:rsidR="00436E8E" w:rsidRPr="00436E8E" w14:paraId="5E764846" w14:textId="77777777" w:rsidTr="00434A38">
        <w:trPr>
          <w:trHeight w:val="415"/>
        </w:trPr>
        <w:tc>
          <w:tcPr>
            <w:tcW w:w="1980" w:type="dxa"/>
          </w:tcPr>
          <w:p w14:paraId="16870A09" w14:textId="77777777" w:rsidR="00436E8E" w:rsidRPr="00436E8E" w:rsidRDefault="00436E8E" w:rsidP="00434A38">
            <w:pPr>
              <w:spacing w:before="0" w:after="0"/>
              <w:rPr>
                <w:rFonts w:cs="Times"/>
                <w:b/>
                <w:bCs/>
                <w:szCs w:val="20"/>
                <w:lang w:eastAsia="zh-CN"/>
              </w:rPr>
            </w:pPr>
            <w:proofErr w:type="spellStart"/>
            <w:r w:rsidRPr="00436E8E">
              <w:rPr>
                <w:rFonts w:cs="Times"/>
                <w:b/>
                <w:bCs/>
                <w:szCs w:val="20"/>
                <w:lang w:eastAsia="zh-CN"/>
              </w:rPr>
              <w:t>Futurewei</w:t>
            </w:r>
            <w:proofErr w:type="spellEnd"/>
          </w:p>
        </w:tc>
        <w:tc>
          <w:tcPr>
            <w:tcW w:w="3431" w:type="dxa"/>
          </w:tcPr>
          <w:p w14:paraId="5598BE1B"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LEO-600 S: 11.97 – 21.99, Ka: 43.98 – 87.21</w:t>
            </w:r>
          </w:p>
          <w:p w14:paraId="5FC1EC8C"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LEO-1200: S: 9.45 – 18.94, Ka: 37.88 – 75.13</w:t>
            </w:r>
          </w:p>
          <w:p w14:paraId="2D9C8F6D" w14:textId="77777777" w:rsidR="00436E8E" w:rsidRPr="00436E8E" w:rsidRDefault="00436E8E" w:rsidP="00434A38">
            <w:pPr>
              <w:spacing w:before="0" w:after="0"/>
              <w:rPr>
                <w:rFonts w:eastAsiaTheme="minorEastAsia" w:cs="Times"/>
                <w:szCs w:val="20"/>
                <w:lang w:eastAsia="zh-CN"/>
              </w:rPr>
            </w:pPr>
          </w:p>
        </w:tc>
        <w:tc>
          <w:tcPr>
            <w:tcW w:w="3614" w:type="dxa"/>
          </w:tcPr>
          <w:p w14:paraId="6A3716E5" w14:textId="77777777" w:rsidR="00436E8E" w:rsidRPr="00436E8E" w:rsidRDefault="00000000" w:rsidP="00434A38">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436E8E" w:rsidRPr="00436E8E">
              <w:rPr>
                <w:rFonts w:cs="Times"/>
                <w:szCs w:val="20"/>
                <w:lang w:eastAsia="zh-CN"/>
              </w:rPr>
              <w:t>, 3 km/h, without UE pre-compensation</w:t>
            </w:r>
            <w:r w:rsidR="00436E8E" w:rsidRPr="00436E8E">
              <w:rPr>
                <w:rFonts w:eastAsia="Times New Roman" w:cs="Times"/>
                <w:szCs w:val="20"/>
              </w:rPr>
              <w:t xml:space="preserve"> RTT/Doppler on the service link</w:t>
            </w:r>
          </w:p>
        </w:tc>
      </w:tr>
      <w:tr w:rsidR="00436E8E" w:rsidRPr="00436E8E" w14:paraId="7A5296D7" w14:textId="77777777" w:rsidTr="00434A38">
        <w:trPr>
          <w:trHeight w:val="415"/>
        </w:trPr>
        <w:tc>
          <w:tcPr>
            <w:tcW w:w="1980" w:type="dxa"/>
          </w:tcPr>
          <w:p w14:paraId="7ABF93A5" w14:textId="77777777" w:rsidR="00436E8E" w:rsidRPr="00436E8E" w:rsidRDefault="00436E8E" w:rsidP="00434A38">
            <w:pPr>
              <w:spacing w:before="0" w:after="0"/>
              <w:rPr>
                <w:rFonts w:cs="Times"/>
                <w:b/>
                <w:bCs/>
                <w:szCs w:val="20"/>
                <w:lang w:eastAsia="zh-CN"/>
              </w:rPr>
            </w:pPr>
            <w:r w:rsidRPr="00436E8E">
              <w:rPr>
                <w:rFonts w:eastAsiaTheme="minorEastAsia" w:cs="Times"/>
                <w:b/>
                <w:bCs/>
                <w:szCs w:val="20"/>
                <w:lang w:eastAsia="zh-CN"/>
              </w:rPr>
              <w:t>OPPO</w:t>
            </w:r>
          </w:p>
        </w:tc>
        <w:tc>
          <w:tcPr>
            <w:tcW w:w="3431" w:type="dxa"/>
          </w:tcPr>
          <w:p w14:paraId="22902890"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S band: ~0.47-2</w:t>
            </w:r>
          </w:p>
        </w:tc>
        <w:tc>
          <w:tcPr>
            <w:tcW w:w="3614" w:type="dxa"/>
          </w:tcPr>
          <w:p w14:paraId="0F70ED77" w14:textId="77777777" w:rsidR="00436E8E" w:rsidRPr="00436E8E" w:rsidRDefault="00436E8E" w:rsidP="00434A38">
            <w:pPr>
              <w:spacing w:before="0" w:after="0"/>
              <w:rPr>
                <w:rFonts w:eastAsia="DengXian" w:cs="Times"/>
                <w:szCs w:val="20"/>
                <w:lang w:eastAsia="zh-CN"/>
              </w:rPr>
            </w:pPr>
            <w:r w:rsidRPr="00436E8E">
              <w:rPr>
                <w:rFonts w:eastAsiaTheme="minorEastAsia" w:cs="Times"/>
                <w:szCs w:val="20"/>
                <w:lang w:eastAsia="zh-CN"/>
              </w:rPr>
              <w:t xml:space="preserve">3km/h, case 1, </w:t>
            </w: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xml:space="preserve"> LEO600/LEO1200</w:t>
            </w:r>
          </w:p>
        </w:tc>
      </w:tr>
      <w:tr w:rsidR="00436E8E" w:rsidRPr="00436E8E" w14:paraId="2A030057" w14:textId="77777777" w:rsidTr="00434A38">
        <w:trPr>
          <w:trHeight w:val="415"/>
        </w:trPr>
        <w:tc>
          <w:tcPr>
            <w:tcW w:w="1980" w:type="dxa"/>
          </w:tcPr>
          <w:p w14:paraId="4D71A12D" w14:textId="77777777" w:rsidR="00436E8E" w:rsidRPr="00436E8E" w:rsidRDefault="00436E8E" w:rsidP="00434A38">
            <w:pPr>
              <w:spacing w:before="0" w:after="0"/>
              <w:rPr>
                <w:rFonts w:cs="Times"/>
                <w:b/>
                <w:bCs/>
                <w:szCs w:val="20"/>
                <w:lang w:val="en-US" w:eastAsia="zh-CN"/>
              </w:rPr>
            </w:pPr>
            <w:r w:rsidRPr="00436E8E">
              <w:rPr>
                <w:rFonts w:cs="Times"/>
                <w:b/>
                <w:bCs/>
                <w:szCs w:val="20"/>
                <w:lang w:val="en-US" w:eastAsia="zh-CN"/>
              </w:rPr>
              <w:t>CSCN</w:t>
            </w:r>
          </w:p>
        </w:tc>
        <w:tc>
          <w:tcPr>
            <w:tcW w:w="3431" w:type="dxa"/>
          </w:tcPr>
          <w:p w14:paraId="1B412AEB"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eastAsia="zh-CN"/>
              </w:rPr>
              <w:t>LEO-600 S</w:t>
            </w:r>
            <w:r w:rsidRPr="00436E8E">
              <w:rPr>
                <w:rFonts w:eastAsiaTheme="minorEastAsia" w:cs="Times"/>
                <w:szCs w:val="20"/>
                <w:lang w:val="en-US" w:eastAsia="zh-CN"/>
              </w:rPr>
              <w:t xml:space="preserve"> set1</w:t>
            </w:r>
            <w:r w:rsidRPr="00436E8E">
              <w:rPr>
                <w:rFonts w:eastAsiaTheme="minorEastAsia" w:cs="Times"/>
                <w:szCs w:val="20"/>
                <w:lang w:eastAsia="zh-CN"/>
              </w:rPr>
              <w:t>:</w:t>
            </w:r>
            <w:r w:rsidRPr="00436E8E">
              <w:rPr>
                <w:rFonts w:eastAsiaTheme="minorEastAsia" w:cs="Times"/>
                <w:szCs w:val="20"/>
                <w:lang w:val="en-US" w:eastAsia="zh-CN"/>
              </w:rPr>
              <w:t>10.9~21.9</w:t>
            </w:r>
          </w:p>
          <w:p w14:paraId="2E183E9B" w14:textId="77777777" w:rsidR="00436E8E" w:rsidRPr="00436E8E" w:rsidRDefault="00436E8E" w:rsidP="00434A38">
            <w:pPr>
              <w:spacing w:before="0" w:after="0"/>
              <w:rPr>
                <w:rFonts w:eastAsiaTheme="minorEastAsia" w:cs="Times"/>
                <w:szCs w:val="20"/>
                <w:highlight w:val="cyan"/>
                <w:lang w:eastAsia="zh-CN"/>
              </w:rPr>
            </w:pPr>
            <w:r w:rsidRPr="00436E8E">
              <w:rPr>
                <w:rFonts w:eastAsiaTheme="minorEastAsia" w:cs="Times"/>
                <w:szCs w:val="20"/>
                <w:lang w:eastAsia="zh-CN"/>
              </w:rPr>
              <w:t>LEO-600</w:t>
            </w:r>
            <w:r w:rsidRPr="00436E8E">
              <w:rPr>
                <w:rFonts w:eastAsiaTheme="minorEastAsia" w:cs="Times"/>
                <w:szCs w:val="20"/>
                <w:lang w:val="en-US" w:eastAsia="zh-CN"/>
              </w:rPr>
              <w:t xml:space="preserve"> Ka set1:87.8</w:t>
            </w:r>
          </w:p>
        </w:tc>
        <w:tc>
          <w:tcPr>
            <w:tcW w:w="3614" w:type="dxa"/>
          </w:tcPr>
          <w:p w14:paraId="732693DA" w14:textId="77777777" w:rsidR="00436E8E" w:rsidRPr="00436E8E"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00436E8E" w:rsidRPr="00436E8E">
              <w:rPr>
                <w:rFonts w:cs="Times"/>
                <w:szCs w:val="20"/>
                <w:lang w:eastAsia="zh-CN"/>
              </w:rPr>
              <w:t>, 3 km/h, without UE pre-compensation</w:t>
            </w:r>
            <w:r w:rsidR="00436E8E" w:rsidRPr="00436E8E">
              <w:rPr>
                <w:rFonts w:eastAsia="Times New Roman" w:cs="Times"/>
                <w:szCs w:val="20"/>
              </w:rPr>
              <w:t xml:space="preserve"> RTT/Doppler on the service link</w:t>
            </w:r>
          </w:p>
        </w:tc>
      </w:tr>
      <w:tr w:rsidR="00436E8E" w:rsidRPr="00436E8E" w14:paraId="500A7797" w14:textId="77777777" w:rsidTr="00434A38">
        <w:trPr>
          <w:trHeight w:val="415"/>
        </w:trPr>
        <w:tc>
          <w:tcPr>
            <w:tcW w:w="1980" w:type="dxa"/>
          </w:tcPr>
          <w:p w14:paraId="5030E40B" w14:textId="77777777" w:rsidR="00436E8E" w:rsidRPr="00436E8E" w:rsidRDefault="00436E8E" w:rsidP="00434A38">
            <w:pPr>
              <w:spacing w:before="0" w:after="0"/>
              <w:rPr>
                <w:rFonts w:cs="Times"/>
                <w:b/>
                <w:bCs/>
                <w:szCs w:val="20"/>
                <w:lang w:val="en-US" w:eastAsia="zh-CN"/>
              </w:rPr>
            </w:pPr>
            <w:r w:rsidRPr="00436E8E">
              <w:rPr>
                <w:rFonts w:eastAsiaTheme="minorEastAsia" w:cs="Times"/>
                <w:b/>
                <w:bCs/>
                <w:szCs w:val="20"/>
                <w:lang w:val="en-US" w:eastAsia="zh-CN"/>
              </w:rPr>
              <w:lastRenderedPageBreak/>
              <w:t>CATT</w:t>
            </w:r>
          </w:p>
        </w:tc>
        <w:tc>
          <w:tcPr>
            <w:tcW w:w="3431" w:type="dxa"/>
          </w:tcPr>
          <w:p w14:paraId="7EA95D0C"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val="en-US" w:eastAsia="zh-CN"/>
              </w:rPr>
              <w:t>S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0.375-0.379</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11.33-13.17</w:t>
            </w:r>
          </w:p>
          <w:p w14:paraId="42639A82"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val="en-US" w:eastAsia="zh-CN"/>
              </w:rPr>
              <w:t>Ka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1.96-2.17</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123.6-143.7</w:t>
            </w:r>
          </w:p>
        </w:tc>
        <w:tc>
          <w:tcPr>
            <w:tcW w:w="3614" w:type="dxa"/>
          </w:tcPr>
          <w:p w14:paraId="022B3E87" w14:textId="77777777" w:rsidR="00436E8E" w:rsidRPr="00436E8E" w:rsidRDefault="00436E8E" w:rsidP="00434A38">
            <w:pPr>
              <w:spacing w:before="0" w:after="0"/>
              <w:rPr>
                <w:rFonts w:eastAsia="DengXian" w:cs="Times"/>
                <w:szCs w:val="20"/>
                <w:lang w:eastAsia="zh-CN"/>
              </w:rPr>
            </w:pPr>
            <w:proofErr w:type="spellStart"/>
            <w:r w:rsidRPr="00436E8E">
              <w:rPr>
                <w:rFonts w:cs="Times"/>
                <w:szCs w:val="20"/>
                <w:lang w:eastAsia="zh-CN"/>
              </w:rPr>
              <w:t>Ttol</w:t>
            </w:r>
            <w:proofErr w:type="spellEnd"/>
            <w:r w:rsidRPr="00436E8E">
              <w:rPr>
                <w:rFonts w:cs="Times"/>
                <w:szCs w:val="20"/>
                <w:lang w:eastAsia="zh-CN"/>
              </w:rPr>
              <w:t>= CP</w:t>
            </w:r>
            <w:r w:rsidRPr="00436E8E">
              <w:rPr>
                <w:rFonts w:cs="Times"/>
                <w:szCs w:val="20"/>
                <w:lang w:val="en-US" w:eastAsia="zh-CN"/>
              </w:rPr>
              <w:t>/2</w:t>
            </w:r>
            <w:r w:rsidRPr="00436E8E">
              <w:rPr>
                <w:rFonts w:cs="Times"/>
                <w:szCs w:val="20"/>
                <w:lang w:eastAsia="zh-CN"/>
              </w:rPr>
              <w:t>-</w:t>
            </w:r>
            <w:proofErr w:type="spellStart"/>
            <w:r w:rsidRPr="00436E8E">
              <w:rPr>
                <w:rFonts w:cs="Times"/>
                <w:szCs w:val="20"/>
                <w:lang w:eastAsia="zh-CN"/>
              </w:rPr>
              <w:t>Te</w:t>
            </w:r>
            <w:proofErr w:type="spellEnd"/>
          </w:p>
        </w:tc>
      </w:tr>
    </w:tbl>
    <w:p w14:paraId="3C9ABEB0" w14:textId="77777777" w:rsidR="00436E8E" w:rsidRDefault="00436E8E" w:rsidP="00436E8E">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436E8E" w14:paraId="28E6658C" w14:textId="77777777" w:rsidTr="00434A38">
        <w:trPr>
          <w:trHeight w:val="720"/>
        </w:trPr>
        <w:tc>
          <w:tcPr>
            <w:tcW w:w="1965" w:type="dxa"/>
            <w:vAlign w:val="center"/>
          </w:tcPr>
          <w:p w14:paraId="179246D3"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61B3BACE" w14:textId="77777777" w:rsidR="00436E8E" w:rsidRDefault="00436E8E" w:rsidP="00434A38">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47126CD8"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436E8E" w14:paraId="5E202992" w14:textId="77777777" w:rsidTr="00434A38">
        <w:trPr>
          <w:trHeight w:val="811"/>
        </w:trPr>
        <w:tc>
          <w:tcPr>
            <w:tcW w:w="1965" w:type="dxa"/>
            <w:vAlign w:val="center"/>
          </w:tcPr>
          <w:p w14:paraId="29D285DA"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vivo </w:t>
            </w:r>
          </w:p>
        </w:tc>
        <w:tc>
          <w:tcPr>
            <w:tcW w:w="5013" w:type="dxa"/>
            <w:vAlign w:val="center"/>
          </w:tcPr>
          <w:p w14:paraId="0C65B572"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:X=1: 0.1–0.1, X=5: 0.1–0.6, X=10: 0.3–1.2 , X=25: 0.6–3.0</w:t>
            </w:r>
          </w:p>
          <w:p w14:paraId="34EE8133" w14:textId="77777777" w:rsidR="00436E8E" w:rsidRDefault="00436E8E" w:rsidP="00434A38">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3CDF5081" w14:textId="77777777" w:rsidR="00436E8E" w:rsidRDefault="00436E8E" w:rsidP="00434A38">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436E8E" w14:paraId="40F47E07" w14:textId="77777777" w:rsidTr="00434A38">
        <w:trPr>
          <w:trHeight w:val="1030"/>
        </w:trPr>
        <w:tc>
          <w:tcPr>
            <w:tcW w:w="1965" w:type="dxa"/>
            <w:vAlign w:val="center"/>
          </w:tcPr>
          <w:p w14:paraId="12E7B589" w14:textId="77777777" w:rsidR="00436E8E" w:rsidRDefault="00436E8E" w:rsidP="00434A38">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5E2C0709"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t>band</w:t>
            </w:r>
            <w:r>
              <w:rPr>
                <w:rFonts w:eastAsia="Times New Roman" w:cs="Times"/>
                <w:color w:val="000000"/>
                <w:szCs w:val="20"/>
                <w:lang w:val="en-US" w:eastAsia="fr-FR"/>
              </w:rPr>
              <w:t> </w:t>
            </w:r>
            <w:r>
              <w:rPr>
                <w:rFonts w:eastAsia="Times New Roman" w:cs="Times"/>
                <w:color w:val="000000"/>
                <w:szCs w:val="20"/>
                <w:lang w:val="fr-FR" w:eastAsia="fr-FR"/>
              </w:rPr>
              <w:t>: X=1: 0.004–0.12,  X=5: 0.026–0.18,  X=10: 0.05–0.30 , X=25: 0.07–0.38</w:t>
            </w:r>
          </w:p>
          <w:p w14:paraId="5A16BBEF"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xml:space="preserve"> : X=1: 0.05–0.43 , X=5: 0.25–0.67 , X=10: 0.49–1.09 , X=25: 0.61–1.34</w:t>
            </w:r>
          </w:p>
        </w:tc>
        <w:tc>
          <w:tcPr>
            <w:tcW w:w="2062" w:type="dxa"/>
            <w:vAlign w:val="center"/>
          </w:tcPr>
          <w:p w14:paraId="3534AD98" w14:textId="77777777" w:rsidR="00436E8E" w:rsidRDefault="00436E8E" w:rsidP="00434A38">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436E8E" w14:paraId="283EA6B7" w14:textId="77777777" w:rsidTr="00434A38">
        <w:trPr>
          <w:trHeight w:val="1110"/>
        </w:trPr>
        <w:tc>
          <w:tcPr>
            <w:tcW w:w="1965" w:type="dxa"/>
            <w:vAlign w:val="center"/>
          </w:tcPr>
          <w:p w14:paraId="7E93BC43"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cs="Times"/>
                <w:b/>
                <w:bCs/>
                <w:lang w:eastAsia="zh-CN"/>
              </w:rPr>
              <w:t xml:space="preserve">Huawei / </w:t>
            </w:r>
            <w:proofErr w:type="spellStart"/>
            <w:r>
              <w:rPr>
                <w:rFonts w:cs="Times"/>
                <w:b/>
                <w:bCs/>
                <w:lang w:eastAsia="zh-CN"/>
              </w:rPr>
              <w:t>HiSilicon</w:t>
            </w:r>
            <w:proofErr w:type="spellEnd"/>
          </w:p>
        </w:tc>
        <w:tc>
          <w:tcPr>
            <w:tcW w:w="5013" w:type="dxa"/>
            <w:vAlign w:val="center"/>
          </w:tcPr>
          <w:p w14:paraId="04AA61DC" w14:textId="42F9FB8B" w:rsidR="00436E8E" w:rsidRPr="0002198C" w:rsidRDefault="00436E8E" w:rsidP="00434A38">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X=1: 0.01–0.06 , X=5: 0.06–0.28 , X=10: 0.12–0.56 , X=25: 0.31–</w:t>
            </w:r>
            <w:r>
              <w:rPr>
                <w:rFonts w:eastAsiaTheme="minorEastAsia" w:cs="Times" w:hint="eastAsia"/>
                <w:color w:val="000000"/>
                <w:szCs w:val="20"/>
                <w:lang w:val="fr-FR" w:eastAsia="zh-CN"/>
              </w:rPr>
              <w:t>1.38</w:t>
            </w:r>
          </w:p>
          <w:p w14:paraId="1778F0CB"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0.34–0.47 , X=5: 0.88–1.52 , X=10: 1.55–2.81 , X=25: 3.60–6.71</w:t>
            </w:r>
          </w:p>
        </w:tc>
        <w:tc>
          <w:tcPr>
            <w:tcW w:w="2062" w:type="dxa"/>
            <w:vAlign w:val="center"/>
          </w:tcPr>
          <w:p w14:paraId="15BA543F" w14:textId="0B33E7D4" w:rsidR="00436E8E" w:rsidRDefault="00436E8E" w:rsidP="00434A38">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436E8E" w14:paraId="766E5F3C" w14:textId="77777777" w:rsidTr="00434A38">
        <w:trPr>
          <w:trHeight w:val="811"/>
        </w:trPr>
        <w:tc>
          <w:tcPr>
            <w:tcW w:w="1965" w:type="dxa"/>
            <w:vAlign w:val="center"/>
          </w:tcPr>
          <w:p w14:paraId="068E8C4E"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A94D4D" w14:textId="61516BCF" w:rsidR="00436E8E" w:rsidRDefault="00436E8E" w:rsidP="00434A38">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X=1: 0.016–0.033 , X=5: 0.05–0.20 , X=10: 0.10–0.39 , X=25: 0.25–</w:t>
            </w:r>
            <w:r>
              <w:rPr>
                <w:rFonts w:eastAsia="SimSun" w:cs="Times" w:hint="eastAsia"/>
                <w:color w:val="000000"/>
                <w:szCs w:val="20"/>
                <w:lang w:val="en-US" w:eastAsia="zh-CN"/>
              </w:rPr>
              <w:t>1.00</w:t>
            </w:r>
          </w:p>
          <w:p w14:paraId="6B0748F4"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0.08–0.15 , X=5: 0.41–0.80 , X=10: 0.82–1.59 , X=25: 2.05–4.0</w:t>
            </w:r>
          </w:p>
        </w:tc>
        <w:tc>
          <w:tcPr>
            <w:tcW w:w="2062" w:type="dxa"/>
            <w:vAlign w:val="center"/>
          </w:tcPr>
          <w:p w14:paraId="1186AB82" w14:textId="77777777" w:rsidR="00436E8E" w:rsidRDefault="00436E8E" w:rsidP="00434A38">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xml:space="preserve">= 1/2CP  </w:t>
            </w: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436E8E" w14:paraId="5BDD9E36" w14:textId="77777777" w:rsidTr="00434A38">
        <w:trPr>
          <w:trHeight w:val="811"/>
        </w:trPr>
        <w:tc>
          <w:tcPr>
            <w:tcW w:w="1965" w:type="dxa"/>
          </w:tcPr>
          <w:p w14:paraId="034865CE" w14:textId="77777777" w:rsidR="00436E8E" w:rsidRDefault="00436E8E" w:rsidP="00434A38">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0B763D9F"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5226AF91" w14:textId="77777777" w:rsidR="00436E8E" w:rsidRDefault="00436E8E" w:rsidP="00434A38">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312A1DFE" w14:textId="77777777" w:rsidR="00436E8E" w:rsidRDefault="00436E8E" w:rsidP="00434A38">
            <w:pPr>
              <w:suppressAutoHyphens w:val="0"/>
              <w:spacing w:before="0" w:after="0"/>
              <w:jc w:val="left"/>
              <w:rPr>
                <w:rFonts w:eastAsia="Times New Roman" w:cs="Times"/>
                <w:b/>
                <w:bCs/>
                <w:color w:val="000000"/>
                <w:szCs w:val="20"/>
                <w:lang w:val="fr-FR" w:eastAsia="fr-FR"/>
              </w:rPr>
            </w:pPr>
          </w:p>
        </w:tc>
        <w:tc>
          <w:tcPr>
            <w:tcW w:w="2062" w:type="dxa"/>
          </w:tcPr>
          <w:p w14:paraId="37CD590A" w14:textId="77777777" w:rsidR="00436E8E" w:rsidRDefault="00000000" w:rsidP="00434A38">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436E8E">
              <w:rPr>
                <w:lang w:eastAsia="zh-CN"/>
              </w:rPr>
              <w:t xml:space="preserve">, 3 km/h, without UE pre-compensation </w:t>
            </w:r>
            <w:r w:rsidR="00436E8E">
              <w:rPr>
                <w:rFonts w:eastAsia="Times New Roman"/>
                <w:sz w:val="18"/>
                <w:szCs w:val="18"/>
              </w:rPr>
              <w:t>RTT/Doppler on the service link</w:t>
            </w:r>
          </w:p>
        </w:tc>
      </w:tr>
      <w:tr w:rsidR="00436E8E" w14:paraId="25BA13CD" w14:textId="77777777" w:rsidTr="00434A38">
        <w:trPr>
          <w:trHeight w:val="811"/>
        </w:trPr>
        <w:tc>
          <w:tcPr>
            <w:tcW w:w="1965" w:type="dxa"/>
          </w:tcPr>
          <w:p w14:paraId="600B65B1" w14:textId="77777777" w:rsidR="00436E8E" w:rsidRDefault="00436E8E" w:rsidP="00434A38">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0491C9B"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FDB2FF6" w14:textId="77777777" w:rsidR="00436E8E" w:rsidRDefault="00436E8E" w:rsidP="00434A38">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0.2457-0.455</w:t>
            </w:r>
            <w:r>
              <w:rPr>
                <w:rFonts w:ascii="Times New Roman" w:eastAsiaTheme="minorEastAsia" w:hAnsi="Times New Roman" w:hint="eastAsia"/>
                <w:lang w:val="en-US" w:eastAsia="zh-CN"/>
              </w:rPr>
              <w:t>；</w:t>
            </w:r>
          </w:p>
          <w:p w14:paraId="16CBDF6A"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646A07A"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874048" w14:textId="77777777" w:rsidR="00436E8E" w:rsidRDefault="00436E8E" w:rsidP="00434A38">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6E966CDF" w14:textId="77777777" w:rsidR="00436E8E" w:rsidRDefault="00436E8E" w:rsidP="00436E8E">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16270B" w14:paraId="79B0E1C1" w14:textId="77777777" w:rsidTr="00434A38">
        <w:trPr>
          <w:trHeight w:val="468"/>
        </w:trPr>
        <w:tc>
          <w:tcPr>
            <w:tcW w:w="1980" w:type="dxa"/>
          </w:tcPr>
          <w:p w14:paraId="1BDB9934" w14:textId="77777777" w:rsidR="00436E8E" w:rsidRPr="0016270B" w:rsidRDefault="00436E8E" w:rsidP="00434A38">
            <w:pPr>
              <w:spacing w:before="0" w:after="0"/>
              <w:rPr>
                <w:rFonts w:cs="Times"/>
                <w:b/>
                <w:bCs/>
                <w:szCs w:val="20"/>
                <w:lang w:val="fr-FR" w:eastAsia="zh-CN"/>
              </w:rPr>
            </w:pPr>
            <w:r w:rsidRPr="0016270B">
              <w:rPr>
                <w:rFonts w:cs="Times"/>
                <w:b/>
                <w:bCs/>
                <w:szCs w:val="20"/>
                <w:lang w:eastAsia="zh-CN"/>
              </w:rPr>
              <w:t>Source</w:t>
            </w:r>
          </w:p>
        </w:tc>
        <w:tc>
          <w:tcPr>
            <w:tcW w:w="3431" w:type="dxa"/>
          </w:tcPr>
          <w:p w14:paraId="529132D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Typical </w:t>
            </w:r>
            <w:proofErr w:type="spellStart"/>
            <w:r w:rsidRPr="0016270B">
              <w:rPr>
                <w:rFonts w:cs="Times"/>
                <w:b/>
                <w:bCs/>
                <w:szCs w:val="20"/>
                <w:lang w:eastAsia="zh-CN"/>
              </w:rPr>
              <w:t>Ncmd</w:t>
            </w:r>
            <w:proofErr w:type="spellEnd"/>
            <w:r w:rsidRPr="0016270B">
              <w:rPr>
                <w:rFonts w:cs="Times"/>
                <w:b/>
                <w:bCs/>
                <w:szCs w:val="20"/>
                <w:lang w:eastAsia="zh-CN"/>
              </w:rPr>
              <w:t xml:space="preserve"> range (</w:t>
            </w:r>
            <w:proofErr w:type="spellStart"/>
            <w:r w:rsidRPr="0016270B">
              <w:rPr>
                <w:rFonts w:cs="Times"/>
                <w:b/>
                <w:bCs/>
                <w:szCs w:val="20"/>
                <w:lang w:eastAsia="zh-CN"/>
              </w:rPr>
              <w:t>cmd</w:t>
            </w:r>
            <w:proofErr w:type="spellEnd"/>
            <w:r w:rsidRPr="0016270B">
              <w:rPr>
                <w:rFonts w:cs="Times"/>
                <w:b/>
                <w:bCs/>
                <w:szCs w:val="20"/>
                <w:lang w:eastAsia="zh-CN"/>
              </w:rPr>
              <w:t>/s)</w:t>
            </w:r>
          </w:p>
        </w:tc>
        <w:tc>
          <w:tcPr>
            <w:tcW w:w="3614" w:type="dxa"/>
          </w:tcPr>
          <w:p w14:paraId="27581881"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Notes (e.g. </w:t>
            </w:r>
            <w:proofErr w:type="spellStart"/>
            <w:r w:rsidRPr="0016270B">
              <w:rPr>
                <w:rFonts w:cs="Times"/>
                <w:b/>
                <w:bCs/>
                <w:szCs w:val="20"/>
                <w:lang w:eastAsia="zh-CN"/>
              </w:rPr>
              <w:t>Ftol</w:t>
            </w:r>
            <w:proofErr w:type="spellEnd"/>
            <w:r w:rsidRPr="0016270B">
              <w:rPr>
                <w:rFonts w:cs="Times"/>
                <w:b/>
                <w:bCs/>
                <w:szCs w:val="20"/>
                <w:lang w:eastAsia="zh-CN"/>
              </w:rPr>
              <w:t xml:space="preserve">, UE speed, </w:t>
            </w:r>
            <w:proofErr w:type="spellStart"/>
            <w:r w:rsidRPr="0016270B">
              <w:rPr>
                <w:rFonts w:cs="Times"/>
                <w:b/>
                <w:bCs/>
                <w:szCs w:val="20"/>
                <w:lang w:eastAsia="zh-CN"/>
              </w:rPr>
              <w:t>precompensation</w:t>
            </w:r>
            <w:proofErr w:type="spellEnd"/>
            <w:r w:rsidRPr="0016270B">
              <w:rPr>
                <w:rFonts w:cs="Times"/>
                <w:b/>
                <w:bCs/>
                <w:szCs w:val="20"/>
                <w:lang w:eastAsia="zh-CN"/>
              </w:rPr>
              <w:t>…)</w:t>
            </w:r>
          </w:p>
        </w:tc>
      </w:tr>
      <w:tr w:rsidR="00436E8E" w:rsidRPr="0016270B" w14:paraId="019B8D4D" w14:textId="77777777" w:rsidTr="00434A38">
        <w:trPr>
          <w:trHeight w:val="370"/>
        </w:trPr>
        <w:tc>
          <w:tcPr>
            <w:tcW w:w="1980" w:type="dxa"/>
          </w:tcPr>
          <w:p w14:paraId="11D1A19A"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vivo </w:t>
            </w:r>
          </w:p>
        </w:tc>
        <w:tc>
          <w:tcPr>
            <w:tcW w:w="3431" w:type="dxa"/>
          </w:tcPr>
          <w:p w14:paraId="3231476B" w14:textId="77777777" w:rsidR="00436E8E" w:rsidRPr="0016270B" w:rsidRDefault="00436E8E" w:rsidP="00434A38">
            <w:pPr>
              <w:spacing w:before="0" w:after="0"/>
              <w:rPr>
                <w:rFonts w:cs="Times"/>
                <w:szCs w:val="20"/>
                <w:lang w:eastAsia="zh-CN"/>
              </w:rPr>
            </w:pPr>
          </w:p>
        </w:tc>
        <w:tc>
          <w:tcPr>
            <w:tcW w:w="3614" w:type="dxa"/>
          </w:tcPr>
          <w:p w14:paraId="278DAFBC" w14:textId="77777777" w:rsidR="00436E8E" w:rsidRPr="0016270B" w:rsidRDefault="00436E8E" w:rsidP="00434A38">
            <w:pPr>
              <w:spacing w:before="0" w:after="0"/>
              <w:rPr>
                <w:rFonts w:cs="Times"/>
                <w:szCs w:val="20"/>
                <w:lang w:eastAsia="zh-CN"/>
              </w:rPr>
            </w:pPr>
          </w:p>
        </w:tc>
      </w:tr>
      <w:tr w:rsidR="00436E8E" w:rsidRPr="0016270B" w14:paraId="734C492E" w14:textId="77777777" w:rsidTr="00434A38">
        <w:trPr>
          <w:trHeight w:val="211"/>
        </w:trPr>
        <w:tc>
          <w:tcPr>
            <w:tcW w:w="1980" w:type="dxa"/>
          </w:tcPr>
          <w:p w14:paraId="478879D2"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Qualcomm </w:t>
            </w:r>
          </w:p>
        </w:tc>
        <w:tc>
          <w:tcPr>
            <w:tcW w:w="3431" w:type="dxa"/>
          </w:tcPr>
          <w:p w14:paraId="59B645A1" w14:textId="77777777" w:rsidR="00436E8E" w:rsidRPr="0016270B" w:rsidRDefault="00436E8E" w:rsidP="00434A38">
            <w:pPr>
              <w:spacing w:before="0" w:after="0"/>
              <w:rPr>
                <w:rFonts w:cs="Times"/>
                <w:szCs w:val="20"/>
                <w:lang w:eastAsia="zh-CN"/>
              </w:rPr>
            </w:pPr>
            <w:r w:rsidRPr="0016270B">
              <w:rPr>
                <w:rFonts w:cs="Times"/>
                <w:szCs w:val="20"/>
                <w:lang w:eastAsia="zh-CN"/>
              </w:rPr>
              <w:t>LEO-600: S: 0.03-0.08, Ka: 0.01-0.03</w:t>
            </w:r>
          </w:p>
        </w:tc>
        <w:tc>
          <w:tcPr>
            <w:tcW w:w="3614" w:type="dxa"/>
          </w:tcPr>
          <w:p w14:paraId="409A1CB6" w14:textId="77777777" w:rsidR="00436E8E" w:rsidRPr="0016270B" w:rsidRDefault="00436E8E" w:rsidP="00434A38">
            <w:pPr>
              <w:spacing w:before="0" w:after="0"/>
              <w:rPr>
                <w:rFonts w:cs="Times"/>
                <w:szCs w:val="20"/>
                <w:lang w:eastAsia="zh-CN"/>
              </w:rPr>
            </w:pPr>
            <w:r w:rsidRPr="0016270B">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16270B">
              <w:rPr>
                <w:rFonts w:cs="Times"/>
                <w:szCs w:val="20"/>
                <w:lang w:eastAsia="zh-CN"/>
              </w:rPr>
              <w:t xml:space="preserve"> no additional timing/frequency error at UE is assumed, initial time frequency error: unif(-CP/2,CP/2), unif (-0.1,0.1) ppm, with time-freq precompensation</w:t>
            </w:r>
          </w:p>
        </w:tc>
      </w:tr>
      <w:tr w:rsidR="00436E8E" w:rsidRPr="0016270B" w14:paraId="59F1CB24" w14:textId="77777777" w:rsidTr="00434A38">
        <w:trPr>
          <w:trHeight w:val="534"/>
        </w:trPr>
        <w:tc>
          <w:tcPr>
            <w:tcW w:w="1980" w:type="dxa"/>
          </w:tcPr>
          <w:p w14:paraId="50A06C7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ST Eng. </w:t>
            </w:r>
            <w:proofErr w:type="spellStart"/>
            <w:r w:rsidRPr="0016270B">
              <w:rPr>
                <w:rFonts w:cs="Times"/>
                <w:b/>
                <w:bCs/>
                <w:szCs w:val="20"/>
                <w:lang w:eastAsia="zh-CN"/>
              </w:rPr>
              <w:t>iDirect</w:t>
            </w:r>
            <w:proofErr w:type="spellEnd"/>
          </w:p>
        </w:tc>
        <w:tc>
          <w:tcPr>
            <w:tcW w:w="3431" w:type="dxa"/>
          </w:tcPr>
          <w:p w14:paraId="356DC35C" w14:textId="77777777" w:rsidR="00436E8E" w:rsidRPr="0016270B" w:rsidRDefault="00436E8E" w:rsidP="00434A38">
            <w:pPr>
              <w:spacing w:before="0" w:after="0"/>
              <w:rPr>
                <w:rFonts w:cs="Times"/>
                <w:szCs w:val="20"/>
                <w:lang w:eastAsia="zh-CN"/>
              </w:rPr>
            </w:pPr>
            <w:r w:rsidRPr="0016270B">
              <w:rPr>
                <w:rFonts w:cs="Times"/>
                <w:szCs w:val="20"/>
                <w:lang w:eastAsia="zh-CN"/>
              </w:rPr>
              <w:t>S, LEO600, µ0 and µ1: 1.73</w:t>
            </w:r>
          </w:p>
          <w:p w14:paraId="4EEC67C1" w14:textId="77777777" w:rsidR="00436E8E" w:rsidRPr="0016270B" w:rsidRDefault="00436E8E" w:rsidP="00434A38">
            <w:pPr>
              <w:spacing w:before="0" w:after="0"/>
              <w:rPr>
                <w:rFonts w:cs="Times"/>
                <w:szCs w:val="20"/>
                <w:lang w:eastAsia="zh-CN"/>
              </w:rPr>
            </w:pPr>
            <w:r w:rsidRPr="0016270B">
              <w:rPr>
                <w:rFonts w:cs="Times"/>
                <w:szCs w:val="20"/>
                <w:lang w:eastAsia="zh-CN"/>
              </w:rPr>
              <w:t>Ka, LEO600, µ3: 1.73</w:t>
            </w:r>
          </w:p>
          <w:p w14:paraId="5E552DF4" w14:textId="77777777" w:rsidR="00436E8E" w:rsidRPr="0016270B" w:rsidRDefault="00436E8E" w:rsidP="00434A38">
            <w:pPr>
              <w:spacing w:before="0" w:after="0"/>
              <w:rPr>
                <w:rFonts w:cs="Times"/>
                <w:szCs w:val="20"/>
                <w:lang w:eastAsia="zh-CN"/>
              </w:rPr>
            </w:pPr>
          </w:p>
          <w:p w14:paraId="04D0D77D" w14:textId="77777777" w:rsidR="00436E8E" w:rsidRPr="0016270B" w:rsidRDefault="00436E8E" w:rsidP="00434A38">
            <w:pPr>
              <w:spacing w:before="0" w:after="0"/>
              <w:rPr>
                <w:rFonts w:cs="Times"/>
                <w:szCs w:val="20"/>
                <w:lang w:eastAsia="zh-CN"/>
              </w:rPr>
            </w:pPr>
            <w:r w:rsidRPr="0016270B">
              <w:rPr>
                <w:rFonts w:cs="Times"/>
                <w:szCs w:val="20"/>
                <w:lang w:eastAsia="zh-CN"/>
              </w:rPr>
              <w:t>S, LEO1200, µ0 and µ1: 0.98</w:t>
            </w:r>
          </w:p>
          <w:p w14:paraId="5AE794D3" w14:textId="77777777" w:rsidR="00436E8E" w:rsidRPr="0016270B" w:rsidRDefault="00436E8E" w:rsidP="00434A38">
            <w:pPr>
              <w:spacing w:before="0" w:after="0"/>
              <w:rPr>
                <w:rFonts w:cs="Times"/>
                <w:szCs w:val="20"/>
                <w:lang w:eastAsia="zh-CN"/>
              </w:rPr>
            </w:pPr>
            <w:r w:rsidRPr="0016270B">
              <w:rPr>
                <w:rFonts w:cs="Times"/>
                <w:szCs w:val="20"/>
                <w:lang w:eastAsia="zh-CN"/>
              </w:rPr>
              <w:t>Ka, LEO1200, µ3: 0.98</w:t>
            </w:r>
          </w:p>
        </w:tc>
        <w:tc>
          <w:tcPr>
            <w:tcW w:w="3614" w:type="dxa"/>
          </w:tcPr>
          <w:p w14:paraId="01454842" w14:textId="77777777" w:rsidR="00436E8E" w:rsidRPr="0016270B" w:rsidRDefault="00436E8E" w:rsidP="00434A38">
            <w:pPr>
              <w:spacing w:before="0" w:after="0"/>
              <w:rPr>
                <w:rFonts w:cs="Times"/>
                <w:szCs w:val="20"/>
                <w:lang w:eastAsia="zh-CN"/>
              </w:rPr>
            </w:pPr>
            <w:r w:rsidRPr="0016270B">
              <w:rPr>
                <w:rFonts w:cs="Times"/>
                <w:bCs/>
                <w:szCs w:val="20"/>
                <w:lang w:eastAsia="zh-CN"/>
              </w:rPr>
              <w:t>Using FA command similar to existing TA command, considering UE speed of 3 km/h, and using Frequency threshold of 0.1ppm. Averaged over the full pass.</w:t>
            </w:r>
          </w:p>
        </w:tc>
      </w:tr>
      <w:tr w:rsidR="00436E8E" w:rsidRPr="0016270B" w14:paraId="568817D2" w14:textId="77777777" w:rsidTr="00434A38">
        <w:trPr>
          <w:trHeight w:val="481"/>
        </w:trPr>
        <w:tc>
          <w:tcPr>
            <w:tcW w:w="1980" w:type="dxa"/>
          </w:tcPr>
          <w:p w14:paraId="2C0B02A4"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Huawei / </w:t>
            </w:r>
            <w:proofErr w:type="spellStart"/>
            <w:r w:rsidRPr="0016270B">
              <w:rPr>
                <w:rFonts w:cs="Times"/>
                <w:b/>
                <w:bCs/>
                <w:szCs w:val="20"/>
                <w:lang w:eastAsia="zh-CN"/>
              </w:rPr>
              <w:t>HiSilicon</w:t>
            </w:r>
            <w:proofErr w:type="spellEnd"/>
          </w:p>
        </w:tc>
        <w:tc>
          <w:tcPr>
            <w:tcW w:w="3431" w:type="dxa"/>
          </w:tcPr>
          <w:p w14:paraId="3D71155C"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S-band: 0.06 – 0.24, </w:t>
            </w:r>
          </w:p>
          <w:p w14:paraId="364D44B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Ka-band: 0.02-0.13</w:t>
            </w:r>
          </w:p>
        </w:tc>
        <w:tc>
          <w:tcPr>
            <w:tcW w:w="3614" w:type="dxa"/>
          </w:tcPr>
          <w:p w14:paraId="4D51CF3C" w14:textId="77777777" w:rsidR="00436E8E" w:rsidRPr="0016270B" w:rsidRDefault="00436E8E" w:rsidP="00434A38">
            <w:pPr>
              <w:spacing w:before="0" w:after="0"/>
              <w:rPr>
                <w:rFonts w:cs="Times"/>
                <w:szCs w:val="20"/>
                <w:lang w:eastAsia="zh-CN"/>
              </w:rPr>
            </w:pPr>
            <w:proofErr w:type="spellStart"/>
            <w:r w:rsidRPr="0016270B">
              <w:rPr>
                <w:rFonts w:eastAsiaTheme="minorEastAsia" w:cs="Times"/>
                <w:szCs w:val="20"/>
                <w:lang w:eastAsia="zh-CN"/>
              </w:rPr>
              <w:t>F</w:t>
            </w:r>
            <w:r w:rsidRPr="0016270B">
              <w:rPr>
                <w:rFonts w:cs="Times"/>
                <w:szCs w:val="20"/>
                <w:lang w:eastAsia="zh-CN"/>
              </w:rPr>
              <w:t>tol</w:t>
            </w:r>
            <w:proofErr w:type="spellEnd"/>
            <w:r w:rsidRPr="0016270B">
              <w:rPr>
                <w:rFonts w:cs="Times"/>
                <w:szCs w:val="20"/>
                <w:lang w:eastAsia="zh-CN"/>
              </w:rPr>
              <w:t xml:space="preserve">= </w:t>
            </w:r>
            <w:r w:rsidRPr="0016270B">
              <w:rPr>
                <w:rFonts w:eastAsiaTheme="minorEastAsia" w:cs="Times"/>
                <w:szCs w:val="20"/>
                <w:lang w:eastAsia="zh-CN"/>
              </w:rPr>
              <w:t>0.1ppm, case 1, 3km/h, LEO600/LEO1200</w:t>
            </w:r>
          </w:p>
        </w:tc>
      </w:tr>
      <w:tr w:rsidR="00436E8E" w:rsidRPr="0016270B" w14:paraId="63F18601" w14:textId="77777777" w:rsidTr="00434A38">
        <w:trPr>
          <w:trHeight w:val="417"/>
        </w:trPr>
        <w:tc>
          <w:tcPr>
            <w:tcW w:w="1980" w:type="dxa"/>
          </w:tcPr>
          <w:p w14:paraId="3E06CA20"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lastRenderedPageBreak/>
              <w:t>ZTE</w:t>
            </w:r>
          </w:p>
        </w:tc>
        <w:tc>
          <w:tcPr>
            <w:tcW w:w="3431" w:type="dxa"/>
          </w:tcPr>
          <w:p w14:paraId="25850A9D" w14:textId="77777777" w:rsidR="00436E8E" w:rsidRPr="0016270B" w:rsidRDefault="00436E8E" w:rsidP="00434A38">
            <w:pPr>
              <w:spacing w:before="0" w:after="0"/>
              <w:rPr>
                <w:rFonts w:cs="Times"/>
                <w:szCs w:val="20"/>
                <w:lang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=SCS/2</w:t>
            </w:r>
            <w:r w:rsidRPr="0016270B">
              <w:rPr>
                <w:rFonts w:cs="Times"/>
                <w:szCs w:val="20"/>
                <w:lang w:eastAsia="zh-CN"/>
              </w:rPr>
              <w:t xml:space="preserve">: </w:t>
            </w:r>
            <w:r w:rsidRPr="0016270B">
              <w:rPr>
                <w:rFonts w:cs="Times"/>
                <w:szCs w:val="20"/>
                <w:lang w:val="en-US" w:eastAsia="zh-CN"/>
              </w:rPr>
              <w:t>0</w:t>
            </w:r>
          </w:p>
          <w:p w14:paraId="7BF4EC78" w14:textId="77777777" w:rsidR="00436E8E" w:rsidRPr="0016270B" w:rsidRDefault="00436E8E" w:rsidP="00434A38">
            <w:pPr>
              <w:spacing w:before="0" w:after="0"/>
              <w:rPr>
                <w:rFonts w:cs="Times"/>
                <w:szCs w:val="20"/>
                <w:lang w:val="en-US"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=0.1ppm</w:t>
            </w:r>
            <w:r w:rsidRPr="0016270B">
              <w:rPr>
                <w:rFonts w:cs="Times"/>
                <w:szCs w:val="20"/>
                <w:lang w:eastAsia="zh-CN"/>
              </w:rPr>
              <w:t xml:space="preserve">: </w:t>
            </w:r>
            <w:r w:rsidRPr="0016270B">
              <w:rPr>
                <w:rFonts w:cs="Times"/>
                <w:szCs w:val="20"/>
                <w:lang w:val="en-US" w:eastAsia="zh-CN"/>
              </w:rPr>
              <w:t>0.07 -0.28</w:t>
            </w:r>
          </w:p>
          <w:p w14:paraId="7E20A3B6"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Ftol=SCS/2: 0</w:t>
            </w:r>
          </w:p>
          <w:p w14:paraId="45358184"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Ftol=0.1ppm: 0.03 - 0.15</w:t>
            </w:r>
          </w:p>
        </w:tc>
        <w:tc>
          <w:tcPr>
            <w:tcW w:w="3614" w:type="dxa"/>
          </w:tcPr>
          <w:p w14:paraId="30B67D4B" w14:textId="77777777" w:rsidR="00436E8E" w:rsidRPr="0016270B" w:rsidRDefault="00436E8E" w:rsidP="00434A38">
            <w:pPr>
              <w:spacing w:before="0" w:after="0"/>
              <w:rPr>
                <w:rFonts w:eastAsiaTheme="minorEastAsia" w:cs="Times"/>
                <w:szCs w:val="20"/>
                <w:lang w:val="en-US" w:eastAsia="zh-CN"/>
              </w:rPr>
            </w:pPr>
            <w:r w:rsidRPr="0016270B">
              <w:rPr>
                <w:rFonts w:cs="Times"/>
                <w:bCs/>
                <w:szCs w:val="20"/>
                <w:lang w:eastAsia="zh-CN"/>
              </w:rPr>
              <w:t>3 km/h, Case 1</w:t>
            </w:r>
            <w:r w:rsidRPr="0016270B">
              <w:rPr>
                <w:rFonts w:cs="Times"/>
                <w:bCs/>
                <w:szCs w:val="20"/>
                <w:lang w:val="en-US" w:eastAsia="zh-CN"/>
              </w:rPr>
              <w:t xml:space="preserve">, </w:t>
            </w:r>
            <w:r w:rsidRPr="0016270B">
              <w:rPr>
                <w:rFonts w:eastAsiaTheme="minorEastAsia" w:cs="Times"/>
                <w:szCs w:val="20"/>
                <w:lang w:eastAsia="zh-CN"/>
              </w:rPr>
              <w:t>LEO600/LEO1200</w:t>
            </w:r>
          </w:p>
        </w:tc>
      </w:tr>
      <w:tr w:rsidR="00436E8E" w:rsidRPr="0016270B" w14:paraId="0C6930D0" w14:textId="77777777" w:rsidTr="00434A38">
        <w:trPr>
          <w:trHeight w:val="415"/>
        </w:trPr>
        <w:tc>
          <w:tcPr>
            <w:tcW w:w="1980" w:type="dxa"/>
          </w:tcPr>
          <w:p w14:paraId="43AEB373"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Toyota ITC </w:t>
            </w:r>
          </w:p>
        </w:tc>
        <w:tc>
          <w:tcPr>
            <w:tcW w:w="3431" w:type="dxa"/>
          </w:tcPr>
          <w:p w14:paraId="20270983" w14:textId="77777777" w:rsidR="00436E8E" w:rsidRPr="0016270B" w:rsidRDefault="00436E8E" w:rsidP="00434A38">
            <w:pPr>
              <w:spacing w:before="0" w:after="0"/>
              <w:rPr>
                <w:rFonts w:cs="Times"/>
                <w:szCs w:val="20"/>
                <w:lang w:eastAsia="zh-CN"/>
              </w:rPr>
            </w:pPr>
            <w:r w:rsidRPr="0016270B">
              <w:rPr>
                <w:rFonts w:cs="Times"/>
                <w:szCs w:val="20"/>
                <w:lang w:eastAsia="zh-CN"/>
              </w:rPr>
              <w:t>S, LEO600: ~0.2 - 0.5,  Ka: ~0.1 – 0.3</w:t>
            </w:r>
          </w:p>
        </w:tc>
        <w:tc>
          <w:tcPr>
            <w:tcW w:w="3614" w:type="dxa"/>
          </w:tcPr>
          <w:p w14:paraId="14A4AC0D" w14:textId="77777777" w:rsidR="00436E8E" w:rsidRPr="0016270B" w:rsidRDefault="00436E8E" w:rsidP="00434A38">
            <w:pPr>
              <w:spacing w:before="0" w:after="0"/>
              <w:rPr>
                <w:rFonts w:cs="Times"/>
                <w:szCs w:val="20"/>
                <w:lang w:eastAsia="zh-CN"/>
              </w:rPr>
            </w:pPr>
            <w:r w:rsidRPr="0016270B">
              <w:rPr>
                <w:rFonts w:cs="Times"/>
                <w:szCs w:val="20"/>
                <w:lang w:eastAsia="zh-CN"/>
              </w:rPr>
              <w:t>120km/h, Frequency error tolerance limit is 0.1ppm</w:t>
            </w:r>
          </w:p>
        </w:tc>
      </w:tr>
      <w:tr w:rsidR="00047865" w:rsidRPr="0016270B" w14:paraId="434FCC4A" w14:textId="77777777" w:rsidTr="00434A38">
        <w:trPr>
          <w:trHeight w:val="60"/>
        </w:trPr>
        <w:tc>
          <w:tcPr>
            <w:tcW w:w="1980" w:type="dxa"/>
          </w:tcPr>
          <w:p w14:paraId="3A8256FB" w14:textId="77777777" w:rsidR="00047865" w:rsidRPr="0016270B" w:rsidRDefault="00047865" w:rsidP="00047865">
            <w:pPr>
              <w:spacing w:before="0" w:after="0"/>
              <w:rPr>
                <w:rFonts w:cs="Times"/>
                <w:b/>
                <w:bCs/>
                <w:szCs w:val="20"/>
                <w:lang w:eastAsia="zh-CN"/>
              </w:rPr>
            </w:pPr>
            <w:r w:rsidRPr="0016270B">
              <w:rPr>
                <w:rFonts w:cs="Times"/>
                <w:b/>
                <w:bCs/>
                <w:szCs w:val="20"/>
                <w:lang w:eastAsia="zh-CN"/>
              </w:rPr>
              <w:t>Ericsson</w:t>
            </w:r>
            <w:r w:rsidRPr="0016270B">
              <w:rPr>
                <w:rFonts w:cs="Times"/>
                <w:szCs w:val="20"/>
                <w:lang w:eastAsia="zh-CN"/>
              </w:rPr>
              <w:t> </w:t>
            </w:r>
          </w:p>
        </w:tc>
        <w:tc>
          <w:tcPr>
            <w:tcW w:w="3431" w:type="dxa"/>
          </w:tcPr>
          <w:p w14:paraId="640AE280" w14:textId="77777777" w:rsidR="00854076" w:rsidRPr="00854076" w:rsidRDefault="00854076" w:rsidP="00854076">
            <w:pPr>
              <w:spacing w:before="0" w:after="0"/>
              <w:rPr>
                <w:rFonts w:cs="Times"/>
                <w:szCs w:val="20"/>
                <w:lang w:eastAsia="zh-CN"/>
              </w:rPr>
            </w:pPr>
            <w:r w:rsidRPr="00854076">
              <w:rPr>
                <w:rFonts w:cs="Times"/>
                <w:szCs w:val="20"/>
                <w:lang w:eastAsia="zh-CN"/>
              </w:rPr>
              <w:t>S, LEO600:</w:t>
            </w:r>
          </w:p>
          <w:p w14:paraId="354FB699" w14:textId="10A02BA2" w:rsidR="00047865" w:rsidRPr="0016270B" w:rsidRDefault="00854076" w:rsidP="00854076">
            <w:pPr>
              <w:spacing w:before="0" w:after="0"/>
              <w:rPr>
                <w:rFonts w:cs="Times"/>
                <w:szCs w:val="20"/>
                <w:lang w:eastAsia="zh-CN"/>
              </w:rPr>
            </w:pPr>
            <w:r w:rsidRPr="00854076">
              <w:rPr>
                <w:rFonts w:cs="Times"/>
                <w:szCs w:val="20"/>
                <w:lang w:eastAsia="zh-CN"/>
              </w:rPr>
              <w:t>0.03-0.08 (with Case1), 0.12-2.16 (no pre comp), &lt;0.01 (PAC)</w:t>
            </w:r>
          </w:p>
        </w:tc>
        <w:tc>
          <w:tcPr>
            <w:tcW w:w="3614" w:type="dxa"/>
          </w:tcPr>
          <w:p w14:paraId="4E1CD623" w14:textId="18E33967" w:rsidR="00047865" w:rsidRPr="0016270B" w:rsidRDefault="007F1197" w:rsidP="00047865">
            <w:pPr>
              <w:spacing w:before="0" w:after="0"/>
              <w:rPr>
                <w:rFonts w:cs="Times"/>
                <w:szCs w:val="20"/>
                <w:lang w:eastAsia="zh-CN"/>
              </w:rPr>
            </w:pPr>
            <w:proofErr w:type="spellStart"/>
            <w:r w:rsidRPr="007F1197">
              <w:rPr>
                <w:rFonts w:cs="Times"/>
                <w:szCs w:val="20"/>
                <w:lang w:eastAsia="zh-CN"/>
              </w:rPr>
              <w:t>F_tol</w:t>
            </w:r>
            <w:proofErr w:type="spellEnd"/>
            <w:r w:rsidRPr="007F1197">
              <w:rPr>
                <w:rFonts w:cs="Times"/>
                <w:szCs w:val="20"/>
                <w:lang w:eastAsia="zh-CN"/>
              </w:rPr>
              <w:t>= 0.08 ppm. 3 km/h. Shows impact of FAC/PAC design</w:t>
            </w:r>
          </w:p>
        </w:tc>
      </w:tr>
      <w:tr w:rsidR="00436E8E" w:rsidRPr="0016270B" w14:paraId="5794D47F" w14:textId="77777777" w:rsidTr="00434A38">
        <w:trPr>
          <w:trHeight w:val="415"/>
        </w:trPr>
        <w:tc>
          <w:tcPr>
            <w:tcW w:w="1980" w:type="dxa"/>
          </w:tcPr>
          <w:p w14:paraId="3A24A7AE" w14:textId="77777777" w:rsidR="00436E8E" w:rsidRPr="0016270B" w:rsidRDefault="00436E8E" w:rsidP="00434A38">
            <w:pPr>
              <w:spacing w:before="0" w:after="0"/>
              <w:rPr>
                <w:rFonts w:cs="Times"/>
                <w:b/>
                <w:bCs/>
                <w:szCs w:val="20"/>
                <w:lang w:eastAsia="zh-CN"/>
              </w:rPr>
            </w:pPr>
            <w:proofErr w:type="spellStart"/>
            <w:r w:rsidRPr="0016270B">
              <w:rPr>
                <w:rFonts w:cs="Times"/>
                <w:b/>
                <w:bCs/>
                <w:szCs w:val="20"/>
                <w:lang w:eastAsia="zh-CN"/>
              </w:rPr>
              <w:t>Futurewei</w:t>
            </w:r>
            <w:proofErr w:type="spellEnd"/>
          </w:p>
        </w:tc>
        <w:tc>
          <w:tcPr>
            <w:tcW w:w="3431" w:type="dxa"/>
          </w:tcPr>
          <w:p w14:paraId="2B418399" w14:textId="77777777" w:rsidR="00436E8E" w:rsidRPr="0016270B" w:rsidRDefault="00436E8E" w:rsidP="00434A38">
            <w:pPr>
              <w:spacing w:before="0" w:after="0"/>
              <w:rPr>
                <w:rFonts w:cs="Times"/>
                <w:szCs w:val="20"/>
                <w:lang w:eastAsia="zh-CN"/>
              </w:rPr>
            </w:pPr>
            <w:r w:rsidRPr="0016270B">
              <w:rPr>
                <w:rFonts w:cs="Times"/>
                <w:szCs w:val="20"/>
                <w:lang w:eastAsia="zh-CN"/>
              </w:rPr>
              <w:t>LEO-600: S: 0.065 – 0.129, Ka: 0.2418 – 0.4837</w:t>
            </w:r>
          </w:p>
          <w:p w14:paraId="0B623FB4" w14:textId="77777777" w:rsidR="00436E8E" w:rsidRPr="0016270B" w:rsidRDefault="00436E8E" w:rsidP="00434A38">
            <w:pPr>
              <w:spacing w:before="0" w:after="0"/>
              <w:rPr>
                <w:rFonts w:cs="Times"/>
                <w:szCs w:val="20"/>
                <w:lang w:eastAsia="zh-CN"/>
              </w:rPr>
            </w:pPr>
            <w:r w:rsidRPr="0016270B">
              <w:rPr>
                <w:rFonts w:cs="Times"/>
                <w:szCs w:val="20"/>
                <w:lang w:eastAsia="zh-CN"/>
              </w:rPr>
              <w:t>LEO-1200: S: 0.029 – 0.059, Ka: 0.011 – 0.220</w:t>
            </w:r>
          </w:p>
        </w:tc>
        <w:tc>
          <w:tcPr>
            <w:tcW w:w="3614" w:type="dxa"/>
          </w:tcPr>
          <w:p w14:paraId="53329BEE" w14:textId="77777777" w:rsidR="00436E8E" w:rsidRPr="0016270B"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436E8E" w:rsidRPr="0016270B">
              <w:rPr>
                <w:rFonts w:cs="Times"/>
                <w:szCs w:val="20"/>
                <w:lang w:eastAsia="zh-CN"/>
              </w:rPr>
              <w:t xml:space="preserve">, 3 km/h, without UE pre-compensation </w:t>
            </w:r>
            <w:r w:rsidR="00436E8E" w:rsidRPr="0016270B">
              <w:rPr>
                <w:rFonts w:eastAsia="Times New Roman" w:cs="Times"/>
                <w:szCs w:val="20"/>
              </w:rPr>
              <w:t>RTT/Doppler on the service link</w:t>
            </w:r>
          </w:p>
        </w:tc>
      </w:tr>
      <w:tr w:rsidR="00436E8E" w:rsidRPr="0016270B" w14:paraId="34064177" w14:textId="77777777" w:rsidTr="00434A38">
        <w:trPr>
          <w:trHeight w:val="415"/>
        </w:trPr>
        <w:tc>
          <w:tcPr>
            <w:tcW w:w="1980" w:type="dxa"/>
          </w:tcPr>
          <w:p w14:paraId="03A90094" w14:textId="77777777" w:rsidR="00436E8E" w:rsidRPr="0016270B" w:rsidRDefault="00436E8E" w:rsidP="00434A38">
            <w:pPr>
              <w:spacing w:before="0" w:after="0"/>
              <w:rPr>
                <w:rFonts w:cs="Times"/>
                <w:b/>
                <w:bCs/>
                <w:szCs w:val="20"/>
                <w:lang w:eastAsia="zh-CN"/>
              </w:rPr>
            </w:pPr>
            <w:r w:rsidRPr="0016270B">
              <w:rPr>
                <w:rFonts w:eastAsiaTheme="minorEastAsia" w:cs="Times"/>
                <w:b/>
                <w:bCs/>
                <w:szCs w:val="20"/>
                <w:lang w:eastAsia="zh-CN"/>
              </w:rPr>
              <w:t>OPPO</w:t>
            </w:r>
          </w:p>
        </w:tc>
        <w:tc>
          <w:tcPr>
            <w:tcW w:w="3431" w:type="dxa"/>
          </w:tcPr>
          <w:p w14:paraId="0587EB9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S band: ~0.05-0.22</w:t>
            </w:r>
          </w:p>
        </w:tc>
        <w:tc>
          <w:tcPr>
            <w:tcW w:w="3614" w:type="dxa"/>
          </w:tcPr>
          <w:p w14:paraId="4A658759"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3km/h, case 1, </w:t>
            </w:r>
            <w:proofErr w:type="spellStart"/>
            <w:r w:rsidRPr="0016270B">
              <w:rPr>
                <w:rFonts w:cs="Times"/>
                <w:szCs w:val="20"/>
                <w:lang w:eastAsia="zh-CN"/>
              </w:rPr>
              <w:t>Ftol</w:t>
            </w:r>
            <w:proofErr w:type="spellEnd"/>
            <w:r w:rsidRPr="0016270B">
              <w:rPr>
                <w:rFonts w:cs="Times"/>
                <w:szCs w:val="20"/>
                <w:lang w:eastAsia="zh-CN"/>
              </w:rPr>
              <w:t>= 0.1ppm</w:t>
            </w:r>
            <w:r w:rsidRPr="0016270B">
              <w:rPr>
                <w:rFonts w:eastAsiaTheme="minorEastAsia" w:cs="Times"/>
                <w:szCs w:val="20"/>
                <w:lang w:eastAsia="zh-CN"/>
              </w:rPr>
              <w:t>, LEO600/LEO1200</w:t>
            </w:r>
          </w:p>
        </w:tc>
      </w:tr>
      <w:tr w:rsidR="00436E8E" w:rsidRPr="0016270B" w14:paraId="2E544AA5" w14:textId="77777777" w:rsidTr="00434A38">
        <w:trPr>
          <w:trHeight w:val="415"/>
        </w:trPr>
        <w:tc>
          <w:tcPr>
            <w:tcW w:w="1980" w:type="dxa"/>
          </w:tcPr>
          <w:p w14:paraId="6F0A4DCA" w14:textId="77777777" w:rsidR="00436E8E" w:rsidRPr="0016270B" w:rsidRDefault="00436E8E" w:rsidP="00434A38">
            <w:pPr>
              <w:spacing w:before="0" w:after="0"/>
              <w:rPr>
                <w:rFonts w:eastAsiaTheme="minorEastAsia" w:cs="Times"/>
                <w:b/>
                <w:bCs/>
                <w:szCs w:val="20"/>
                <w:highlight w:val="cyan"/>
                <w:lang w:eastAsia="zh-CN"/>
              </w:rPr>
            </w:pPr>
            <w:r w:rsidRPr="0016270B">
              <w:rPr>
                <w:rFonts w:cs="Times"/>
                <w:b/>
                <w:bCs/>
                <w:szCs w:val="20"/>
                <w:lang w:val="en-US" w:eastAsia="zh-CN"/>
              </w:rPr>
              <w:t>CSCN</w:t>
            </w:r>
          </w:p>
        </w:tc>
        <w:tc>
          <w:tcPr>
            <w:tcW w:w="3431" w:type="dxa"/>
          </w:tcPr>
          <w:p w14:paraId="79573D3C" w14:textId="77777777" w:rsidR="00436E8E" w:rsidRPr="0016270B" w:rsidRDefault="00436E8E" w:rsidP="00434A38">
            <w:pPr>
              <w:spacing w:before="0" w:after="0"/>
              <w:rPr>
                <w:rFonts w:cs="Times"/>
                <w:szCs w:val="20"/>
                <w:lang w:val="en-US" w:eastAsia="zh-CN"/>
              </w:rPr>
            </w:pPr>
            <w:r w:rsidRPr="0016270B">
              <w:rPr>
                <w:rFonts w:cs="Times"/>
                <w:szCs w:val="20"/>
                <w:lang w:eastAsia="zh-CN"/>
              </w:rPr>
              <w:t>LEO-600 S:</w:t>
            </w:r>
            <w:r w:rsidRPr="0016270B">
              <w:rPr>
                <w:rFonts w:cs="Times"/>
                <w:szCs w:val="20"/>
                <w:lang w:val="en-US" w:eastAsia="zh-CN"/>
              </w:rPr>
              <w:t xml:space="preserve"> 1.1~2.1</w:t>
            </w:r>
          </w:p>
          <w:p w14:paraId="22D51492" w14:textId="77777777" w:rsidR="00436E8E" w:rsidRPr="0016270B" w:rsidRDefault="00436E8E" w:rsidP="00434A38">
            <w:pPr>
              <w:spacing w:before="0" w:after="0"/>
              <w:rPr>
                <w:rFonts w:eastAsiaTheme="minorEastAsia" w:cs="Times"/>
                <w:szCs w:val="20"/>
                <w:highlight w:val="cyan"/>
                <w:lang w:eastAsia="zh-CN"/>
              </w:rPr>
            </w:pPr>
            <w:r w:rsidRPr="0016270B">
              <w:rPr>
                <w:rFonts w:cs="Times"/>
                <w:szCs w:val="20"/>
                <w:lang w:eastAsia="zh-CN"/>
              </w:rPr>
              <w:t>LEO-600</w:t>
            </w:r>
            <w:r w:rsidRPr="0016270B">
              <w:rPr>
                <w:rFonts w:cs="Times"/>
                <w:szCs w:val="20"/>
                <w:lang w:val="en-US" w:eastAsia="zh-CN"/>
              </w:rPr>
              <w:t xml:space="preserve"> Ka: 0.3</w:t>
            </w:r>
          </w:p>
        </w:tc>
        <w:tc>
          <w:tcPr>
            <w:tcW w:w="3614" w:type="dxa"/>
          </w:tcPr>
          <w:p w14:paraId="6382DC8F" w14:textId="77777777" w:rsidR="00436E8E" w:rsidRPr="0016270B"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00436E8E" w:rsidRPr="0016270B">
              <w:rPr>
                <w:rFonts w:cs="Times"/>
                <w:szCs w:val="20"/>
                <w:lang w:eastAsia="zh-CN"/>
              </w:rPr>
              <w:t xml:space="preserve">, 3 km/h, without UE pre-compensation </w:t>
            </w:r>
            <w:r w:rsidR="00436E8E" w:rsidRPr="0016270B">
              <w:rPr>
                <w:rFonts w:eastAsia="Times New Roman" w:cs="Times"/>
                <w:szCs w:val="20"/>
              </w:rPr>
              <w:t>RTT/Doppler on the service link</w:t>
            </w:r>
          </w:p>
        </w:tc>
      </w:tr>
    </w:tbl>
    <w:p w14:paraId="72C0569C" w14:textId="77777777" w:rsidR="00436E8E" w:rsidRDefault="00436E8E" w:rsidP="00436E8E">
      <w:pPr>
        <w:rPr>
          <w:lang w:val="en-US" w:eastAsia="zh-CN"/>
        </w:rPr>
      </w:pPr>
    </w:p>
    <w:p w14:paraId="57C78120" w14:textId="77777777" w:rsidR="00436E8E" w:rsidRDefault="00436E8E" w:rsidP="00436E8E">
      <w:pPr>
        <w:rPr>
          <w:lang w:val="en-US" w:eastAsia="zh-CN"/>
        </w:rPr>
      </w:pPr>
      <w:r>
        <w:rPr>
          <w:lang w:val="en-US" w:eastAsia="zh-CN"/>
        </w:rPr>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690D14" w:rsidRPr="00690D14" w14:paraId="2663C67D" w14:textId="77777777" w:rsidTr="00434A38">
        <w:trPr>
          <w:trHeight w:val="468"/>
        </w:trPr>
        <w:tc>
          <w:tcPr>
            <w:tcW w:w="1980" w:type="dxa"/>
          </w:tcPr>
          <w:p w14:paraId="1BB19C8B" w14:textId="77777777" w:rsidR="00436E8E" w:rsidRPr="00690D14" w:rsidRDefault="00436E8E" w:rsidP="00434A38">
            <w:pPr>
              <w:spacing w:before="0" w:after="0"/>
              <w:rPr>
                <w:rFonts w:cs="Times"/>
                <w:b/>
                <w:bCs/>
                <w:lang w:val="fr-FR" w:eastAsia="zh-CN"/>
              </w:rPr>
            </w:pPr>
            <w:r w:rsidRPr="00690D14">
              <w:rPr>
                <w:rFonts w:cs="Times"/>
                <w:b/>
                <w:bCs/>
                <w:lang w:eastAsia="zh-CN"/>
              </w:rPr>
              <w:t>Source</w:t>
            </w:r>
          </w:p>
        </w:tc>
        <w:tc>
          <w:tcPr>
            <w:tcW w:w="3431" w:type="dxa"/>
          </w:tcPr>
          <w:p w14:paraId="07CF33E7" w14:textId="77777777" w:rsidR="00436E8E" w:rsidRPr="00690D14" w:rsidRDefault="00436E8E" w:rsidP="00434A38">
            <w:pPr>
              <w:spacing w:before="0" w:after="0"/>
              <w:rPr>
                <w:rFonts w:cs="Times"/>
                <w:b/>
                <w:bCs/>
                <w:lang w:eastAsia="zh-CN"/>
              </w:rPr>
            </w:pPr>
            <w:r w:rsidRPr="00690D14">
              <w:rPr>
                <w:rFonts w:cs="Times"/>
                <w:b/>
                <w:bCs/>
                <w:lang w:eastAsia="zh-CN"/>
              </w:rPr>
              <w:t xml:space="preserve">Typical </w:t>
            </w:r>
            <w:proofErr w:type="spellStart"/>
            <w:r w:rsidRPr="00690D14">
              <w:rPr>
                <w:rFonts w:cs="Times"/>
                <w:b/>
                <w:bCs/>
                <w:lang w:eastAsia="zh-CN"/>
              </w:rPr>
              <w:t>Ncmd</w:t>
            </w:r>
            <w:proofErr w:type="spellEnd"/>
            <w:r w:rsidRPr="00690D14">
              <w:rPr>
                <w:rFonts w:cs="Times"/>
                <w:b/>
                <w:bCs/>
                <w:lang w:eastAsia="zh-CN"/>
              </w:rPr>
              <w:t xml:space="preserve"> range (</w:t>
            </w:r>
            <w:proofErr w:type="spellStart"/>
            <w:r w:rsidRPr="00690D14">
              <w:rPr>
                <w:rFonts w:cs="Times"/>
                <w:b/>
                <w:bCs/>
                <w:lang w:eastAsia="zh-CN"/>
              </w:rPr>
              <w:t>cmd</w:t>
            </w:r>
            <w:proofErr w:type="spellEnd"/>
            <w:r w:rsidRPr="00690D14">
              <w:rPr>
                <w:rFonts w:cs="Times"/>
                <w:b/>
                <w:bCs/>
                <w:lang w:eastAsia="zh-CN"/>
              </w:rPr>
              <w:t>/s)</w:t>
            </w:r>
          </w:p>
        </w:tc>
        <w:tc>
          <w:tcPr>
            <w:tcW w:w="3614" w:type="dxa"/>
          </w:tcPr>
          <w:p w14:paraId="3306C942" w14:textId="77777777" w:rsidR="00436E8E" w:rsidRPr="00690D14" w:rsidRDefault="00436E8E" w:rsidP="00434A38">
            <w:pPr>
              <w:spacing w:before="0" w:after="0"/>
              <w:rPr>
                <w:rFonts w:cs="Times"/>
                <w:b/>
                <w:bCs/>
                <w:lang w:eastAsia="zh-CN"/>
              </w:rPr>
            </w:pPr>
            <w:r w:rsidRPr="00690D14">
              <w:rPr>
                <w:rFonts w:cs="Times"/>
                <w:b/>
                <w:bCs/>
                <w:lang w:eastAsia="zh-CN"/>
              </w:rPr>
              <w:t xml:space="preserve">Notes (e.g. </w:t>
            </w:r>
            <w:proofErr w:type="spellStart"/>
            <w:r w:rsidRPr="00690D14">
              <w:rPr>
                <w:rFonts w:cs="Times"/>
                <w:b/>
                <w:bCs/>
                <w:lang w:eastAsia="zh-CN"/>
              </w:rPr>
              <w:t>Ftol</w:t>
            </w:r>
            <w:proofErr w:type="spellEnd"/>
            <w:r w:rsidRPr="00690D14">
              <w:rPr>
                <w:rFonts w:cs="Times"/>
                <w:b/>
                <w:bCs/>
                <w:lang w:eastAsia="zh-CN"/>
              </w:rPr>
              <w:t xml:space="preserve">, UE speed, </w:t>
            </w:r>
            <w:proofErr w:type="spellStart"/>
            <w:r w:rsidRPr="00690D14">
              <w:rPr>
                <w:rFonts w:cs="Times"/>
                <w:b/>
                <w:bCs/>
                <w:lang w:eastAsia="zh-CN"/>
              </w:rPr>
              <w:t>precompensation</w:t>
            </w:r>
            <w:proofErr w:type="spellEnd"/>
            <w:r w:rsidRPr="00690D14">
              <w:rPr>
                <w:rFonts w:cs="Times"/>
                <w:b/>
                <w:bCs/>
                <w:lang w:eastAsia="zh-CN"/>
              </w:rPr>
              <w:t>…)</w:t>
            </w:r>
          </w:p>
        </w:tc>
      </w:tr>
      <w:tr w:rsidR="00690D14" w:rsidRPr="00690D14" w14:paraId="3A91AB68" w14:textId="77777777" w:rsidTr="00434A38">
        <w:trPr>
          <w:trHeight w:val="370"/>
        </w:trPr>
        <w:tc>
          <w:tcPr>
            <w:tcW w:w="1980" w:type="dxa"/>
          </w:tcPr>
          <w:p w14:paraId="5CC27742" w14:textId="77777777" w:rsidR="00436E8E" w:rsidRPr="00690D14" w:rsidRDefault="00436E8E" w:rsidP="00434A38">
            <w:pPr>
              <w:spacing w:before="0" w:after="0"/>
              <w:rPr>
                <w:rFonts w:cs="Times"/>
                <w:b/>
                <w:bCs/>
                <w:lang w:eastAsia="zh-CN"/>
              </w:rPr>
            </w:pPr>
            <w:r w:rsidRPr="00690D14">
              <w:rPr>
                <w:rFonts w:cs="Times"/>
                <w:b/>
                <w:bCs/>
                <w:lang w:eastAsia="zh-CN"/>
              </w:rPr>
              <w:t xml:space="preserve">vivo </w:t>
            </w:r>
          </w:p>
        </w:tc>
        <w:tc>
          <w:tcPr>
            <w:tcW w:w="3431" w:type="dxa"/>
          </w:tcPr>
          <w:p w14:paraId="2B66149E" w14:textId="77777777" w:rsidR="00436E8E" w:rsidRPr="00690D14" w:rsidRDefault="00436E8E" w:rsidP="00434A38">
            <w:pPr>
              <w:spacing w:before="0" w:after="0"/>
              <w:rPr>
                <w:rFonts w:cs="Times"/>
                <w:lang w:eastAsia="zh-CN"/>
              </w:rPr>
            </w:pPr>
          </w:p>
        </w:tc>
        <w:tc>
          <w:tcPr>
            <w:tcW w:w="3614" w:type="dxa"/>
          </w:tcPr>
          <w:p w14:paraId="0631AB9F" w14:textId="77777777" w:rsidR="00436E8E" w:rsidRPr="00690D14" w:rsidRDefault="00436E8E" w:rsidP="00434A38">
            <w:pPr>
              <w:spacing w:before="0" w:after="0"/>
              <w:rPr>
                <w:rFonts w:cs="Times"/>
                <w:lang w:eastAsia="zh-CN"/>
              </w:rPr>
            </w:pPr>
          </w:p>
        </w:tc>
      </w:tr>
      <w:tr w:rsidR="00690D14" w:rsidRPr="00690D14" w14:paraId="7299A96C" w14:textId="77777777" w:rsidTr="00434A38">
        <w:trPr>
          <w:trHeight w:val="211"/>
        </w:trPr>
        <w:tc>
          <w:tcPr>
            <w:tcW w:w="1980" w:type="dxa"/>
          </w:tcPr>
          <w:p w14:paraId="01699AEA" w14:textId="77777777" w:rsidR="00436E8E" w:rsidRPr="00690D14" w:rsidRDefault="00436E8E" w:rsidP="00434A38">
            <w:pPr>
              <w:spacing w:before="0" w:after="0"/>
              <w:rPr>
                <w:rFonts w:cs="Times"/>
                <w:b/>
                <w:bCs/>
                <w:lang w:eastAsia="zh-CN"/>
              </w:rPr>
            </w:pPr>
            <w:r w:rsidRPr="00690D14">
              <w:rPr>
                <w:rFonts w:cs="Times"/>
                <w:b/>
                <w:bCs/>
                <w:lang w:eastAsia="zh-CN"/>
              </w:rPr>
              <w:t xml:space="preserve">Qualcomm </w:t>
            </w:r>
          </w:p>
        </w:tc>
        <w:tc>
          <w:tcPr>
            <w:tcW w:w="3431" w:type="dxa"/>
          </w:tcPr>
          <w:p w14:paraId="4B68A639" w14:textId="77777777" w:rsidR="00436E8E" w:rsidRPr="00690D14" w:rsidRDefault="00436E8E" w:rsidP="00434A38">
            <w:pPr>
              <w:spacing w:before="0" w:after="0"/>
              <w:rPr>
                <w:rFonts w:cs="Times"/>
                <w:lang w:eastAsia="zh-CN"/>
              </w:rPr>
            </w:pPr>
            <w:r w:rsidRPr="00690D14">
              <w:rPr>
                <w:rFonts w:cs="Times"/>
                <w:lang w:eastAsia="zh-CN"/>
              </w:rPr>
              <w:t>LEO-600: S: 0.001-0.03 (UE speed 3 km/s), LEO-600 S: 0.15 (UE speed 1500 km/s)</w:t>
            </w:r>
          </w:p>
        </w:tc>
        <w:tc>
          <w:tcPr>
            <w:tcW w:w="3614" w:type="dxa"/>
          </w:tcPr>
          <w:p w14:paraId="08BDC0CA" w14:textId="77777777" w:rsidR="00436E8E" w:rsidRPr="00690D14" w:rsidRDefault="00436E8E" w:rsidP="00434A38">
            <w:pPr>
              <w:spacing w:before="0" w:after="0"/>
              <w:rPr>
                <w:rFonts w:cs="Times"/>
                <w:lang w:eastAsia="zh-CN"/>
              </w:rPr>
            </w:pPr>
            <w:r w:rsidRPr="00690D14">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690D14">
              <w:rPr>
                <w:rFonts w:cs="Times"/>
                <w:lang w:eastAsia="zh-CN"/>
              </w:rPr>
              <w:t xml:space="preserve"> no additional timing/frequency error at UE is assumed, with time-freq precompensation</w:t>
            </w:r>
          </w:p>
        </w:tc>
      </w:tr>
      <w:tr w:rsidR="00690D14" w:rsidRPr="00690D14" w14:paraId="5D47704B" w14:textId="77777777" w:rsidTr="00434A38">
        <w:trPr>
          <w:trHeight w:val="534"/>
        </w:trPr>
        <w:tc>
          <w:tcPr>
            <w:tcW w:w="1980" w:type="dxa"/>
          </w:tcPr>
          <w:p w14:paraId="0C057C3D" w14:textId="77777777" w:rsidR="00436E8E" w:rsidRPr="00690D14" w:rsidRDefault="00436E8E" w:rsidP="00434A38">
            <w:pPr>
              <w:spacing w:before="0" w:after="0"/>
              <w:rPr>
                <w:rFonts w:cs="Times"/>
                <w:b/>
                <w:bCs/>
                <w:lang w:eastAsia="zh-CN"/>
              </w:rPr>
            </w:pPr>
            <w:r w:rsidRPr="00690D14">
              <w:rPr>
                <w:rFonts w:cs="Times"/>
                <w:b/>
                <w:bCs/>
                <w:lang w:eastAsia="zh-CN"/>
              </w:rPr>
              <w:t xml:space="preserve">ST Eng. </w:t>
            </w:r>
            <w:proofErr w:type="spellStart"/>
            <w:r w:rsidRPr="00690D14">
              <w:rPr>
                <w:rFonts w:cs="Times"/>
                <w:b/>
                <w:bCs/>
                <w:lang w:eastAsia="zh-CN"/>
              </w:rPr>
              <w:t>iDirect</w:t>
            </w:r>
            <w:proofErr w:type="spellEnd"/>
          </w:p>
        </w:tc>
        <w:tc>
          <w:tcPr>
            <w:tcW w:w="3431" w:type="dxa"/>
          </w:tcPr>
          <w:p w14:paraId="497BE822" w14:textId="77777777" w:rsidR="00436E8E" w:rsidRPr="00690D14" w:rsidRDefault="00436E8E" w:rsidP="00434A38">
            <w:pPr>
              <w:spacing w:before="0" w:after="0"/>
              <w:rPr>
                <w:rFonts w:cs="Times"/>
                <w:lang w:eastAsia="zh-CN"/>
              </w:rPr>
            </w:pPr>
          </w:p>
        </w:tc>
        <w:tc>
          <w:tcPr>
            <w:tcW w:w="3614" w:type="dxa"/>
          </w:tcPr>
          <w:p w14:paraId="31852E21" w14:textId="77777777" w:rsidR="00436E8E" w:rsidRPr="00690D14" w:rsidRDefault="00436E8E" w:rsidP="00434A38">
            <w:pPr>
              <w:spacing w:before="0" w:after="0"/>
              <w:rPr>
                <w:rFonts w:cs="Times"/>
                <w:lang w:eastAsia="zh-CN"/>
              </w:rPr>
            </w:pPr>
          </w:p>
        </w:tc>
      </w:tr>
      <w:tr w:rsidR="00690D14" w:rsidRPr="00690D14" w14:paraId="2085AE3E" w14:textId="77777777" w:rsidTr="00434A38">
        <w:trPr>
          <w:trHeight w:val="481"/>
        </w:trPr>
        <w:tc>
          <w:tcPr>
            <w:tcW w:w="1980" w:type="dxa"/>
          </w:tcPr>
          <w:p w14:paraId="18ABD1F4" w14:textId="77777777" w:rsidR="00436E8E" w:rsidRPr="00690D14" w:rsidRDefault="00436E8E" w:rsidP="00434A38">
            <w:pPr>
              <w:spacing w:before="0" w:after="0"/>
              <w:rPr>
                <w:rFonts w:cs="Times"/>
                <w:b/>
                <w:bCs/>
                <w:lang w:eastAsia="zh-CN"/>
              </w:rPr>
            </w:pPr>
            <w:r w:rsidRPr="00690D14">
              <w:rPr>
                <w:rFonts w:cs="Times"/>
                <w:b/>
                <w:bCs/>
                <w:lang w:eastAsia="zh-CN"/>
              </w:rPr>
              <w:t xml:space="preserve">Huawei / </w:t>
            </w:r>
            <w:proofErr w:type="spellStart"/>
            <w:r w:rsidRPr="00690D14">
              <w:rPr>
                <w:rFonts w:cs="Times"/>
                <w:b/>
                <w:bCs/>
                <w:lang w:eastAsia="zh-CN"/>
              </w:rPr>
              <w:t>HiSilicon</w:t>
            </w:r>
            <w:proofErr w:type="spellEnd"/>
          </w:p>
        </w:tc>
        <w:tc>
          <w:tcPr>
            <w:tcW w:w="3431" w:type="dxa"/>
          </w:tcPr>
          <w:p w14:paraId="12A235EA" w14:textId="77777777" w:rsidR="00436E8E" w:rsidRPr="00690D14" w:rsidRDefault="00436E8E" w:rsidP="00434A38">
            <w:pPr>
              <w:suppressAutoHyphens w:val="0"/>
              <w:spacing w:before="0" w:after="0"/>
              <w:jc w:val="left"/>
              <w:rPr>
                <w:rFonts w:eastAsiaTheme="minorEastAsia" w:cs="Times"/>
                <w:szCs w:val="20"/>
                <w:lang w:val="fr-FR" w:eastAsia="zh-CN"/>
              </w:rPr>
            </w:pPr>
            <w:r w:rsidRPr="00690D14">
              <w:rPr>
                <w:rFonts w:eastAsia="Times New Roman" w:cs="Times"/>
                <w:b/>
                <w:bCs/>
                <w:szCs w:val="20"/>
                <w:lang w:val="fr-FR" w:eastAsia="fr-FR"/>
              </w:rPr>
              <w:t>S</w:t>
            </w:r>
            <w:r w:rsidRPr="00690D14">
              <w:rPr>
                <w:rFonts w:eastAsia="Times New Roman" w:cs="Times"/>
                <w:b/>
                <w:bCs/>
                <w:szCs w:val="20"/>
                <w:lang w:val="fr-FR" w:eastAsia="fr-FR"/>
              </w:rPr>
              <w:noBreakHyphen/>
              <w:t>band</w:t>
            </w:r>
            <w:r w:rsidRPr="00690D14">
              <w:rPr>
                <w:rFonts w:eastAsia="Times New Roman" w:cs="Times"/>
                <w:szCs w:val="20"/>
                <w:lang w:val="fr-FR" w:eastAsia="fr-FR"/>
              </w:rPr>
              <w:t xml:space="preserve"> : X=1: </w:t>
            </w:r>
            <w:r w:rsidRPr="00690D14">
              <w:rPr>
                <w:rFonts w:eastAsiaTheme="minorEastAsia" w:cs="Times"/>
                <w:szCs w:val="20"/>
                <w:lang w:val="fr-FR" w:eastAsia="zh-CN"/>
              </w:rPr>
              <w:t>0</w:t>
            </w:r>
            <w:r w:rsidRPr="00690D14">
              <w:rPr>
                <w:rFonts w:eastAsia="Times New Roman" w:cs="Times"/>
                <w:szCs w:val="20"/>
                <w:lang w:val="fr-FR" w:eastAsia="fr-FR"/>
              </w:rPr>
              <w:t xml:space="preserve"> , X=5: </w:t>
            </w:r>
            <w:r w:rsidRPr="00690D14">
              <w:rPr>
                <w:rFonts w:eastAsiaTheme="minorEastAsia" w:cs="Times"/>
                <w:szCs w:val="20"/>
                <w:lang w:val="fr-FR" w:eastAsia="zh-CN"/>
              </w:rPr>
              <w:t>0</w:t>
            </w:r>
            <w:r w:rsidRPr="00690D14">
              <w:rPr>
                <w:rFonts w:eastAsia="Times New Roman" w:cs="Times"/>
                <w:szCs w:val="20"/>
                <w:lang w:val="fr-FR" w:eastAsia="fr-FR"/>
              </w:rPr>
              <w:t>–0.</w:t>
            </w:r>
            <w:r w:rsidRPr="00690D14">
              <w:rPr>
                <w:rFonts w:eastAsiaTheme="minorEastAsia" w:cs="Times"/>
                <w:szCs w:val="20"/>
                <w:lang w:val="fr-FR" w:eastAsia="zh-CN"/>
              </w:rPr>
              <w:t>0</w:t>
            </w:r>
            <w:r w:rsidRPr="00690D14">
              <w:rPr>
                <w:rFonts w:eastAsia="Times New Roman" w:cs="Times"/>
                <w:szCs w:val="20"/>
                <w:lang w:val="fr-FR" w:eastAsia="fr-FR"/>
              </w:rPr>
              <w:t>2 , X=10: 0.</w:t>
            </w:r>
            <w:r w:rsidRPr="00690D14">
              <w:rPr>
                <w:rFonts w:eastAsiaTheme="minorEastAsia" w:cs="Times"/>
                <w:szCs w:val="20"/>
                <w:lang w:val="fr-FR" w:eastAsia="zh-CN"/>
              </w:rPr>
              <w:t>01</w:t>
            </w:r>
            <w:r w:rsidRPr="00690D14">
              <w:rPr>
                <w:rFonts w:eastAsia="Times New Roman" w:cs="Times"/>
                <w:szCs w:val="20"/>
                <w:lang w:val="fr-FR" w:eastAsia="fr-FR"/>
              </w:rPr>
              <w:t>–0.</w:t>
            </w:r>
            <w:r w:rsidRPr="00690D14">
              <w:rPr>
                <w:rFonts w:eastAsiaTheme="minorEastAsia" w:cs="Times"/>
                <w:szCs w:val="20"/>
                <w:lang w:val="fr-FR" w:eastAsia="zh-CN"/>
              </w:rPr>
              <w:t>05</w:t>
            </w:r>
            <w:r w:rsidRPr="00690D14">
              <w:rPr>
                <w:rFonts w:eastAsia="Times New Roman" w:cs="Times"/>
                <w:szCs w:val="20"/>
                <w:lang w:val="fr-FR" w:eastAsia="fr-FR"/>
              </w:rPr>
              <w:t xml:space="preserve"> , X=25: </w:t>
            </w:r>
            <w:r w:rsidRPr="00690D14">
              <w:rPr>
                <w:rFonts w:eastAsiaTheme="minorEastAsia" w:cs="Times"/>
                <w:szCs w:val="20"/>
                <w:lang w:val="fr-FR" w:eastAsia="zh-CN"/>
              </w:rPr>
              <w:t>0.03-0.13</w:t>
            </w:r>
          </w:p>
          <w:p w14:paraId="73FB154A" w14:textId="77777777" w:rsidR="00436E8E" w:rsidRPr="00690D14" w:rsidRDefault="00436E8E" w:rsidP="00434A38">
            <w:pPr>
              <w:spacing w:before="0" w:after="0"/>
              <w:rPr>
                <w:rFonts w:cs="Times"/>
                <w:lang w:val="sv-SE" w:eastAsia="zh-CN"/>
              </w:rPr>
            </w:pPr>
            <w:r w:rsidRPr="00690D14">
              <w:rPr>
                <w:rFonts w:eastAsia="Times New Roman" w:cs="Times"/>
                <w:b/>
                <w:bCs/>
                <w:szCs w:val="20"/>
                <w:lang w:val="sv-SE" w:eastAsia="fr-FR"/>
              </w:rPr>
              <w:t>Ka</w:t>
            </w:r>
            <w:r w:rsidRPr="00690D14">
              <w:rPr>
                <w:rFonts w:eastAsia="Times New Roman" w:cs="Times"/>
                <w:b/>
                <w:bCs/>
                <w:szCs w:val="20"/>
                <w:lang w:val="sv-SE" w:eastAsia="fr-FR"/>
              </w:rPr>
              <w:noBreakHyphen/>
              <w:t>band</w:t>
            </w:r>
            <w:r w:rsidRPr="00690D14">
              <w:rPr>
                <w:rFonts w:eastAsia="Times New Roman" w:cs="Times"/>
                <w:szCs w:val="20"/>
                <w:lang w:val="sv-SE" w:eastAsia="fr-FR"/>
              </w:rPr>
              <w:t xml:space="preserve">  : X=1: </w:t>
            </w:r>
            <w:r w:rsidRPr="00690D14">
              <w:rPr>
                <w:rFonts w:eastAsiaTheme="minorEastAsia" w:cs="Times"/>
                <w:szCs w:val="20"/>
                <w:lang w:val="sv-SE" w:eastAsia="zh-CN"/>
              </w:rPr>
              <w:t>0</w:t>
            </w:r>
            <w:r w:rsidRPr="00690D14">
              <w:rPr>
                <w:rFonts w:eastAsia="Times New Roman" w:cs="Times"/>
                <w:szCs w:val="20"/>
                <w:lang w:val="sv-SE" w:eastAsia="fr-FR"/>
              </w:rPr>
              <w:t xml:space="preserve"> , X=5: </w:t>
            </w:r>
            <w:r w:rsidRPr="00690D14">
              <w:rPr>
                <w:rFonts w:eastAsiaTheme="minorEastAsia" w:cs="Times"/>
                <w:szCs w:val="20"/>
                <w:lang w:val="sv-SE" w:eastAsia="zh-CN"/>
              </w:rPr>
              <w:t>0</w:t>
            </w:r>
            <w:r w:rsidRPr="00690D14">
              <w:rPr>
                <w:rFonts w:eastAsia="Times New Roman" w:cs="Times"/>
                <w:szCs w:val="20"/>
                <w:lang w:val="sv-SE" w:eastAsia="fr-FR"/>
              </w:rPr>
              <w:t>–</w:t>
            </w:r>
            <w:r w:rsidRPr="00690D14">
              <w:rPr>
                <w:rFonts w:eastAsiaTheme="minorEastAsia" w:cs="Times"/>
                <w:szCs w:val="20"/>
                <w:lang w:val="sv-SE" w:eastAsia="zh-CN"/>
              </w:rPr>
              <w:t>0.02</w:t>
            </w:r>
            <w:r w:rsidRPr="00690D14">
              <w:rPr>
                <w:rFonts w:eastAsia="Times New Roman" w:cs="Times"/>
                <w:szCs w:val="20"/>
                <w:lang w:val="sv-SE" w:eastAsia="fr-FR"/>
              </w:rPr>
              <w:t xml:space="preserve"> , X=10: </w:t>
            </w:r>
            <w:r w:rsidRPr="00690D14">
              <w:rPr>
                <w:rFonts w:eastAsiaTheme="minorEastAsia" w:cs="Times"/>
                <w:szCs w:val="20"/>
                <w:lang w:val="sv-SE" w:eastAsia="zh-CN"/>
              </w:rPr>
              <w:t>0.01-0.05</w:t>
            </w:r>
            <w:r w:rsidRPr="00690D14">
              <w:rPr>
                <w:rFonts w:eastAsia="Times New Roman" w:cs="Times"/>
                <w:szCs w:val="20"/>
                <w:lang w:val="sv-SE" w:eastAsia="fr-FR"/>
              </w:rPr>
              <w:t xml:space="preserve"> , X=25: </w:t>
            </w:r>
            <w:r w:rsidRPr="00690D14">
              <w:rPr>
                <w:rFonts w:eastAsiaTheme="minorEastAsia" w:cs="Times"/>
                <w:szCs w:val="20"/>
                <w:lang w:val="sv-SE" w:eastAsia="zh-CN"/>
              </w:rPr>
              <w:t>0.03-0.13</w:t>
            </w:r>
          </w:p>
        </w:tc>
        <w:tc>
          <w:tcPr>
            <w:tcW w:w="3614" w:type="dxa"/>
          </w:tcPr>
          <w:p w14:paraId="026CBC6F" w14:textId="77777777" w:rsidR="00436E8E" w:rsidRPr="00690D14" w:rsidRDefault="00436E8E" w:rsidP="00434A38">
            <w:pPr>
              <w:spacing w:before="0" w:after="0"/>
              <w:rPr>
                <w:rFonts w:cs="Times"/>
                <w:lang w:eastAsia="zh-CN"/>
              </w:rPr>
            </w:pPr>
            <w:proofErr w:type="spellStart"/>
            <w:r w:rsidRPr="00690D14">
              <w:rPr>
                <w:rFonts w:eastAsiaTheme="minorEastAsia" w:cs="Times"/>
                <w:lang w:eastAsia="zh-CN"/>
              </w:rPr>
              <w:t>F</w:t>
            </w:r>
            <w:r w:rsidRPr="00690D14">
              <w:rPr>
                <w:rFonts w:cs="Times"/>
                <w:lang w:eastAsia="zh-CN"/>
              </w:rPr>
              <w:t>tol</w:t>
            </w:r>
            <w:proofErr w:type="spellEnd"/>
            <w:r w:rsidRPr="00690D14">
              <w:rPr>
                <w:rFonts w:cs="Times"/>
                <w:lang w:eastAsia="zh-CN"/>
              </w:rPr>
              <w:t xml:space="preserve">= </w:t>
            </w:r>
            <w:r w:rsidRPr="00690D14">
              <w:rPr>
                <w:rFonts w:eastAsiaTheme="minorEastAsia" w:cs="Times"/>
                <w:lang w:eastAsia="zh-CN"/>
              </w:rPr>
              <w:t>0.1ppm, case 2, 3km/h, LEO600/LEO1200</w:t>
            </w:r>
          </w:p>
        </w:tc>
      </w:tr>
      <w:tr w:rsidR="00690D14" w:rsidRPr="00690D14" w14:paraId="7C2113BB" w14:textId="77777777" w:rsidTr="00434A38">
        <w:trPr>
          <w:trHeight w:val="417"/>
        </w:trPr>
        <w:tc>
          <w:tcPr>
            <w:tcW w:w="1980" w:type="dxa"/>
          </w:tcPr>
          <w:p w14:paraId="437A31AE" w14:textId="77777777" w:rsidR="00436E8E" w:rsidRPr="00690D14" w:rsidRDefault="00436E8E" w:rsidP="00434A38">
            <w:pPr>
              <w:spacing w:before="0" w:after="0"/>
              <w:rPr>
                <w:rFonts w:cs="Times"/>
                <w:b/>
                <w:bCs/>
                <w:lang w:eastAsia="zh-CN"/>
              </w:rPr>
            </w:pPr>
            <w:r w:rsidRPr="00690D14">
              <w:rPr>
                <w:rFonts w:cs="Times"/>
                <w:b/>
                <w:bCs/>
                <w:lang w:eastAsia="zh-CN"/>
              </w:rPr>
              <w:t>ZTE</w:t>
            </w:r>
          </w:p>
        </w:tc>
        <w:tc>
          <w:tcPr>
            <w:tcW w:w="3431" w:type="dxa"/>
          </w:tcPr>
          <w:p w14:paraId="41D0B0AF" w14:textId="77777777" w:rsidR="00436E8E" w:rsidRPr="00690D14" w:rsidRDefault="00436E8E" w:rsidP="00434A38">
            <w:pPr>
              <w:spacing w:before="0" w:after="0"/>
              <w:rPr>
                <w:rFonts w:cs="Times"/>
                <w:lang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=SCS/2</w:t>
            </w:r>
            <w:r w:rsidRPr="00690D14">
              <w:rPr>
                <w:rFonts w:cs="Times"/>
                <w:lang w:eastAsia="zh-CN"/>
              </w:rPr>
              <w:t xml:space="preserve">: </w:t>
            </w:r>
            <w:r w:rsidRPr="00690D14">
              <w:rPr>
                <w:rFonts w:cs="Times"/>
                <w:lang w:val="en-US" w:eastAsia="zh-CN"/>
              </w:rPr>
              <w:t>0</w:t>
            </w:r>
          </w:p>
          <w:p w14:paraId="7E17068F" w14:textId="77777777" w:rsidR="00436E8E" w:rsidRPr="00690D14" w:rsidRDefault="00436E8E" w:rsidP="00434A38">
            <w:pPr>
              <w:spacing w:before="0" w:after="0"/>
              <w:rPr>
                <w:rFonts w:cs="Times"/>
                <w:lang w:val="en-US"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=0.1ppm</w:t>
            </w:r>
            <w:r w:rsidRPr="00690D14">
              <w:rPr>
                <w:rFonts w:cs="Times"/>
                <w:lang w:eastAsia="zh-CN"/>
              </w:rPr>
              <w:t xml:space="preserve">: </w:t>
            </w:r>
            <w:r w:rsidRPr="00690D14">
              <w:rPr>
                <w:rFonts w:eastAsia="Times New Roman" w:cs="Times"/>
                <w:szCs w:val="20"/>
                <w:lang w:val="fr-FR" w:eastAsia="fr-FR"/>
              </w:rPr>
              <w:t xml:space="preserve">X=1: </w:t>
            </w:r>
            <w:r w:rsidRPr="00690D14">
              <w:rPr>
                <w:rFonts w:eastAsia="SimSun" w:cs="Times"/>
                <w:szCs w:val="20"/>
                <w:lang w:val="en-US" w:eastAsia="zh-CN"/>
              </w:rPr>
              <w:t>0</w:t>
            </w:r>
            <w:r w:rsidRPr="00690D14">
              <w:rPr>
                <w:rFonts w:eastAsia="Times New Roman" w:cs="Times"/>
                <w:szCs w:val="20"/>
                <w:lang w:val="fr-FR" w:eastAsia="fr-FR"/>
              </w:rPr>
              <w:t xml:space="preserve"> , X=5: 0–0.</w:t>
            </w:r>
            <w:r w:rsidRPr="00690D14">
              <w:rPr>
                <w:rFonts w:eastAsia="SimSun" w:cs="Times"/>
                <w:szCs w:val="20"/>
                <w:lang w:val="en-US" w:eastAsia="zh-CN"/>
              </w:rPr>
              <w:t>02</w:t>
            </w:r>
            <w:r w:rsidRPr="00690D14">
              <w:rPr>
                <w:rFonts w:eastAsia="Times New Roman" w:cs="Times"/>
                <w:szCs w:val="20"/>
                <w:lang w:val="fr-FR" w:eastAsia="fr-FR"/>
              </w:rPr>
              <w:t xml:space="preserve"> , X=10: 0.</w:t>
            </w:r>
            <w:r w:rsidRPr="00690D14">
              <w:rPr>
                <w:rFonts w:eastAsia="SimSun" w:cs="Times"/>
                <w:szCs w:val="20"/>
                <w:lang w:val="en-US" w:eastAsia="zh-CN"/>
              </w:rPr>
              <w:t>01</w:t>
            </w:r>
            <w:r w:rsidRPr="00690D14">
              <w:rPr>
                <w:rFonts w:eastAsia="Times New Roman" w:cs="Times"/>
                <w:szCs w:val="20"/>
                <w:lang w:val="fr-FR" w:eastAsia="fr-FR"/>
              </w:rPr>
              <w:t>–0.</w:t>
            </w:r>
            <w:r w:rsidRPr="00690D14">
              <w:rPr>
                <w:rFonts w:eastAsia="SimSun" w:cs="Times"/>
                <w:szCs w:val="20"/>
                <w:lang w:val="en-US" w:eastAsia="zh-CN"/>
              </w:rPr>
              <w:t>06</w:t>
            </w:r>
            <w:r w:rsidRPr="00690D14">
              <w:rPr>
                <w:rFonts w:eastAsia="Times New Roman" w:cs="Times"/>
                <w:szCs w:val="20"/>
                <w:lang w:val="fr-FR" w:eastAsia="fr-FR"/>
              </w:rPr>
              <w:t xml:space="preserve"> , X=25: 0.</w:t>
            </w:r>
            <w:r w:rsidRPr="00690D14">
              <w:rPr>
                <w:rFonts w:eastAsia="SimSun" w:cs="Times"/>
                <w:szCs w:val="20"/>
                <w:lang w:val="en-US" w:eastAsia="zh-CN"/>
              </w:rPr>
              <w:t>04</w:t>
            </w:r>
            <w:r w:rsidRPr="00690D14">
              <w:rPr>
                <w:rFonts w:eastAsia="Times New Roman" w:cs="Times"/>
                <w:szCs w:val="20"/>
                <w:lang w:val="fr-FR" w:eastAsia="fr-FR"/>
              </w:rPr>
              <w:t>–</w:t>
            </w:r>
            <w:r w:rsidRPr="00690D14">
              <w:rPr>
                <w:rFonts w:eastAsia="SimSun" w:cs="Times"/>
                <w:szCs w:val="20"/>
                <w:lang w:val="en-US" w:eastAsia="zh-CN"/>
              </w:rPr>
              <w:t>0.15</w:t>
            </w:r>
          </w:p>
          <w:p w14:paraId="546385BF" w14:textId="77777777" w:rsidR="00436E8E" w:rsidRPr="00690D14" w:rsidRDefault="00436E8E" w:rsidP="00434A38">
            <w:pPr>
              <w:spacing w:before="0" w:after="0"/>
              <w:rPr>
                <w:rFonts w:cs="Times"/>
                <w:lang w:val="sv-SE" w:eastAsia="zh-CN"/>
              </w:rPr>
            </w:pPr>
            <w:r w:rsidRPr="00690D14">
              <w:rPr>
                <w:rFonts w:cs="Times"/>
                <w:lang w:val="sv-SE" w:eastAsia="zh-CN"/>
              </w:rPr>
              <w:t>Ka-band, Ftol=SCS/2: 0</w:t>
            </w:r>
          </w:p>
          <w:p w14:paraId="090EDC83" w14:textId="77777777" w:rsidR="00436E8E" w:rsidRPr="00690D14" w:rsidRDefault="00436E8E" w:rsidP="00434A38">
            <w:pPr>
              <w:spacing w:before="0" w:after="0"/>
              <w:rPr>
                <w:rFonts w:cs="Times"/>
                <w:lang w:val="sv-SE" w:eastAsia="zh-CN"/>
              </w:rPr>
            </w:pPr>
            <w:r w:rsidRPr="00690D14">
              <w:rPr>
                <w:rFonts w:cs="Times"/>
                <w:lang w:val="sv-SE" w:eastAsia="zh-CN"/>
              </w:rPr>
              <w:t xml:space="preserve">Ka-band, Ftol=0.1ppm: </w:t>
            </w:r>
            <w:r w:rsidRPr="00690D14">
              <w:rPr>
                <w:rFonts w:eastAsia="Times New Roman" w:cs="Times"/>
                <w:szCs w:val="20"/>
                <w:lang w:val="fr-FR" w:eastAsia="fr-FR"/>
              </w:rPr>
              <w:t xml:space="preserve">X=1: </w:t>
            </w:r>
            <w:r w:rsidRPr="00690D14">
              <w:rPr>
                <w:rFonts w:eastAsia="SimSun" w:cs="Times"/>
                <w:szCs w:val="20"/>
                <w:lang w:val="sv-SE" w:eastAsia="zh-CN"/>
              </w:rPr>
              <w:t>0</w:t>
            </w:r>
            <w:r w:rsidRPr="00690D14">
              <w:rPr>
                <w:rFonts w:eastAsia="Times New Roman" w:cs="Times"/>
                <w:szCs w:val="20"/>
                <w:lang w:val="fr-FR" w:eastAsia="fr-FR"/>
              </w:rPr>
              <w:t xml:space="preserve"> , X=5: 0–0.</w:t>
            </w:r>
            <w:r w:rsidRPr="00690D14">
              <w:rPr>
                <w:rFonts w:eastAsia="SimSun" w:cs="Times"/>
                <w:szCs w:val="20"/>
                <w:lang w:val="sv-SE" w:eastAsia="zh-CN"/>
              </w:rPr>
              <w:t>02</w:t>
            </w:r>
            <w:r w:rsidRPr="00690D14">
              <w:rPr>
                <w:rFonts w:eastAsia="Times New Roman" w:cs="Times"/>
                <w:szCs w:val="20"/>
                <w:lang w:val="fr-FR" w:eastAsia="fr-FR"/>
              </w:rPr>
              <w:t xml:space="preserve"> , X=10: 0.</w:t>
            </w:r>
            <w:r w:rsidRPr="00690D14">
              <w:rPr>
                <w:rFonts w:eastAsia="SimSun" w:cs="Times"/>
                <w:szCs w:val="20"/>
                <w:lang w:val="sv-SE" w:eastAsia="zh-CN"/>
              </w:rPr>
              <w:t>01</w:t>
            </w:r>
            <w:r w:rsidRPr="00690D14">
              <w:rPr>
                <w:rFonts w:eastAsia="Times New Roman" w:cs="Times"/>
                <w:szCs w:val="20"/>
                <w:lang w:val="fr-FR" w:eastAsia="fr-FR"/>
              </w:rPr>
              <w:t>–0.</w:t>
            </w:r>
            <w:r w:rsidRPr="00690D14">
              <w:rPr>
                <w:rFonts w:eastAsia="SimSun" w:cs="Times"/>
                <w:szCs w:val="20"/>
                <w:lang w:val="sv-SE" w:eastAsia="zh-CN"/>
              </w:rPr>
              <w:t>06</w:t>
            </w:r>
            <w:r w:rsidRPr="00690D14">
              <w:rPr>
                <w:rFonts w:eastAsia="Times New Roman" w:cs="Times"/>
                <w:szCs w:val="20"/>
                <w:lang w:val="fr-FR" w:eastAsia="fr-FR"/>
              </w:rPr>
              <w:t xml:space="preserve"> , X=25: 0.</w:t>
            </w:r>
            <w:r w:rsidRPr="00690D14">
              <w:rPr>
                <w:rFonts w:eastAsia="SimSun" w:cs="Times"/>
                <w:szCs w:val="20"/>
                <w:lang w:val="sv-SE" w:eastAsia="zh-CN"/>
              </w:rPr>
              <w:t>04</w:t>
            </w:r>
            <w:r w:rsidRPr="00690D14">
              <w:rPr>
                <w:rFonts w:eastAsia="Times New Roman" w:cs="Times"/>
                <w:szCs w:val="20"/>
                <w:lang w:val="fr-FR" w:eastAsia="fr-FR"/>
              </w:rPr>
              <w:t>–</w:t>
            </w:r>
            <w:r w:rsidRPr="00690D14">
              <w:rPr>
                <w:rFonts w:eastAsia="SimSun" w:cs="Times"/>
                <w:szCs w:val="20"/>
                <w:lang w:val="sv-SE" w:eastAsia="zh-CN"/>
              </w:rPr>
              <w:t>0.15</w:t>
            </w:r>
          </w:p>
        </w:tc>
        <w:tc>
          <w:tcPr>
            <w:tcW w:w="3614" w:type="dxa"/>
          </w:tcPr>
          <w:p w14:paraId="1A2E4530" w14:textId="77777777" w:rsidR="00436E8E" w:rsidRPr="00690D14" w:rsidRDefault="00436E8E" w:rsidP="00434A38">
            <w:pPr>
              <w:spacing w:before="0" w:after="0"/>
              <w:rPr>
                <w:rFonts w:cs="Times"/>
                <w:lang w:eastAsia="zh-CN"/>
              </w:rPr>
            </w:pPr>
            <w:r w:rsidRPr="00690D14">
              <w:rPr>
                <w:rFonts w:cs="Times"/>
                <w:bCs/>
                <w:lang w:eastAsia="zh-CN"/>
              </w:rPr>
              <w:t>3 km/h, Case 1</w:t>
            </w:r>
            <w:r w:rsidRPr="00690D14">
              <w:rPr>
                <w:rFonts w:cs="Times"/>
                <w:bCs/>
                <w:lang w:val="en-US" w:eastAsia="zh-CN"/>
              </w:rPr>
              <w:t xml:space="preserve">, </w:t>
            </w:r>
            <w:r w:rsidRPr="00690D14">
              <w:rPr>
                <w:rFonts w:eastAsiaTheme="minorEastAsia" w:cs="Times"/>
                <w:lang w:eastAsia="zh-CN"/>
              </w:rPr>
              <w:t>LEO600/LEO1200</w:t>
            </w:r>
          </w:p>
        </w:tc>
      </w:tr>
      <w:tr w:rsidR="00690D14" w:rsidRPr="00690D14" w14:paraId="00B09E2C" w14:textId="77777777" w:rsidTr="00434A38">
        <w:trPr>
          <w:trHeight w:val="415"/>
        </w:trPr>
        <w:tc>
          <w:tcPr>
            <w:tcW w:w="1980" w:type="dxa"/>
          </w:tcPr>
          <w:p w14:paraId="2FABA820" w14:textId="77777777" w:rsidR="00436E8E" w:rsidRPr="00690D14" w:rsidRDefault="00436E8E" w:rsidP="00434A38">
            <w:pPr>
              <w:spacing w:before="0" w:after="0"/>
              <w:rPr>
                <w:rFonts w:cs="Times"/>
                <w:b/>
                <w:bCs/>
                <w:szCs w:val="20"/>
                <w:lang w:eastAsia="zh-CN"/>
              </w:rPr>
            </w:pPr>
            <w:proofErr w:type="spellStart"/>
            <w:r w:rsidRPr="00690D14">
              <w:rPr>
                <w:rFonts w:cs="Times"/>
                <w:b/>
                <w:bCs/>
                <w:szCs w:val="20"/>
                <w:lang w:eastAsia="zh-CN"/>
              </w:rPr>
              <w:t>Futurewei</w:t>
            </w:r>
            <w:proofErr w:type="spellEnd"/>
          </w:p>
        </w:tc>
        <w:tc>
          <w:tcPr>
            <w:tcW w:w="3431" w:type="dxa"/>
          </w:tcPr>
          <w:p w14:paraId="675D9E67" w14:textId="77777777" w:rsidR="00436E8E" w:rsidRPr="00690D14" w:rsidRDefault="00436E8E" w:rsidP="00434A38">
            <w:pPr>
              <w:spacing w:before="0" w:after="0"/>
              <w:rPr>
                <w:rFonts w:cs="Times"/>
                <w:szCs w:val="20"/>
                <w:lang w:eastAsia="zh-CN"/>
              </w:rPr>
            </w:pPr>
            <w:r w:rsidRPr="00690D14">
              <w:rPr>
                <w:rFonts w:cs="Times"/>
                <w:szCs w:val="20"/>
                <w:lang w:eastAsia="zh-CN"/>
              </w:rPr>
              <w:t>LEO-600 S: 0.065 – 0.129, Ka: 0.2418 – 0.4837</w:t>
            </w:r>
          </w:p>
          <w:p w14:paraId="0D92B9E6" w14:textId="77777777" w:rsidR="00436E8E" w:rsidRPr="00690D14" w:rsidRDefault="00436E8E" w:rsidP="00434A38">
            <w:pPr>
              <w:spacing w:before="0" w:after="0"/>
              <w:rPr>
                <w:rFonts w:cs="Times"/>
                <w:szCs w:val="20"/>
                <w:lang w:eastAsia="zh-CN"/>
              </w:rPr>
            </w:pPr>
            <w:r w:rsidRPr="00690D14">
              <w:rPr>
                <w:rFonts w:cs="Times"/>
                <w:szCs w:val="20"/>
                <w:lang w:eastAsia="zh-CN"/>
              </w:rPr>
              <w:t>LEO-1200: S: 0.029 – 0.059, Ka: 0.011 – 0.220</w:t>
            </w:r>
          </w:p>
        </w:tc>
        <w:tc>
          <w:tcPr>
            <w:tcW w:w="3614" w:type="dxa"/>
          </w:tcPr>
          <w:p w14:paraId="50F27649" w14:textId="77777777" w:rsidR="00436E8E" w:rsidRPr="00690D14"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436E8E" w:rsidRPr="00690D14">
              <w:rPr>
                <w:rFonts w:cs="Times"/>
                <w:szCs w:val="20"/>
                <w:lang w:eastAsia="zh-CN"/>
              </w:rPr>
              <w:t xml:space="preserve">, 3 km/h, without UE pre-compensation </w:t>
            </w:r>
            <w:r w:rsidR="00436E8E" w:rsidRPr="00690D14">
              <w:rPr>
                <w:rFonts w:eastAsia="Times New Roman" w:cs="Times"/>
                <w:szCs w:val="20"/>
              </w:rPr>
              <w:t>RTT/Doppler on the service link</w:t>
            </w:r>
          </w:p>
        </w:tc>
      </w:tr>
    </w:tbl>
    <w:p w14:paraId="07A8492B" w14:textId="77777777" w:rsidR="00861BAB" w:rsidRDefault="00861BAB" w:rsidP="00861BAB">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12B0B4AF" w14:textId="77777777" w:rsidR="00436E8E" w:rsidRDefault="00436E8E" w:rsidP="00436E8E">
      <w:pPr>
        <w:rPr>
          <w:lang w:val="en-US" w:eastAsia="zh-CN"/>
        </w:rPr>
      </w:pPr>
    </w:p>
    <w:p w14:paraId="2CE5BA24" w14:textId="77777777" w:rsidR="00436E8E" w:rsidRDefault="00436E8E" w:rsidP="00436E8E">
      <w:pPr>
        <w:rPr>
          <w:lang w:eastAsia="zh-CN"/>
        </w:rPr>
      </w:pPr>
    </w:p>
    <w:p w14:paraId="0422D1BF" w14:textId="77777777" w:rsidR="00436E8E" w:rsidRDefault="00436E8E" w:rsidP="00436E8E">
      <w:pPr>
        <w:rPr>
          <w:lang w:eastAsia="zh-CN"/>
        </w:rPr>
      </w:pPr>
    </w:p>
    <w:p w14:paraId="2C13EA06" w14:textId="77777777" w:rsidR="000D03D6" w:rsidRDefault="000D03D6" w:rsidP="000D03D6">
      <w:pPr>
        <w:pStyle w:val="Titre3"/>
        <w:numPr>
          <w:ilvl w:val="2"/>
          <w:numId w:val="4"/>
        </w:numPr>
        <w:rPr>
          <w:rFonts w:ascii="Times New Roman" w:hAnsi="Times New Roman"/>
        </w:rPr>
      </w:pPr>
      <w:r>
        <w:rPr>
          <w:rFonts w:ascii="Times New Roman" w:hAnsi="Times New Roman"/>
        </w:rPr>
        <w:t>Proposal 7-1</w:t>
      </w:r>
    </w:p>
    <w:p w14:paraId="1305A83F" w14:textId="77777777" w:rsidR="000D03D6" w:rsidRDefault="000D03D6" w:rsidP="000D03D6">
      <w:pPr>
        <w:pStyle w:val="Doc-text2"/>
        <w:ind w:left="0" w:firstLine="0"/>
        <w:rPr>
          <w:rFonts w:ascii="Times New Roman" w:hAnsi="Times New Roman"/>
          <w:b/>
        </w:rPr>
      </w:pPr>
    </w:p>
    <w:p w14:paraId="739D4D88" w14:textId="77777777" w:rsidR="000D03D6" w:rsidRDefault="000D03D6" w:rsidP="000D03D6">
      <w:pPr>
        <w:pStyle w:val="Doc-text2"/>
        <w:ind w:left="0" w:firstLine="0"/>
        <w:rPr>
          <w:rFonts w:ascii="Times New Roman" w:hAnsi="Times New Roman"/>
          <w:lang w:val="en-US"/>
        </w:rPr>
      </w:pPr>
    </w:p>
    <w:p w14:paraId="74B45FED" w14:textId="77777777" w:rsidR="000D03D6" w:rsidRDefault="000D03D6" w:rsidP="000D03D6">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46D0FB50" w14:textId="77777777" w:rsidR="000D03D6" w:rsidRDefault="000D03D6" w:rsidP="000D03D6">
      <w:pPr>
        <w:pStyle w:val="Doc-text2"/>
        <w:ind w:left="0" w:firstLine="0"/>
        <w:rPr>
          <w:rFonts w:ascii="Times New Roman" w:hAnsi="Times New Roman"/>
          <w:b/>
          <w:lang w:val="en-US"/>
        </w:rPr>
      </w:pPr>
    </w:p>
    <w:p w14:paraId="5A45FB69" w14:textId="6FF5B8A4" w:rsidR="000D03D6" w:rsidRDefault="000D03D6" w:rsidP="000D03D6">
      <w:pPr>
        <w:rPr>
          <w:lang w:val="en-US" w:eastAsia="zh-CN"/>
        </w:rPr>
      </w:pPr>
      <w:r>
        <w:rPr>
          <w:lang w:val="en-US" w:eastAsia="zh-CN"/>
        </w:rPr>
        <w:lastRenderedPageBreak/>
        <w:t>For the evaluation of GNSS resilient NR-NTN operation,</w:t>
      </w:r>
      <w:r>
        <w:rPr>
          <w:color w:val="EE0000"/>
          <w:lang w:val="en-US" w:eastAsia="zh-CN"/>
        </w:rPr>
        <w:t xml:space="preserve"> the companies are encouraged to </w:t>
      </w:r>
      <w:r>
        <w:rPr>
          <w:lang w:val="en-US" w:eastAsia="zh-CN"/>
        </w:rPr>
        <w:t xml:space="preserve"> further study the following candidate solutions are  .</w:t>
      </w:r>
    </w:p>
    <w:p w14:paraId="49CAD2B2"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0501D18E"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1D0F4BA" w14:textId="77777777" w:rsidR="000D03D6" w:rsidRDefault="000D03D6" w:rsidP="000D03D6">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384949A1"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6E9A78F5"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FC1A18F" w14:textId="73D02D38" w:rsidR="000D03D6" w:rsidRPr="00107A82" w:rsidRDefault="000D03D6" w:rsidP="00107A8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025FCDA2"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30607BCC"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07A0095"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374F279" w14:textId="77777777" w:rsidR="000D03D6" w:rsidRDefault="000D03D6" w:rsidP="000D03D6">
      <w:pPr>
        <w:tabs>
          <w:tab w:val="left" w:pos="0"/>
        </w:tabs>
        <w:spacing w:before="0" w:after="0"/>
        <w:ind w:left="720"/>
        <w:rPr>
          <w:rFonts w:ascii="Times New Roman" w:hAnsi="Times New Roman"/>
          <w:bCs/>
          <w:sz w:val="22"/>
          <w:szCs w:val="22"/>
          <w:lang w:val="en-US"/>
        </w:rPr>
      </w:pPr>
    </w:p>
    <w:p w14:paraId="0E83F3ED" w14:textId="77777777" w:rsidR="000D03D6" w:rsidRDefault="000D03D6" w:rsidP="000D03D6"/>
    <w:p w14:paraId="77318949" w14:textId="77777777" w:rsidR="000D03D6" w:rsidRDefault="000D03D6" w:rsidP="000D03D6">
      <w:pPr>
        <w:rPr>
          <w:lang w:val="fr-FR" w:eastAsia="zh-CN"/>
        </w:rPr>
      </w:pPr>
    </w:p>
    <w:p w14:paraId="426CAC95" w14:textId="77777777" w:rsidR="000D03D6" w:rsidRDefault="000D03D6" w:rsidP="000D03D6"/>
    <w:p w14:paraId="46D5379F" w14:textId="77777777" w:rsidR="00436E8E" w:rsidRDefault="00436E8E" w:rsidP="00436E8E">
      <w:pPr>
        <w:pStyle w:val="Titre3"/>
        <w:numPr>
          <w:ilvl w:val="2"/>
          <w:numId w:val="4"/>
        </w:numPr>
        <w:rPr>
          <w:rFonts w:ascii="Times New Roman" w:hAnsi="Times New Roman"/>
        </w:rPr>
      </w:pPr>
      <w:r>
        <w:rPr>
          <w:rFonts w:ascii="Times New Roman" w:hAnsi="Times New Roman"/>
        </w:rPr>
        <w:t>Proposal 8-1</w:t>
      </w:r>
    </w:p>
    <w:p w14:paraId="7CC3A12E" w14:textId="77777777" w:rsidR="00436E8E" w:rsidRDefault="00436E8E" w:rsidP="00436E8E">
      <w:pPr>
        <w:rPr>
          <w:lang w:eastAsia="zh-CN"/>
        </w:rPr>
      </w:pPr>
    </w:p>
    <w:p w14:paraId="780B5A6B" w14:textId="77777777" w:rsidR="00436E8E" w:rsidRDefault="00436E8E" w:rsidP="00436E8E">
      <w:pPr>
        <w:rPr>
          <w:lang w:eastAsia="zh-CN"/>
        </w:rPr>
      </w:pPr>
    </w:p>
    <w:p w14:paraId="6698ACAF" w14:textId="77777777" w:rsidR="00436E8E" w:rsidRDefault="00436E8E" w:rsidP="00436E8E">
      <w:pPr>
        <w:rPr>
          <w:b/>
          <w:lang w:eastAsia="zh-CN"/>
        </w:rPr>
      </w:pPr>
      <w:r>
        <w:rPr>
          <w:b/>
          <w:highlight w:val="yellow"/>
          <w:lang w:eastAsia="zh-CN"/>
        </w:rPr>
        <w:t>Proposal 8-1-v0</w:t>
      </w:r>
    </w:p>
    <w:p w14:paraId="0A25B27C" w14:textId="77777777" w:rsidR="00436E8E" w:rsidRDefault="00436E8E" w:rsidP="00436E8E">
      <w:pPr>
        <w:rPr>
          <w:lang w:eastAsia="zh-CN"/>
        </w:rPr>
      </w:pPr>
    </w:p>
    <w:p w14:paraId="633CEAA7" w14:textId="77777777" w:rsidR="00436E8E" w:rsidRDefault="00436E8E" w:rsidP="00436E8E">
      <w:pPr>
        <w:rPr>
          <w:b/>
          <w:lang w:eastAsia="zh-CN"/>
        </w:rPr>
      </w:pPr>
      <w:r>
        <w:rPr>
          <w:b/>
          <w:lang w:eastAsia="zh-CN"/>
        </w:rPr>
        <w:t>For GNSS‑resilient operation in connected‑mode study the following candidate enhancements.</w:t>
      </w:r>
    </w:p>
    <w:p w14:paraId="3302FDEF" w14:textId="77777777" w:rsidR="00436E8E" w:rsidRDefault="00436E8E" w:rsidP="00436E8E">
      <w:pPr>
        <w:rPr>
          <w:lang w:eastAsia="zh-CN"/>
        </w:rPr>
      </w:pPr>
    </w:p>
    <w:p w14:paraId="14D47791" w14:textId="77777777" w:rsidR="00436E8E" w:rsidRDefault="00436E8E" w:rsidP="00436E8E">
      <w:pPr>
        <w:rPr>
          <w:lang w:eastAsia="zh-CN"/>
        </w:rPr>
      </w:pPr>
      <w:r>
        <w:rPr>
          <w:b/>
          <w:lang w:eastAsia="zh-CN"/>
        </w:rPr>
        <w:t>Enhanced TA control</w:t>
      </w:r>
      <w:r>
        <w:rPr>
          <w:lang w:eastAsia="zh-CN"/>
        </w:rPr>
        <w:t>:</w:t>
      </w:r>
    </w:p>
    <w:p w14:paraId="35FBC2EE" w14:textId="77777777" w:rsidR="00436E8E" w:rsidRDefault="00436E8E" w:rsidP="00436E8E">
      <w:pPr>
        <w:pStyle w:val="Paragraphedeliste"/>
        <w:numPr>
          <w:ilvl w:val="0"/>
          <w:numId w:val="13"/>
        </w:numPr>
      </w:pPr>
      <w:r>
        <w:t xml:space="preserve">  Reuse of legacy closed‑loop TA, possibly with extended range and negative TAC.</w:t>
      </w:r>
    </w:p>
    <w:p w14:paraId="1671E25B" w14:textId="77777777" w:rsidR="00436E8E" w:rsidRDefault="00436E8E" w:rsidP="00436E8E">
      <w:pPr>
        <w:pStyle w:val="Paragraphedeliste"/>
        <w:numPr>
          <w:ilvl w:val="0"/>
          <w:numId w:val="13"/>
        </w:numPr>
      </w:pPr>
      <w:r>
        <w:t xml:space="preserve">  TA drift and time‑varying TA framework (instantaneous TA + drift parameters + reference time).</w:t>
      </w:r>
    </w:p>
    <w:p w14:paraId="2A0571E2" w14:textId="77777777" w:rsidR="00436E8E" w:rsidRDefault="00436E8E" w:rsidP="00436E8E">
      <w:pPr>
        <w:rPr>
          <w:lang w:eastAsia="zh-CN"/>
        </w:rPr>
      </w:pPr>
      <w:r>
        <w:rPr>
          <w:b/>
          <w:lang w:eastAsia="zh-CN"/>
        </w:rPr>
        <w:t>New explicit FAC for connected mode:</w:t>
      </w:r>
    </w:p>
    <w:p w14:paraId="2DEEC71D" w14:textId="77777777" w:rsidR="00436E8E" w:rsidRDefault="00436E8E" w:rsidP="00436E8E">
      <w:pPr>
        <w:pStyle w:val="Paragraphedeliste"/>
        <w:numPr>
          <w:ilvl w:val="0"/>
          <w:numId w:val="13"/>
        </w:numPr>
      </w:pPr>
      <w:r>
        <w:t xml:space="preserve"> MAC CE FAC with FO value + optional drift parameters.</w:t>
      </w:r>
    </w:p>
    <w:p w14:paraId="3C597F79" w14:textId="77777777" w:rsidR="00436E8E" w:rsidRDefault="00436E8E" w:rsidP="00436E8E">
      <w:pPr>
        <w:rPr>
          <w:lang w:eastAsia="zh-CN"/>
        </w:rPr>
      </w:pPr>
      <w:r>
        <w:rPr>
          <w:b/>
          <w:lang w:eastAsia="zh-CN"/>
        </w:rPr>
        <w:t>Open‑loop time and frequency pre‑compensation:</w:t>
      </w:r>
    </w:p>
    <w:p w14:paraId="507C19ED" w14:textId="77777777" w:rsidR="00436E8E" w:rsidRDefault="00436E8E" w:rsidP="00436E8E">
      <w:pPr>
        <w:pStyle w:val="Paragraphedeliste"/>
        <w:numPr>
          <w:ilvl w:val="0"/>
          <w:numId w:val="13"/>
        </w:numPr>
      </w:pPr>
      <w:r>
        <w:t>At least for scenario 1: Common TA on service link / reference location and ephemeris‑based open‑loop pre‑compensation.</w:t>
      </w:r>
    </w:p>
    <w:p w14:paraId="43FB7230" w14:textId="77777777" w:rsidR="00436E8E" w:rsidRDefault="00436E8E" w:rsidP="00436E8E">
      <w:pPr>
        <w:pStyle w:val="Paragraphedeliste"/>
        <w:numPr>
          <w:ilvl w:val="0"/>
          <w:numId w:val="13"/>
        </w:numPr>
      </w:pPr>
      <w:r>
        <w:t>For scenario 2: UE uses last GNSS location or network‑provided reference location and satellite ephemeris.</w:t>
      </w:r>
    </w:p>
    <w:p w14:paraId="5F934B18" w14:textId="77777777" w:rsidR="00436E8E" w:rsidRDefault="00436E8E" w:rsidP="00436E8E">
      <w:pPr>
        <w:rPr>
          <w:b/>
          <w:lang w:eastAsia="zh-CN"/>
        </w:rPr>
      </w:pPr>
      <w:r>
        <w:rPr>
          <w:b/>
          <w:lang w:eastAsia="zh-CN"/>
        </w:rPr>
        <w:t>Overhead and robustness optimization:</w:t>
      </w:r>
    </w:p>
    <w:p w14:paraId="30B4BFF2" w14:textId="77777777" w:rsidR="00436E8E" w:rsidRDefault="00436E8E" w:rsidP="00436E8E">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7340844B" w14:textId="77777777" w:rsidR="00E019DC" w:rsidRDefault="00E019DC" w:rsidP="00E019DC">
      <w:r w:rsidRPr="00E019DC">
        <w:rPr>
          <w:b/>
        </w:rPr>
        <w:t>New explicit PAC (position adjustment command) for connected mode:</w:t>
      </w:r>
    </w:p>
    <w:p w14:paraId="299CE02D" w14:textId="0D20211E" w:rsidR="00E019DC" w:rsidRDefault="00E019DC" w:rsidP="00E019DC">
      <w:pPr>
        <w:pStyle w:val="Paragraphedeliste"/>
        <w:numPr>
          <w:ilvl w:val="0"/>
          <w:numId w:val="13"/>
        </w:numPr>
      </w:pPr>
      <w:r>
        <w:t>MAC CE PAC with adjustment of UE reference location.</w:t>
      </w:r>
    </w:p>
    <w:p w14:paraId="213473CB" w14:textId="77777777" w:rsidR="00436E8E" w:rsidRDefault="00436E8E" w:rsidP="00436E8E">
      <w:pPr>
        <w:rPr>
          <w:rFonts w:ascii="Times New Roman" w:hAnsi="Times New Roman"/>
          <w:bCs/>
          <w:lang w:val="en-US"/>
        </w:rPr>
      </w:pPr>
    </w:p>
    <w:p w14:paraId="744AF428" w14:textId="77777777" w:rsidR="00436E8E" w:rsidRDefault="00436E8E" w:rsidP="00436E8E">
      <w:pPr>
        <w:rPr>
          <w:rFonts w:ascii="Times New Roman" w:hAnsi="Times New Roman"/>
          <w:bCs/>
          <w:lang w:val="en-US"/>
        </w:rPr>
      </w:pPr>
      <w:r>
        <w:rPr>
          <w:rFonts w:ascii="Times New Roman" w:hAnsi="Times New Roman"/>
          <w:bCs/>
          <w:lang w:val="en-US"/>
        </w:rPr>
        <w:t>Other Solutions are not precluded.</w:t>
      </w:r>
    </w:p>
    <w:p w14:paraId="7A859252" w14:textId="77777777" w:rsidR="00436E8E" w:rsidRDefault="00436E8E" w:rsidP="00436E8E">
      <w:pPr>
        <w:widowControl w:val="0"/>
        <w:rPr>
          <w:bCs/>
        </w:rPr>
      </w:pPr>
      <w:r>
        <w:rPr>
          <w:bCs/>
        </w:rPr>
        <w:t>As part of the evaluation of the solutions above, at least the following aspects should be assessed:</w:t>
      </w:r>
    </w:p>
    <w:p w14:paraId="714B544A" w14:textId="77777777" w:rsidR="00436E8E" w:rsidRDefault="00436E8E" w:rsidP="00436E8E">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1ED8880" w14:textId="77777777" w:rsidR="00436E8E" w:rsidRDefault="00436E8E" w:rsidP="00436E8E">
      <w:pPr>
        <w:pStyle w:val="Paragraphedeliste"/>
        <w:widowControl w:val="0"/>
        <w:numPr>
          <w:ilvl w:val="0"/>
          <w:numId w:val="41"/>
        </w:numPr>
        <w:rPr>
          <w:rFonts w:eastAsia="SimSun"/>
          <w:bCs/>
          <w:iCs/>
          <w:strike/>
        </w:rPr>
      </w:pPr>
      <w:r>
        <w:rPr>
          <w:bCs/>
        </w:rPr>
        <w:t xml:space="preserve">performance, </w:t>
      </w:r>
    </w:p>
    <w:p w14:paraId="409A8CD0" w14:textId="77777777" w:rsidR="00436E8E" w:rsidRDefault="00436E8E" w:rsidP="00436E8E">
      <w:pPr>
        <w:pStyle w:val="Paragraphedeliste"/>
        <w:widowControl w:val="0"/>
        <w:numPr>
          <w:ilvl w:val="0"/>
          <w:numId w:val="41"/>
        </w:numPr>
        <w:rPr>
          <w:rFonts w:eastAsia="SimSun"/>
          <w:bCs/>
          <w:iCs/>
          <w:strike/>
        </w:rPr>
      </w:pPr>
      <w:r>
        <w:rPr>
          <w:bCs/>
        </w:rPr>
        <w:t xml:space="preserve">applicability to different scenarios, </w:t>
      </w:r>
    </w:p>
    <w:p w14:paraId="0418DA36" w14:textId="77777777" w:rsidR="00436E8E" w:rsidRDefault="00436E8E" w:rsidP="00436E8E">
      <w:pPr>
        <w:pStyle w:val="Paragraphedeliste"/>
        <w:widowControl w:val="0"/>
        <w:numPr>
          <w:ilvl w:val="0"/>
          <w:numId w:val="41"/>
        </w:numPr>
        <w:rPr>
          <w:rFonts w:eastAsia="SimSun"/>
          <w:bCs/>
          <w:iCs/>
          <w:strike/>
        </w:rPr>
      </w:pPr>
      <w:r>
        <w:rPr>
          <w:bCs/>
        </w:rPr>
        <w:lastRenderedPageBreak/>
        <w:t xml:space="preserve">complexity, </w:t>
      </w:r>
    </w:p>
    <w:p w14:paraId="48780A81" w14:textId="77777777" w:rsidR="00436E8E" w:rsidRDefault="00436E8E" w:rsidP="00436E8E">
      <w:pPr>
        <w:pStyle w:val="Paragraphedeliste"/>
        <w:widowControl w:val="0"/>
        <w:numPr>
          <w:ilvl w:val="0"/>
          <w:numId w:val="41"/>
        </w:numPr>
        <w:rPr>
          <w:rFonts w:eastAsia="SimSun"/>
          <w:bCs/>
          <w:iCs/>
        </w:rPr>
      </w:pPr>
      <w:r>
        <w:rPr>
          <w:rFonts w:eastAsia="SimSun"/>
          <w:bCs/>
          <w:iCs/>
        </w:rPr>
        <w:t>Coexistence with legacy UEs</w:t>
      </w:r>
    </w:p>
    <w:p w14:paraId="4037DC3E" w14:textId="77777777" w:rsidR="00436E8E" w:rsidRDefault="00436E8E" w:rsidP="00436E8E">
      <w:pPr>
        <w:pStyle w:val="Paragraphedeliste"/>
        <w:widowControl w:val="0"/>
        <w:numPr>
          <w:ilvl w:val="0"/>
          <w:numId w:val="41"/>
        </w:numPr>
        <w:rPr>
          <w:rFonts w:eastAsia="SimSun"/>
          <w:bCs/>
          <w:iCs/>
          <w:strike/>
        </w:rPr>
      </w:pPr>
      <w:r>
        <w:rPr>
          <w:bCs/>
        </w:rPr>
        <w:t>the signalling overhead.</w:t>
      </w:r>
    </w:p>
    <w:p w14:paraId="66780007" w14:textId="77777777" w:rsidR="00436E8E" w:rsidRDefault="00436E8E" w:rsidP="00436E8E">
      <w:pPr>
        <w:suppressAutoHyphens w:val="0"/>
        <w:spacing w:before="0" w:after="0"/>
        <w:jc w:val="left"/>
        <w:rPr>
          <w:lang w:val="fr-FR"/>
        </w:rPr>
      </w:pPr>
    </w:p>
    <w:p w14:paraId="24A5E7F5" w14:textId="77777777" w:rsidR="00436E8E" w:rsidRDefault="00436E8E" w:rsidP="00436E8E">
      <w:pPr>
        <w:rPr>
          <w:lang w:val="fr-FR" w:eastAsia="zh-CN"/>
        </w:rPr>
      </w:pPr>
    </w:p>
    <w:p w14:paraId="358CE94C" w14:textId="77777777" w:rsidR="00DC5B22" w:rsidRDefault="00DC5B22" w:rsidP="00DC5B22">
      <w:pPr>
        <w:rPr>
          <w:b/>
          <w:bCs/>
          <w:lang w:eastAsia="zh-CN"/>
        </w:rPr>
      </w:pPr>
      <w:r>
        <w:rPr>
          <w:b/>
          <w:bCs/>
          <w:lang w:eastAsia="zh-CN"/>
        </w:rPr>
        <w:t>Observation</w:t>
      </w:r>
    </w:p>
    <w:p w14:paraId="79DEE3DE" w14:textId="77777777" w:rsidR="00DC5B22" w:rsidRDefault="00DC5B22" w:rsidP="00DC5B22">
      <w:p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For the study on GNSS resilient NR-NTN operation, the following </w:t>
      </w:r>
      <w:proofErr w:type="spellStart"/>
      <w:r>
        <w:rPr>
          <w:rFonts w:ascii="Times New Roman" w:hAnsi="Times New Roman"/>
          <w:bCs/>
          <w:color w:val="000000" w:themeColor="text1"/>
          <w:lang w:val="en-US"/>
        </w:rPr>
        <w:t>enhacements</w:t>
      </w:r>
      <w:proofErr w:type="spellEnd"/>
      <w:r w:rsidRPr="00F22922">
        <w:rPr>
          <w:rFonts w:ascii="Times New Roman" w:hAnsi="Times New Roman"/>
          <w:bCs/>
          <w:color w:val="000000" w:themeColor="text1"/>
          <w:lang w:val="en-US"/>
        </w:rPr>
        <w:t xml:space="preserve"> for </w:t>
      </w:r>
      <w:r>
        <w:rPr>
          <w:rFonts w:ascii="Times New Roman" w:hAnsi="Times New Roman"/>
          <w:bCs/>
          <w:color w:val="000000" w:themeColor="text1"/>
          <w:lang w:val="en-US"/>
        </w:rPr>
        <w:t>Connected mode</w:t>
      </w:r>
      <w:r w:rsidRPr="00F22922">
        <w:rPr>
          <w:rFonts w:ascii="Times New Roman" w:hAnsi="Times New Roman"/>
          <w:bCs/>
          <w:color w:val="000000" w:themeColor="text1"/>
          <w:lang w:val="en-US"/>
        </w:rPr>
        <w:t xml:space="preserve"> are listed based on inputs/discussions in RAN1#12</w:t>
      </w:r>
      <w:r>
        <w:rPr>
          <w:rFonts w:ascii="Times New Roman" w:hAnsi="Times New Roman"/>
          <w:bCs/>
          <w:color w:val="000000" w:themeColor="text1"/>
          <w:lang w:val="en-US"/>
        </w:rPr>
        <w:t>4</w:t>
      </w:r>
    </w:p>
    <w:p w14:paraId="76D8C4FD" w14:textId="77777777" w:rsidR="00DC5B22" w:rsidRDefault="00DC5B22" w:rsidP="00DC5B22">
      <w:pPr>
        <w:rPr>
          <w:rFonts w:ascii="Times New Roman" w:hAnsi="Times New Roman"/>
          <w:bCs/>
          <w:color w:val="000000" w:themeColor="text1"/>
          <w:lang w:val="en-US"/>
        </w:rPr>
      </w:pPr>
    </w:p>
    <w:p w14:paraId="750A1C29" w14:textId="77777777" w:rsidR="00DC5B22" w:rsidRDefault="00DC5B22" w:rsidP="00DC5B22">
      <w:pPr>
        <w:pStyle w:val="Paragraphedeliste"/>
        <w:numPr>
          <w:ilvl w:val="0"/>
          <w:numId w:val="13"/>
        </w:numPr>
        <w:suppressAutoHyphens w:val="0"/>
        <w:spacing w:before="0" w:after="0"/>
        <w:jc w:val="left"/>
      </w:pPr>
      <w:r w:rsidRPr="005B243E">
        <w:rPr>
          <w:b/>
        </w:rPr>
        <w:t>Open‑loop time and frequency pre‑compensation:</w:t>
      </w:r>
    </w:p>
    <w:p w14:paraId="1FE753A6" w14:textId="77777777" w:rsidR="00DC5B22" w:rsidRDefault="00DC5B22" w:rsidP="00DC5B22">
      <w:pPr>
        <w:pStyle w:val="Paragraphedeliste"/>
        <w:numPr>
          <w:ilvl w:val="1"/>
          <w:numId w:val="13"/>
        </w:numPr>
      </w:pPr>
      <w:r>
        <w:t>At least for scenario 1: Common TA on service link / reference location and ephemeris‑based open‑loop pre‑compensation.</w:t>
      </w:r>
    </w:p>
    <w:p w14:paraId="0880B96F" w14:textId="77777777" w:rsidR="00DC5B22" w:rsidRPr="00FC084F" w:rsidRDefault="00DC5B22" w:rsidP="00DC5B22">
      <w:pPr>
        <w:pStyle w:val="Paragraphedeliste"/>
        <w:numPr>
          <w:ilvl w:val="1"/>
          <w:numId w:val="13"/>
        </w:numPr>
      </w:pPr>
      <w:r>
        <w:t>For scenario 2: UE uses last GNSS location or network‑provided reference location and satellite ephemeris.</w:t>
      </w:r>
    </w:p>
    <w:p w14:paraId="4D569EA8" w14:textId="77777777" w:rsidR="00DC5B22" w:rsidRPr="000F2F64" w:rsidRDefault="00DC5B22" w:rsidP="00DC5B22">
      <w:pPr>
        <w:rPr>
          <w:b/>
          <w:bCs/>
          <w:lang w:eastAsia="zh-CN"/>
        </w:rPr>
      </w:pPr>
    </w:p>
    <w:p w14:paraId="0F1169E0" w14:textId="77777777" w:rsidR="00DC5B22" w:rsidRDefault="00DC5B22" w:rsidP="00DC5B22">
      <w:pPr>
        <w:pStyle w:val="Paragraphedeliste"/>
        <w:numPr>
          <w:ilvl w:val="0"/>
          <w:numId w:val="43"/>
        </w:numPr>
        <w:suppressAutoHyphens w:val="0"/>
        <w:spacing w:before="0" w:after="0"/>
        <w:jc w:val="left"/>
      </w:pPr>
      <w:r w:rsidRPr="005B243E">
        <w:rPr>
          <w:b/>
        </w:rPr>
        <w:t>TA control</w:t>
      </w:r>
      <w:r>
        <w:t>:</w:t>
      </w:r>
    </w:p>
    <w:p w14:paraId="2A177DDC" w14:textId="77777777" w:rsidR="00DC5B22" w:rsidRDefault="00DC5B22" w:rsidP="00DC5B22">
      <w:pPr>
        <w:pStyle w:val="Paragraphedeliste"/>
        <w:numPr>
          <w:ilvl w:val="1"/>
          <w:numId w:val="43"/>
        </w:numPr>
      </w:pPr>
      <w:r>
        <w:t>Reuse of legacy closed‑loop TA, possibly with extended range</w:t>
      </w:r>
    </w:p>
    <w:p w14:paraId="62441F56" w14:textId="77777777" w:rsidR="00DC5B22" w:rsidRDefault="00DC5B22" w:rsidP="00DC5B22">
      <w:pPr>
        <w:pStyle w:val="Paragraphedeliste"/>
        <w:numPr>
          <w:ilvl w:val="1"/>
          <w:numId w:val="43"/>
        </w:numPr>
      </w:pPr>
      <w:r>
        <w:t>Reuse of legacy absolute TAC indication; possibly negative TA</w:t>
      </w:r>
    </w:p>
    <w:p w14:paraId="6A730BD8" w14:textId="77777777" w:rsidR="00DC5B22" w:rsidRDefault="00DC5B22" w:rsidP="00DC5B22">
      <w:pPr>
        <w:pStyle w:val="Paragraphedeliste"/>
        <w:numPr>
          <w:ilvl w:val="1"/>
          <w:numId w:val="43"/>
        </w:numPr>
      </w:pPr>
      <w:r>
        <w:t>TA drift</w:t>
      </w:r>
    </w:p>
    <w:p w14:paraId="5A9A42FF" w14:textId="77777777" w:rsidR="00DC5B22" w:rsidRDefault="00DC5B22" w:rsidP="00DC5B22">
      <w:pPr>
        <w:pStyle w:val="Paragraphedeliste"/>
        <w:numPr>
          <w:ilvl w:val="0"/>
          <w:numId w:val="43"/>
        </w:numPr>
        <w:suppressAutoHyphens w:val="0"/>
        <w:spacing w:before="0" w:after="0"/>
        <w:jc w:val="left"/>
      </w:pPr>
      <w:r w:rsidRPr="005B243E">
        <w:rPr>
          <w:b/>
        </w:rPr>
        <w:t>New explicit FAC for connected mode:</w:t>
      </w:r>
    </w:p>
    <w:p w14:paraId="6B090F32" w14:textId="77777777" w:rsidR="00DC5B22" w:rsidRDefault="00DC5B22" w:rsidP="00DC5B22">
      <w:pPr>
        <w:pStyle w:val="Paragraphedeliste"/>
        <w:numPr>
          <w:ilvl w:val="1"/>
          <w:numId w:val="13"/>
        </w:numPr>
      </w:pPr>
      <w:r>
        <w:t xml:space="preserve">Instantaneous/relative FO value </w:t>
      </w:r>
    </w:p>
    <w:p w14:paraId="5598D3D8" w14:textId="77777777" w:rsidR="00DC5B22" w:rsidRDefault="00DC5B22" w:rsidP="00DC5B22">
      <w:pPr>
        <w:pStyle w:val="Paragraphedeliste"/>
        <w:numPr>
          <w:ilvl w:val="1"/>
          <w:numId w:val="13"/>
        </w:numPr>
      </w:pPr>
      <w:r>
        <w:t>Optional drift parameters.</w:t>
      </w:r>
    </w:p>
    <w:p w14:paraId="6303E7D9" w14:textId="77777777" w:rsidR="00DC5B22" w:rsidRPr="00FC084F" w:rsidRDefault="00DC5B22" w:rsidP="00DC5B22">
      <w:pPr>
        <w:pStyle w:val="Paragraphedeliste"/>
        <w:numPr>
          <w:ilvl w:val="0"/>
          <w:numId w:val="13"/>
        </w:numPr>
        <w:suppressAutoHyphens w:val="0"/>
        <w:spacing w:before="0" w:after="0"/>
        <w:jc w:val="left"/>
        <w:rPr>
          <w:b/>
          <w:highlight w:val="yellow"/>
        </w:rPr>
      </w:pPr>
      <w:r w:rsidRPr="00FC084F">
        <w:rPr>
          <w:b/>
          <w:highlight w:val="yellow"/>
        </w:rPr>
        <w:t>Overhead and robustness optimization:</w:t>
      </w:r>
    </w:p>
    <w:p w14:paraId="27E25CA1" w14:textId="77777777" w:rsidR="00DC5B22" w:rsidRPr="00FC084F" w:rsidRDefault="00DC5B22" w:rsidP="00DC5B22">
      <w:pPr>
        <w:pStyle w:val="Paragraphedeliste"/>
        <w:numPr>
          <w:ilvl w:val="1"/>
          <w:numId w:val="13"/>
        </w:numPr>
        <w:rPr>
          <w:highlight w:val="yellow"/>
        </w:rPr>
      </w:pPr>
      <w:r w:rsidRPr="00FC084F">
        <w:rPr>
          <w:highlight w:val="yellow"/>
        </w:rPr>
        <w:t xml:space="preserve"> Group/common TAC/FAC using beam </w:t>
      </w:r>
      <w:proofErr w:type="spellStart"/>
      <w:r w:rsidRPr="00FC084F">
        <w:rPr>
          <w:highlight w:val="yellow"/>
        </w:rPr>
        <w:t>center</w:t>
      </w:r>
      <w:proofErr w:type="spellEnd"/>
      <w:r w:rsidRPr="00FC084F">
        <w:rPr>
          <w:highlight w:val="yellow"/>
        </w:rPr>
        <w:t xml:space="preserve"> / reference location to reduce per‑UE signalling.</w:t>
      </w:r>
    </w:p>
    <w:p w14:paraId="32085C70" w14:textId="77777777" w:rsidR="00DC5B22" w:rsidRDefault="00DC5B22" w:rsidP="00DC5B22">
      <w:pPr>
        <w:pStyle w:val="Paragraphedeliste"/>
        <w:numPr>
          <w:ilvl w:val="0"/>
          <w:numId w:val="13"/>
        </w:numPr>
        <w:suppressAutoHyphens w:val="0"/>
        <w:spacing w:before="0" w:after="0"/>
        <w:jc w:val="left"/>
      </w:pPr>
      <w:r w:rsidRPr="005B243E">
        <w:rPr>
          <w:b/>
        </w:rPr>
        <w:t>New explicit PAC (position adjustment command) for connected mode:</w:t>
      </w:r>
    </w:p>
    <w:p w14:paraId="05CF0743" w14:textId="77777777" w:rsidR="00DC5B22" w:rsidRPr="005B243E" w:rsidRDefault="00DC5B22" w:rsidP="00DC5B22">
      <w:pPr>
        <w:pStyle w:val="Paragraphedeliste"/>
        <w:numPr>
          <w:ilvl w:val="1"/>
          <w:numId w:val="13"/>
        </w:numPr>
      </w:pPr>
      <w:r>
        <w:t>MAC CE PAC with adjustment of UE reference location.</w:t>
      </w:r>
    </w:p>
    <w:p w14:paraId="72564F42" w14:textId="77777777" w:rsidR="00DC5B22" w:rsidRDefault="00DC5B22" w:rsidP="00DC5B22">
      <w:pPr>
        <w:rPr>
          <w:rFonts w:ascii="Times New Roman" w:hAnsi="Times New Roman"/>
          <w:bCs/>
          <w:lang w:val="en-US"/>
        </w:rPr>
      </w:pPr>
      <w:r>
        <w:rPr>
          <w:rFonts w:ascii="Times New Roman" w:hAnsi="Times New Roman"/>
          <w:bCs/>
          <w:lang w:val="en-US"/>
        </w:rPr>
        <w:t>Other enhancements are not precluded.</w:t>
      </w:r>
    </w:p>
    <w:p w14:paraId="742B8079" w14:textId="77777777" w:rsidR="00DC5B22" w:rsidRDefault="00DC5B22" w:rsidP="00DC5B22">
      <w:pPr>
        <w:widowControl w:val="0"/>
        <w:rPr>
          <w:bCs/>
        </w:rPr>
      </w:pPr>
      <w:r>
        <w:rPr>
          <w:bCs/>
        </w:rPr>
        <w:t>As part of the evaluation of the solutions above, at least the following aspects should be assessed:</w:t>
      </w:r>
    </w:p>
    <w:p w14:paraId="43EC9892" w14:textId="77777777" w:rsidR="00DC5B22" w:rsidRDefault="00DC5B22" w:rsidP="00DC5B22">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66A5E131" w14:textId="77777777" w:rsidR="00DC5B22" w:rsidRDefault="00DC5B22" w:rsidP="00DC5B22">
      <w:pPr>
        <w:pStyle w:val="Paragraphedeliste"/>
        <w:widowControl w:val="0"/>
        <w:numPr>
          <w:ilvl w:val="0"/>
          <w:numId w:val="41"/>
        </w:numPr>
        <w:rPr>
          <w:rFonts w:eastAsia="SimSun"/>
          <w:bCs/>
          <w:iCs/>
          <w:strike/>
        </w:rPr>
      </w:pPr>
      <w:r>
        <w:rPr>
          <w:bCs/>
        </w:rPr>
        <w:t xml:space="preserve">performance, </w:t>
      </w:r>
    </w:p>
    <w:p w14:paraId="04BD11EF" w14:textId="77777777" w:rsidR="00DC5B22" w:rsidRDefault="00DC5B22" w:rsidP="00DC5B22">
      <w:pPr>
        <w:pStyle w:val="Paragraphedeliste"/>
        <w:widowControl w:val="0"/>
        <w:numPr>
          <w:ilvl w:val="0"/>
          <w:numId w:val="41"/>
        </w:numPr>
        <w:rPr>
          <w:rFonts w:eastAsia="SimSun"/>
          <w:bCs/>
          <w:iCs/>
          <w:strike/>
        </w:rPr>
      </w:pPr>
      <w:r>
        <w:rPr>
          <w:bCs/>
        </w:rPr>
        <w:t xml:space="preserve">applicability to different scenarios, </w:t>
      </w:r>
    </w:p>
    <w:p w14:paraId="6465BE56" w14:textId="77777777" w:rsidR="00DC5B22" w:rsidRDefault="00DC5B22" w:rsidP="00DC5B22">
      <w:pPr>
        <w:pStyle w:val="Paragraphedeliste"/>
        <w:widowControl w:val="0"/>
        <w:numPr>
          <w:ilvl w:val="0"/>
          <w:numId w:val="41"/>
        </w:numPr>
        <w:rPr>
          <w:rFonts w:eastAsia="SimSun"/>
          <w:bCs/>
          <w:iCs/>
          <w:strike/>
        </w:rPr>
      </w:pPr>
      <w:r>
        <w:rPr>
          <w:bCs/>
        </w:rPr>
        <w:t xml:space="preserve">complexity, </w:t>
      </w:r>
    </w:p>
    <w:p w14:paraId="2E43D225" w14:textId="77777777" w:rsidR="00DC5B22" w:rsidRDefault="00DC5B22" w:rsidP="00DC5B22">
      <w:pPr>
        <w:pStyle w:val="Paragraphedeliste"/>
        <w:widowControl w:val="0"/>
        <w:numPr>
          <w:ilvl w:val="0"/>
          <w:numId w:val="41"/>
        </w:numPr>
        <w:rPr>
          <w:rFonts w:eastAsia="SimSun"/>
          <w:bCs/>
          <w:iCs/>
        </w:rPr>
      </w:pPr>
      <w:r>
        <w:rPr>
          <w:rFonts w:eastAsia="SimSun"/>
          <w:bCs/>
          <w:iCs/>
        </w:rPr>
        <w:t>Coexistence with legacy UEs</w:t>
      </w:r>
    </w:p>
    <w:p w14:paraId="7AE1944E" w14:textId="77777777" w:rsidR="00DC5B22" w:rsidRDefault="00DC5B22" w:rsidP="00DC5B22">
      <w:pPr>
        <w:pStyle w:val="Paragraphedeliste"/>
        <w:widowControl w:val="0"/>
        <w:numPr>
          <w:ilvl w:val="0"/>
          <w:numId w:val="41"/>
        </w:numPr>
        <w:rPr>
          <w:rFonts w:eastAsia="SimSun"/>
          <w:bCs/>
          <w:iCs/>
          <w:strike/>
        </w:rPr>
      </w:pPr>
      <w:r>
        <w:rPr>
          <w:bCs/>
        </w:rPr>
        <w:t>the signalling overhead.</w:t>
      </w:r>
    </w:p>
    <w:p w14:paraId="03B44377" w14:textId="3CC3C0D0" w:rsidR="00DC5B22" w:rsidRDefault="00CF1EDD" w:rsidP="00436E8E">
      <w:pPr>
        <w:rPr>
          <w:lang w:val="fr-FR" w:eastAsia="zh-CN"/>
        </w:rPr>
      </w:pPr>
      <w:r>
        <w:rPr>
          <w:lang w:val="fr-FR" w:eastAsia="zh-CN"/>
        </w:rPr>
        <w:t xml:space="preserve"> </w:t>
      </w:r>
    </w:p>
    <w:p w14:paraId="0BC06C90" w14:textId="77777777" w:rsidR="00436E8E" w:rsidRDefault="00436E8E" w:rsidP="00436E8E"/>
    <w:p w14:paraId="70117985" w14:textId="77777777" w:rsidR="00436E8E" w:rsidRDefault="00436E8E" w:rsidP="00436E8E">
      <w:pPr>
        <w:pStyle w:val="Titre3"/>
        <w:numPr>
          <w:ilvl w:val="2"/>
          <w:numId w:val="4"/>
        </w:numPr>
        <w:rPr>
          <w:rFonts w:ascii="Times New Roman" w:hAnsi="Times New Roman"/>
        </w:rPr>
      </w:pPr>
      <w:r>
        <w:rPr>
          <w:rFonts w:ascii="Times New Roman" w:hAnsi="Times New Roman"/>
        </w:rPr>
        <w:t>Proposal 4-3</w:t>
      </w:r>
    </w:p>
    <w:p w14:paraId="696FDFC5" w14:textId="77777777" w:rsidR="00436E8E" w:rsidRDefault="00436E8E" w:rsidP="00436E8E">
      <w:pPr>
        <w:pStyle w:val="Doc-text2"/>
        <w:ind w:left="0" w:firstLine="0"/>
        <w:rPr>
          <w:rFonts w:ascii="Times New Roman" w:hAnsi="Times New Roman"/>
          <w:b/>
          <w:highlight w:val="yellow"/>
        </w:rPr>
      </w:pPr>
    </w:p>
    <w:p w14:paraId="03E87D89" w14:textId="77777777" w:rsidR="00436E8E" w:rsidRDefault="00436E8E" w:rsidP="00436E8E">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092492A4" w14:textId="77777777" w:rsidR="00436E8E" w:rsidRDefault="00436E8E" w:rsidP="00436E8E">
      <w:pPr>
        <w:pStyle w:val="Doc-text2"/>
        <w:ind w:left="0" w:firstLine="0"/>
        <w:rPr>
          <w:rFonts w:ascii="Times New Roman" w:hAnsi="Times New Roman"/>
          <w:b/>
          <w:lang w:val="en-US"/>
        </w:rPr>
      </w:pPr>
    </w:p>
    <w:p w14:paraId="5B1A54F3" w14:textId="77777777" w:rsidR="00436E8E" w:rsidRDefault="00436E8E" w:rsidP="00436E8E">
      <w:pPr>
        <w:rPr>
          <w:b/>
          <w:bCs/>
        </w:rPr>
      </w:pPr>
      <w:r>
        <w:rPr>
          <w:b/>
          <w:bCs/>
          <w:highlight w:val="yellow"/>
        </w:rPr>
        <w:t>Observation</w:t>
      </w:r>
    </w:p>
    <w:p w14:paraId="1C39D109" w14:textId="77777777" w:rsidR="00436E8E" w:rsidRDefault="00436E8E" w:rsidP="00436E8E">
      <w:r>
        <w:lastRenderedPageBreak/>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procedures  </w:t>
      </w:r>
      <w:r>
        <w:rPr>
          <w:strike/>
          <w:color w:val="EE0000"/>
        </w:rPr>
        <w:t xml:space="preserve">to the existing Random access and NR initial access </w:t>
      </w:r>
      <w:r>
        <w:rPr>
          <w:color w:val="EE0000"/>
        </w:rPr>
        <w:t xml:space="preserve">procedures </w:t>
      </w:r>
      <w:r>
        <w:t xml:space="preserve">to support the large residual Doppler shifts and differential delays encountered in various NTN scenarios. </w:t>
      </w:r>
    </w:p>
    <w:p w14:paraId="2313BE3A" w14:textId="6BA43921" w:rsidR="00E54D5D" w:rsidRDefault="00E54D5D" w:rsidP="00E54D5D">
      <w:pPr>
        <w:pStyle w:val="Titre1"/>
        <w:numPr>
          <w:ilvl w:val="0"/>
          <w:numId w:val="4"/>
        </w:numPr>
        <w:rPr>
          <w:rFonts w:ascii="Times New Roman" w:hAnsi="Times New Roman"/>
        </w:rPr>
      </w:pPr>
      <w:r>
        <w:rPr>
          <w:rFonts w:ascii="Times New Roman" w:hAnsi="Times New Roman"/>
        </w:rPr>
        <w:t>Proposals for Friday online</w:t>
      </w:r>
    </w:p>
    <w:p w14:paraId="71070985" w14:textId="77777777" w:rsidR="00166B2E" w:rsidRDefault="00166B2E" w:rsidP="00166B2E">
      <w:pPr>
        <w:pStyle w:val="Titre3"/>
        <w:numPr>
          <w:ilvl w:val="2"/>
          <w:numId w:val="4"/>
        </w:numPr>
        <w:rPr>
          <w:rFonts w:ascii="Times New Roman" w:hAnsi="Times New Roman"/>
        </w:rPr>
      </w:pPr>
      <w:r>
        <w:rPr>
          <w:rFonts w:ascii="Times New Roman" w:hAnsi="Times New Roman"/>
        </w:rPr>
        <w:t>Proposal 8-1</w:t>
      </w:r>
    </w:p>
    <w:p w14:paraId="36052668" w14:textId="77777777" w:rsidR="00166B2E" w:rsidRDefault="00166B2E" w:rsidP="00166B2E">
      <w:pPr>
        <w:rPr>
          <w:lang w:eastAsia="zh-CN"/>
        </w:rPr>
      </w:pPr>
    </w:p>
    <w:p w14:paraId="7E9F3D9E" w14:textId="77777777" w:rsidR="00166B2E" w:rsidRDefault="00166B2E" w:rsidP="00166B2E">
      <w:pPr>
        <w:rPr>
          <w:lang w:eastAsia="zh-CN"/>
        </w:rPr>
      </w:pPr>
    </w:p>
    <w:p w14:paraId="3E0BCE6F" w14:textId="77777777" w:rsidR="00166B2E" w:rsidRDefault="00166B2E" w:rsidP="00166B2E">
      <w:pPr>
        <w:rPr>
          <w:b/>
          <w:lang w:eastAsia="zh-CN"/>
        </w:rPr>
      </w:pPr>
      <w:r>
        <w:rPr>
          <w:b/>
          <w:highlight w:val="yellow"/>
          <w:lang w:eastAsia="zh-CN"/>
        </w:rPr>
        <w:t>Proposal 8-1-v0</w:t>
      </w:r>
    </w:p>
    <w:p w14:paraId="65FB51DD" w14:textId="77777777" w:rsidR="00166B2E" w:rsidRDefault="00166B2E" w:rsidP="00166B2E">
      <w:pPr>
        <w:rPr>
          <w:lang w:val="fr-FR" w:eastAsia="zh-CN"/>
        </w:rPr>
      </w:pPr>
    </w:p>
    <w:p w14:paraId="75806772" w14:textId="77777777" w:rsidR="00166B2E" w:rsidRDefault="00166B2E" w:rsidP="00166B2E">
      <w:pPr>
        <w:rPr>
          <w:b/>
          <w:bCs/>
          <w:lang w:eastAsia="zh-CN"/>
        </w:rPr>
      </w:pPr>
      <w:r>
        <w:rPr>
          <w:b/>
          <w:bCs/>
          <w:lang w:eastAsia="zh-CN"/>
        </w:rPr>
        <w:t>Observation</w:t>
      </w:r>
    </w:p>
    <w:p w14:paraId="5A0D6A49" w14:textId="6C935B10" w:rsidR="00166B2E" w:rsidRDefault="00166B2E" w:rsidP="00166B2E">
      <w:p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For the study on GNSS resilient NR-NTN operation, the following </w:t>
      </w:r>
      <w:r w:rsidR="001A08EB">
        <w:rPr>
          <w:rFonts w:ascii="Times New Roman" w:hAnsi="Times New Roman"/>
          <w:bCs/>
          <w:color w:val="000000" w:themeColor="text1"/>
          <w:lang w:val="en-US"/>
        </w:rPr>
        <w:t>enhancements</w:t>
      </w:r>
      <w:r w:rsidRPr="00F22922">
        <w:rPr>
          <w:rFonts w:ascii="Times New Roman" w:hAnsi="Times New Roman"/>
          <w:bCs/>
          <w:color w:val="000000" w:themeColor="text1"/>
          <w:lang w:val="en-US"/>
        </w:rPr>
        <w:t xml:space="preserve"> for </w:t>
      </w:r>
      <w:r>
        <w:rPr>
          <w:rFonts w:ascii="Times New Roman" w:hAnsi="Times New Roman"/>
          <w:bCs/>
          <w:color w:val="000000" w:themeColor="text1"/>
          <w:lang w:val="en-US"/>
        </w:rPr>
        <w:t>Connected mode</w:t>
      </w:r>
      <w:r w:rsidRPr="00F22922">
        <w:rPr>
          <w:rFonts w:ascii="Times New Roman" w:hAnsi="Times New Roman"/>
          <w:bCs/>
          <w:color w:val="000000" w:themeColor="text1"/>
          <w:lang w:val="en-US"/>
        </w:rPr>
        <w:t xml:space="preserve"> are listed based on inputs/discussions in RAN1#12</w:t>
      </w:r>
      <w:r>
        <w:rPr>
          <w:rFonts w:ascii="Times New Roman" w:hAnsi="Times New Roman"/>
          <w:bCs/>
          <w:color w:val="000000" w:themeColor="text1"/>
          <w:lang w:val="en-US"/>
        </w:rPr>
        <w:t>4</w:t>
      </w:r>
    </w:p>
    <w:p w14:paraId="4FB365AF" w14:textId="77777777" w:rsidR="00166B2E" w:rsidRDefault="00166B2E" w:rsidP="00166B2E">
      <w:pPr>
        <w:rPr>
          <w:rFonts w:ascii="Times New Roman" w:hAnsi="Times New Roman"/>
          <w:bCs/>
          <w:color w:val="000000" w:themeColor="text1"/>
          <w:lang w:val="en-US"/>
        </w:rPr>
      </w:pPr>
    </w:p>
    <w:p w14:paraId="3050CB62" w14:textId="77777777" w:rsidR="00166B2E" w:rsidRDefault="00166B2E" w:rsidP="00166B2E">
      <w:pPr>
        <w:pStyle w:val="Paragraphedeliste"/>
        <w:numPr>
          <w:ilvl w:val="0"/>
          <w:numId w:val="13"/>
        </w:numPr>
        <w:suppressAutoHyphens w:val="0"/>
        <w:spacing w:before="0" w:after="0"/>
        <w:jc w:val="left"/>
      </w:pPr>
      <w:r w:rsidRPr="005B243E">
        <w:rPr>
          <w:b/>
        </w:rPr>
        <w:t>Open‑loop time and frequency pre‑compensation:</w:t>
      </w:r>
    </w:p>
    <w:p w14:paraId="26973C27" w14:textId="77777777" w:rsidR="00166B2E" w:rsidRDefault="00166B2E" w:rsidP="00166B2E">
      <w:pPr>
        <w:pStyle w:val="Paragraphedeliste"/>
        <w:numPr>
          <w:ilvl w:val="1"/>
          <w:numId w:val="13"/>
        </w:numPr>
      </w:pPr>
      <w:r>
        <w:t>At least for scenario 1: Common TA on service link / reference location and ephemeris‑based open‑loop pre‑compensation.</w:t>
      </w:r>
    </w:p>
    <w:p w14:paraId="12EB7DEF" w14:textId="77777777" w:rsidR="00166B2E" w:rsidRPr="00131FD1" w:rsidRDefault="00166B2E" w:rsidP="00166B2E">
      <w:pPr>
        <w:pStyle w:val="Paragraphedeliste"/>
        <w:numPr>
          <w:ilvl w:val="1"/>
          <w:numId w:val="13"/>
        </w:numPr>
      </w:pPr>
      <w:r>
        <w:t>For scenario 2: UE uses last GNSS location or network‑provided reference location and satellite ephemeris.</w:t>
      </w:r>
    </w:p>
    <w:p w14:paraId="6F4B0486" w14:textId="77777777" w:rsidR="00166B2E" w:rsidRDefault="00166B2E" w:rsidP="00166B2E">
      <w:pPr>
        <w:pStyle w:val="Paragraphedeliste"/>
        <w:numPr>
          <w:ilvl w:val="0"/>
          <w:numId w:val="43"/>
        </w:numPr>
        <w:suppressAutoHyphens w:val="0"/>
        <w:spacing w:before="0" w:after="0"/>
        <w:jc w:val="left"/>
      </w:pPr>
      <w:r w:rsidRPr="005B243E">
        <w:rPr>
          <w:b/>
        </w:rPr>
        <w:t>TA control</w:t>
      </w:r>
      <w:r>
        <w:t>:</w:t>
      </w:r>
    </w:p>
    <w:p w14:paraId="2BF98C8E" w14:textId="77777777" w:rsidR="00166B2E" w:rsidRDefault="00166B2E" w:rsidP="00166B2E">
      <w:pPr>
        <w:pStyle w:val="Paragraphedeliste"/>
        <w:numPr>
          <w:ilvl w:val="1"/>
          <w:numId w:val="43"/>
        </w:numPr>
      </w:pPr>
      <w:r>
        <w:t>Reuse of legacy closed‑loop TA, possibly with extended range</w:t>
      </w:r>
    </w:p>
    <w:p w14:paraId="1F91F170" w14:textId="77777777" w:rsidR="00166B2E" w:rsidRDefault="00166B2E" w:rsidP="00166B2E">
      <w:pPr>
        <w:pStyle w:val="Paragraphedeliste"/>
        <w:numPr>
          <w:ilvl w:val="1"/>
          <w:numId w:val="43"/>
        </w:numPr>
      </w:pPr>
      <w:r>
        <w:t xml:space="preserve">Reuse of legacy absolute TAC indication; </w:t>
      </w:r>
      <w:r w:rsidRPr="000F770A">
        <w:rPr>
          <w:highlight w:val="yellow"/>
        </w:rPr>
        <w:t>possibly negative TA</w:t>
      </w:r>
    </w:p>
    <w:p w14:paraId="3CE824F6" w14:textId="77777777" w:rsidR="00166B2E" w:rsidRDefault="00166B2E" w:rsidP="00166B2E">
      <w:pPr>
        <w:pStyle w:val="Paragraphedeliste"/>
        <w:numPr>
          <w:ilvl w:val="1"/>
          <w:numId w:val="43"/>
        </w:numPr>
      </w:pPr>
      <w:r>
        <w:t>TA drift</w:t>
      </w:r>
    </w:p>
    <w:p w14:paraId="30DED1F3" w14:textId="77777777" w:rsidR="00166B2E" w:rsidRDefault="00166B2E" w:rsidP="00166B2E">
      <w:pPr>
        <w:pStyle w:val="Paragraphedeliste"/>
        <w:numPr>
          <w:ilvl w:val="0"/>
          <w:numId w:val="43"/>
        </w:numPr>
        <w:suppressAutoHyphens w:val="0"/>
        <w:spacing w:before="0" w:after="0"/>
        <w:jc w:val="left"/>
      </w:pPr>
      <w:r w:rsidRPr="005B243E">
        <w:rPr>
          <w:b/>
        </w:rPr>
        <w:t>New explicit FAC for connected mode:</w:t>
      </w:r>
    </w:p>
    <w:p w14:paraId="6F293649" w14:textId="77777777" w:rsidR="00166B2E" w:rsidRDefault="00166B2E" w:rsidP="00166B2E">
      <w:pPr>
        <w:pStyle w:val="Paragraphedeliste"/>
        <w:numPr>
          <w:ilvl w:val="1"/>
          <w:numId w:val="13"/>
        </w:numPr>
      </w:pPr>
      <w:r>
        <w:t xml:space="preserve">Instantaneous/relative FO value </w:t>
      </w:r>
    </w:p>
    <w:p w14:paraId="1B1474A6" w14:textId="77777777" w:rsidR="00166B2E" w:rsidRDefault="00166B2E" w:rsidP="00166B2E">
      <w:pPr>
        <w:pStyle w:val="Paragraphedeliste"/>
        <w:numPr>
          <w:ilvl w:val="1"/>
          <w:numId w:val="13"/>
        </w:numPr>
      </w:pPr>
      <w:r>
        <w:t>Optional drift parameters.</w:t>
      </w:r>
    </w:p>
    <w:p w14:paraId="7ACBCDF5" w14:textId="77777777" w:rsidR="00166B2E" w:rsidRPr="00FC084F" w:rsidRDefault="00166B2E" w:rsidP="00166B2E">
      <w:pPr>
        <w:pStyle w:val="Paragraphedeliste"/>
        <w:numPr>
          <w:ilvl w:val="0"/>
          <w:numId w:val="13"/>
        </w:numPr>
        <w:suppressAutoHyphens w:val="0"/>
        <w:spacing w:before="0" w:after="0"/>
        <w:jc w:val="left"/>
        <w:rPr>
          <w:b/>
          <w:highlight w:val="yellow"/>
        </w:rPr>
      </w:pPr>
      <w:r w:rsidRPr="00FC084F">
        <w:rPr>
          <w:b/>
          <w:highlight w:val="yellow"/>
        </w:rPr>
        <w:t>Overhead and robustness optimization:</w:t>
      </w:r>
    </w:p>
    <w:p w14:paraId="77A91F0B" w14:textId="77777777" w:rsidR="00166B2E" w:rsidRPr="00FC084F" w:rsidRDefault="00166B2E" w:rsidP="00166B2E">
      <w:pPr>
        <w:pStyle w:val="Paragraphedeliste"/>
        <w:numPr>
          <w:ilvl w:val="1"/>
          <w:numId w:val="13"/>
        </w:numPr>
        <w:rPr>
          <w:highlight w:val="yellow"/>
        </w:rPr>
      </w:pPr>
      <w:r w:rsidRPr="00FC084F">
        <w:rPr>
          <w:highlight w:val="yellow"/>
        </w:rPr>
        <w:t xml:space="preserve"> Group/common TAC/FAC using beam </w:t>
      </w:r>
      <w:proofErr w:type="spellStart"/>
      <w:r w:rsidRPr="00FC084F">
        <w:rPr>
          <w:highlight w:val="yellow"/>
        </w:rPr>
        <w:t>center</w:t>
      </w:r>
      <w:proofErr w:type="spellEnd"/>
      <w:r w:rsidRPr="00FC084F">
        <w:rPr>
          <w:highlight w:val="yellow"/>
        </w:rPr>
        <w:t xml:space="preserve"> / reference location to reduce per‑UE signalling.</w:t>
      </w:r>
    </w:p>
    <w:p w14:paraId="2E18F0B1" w14:textId="77777777" w:rsidR="00166B2E" w:rsidRDefault="00166B2E" w:rsidP="00166B2E">
      <w:pPr>
        <w:pStyle w:val="Paragraphedeliste"/>
        <w:numPr>
          <w:ilvl w:val="0"/>
          <w:numId w:val="13"/>
        </w:numPr>
        <w:suppressAutoHyphens w:val="0"/>
        <w:spacing w:before="0" w:after="0"/>
        <w:jc w:val="left"/>
      </w:pPr>
      <w:r w:rsidRPr="005B243E">
        <w:rPr>
          <w:b/>
        </w:rPr>
        <w:t>New explicit PAC (position adjustment command) for connected mode:</w:t>
      </w:r>
    </w:p>
    <w:p w14:paraId="0DD68E58" w14:textId="77777777" w:rsidR="00166B2E" w:rsidRPr="005B243E" w:rsidRDefault="00166B2E" w:rsidP="00166B2E">
      <w:pPr>
        <w:pStyle w:val="Paragraphedeliste"/>
        <w:numPr>
          <w:ilvl w:val="1"/>
          <w:numId w:val="13"/>
        </w:numPr>
      </w:pPr>
      <w:r>
        <w:t>MAC CE PAC with adjustment of UE reference location.</w:t>
      </w:r>
    </w:p>
    <w:p w14:paraId="7B1F89DA" w14:textId="77777777" w:rsidR="00166B2E" w:rsidRDefault="00166B2E" w:rsidP="00166B2E">
      <w:pPr>
        <w:rPr>
          <w:rFonts w:ascii="Times New Roman" w:hAnsi="Times New Roman"/>
          <w:bCs/>
          <w:lang w:val="en-US"/>
        </w:rPr>
      </w:pPr>
      <w:r>
        <w:rPr>
          <w:rFonts w:ascii="Times New Roman" w:hAnsi="Times New Roman"/>
          <w:bCs/>
          <w:lang w:val="en-US"/>
        </w:rPr>
        <w:t>Other enhancements are not precluded.</w:t>
      </w:r>
    </w:p>
    <w:p w14:paraId="03F85FC4" w14:textId="77777777" w:rsidR="00166B2E" w:rsidRDefault="00166B2E" w:rsidP="00166B2E">
      <w:pPr>
        <w:widowControl w:val="0"/>
        <w:rPr>
          <w:bCs/>
        </w:rPr>
      </w:pPr>
      <w:r>
        <w:rPr>
          <w:bCs/>
        </w:rPr>
        <w:t>As part of the evaluation of the solutions above, at least the following aspects should be assessed:</w:t>
      </w:r>
    </w:p>
    <w:p w14:paraId="6A7EA782" w14:textId="77777777" w:rsidR="00166B2E" w:rsidRDefault="00166B2E" w:rsidP="00166B2E">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17ED271B" w14:textId="77777777" w:rsidR="00166B2E" w:rsidRDefault="00166B2E" w:rsidP="00166B2E">
      <w:pPr>
        <w:pStyle w:val="Paragraphedeliste"/>
        <w:widowControl w:val="0"/>
        <w:numPr>
          <w:ilvl w:val="0"/>
          <w:numId w:val="41"/>
        </w:numPr>
        <w:rPr>
          <w:rFonts w:eastAsia="SimSun"/>
          <w:bCs/>
          <w:iCs/>
          <w:strike/>
        </w:rPr>
      </w:pPr>
      <w:r>
        <w:rPr>
          <w:bCs/>
        </w:rPr>
        <w:t xml:space="preserve">performance, </w:t>
      </w:r>
    </w:p>
    <w:p w14:paraId="0001FA79" w14:textId="77777777" w:rsidR="00166B2E" w:rsidRDefault="00166B2E" w:rsidP="00166B2E">
      <w:pPr>
        <w:pStyle w:val="Paragraphedeliste"/>
        <w:widowControl w:val="0"/>
        <w:numPr>
          <w:ilvl w:val="0"/>
          <w:numId w:val="41"/>
        </w:numPr>
        <w:rPr>
          <w:rFonts w:eastAsia="SimSun"/>
          <w:bCs/>
          <w:iCs/>
          <w:strike/>
        </w:rPr>
      </w:pPr>
      <w:r>
        <w:rPr>
          <w:bCs/>
        </w:rPr>
        <w:t xml:space="preserve">applicability to different scenarios, </w:t>
      </w:r>
    </w:p>
    <w:p w14:paraId="66F2A841" w14:textId="77777777" w:rsidR="00166B2E" w:rsidRDefault="00166B2E" w:rsidP="00166B2E">
      <w:pPr>
        <w:pStyle w:val="Paragraphedeliste"/>
        <w:widowControl w:val="0"/>
        <w:numPr>
          <w:ilvl w:val="0"/>
          <w:numId w:val="41"/>
        </w:numPr>
        <w:rPr>
          <w:rFonts w:eastAsia="SimSun"/>
          <w:bCs/>
          <w:iCs/>
          <w:strike/>
        </w:rPr>
      </w:pPr>
      <w:r>
        <w:rPr>
          <w:bCs/>
        </w:rPr>
        <w:t xml:space="preserve">complexity, </w:t>
      </w:r>
    </w:p>
    <w:p w14:paraId="062DBD94" w14:textId="77777777" w:rsidR="00166B2E" w:rsidRDefault="00166B2E" w:rsidP="00166B2E">
      <w:pPr>
        <w:pStyle w:val="Paragraphedeliste"/>
        <w:widowControl w:val="0"/>
        <w:numPr>
          <w:ilvl w:val="0"/>
          <w:numId w:val="41"/>
        </w:numPr>
        <w:rPr>
          <w:rFonts w:eastAsia="SimSun"/>
          <w:bCs/>
          <w:iCs/>
        </w:rPr>
      </w:pPr>
      <w:r>
        <w:rPr>
          <w:rFonts w:eastAsia="SimSun"/>
          <w:bCs/>
          <w:iCs/>
        </w:rPr>
        <w:t>Coexistence with legacy UEs</w:t>
      </w:r>
    </w:p>
    <w:p w14:paraId="23CE90B0" w14:textId="77777777" w:rsidR="00166B2E" w:rsidRDefault="00166B2E" w:rsidP="00166B2E">
      <w:pPr>
        <w:pStyle w:val="Paragraphedeliste"/>
        <w:widowControl w:val="0"/>
        <w:numPr>
          <w:ilvl w:val="0"/>
          <w:numId w:val="41"/>
        </w:numPr>
        <w:rPr>
          <w:rFonts w:eastAsia="SimSun"/>
          <w:bCs/>
          <w:iCs/>
          <w:strike/>
        </w:rPr>
      </w:pPr>
      <w:r>
        <w:rPr>
          <w:bCs/>
        </w:rPr>
        <w:t>the signalling overhead.</w:t>
      </w:r>
    </w:p>
    <w:p w14:paraId="46917313" w14:textId="77777777" w:rsidR="00166B2E" w:rsidRDefault="00166B2E" w:rsidP="00166B2E">
      <w:pPr>
        <w:rPr>
          <w:lang w:val="fr-FR" w:eastAsia="zh-CN"/>
        </w:rPr>
      </w:pPr>
      <w:r>
        <w:rPr>
          <w:lang w:val="fr-FR" w:eastAsia="zh-CN"/>
        </w:rPr>
        <w:t xml:space="preserve"> </w:t>
      </w:r>
    </w:p>
    <w:p w14:paraId="54F87026" w14:textId="77777777" w:rsidR="00166B2E" w:rsidRDefault="00166B2E" w:rsidP="00166B2E"/>
    <w:p w14:paraId="47756BBF" w14:textId="77777777" w:rsidR="00E54D5D" w:rsidRDefault="00E54D5D" w:rsidP="00E54D5D">
      <w:pPr>
        <w:pStyle w:val="Titre3"/>
        <w:numPr>
          <w:ilvl w:val="2"/>
          <w:numId w:val="4"/>
        </w:numPr>
        <w:rPr>
          <w:rFonts w:ascii="Times New Roman" w:hAnsi="Times New Roman"/>
        </w:rPr>
      </w:pPr>
      <w:r>
        <w:rPr>
          <w:rFonts w:ascii="Times New Roman" w:hAnsi="Times New Roman"/>
        </w:rPr>
        <w:t>Proposal 5-1</w:t>
      </w:r>
    </w:p>
    <w:p w14:paraId="7EB34C75" w14:textId="77777777" w:rsidR="00E54D5D" w:rsidRDefault="00E54D5D" w:rsidP="00E54D5D">
      <w:pPr>
        <w:rPr>
          <w:lang w:eastAsia="zh-CN"/>
        </w:rPr>
      </w:pPr>
    </w:p>
    <w:p w14:paraId="3F892F0C" w14:textId="63685619" w:rsidR="00E54D5D" w:rsidRDefault="00E54D5D" w:rsidP="00E54D5D">
      <w:pPr>
        <w:rPr>
          <w:b/>
          <w:lang w:eastAsia="zh-CN"/>
        </w:rPr>
      </w:pPr>
      <w:r>
        <w:rPr>
          <w:b/>
          <w:highlight w:val="yellow"/>
          <w:lang w:eastAsia="zh-CN"/>
        </w:rPr>
        <w:lastRenderedPageBreak/>
        <w:t>Proposal 5-1-v</w:t>
      </w:r>
      <w:r>
        <w:rPr>
          <w:b/>
          <w:lang w:eastAsia="zh-CN"/>
        </w:rPr>
        <w:t>2</w:t>
      </w:r>
    </w:p>
    <w:p w14:paraId="0CDEB3A8" w14:textId="77777777" w:rsidR="00E54D5D" w:rsidRDefault="00E54D5D" w:rsidP="00E54D5D">
      <w:pPr>
        <w:rPr>
          <w:lang w:eastAsia="zh-CN"/>
        </w:rPr>
      </w:pPr>
      <w:r>
        <w:rPr>
          <w:highlight w:val="yellow"/>
          <w:lang w:eastAsia="zh-CN"/>
        </w:rPr>
        <w:t>Observation</w:t>
      </w:r>
    </w:p>
    <w:p w14:paraId="569EF4C5" w14:textId="77777777" w:rsidR="00E54D5D" w:rsidRDefault="00E54D5D" w:rsidP="00E54D5D">
      <w:pPr>
        <w:rPr>
          <w:lang w:eastAsia="zh-CN"/>
        </w:rPr>
      </w:pPr>
      <w:r>
        <w:rPr>
          <w:lang w:eastAsia="zh-CN"/>
        </w:rPr>
        <w:t>Based on the evaluation results of the study on GNSS resilient operation in Connected Mode, it is observed that:</w:t>
      </w:r>
    </w:p>
    <w:p w14:paraId="2B210102" w14:textId="77777777" w:rsidR="00E54D5D" w:rsidRDefault="00E54D5D" w:rsidP="00E54D5D">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w:t>
      </w:r>
    </w:p>
    <w:p w14:paraId="2C308298" w14:textId="77777777" w:rsidR="00E54D5D" w:rsidRDefault="00E54D5D" w:rsidP="00E54D5D">
      <w:pPr>
        <w:rPr>
          <w:lang w:eastAsia="zh-CN"/>
        </w:rPr>
      </w:pPr>
      <w:r>
        <w:rPr>
          <w:lang w:eastAsia="zh-CN"/>
        </w:rPr>
        <w:t xml:space="preserve">Depending on their assumptions on </w:t>
      </w:r>
    </w:p>
    <w:p w14:paraId="5C0EC507" w14:textId="3F0F7E8D" w:rsidR="00E54D5D" w:rsidRDefault="00E54D5D" w:rsidP="00E54D5D">
      <w:pPr>
        <w:pStyle w:val="Paragraphedeliste"/>
        <w:numPr>
          <w:ilvl w:val="0"/>
          <w:numId w:val="13"/>
        </w:numPr>
        <w:rPr>
          <w:color w:val="EE0000"/>
        </w:rPr>
      </w:pPr>
      <w:r>
        <w:rPr>
          <w:color w:val="EE0000"/>
        </w:rPr>
        <w:t>UE pre-compensation of RTT/Doppler on the service link (</w:t>
      </w:r>
      <w:r w:rsidR="008F0BB5">
        <w:rPr>
          <w:color w:val="EE0000"/>
        </w:rPr>
        <w:t>w</w:t>
      </w:r>
      <w:r>
        <w:rPr>
          <w:color w:val="EE0000"/>
        </w:rPr>
        <w:t xml:space="preserve">/ </w:t>
      </w:r>
      <w:proofErr w:type="spellStart"/>
      <w:r>
        <w:rPr>
          <w:color w:val="EE0000"/>
        </w:rPr>
        <w:t>e.g</w:t>
      </w:r>
      <w:proofErr w:type="spellEnd"/>
      <w:r>
        <w:rPr>
          <w:color w:val="EE0000"/>
        </w:rPr>
        <w:t xml:space="preserve"> Case 1 or Case 2 or </w:t>
      </w:r>
      <w:r w:rsidR="008F0BB5">
        <w:rPr>
          <w:color w:val="EE0000"/>
        </w:rPr>
        <w:t>w</w:t>
      </w:r>
      <w:r>
        <w:rPr>
          <w:color w:val="EE0000"/>
        </w:rPr>
        <w:t>/</w:t>
      </w:r>
      <w:r w:rsidR="00B91455">
        <w:rPr>
          <w:color w:val="EE0000"/>
        </w:rPr>
        <w:t>o</w:t>
      </w:r>
      <w:r>
        <w:rPr>
          <w:color w:val="EE0000"/>
        </w:rPr>
        <w:t xml:space="preserve">) </w:t>
      </w:r>
    </w:p>
    <w:p w14:paraId="3DA98625" w14:textId="77777777" w:rsidR="00E54D5D" w:rsidRDefault="00E54D5D" w:rsidP="00E54D5D">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1/2CP , 1/2CP-Te, 19 TS etc..)</w:t>
      </w:r>
    </w:p>
    <w:p w14:paraId="2B8C02CC" w14:textId="77777777" w:rsidR="00E54D5D" w:rsidRDefault="00E54D5D" w:rsidP="00E54D5D">
      <w:pPr>
        <w:pStyle w:val="Paragraphedeliste"/>
        <w:numPr>
          <w:ilvl w:val="0"/>
          <w:numId w:val="13"/>
        </w:numPr>
        <w:rPr>
          <w:color w:val="EE0000"/>
        </w:rPr>
      </w:pPr>
      <w:r>
        <w:rPr>
          <w:color w:val="EE0000"/>
        </w:rPr>
        <w:t>UE speed (Most companies considered 3 km/h, few companies evaluated 120km/h or 1500km)</w:t>
      </w:r>
    </w:p>
    <w:p w14:paraId="35541F48" w14:textId="77777777" w:rsidR="00E54D5D" w:rsidRDefault="00E54D5D" w:rsidP="00E54D5D">
      <w:pPr>
        <w:pStyle w:val="Paragraphedeliste"/>
        <w:numPr>
          <w:ilvl w:val="0"/>
          <w:numId w:val="13"/>
        </w:numPr>
        <w:rPr>
          <w:color w:val="EE0000"/>
        </w:rPr>
      </w:pPr>
      <w:r>
        <w:rPr>
          <w:color w:val="EE0000"/>
        </w:rPr>
        <w:t>Initial timing/frequency error</w:t>
      </w:r>
    </w:p>
    <w:p w14:paraId="7740D875" w14:textId="77777777" w:rsidR="00E54D5D" w:rsidRDefault="00E54D5D" w:rsidP="00E54D5D">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0DBCEF67" w14:textId="77777777" w:rsidR="00E54D5D" w:rsidRDefault="00E54D5D" w:rsidP="00E54D5D">
      <w:pPr>
        <w:rPr>
          <w:lang w:eastAsia="zh-CN"/>
        </w:rPr>
      </w:pPr>
      <w:r>
        <w:rPr>
          <w:lang w:eastAsia="zh-CN"/>
        </w:rPr>
        <w:t>Note: The above observation is made under the assumption of ideal conditions for estimation of the required timing offset and Doppler offset adjustment (always on UL signals).</w:t>
      </w:r>
    </w:p>
    <w:p w14:paraId="2438EF4D" w14:textId="77777777" w:rsidR="00E54D5D" w:rsidRDefault="00E54D5D" w:rsidP="00E54D5D">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37412F3F" w14:textId="77777777" w:rsidR="00E54D5D" w:rsidRDefault="00E54D5D" w:rsidP="00E54D5D">
      <w:pPr>
        <w:rPr>
          <w:lang w:val="fr-FR" w:eastAsia="zh-CN"/>
        </w:rPr>
      </w:pPr>
    </w:p>
    <w:p w14:paraId="5ABE484C" w14:textId="77777777" w:rsidR="00E54D5D" w:rsidRDefault="00E54D5D" w:rsidP="00E54D5D">
      <w:pPr>
        <w:rPr>
          <w:lang w:eastAsia="zh-CN"/>
        </w:rPr>
      </w:pPr>
      <w:r>
        <w:rPr>
          <w:lang w:eastAsia="zh-CN"/>
        </w:rPr>
        <w:t>Timing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6A040E2A" w14:textId="77777777" w:rsidTr="002A058F">
        <w:trPr>
          <w:trHeight w:val="468"/>
        </w:trPr>
        <w:tc>
          <w:tcPr>
            <w:tcW w:w="1097" w:type="pct"/>
          </w:tcPr>
          <w:p w14:paraId="50E85F3B" w14:textId="77777777" w:rsidR="00E54D5D" w:rsidRPr="002A058F" w:rsidRDefault="00E54D5D" w:rsidP="00434A38">
            <w:pPr>
              <w:spacing w:before="0" w:after="0"/>
              <w:rPr>
                <w:rFonts w:cs="Times"/>
                <w:b/>
                <w:bCs/>
                <w:szCs w:val="20"/>
                <w:lang w:val="fr-FR" w:eastAsia="zh-CN"/>
              </w:rPr>
            </w:pPr>
            <w:r w:rsidRPr="002A058F">
              <w:rPr>
                <w:rFonts w:cs="Times"/>
                <w:b/>
                <w:bCs/>
                <w:szCs w:val="20"/>
                <w:lang w:eastAsia="zh-CN"/>
              </w:rPr>
              <w:t>Source</w:t>
            </w:r>
          </w:p>
        </w:tc>
        <w:tc>
          <w:tcPr>
            <w:tcW w:w="1901" w:type="pct"/>
          </w:tcPr>
          <w:p w14:paraId="7D9A292E"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1E2AC63F"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Notes</w:t>
            </w:r>
          </w:p>
        </w:tc>
      </w:tr>
      <w:tr w:rsidR="00E54D5D" w:rsidRPr="002A058F" w14:paraId="0FFB9AF7" w14:textId="77777777" w:rsidTr="002A058F">
        <w:trPr>
          <w:trHeight w:val="370"/>
        </w:trPr>
        <w:tc>
          <w:tcPr>
            <w:tcW w:w="1097" w:type="pct"/>
          </w:tcPr>
          <w:p w14:paraId="38A052B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vivo </w:t>
            </w:r>
          </w:p>
        </w:tc>
        <w:tc>
          <w:tcPr>
            <w:tcW w:w="1901" w:type="pct"/>
          </w:tcPr>
          <w:p w14:paraId="79917703" w14:textId="77777777" w:rsidR="00E54D5D" w:rsidRPr="002A058F" w:rsidRDefault="00E54D5D" w:rsidP="00434A38">
            <w:pPr>
              <w:spacing w:before="0" w:after="0"/>
              <w:rPr>
                <w:rFonts w:cs="Times"/>
                <w:szCs w:val="20"/>
                <w:lang w:eastAsia="zh-CN"/>
              </w:rPr>
            </w:pPr>
            <w:r w:rsidRPr="002A058F">
              <w:rPr>
                <w:rFonts w:cs="Times"/>
                <w:szCs w:val="20"/>
                <w:lang w:eastAsia="zh-CN"/>
              </w:rPr>
              <w:t>S: ~1.2–5.4 , Ka: ~2–9.6 , GEO: ~0.1–0.2</w:t>
            </w:r>
          </w:p>
        </w:tc>
        <w:tc>
          <w:tcPr>
            <w:tcW w:w="2002" w:type="pct"/>
          </w:tcPr>
          <w:p w14:paraId="5C8FB40F" w14:textId="77777777" w:rsidR="00E54D5D" w:rsidRPr="002A058F" w:rsidRDefault="00E54D5D" w:rsidP="00434A38">
            <w:pPr>
              <w:spacing w:before="0" w:after="0"/>
              <w:rPr>
                <w:rFonts w:cs="Times"/>
                <w:szCs w:val="20"/>
                <w:lang w:eastAsia="zh-CN"/>
              </w:rPr>
            </w:pPr>
            <w:r w:rsidRPr="002A058F">
              <w:rPr>
                <w:rFonts w:cs="Times"/>
                <w:bCs/>
                <w:szCs w:val="20"/>
                <w:lang w:eastAsia="zh-CN"/>
              </w:rPr>
              <w:t>3 km/h, Case 1</w:t>
            </w:r>
          </w:p>
        </w:tc>
      </w:tr>
      <w:tr w:rsidR="00E54D5D" w:rsidRPr="002A058F" w14:paraId="5B1B843C" w14:textId="77777777" w:rsidTr="002A058F">
        <w:trPr>
          <w:trHeight w:val="211"/>
        </w:trPr>
        <w:tc>
          <w:tcPr>
            <w:tcW w:w="1097" w:type="pct"/>
          </w:tcPr>
          <w:p w14:paraId="42749E57"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0EEB5AAE" w14:textId="77777777" w:rsidR="00E54D5D" w:rsidRPr="002A058F" w:rsidRDefault="00E54D5D" w:rsidP="00434A38">
            <w:pPr>
              <w:spacing w:before="0" w:after="0"/>
              <w:rPr>
                <w:rFonts w:cs="Times"/>
                <w:szCs w:val="20"/>
                <w:lang w:eastAsia="zh-CN"/>
              </w:rPr>
            </w:pPr>
            <w:r w:rsidRPr="002A058F">
              <w:rPr>
                <w:rFonts w:cs="Times"/>
                <w:szCs w:val="20"/>
                <w:lang w:eastAsia="zh-CN"/>
              </w:rPr>
              <w:t>S: ~0.25–2 , Ka: ~1–6</w:t>
            </w:r>
          </w:p>
        </w:tc>
        <w:tc>
          <w:tcPr>
            <w:tcW w:w="2002" w:type="pct"/>
          </w:tcPr>
          <w:p w14:paraId="76028E57"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1/2CP</w:t>
            </w:r>
            <w:r w:rsidRPr="002A058F">
              <w:rPr>
                <w:rFonts w:cs="Times"/>
                <w:bCs/>
                <w:szCs w:val="20"/>
                <w:lang w:eastAsia="zh-CN"/>
              </w:rPr>
              <w:t xml:space="preserve">  | (3–1500 km/h)</w:t>
            </w:r>
          </w:p>
        </w:tc>
      </w:tr>
      <w:tr w:rsidR="00E54D5D" w:rsidRPr="002A058F" w14:paraId="6EBD44ED" w14:textId="77777777" w:rsidTr="002A058F">
        <w:trPr>
          <w:trHeight w:val="534"/>
        </w:trPr>
        <w:tc>
          <w:tcPr>
            <w:tcW w:w="1097" w:type="pct"/>
          </w:tcPr>
          <w:p w14:paraId="49ACC98A"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04BC8183" w14:textId="77777777" w:rsidR="00E54D5D" w:rsidRPr="002A058F" w:rsidRDefault="00E54D5D" w:rsidP="00434A38">
            <w:pPr>
              <w:spacing w:before="0" w:after="0"/>
              <w:rPr>
                <w:rFonts w:cs="Times"/>
                <w:szCs w:val="20"/>
                <w:lang w:eastAsia="zh-CN"/>
              </w:rPr>
            </w:pPr>
            <w:r w:rsidRPr="002A058F">
              <w:rPr>
                <w:rFonts w:cs="Times"/>
                <w:szCs w:val="20"/>
                <w:lang w:eastAsia="zh-CN"/>
              </w:rPr>
              <w:t>S, LEO600, µ0: 13.26</w:t>
            </w:r>
          </w:p>
          <w:p w14:paraId="4EC131EA" w14:textId="77777777" w:rsidR="00E54D5D" w:rsidRPr="002A058F" w:rsidRDefault="00E54D5D" w:rsidP="00434A38">
            <w:pPr>
              <w:spacing w:before="0" w:after="0"/>
              <w:rPr>
                <w:rFonts w:cs="Times"/>
                <w:szCs w:val="20"/>
                <w:lang w:eastAsia="zh-CN"/>
              </w:rPr>
            </w:pPr>
            <w:r w:rsidRPr="002A058F">
              <w:rPr>
                <w:rFonts w:cs="Times"/>
                <w:szCs w:val="20"/>
                <w:lang w:eastAsia="zh-CN"/>
              </w:rPr>
              <w:t>S, LEO600, µ1: 25.33</w:t>
            </w:r>
          </w:p>
          <w:p w14:paraId="64A4C81B" w14:textId="77777777" w:rsidR="00E54D5D" w:rsidRPr="002A058F" w:rsidRDefault="00E54D5D" w:rsidP="00434A38">
            <w:pPr>
              <w:spacing w:before="0" w:after="0"/>
              <w:rPr>
                <w:rFonts w:cs="Times"/>
                <w:szCs w:val="20"/>
                <w:lang w:eastAsia="zh-CN"/>
              </w:rPr>
            </w:pPr>
            <w:r w:rsidRPr="002A058F">
              <w:rPr>
                <w:rFonts w:cs="Times"/>
                <w:szCs w:val="20"/>
                <w:lang w:eastAsia="zh-CN"/>
              </w:rPr>
              <w:t>Ka, LEO600, µ3: 80.20</w:t>
            </w:r>
          </w:p>
          <w:p w14:paraId="209D9571" w14:textId="77777777" w:rsidR="00E54D5D" w:rsidRPr="002A058F" w:rsidRDefault="00E54D5D" w:rsidP="00434A38">
            <w:pPr>
              <w:spacing w:before="0" w:after="0"/>
              <w:rPr>
                <w:rFonts w:cs="Times"/>
                <w:szCs w:val="20"/>
                <w:lang w:eastAsia="zh-CN"/>
              </w:rPr>
            </w:pPr>
            <w:r w:rsidRPr="002A058F">
              <w:rPr>
                <w:rFonts w:cs="Times"/>
                <w:szCs w:val="20"/>
                <w:lang w:eastAsia="zh-CN"/>
              </w:rPr>
              <w:t>S, LEO1200, µ0: 18.96</w:t>
            </w:r>
          </w:p>
          <w:p w14:paraId="587ADD87" w14:textId="77777777" w:rsidR="00E54D5D" w:rsidRPr="002A058F" w:rsidRDefault="00E54D5D" w:rsidP="00434A38">
            <w:pPr>
              <w:spacing w:before="0" w:after="0"/>
              <w:rPr>
                <w:rFonts w:cs="Times"/>
                <w:szCs w:val="20"/>
                <w:lang w:eastAsia="zh-CN"/>
              </w:rPr>
            </w:pPr>
            <w:r w:rsidRPr="002A058F">
              <w:rPr>
                <w:rFonts w:cs="Times"/>
                <w:szCs w:val="20"/>
                <w:lang w:eastAsia="zh-CN"/>
              </w:rPr>
              <w:t>Ka, LEO1200, µ3: 53.15</w:t>
            </w:r>
          </w:p>
        </w:tc>
        <w:tc>
          <w:tcPr>
            <w:tcW w:w="2002" w:type="pct"/>
          </w:tcPr>
          <w:p w14:paraId="7C9156D6" w14:textId="77777777" w:rsidR="00E54D5D" w:rsidRPr="002A058F" w:rsidRDefault="00E54D5D" w:rsidP="00434A38">
            <w:pPr>
              <w:spacing w:before="0" w:after="0"/>
              <w:rPr>
                <w:rFonts w:cs="Times"/>
                <w:szCs w:val="20"/>
                <w:lang w:eastAsia="zh-CN"/>
              </w:rPr>
            </w:pPr>
            <w:r w:rsidRPr="002A058F">
              <w:rPr>
                <w:rFonts w:cs="Times"/>
                <w:bCs/>
                <w:szCs w:val="20"/>
                <w:lang w:eastAsia="zh-CN"/>
              </w:rPr>
              <w:t>Using existing TA command, considering UE speed of 3 km/h, and using Timing threshold of CP/2. Averaged over the full pass (elevation 30 to nadir to elevation 30).</w:t>
            </w:r>
          </w:p>
        </w:tc>
      </w:tr>
      <w:tr w:rsidR="00E54D5D" w:rsidRPr="002A058F" w14:paraId="7B3A8FC9" w14:textId="77777777" w:rsidTr="002A058F">
        <w:trPr>
          <w:trHeight w:val="481"/>
        </w:trPr>
        <w:tc>
          <w:tcPr>
            <w:tcW w:w="1097" w:type="pct"/>
          </w:tcPr>
          <w:p w14:paraId="6E0A3B98"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199D2E08" w14:textId="6C5940FB" w:rsidR="00E54D5D" w:rsidRPr="002A058F" w:rsidRDefault="00E54D5D" w:rsidP="00434A38">
            <w:pPr>
              <w:spacing w:before="0" w:after="0"/>
              <w:rPr>
                <w:rFonts w:cs="Times"/>
                <w:szCs w:val="20"/>
                <w:lang w:eastAsia="zh-CN"/>
              </w:rPr>
            </w:pPr>
            <w:r w:rsidRPr="002A058F">
              <w:rPr>
                <w:rFonts w:cs="Times"/>
                <w:szCs w:val="20"/>
                <w:lang w:eastAsia="zh-CN"/>
              </w:rPr>
              <w:t>S: ~0.</w:t>
            </w:r>
            <w:r w:rsidRPr="002A058F">
              <w:rPr>
                <w:rFonts w:eastAsiaTheme="minorEastAsia" w:cs="Times"/>
                <w:szCs w:val="20"/>
                <w:lang w:eastAsia="zh-CN"/>
              </w:rPr>
              <w:t>6</w:t>
            </w:r>
            <w:r w:rsidRPr="002A058F">
              <w:rPr>
                <w:rFonts w:cs="Times"/>
                <w:szCs w:val="20"/>
                <w:lang w:eastAsia="zh-CN"/>
              </w:rPr>
              <w:t>–2.8, Ka: ~2.8–6.7</w:t>
            </w:r>
          </w:p>
        </w:tc>
        <w:tc>
          <w:tcPr>
            <w:tcW w:w="2002" w:type="pct"/>
          </w:tcPr>
          <w:p w14:paraId="3DFBAD77"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1, 3km/h, LEO600/LEO1200</w:t>
            </w:r>
          </w:p>
        </w:tc>
      </w:tr>
      <w:tr w:rsidR="00E54D5D" w:rsidRPr="002A058F" w14:paraId="1C19B44B" w14:textId="77777777" w:rsidTr="002A058F">
        <w:trPr>
          <w:trHeight w:val="417"/>
        </w:trPr>
        <w:tc>
          <w:tcPr>
            <w:tcW w:w="1097" w:type="pct"/>
          </w:tcPr>
          <w:p w14:paraId="10AAFEE5"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ZTE</w:t>
            </w:r>
          </w:p>
        </w:tc>
        <w:tc>
          <w:tcPr>
            <w:tcW w:w="1901" w:type="pct"/>
          </w:tcPr>
          <w:p w14:paraId="0B0147D3" w14:textId="371EC509" w:rsidR="00E54D5D" w:rsidRPr="002A058F" w:rsidRDefault="00E54D5D" w:rsidP="00434A38">
            <w:pPr>
              <w:spacing w:before="0" w:after="0"/>
              <w:rPr>
                <w:rFonts w:cs="Times"/>
                <w:szCs w:val="20"/>
                <w:lang w:eastAsia="zh-CN"/>
              </w:rPr>
            </w:pPr>
            <w:r w:rsidRPr="002A058F">
              <w:rPr>
                <w:rFonts w:cs="Times"/>
                <w:szCs w:val="20"/>
                <w:lang w:eastAsia="zh-CN"/>
              </w:rPr>
              <w:t>S: ~0.46–1.94, Ka: ~1.6–4.0</w:t>
            </w:r>
          </w:p>
        </w:tc>
        <w:tc>
          <w:tcPr>
            <w:tcW w:w="2002" w:type="pct"/>
          </w:tcPr>
          <w:p w14:paraId="4B2D18B5"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xml:space="preserve">= 1/2CP  </w:t>
            </w:r>
            <w:r w:rsidRPr="002A058F">
              <w:rPr>
                <w:rFonts w:cs="Times"/>
                <w:bCs/>
                <w:szCs w:val="20"/>
                <w:lang w:eastAsia="zh-CN"/>
              </w:rPr>
              <w:t>(3 km/h, Case 1)</w:t>
            </w:r>
          </w:p>
        </w:tc>
      </w:tr>
      <w:tr w:rsidR="00E54D5D" w:rsidRPr="002A058F" w14:paraId="1560BD14" w14:textId="77777777" w:rsidTr="002A058F">
        <w:trPr>
          <w:trHeight w:val="415"/>
        </w:trPr>
        <w:tc>
          <w:tcPr>
            <w:tcW w:w="1097" w:type="pct"/>
          </w:tcPr>
          <w:p w14:paraId="2126613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Toyota ITC </w:t>
            </w:r>
          </w:p>
        </w:tc>
        <w:tc>
          <w:tcPr>
            <w:tcW w:w="1901" w:type="pct"/>
          </w:tcPr>
          <w:p w14:paraId="586D1948" w14:textId="3279BAD2" w:rsidR="00E54D5D" w:rsidRPr="002A058F" w:rsidRDefault="00E54D5D" w:rsidP="00434A38">
            <w:pPr>
              <w:spacing w:before="0" w:after="0"/>
              <w:rPr>
                <w:rFonts w:cs="Times"/>
                <w:szCs w:val="20"/>
                <w:lang w:eastAsia="zh-CN"/>
              </w:rPr>
            </w:pPr>
            <w:r w:rsidRPr="002A058F">
              <w:rPr>
                <w:rFonts w:cs="Times"/>
                <w:szCs w:val="20"/>
                <w:lang w:eastAsia="zh-CN"/>
              </w:rPr>
              <w:t>S: ~2.2–5, Ka: ~3.7–9.3</w:t>
            </w:r>
          </w:p>
        </w:tc>
        <w:tc>
          <w:tcPr>
            <w:tcW w:w="2002" w:type="pct"/>
          </w:tcPr>
          <w:p w14:paraId="6C6FBADE" w14:textId="77777777" w:rsidR="00E54D5D" w:rsidRPr="002A058F" w:rsidRDefault="00E54D5D" w:rsidP="00434A38">
            <w:pPr>
              <w:spacing w:before="0" w:after="0"/>
              <w:rPr>
                <w:rFonts w:cs="Times"/>
                <w:szCs w:val="20"/>
                <w:lang w:eastAsia="zh-CN"/>
              </w:rPr>
            </w:pPr>
            <w:r w:rsidRPr="002A058F">
              <w:rPr>
                <w:rFonts w:cs="Times"/>
                <w:szCs w:val="20"/>
                <w:lang w:eastAsia="zh-CN"/>
              </w:rPr>
              <w:t>120km/h, Time error tolerance limit is 1/2CP</w:t>
            </w:r>
          </w:p>
        </w:tc>
      </w:tr>
      <w:tr w:rsidR="00E54D5D" w:rsidRPr="002A058F" w14:paraId="5E405604" w14:textId="77777777" w:rsidTr="002A058F">
        <w:trPr>
          <w:trHeight w:val="60"/>
        </w:trPr>
        <w:tc>
          <w:tcPr>
            <w:tcW w:w="1097" w:type="pct"/>
          </w:tcPr>
          <w:p w14:paraId="3B42676E"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7D86C584" w14:textId="77777777" w:rsidR="00E54D5D" w:rsidRPr="002A058F" w:rsidRDefault="00E54D5D" w:rsidP="00434A38">
            <w:pPr>
              <w:spacing w:before="0" w:after="0"/>
              <w:rPr>
                <w:rFonts w:cs="Times"/>
                <w:szCs w:val="20"/>
                <w:lang w:eastAsia="zh-CN"/>
              </w:rPr>
            </w:pPr>
            <w:r w:rsidRPr="002A058F">
              <w:rPr>
                <w:rFonts w:cs="Times"/>
                <w:szCs w:val="20"/>
                <w:lang w:eastAsia="zh-CN"/>
              </w:rPr>
              <w:t>S: 0.01–0.83 (with Case1) , ~23 (no pre</w:t>
            </w:r>
            <w:r w:rsidRPr="002A058F">
              <w:rPr>
                <w:rFonts w:cs="Times"/>
                <w:szCs w:val="20"/>
                <w:lang w:eastAsia="zh-CN"/>
              </w:rPr>
              <w:noBreakHyphen/>
              <w:t>comp)</w:t>
            </w:r>
          </w:p>
        </w:tc>
        <w:tc>
          <w:tcPr>
            <w:tcW w:w="2002" w:type="pct"/>
          </w:tcPr>
          <w:p w14:paraId="365461FF"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T_tol</w:t>
            </w:r>
            <w:proofErr w:type="spellEnd"/>
            <w:r w:rsidRPr="002A058F">
              <w:rPr>
                <w:rFonts w:cs="Times"/>
                <w:szCs w:val="20"/>
                <w:lang w:eastAsia="zh-CN"/>
              </w:rPr>
              <w:t>= 19 TS. 3 km/h. Shows impact of TAC design</w:t>
            </w:r>
          </w:p>
        </w:tc>
      </w:tr>
      <w:tr w:rsidR="00E54D5D" w:rsidRPr="002A058F" w14:paraId="41DF8D5D" w14:textId="77777777" w:rsidTr="002A058F">
        <w:trPr>
          <w:trHeight w:val="415"/>
        </w:trPr>
        <w:tc>
          <w:tcPr>
            <w:tcW w:w="1097" w:type="pct"/>
          </w:tcPr>
          <w:p w14:paraId="6530C43F"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Thales  </w:t>
            </w:r>
          </w:p>
        </w:tc>
        <w:tc>
          <w:tcPr>
            <w:tcW w:w="1901" w:type="pct"/>
          </w:tcPr>
          <w:p w14:paraId="1AE59B33" w14:textId="67A230A3" w:rsidR="00E54D5D" w:rsidRPr="002A058F" w:rsidRDefault="00E54D5D" w:rsidP="00434A38">
            <w:pPr>
              <w:spacing w:before="0" w:after="0"/>
              <w:rPr>
                <w:rFonts w:cs="Times"/>
                <w:szCs w:val="20"/>
                <w:lang w:eastAsia="zh-CN"/>
              </w:rPr>
            </w:pPr>
            <w:r w:rsidRPr="002A058F">
              <w:rPr>
                <w:rFonts w:cs="Times"/>
                <w:szCs w:val="20"/>
                <w:lang w:eastAsia="zh-CN"/>
              </w:rPr>
              <w:t>S: ~1.01–3.9, Ka: ~3.2–7.95</w:t>
            </w:r>
          </w:p>
        </w:tc>
        <w:tc>
          <w:tcPr>
            <w:tcW w:w="2002" w:type="pct"/>
          </w:tcPr>
          <w:p w14:paraId="757FC618" w14:textId="77777777" w:rsidR="00E54D5D" w:rsidRPr="002A058F" w:rsidRDefault="00E54D5D" w:rsidP="00434A38">
            <w:pPr>
              <w:spacing w:before="0" w:after="0"/>
              <w:rPr>
                <w:rFonts w:cs="Times"/>
                <w:szCs w:val="20"/>
                <w:lang w:eastAsia="zh-CN"/>
              </w:rPr>
            </w:pPr>
            <w:r w:rsidRPr="002A058F">
              <w:rPr>
                <w:rFonts w:cs="Times"/>
                <w:bCs/>
                <w:szCs w:val="20"/>
                <w:lang w:eastAsia="zh-CN"/>
              </w:rPr>
              <w:t xml:space="preserve">3 km/h, </w:t>
            </w:r>
            <w:proofErr w:type="spellStart"/>
            <w:r w:rsidRPr="002A058F">
              <w:rPr>
                <w:rFonts w:cs="Times"/>
                <w:szCs w:val="20"/>
                <w:lang w:eastAsia="zh-CN"/>
              </w:rPr>
              <w:t>Ttol</w:t>
            </w:r>
            <w:proofErr w:type="spellEnd"/>
            <w:r w:rsidRPr="002A058F">
              <w:rPr>
                <w:rFonts w:cs="Times"/>
                <w:szCs w:val="20"/>
                <w:lang w:eastAsia="zh-CN"/>
              </w:rPr>
              <w:t xml:space="preserve">= 1/2CP  </w:t>
            </w:r>
          </w:p>
        </w:tc>
      </w:tr>
      <w:tr w:rsidR="00E54D5D" w:rsidRPr="002A058F" w14:paraId="07EF134F" w14:textId="77777777" w:rsidTr="002A058F">
        <w:trPr>
          <w:trHeight w:val="415"/>
        </w:trPr>
        <w:tc>
          <w:tcPr>
            <w:tcW w:w="1097" w:type="pct"/>
          </w:tcPr>
          <w:p w14:paraId="383F125C"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CMCC</w:t>
            </w:r>
          </w:p>
        </w:tc>
        <w:tc>
          <w:tcPr>
            <w:tcW w:w="1901" w:type="pct"/>
          </w:tcPr>
          <w:p w14:paraId="66B02AA3"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S: ~0.18-1.7, Ka: ~1-8.4</w:t>
            </w:r>
          </w:p>
        </w:tc>
        <w:tc>
          <w:tcPr>
            <w:tcW w:w="2002" w:type="pct"/>
          </w:tcPr>
          <w:p w14:paraId="0F60998B" w14:textId="77777777" w:rsidR="00E54D5D" w:rsidRPr="002A058F" w:rsidRDefault="00E54D5D" w:rsidP="00434A38">
            <w:pPr>
              <w:spacing w:before="0" w:after="0"/>
              <w:rPr>
                <w:rFonts w:cs="Times"/>
                <w:bCs/>
                <w:szCs w:val="20"/>
                <w:lang w:eastAsia="zh-CN"/>
              </w:rPr>
            </w:pPr>
            <w:proofErr w:type="spellStart"/>
            <w:r w:rsidRPr="002A058F">
              <w:rPr>
                <w:rFonts w:cs="Times"/>
                <w:szCs w:val="20"/>
                <w:lang w:eastAsia="zh-CN"/>
              </w:rPr>
              <w:t>Ttol</w:t>
            </w:r>
            <w:proofErr w:type="spellEnd"/>
            <w:r w:rsidRPr="002A058F">
              <w:rPr>
                <w:rFonts w:cs="Times"/>
                <w:szCs w:val="20"/>
                <w:lang w:eastAsia="zh-CN"/>
              </w:rPr>
              <w:t>= 1/2CP</w:t>
            </w:r>
            <w:r w:rsidRPr="002A058F">
              <w:rPr>
                <w:rFonts w:eastAsiaTheme="minorEastAsia" w:cs="Times"/>
                <w:szCs w:val="20"/>
                <w:lang w:eastAsia="zh-CN"/>
              </w:rPr>
              <w:t xml:space="preserve">, </w:t>
            </w:r>
            <w:r w:rsidRPr="002A058F">
              <w:rPr>
                <w:rFonts w:cs="Times"/>
                <w:bCs/>
                <w:szCs w:val="20"/>
                <w:lang w:eastAsia="zh-CN"/>
              </w:rPr>
              <w:t>3 km/h</w:t>
            </w:r>
            <w:r w:rsidRPr="002A058F">
              <w:rPr>
                <w:rFonts w:eastAsiaTheme="minorEastAsia" w:cs="Times"/>
                <w:bCs/>
                <w:szCs w:val="20"/>
                <w:lang w:eastAsia="zh-CN"/>
              </w:rPr>
              <w:t>, Case 1</w:t>
            </w:r>
          </w:p>
        </w:tc>
      </w:tr>
      <w:tr w:rsidR="00E54D5D" w:rsidRPr="002A058F" w14:paraId="3111D0EF" w14:textId="77777777" w:rsidTr="002A058F">
        <w:trPr>
          <w:trHeight w:val="415"/>
        </w:trPr>
        <w:tc>
          <w:tcPr>
            <w:tcW w:w="1097" w:type="pct"/>
          </w:tcPr>
          <w:p w14:paraId="79C47ECF"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0241C57C"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LEO-600 S: 11.97 – 21.99, Ka: 43.98 – 87.21</w:t>
            </w:r>
          </w:p>
          <w:p w14:paraId="3041EA4F"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6BC69E62" w14:textId="77777777" w:rsidR="00E54D5D" w:rsidRPr="002A058F" w:rsidRDefault="00E54D5D" w:rsidP="00434A38">
            <w:pPr>
              <w:spacing w:before="0" w:after="0"/>
              <w:rPr>
                <w:rFonts w:eastAsiaTheme="minorEastAsia" w:cs="Times"/>
                <w:szCs w:val="20"/>
                <w:lang w:eastAsia="zh-CN"/>
              </w:rPr>
            </w:pPr>
          </w:p>
        </w:tc>
        <w:tc>
          <w:tcPr>
            <w:tcW w:w="2002" w:type="pct"/>
          </w:tcPr>
          <w:p w14:paraId="3DB70399" w14:textId="77777777" w:rsidR="00E54D5D" w:rsidRPr="002A058F" w:rsidRDefault="00000000" w:rsidP="00434A38">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E54D5D" w:rsidRPr="002A058F">
              <w:rPr>
                <w:rFonts w:cs="Times"/>
                <w:szCs w:val="20"/>
                <w:lang w:eastAsia="zh-CN"/>
              </w:rPr>
              <w:t>, 3 km/h, without UE pre-compensation</w:t>
            </w:r>
            <w:r w:rsidR="00E54D5D" w:rsidRPr="002A058F">
              <w:rPr>
                <w:rFonts w:eastAsia="Times New Roman" w:cs="Times"/>
                <w:szCs w:val="20"/>
              </w:rPr>
              <w:t xml:space="preserve"> RTT/Doppler on the service link</w:t>
            </w:r>
          </w:p>
        </w:tc>
      </w:tr>
      <w:tr w:rsidR="00E54D5D" w:rsidRPr="002A058F" w14:paraId="5AD0EA73" w14:textId="77777777" w:rsidTr="002A058F">
        <w:trPr>
          <w:trHeight w:val="415"/>
        </w:trPr>
        <w:tc>
          <w:tcPr>
            <w:tcW w:w="1097" w:type="pct"/>
          </w:tcPr>
          <w:p w14:paraId="13893E30" w14:textId="77777777" w:rsidR="00E54D5D" w:rsidRPr="002A058F" w:rsidRDefault="00E54D5D" w:rsidP="00434A38">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1323775B"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S band: ~0.47-2</w:t>
            </w:r>
          </w:p>
        </w:tc>
        <w:tc>
          <w:tcPr>
            <w:tcW w:w="2002" w:type="pct"/>
          </w:tcPr>
          <w:p w14:paraId="52A68F36" w14:textId="77777777" w:rsidR="00E54D5D" w:rsidRPr="002A058F" w:rsidRDefault="00E54D5D" w:rsidP="00434A38">
            <w:pPr>
              <w:spacing w:before="0" w:after="0"/>
              <w:rPr>
                <w:rFonts w:eastAsia="DengXian"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xml:space="preserve"> LEO600/LEO1200</w:t>
            </w:r>
          </w:p>
        </w:tc>
      </w:tr>
      <w:tr w:rsidR="00E54D5D" w:rsidRPr="002A058F" w14:paraId="750049D5" w14:textId="77777777" w:rsidTr="002A058F">
        <w:trPr>
          <w:trHeight w:val="415"/>
        </w:trPr>
        <w:tc>
          <w:tcPr>
            <w:tcW w:w="1097" w:type="pct"/>
          </w:tcPr>
          <w:p w14:paraId="1BBF23D5" w14:textId="77777777" w:rsidR="00E54D5D" w:rsidRPr="002A058F" w:rsidRDefault="00E54D5D" w:rsidP="00434A38">
            <w:pPr>
              <w:spacing w:before="0" w:after="0"/>
              <w:rPr>
                <w:rFonts w:cs="Times"/>
                <w:b/>
                <w:bCs/>
                <w:szCs w:val="20"/>
                <w:lang w:val="en-US" w:eastAsia="zh-CN"/>
              </w:rPr>
            </w:pPr>
            <w:r w:rsidRPr="002A058F">
              <w:rPr>
                <w:rFonts w:cs="Times"/>
                <w:b/>
                <w:bCs/>
                <w:szCs w:val="20"/>
                <w:lang w:val="en-US" w:eastAsia="zh-CN"/>
              </w:rPr>
              <w:t>CSCN</w:t>
            </w:r>
          </w:p>
        </w:tc>
        <w:tc>
          <w:tcPr>
            <w:tcW w:w="1901" w:type="pct"/>
          </w:tcPr>
          <w:p w14:paraId="0ECE64FE"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eastAsia="zh-CN"/>
              </w:rPr>
              <w:t>LEO-600 S</w:t>
            </w:r>
            <w:r w:rsidRPr="002A058F">
              <w:rPr>
                <w:rFonts w:eastAsiaTheme="minorEastAsia" w:cs="Times"/>
                <w:szCs w:val="20"/>
                <w:lang w:val="en-US" w:eastAsia="zh-CN"/>
              </w:rPr>
              <w:t xml:space="preserve"> set1</w:t>
            </w:r>
            <w:r w:rsidRPr="002A058F">
              <w:rPr>
                <w:rFonts w:eastAsiaTheme="minorEastAsia" w:cs="Times"/>
                <w:szCs w:val="20"/>
                <w:lang w:eastAsia="zh-CN"/>
              </w:rPr>
              <w:t>:</w:t>
            </w:r>
            <w:r w:rsidRPr="002A058F">
              <w:rPr>
                <w:rFonts w:eastAsiaTheme="minorEastAsia" w:cs="Times"/>
                <w:szCs w:val="20"/>
                <w:lang w:val="en-US" w:eastAsia="zh-CN"/>
              </w:rPr>
              <w:t>10.9~21.9</w:t>
            </w:r>
          </w:p>
          <w:p w14:paraId="1F052A1C" w14:textId="77777777" w:rsidR="00E54D5D" w:rsidRPr="002A058F" w:rsidRDefault="00E54D5D" w:rsidP="00434A38">
            <w:pPr>
              <w:spacing w:before="0" w:after="0"/>
              <w:rPr>
                <w:rFonts w:eastAsiaTheme="minorEastAsia" w:cs="Times"/>
                <w:szCs w:val="20"/>
                <w:highlight w:val="cyan"/>
                <w:lang w:eastAsia="zh-CN"/>
              </w:rPr>
            </w:pPr>
            <w:r w:rsidRPr="002A058F">
              <w:rPr>
                <w:rFonts w:eastAsiaTheme="minorEastAsia" w:cs="Times"/>
                <w:szCs w:val="20"/>
                <w:lang w:eastAsia="zh-CN"/>
              </w:rPr>
              <w:t>LEO-600</w:t>
            </w:r>
            <w:r w:rsidRPr="002A058F">
              <w:rPr>
                <w:rFonts w:eastAsiaTheme="minorEastAsia" w:cs="Times"/>
                <w:szCs w:val="20"/>
                <w:lang w:val="en-US" w:eastAsia="zh-CN"/>
              </w:rPr>
              <w:t xml:space="preserve"> Ka set1:87.8</w:t>
            </w:r>
          </w:p>
        </w:tc>
        <w:tc>
          <w:tcPr>
            <w:tcW w:w="2002" w:type="pct"/>
          </w:tcPr>
          <w:p w14:paraId="242D32BD" w14:textId="77777777" w:rsidR="00E54D5D" w:rsidRPr="002A058F"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00E54D5D" w:rsidRPr="002A058F">
              <w:rPr>
                <w:rFonts w:cs="Times"/>
                <w:szCs w:val="20"/>
                <w:lang w:eastAsia="zh-CN"/>
              </w:rPr>
              <w:t>, 3 km/h, without UE pre-compensation</w:t>
            </w:r>
            <w:r w:rsidR="00E54D5D" w:rsidRPr="002A058F">
              <w:rPr>
                <w:rFonts w:eastAsia="Times New Roman" w:cs="Times"/>
                <w:szCs w:val="20"/>
              </w:rPr>
              <w:t xml:space="preserve"> RTT/Doppler on the service link</w:t>
            </w:r>
          </w:p>
        </w:tc>
      </w:tr>
      <w:tr w:rsidR="00E54D5D" w:rsidRPr="002A058F" w14:paraId="70FC2E84" w14:textId="77777777" w:rsidTr="002A058F">
        <w:trPr>
          <w:trHeight w:val="415"/>
        </w:trPr>
        <w:tc>
          <w:tcPr>
            <w:tcW w:w="1097" w:type="pct"/>
          </w:tcPr>
          <w:p w14:paraId="271D7408" w14:textId="77777777" w:rsidR="00E54D5D" w:rsidRPr="002A058F" w:rsidRDefault="00E54D5D" w:rsidP="00434A38">
            <w:pPr>
              <w:spacing w:before="0" w:after="0"/>
              <w:rPr>
                <w:rFonts w:cs="Times"/>
                <w:b/>
                <w:bCs/>
                <w:szCs w:val="20"/>
                <w:lang w:val="en-US" w:eastAsia="zh-CN"/>
              </w:rPr>
            </w:pPr>
            <w:r w:rsidRPr="002A058F">
              <w:rPr>
                <w:rFonts w:eastAsiaTheme="minorEastAsia" w:cs="Times"/>
                <w:b/>
                <w:bCs/>
                <w:szCs w:val="20"/>
                <w:lang w:val="en-US" w:eastAsia="zh-CN"/>
              </w:rPr>
              <w:t>CATT</w:t>
            </w:r>
          </w:p>
        </w:tc>
        <w:tc>
          <w:tcPr>
            <w:tcW w:w="1901" w:type="pct"/>
          </w:tcPr>
          <w:p w14:paraId="2FF90FEE"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val="en-US" w:eastAsia="zh-CN"/>
              </w:rPr>
              <w:t>S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0.375-0.379</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11.33-13.17</w:t>
            </w:r>
          </w:p>
          <w:p w14:paraId="00E4D9B5"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val="en-US" w:eastAsia="zh-CN"/>
              </w:rPr>
              <w:lastRenderedPageBreak/>
              <w:t>Ka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1.96-2.17</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123.6-143.7</w:t>
            </w:r>
          </w:p>
        </w:tc>
        <w:tc>
          <w:tcPr>
            <w:tcW w:w="2002" w:type="pct"/>
          </w:tcPr>
          <w:p w14:paraId="6680A9BA" w14:textId="77777777" w:rsidR="00E54D5D" w:rsidRPr="002A058F" w:rsidRDefault="00E54D5D" w:rsidP="00434A38">
            <w:pPr>
              <w:spacing w:before="0" w:after="0"/>
              <w:rPr>
                <w:rFonts w:eastAsia="DengXian" w:cs="Times"/>
                <w:szCs w:val="20"/>
                <w:lang w:eastAsia="zh-CN"/>
              </w:rPr>
            </w:pPr>
            <w:proofErr w:type="spellStart"/>
            <w:r w:rsidRPr="002A058F">
              <w:rPr>
                <w:rFonts w:cs="Times"/>
                <w:szCs w:val="20"/>
                <w:lang w:eastAsia="zh-CN"/>
              </w:rPr>
              <w:lastRenderedPageBreak/>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1591837A" w14:textId="77777777" w:rsidR="00E54D5D" w:rsidRDefault="00E54D5D" w:rsidP="00E54D5D">
      <w:pPr>
        <w:rPr>
          <w:lang w:eastAsia="zh-CN"/>
        </w:rPr>
      </w:pPr>
      <w:r>
        <w:rPr>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3"/>
        <w:gridCol w:w="5340"/>
        <w:gridCol w:w="2195"/>
      </w:tblGrid>
      <w:tr w:rsidR="00E54D5D" w:rsidRPr="002A058F" w14:paraId="3C12C0F5" w14:textId="77777777" w:rsidTr="002A058F">
        <w:trPr>
          <w:trHeight w:val="720"/>
        </w:trPr>
        <w:tc>
          <w:tcPr>
            <w:tcW w:w="1087" w:type="pct"/>
            <w:vAlign w:val="center"/>
          </w:tcPr>
          <w:p w14:paraId="0A6DAD2D" w14:textId="77777777" w:rsidR="00E54D5D" w:rsidRPr="002A058F" w:rsidRDefault="00E54D5D" w:rsidP="00434A38">
            <w:pPr>
              <w:suppressAutoHyphens w:val="0"/>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Source</w:t>
            </w:r>
          </w:p>
        </w:tc>
        <w:tc>
          <w:tcPr>
            <w:tcW w:w="2773" w:type="pct"/>
            <w:vAlign w:val="center"/>
          </w:tcPr>
          <w:p w14:paraId="2C994043" w14:textId="77777777" w:rsidR="00E54D5D" w:rsidRPr="002A058F" w:rsidRDefault="00E54D5D" w:rsidP="00434A38">
            <w:pPr>
              <w:suppressAutoHyphens w:val="0"/>
              <w:spacing w:before="0" w:after="0"/>
              <w:jc w:val="center"/>
              <w:rPr>
                <w:rFonts w:eastAsia="Times New Roman" w:cs="Times"/>
                <w:b/>
                <w:bCs/>
                <w:color w:val="000000"/>
                <w:szCs w:val="20"/>
                <w:lang w:val="en-US" w:eastAsia="fr-FR"/>
              </w:rPr>
            </w:pPr>
            <w:proofErr w:type="spellStart"/>
            <w:r w:rsidRPr="002A058F">
              <w:rPr>
                <w:rFonts w:eastAsia="Times New Roman" w:cs="Times"/>
                <w:b/>
                <w:bCs/>
                <w:color w:val="000000"/>
                <w:szCs w:val="20"/>
                <w:lang w:val="en-US" w:eastAsia="fr-FR"/>
              </w:rPr>
              <w:t>Ncmd</w:t>
            </w:r>
            <w:proofErr w:type="spellEnd"/>
            <w:r w:rsidRPr="002A058F">
              <w:rPr>
                <w:rFonts w:eastAsia="Times New Roman" w:cs="Times"/>
                <w:b/>
                <w:bCs/>
                <w:color w:val="000000"/>
                <w:szCs w:val="20"/>
                <w:lang w:val="en-US" w:eastAsia="fr-FR"/>
              </w:rPr>
              <w:t xml:space="preserve"> (</w:t>
            </w:r>
            <w:proofErr w:type="spellStart"/>
            <w:r w:rsidRPr="002A058F">
              <w:rPr>
                <w:rFonts w:eastAsia="Times New Roman" w:cs="Times"/>
                <w:b/>
                <w:bCs/>
                <w:color w:val="000000"/>
                <w:szCs w:val="20"/>
                <w:lang w:val="en-US" w:eastAsia="fr-FR"/>
              </w:rPr>
              <w:t>cmd</w:t>
            </w:r>
            <w:proofErr w:type="spellEnd"/>
            <w:r w:rsidRPr="002A058F">
              <w:rPr>
                <w:rFonts w:eastAsia="Times New Roman" w:cs="Times"/>
                <w:b/>
                <w:bCs/>
                <w:color w:val="000000"/>
                <w:szCs w:val="20"/>
                <w:lang w:val="en-US" w:eastAsia="fr-FR"/>
              </w:rPr>
              <w:t>/s) by X (</w:t>
            </w:r>
            <w:proofErr w:type="spellStart"/>
            <w:r w:rsidRPr="002A058F">
              <w:rPr>
                <w:rFonts w:eastAsia="Times New Roman" w:cs="Times"/>
                <w:b/>
                <w:bCs/>
                <w:color w:val="000000"/>
                <w:szCs w:val="20"/>
                <w:lang w:val="en-US" w:eastAsia="fr-FR"/>
              </w:rPr>
              <w:t>approx</w:t>
            </w:r>
            <w:proofErr w:type="spellEnd"/>
            <w:r w:rsidRPr="002A058F">
              <w:rPr>
                <w:rFonts w:eastAsia="Times New Roman" w:cs="Times"/>
                <w:b/>
                <w:bCs/>
                <w:color w:val="000000"/>
                <w:szCs w:val="20"/>
                <w:lang w:val="en-US" w:eastAsia="fr-FR"/>
              </w:rPr>
              <w:t xml:space="preserve"> ranges)</w:t>
            </w:r>
          </w:p>
        </w:tc>
        <w:tc>
          <w:tcPr>
            <w:tcW w:w="1140" w:type="pct"/>
            <w:vAlign w:val="center"/>
          </w:tcPr>
          <w:p w14:paraId="0E430490" w14:textId="77777777" w:rsidR="00E54D5D" w:rsidRPr="002A058F" w:rsidRDefault="00E54D5D" w:rsidP="00434A38">
            <w:pPr>
              <w:suppressAutoHyphens w:val="0"/>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Notes</w:t>
            </w:r>
          </w:p>
        </w:tc>
      </w:tr>
      <w:tr w:rsidR="00E54D5D" w:rsidRPr="002A058F" w14:paraId="2D782F8F" w14:textId="77777777" w:rsidTr="002A058F">
        <w:trPr>
          <w:trHeight w:val="811"/>
        </w:trPr>
        <w:tc>
          <w:tcPr>
            <w:tcW w:w="1087" w:type="pct"/>
            <w:vAlign w:val="center"/>
          </w:tcPr>
          <w:p w14:paraId="36815D22"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r w:rsidRPr="002A058F">
              <w:rPr>
                <w:rFonts w:eastAsia="Times New Roman" w:cs="Times"/>
                <w:b/>
                <w:bCs/>
                <w:color w:val="000000"/>
                <w:szCs w:val="20"/>
                <w:lang w:val="fr-FR" w:eastAsia="fr-FR"/>
              </w:rPr>
              <w:t xml:space="preserve">vivo </w:t>
            </w:r>
          </w:p>
        </w:tc>
        <w:tc>
          <w:tcPr>
            <w:tcW w:w="2773" w:type="pct"/>
            <w:vAlign w:val="center"/>
          </w:tcPr>
          <w:p w14:paraId="1BDEAAEF" w14:textId="77777777" w:rsidR="00E54D5D" w:rsidRPr="002A058F" w:rsidRDefault="00E54D5D" w:rsidP="00434A38">
            <w:pPr>
              <w:suppressAutoHyphens w:val="0"/>
              <w:spacing w:before="0" w:after="0"/>
              <w:jc w:val="left"/>
              <w:rPr>
                <w:rFonts w:eastAsia="Times New Roman" w:cs="Times"/>
                <w:color w:val="000000"/>
                <w:szCs w:val="20"/>
                <w:lang w:val="fr-FR" w:eastAsia="fr-FR"/>
              </w:rPr>
            </w:pPr>
            <w:r w:rsidRPr="002A058F">
              <w:rPr>
                <w:rFonts w:eastAsia="Times New Roman" w:cs="Times"/>
                <w:color w:val="000000"/>
                <w:szCs w:val="20"/>
                <w:lang w:val="fr-FR" w:eastAsia="fr-FR"/>
              </w:rPr>
              <w:t>S band :X=1: 0.1–0.1, X=5: 0.1–0.6, X=10: 0.3–1.2 , X=25: 0.6–3.0</w:t>
            </w:r>
          </w:p>
          <w:p w14:paraId="48505489" w14:textId="77777777" w:rsidR="00E54D5D" w:rsidRPr="002A058F" w:rsidRDefault="00E54D5D" w:rsidP="00434A38">
            <w:pPr>
              <w:suppressAutoHyphens w:val="0"/>
              <w:spacing w:before="0" w:after="0"/>
              <w:jc w:val="left"/>
              <w:rPr>
                <w:rFonts w:eastAsia="Times New Roman" w:cs="Times"/>
                <w:color w:val="000000"/>
                <w:szCs w:val="20"/>
                <w:lang w:val="sv-SE" w:eastAsia="fr-FR"/>
              </w:rPr>
            </w:pPr>
            <w:r w:rsidRPr="002A058F">
              <w:rPr>
                <w:rFonts w:eastAsia="Times New Roman" w:cs="Times"/>
                <w:bCs/>
                <w:color w:val="000000"/>
                <w:szCs w:val="20"/>
                <w:lang w:val="sv-SE" w:eastAsia="fr-FR"/>
              </w:rPr>
              <w:t>Ka</w:t>
            </w:r>
            <w:r w:rsidRPr="002A058F">
              <w:rPr>
                <w:rFonts w:eastAsia="Times New Roman" w:cs="Times"/>
                <w:bCs/>
                <w:color w:val="000000"/>
                <w:szCs w:val="20"/>
                <w:lang w:val="sv-SE" w:eastAsia="fr-FR"/>
              </w:rPr>
              <w:noBreakHyphen/>
              <w:t>band</w:t>
            </w:r>
            <w:r w:rsidRPr="002A058F">
              <w:rPr>
                <w:rFonts w:eastAsia="Times New Roman" w:cs="Times"/>
                <w:color w:val="000000"/>
                <w:szCs w:val="20"/>
                <w:lang w:val="sv-SE" w:eastAsia="fr-FR"/>
              </w:rPr>
              <w:t>: X=1: 0.4,  X=5: 1.9 , X=10: 3.8 , X=25: 9.6</w:t>
            </w:r>
          </w:p>
        </w:tc>
        <w:tc>
          <w:tcPr>
            <w:tcW w:w="1140" w:type="pct"/>
            <w:vAlign w:val="center"/>
          </w:tcPr>
          <w:p w14:paraId="4CC7F112" w14:textId="77777777" w:rsidR="00E54D5D" w:rsidRPr="002A058F" w:rsidRDefault="00E54D5D" w:rsidP="00434A38">
            <w:pPr>
              <w:suppressAutoHyphens w:val="0"/>
              <w:spacing w:before="0" w:after="0"/>
              <w:jc w:val="left"/>
              <w:rPr>
                <w:rFonts w:eastAsia="Times New Roman" w:cs="Times"/>
                <w:color w:val="000000"/>
                <w:szCs w:val="20"/>
                <w:lang w:val="en-US" w:eastAsia="fr-FR"/>
              </w:rPr>
            </w:pPr>
            <w:r w:rsidRPr="002A058F">
              <w:rPr>
                <w:rFonts w:eastAsia="Times New Roman" w:cs="Times"/>
                <w:color w:val="000000"/>
                <w:szCs w:val="20"/>
                <w:lang w:val="en-US" w:eastAsia="fr-FR"/>
              </w:rPr>
              <w:t>3 km/h, Case 1</w:t>
            </w:r>
          </w:p>
        </w:tc>
      </w:tr>
      <w:tr w:rsidR="00E54D5D" w:rsidRPr="002A058F" w14:paraId="2DA07601" w14:textId="77777777" w:rsidTr="002A058F">
        <w:trPr>
          <w:trHeight w:val="1030"/>
        </w:trPr>
        <w:tc>
          <w:tcPr>
            <w:tcW w:w="1087" w:type="pct"/>
            <w:vAlign w:val="center"/>
          </w:tcPr>
          <w:p w14:paraId="76C549A0" w14:textId="77777777" w:rsidR="00E54D5D" w:rsidRPr="002A058F" w:rsidRDefault="00E54D5D" w:rsidP="00434A38">
            <w:pPr>
              <w:suppressAutoHyphens w:val="0"/>
              <w:spacing w:before="0" w:after="0"/>
              <w:jc w:val="left"/>
              <w:rPr>
                <w:rFonts w:eastAsia="Times New Roman" w:cs="Times"/>
                <w:b/>
                <w:bCs/>
                <w:color w:val="000000"/>
                <w:szCs w:val="20"/>
                <w:lang w:val="en-US" w:eastAsia="fr-FR"/>
              </w:rPr>
            </w:pPr>
            <w:r w:rsidRPr="002A058F">
              <w:rPr>
                <w:rFonts w:eastAsia="Times New Roman" w:cs="Times"/>
                <w:b/>
                <w:bCs/>
                <w:color w:val="000000"/>
                <w:szCs w:val="20"/>
                <w:lang w:val="en-US" w:eastAsia="fr-FR"/>
              </w:rPr>
              <w:t xml:space="preserve">Qualcomm </w:t>
            </w:r>
          </w:p>
        </w:tc>
        <w:tc>
          <w:tcPr>
            <w:tcW w:w="2773" w:type="pct"/>
            <w:vAlign w:val="center"/>
          </w:tcPr>
          <w:p w14:paraId="09A686AD" w14:textId="77777777" w:rsidR="00E54D5D" w:rsidRPr="002A058F" w:rsidRDefault="00E54D5D" w:rsidP="00434A38">
            <w:pPr>
              <w:suppressAutoHyphens w:val="0"/>
              <w:spacing w:before="0" w:after="0"/>
              <w:jc w:val="left"/>
              <w:rPr>
                <w:rFonts w:eastAsia="Times New Roman" w:cs="Times"/>
                <w:color w:val="000000"/>
                <w:szCs w:val="20"/>
                <w:lang w:val="fr-FR" w:eastAsia="fr-FR"/>
              </w:rPr>
            </w:pPr>
            <w:r w:rsidRPr="002A058F">
              <w:rPr>
                <w:rFonts w:eastAsia="Times New Roman" w:cs="Times"/>
                <w:b/>
                <w:bCs/>
                <w:color w:val="000000"/>
                <w:szCs w:val="20"/>
                <w:lang w:val="en-US" w:eastAsia="fr-FR"/>
              </w:rPr>
              <w:t>S</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w:t>
            </w:r>
            <w:r w:rsidRPr="002A058F">
              <w:rPr>
                <w:rFonts w:eastAsia="Times New Roman" w:cs="Times"/>
                <w:color w:val="000000"/>
                <w:szCs w:val="20"/>
                <w:lang w:val="fr-FR" w:eastAsia="fr-FR"/>
              </w:rPr>
              <w:t>: X=1: 0.004–0.12,  X=5: 0.026–0.18,  X=10: 0.05–0.30 , X=25: 0.07–0.38</w:t>
            </w:r>
          </w:p>
          <w:p w14:paraId="54893E96"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xml:space="preserve"> : X=1: 0.05–0.43 , X=5: 0.25–0.67 , X=10: 0.49–1.09 , X=25: 0.61–1.34</w:t>
            </w:r>
          </w:p>
        </w:tc>
        <w:tc>
          <w:tcPr>
            <w:tcW w:w="1140" w:type="pct"/>
            <w:vAlign w:val="center"/>
          </w:tcPr>
          <w:p w14:paraId="3032F2FC" w14:textId="77777777" w:rsidR="00E54D5D" w:rsidRPr="002A058F" w:rsidRDefault="00E54D5D" w:rsidP="00434A38">
            <w:pPr>
              <w:suppressAutoHyphens w:val="0"/>
              <w:spacing w:before="0" w:after="0"/>
              <w:jc w:val="left"/>
              <w:rPr>
                <w:rFonts w:eastAsia="Times New Roman" w:cs="Times"/>
                <w:color w:val="000000"/>
                <w:szCs w:val="20"/>
                <w:lang w:val="en-US" w:eastAsia="fr-FR"/>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with time-freq precompensation</w:t>
            </w:r>
          </w:p>
        </w:tc>
      </w:tr>
      <w:tr w:rsidR="00E54D5D" w:rsidRPr="002A058F" w14:paraId="7849C740" w14:textId="77777777" w:rsidTr="002A058F">
        <w:trPr>
          <w:trHeight w:val="1110"/>
        </w:trPr>
        <w:tc>
          <w:tcPr>
            <w:tcW w:w="1087" w:type="pct"/>
            <w:vAlign w:val="center"/>
          </w:tcPr>
          <w:p w14:paraId="7FDBD0A3"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2773" w:type="pct"/>
            <w:vAlign w:val="center"/>
          </w:tcPr>
          <w:p w14:paraId="2EDFF9F9" w14:textId="77777777" w:rsidR="00E54D5D" w:rsidRPr="002A058F" w:rsidRDefault="00E54D5D" w:rsidP="00434A38">
            <w:pPr>
              <w:suppressAutoHyphens w:val="0"/>
              <w:spacing w:before="0" w:after="0"/>
              <w:jc w:val="left"/>
              <w:rPr>
                <w:rFonts w:eastAsiaTheme="minorEastAsia" w:cs="Times"/>
                <w:color w:val="000000"/>
                <w:szCs w:val="20"/>
                <w:lang w:val="fr-FR"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X=1: 0.01–0.06 , X=5: 0.06–0.28 , X=10: 0.12–0.56 , X=25: 0.31–</w:t>
            </w:r>
            <w:r w:rsidRPr="002A058F">
              <w:rPr>
                <w:rFonts w:eastAsiaTheme="minorEastAsia" w:cs="Times"/>
                <w:color w:val="000000"/>
                <w:szCs w:val="20"/>
                <w:lang w:val="fr-FR" w:eastAsia="zh-CN"/>
              </w:rPr>
              <w:t>1.38</w:t>
            </w:r>
          </w:p>
          <w:p w14:paraId="61858991"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 X=1: 0.34–0.47 , X=5: 0.88–1.52 , X=10: 1.55–2.81 , X=25: 3.60–6.71</w:t>
            </w:r>
          </w:p>
        </w:tc>
        <w:tc>
          <w:tcPr>
            <w:tcW w:w="1140" w:type="pct"/>
            <w:vAlign w:val="center"/>
          </w:tcPr>
          <w:p w14:paraId="5AFB5DC9" w14:textId="77777777" w:rsidR="00E54D5D" w:rsidRPr="002A058F" w:rsidRDefault="00E54D5D" w:rsidP="00434A38">
            <w:pPr>
              <w:suppressAutoHyphens w:val="0"/>
              <w:spacing w:before="0" w:after="0"/>
              <w:jc w:val="left"/>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2, 3km/h, LEO600/LEO1200</w:t>
            </w:r>
          </w:p>
        </w:tc>
      </w:tr>
      <w:tr w:rsidR="00E54D5D" w:rsidRPr="002A058F" w14:paraId="66E56F58" w14:textId="77777777" w:rsidTr="002A058F">
        <w:trPr>
          <w:trHeight w:val="811"/>
        </w:trPr>
        <w:tc>
          <w:tcPr>
            <w:tcW w:w="1087" w:type="pct"/>
            <w:vAlign w:val="center"/>
          </w:tcPr>
          <w:p w14:paraId="416DDD48"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r w:rsidRPr="002A058F">
              <w:rPr>
                <w:rFonts w:eastAsia="Times New Roman" w:cs="Times"/>
                <w:b/>
                <w:bCs/>
                <w:color w:val="000000"/>
                <w:szCs w:val="20"/>
                <w:lang w:val="fr-FR" w:eastAsia="fr-FR"/>
              </w:rPr>
              <w:t xml:space="preserve">ZTE </w:t>
            </w:r>
          </w:p>
        </w:tc>
        <w:tc>
          <w:tcPr>
            <w:tcW w:w="2773" w:type="pct"/>
            <w:vAlign w:val="center"/>
          </w:tcPr>
          <w:p w14:paraId="2ECEF6E3" w14:textId="77777777" w:rsidR="00E54D5D" w:rsidRPr="002A058F" w:rsidRDefault="00E54D5D" w:rsidP="00434A38">
            <w:pPr>
              <w:suppressAutoHyphens w:val="0"/>
              <w:spacing w:before="0" w:after="0"/>
              <w:jc w:val="left"/>
              <w:rPr>
                <w:rFonts w:eastAsia="SimSun" w:cs="Times"/>
                <w:color w:val="000000"/>
                <w:szCs w:val="20"/>
                <w:lang w:val="en-US"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X=1: 0.016–0.033 , X=5: 0.05–0.20 , X=10: 0.10–0.39 , X=25: 0.25–</w:t>
            </w:r>
            <w:r w:rsidRPr="002A058F">
              <w:rPr>
                <w:rFonts w:eastAsia="SimSun" w:cs="Times"/>
                <w:color w:val="000000"/>
                <w:szCs w:val="20"/>
                <w:lang w:val="en-US" w:eastAsia="zh-CN"/>
              </w:rPr>
              <w:t>1.00</w:t>
            </w:r>
          </w:p>
          <w:p w14:paraId="54E2333D"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 X=1: 0.08–0.15 , X=5: 0.41–0.80 , X=10: 0.82–1.59 , X=25: 2.05–4.0</w:t>
            </w:r>
          </w:p>
        </w:tc>
        <w:tc>
          <w:tcPr>
            <w:tcW w:w="1140" w:type="pct"/>
            <w:vAlign w:val="center"/>
          </w:tcPr>
          <w:p w14:paraId="04D47DA9" w14:textId="77777777" w:rsidR="00E54D5D" w:rsidRPr="002A058F" w:rsidRDefault="00E54D5D" w:rsidP="00434A38">
            <w:pPr>
              <w:suppressAutoHyphens w:val="0"/>
              <w:spacing w:before="0" w:after="0"/>
              <w:jc w:val="left"/>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xml:space="preserve">= 1/2CP  </w:t>
            </w:r>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E54D5D" w:rsidRPr="002A058F" w14:paraId="1869E3F2" w14:textId="77777777" w:rsidTr="002A058F">
        <w:trPr>
          <w:trHeight w:val="811"/>
        </w:trPr>
        <w:tc>
          <w:tcPr>
            <w:tcW w:w="1087" w:type="pct"/>
          </w:tcPr>
          <w:p w14:paraId="0AED7098"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proofErr w:type="spellStart"/>
            <w:r w:rsidRPr="002A058F">
              <w:rPr>
                <w:rFonts w:cs="Times"/>
                <w:b/>
                <w:bCs/>
                <w:szCs w:val="20"/>
                <w:lang w:eastAsia="zh-CN"/>
              </w:rPr>
              <w:t>Futurewei</w:t>
            </w:r>
            <w:proofErr w:type="spellEnd"/>
          </w:p>
        </w:tc>
        <w:tc>
          <w:tcPr>
            <w:tcW w:w="2773" w:type="pct"/>
          </w:tcPr>
          <w:p w14:paraId="520520BA" w14:textId="77777777" w:rsidR="00E54D5D" w:rsidRPr="002A058F" w:rsidRDefault="00E54D5D" w:rsidP="00434A38">
            <w:pPr>
              <w:suppressAutoHyphens w:val="0"/>
              <w:spacing w:before="0" w:after="0"/>
              <w:jc w:val="left"/>
              <w:rPr>
                <w:rFonts w:eastAsiaTheme="minorEastAsia" w:cs="Times"/>
                <w:szCs w:val="20"/>
                <w:lang w:eastAsia="zh-CN"/>
              </w:rPr>
            </w:pPr>
            <w:r w:rsidRPr="002A058F">
              <w:rPr>
                <w:rFonts w:eastAsiaTheme="minorEastAsia" w:cs="Times"/>
                <w:szCs w:val="20"/>
                <w:lang w:eastAsia="zh-CN"/>
              </w:rPr>
              <w:t>LEO-600: S: 11.97 – 21.99, Ka: 43.98 – 87.21</w:t>
            </w:r>
          </w:p>
          <w:p w14:paraId="29C5718A"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16A1792D"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p>
        </w:tc>
        <w:tc>
          <w:tcPr>
            <w:tcW w:w="1140" w:type="pct"/>
          </w:tcPr>
          <w:p w14:paraId="4BB2761C" w14:textId="77777777" w:rsidR="00E54D5D" w:rsidRPr="002A058F" w:rsidRDefault="00000000" w:rsidP="00434A38">
            <w:pPr>
              <w:suppressAutoHyphens w:val="0"/>
              <w:spacing w:before="0" w:after="0"/>
              <w:jc w:val="left"/>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r w:rsidR="00E54D5D" w:rsidRPr="002A058F" w14:paraId="49ADE615" w14:textId="77777777" w:rsidTr="002A058F">
        <w:trPr>
          <w:trHeight w:val="811"/>
        </w:trPr>
        <w:tc>
          <w:tcPr>
            <w:tcW w:w="1087" w:type="pct"/>
          </w:tcPr>
          <w:p w14:paraId="315A713D" w14:textId="77777777" w:rsidR="00E54D5D" w:rsidRPr="002A058F" w:rsidRDefault="00E54D5D" w:rsidP="00434A38">
            <w:pPr>
              <w:suppressAutoHyphens w:val="0"/>
              <w:spacing w:before="0" w:after="0"/>
              <w:jc w:val="left"/>
              <w:rPr>
                <w:rFonts w:cs="Times"/>
                <w:b/>
                <w:bCs/>
                <w:szCs w:val="20"/>
                <w:lang w:eastAsia="zh-CN"/>
              </w:rPr>
            </w:pPr>
            <w:r w:rsidRPr="002A058F">
              <w:rPr>
                <w:rFonts w:eastAsiaTheme="minorEastAsia" w:cs="Times"/>
                <w:b/>
                <w:bCs/>
                <w:szCs w:val="20"/>
                <w:lang w:val="en-US" w:eastAsia="zh-CN"/>
              </w:rPr>
              <w:t>CATT</w:t>
            </w:r>
          </w:p>
        </w:tc>
        <w:tc>
          <w:tcPr>
            <w:tcW w:w="2773" w:type="pct"/>
          </w:tcPr>
          <w:p w14:paraId="75B6FF15" w14:textId="77777777" w:rsidR="00E54D5D" w:rsidRPr="002A058F" w:rsidRDefault="00E54D5D" w:rsidP="00434A38">
            <w:pPr>
              <w:spacing w:before="0" w:after="0"/>
              <w:rPr>
                <w:rFonts w:eastAsiaTheme="minorEastAsia" w:cs="Times"/>
                <w:b/>
                <w:bCs/>
                <w:szCs w:val="20"/>
                <w:lang w:val="en-US" w:eastAsia="zh-CN"/>
              </w:rPr>
            </w:pPr>
            <w:r w:rsidRPr="002A058F">
              <w:rPr>
                <w:rFonts w:eastAsiaTheme="minorEastAsia" w:cs="Times"/>
                <w:b/>
                <w:bCs/>
                <w:szCs w:val="20"/>
                <w:lang w:val="en-US" w:eastAsia="zh-CN"/>
              </w:rPr>
              <w:t>S band</w:t>
            </w:r>
            <w:r w:rsidRPr="002A058F">
              <w:rPr>
                <w:rFonts w:eastAsiaTheme="minorEastAsia" w:cs="Times"/>
                <w:b/>
                <w:bCs/>
                <w:szCs w:val="20"/>
                <w:lang w:val="en-US" w:eastAsia="zh-CN"/>
              </w:rPr>
              <w:t>：</w:t>
            </w:r>
          </w:p>
          <w:p w14:paraId="0864C53D"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0.0097-0.0177</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0.0484-0.0887</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0.0972-0.1786</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0.2457-0.455</w:t>
            </w:r>
            <w:r w:rsidRPr="002A058F">
              <w:rPr>
                <w:rFonts w:eastAsiaTheme="minorEastAsia" w:cs="Times"/>
                <w:szCs w:val="20"/>
                <w:lang w:val="en-US" w:eastAsia="zh-CN"/>
              </w:rPr>
              <w:t>；</w:t>
            </w:r>
          </w:p>
          <w:p w14:paraId="1CEF6B56" w14:textId="77777777" w:rsidR="00E54D5D" w:rsidRPr="002A058F" w:rsidRDefault="00E54D5D" w:rsidP="00434A38">
            <w:pPr>
              <w:spacing w:before="0" w:after="0"/>
              <w:rPr>
                <w:rFonts w:eastAsiaTheme="minorEastAsia" w:cs="Times"/>
                <w:b/>
                <w:bCs/>
                <w:szCs w:val="20"/>
                <w:lang w:val="en-US" w:eastAsia="zh-CN"/>
              </w:rPr>
            </w:pPr>
            <w:r w:rsidRPr="002A058F">
              <w:rPr>
                <w:rFonts w:eastAsiaTheme="minorEastAsia" w:cs="Times"/>
                <w:b/>
                <w:bCs/>
                <w:szCs w:val="20"/>
                <w:lang w:val="en-US" w:eastAsia="zh-CN"/>
              </w:rPr>
              <w:t>Ka band</w:t>
            </w:r>
            <w:r w:rsidRPr="002A058F">
              <w:rPr>
                <w:rFonts w:eastAsiaTheme="minorEastAsia" w:cs="Times"/>
                <w:b/>
                <w:bCs/>
                <w:szCs w:val="20"/>
                <w:lang w:val="en-US" w:eastAsia="zh-CN"/>
              </w:rPr>
              <w:t>：</w:t>
            </w:r>
          </w:p>
          <w:p w14:paraId="27F5823C" w14:textId="77777777" w:rsidR="00E54D5D" w:rsidRPr="002A058F" w:rsidRDefault="00E54D5D" w:rsidP="00434A38">
            <w:pPr>
              <w:suppressAutoHyphens w:val="0"/>
              <w:spacing w:before="0" w:after="0"/>
              <w:jc w:val="left"/>
              <w:rPr>
                <w:rFonts w:eastAsiaTheme="minorEastAsia" w:cs="Times"/>
                <w:szCs w:val="20"/>
                <w:lang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0.1055-0.1928</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0.5309-0.9724</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1.0708-1.9662</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2.7465-5.0829</w:t>
            </w:r>
            <w:r w:rsidRPr="002A058F">
              <w:rPr>
                <w:rFonts w:eastAsiaTheme="minorEastAsia" w:cs="Times"/>
                <w:szCs w:val="20"/>
                <w:lang w:val="en-US" w:eastAsia="zh-CN"/>
              </w:rPr>
              <w:t>；</w:t>
            </w:r>
          </w:p>
        </w:tc>
        <w:tc>
          <w:tcPr>
            <w:tcW w:w="1140" w:type="pct"/>
          </w:tcPr>
          <w:p w14:paraId="1091EFEC" w14:textId="77777777" w:rsidR="00E54D5D" w:rsidRPr="002A058F" w:rsidRDefault="00E54D5D" w:rsidP="00434A38">
            <w:pPr>
              <w:suppressAutoHyphens w:val="0"/>
              <w:spacing w:before="0" w:after="0"/>
              <w:jc w:val="left"/>
              <w:rPr>
                <w:rFonts w:eastAsia="Times New Roman" w:cs="Times"/>
                <w:szCs w:val="20"/>
                <w:lang w:eastAsia="zh-CN"/>
              </w:rPr>
            </w:pPr>
            <w:proofErr w:type="spellStart"/>
            <w:r w:rsidRPr="002A058F">
              <w:rPr>
                <w:rFonts w:cs="Times"/>
                <w:szCs w:val="20"/>
                <w:lang w:eastAsia="zh-CN"/>
              </w:rPr>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2F609A0F" w14:textId="77777777" w:rsidR="00E54D5D" w:rsidRDefault="00E54D5D" w:rsidP="00E54D5D">
      <w:pPr>
        <w:rPr>
          <w:lang w:val="en-US" w:eastAsia="zh-CN"/>
        </w:rPr>
      </w:pPr>
      <w:r>
        <w:rPr>
          <w:lang w:val="en-US" w:eastAsia="zh-CN"/>
        </w:rPr>
        <w:t>Frequency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2BA06BA9" w14:textId="77777777" w:rsidTr="002A058F">
        <w:trPr>
          <w:trHeight w:val="468"/>
        </w:trPr>
        <w:tc>
          <w:tcPr>
            <w:tcW w:w="1097" w:type="pct"/>
          </w:tcPr>
          <w:p w14:paraId="2802F08A" w14:textId="77777777" w:rsidR="00E54D5D" w:rsidRPr="002A058F" w:rsidRDefault="00E54D5D" w:rsidP="00434A38">
            <w:pPr>
              <w:spacing w:before="0" w:after="0"/>
              <w:rPr>
                <w:rFonts w:cs="Times"/>
                <w:b/>
                <w:bCs/>
                <w:szCs w:val="20"/>
                <w:lang w:val="fr-FR" w:eastAsia="zh-CN"/>
              </w:rPr>
            </w:pPr>
            <w:r w:rsidRPr="002A058F">
              <w:rPr>
                <w:rFonts w:cs="Times"/>
                <w:b/>
                <w:bCs/>
                <w:szCs w:val="20"/>
                <w:lang w:eastAsia="zh-CN"/>
              </w:rPr>
              <w:t>Source</w:t>
            </w:r>
          </w:p>
        </w:tc>
        <w:tc>
          <w:tcPr>
            <w:tcW w:w="1901" w:type="pct"/>
          </w:tcPr>
          <w:p w14:paraId="13D2B5BA"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1592610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Notes (e.g. </w:t>
            </w:r>
            <w:proofErr w:type="spellStart"/>
            <w:r w:rsidRPr="002A058F">
              <w:rPr>
                <w:rFonts w:cs="Times"/>
                <w:b/>
                <w:bCs/>
                <w:szCs w:val="20"/>
                <w:lang w:eastAsia="zh-CN"/>
              </w:rPr>
              <w:t>Ftol</w:t>
            </w:r>
            <w:proofErr w:type="spellEnd"/>
            <w:r w:rsidRPr="002A058F">
              <w:rPr>
                <w:rFonts w:cs="Times"/>
                <w:b/>
                <w:bCs/>
                <w:szCs w:val="20"/>
                <w:lang w:eastAsia="zh-CN"/>
              </w:rPr>
              <w:t xml:space="preserve">, UE speed, </w:t>
            </w:r>
            <w:proofErr w:type="spellStart"/>
            <w:r w:rsidRPr="002A058F">
              <w:rPr>
                <w:rFonts w:cs="Times"/>
                <w:b/>
                <w:bCs/>
                <w:szCs w:val="20"/>
                <w:lang w:eastAsia="zh-CN"/>
              </w:rPr>
              <w:t>precompensation</w:t>
            </w:r>
            <w:proofErr w:type="spellEnd"/>
            <w:r w:rsidRPr="002A058F">
              <w:rPr>
                <w:rFonts w:cs="Times"/>
                <w:b/>
                <w:bCs/>
                <w:szCs w:val="20"/>
                <w:lang w:eastAsia="zh-CN"/>
              </w:rPr>
              <w:t>…)</w:t>
            </w:r>
          </w:p>
        </w:tc>
      </w:tr>
      <w:tr w:rsidR="00E54D5D" w:rsidRPr="002A058F" w14:paraId="64CFCAED" w14:textId="77777777" w:rsidTr="002A058F">
        <w:trPr>
          <w:trHeight w:val="370"/>
        </w:trPr>
        <w:tc>
          <w:tcPr>
            <w:tcW w:w="1097" w:type="pct"/>
          </w:tcPr>
          <w:p w14:paraId="444EF561"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vivo </w:t>
            </w:r>
          </w:p>
        </w:tc>
        <w:tc>
          <w:tcPr>
            <w:tcW w:w="1901" w:type="pct"/>
          </w:tcPr>
          <w:p w14:paraId="76CB8150" w14:textId="77777777" w:rsidR="00E54D5D" w:rsidRPr="002A058F" w:rsidRDefault="00927570" w:rsidP="00434A38">
            <w:pPr>
              <w:spacing w:before="0" w:after="0"/>
              <w:rPr>
                <w:rFonts w:cs="Times"/>
                <w:szCs w:val="20"/>
                <w:lang w:eastAsia="zh-CN"/>
              </w:rPr>
            </w:pPr>
            <w:r w:rsidRPr="002A058F">
              <w:rPr>
                <w:rFonts w:cs="Times"/>
                <w:szCs w:val="20"/>
                <w:lang w:eastAsia="zh-CN"/>
              </w:rPr>
              <w:t>LEO-600: S:</w:t>
            </w:r>
            <w:r w:rsidR="00466B56" w:rsidRPr="002A058F">
              <w:rPr>
                <w:rFonts w:cs="Times"/>
                <w:szCs w:val="20"/>
                <w:lang w:eastAsia="zh-CN"/>
              </w:rPr>
              <w:t>0.4</w:t>
            </w:r>
            <w:r w:rsidR="00D55ED1" w:rsidRPr="002A058F">
              <w:rPr>
                <w:rFonts w:cs="Times"/>
                <w:szCs w:val="20"/>
                <w:lang w:eastAsia="zh-CN"/>
              </w:rPr>
              <w:t>-0.</w:t>
            </w:r>
            <w:r w:rsidR="00482F13" w:rsidRPr="002A058F">
              <w:rPr>
                <w:rFonts w:cs="Times"/>
                <w:szCs w:val="20"/>
                <w:lang w:eastAsia="zh-CN"/>
              </w:rPr>
              <w:t>7</w:t>
            </w:r>
            <w:r w:rsidR="00D55ED1" w:rsidRPr="002A058F">
              <w:rPr>
                <w:rFonts w:cs="Times"/>
                <w:szCs w:val="20"/>
                <w:lang w:eastAsia="zh-CN"/>
              </w:rPr>
              <w:t xml:space="preserve">, LEO1200: </w:t>
            </w:r>
            <w:r w:rsidR="00482F13" w:rsidRPr="002A058F">
              <w:rPr>
                <w:rFonts w:cs="Times"/>
                <w:szCs w:val="20"/>
                <w:lang w:eastAsia="zh-CN"/>
              </w:rPr>
              <w:t>0.1-</w:t>
            </w:r>
            <w:r w:rsidR="00DD772A" w:rsidRPr="002A058F">
              <w:rPr>
                <w:rFonts w:cs="Times"/>
                <w:szCs w:val="20"/>
                <w:lang w:eastAsia="zh-CN"/>
              </w:rPr>
              <w:t>0.2</w:t>
            </w:r>
          </w:p>
          <w:p w14:paraId="242872EA" w14:textId="7B2BCC33" w:rsidR="00AE31B5" w:rsidRPr="002A058F" w:rsidRDefault="00AE31B5" w:rsidP="00434A38">
            <w:pPr>
              <w:spacing w:before="0" w:after="0"/>
              <w:rPr>
                <w:rFonts w:cs="Times"/>
                <w:szCs w:val="20"/>
                <w:lang w:eastAsia="zh-CN"/>
              </w:rPr>
            </w:pPr>
            <w:r w:rsidRPr="002A058F">
              <w:rPr>
                <w:rFonts w:cs="Times"/>
                <w:szCs w:val="20"/>
                <w:lang w:eastAsia="zh-CN"/>
              </w:rPr>
              <w:t>LEO-600: Ka:0.</w:t>
            </w:r>
            <w:r w:rsidR="00E660A6" w:rsidRPr="002A058F">
              <w:rPr>
                <w:rFonts w:cs="Times"/>
                <w:szCs w:val="20"/>
                <w:lang w:eastAsia="zh-CN"/>
              </w:rPr>
              <w:t>3</w:t>
            </w:r>
            <w:r w:rsidRPr="002A058F">
              <w:rPr>
                <w:rFonts w:cs="Times"/>
                <w:szCs w:val="20"/>
                <w:lang w:eastAsia="zh-CN"/>
              </w:rPr>
              <w:t>-0.</w:t>
            </w:r>
            <w:r w:rsidR="00E660A6" w:rsidRPr="002A058F">
              <w:rPr>
                <w:rFonts w:cs="Times"/>
                <w:szCs w:val="20"/>
                <w:lang w:eastAsia="zh-CN"/>
              </w:rPr>
              <w:t>9</w:t>
            </w:r>
            <w:r w:rsidRPr="002A058F">
              <w:rPr>
                <w:rFonts w:cs="Times"/>
                <w:szCs w:val="20"/>
                <w:lang w:eastAsia="zh-CN"/>
              </w:rPr>
              <w:t>, LEO1200: 0.</w:t>
            </w:r>
            <w:r w:rsidR="00CC3D3F" w:rsidRPr="002A058F">
              <w:rPr>
                <w:rFonts w:cs="Times"/>
                <w:szCs w:val="20"/>
                <w:lang w:eastAsia="zh-CN"/>
              </w:rPr>
              <w:t>0</w:t>
            </w:r>
            <w:r w:rsidRPr="002A058F">
              <w:rPr>
                <w:rFonts w:cs="Times"/>
                <w:szCs w:val="20"/>
                <w:lang w:eastAsia="zh-CN"/>
              </w:rPr>
              <w:t>-0.</w:t>
            </w:r>
            <w:r w:rsidR="00CC3D3F" w:rsidRPr="002A058F">
              <w:rPr>
                <w:rFonts w:cs="Times"/>
                <w:szCs w:val="20"/>
                <w:lang w:eastAsia="zh-CN"/>
              </w:rPr>
              <w:t xml:space="preserve">1, </w:t>
            </w:r>
            <w:r w:rsidR="00D4031C" w:rsidRPr="002A058F">
              <w:rPr>
                <w:rFonts w:cs="Times"/>
                <w:szCs w:val="20"/>
                <w:lang w:eastAsia="zh-CN"/>
              </w:rPr>
              <w:t>GEO:0.</w:t>
            </w:r>
          </w:p>
        </w:tc>
        <w:tc>
          <w:tcPr>
            <w:tcW w:w="2002" w:type="pct"/>
          </w:tcPr>
          <w:p w14:paraId="3ECD4B55" w14:textId="2C406C43" w:rsidR="00E54D5D" w:rsidRPr="002A058F" w:rsidRDefault="00891D11" w:rsidP="00C2484E">
            <w:pPr>
              <w:spacing w:before="0" w:after="0"/>
              <w:rPr>
                <w:rFonts w:cs="Times"/>
                <w:szCs w:val="20"/>
                <w:lang w:eastAsia="zh-CN"/>
              </w:rPr>
            </w:pPr>
            <w:proofErr w:type="spellStart"/>
            <w:r w:rsidRPr="002A058F">
              <w:rPr>
                <w:rFonts w:cs="Times"/>
                <w:szCs w:val="20"/>
                <w:lang w:eastAsia="zh-CN"/>
              </w:rPr>
              <w:t>Precomp</w:t>
            </w:r>
            <w:proofErr w:type="spellEnd"/>
            <w:r w:rsidRPr="002A058F">
              <w:rPr>
                <w:rFonts w:cs="Times"/>
                <w:szCs w:val="20"/>
                <w:lang w:eastAsia="zh-CN"/>
              </w:rPr>
              <w:t>: with case 1, 3km/h</w:t>
            </w:r>
            <w:r w:rsidR="00E60123" w:rsidRPr="002A058F">
              <w:rPr>
                <w:rFonts w:cs="Times"/>
                <w:szCs w:val="20"/>
                <w:lang w:eastAsia="zh-CN"/>
              </w:rPr>
              <w:t xml:space="preserve">, </w:t>
            </w:r>
            <w:proofErr w:type="spellStart"/>
            <w:r w:rsidR="007E4E33" w:rsidRPr="002A058F">
              <w:rPr>
                <w:rFonts w:cs="Times"/>
                <w:szCs w:val="20"/>
                <w:lang w:eastAsia="zh-CN"/>
              </w:rPr>
              <w:t>F_tol</w:t>
            </w:r>
            <w:proofErr w:type="spellEnd"/>
            <w:r w:rsidR="007E4E33" w:rsidRPr="002A058F">
              <w:rPr>
                <w:rFonts w:cs="Times"/>
                <w:szCs w:val="20"/>
                <w:lang w:eastAsia="zh-CN"/>
              </w:rPr>
              <w:t xml:space="preserve"> </w:t>
            </w:r>
            <w:r w:rsidR="00472CB8" w:rsidRPr="002A058F">
              <w:rPr>
                <w:rFonts w:cs="Times"/>
                <w:szCs w:val="20"/>
                <w:lang w:eastAsia="zh-CN"/>
              </w:rPr>
              <w:t xml:space="preserve">S:0.2kHz, </w:t>
            </w:r>
            <w:proofErr w:type="spellStart"/>
            <w:r w:rsidR="007E4E33" w:rsidRPr="002A058F">
              <w:rPr>
                <w:rFonts w:cs="Times"/>
                <w:szCs w:val="20"/>
                <w:lang w:eastAsia="zh-CN"/>
              </w:rPr>
              <w:t>F_tol</w:t>
            </w:r>
            <w:proofErr w:type="spellEnd"/>
            <w:r w:rsidR="007E4E33" w:rsidRPr="002A058F">
              <w:rPr>
                <w:rFonts w:cs="Times"/>
                <w:szCs w:val="20"/>
                <w:lang w:eastAsia="zh-CN"/>
              </w:rPr>
              <w:t xml:space="preserve"> </w:t>
            </w:r>
            <w:r w:rsidR="00472CB8" w:rsidRPr="002A058F">
              <w:rPr>
                <w:rFonts w:cs="Times"/>
                <w:szCs w:val="20"/>
                <w:lang w:eastAsia="zh-CN"/>
              </w:rPr>
              <w:t>Ka: 3kHz</w:t>
            </w:r>
            <w:r w:rsidR="007E4E33" w:rsidRPr="002A058F">
              <w:rPr>
                <w:rFonts w:cs="Times"/>
                <w:szCs w:val="20"/>
                <w:lang w:eastAsia="zh-CN"/>
              </w:rPr>
              <w:t xml:space="preserve">. </w:t>
            </w:r>
            <w:r w:rsidR="00C2484E" w:rsidRPr="002A058F">
              <w:rPr>
                <w:rFonts w:cs="Times"/>
                <w:szCs w:val="20"/>
                <w:lang w:eastAsia="zh-CN"/>
              </w:rPr>
              <w:t>Initial frequency error 0kHz</w:t>
            </w:r>
          </w:p>
        </w:tc>
      </w:tr>
      <w:tr w:rsidR="00E54D5D" w:rsidRPr="002A058F" w14:paraId="2585ACC8" w14:textId="77777777" w:rsidTr="002A058F">
        <w:trPr>
          <w:trHeight w:val="211"/>
        </w:trPr>
        <w:tc>
          <w:tcPr>
            <w:tcW w:w="1097" w:type="pct"/>
          </w:tcPr>
          <w:p w14:paraId="12A8D824"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7278A216" w14:textId="77777777" w:rsidR="00E54D5D" w:rsidRPr="002A058F" w:rsidRDefault="00E54D5D" w:rsidP="00434A38">
            <w:pPr>
              <w:spacing w:before="0" w:after="0"/>
              <w:rPr>
                <w:rFonts w:cs="Times"/>
                <w:szCs w:val="20"/>
                <w:lang w:eastAsia="zh-CN"/>
              </w:rPr>
            </w:pPr>
            <w:r w:rsidRPr="002A058F">
              <w:rPr>
                <w:rFonts w:cs="Times"/>
                <w:szCs w:val="20"/>
                <w:lang w:eastAsia="zh-CN"/>
              </w:rPr>
              <w:t>LEO-600: S: 0.03-0.08, Ka: 0.01-0.03</w:t>
            </w:r>
          </w:p>
        </w:tc>
        <w:tc>
          <w:tcPr>
            <w:tcW w:w="2002" w:type="pct"/>
          </w:tcPr>
          <w:p w14:paraId="18EF0B00" w14:textId="77777777" w:rsidR="00E54D5D" w:rsidRPr="002A058F" w:rsidRDefault="00E54D5D" w:rsidP="00434A38">
            <w:pPr>
              <w:spacing w:before="0" w:after="0"/>
              <w:rPr>
                <w:rFonts w:cs="Times"/>
                <w:szCs w:val="20"/>
                <w:lang w:eastAsia="zh-CN"/>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initial time frequency error: unif(-CP/2,CP/2), unif (-0.1,0.1) ppm, with time-freq precompensation</w:t>
            </w:r>
          </w:p>
        </w:tc>
      </w:tr>
      <w:tr w:rsidR="00E54D5D" w:rsidRPr="002A058F" w14:paraId="6C8CBA83" w14:textId="77777777" w:rsidTr="002A058F">
        <w:trPr>
          <w:trHeight w:val="534"/>
        </w:trPr>
        <w:tc>
          <w:tcPr>
            <w:tcW w:w="1097" w:type="pct"/>
          </w:tcPr>
          <w:p w14:paraId="14424DD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4EB050F9" w14:textId="77777777" w:rsidR="00E54D5D" w:rsidRPr="002A058F" w:rsidRDefault="00E54D5D" w:rsidP="00434A38">
            <w:pPr>
              <w:spacing w:before="0" w:after="0"/>
              <w:rPr>
                <w:rFonts w:cs="Times"/>
                <w:szCs w:val="20"/>
                <w:lang w:eastAsia="zh-CN"/>
              </w:rPr>
            </w:pPr>
            <w:r w:rsidRPr="002A058F">
              <w:rPr>
                <w:rFonts w:cs="Times"/>
                <w:szCs w:val="20"/>
                <w:lang w:eastAsia="zh-CN"/>
              </w:rPr>
              <w:t>S, LEO600, µ0 and µ1: 1.73</w:t>
            </w:r>
          </w:p>
          <w:p w14:paraId="5D1F3892" w14:textId="77777777" w:rsidR="00E54D5D" w:rsidRPr="002A058F" w:rsidRDefault="00E54D5D" w:rsidP="00434A38">
            <w:pPr>
              <w:spacing w:before="0" w:after="0"/>
              <w:rPr>
                <w:rFonts w:cs="Times"/>
                <w:szCs w:val="20"/>
                <w:lang w:eastAsia="zh-CN"/>
              </w:rPr>
            </w:pPr>
            <w:r w:rsidRPr="002A058F">
              <w:rPr>
                <w:rFonts w:cs="Times"/>
                <w:szCs w:val="20"/>
                <w:lang w:eastAsia="zh-CN"/>
              </w:rPr>
              <w:t>Ka, LEO600, µ3: 1.73</w:t>
            </w:r>
          </w:p>
          <w:p w14:paraId="11CA2A42" w14:textId="77777777" w:rsidR="00E54D5D" w:rsidRPr="002A058F" w:rsidRDefault="00E54D5D" w:rsidP="00434A38">
            <w:pPr>
              <w:spacing w:before="0" w:after="0"/>
              <w:rPr>
                <w:rFonts w:cs="Times"/>
                <w:szCs w:val="20"/>
                <w:lang w:eastAsia="zh-CN"/>
              </w:rPr>
            </w:pPr>
          </w:p>
          <w:p w14:paraId="13C3EB10" w14:textId="77777777" w:rsidR="00E54D5D" w:rsidRPr="002A058F" w:rsidRDefault="00E54D5D" w:rsidP="00434A38">
            <w:pPr>
              <w:spacing w:before="0" w:after="0"/>
              <w:rPr>
                <w:rFonts w:cs="Times"/>
                <w:szCs w:val="20"/>
                <w:lang w:eastAsia="zh-CN"/>
              </w:rPr>
            </w:pPr>
            <w:r w:rsidRPr="002A058F">
              <w:rPr>
                <w:rFonts w:cs="Times"/>
                <w:szCs w:val="20"/>
                <w:lang w:eastAsia="zh-CN"/>
              </w:rPr>
              <w:t>S, LEO1200, µ0 and µ1: 0.98</w:t>
            </w:r>
          </w:p>
          <w:p w14:paraId="5E1D8A6B" w14:textId="77777777" w:rsidR="00E54D5D" w:rsidRPr="002A058F" w:rsidRDefault="00E54D5D" w:rsidP="00434A38">
            <w:pPr>
              <w:spacing w:before="0" w:after="0"/>
              <w:rPr>
                <w:rFonts w:cs="Times"/>
                <w:szCs w:val="20"/>
                <w:lang w:eastAsia="zh-CN"/>
              </w:rPr>
            </w:pPr>
            <w:r w:rsidRPr="002A058F">
              <w:rPr>
                <w:rFonts w:cs="Times"/>
                <w:szCs w:val="20"/>
                <w:lang w:eastAsia="zh-CN"/>
              </w:rPr>
              <w:t>Ka, LEO1200, µ3: 0.98</w:t>
            </w:r>
          </w:p>
        </w:tc>
        <w:tc>
          <w:tcPr>
            <w:tcW w:w="2002" w:type="pct"/>
          </w:tcPr>
          <w:p w14:paraId="2E542142" w14:textId="77777777" w:rsidR="00E54D5D" w:rsidRPr="002A058F" w:rsidRDefault="00E54D5D" w:rsidP="00434A38">
            <w:pPr>
              <w:spacing w:before="0" w:after="0"/>
              <w:rPr>
                <w:rFonts w:cs="Times"/>
                <w:szCs w:val="20"/>
                <w:lang w:eastAsia="zh-CN"/>
              </w:rPr>
            </w:pPr>
            <w:r w:rsidRPr="002A058F">
              <w:rPr>
                <w:rFonts w:cs="Times"/>
                <w:bCs/>
                <w:szCs w:val="20"/>
                <w:lang w:eastAsia="zh-CN"/>
              </w:rPr>
              <w:t>Using FA command similar to existing TA command, considering UE speed of 3 km/h, and using Frequency threshold of 0.1ppm. Averaged over the full pass.</w:t>
            </w:r>
          </w:p>
        </w:tc>
      </w:tr>
      <w:tr w:rsidR="00E54D5D" w:rsidRPr="002A058F" w14:paraId="132A632B" w14:textId="77777777" w:rsidTr="002A058F">
        <w:trPr>
          <w:trHeight w:val="481"/>
        </w:trPr>
        <w:tc>
          <w:tcPr>
            <w:tcW w:w="1097" w:type="pct"/>
          </w:tcPr>
          <w:p w14:paraId="6DDC361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3414E08F"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 xml:space="preserve">S-band: 0.06 – 0.24, </w:t>
            </w:r>
          </w:p>
          <w:p w14:paraId="1FF7A8B1"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Ka-band: 0.02-0.13</w:t>
            </w:r>
          </w:p>
        </w:tc>
        <w:tc>
          <w:tcPr>
            <w:tcW w:w="2002" w:type="pct"/>
          </w:tcPr>
          <w:p w14:paraId="7B0F4080" w14:textId="77777777" w:rsidR="00E54D5D" w:rsidRPr="002A058F" w:rsidRDefault="00E54D5D" w:rsidP="00434A38">
            <w:pPr>
              <w:spacing w:before="0" w:after="0"/>
              <w:rPr>
                <w:rFonts w:cs="Times"/>
                <w:szCs w:val="20"/>
                <w:lang w:eastAsia="zh-CN"/>
              </w:rPr>
            </w:pPr>
            <w:proofErr w:type="spellStart"/>
            <w:r w:rsidRPr="002A058F">
              <w:rPr>
                <w:rFonts w:eastAsiaTheme="minorEastAsia" w:cs="Times"/>
                <w:szCs w:val="20"/>
                <w:lang w:eastAsia="zh-CN"/>
              </w:rPr>
              <w:t>F</w:t>
            </w:r>
            <w:r w:rsidRPr="002A058F">
              <w:rPr>
                <w:rFonts w:cs="Times"/>
                <w:szCs w:val="20"/>
                <w:lang w:eastAsia="zh-CN"/>
              </w:rPr>
              <w:t>tol</w:t>
            </w:r>
            <w:proofErr w:type="spellEnd"/>
            <w:r w:rsidRPr="002A058F">
              <w:rPr>
                <w:rFonts w:cs="Times"/>
                <w:szCs w:val="20"/>
                <w:lang w:eastAsia="zh-CN"/>
              </w:rPr>
              <w:t xml:space="preserve">= </w:t>
            </w:r>
            <w:r w:rsidRPr="002A058F">
              <w:rPr>
                <w:rFonts w:eastAsiaTheme="minorEastAsia" w:cs="Times"/>
                <w:szCs w:val="20"/>
                <w:lang w:eastAsia="zh-CN"/>
              </w:rPr>
              <w:t>0.1ppm, case 1, 3km/h, LEO600/LEO1200</w:t>
            </w:r>
          </w:p>
        </w:tc>
      </w:tr>
      <w:tr w:rsidR="00E54D5D" w:rsidRPr="002A058F" w14:paraId="77D12221" w14:textId="77777777" w:rsidTr="002A058F">
        <w:trPr>
          <w:trHeight w:val="417"/>
        </w:trPr>
        <w:tc>
          <w:tcPr>
            <w:tcW w:w="1097" w:type="pct"/>
          </w:tcPr>
          <w:p w14:paraId="5C2B150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ZTE</w:t>
            </w:r>
          </w:p>
        </w:tc>
        <w:tc>
          <w:tcPr>
            <w:tcW w:w="1901" w:type="pct"/>
          </w:tcPr>
          <w:p w14:paraId="7BD388E8" w14:textId="77777777" w:rsidR="00E54D5D" w:rsidRPr="002A058F" w:rsidRDefault="00E54D5D" w:rsidP="00434A38">
            <w:pPr>
              <w:spacing w:before="0" w:after="0"/>
              <w:rPr>
                <w:rFonts w:cs="Times"/>
                <w:szCs w:val="20"/>
                <w:lang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=SCS/2</w:t>
            </w:r>
            <w:r w:rsidRPr="002A058F">
              <w:rPr>
                <w:rFonts w:cs="Times"/>
                <w:szCs w:val="20"/>
                <w:lang w:eastAsia="zh-CN"/>
              </w:rPr>
              <w:t xml:space="preserve">: </w:t>
            </w:r>
            <w:r w:rsidRPr="002A058F">
              <w:rPr>
                <w:rFonts w:cs="Times"/>
                <w:szCs w:val="20"/>
                <w:lang w:val="en-US" w:eastAsia="zh-CN"/>
              </w:rPr>
              <w:t>0</w:t>
            </w:r>
          </w:p>
          <w:p w14:paraId="7D382FC7" w14:textId="77777777" w:rsidR="00E54D5D" w:rsidRPr="002A058F" w:rsidRDefault="00E54D5D" w:rsidP="00434A38">
            <w:pPr>
              <w:spacing w:before="0" w:after="0"/>
              <w:rPr>
                <w:rFonts w:cs="Times"/>
                <w:szCs w:val="20"/>
                <w:lang w:val="en-US"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=0.1ppm</w:t>
            </w:r>
            <w:r w:rsidRPr="002A058F">
              <w:rPr>
                <w:rFonts w:cs="Times"/>
                <w:szCs w:val="20"/>
                <w:lang w:eastAsia="zh-CN"/>
              </w:rPr>
              <w:t xml:space="preserve">: </w:t>
            </w:r>
            <w:r w:rsidRPr="002A058F">
              <w:rPr>
                <w:rFonts w:cs="Times"/>
                <w:szCs w:val="20"/>
                <w:lang w:val="en-US" w:eastAsia="zh-CN"/>
              </w:rPr>
              <w:t>0.07 -0.28</w:t>
            </w:r>
          </w:p>
          <w:p w14:paraId="6F8DDD1A" w14:textId="77777777" w:rsidR="00E54D5D" w:rsidRPr="002A058F" w:rsidRDefault="00E54D5D" w:rsidP="00434A38">
            <w:pPr>
              <w:spacing w:before="0" w:after="0"/>
              <w:rPr>
                <w:rFonts w:cs="Times"/>
                <w:szCs w:val="20"/>
                <w:lang w:val="sv-SE" w:eastAsia="zh-CN"/>
              </w:rPr>
            </w:pPr>
            <w:r w:rsidRPr="002A058F">
              <w:rPr>
                <w:rFonts w:cs="Times"/>
                <w:szCs w:val="20"/>
                <w:lang w:val="sv-SE" w:eastAsia="zh-CN"/>
              </w:rPr>
              <w:t>Ka-band, Ftol=SCS/2: 0</w:t>
            </w:r>
          </w:p>
          <w:p w14:paraId="3068195F" w14:textId="77777777" w:rsidR="00E54D5D" w:rsidRPr="002A058F" w:rsidRDefault="00E54D5D" w:rsidP="00434A38">
            <w:pPr>
              <w:spacing w:before="0" w:after="0"/>
              <w:rPr>
                <w:rFonts w:cs="Times"/>
                <w:szCs w:val="20"/>
                <w:lang w:val="sv-SE" w:eastAsia="zh-CN"/>
              </w:rPr>
            </w:pPr>
            <w:r w:rsidRPr="002A058F">
              <w:rPr>
                <w:rFonts w:cs="Times"/>
                <w:szCs w:val="20"/>
                <w:lang w:val="sv-SE" w:eastAsia="zh-CN"/>
              </w:rPr>
              <w:t>Ka-band, Ftol=0.1ppm: 0.03 - 0.15</w:t>
            </w:r>
          </w:p>
        </w:tc>
        <w:tc>
          <w:tcPr>
            <w:tcW w:w="2002" w:type="pct"/>
          </w:tcPr>
          <w:p w14:paraId="24A20CC8" w14:textId="77777777" w:rsidR="00E54D5D" w:rsidRPr="002A058F" w:rsidRDefault="00E54D5D" w:rsidP="00434A38">
            <w:pPr>
              <w:spacing w:before="0" w:after="0"/>
              <w:rPr>
                <w:rFonts w:eastAsiaTheme="minorEastAsia" w:cs="Times"/>
                <w:szCs w:val="20"/>
                <w:lang w:val="en-US" w:eastAsia="zh-CN"/>
              </w:rPr>
            </w:pPr>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E54D5D" w:rsidRPr="002A058F" w14:paraId="3BCBF763" w14:textId="77777777" w:rsidTr="002A058F">
        <w:trPr>
          <w:trHeight w:val="415"/>
        </w:trPr>
        <w:tc>
          <w:tcPr>
            <w:tcW w:w="1097" w:type="pct"/>
          </w:tcPr>
          <w:p w14:paraId="2D174526"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lastRenderedPageBreak/>
              <w:t xml:space="preserve">Toyota ITC </w:t>
            </w:r>
          </w:p>
        </w:tc>
        <w:tc>
          <w:tcPr>
            <w:tcW w:w="1901" w:type="pct"/>
          </w:tcPr>
          <w:p w14:paraId="70C491B4" w14:textId="77777777" w:rsidR="00E54D5D" w:rsidRPr="002A058F" w:rsidRDefault="00E54D5D" w:rsidP="00434A38">
            <w:pPr>
              <w:spacing w:before="0" w:after="0"/>
              <w:rPr>
                <w:rFonts w:cs="Times"/>
                <w:szCs w:val="20"/>
                <w:lang w:eastAsia="zh-CN"/>
              </w:rPr>
            </w:pPr>
            <w:r w:rsidRPr="002A058F">
              <w:rPr>
                <w:rFonts w:cs="Times"/>
                <w:szCs w:val="20"/>
                <w:lang w:eastAsia="zh-CN"/>
              </w:rPr>
              <w:t>S, LEO600: ~0.2 - 0.5,  Ka: ~0.1 – 0.3</w:t>
            </w:r>
          </w:p>
        </w:tc>
        <w:tc>
          <w:tcPr>
            <w:tcW w:w="2002" w:type="pct"/>
          </w:tcPr>
          <w:p w14:paraId="40168A7F" w14:textId="77777777" w:rsidR="00E54D5D" w:rsidRPr="002A058F" w:rsidRDefault="00E54D5D" w:rsidP="00434A38">
            <w:pPr>
              <w:spacing w:before="0" w:after="0"/>
              <w:rPr>
                <w:rFonts w:cs="Times"/>
                <w:szCs w:val="20"/>
                <w:lang w:eastAsia="zh-CN"/>
              </w:rPr>
            </w:pPr>
            <w:r w:rsidRPr="002A058F">
              <w:rPr>
                <w:rFonts w:cs="Times"/>
                <w:szCs w:val="20"/>
                <w:lang w:eastAsia="zh-CN"/>
              </w:rPr>
              <w:t>120km/h, Frequency error tolerance limit is 0.1ppm</w:t>
            </w:r>
          </w:p>
        </w:tc>
      </w:tr>
      <w:tr w:rsidR="00E54D5D" w:rsidRPr="002A058F" w14:paraId="36F7532B" w14:textId="77777777" w:rsidTr="002A058F">
        <w:trPr>
          <w:trHeight w:val="60"/>
        </w:trPr>
        <w:tc>
          <w:tcPr>
            <w:tcW w:w="1097" w:type="pct"/>
          </w:tcPr>
          <w:p w14:paraId="1ADE7539"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6343C088" w14:textId="77777777" w:rsidR="00E54D5D" w:rsidRPr="002A058F" w:rsidRDefault="00E54D5D" w:rsidP="00434A38">
            <w:pPr>
              <w:spacing w:before="0" w:after="0"/>
              <w:rPr>
                <w:rFonts w:cs="Times"/>
                <w:szCs w:val="20"/>
                <w:lang w:eastAsia="zh-CN"/>
              </w:rPr>
            </w:pPr>
            <w:r w:rsidRPr="002A058F">
              <w:rPr>
                <w:rFonts w:cs="Times"/>
                <w:szCs w:val="20"/>
                <w:lang w:eastAsia="zh-CN"/>
              </w:rPr>
              <w:t>S, LEO600:</w:t>
            </w:r>
          </w:p>
          <w:p w14:paraId="393DFD6B" w14:textId="77777777" w:rsidR="00E54D5D" w:rsidRPr="002A058F" w:rsidRDefault="00E54D5D" w:rsidP="00434A38">
            <w:pPr>
              <w:spacing w:before="0" w:after="0"/>
              <w:rPr>
                <w:rFonts w:cs="Times"/>
                <w:szCs w:val="20"/>
                <w:lang w:eastAsia="zh-CN"/>
              </w:rPr>
            </w:pPr>
            <w:r w:rsidRPr="002A058F">
              <w:rPr>
                <w:rFonts w:cs="Times"/>
                <w:szCs w:val="20"/>
                <w:lang w:eastAsia="zh-CN"/>
              </w:rPr>
              <w:t>0.03-0.08 (with Case1), 0.12-2.16 (no pre comp), &lt;0.01 (PAC)</w:t>
            </w:r>
          </w:p>
        </w:tc>
        <w:tc>
          <w:tcPr>
            <w:tcW w:w="2002" w:type="pct"/>
          </w:tcPr>
          <w:p w14:paraId="1A2FCDD0"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F_tol</w:t>
            </w:r>
            <w:proofErr w:type="spellEnd"/>
            <w:r w:rsidRPr="002A058F">
              <w:rPr>
                <w:rFonts w:cs="Times"/>
                <w:szCs w:val="20"/>
                <w:lang w:eastAsia="zh-CN"/>
              </w:rPr>
              <w:t>= 0.08 ppm. 3 km/h. Shows impact of FAC/PAC design</w:t>
            </w:r>
          </w:p>
        </w:tc>
      </w:tr>
      <w:tr w:rsidR="00E54D5D" w:rsidRPr="002A058F" w14:paraId="63D7B136" w14:textId="77777777" w:rsidTr="002A058F">
        <w:trPr>
          <w:trHeight w:val="415"/>
        </w:trPr>
        <w:tc>
          <w:tcPr>
            <w:tcW w:w="1097" w:type="pct"/>
          </w:tcPr>
          <w:p w14:paraId="493E71B6"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7B9D2BD4" w14:textId="77777777" w:rsidR="00E54D5D" w:rsidRPr="002A058F" w:rsidRDefault="00E54D5D" w:rsidP="00434A38">
            <w:pPr>
              <w:spacing w:before="0" w:after="0"/>
              <w:rPr>
                <w:rFonts w:cs="Times"/>
                <w:szCs w:val="20"/>
                <w:lang w:eastAsia="zh-CN"/>
              </w:rPr>
            </w:pPr>
            <w:r w:rsidRPr="002A058F">
              <w:rPr>
                <w:rFonts w:cs="Times"/>
                <w:szCs w:val="20"/>
                <w:lang w:eastAsia="zh-CN"/>
              </w:rPr>
              <w:t>LEO-600: S: 0.065 – 0.129, Ka: 0.2418 – 0.4837</w:t>
            </w:r>
          </w:p>
          <w:p w14:paraId="57A7669D" w14:textId="77777777" w:rsidR="00E54D5D" w:rsidRPr="002A058F" w:rsidRDefault="00E54D5D" w:rsidP="00434A38">
            <w:pPr>
              <w:spacing w:before="0" w:after="0"/>
              <w:rPr>
                <w:rFonts w:cs="Times"/>
                <w:szCs w:val="20"/>
                <w:lang w:eastAsia="zh-CN"/>
              </w:rPr>
            </w:pPr>
            <w:r w:rsidRPr="002A058F">
              <w:rPr>
                <w:rFonts w:cs="Times"/>
                <w:szCs w:val="20"/>
                <w:lang w:eastAsia="zh-CN"/>
              </w:rPr>
              <w:t>LEO-1200: S: 0.029 – 0.059, Ka: 0.011 – 0.220</w:t>
            </w:r>
          </w:p>
        </w:tc>
        <w:tc>
          <w:tcPr>
            <w:tcW w:w="2002" w:type="pct"/>
          </w:tcPr>
          <w:p w14:paraId="4C1885F4" w14:textId="77777777" w:rsidR="00E54D5D" w:rsidRPr="002A058F"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r w:rsidR="00E54D5D" w:rsidRPr="002A058F" w14:paraId="18AF9991" w14:textId="77777777" w:rsidTr="002A058F">
        <w:trPr>
          <w:trHeight w:val="415"/>
        </w:trPr>
        <w:tc>
          <w:tcPr>
            <w:tcW w:w="1097" w:type="pct"/>
          </w:tcPr>
          <w:p w14:paraId="64B66112" w14:textId="77777777" w:rsidR="00E54D5D" w:rsidRPr="002A058F" w:rsidRDefault="00E54D5D" w:rsidP="00434A38">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43B6E46D"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S band: ~0.05-0.22</w:t>
            </w:r>
          </w:p>
        </w:tc>
        <w:tc>
          <w:tcPr>
            <w:tcW w:w="2002" w:type="pct"/>
          </w:tcPr>
          <w:p w14:paraId="5A661139"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Ftol</w:t>
            </w:r>
            <w:proofErr w:type="spellEnd"/>
            <w:r w:rsidRPr="002A058F">
              <w:rPr>
                <w:rFonts w:cs="Times"/>
                <w:szCs w:val="20"/>
                <w:lang w:eastAsia="zh-CN"/>
              </w:rPr>
              <w:t>= 0.1ppm</w:t>
            </w:r>
            <w:r w:rsidRPr="002A058F">
              <w:rPr>
                <w:rFonts w:eastAsiaTheme="minorEastAsia" w:cs="Times"/>
                <w:szCs w:val="20"/>
                <w:lang w:eastAsia="zh-CN"/>
              </w:rPr>
              <w:t>, LEO600/LEO1200</w:t>
            </w:r>
          </w:p>
        </w:tc>
      </w:tr>
      <w:tr w:rsidR="00E54D5D" w:rsidRPr="002A058F" w14:paraId="62AE7A9A" w14:textId="77777777" w:rsidTr="002A058F">
        <w:trPr>
          <w:trHeight w:val="415"/>
        </w:trPr>
        <w:tc>
          <w:tcPr>
            <w:tcW w:w="1097" w:type="pct"/>
          </w:tcPr>
          <w:p w14:paraId="23A30BB2" w14:textId="77777777" w:rsidR="00E54D5D" w:rsidRPr="002A058F" w:rsidRDefault="00E54D5D" w:rsidP="00434A38">
            <w:pPr>
              <w:spacing w:before="0" w:after="0"/>
              <w:rPr>
                <w:rFonts w:eastAsiaTheme="minorEastAsia" w:cs="Times"/>
                <w:b/>
                <w:bCs/>
                <w:szCs w:val="20"/>
                <w:highlight w:val="cyan"/>
                <w:lang w:eastAsia="zh-CN"/>
              </w:rPr>
            </w:pPr>
            <w:r w:rsidRPr="002A058F">
              <w:rPr>
                <w:rFonts w:cs="Times"/>
                <w:b/>
                <w:bCs/>
                <w:szCs w:val="20"/>
                <w:lang w:val="en-US" w:eastAsia="zh-CN"/>
              </w:rPr>
              <w:t>CSCN</w:t>
            </w:r>
          </w:p>
        </w:tc>
        <w:tc>
          <w:tcPr>
            <w:tcW w:w="1901" w:type="pct"/>
          </w:tcPr>
          <w:p w14:paraId="41047219" w14:textId="77777777" w:rsidR="00E54D5D" w:rsidRPr="002A058F" w:rsidRDefault="00E54D5D" w:rsidP="00434A38">
            <w:pPr>
              <w:spacing w:before="0" w:after="0"/>
              <w:rPr>
                <w:rFonts w:cs="Times"/>
                <w:szCs w:val="20"/>
                <w:lang w:val="en-US" w:eastAsia="zh-CN"/>
              </w:rPr>
            </w:pPr>
            <w:r w:rsidRPr="002A058F">
              <w:rPr>
                <w:rFonts w:cs="Times"/>
                <w:szCs w:val="20"/>
                <w:lang w:eastAsia="zh-CN"/>
              </w:rPr>
              <w:t>LEO-600 S:</w:t>
            </w:r>
            <w:r w:rsidRPr="002A058F">
              <w:rPr>
                <w:rFonts w:cs="Times"/>
                <w:szCs w:val="20"/>
                <w:lang w:val="en-US" w:eastAsia="zh-CN"/>
              </w:rPr>
              <w:t xml:space="preserve"> 1.1~2.1</w:t>
            </w:r>
          </w:p>
          <w:p w14:paraId="6299F907" w14:textId="77777777" w:rsidR="00E54D5D" w:rsidRPr="002A058F" w:rsidRDefault="00E54D5D" w:rsidP="00434A38">
            <w:pPr>
              <w:spacing w:before="0" w:after="0"/>
              <w:rPr>
                <w:rFonts w:eastAsiaTheme="minorEastAsia" w:cs="Times"/>
                <w:szCs w:val="20"/>
                <w:highlight w:val="cyan"/>
                <w:lang w:eastAsia="zh-CN"/>
              </w:rPr>
            </w:pPr>
            <w:r w:rsidRPr="002A058F">
              <w:rPr>
                <w:rFonts w:cs="Times"/>
                <w:szCs w:val="20"/>
                <w:lang w:eastAsia="zh-CN"/>
              </w:rPr>
              <w:t>LEO-600</w:t>
            </w:r>
            <w:r w:rsidRPr="002A058F">
              <w:rPr>
                <w:rFonts w:cs="Times"/>
                <w:szCs w:val="20"/>
                <w:lang w:val="en-US" w:eastAsia="zh-CN"/>
              </w:rPr>
              <w:t xml:space="preserve"> Ka: 0.3</w:t>
            </w:r>
          </w:p>
        </w:tc>
        <w:tc>
          <w:tcPr>
            <w:tcW w:w="2002" w:type="pct"/>
          </w:tcPr>
          <w:p w14:paraId="47F37A7A" w14:textId="77777777" w:rsidR="00E54D5D" w:rsidRPr="002A058F"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bl>
    <w:p w14:paraId="5AA24F71" w14:textId="77777777" w:rsidR="00E54D5D" w:rsidRDefault="00E54D5D" w:rsidP="00E54D5D">
      <w:pPr>
        <w:rPr>
          <w:lang w:val="en-US" w:eastAsia="zh-CN"/>
        </w:rPr>
      </w:pPr>
    </w:p>
    <w:p w14:paraId="1FCE98AA" w14:textId="77777777" w:rsidR="00E54D5D" w:rsidRDefault="00E54D5D" w:rsidP="00E54D5D">
      <w:pPr>
        <w:rPr>
          <w:lang w:val="en-US" w:eastAsia="zh-CN"/>
        </w:rPr>
      </w:pPr>
      <w:r>
        <w:rPr>
          <w:lang w:val="en-US" w:eastAsia="zh-CN"/>
        </w:rPr>
        <w:t>Frequency control - case b</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6B833D88" w14:textId="77777777" w:rsidTr="002A058F">
        <w:trPr>
          <w:trHeight w:val="468"/>
        </w:trPr>
        <w:tc>
          <w:tcPr>
            <w:tcW w:w="1097" w:type="pct"/>
          </w:tcPr>
          <w:p w14:paraId="53C379D7" w14:textId="77777777" w:rsidR="00E54D5D" w:rsidRPr="002A058F" w:rsidRDefault="00E54D5D" w:rsidP="00434A38">
            <w:pPr>
              <w:spacing w:before="0" w:after="0"/>
              <w:rPr>
                <w:rFonts w:cs="Times"/>
                <w:b/>
                <w:bCs/>
                <w:lang w:val="fr-FR" w:eastAsia="zh-CN"/>
              </w:rPr>
            </w:pPr>
            <w:r w:rsidRPr="002A058F">
              <w:rPr>
                <w:rFonts w:cs="Times"/>
                <w:b/>
                <w:bCs/>
                <w:lang w:eastAsia="zh-CN"/>
              </w:rPr>
              <w:t>Source</w:t>
            </w:r>
          </w:p>
        </w:tc>
        <w:tc>
          <w:tcPr>
            <w:tcW w:w="1901" w:type="pct"/>
          </w:tcPr>
          <w:p w14:paraId="0D25FCE8" w14:textId="77777777" w:rsidR="00E54D5D" w:rsidRPr="002A058F" w:rsidRDefault="00E54D5D" w:rsidP="00434A38">
            <w:pPr>
              <w:spacing w:before="0" w:after="0"/>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056414EB" w14:textId="77777777" w:rsidR="00E54D5D" w:rsidRPr="002A058F" w:rsidRDefault="00E54D5D" w:rsidP="00434A38">
            <w:pPr>
              <w:spacing w:before="0" w:after="0"/>
              <w:rPr>
                <w:rFonts w:cs="Times"/>
                <w:b/>
                <w:bCs/>
                <w:lang w:eastAsia="zh-CN"/>
              </w:rPr>
            </w:pPr>
            <w:r w:rsidRPr="002A058F">
              <w:rPr>
                <w:rFonts w:cs="Times"/>
                <w:b/>
                <w:bCs/>
                <w:lang w:eastAsia="zh-CN"/>
              </w:rPr>
              <w:t xml:space="preserve">Notes (e.g. </w:t>
            </w:r>
            <w:proofErr w:type="spellStart"/>
            <w:r w:rsidRPr="002A058F">
              <w:rPr>
                <w:rFonts w:cs="Times"/>
                <w:b/>
                <w:bCs/>
                <w:lang w:eastAsia="zh-CN"/>
              </w:rPr>
              <w:t>Ftol</w:t>
            </w:r>
            <w:proofErr w:type="spellEnd"/>
            <w:r w:rsidRPr="002A058F">
              <w:rPr>
                <w:rFonts w:cs="Times"/>
                <w:b/>
                <w:bCs/>
                <w:lang w:eastAsia="zh-CN"/>
              </w:rPr>
              <w:t xml:space="preserve">, UE speed, </w:t>
            </w:r>
            <w:proofErr w:type="spellStart"/>
            <w:r w:rsidRPr="002A058F">
              <w:rPr>
                <w:rFonts w:cs="Times"/>
                <w:b/>
                <w:bCs/>
                <w:lang w:eastAsia="zh-CN"/>
              </w:rPr>
              <w:t>precompensation</w:t>
            </w:r>
            <w:proofErr w:type="spellEnd"/>
            <w:r w:rsidRPr="002A058F">
              <w:rPr>
                <w:rFonts w:cs="Times"/>
                <w:b/>
                <w:bCs/>
                <w:lang w:eastAsia="zh-CN"/>
              </w:rPr>
              <w:t>…)</w:t>
            </w:r>
          </w:p>
        </w:tc>
      </w:tr>
      <w:tr w:rsidR="00E54D5D" w:rsidRPr="002A058F" w14:paraId="3D9894F7" w14:textId="77777777" w:rsidTr="002A058F">
        <w:trPr>
          <w:trHeight w:val="370"/>
        </w:trPr>
        <w:tc>
          <w:tcPr>
            <w:tcW w:w="1097" w:type="pct"/>
          </w:tcPr>
          <w:p w14:paraId="24DC7328" w14:textId="77777777" w:rsidR="00E54D5D" w:rsidRPr="002A058F" w:rsidRDefault="00E54D5D" w:rsidP="00434A38">
            <w:pPr>
              <w:spacing w:before="0" w:after="0"/>
              <w:rPr>
                <w:rFonts w:cs="Times"/>
                <w:b/>
                <w:bCs/>
                <w:lang w:eastAsia="zh-CN"/>
              </w:rPr>
            </w:pPr>
            <w:r w:rsidRPr="002A058F">
              <w:rPr>
                <w:rFonts w:cs="Times"/>
                <w:b/>
                <w:bCs/>
                <w:lang w:eastAsia="zh-CN"/>
              </w:rPr>
              <w:t xml:space="preserve">vivo </w:t>
            </w:r>
          </w:p>
        </w:tc>
        <w:tc>
          <w:tcPr>
            <w:tcW w:w="1901" w:type="pct"/>
          </w:tcPr>
          <w:p w14:paraId="11A1C6A8" w14:textId="4EDCA27A" w:rsidR="00972573" w:rsidRPr="002A058F" w:rsidRDefault="00F75A03" w:rsidP="00972573">
            <w:pPr>
              <w:spacing w:before="0" w:after="0"/>
              <w:rPr>
                <w:rFonts w:cs="Times"/>
                <w:lang w:eastAsia="zh-CN"/>
              </w:rPr>
            </w:pPr>
            <w:r w:rsidRPr="002A058F">
              <w:rPr>
                <w:rFonts w:cs="Times"/>
                <w:lang w:eastAsia="zh-CN"/>
              </w:rPr>
              <w:t xml:space="preserve">LEO </w:t>
            </w:r>
            <w:r w:rsidR="00972573" w:rsidRPr="002A058F">
              <w:rPr>
                <w:rFonts w:cs="Times"/>
                <w:lang w:eastAsia="zh-CN"/>
              </w:rPr>
              <w:t>S band : X=1: 0 , X=5: 0–0.0 , X=10: 0.0</w:t>
            </w:r>
            <w:r w:rsidR="00A542BE" w:rsidRPr="002A058F">
              <w:rPr>
                <w:rFonts w:cs="Times"/>
                <w:lang w:eastAsia="zh-CN"/>
              </w:rPr>
              <w:t>-0.2</w:t>
            </w:r>
            <w:r w:rsidR="00972573" w:rsidRPr="002A058F">
              <w:rPr>
                <w:rFonts w:cs="Times"/>
                <w:lang w:eastAsia="zh-CN"/>
              </w:rPr>
              <w:t xml:space="preserve"> , X=25: 0.</w:t>
            </w:r>
            <w:r w:rsidR="00A3525F" w:rsidRPr="002A058F">
              <w:rPr>
                <w:rFonts w:cs="Times"/>
                <w:lang w:eastAsia="zh-CN"/>
              </w:rPr>
              <w:t>1</w:t>
            </w:r>
            <w:r w:rsidR="00972573" w:rsidRPr="002A058F">
              <w:rPr>
                <w:rFonts w:cs="Times"/>
                <w:lang w:eastAsia="zh-CN"/>
              </w:rPr>
              <w:t>-0.</w:t>
            </w:r>
            <w:r w:rsidR="00A3525F" w:rsidRPr="002A058F">
              <w:rPr>
                <w:rFonts w:cs="Times"/>
                <w:lang w:eastAsia="zh-CN"/>
              </w:rPr>
              <w:t>4</w:t>
            </w:r>
          </w:p>
          <w:p w14:paraId="248B5E98" w14:textId="77777777" w:rsidR="00E54D5D" w:rsidRPr="002A058F" w:rsidRDefault="00972573" w:rsidP="00972573">
            <w:pPr>
              <w:spacing w:before="0" w:after="0"/>
              <w:rPr>
                <w:rFonts w:cs="Times"/>
                <w:lang w:eastAsia="zh-CN"/>
              </w:rPr>
            </w:pPr>
            <w:r w:rsidRPr="002A058F">
              <w:rPr>
                <w:rFonts w:cs="Times"/>
                <w:lang w:eastAsia="zh-CN"/>
              </w:rPr>
              <w:t>Ka band  : X=</w:t>
            </w:r>
            <w:r w:rsidR="009A53A4" w:rsidRPr="002A058F">
              <w:rPr>
                <w:rFonts w:cs="Times"/>
                <w:lang w:eastAsia="zh-CN"/>
              </w:rPr>
              <w:t>1:</w:t>
            </w:r>
            <w:r w:rsidR="00E41CD9" w:rsidRPr="002A058F">
              <w:rPr>
                <w:rFonts w:cs="Times"/>
                <w:lang w:eastAsia="zh-CN"/>
              </w:rPr>
              <w:t>0-</w:t>
            </w:r>
            <w:r w:rsidR="00277B16" w:rsidRPr="002A058F">
              <w:rPr>
                <w:rFonts w:cs="Times"/>
                <w:lang w:eastAsia="zh-CN"/>
              </w:rPr>
              <w:t>0</w:t>
            </w:r>
            <w:r w:rsidRPr="002A058F">
              <w:rPr>
                <w:rFonts w:cs="Times"/>
                <w:lang w:eastAsia="zh-CN"/>
              </w:rPr>
              <w:t xml:space="preserve">: </w:t>
            </w:r>
            <w:r w:rsidR="009A53A4" w:rsidRPr="002A058F">
              <w:rPr>
                <w:rFonts w:cs="Times"/>
                <w:lang w:eastAsia="zh-CN"/>
              </w:rPr>
              <w:t>X=5:</w:t>
            </w:r>
            <w:r w:rsidR="00277B16" w:rsidRPr="002A058F">
              <w:rPr>
                <w:rFonts w:cs="Times"/>
                <w:lang w:eastAsia="zh-CN"/>
              </w:rPr>
              <w:t>0-0.</w:t>
            </w:r>
            <w:r w:rsidR="001C4332" w:rsidRPr="002A058F">
              <w:rPr>
                <w:rFonts w:cs="Times"/>
                <w:lang w:eastAsia="zh-CN"/>
              </w:rPr>
              <w:t>X=10:</w:t>
            </w:r>
            <w:r w:rsidR="00277B16" w:rsidRPr="002A058F">
              <w:rPr>
                <w:rFonts w:cs="Times"/>
                <w:lang w:eastAsia="zh-CN"/>
              </w:rPr>
              <w:t>0-0.2</w:t>
            </w:r>
            <w:r w:rsidRPr="002A058F">
              <w:rPr>
                <w:rFonts w:cs="Times"/>
                <w:lang w:eastAsia="zh-CN"/>
              </w:rPr>
              <w:t xml:space="preserve"> , X=25: 0.</w:t>
            </w:r>
            <w:r w:rsidR="00CE650C" w:rsidRPr="002A058F">
              <w:rPr>
                <w:rFonts w:cs="Times"/>
                <w:lang w:eastAsia="zh-CN"/>
              </w:rPr>
              <w:t>1</w:t>
            </w:r>
            <w:r w:rsidRPr="002A058F">
              <w:rPr>
                <w:rFonts w:cs="Times"/>
                <w:lang w:eastAsia="zh-CN"/>
              </w:rPr>
              <w:t>-0.</w:t>
            </w:r>
            <w:r w:rsidR="00CE650C" w:rsidRPr="002A058F">
              <w:rPr>
                <w:rFonts w:cs="Times"/>
                <w:lang w:eastAsia="zh-CN"/>
              </w:rPr>
              <w:t>5</w:t>
            </w:r>
            <w:r w:rsidR="00D626F9" w:rsidRPr="002A058F">
              <w:rPr>
                <w:rFonts w:cs="Times"/>
                <w:lang w:eastAsia="zh-CN"/>
              </w:rPr>
              <w:t>.</w:t>
            </w:r>
          </w:p>
          <w:p w14:paraId="383A9CF9" w14:textId="670834E7" w:rsidR="00D626F9" w:rsidRPr="002A058F" w:rsidRDefault="00D626F9" w:rsidP="00972573">
            <w:pPr>
              <w:spacing w:before="0" w:after="0"/>
              <w:rPr>
                <w:rFonts w:cs="Times"/>
                <w:lang w:eastAsia="zh-CN"/>
              </w:rPr>
            </w:pPr>
            <w:r w:rsidRPr="002A058F">
              <w:rPr>
                <w:rFonts w:cs="Times"/>
                <w:lang w:eastAsia="zh-CN"/>
              </w:rPr>
              <w:t>GEO: S:</w:t>
            </w:r>
            <w:r w:rsidR="004A6ED7" w:rsidRPr="002A058F">
              <w:rPr>
                <w:rFonts w:cs="Times"/>
                <w:lang w:eastAsia="zh-CN"/>
              </w:rPr>
              <w:t>X=1-25:</w:t>
            </w:r>
            <w:r w:rsidRPr="002A058F">
              <w:rPr>
                <w:rFonts w:cs="Times"/>
                <w:lang w:eastAsia="zh-CN"/>
              </w:rPr>
              <w:t>0-0</w:t>
            </w:r>
          </w:p>
        </w:tc>
        <w:tc>
          <w:tcPr>
            <w:tcW w:w="2002" w:type="pct"/>
          </w:tcPr>
          <w:p w14:paraId="3BA4D553" w14:textId="05F33057" w:rsidR="00E54D5D" w:rsidRPr="002A058F" w:rsidRDefault="00A76227" w:rsidP="00434A38">
            <w:pPr>
              <w:spacing w:before="0" w:after="0"/>
              <w:rPr>
                <w:rFonts w:cs="Times"/>
                <w:lang w:eastAsia="zh-CN"/>
              </w:rPr>
            </w:pPr>
            <w:r w:rsidRPr="002A058F">
              <w:rPr>
                <w:rFonts w:cs="Times"/>
                <w:lang w:eastAsia="zh-CN"/>
              </w:rPr>
              <w:t xml:space="preserve">with case 2, 3km/h, </w:t>
            </w:r>
            <w:proofErr w:type="spellStart"/>
            <w:r w:rsidRPr="002A058F">
              <w:rPr>
                <w:rFonts w:cs="Times"/>
                <w:lang w:eastAsia="zh-CN"/>
              </w:rPr>
              <w:t>Ftol</w:t>
            </w:r>
            <w:proofErr w:type="spellEnd"/>
            <w:r w:rsidRPr="002A058F">
              <w:rPr>
                <w:rFonts w:cs="Times"/>
                <w:lang w:eastAsia="zh-CN"/>
              </w:rPr>
              <w:t>:</w:t>
            </w:r>
            <w:r w:rsidRPr="002A058F">
              <w:rPr>
                <w:rFonts w:cs="Times"/>
              </w:rPr>
              <w:t xml:space="preserve"> </w:t>
            </w:r>
            <w:r w:rsidRPr="002A058F">
              <w:rPr>
                <w:rFonts w:cs="Times"/>
                <w:lang w:eastAsia="zh-CN"/>
              </w:rPr>
              <w:t>0.2kHz</w:t>
            </w:r>
            <w:r w:rsidR="00F267CB" w:rsidRPr="002A058F">
              <w:rPr>
                <w:rFonts w:cs="Times"/>
                <w:lang w:eastAsia="zh-CN"/>
              </w:rPr>
              <w:t xml:space="preserve">| </w:t>
            </w:r>
            <w:r w:rsidR="008260D0" w:rsidRPr="002A058F">
              <w:rPr>
                <w:rFonts w:cs="Times"/>
                <w:lang w:eastAsia="zh-CN"/>
              </w:rPr>
              <w:t>LEO Ka:</w:t>
            </w:r>
            <w:r w:rsidR="00E6757E" w:rsidRPr="002A058F">
              <w:rPr>
                <w:rFonts w:cs="Times"/>
                <w:lang w:eastAsia="zh-CN"/>
              </w:rPr>
              <w:t>3 kHz</w:t>
            </w:r>
            <w:r w:rsidRPr="002A058F">
              <w:rPr>
                <w:rFonts w:cs="Times"/>
                <w:lang w:eastAsia="zh-CN"/>
              </w:rPr>
              <w:t xml:space="preserve">, </w:t>
            </w:r>
            <w:r w:rsidR="00777274" w:rsidRPr="002A058F">
              <w:rPr>
                <w:rFonts w:cs="Times"/>
                <w:lang w:eastAsia="zh-CN"/>
              </w:rPr>
              <w:t xml:space="preserve">Initial frequency error: 0kHz, </w:t>
            </w:r>
          </w:p>
        </w:tc>
      </w:tr>
      <w:tr w:rsidR="00E54D5D" w:rsidRPr="002A058F" w14:paraId="68CCC394" w14:textId="77777777" w:rsidTr="002A058F">
        <w:trPr>
          <w:trHeight w:val="211"/>
        </w:trPr>
        <w:tc>
          <w:tcPr>
            <w:tcW w:w="1097" w:type="pct"/>
          </w:tcPr>
          <w:p w14:paraId="219789F8" w14:textId="77777777" w:rsidR="00E54D5D" w:rsidRPr="002A058F" w:rsidRDefault="00E54D5D" w:rsidP="00434A38">
            <w:pPr>
              <w:spacing w:before="0" w:after="0"/>
              <w:rPr>
                <w:rFonts w:cs="Times"/>
                <w:b/>
                <w:bCs/>
                <w:lang w:eastAsia="zh-CN"/>
              </w:rPr>
            </w:pPr>
            <w:r w:rsidRPr="002A058F">
              <w:rPr>
                <w:rFonts w:cs="Times"/>
                <w:b/>
                <w:bCs/>
                <w:lang w:eastAsia="zh-CN"/>
              </w:rPr>
              <w:t xml:space="preserve">Qualcomm </w:t>
            </w:r>
          </w:p>
        </w:tc>
        <w:tc>
          <w:tcPr>
            <w:tcW w:w="1901" w:type="pct"/>
          </w:tcPr>
          <w:p w14:paraId="4D94B873" w14:textId="77777777" w:rsidR="00E54D5D" w:rsidRPr="002A058F" w:rsidRDefault="00E54D5D" w:rsidP="00434A38">
            <w:pPr>
              <w:spacing w:before="0" w:after="0"/>
              <w:rPr>
                <w:rFonts w:cs="Times"/>
                <w:lang w:eastAsia="zh-CN"/>
              </w:rPr>
            </w:pPr>
            <w:r w:rsidRPr="002A058F">
              <w:rPr>
                <w:rFonts w:cs="Times"/>
                <w:lang w:eastAsia="zh-CN"/>
              </w:rPr>
              <w:t>LEO-600: S: 0.001-0.03 (UE speed 3 km/s), LEO-600 S: 0.15 (UE speed 1500 km/s)</w:t>
            </w:r>
          </w:p>
        </w:tc>
        <w:tc>
          <w:tcPr>
            <w:tcW w:w="2002" w:type="pct"/>
          </w:tcPr>
          <w:p w14:paraId="5D74E6F2" w14:textId="77777777" w:rsidR="00E54D5D" w:rsidRPr="002A058F" w:rsidRDefault="00E54D5D" w:rsidP="00434A38">
            <w:pPr>
              <w:spacing w:before="0" w:after="0"/>
              <w:rPr>
                <w:rFonts w:cs="Times"/>
                <w:lang w:eastAsia="zh-CN"/>
              </w:rPr>
            </w:pPr>
            <w:r w:rsidRPr="002A058F">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with time-freq precompensation</w:t>
            </w:r>
          </w:p>
        </w:tc>
      </w:tr>
      <w:tr w:rsidR="00E54D5D" w:rsidRPr="002A058F" w14:paraId="1CBCA077" w14:textId="77777777" w:rsidTr="002A058F">
        <w:trPr>
          <w:trHeight w:val="481"/>
        </w:trPr>
        <w:tc>
          <w:tcPr>
            <w:tcW w:w="1097" w:type="pct"/>
          </w:tcPr>
          <w:p w14:paraId="5E2DCF01" w14:textId="77777777" w:rsidR="00E54D5D" w:rsidRPr="002A058F" w:rsidRDefault="00E54D5D" w:rsidP="00434A38">
            <w:pPr>
              <w:spacing w:before="0" w:after="0"/>
              <w:rPr>
                <w:rFonts w:cs="Times"/>
                <w:b/>
                <w:bCs/>
                <w:lang w:eastAsia="zh-CN"/>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1901" w:type="pct"/>
          </w:tcPr>
          <w:p w14:paraId="1E6B2F15" w14:textId="77777777" w:rsidR="00E54D5D" w:rsidRPr="002A058F" w:rsidRDefault="00E54D5D" w:rsidP="00434A38">
            <w:pPr>
              <w:suppressAutoHyphens w:val="0"/>
              <w:spacing w:before="0" w:after="0"/>
              <w:jc w:val="left"/>
              <w:rPr>
                <w:rFonts w:eastAsiaTheme="minorEastAsia" w:cs="Times"/>
                <w:szCs w:val="20"/>
                <w:lang w:val="fr-FR" w:eastAsia="zh-CN"/>
              </w:rPr>
            </w:pPr>
            <w:r w:rsidRPr="002A058F">
              <w:rPr>
                <w:rFonts w:eastAsia="Times New Roman" w:cs="Times"/>
                <w:b/>
                <w:bCs/>
                <w:szCs w:val="20"/>
                <w:lang w:val="fr-FR" w:eastAsia="fr-FR"/>
              </w:rPr>
              <w:t>S</w:t>
            </w:r>
            <w:r w:rsidRPr="002A058F">
              <w:rPr>
                <w:rFonts w:eastAsia="Times New Roman" w:cs="Times"/>
                <w:b/>
                <w:bCs/>
                <w:szCs w:val="20"/>
                <w:lang w:val="fr-FR" w:eastAsia="fr-FR"/>
              </w:rPr>
              <w:noBreakHyphen/>
              <w:t>band</w:t>
            </w:r>
            <w:r w:rsidRPr="002A058F">
              <w:rPr>
                <w:rFonts w:eastAsia="Times New Roman" w:cs="Times"/>
                <w:szCs w:val="20"/>
                <w:lang w:val="fr-FR" w:eastAsia="fr-FR"/>
              </w:rPr>
              <w:t xml:space="preserve"> : X=1: </w:t>
            </w:r>
            <w:r w:rsidRPr="002A058F">
              <w:rPr>
                <w:rFonts w:eastAsiaTheme="minorEastAsia" w:cs="Times"/>
                <w:szCs w:val="20"/>
                <w:lang w:val="fr-FR" w:eastAsia="zh-CN"/>
              </w:rPr>
              <w:t>0</w:t>
            </w:r>
            <w:r w:rsidRPr="002A058F">
              <w:rPr>
                <w:rFonts w:eastAsia="Times New Roman" w:cs="Times"/>
                <w:szCs w:val="20"/>
                <w:lang w:val="fr-FR" w:eastAsia="fr-FR"/>
              </w:rPr>
              <w:t xml:space="preserve"> , X=5: </w:t>
            </w:r>
            <w:r w:rsidRPr="002A058F">
              <w:rPr>
                <w:rFonts w:eastAsiaTheme="minorEastAsia" w:cs="Times"/>
                <w:szCs w:val="20"/>
                <w:lang w:val="fr-FR" w:eastAsia="zh-CN"/>
              </w:rPr>
              <w:t>0</w:t>
            </w:r>
            <w:r w:rsidRPr="002A058F">
              <w:rPr>
                <w:rFonts w:eastAsia="Times New Roman" w:cs="Times"/>
                <w:szCs w:val="20"/>
                <w:lang w:val="fr-FR" w:eastAsia="fr-FR"/>
              </w:rPr>
              <w:t>–0.</w:t>
            </w:r>
            <w:r w:rsidRPr="002A058F">
              <w:rPr>
                <w:rFonts w:eastAsiaTheme="minorEastAsia" w:cs="Times"/>
                <w:szCs w:val="20"/>
                <w:lang w:val="fr-FR" w:eastAsia="zh-CN"/>
              </w:rPr>
              <w:t>0</w:t>
            </w:r>
            <w:r w:rsidRPr="002A058F">
              <w:rPr>
                <w:rFonts w:eastAsia="Times New Roman" w:cs="Times"/>
                <w:szCs w:val="20"/>
                <w:lang w:val="fr-FR" w:eastAsia="fr-FR"/>
              </w:rPr>
              <w:t>2 , X=10: 0.</w:t>
            </w:r>
            <w:r w:rsidRPr="002A058F">
              <w:rPr>
                <w:rFonts w:eastAsiaTheme="minorEastAsia" w:cs="Times"/>
                <w:szCs w:val="20"/>
                <w:lang w:val="fr-FR" w:eastAsia="zh-CN"/>
              </w:rPr>
              <w:t>01</w:t>
            </w:r>
            <w:r w:rsidRPr="002A058F">
              <w:rPr>
                <w:rFonts w:eastAsia="Times New Roman" w:cs="Times"/>
                <w:szCs w:val="20"/>
                <w:lang w:val="fr-FR" w:eastAsia="fr-FR"/>
              </w:rPr>
              <w:t>–0.</w:t>
            </w:r>
            <w:r w:rsidRPr="002A058F">
              <w:rPr>
                <w:rFonts w:eastAsiaTheme="minorEastAsia" w:cs="Times"/>
                <w:szCs w:val="20"/>
                <w:lang w:val="fr-FR" w:eastAsia="zh-CN"/>
              </w:rPr>
              <w:t>05</w:t>
            </w:r>
            <w:r w:rsidRPr="002A058F">
              <w:rPr>
                <w:rFonts w:eastAsia="Times New Roman" w:cs="Times"/>
                <w:szCs w:val="20"/>
                <w:lang w:val="fr-FR" w:eastAsia="fr-FR"/>
              </w:rPr>
              <w:t xml:space="preserve"> , X=25: </w:t>
            </w:r>
            <w:r w:rsidRPr="002A058F">
              <w:rPr>
                <w:rFonts w:eastAsiaTheme="minorEastAsia" w:cs="Times"/>
                <w:szCs w:val="20"/>
                <w:lang w:val="fr-FR" w:eastAsia="zh-CN"/>
              </w:rPr>
              <w:t>0.03-0.13</w:t>
            </w:r>
          </w:p>
          <w:p w14:paraId="10FA0AAE" w14:textId="77777777" w:rsidR="00E54D5D" w:rsidRPr="002A058F" w:rsidRDefault="00E54D5D" w:rsidP="00434A38">
            <w:pPr>
              <w:spacing w:before="0" w:after="0"/>
              <w:rPr>
                <w:rFonts w:cs="Times"/>
                <w:lang w:val="sv-SE" w:eastAsia="zh-CN"/>
              </w:rPr>
            </w:pPr>
            <w:r w:rsidRPr="002A058F">
              <w:rPr>
                <w:rFonts w:eastAsia="Times New Roman" w:cs="Times"/>
                <w:b/>
                <w:bCs/>
                <w:szCs w:val="20"/>
                <w:lang w:val="sv-SE" w:eastAsia="fr-FR"/>
              </w:rPr>
              <w:t>Ka</w:t>
            </w:r>
            <w:r w:rsidRPr="002A058F">
              <w:rPr>
                <w:rFonts w:eastAsia="Times New Roman" w:cs="Times"/>
                <w:b/>
                <w:bCs/>
                <w:szCs w:val="20"/>
                <w:lang w:val="sv-SE" w:eastAsia="fr-FR"/>
              </w:rPr>
              <w:noBreakHyphen/>
              <w:t>band</w:t>
            </w:r>
            <w:r w:rsidRPr="002A058F">
              <w:rPr>
                <w:rFonts w:eastAsia="Times New Roman" w:cs="Times"/>
                <w:szCs w:val="20"/>
                <w:lang w:val="sv-SE" w:eastAsia="fr-FR"/>
              </w:rPr>
              <w:t xml:space="preserve">  : X=1: </w:t>
            </w:r>
            <w:r w:rsidRPr="002A058F">
              <w:rPr>
                <w:rFonts w:eastAsiaTheme="minorEastAsia" w:cs="Times"/>
                <w:szCs w:val="20"/>
                <w:lang w:val="sv-SE" w:eastAsia="zh-CN"/>
              </w:rPr>
              <w:t>0</w:t>
            </w:r>
            <w:r w:rsidRPr="002A058F">
              <w:rPr>
                <w:rFonts w:eastAsia="Times New Roman" w:cs="Times"/>
                <w:szCs w:val="20"/>
                <w:lang w:val="sv-SE" w:eastAsia="fr-FR"/>
              </w:rPr>
              <w:t xml:space="preserve"> , X=5: </w:t>
            </w:r>
            <w:r w:rsidRPr="002A058F">
              <w:rPr>
                <w:rFonts w:eastAsiaTheme="minorEastAsia" w:cs="Times"/>
                <w:szCs w:val="20"/>
                <w:lang w:val="sv-SE" w:eastAsia="zh-CN"/>
              </w:rPr>
              <w:t>0</w:t>
            </w:r>
            <w:r w:rsidRPr="002A058F">
              <w:rPr>
                <w:rFonts w:eastAsia="Times New Roman" w:cs="Times"/>
                <w:szCs w:val="20"/>
                <w:lang w:val="sv-SE" w:eastAsia="fr-FR"/>
              </w:rPr>
              <w:t>–</w:t>
            </w:r>
            <w:r w:rsidRPr="002A058F">
              <w:rPr>
                <w:rFonts w:eastAsiaTheme="minorEastAsia" w:cs="Times"/>
                <w:szCs w:val="20"/>
                <w:lang w:val="sv-SE" w:eastAsia="zh-CN"/>
              </w:rPr>
              <w:t>0.02</w:t>
            </w:r>
            <w:r w:rsidRPr="002A058F">
              <w:rPr>
                <w:rFonts w:eastAsia="Times New Roman" w:cs="Times"/>
                <w:szCs w:val="20"/>
                <w:lang w:val="sv-SE" w:eastAsia="fr-FR"/>
              </w:rPr>
              <w:t xml:space="preserve"> , X=10: </w:t>
            </w:r>
            <w:r w:rsidRPr="002A058F">
              <w:rPr>
                <w:rFonts w:eastAsiaTheme="minorEastAsia" w:cs="Times"/>
                <w:szCs w:val="20"/>
                <w:lang w:val="sv-SE" w:eastAsia="zh-CN"/>
              </w:rPr>
              <w:t>0.01-0.05</w:t>
            </w:r>
            <w:r w:rsidRPr="002A058F">
              <w:rPr>
                <w:rFonts w:eastAsia="Times New Roman" w:cs="Times"/>
                <w:szCs w:val="20"/>
                <w:lang w:val="sv-SE" w:eastAsia="fr-FR"/>
              </w:rPr>
              <w:t xml:space="preserve"> , X=25: </w:t>
            </w:r>
            <w:r w:rsidRPr="002A058F">
              <w:rPr>
                <w:rFonts w:eastAsiaTheme="minorEastAsia" w:cs="Times"/>
                <w:szCs w:val="20"/>
                <w:lang w:val="sv-SE" w:eastAsia="zh-CN"/>
              </w:rPr>
              <w:t>0.03-0.13</w:t>
            </w:r>
          </w:p>
        </w:tc>
        <w:tc>
          <w:tcPr>
            <w:tcW w:w="2002" w:type="pct"/>
          </w:tcPr>
          <w:p w14:paraId="637864B7" w14:textId="77777777" w:rsidR="00E54D5D" w:rsidRPr="002A058F" w:rsidRDefault="00E54D5D" w:rsidP="00434A38">
            <w:pPr>
              <w:spacing w:before="0" w:after="0"/>
              <w:rPr>
                <w:rFonts w:cs="Times"/>
                <w:lang w:eastAsia="zh-CN"/>
              </w:rPr>
            </w:pPr>
            <w:proofErr w:type="spellStart"/>
            <w:r w:rsidRPr="002A058F">
              <w:rPr>
                <w:rFonts w:eastAsiaTheme="minorEastAsia" w:cs="Times"/>
                <w:lang w:eastAsia="zh-CN"/>
              </w:rPr>
              <w:t>F</w:t>
            </w:r>
            <w:r w:rsidRPr="002A058F">
              <w:rPr>
                <w:rFonts w:cs="Times"/>
                <w:lang w:eastAsia="zh-CN"/>
              </w:rPr>
              <w:t>tol</w:t>
            </w:r>
            <w:proofErr w:type="spellEnd"/>
            <w:r w:rsidRPr="002A058F">
              <w:rPr>
                <w:rFonts w:cs="Times"/>
                <w:lang w:eastAsia="zh-CN"/>
              </w:rPr>
              <w:t xml:space="preserve">= </w:t>
            </w:r>
            <w:r w:rsidRPr="002A058F">
              <w:rPr>
                <w:rFonts w:eastAsiaTheme="minorEastAsia" w:cs="Times"/>
                <w:lang w:eastAsia="zh-CN"/>
              </w:rPr>
              <w:t>0.1ppm, case 2, 3km/h, LEO600/LEO1200</w:t>
            </w:r>
          </w:p>
        </w:tc>
      </w:tr>
      <w:tr w:rsidR="00E54D5D" w:rsidRPr="002A058F" w14:paraId="3F0D87D4" w14:textId="77777777" w:rsidTr="002A058F">
        <w:trPr>
          <w:trHeight w:val="417"/>
        </w:trPr>
        <w:tc>
          <w:tcPr>
            <w:tcW w:w="1097" w:type="pct"/>
          </w:tcPr>
          <w:p w14:paraId="0B64C2DC" w14:textId="77777777" w:rsidR="00E54D5D" w:rsidRPr="002A058F" w:rsidRDefault="00E54D5D" w:rsidP="00434A38">
            <w:pPr>
              <w:spacing w:before="0" w:after="0"/>
              <w:rPr>
                <w:rFonts w:cs="Times"/>
                <w:b/>
                <w:bCs/>
                <w:lang w:eastAsia="zh-CN"/>
              </w:rPr>
            </w:pPr>
            <w:r w:rsidRPr="002A058F">
              <w:rPr>
                <w:rFonts w:cs="Times"/>
                <w:b/>
                <w:bCs/>
                <w:lang w:eastAsia="zh-CN"/>
              </w:rPr>
              <w:t>ZTE</w:t>
            </w:r>
          </w:p>
        </w:tc>
        <w:tc>
          <w:tcPr>
            <w:tcW w:w="1901" w:type="pct"/>
          </w:tcPr>
          <w:p w14:paraId="33942C4B" w14:textId="77777777" w:rsidR="00E54D5D" w:rsidRPr="002A058F" w:rsidRDefault="00E54D5D" w:rsidP="00434A38">
            <w:pPr>
              <w:spacing w:before="0" w:after="0"/>
              <w:rPr>
                <w:rFonts w:cs="Times"/>
                <w:lang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=SCS/2</w:t>
            </w:r>
            <w:r w:rsidRPr="002A058F">
              <w:rPr>
                <w:rFonts w:cs="Times"/>
                <w:lang w:eastAsia="zh-CN"/>
              </w:rPr>
              <w:t xml:space="preserve">: </w:t>
            </w:r>
            <w:r w:rsidRPr="002A058F">
              <w:rPr>
                <w:rFonts w:cs="Times"/>
                <w:lang w:val="en-US" w:eastAsia="zh-CN"/>
              </w:rPr>
              <w:t>0</w:t>
            </w:r>
          </w:p>
          <w:p w14:paraId="5673FFD4" w14:textId="77777777" w:rsidR="00E54D5D" w:rsidRPr="002A058F" w:rsidRDefault="00E54D5D" w:rsidP="00434A38">
            <w:pPr>
              <w:spacing w:before="0" w:after="0"/>
              <w:rPr>
                <w:rFonts w:cs="Times"/>
                <w:lang w:val="en-US"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=0.1ppm</w:t>
            </w:r>
            <w:r w:rsidRPr="002A058F">
              <w:rPr>
                <w:rFonts w:cs="Times"/>
                <w:lang w:eastAsia="zh-CN"/>
              </w:rPr>
              <w:t xml:space="preserve">: </w:t>
            </w:r>
            <w:r w:rsidRPr="002A058F">
              <w:rPr>
                <w:rFonts w:eastAsia="Times New Roman" w:cs="Times"/>
                <w:szCs w:val="20"/>
                <w:lang w:val="fr-FR" w:eastAsia="fr-FR"/>
              </w:rPr>
              <w:t xml:space="preserve">X=1: </w:t>
            </w:r>
            <w:r w:rsidRPr="002A058F">
              <w:rPr>
                <w:rFonts w:eastAsia="SimSun" w:cs="Times"/>
                <w:szCs w:val="20"/>
                <w:lang w:val="en-US" w:eastAsia="zh-CN"/>
              </w:rPr>
              <w:t>0</w:t>
            </w:r>
            <w:r w:rsidRPr="002A058F">
              <w:rPr>
                <w:rFonts w:eastAsia="Times New Roman" w:cs="Times"/>
                <w:szCs w:val="20"/>
                <w:lang w:val="fr-FR" w:eastAsia="fr-FR"/>
              </w:rPr>
              <w:t xml:space="preserve"> , X=5: 0–0.</w:t>
            </w:r>
            <w:r w:rsidRPr="002A058F">
              <w:rPr>
                <w:rFonts w:eastAsia="SimSun" w:cs="Times"/>
                <w:szCs w:val="20"/>
                <w:lang w:val="en-US" w:eastAsia="zh-CN"/>
              </w:rPr>
              <w:t>02</w:t>
            </w:r>
            <w:r w:rsidRPr="002A058F">
              <w:rPr>
                <w:rFonts w:eastAsia="Times New Roman" w:cs="Times"/>
                <w:szCs w:val="20"/>
                <w:lang w:val="fr-FR" w:eastAsia="fr-FR"/>
              </w:rPr>
              <w:t xml:space="preserve"> , X=10: 0.</w:t>
            </w:r>
            <w:r w:rsidRPr="002A058F">
              <w:rPr>
                <w:rFonts w:eastAsia="SimSun" w:cs="Times"/>
                <w:szCs w:val="20"/>
                <w:lang w:val="en-US" w:eastAsia="zh-CN"/>
              </w:rPr>
              <w:t>01</w:t>
            </w:r>
            <w:r w:rsidRPr="002A058F">
              <w:rPr>
                <w:rFonts w:eastAsia="Times New Roman" w:cs="Times"/>
                <w:szCs w:val="20"/>
                <w:lang w:val="fr-FR" w:eastAsia="fr-FR"/>
              </w:rPr>
              <w:t>–0.</w:t>
            </w:r>
            <w:r w:rsidRPr="002A058F">
              <w:rPr>
                <w:rFonts w:eastAsia="SimSun" w:cs="Times"/>
                <w:szCs w:val="20"/>
                <w:lang w:val="en-US" w:eastAsia="zh-CN"/>
              </w:rPr>
              <w:t>06</w:t>
            </w:r>
            <w:r w:rsidRPr="002A058F">
              <w:rPr>
                <w:rFonts w:eastAsia="Times New Roman" w:cs="Times"/>
                <w:szCs w:val="20"/>
                <w:lang w:val="fr-FR" w:eastAsia="fr-FR"/>
              </w:rPr>
              <w:t xml:space="preserve"> , X=25: 0.</w:t>
            </w:r>
            <w:r w:rsidRPr="002A058F">
              <w:rPr>
                <w:rFonts w:eastAsia="SimSun" w:cs="Times"/>
                <w:szCs w:val="20"/>
                <w:lang w:val="en-US" w:eastAsia="zh-CN"/>
              </w:rPr>
              <w:t>04</w:t>
            </w:r>
            <w:r w:rsidRPr="002A058F">
              <w:rPr>
                <w:rFonts w:eastAsia="Times New Roman" w:cs="Times"/>
                <w:szCs w:val="20"/>
                <w:lang w:val="fr-FR" w:eastAsia="fr-FR"/>
              </w:rPr>
              <w:t>–</w:t>
            </w:r>
            <w:r w:rsidRPr="002A058F">
              <w:rPr>
                <w:rFonts w:eastAsia="SimSun" w:cs="Times"/>
                <w:szCs w:val="20"/>
                <w:lang w:val="en-US" w:eastAsia="zh-CN"/>
              </w:rPr>
              <w:t>0.15</w:t>
            </w:r>
          </w:p>
          <w:p w14:paraId="3B2A45E7" w14:textId="77777777" w:rsidR="00E54D5D" w:rsidRPr="002A058F" w:rsidRDefault="00E54D5D" w:rsidP="00434A38">
            <w:pPr>
              <w:spacing w:before="0" w:after="0"/>
              <w:rPr>
                <w:rFonts w:cs="Times"/>
                <w:lang w:val="sv-SE" w:eastAsia="zh-CN"/>
              </w:rPr>
            </w:pPr>
            <w:r w:rsidRPr="002A058F">
              <w:rPr>
                <w:rFonts w:cs="Times"/>
                <w:lang w:val="sv-SE" w:eastAsia="zh-CN"/>
              </w:rPr>
              <w:t>Ka-band, Ftol=SCS/2: 0</w:t>
            </w:r>
          </w:p>
          <w:p w14:paraId="5FC8793F" w14:textId="77777777" w:rsidR="00E54D5D" w:rsidRPr="002A058F" w:rsidRDefault="00E54D5D" w:rsidP="00434A38">
            <w:pPr>
              <w:spacing w:before="0" w:after="0"/>
              <w:rPr>
                <w:rFonts w:cs="Times"/>
                <w:lang w:val="sv-SE" w:eastAsia="zh-CN"/>
              </w:rPr>
            </w:pPr>
            <w:r w:rsidRPr="002A058F">
              <w:rPr>
                <w:rFonts w:cs="Times"/>
                <w:lang w:val="sv-SE" w:eastAsia="zh-CN"/>
              </w:rPr>
              <w:t xml:space="preserve">Ka-band, Ftol=0.1ppm: </w:t>
            </w:r>
            <w:r w:rsidRPr="002A058F">
              <w:rPr>
                <w:rFonts w:eastAsia="Times New Roman" w:cs="Times"/>
                <w:szCs w:val="20"/>
                <w:lang w:val="fr-FR" w:eastAsia="fr-FR"/>
              </w:rPr>
              <w:t xml:space="preserve">X=1: </w:t>
            </w:r>
            <w:r w:rsidRPr="002A058F">
              <w:rPr>
                <w:rFonts w:eastAsia="SimSun" w:cs="Times"/>
                <w:szCs w:val="20"/>
                <w:lang w:val="sv-SE" w:eastAsia="zh-CN"/>
              </w:rPr>
              <w:t>0</w:t>
            </w:r>
            <w:r w:rsidRPr="002A058F">
              <w:rPr>
                <w:rFonts w:eastAsia="Times New Roman" w:cs="Times"/>
                <w:szCs w:val="20"/>
                <w:lang w:val="fr-FR" w:eastAsia="fr-FR"/>
              </w:rPr>
              <w:t xml:space="preserve"> , X=5: 0–0.</w:t>
            </w:r>
            <w:r w:rsidRPr="002A058F">
              <w:rPr>
                <w:rFonts w:eastAsia="SimSun" w:cs="Times"/>
                <w:szCs w:val="20"/>
                <w:lang w:val="sv-SE" w:eastAsia="zh-CN"/>
              </w:rPr>
              <w:t>02</w:t>
            </w:r>
            <w:r w:rsidRPr="002A058F">
              <w:rPr>
                <w:rFonts w:eastAsia="Times New Roman" w:cs="Times"/>
                <w:szCs w:val="20"/>
                <w:lang w:val="fr-FR" w:eastAsia="fr-FR"/>
              </w:rPr>
              <w:t xml:space="preserve"> , X=10: 0.</w:t>
            </w:r>
            <w:r w:rsidRPr="002A058F">
              <w:rPr>
                <w:rFonts w:eastAsia="SimSun" w:cs="Times"/>
                <w:szCs w:val="20"/>
                <w:lang w:val="sv-SE" w:eastAsia="zh-CN"/>
              </w:rPr>
              <w:t>01</w:t>
            </w:r>
            <w:r w:rsidRPr="002A058F">
              <w:rPr>
                <w:rFonts w:eastAsia="Times New Roman" w:cs="Times"/>
                <w:szCs w:val="20"/>
                <w:lang w:val="fr-FR" w:eastAsia="fr-FR"/>
              </w:rPr>
              <w:t>–0.</w:t>
            </w:r>
            <w:r w:rsidRPr="002A058F">
              <w:rPr>
                <w:rFonts w:eastAsia="SimSun" w:cs="Times"/>
                <w:szCs w:val="20"/>
                <w:lang w:val="sv-SE" w:eastAsia="zh-CN"/>
              </w:rPr>
              <w:t>06</w:t>
            </w:r>
            <w:r w:rsidRPr="002A058F">
              <w:rPr>
                <w:rFonts w:eastAsia="Times New Roman" w:cs="Times"/>
                <w:szCs w:val="20"/>
                <w:lang w:val="fr-FR" w:eastAsia="fr-FR"/>
              </w:rPr>
              <w:t xml:space="preserve"> , X=25: 0.</w:t>
            </w:r>
            <w:r w:rsidRPr="002A058F">
              <w:rPr>
                <w:rFonts w:eastAsia="SimSun" w:cs="Times"/>
                <w:szCs w:val="20"/>
                <w:lang w:val="sv-SE" w:eastAsia="zh-CN"/>
              </w:rPr>
              <w:t>04</w:t>
            </w:r>
            <w:r w:rsidRPr="002A058F">
              <w:rPr>
                <w:rFonts w:eastAsia="Times New Roman" w:cs="Times"/>
                <w:szCs w:val="20"/>
                <w:lang w:val="fr-FR" w:eastAsia="fr-FR"/>
              </w:rPr>
              <w:t>–</w:t>
            </w:r>
            <w:r w:rsidRPr="002A058F">
              <w:rPr>
                <w:rFonts w:eastAsia="SimSun" w:cs="Times"/>
                <w:szCs w:val="20"/>
                <w:lang w:val="sv-SE" w:eastAsia="zh-CN"/>
              </w:rPr>
              <w:t>0.15</w:t>
            </w:r>
          </w:p>
        </w:tc>
        <w:tc>
          <w:tcPr>
            <w:tcW w:w="2002" w:type="pct"/>
          </w:tcPr>
          <w:p w14:paraId="28E046EC" w14:textId="77777777" w:rsidR="00E54D5D" w:rsidRPr="002A058F" w:rsidRDefault="00E54D5D" w:rsidP="00434A38">
            <w:pPr>
              <w:spacing w:before="0" w:after="0"/>
              <w:rPr>
                <w:rFonts w:cs="Times"/>
                <w:lang w:eastAsia="zh-CN"/>
              </w:rPr>
            </w:pP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E54D5D" w:rsidRPr="002A058F" w14:paraId="58EA7063" w14:textId="77777777" w:rsidTr="002A058F">
        <w:trPr>
          <w:trHeight w:val="415"/>
        </w:trPr>
        <w:tc>
          <w:tcPr>
            <w:tcW w:w="1097" w:type="pct"/>
          </w:tcPr>
          <w:p w14:paraId="05209D6C"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4F43DDB3" w14:textId="77777777" w:rsidR="00E54D5D" w:rsidRPr="002A058F" w:rsidRDefault="00E54D5D" w:rsidP="00434A38">
            <w:pPr>
              <w:spacing w:before="0" w:after="0"/>
              <w:rPr>
                <w:rFonts w:cs="Times"/>
                <w:szCs w:val="20"/>
                <w:lang w:eastAsia="zh-CN"/>
              </w:rPr>
            </w:pPr>
            <w:r w:rsidRPr="002A058F">
              <w:rPr>
                <w:rFonts w:cs="Times"/>
                <w:szCs w:val="20"/>
                <w:lang w:eastAsia="zh-CN"/>
              </w:rPr>
              <w:t>LEO-600 S: 0.065 – 0.129, Ka: 0.2418 – 0.4837</w:t>
            </w:r>
          </w:p>
          <w:p w14:paraId="799CEEF8" w14:textId="77777777" w:rsidR="00E54D5D" w:rsidRPr="002A058F" w:rsidRDefault="00E54D5D" w:rsidP="00434A38">
            <w:pPr>
              <w:spacing w:before="0" w:after="0"/>
              <w:rPr>
                <w:rFonts w:cs="Times"/>
                <w:szCs w:val="20"/>
                <w:lang w:eastAsia="zh-CN"/>
              </w:rPr>
            </w:pPr>
            <w:r w:rsidRPr="002A058F">
              <w:rPr>
                <w:rFonts w:cs="Times"/>
                <w:szCs w:val="20"/>
                <w:lang w:eastAsia="zh-CN"/>
              </w:rPr>
              <w:t>LEO-1200: S: 0.029 – 0.059, Ka: 0.011 – 0.220</w:t>
            </w:r>
          </w:p>
        </w:tc>
        <w:tc>
          <w:tcPr>
            <w:tcW w:w="2002" w:type="pct"/>
          </w:tcPr>
          <w:p w14:paraId="1488A339" w14:textId="77777777" w:rsidR="00E54D5D" w:rsidRPr="002A058F"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bl>
    <w:p w14:paraId="34E66606" w14:textId="5A0CCA49" w:rsidR="00E54D5D" w:rsidRDefault="00E54D5D" w:rsidP="00E54D5D">
      <w:pPr>
        <w:rPr>
          <w:color w:val="FF0000"/>
          <w:lang w:val="en-US" w:eastAsia="zh-CN"/>
        </w:rPr>
      </w:pPr>
      <w:r>
        <w:rPr>
          <w:color w:val="FF0000"/>
          <w:lang w:eastAsia="zh-CN"/>
        </w:rPr>
        <w:t xml:space="preserve">Note: </w:t>
      </w:r>
      <w:r>
        <w:rPr>
          <w:rFonts w:hint="eastAsia"/>
          <w:color w:val="FF0000"/>
          <w:lang w:val="en-US" w:eastAsia="zh-CN"/>
        </w:rPr>
        <w:t xml:space="preserve"> 0.1</w:t>
      </w:r>
      <w:r w:rsidR="00A36AAF">
        <w:rPr>
          <w:color w:val="FF0000"/>
          <w:lang w:val="en-US" w:eastAsia="zh-CN"/>
        </w:rPr>
        <w:t xml:space="preserve"> </w:t>
      </w:r>
      <w:r>
        <w:rPr>
          <w:rFonts w:hint="eastAsia"/>
          <w:color w:val="FF0000"/>
          <w:lang w:val="en-US" w:eastAsia="zh-CN"/>
        </w:rPr>
        <w:t>ppm is not theoretical frequency error limit for UL reception in connected mode</w:t>
      </w:r>
      <w:r w:rsidR="00A36AAF">
        <w:rPr>
          <w:color w:val="FF0000"/>
          <w:lang w:val="en-US" w:eastAsia="zh-CN"/>
        </w:rPr>
        <w:t>.</w:t>
      </w:r>
    </w:p>
    <w:p w14:paraId="05E4C8C7" w14:textId="77777777" w:rsidR="00E54D5D" w:rsidRDefault="00E54D5D" w:rsidP="00E54D5D">
      <w:pPr>
        <w:rPr>
          <w:lang w:val="en-US" w:eastAsia="zh-CN"/>
        </w:rPr>
      </w:pPr>
    </w:p>
    <w:p w14:paraId="34F7308B" w14:textId="77777777" w:rsidR="00E54D5D" w:rsidRDefault="00E54D5D" w:rsidP="00E54D5D">
      <w:pPr>
        <w:rPr>
          <w:lang w:eastAsia="zh-CN"/>
        </w:rPr>
      </w:pPr>
    </w:p>
    <w:p w14:paraId="0A0E0B75" w14:textId="77777777" w:rsidR="00E54D5D" w:rsidRDefault="00E54D5D" w:rsidP="00E54D5D">
      <w:pPr>
        <w:rPr>
          <w:lang w:eastAsia="zh-CN"/>
        </w:rPr>
      </w:pPr>
    </w:p>
    <w:p w14:paraId="574D1DF0" w14:textId="7B27A2E9" w:rsidR="0018116D" w:rsidRDefault="00D84050">
      <w:pPr>
        <w:pStyle w:val="Titre1"/>
        <w:numPr>
          <w:ilvl w:val="0"/>
          <w:numId w:val="4"/>
        </w:numPr>
        <w:rPr>
          <w:rFonts w:ascii="Times New Roman" w:hAnsi="Times New Roman"/>
        </w:rPr>
      </w:pPr>
      <w:r>
        <w:rPr>
          <w:rFonts w:ascii="Times New Roman" w:hAnsi="Times New Roman"/>
        </w:rPr>
        <w:t>Compilation of company proposals</w:t>
      </w:r>
    </w:p>
    <w:p w14:paraId="44825D19" w14:textId="77777777" w:rsidR="0018116D" w:rsidRDefault="00D84050">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583A6AE9" w14:textId="77777777" w:rsidR="0018116D" w:rsidRDefault="00D84050">
      <w:pPr>
        <w:pStyle w:val="Titre1"/>
        <w:numPr>
          <w:ilvl w:val="0"/>
          <w:numId w:val="4"/>
        </w:numPr>
        <w:rPr>
          <w:rFonts w:ascii="Times New Roman" w:hAnsi="Times New Roman"/>
        </w:rPr>
      </w:pPr>
      <w:r>
        <w:rPr>
          <w:rFonts w:ascii="Times New Roman" w:hAnsi="Times New Roman"/>
        </w:rPr>
        <w:t>Conclusion</w:t>
      </w:r>
    </w:p>
    <w:p w14:paraId="09477E26" w14:textId="3D3E2B1A" w:rsidR="000E13BD" w:rsidRDefault="000E13BD" w:rsidP="000E13BD">
      <w:pPr>
        <w:rPr>
          <w:lang w:eastAsia="zh-CN"/>
        </w:rPr>
      </w:pPr>
      <w:r>
        <w:rPr>
          <w:lang w:eastAsia="zh-CN"/>
        </w:rPr>
        <w:t>RAN1#124 made the following agree</w:t>
      </w:r>
      <w:r w:rsidR="004B2267">
        <w:rPr>
          <w:lang w:eastAsia="zh-CN"/>
        </w:rPr>
        <w:t>ments and observations.</w:t>
      </w:r>
    </w:p>
    <w:p w14:paraId="7D9D021C" w14:textId="77777777" w:rsidR="004B2267" w:rsidRPr="000E13BD" w:rsidRDefault="004B2267" w:rsidP="000E13BD">
      <w:pPr>
        <w:rPr>
          <w:lang w:eastAsia="zh-CN"/>
        </w:rPr>
      </w:pPr>
    </w:p>
    <w:p w14:paraId="6BCA48E2" w14:textId="77777777" w:rsidR="00D95B45" w:rsidRDefault="00D95B45" w:rsidP="00D95B45">
      <w:r w:rsidRPr="00C93482">
        <w:rPr>
          <w:highlight w:val="green"/>
        </w:rPr>
        <w:lastRenderedPageBreak/>
        <w:t>Agreement:</w:t>
      </w:r>
    </w:p>
    <w:p w14:paraId="4A5B087A" w14:textId="77777777" w:rsidR="00D95B45" w:rsidRPr="00DC0A4D" w:rsidRDefault="00D95B45" w:rsidP="00D95B45">
      <w:pPr>
        <w:rPr>
          <w:b/>
          <w:iCs/>
        </w:rPr>
      </w:pPr>
      <w:r w:rsidRPr="00DC0A4D">
        <w:rPr>
          <w:b/>
          <w:iCs/>
        </w:rPr>
        <w:t>Confirm the following working assumption.</w:t>
      </w:r>
    </w:p>
    <w:p w14:paraId="21610C42" w14:textId="77777777" w:rsidR="00D95B45" w:rsidRPr="00D43252" w:rsidRDefault="00D95B45" w:rsidP="00D95B45">
      <w:pPr>
        <w:pStyle w:val="Paragraphedeliste"/>
        <w:ind w:left="800"/>
        <w:rPr>
          <w:iCs/>
        </w:rPr>
      </w:pPr>
    </w:p>
    <w:tbl>
      <w:tblPr>
        <w:tblW w:w="5000" w:type="pct"/>
        <w:tblLook w:val="04A0" w:firstRow="1" w:lastRow="0" w:firstColumn="1" w:lastColumn="0" w:noHBand="0" w:noVBand="1"/>
      </w:tblPr>
      <w:tblGrid>
        <w:gridCol w:w="9638"/>
      </w:tblGrid>
      <w:tr w:rsidR="00D95B45" w14:paraId="30233A72" w14:textId="77777777" w:rsidTr="00434A38">
        <w:tc>
          <w:tcPr>
            <w:tcW w:w="9638" w:type="dxa"/>
          </w:tcPr>
          <w:p w14:paraId="232014F3" w14:textId="77777777" w:rsidR="00D95B45" w:rsidRDefault="00D95B45" w:rsidP="00434A38">
            <w:pPr>
              <w:rPr>
                <w:highlight w:val="darkYellow"/>
                <w:lang w:eastAsia="en-GB"/>
              </w:rPr>
            </w:pPr>
            <w:r>
              <w:rPr>
                <w:highlight w:val="darkYellow"/>
                <w:lang w:eastAsia="en-GB"/>
              </w:rPr>
              <w:t>Working assumption:</w:t>
            </w:r>
          </w:p>
          <w:p w14:paraId="20D06102" w14:textId="77777777" w:rsidR="00D95B45" w:rsidRDefault="00D95B45" w:rsidP="00434A38">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5263C13" w14:textId="77777777" w:rsidR="00D95B45" w:rsidRDefault="00D95B45" w:rsidP="00434A38">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6DBA780" w14:textId="77777777" w:rsidR="00D95B45" w:rsidRDefault="00D95B45" w:rsidP="00434A38">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Pr>
                <w:rFonts w:cs="Arial"/>
                <w:bCs/>
                <w:szCs w:val="20"/>
              </w:rPr>
              <w:t xml:space="preserve">  are the uplink and downlink carrier frequency respectively.</w:t>
            </w:r>
          </w:p>
          <w:p w14:paraId="43B5CA6B" w14:textId="77777777" w:rsidR="00D95B45" w:rsidRDefault="00D95B45" w:rsidP="00434A38">
            <w:pPr>
              <w:tabs>
                <w:tab w:val="left" w:pos="720"/>
                <w:tab w:val="left" w:pos="1701"/>
              </w:tabs>
              <w:rPr>
                <w:rFonts w:cs="Arial"/>
                <w:bCs/>
                <w:szCs w:val="20"/>
              </w:rPr>
            </w:pPr>
          </w:p>
        </w:tc>
      </w:tr>
    </w:tbl>
    <w:p w14:paraId="5285FD82" w14:textId="77777777" w:rsidR="00D95B45" w:rsidRDefault="00D95B45" w:rsidP="00D95B45"/>
    <w:p w14:paraId="795B32C0" w14:textId="77777777" w:rsidR="00D95B45" w:rsidRPr="00AC5290" w:rsidRDefault="00D95B45" w:rsidP="00D95B45">
      <w:pPr>
        <w:rPr>
          <w:b/>
          <w:bCs/>
        </w:rPr>
      </w:pPr>
      <w:r w:rsidRPr="00AC5290">
        <w:rPr>
          <w:b/>
          <w:bCs/>
          <w:highlight w:val="green"/>
        </w:rPr>
        <w:t>Agreement:</w:t>
      </w:r>
    </w:p>
    <w:p w14:paraId="3AB6D760" w14:textId="77777777" w:rsidR="00D95B45" w:rsidRPr="00AC5290" w:rsidRDefault="00D95B45" w:rsidP="00D95B45">
      <w:pPr>
        <w:rPr>
          <w:rFonts w:ascii="Times New Roman" w:hAnsi="Times New Roman"/>
          <w:bCs/>
          <w:szCs w:val="20"/>
        </w:rPr>
      </w:pPr>
      <w:r w:rsidRPr="00180DEA">
        <w:rPr>
          <w:rFonts w:ascii="Times New Roman" w:hAnsi="Times New Roman"/>
          <w:bCs/>
          <w:szCs w:val="20"/>
        </w:rPr>
        <w:t xml:space="preserve">Capture the following </w:t>
      </w:r>
      <w:r w:rsidRPr="00AC5290">
        <w:rPr>
          <w:rFonts w:ascii="Times New Roman" w:hAnsi="Times New Roman"/>
          <w:bCs/>
          <w:szCs w:val="20"/>
        </w:rPr>
        <w:t>formula in the TR 38.742:</w:t>
      </w:r>
    </w:p>
    <w:p w14:paraId="13715FCF" w14:textId="77777777" w:rsidR="00D95B45" w:rsidRPr="00AC5290" w:rsidRDefault="00D95B45" w:rsidP="00D95B45">
      <w:pPr>
        <w:pStyle w:val="Doc-text2"/>
        <w:ind w:left="363"/>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7F754B2E" w14:textId="77777777" w:rsidR="00D95B45" w:rsidRPr="00AC5290" w:rsidRDefault="00D95B45" w:rsidP="00D95B45">
      <w:pPr>
        <w:pStyle w:val="Doc-text2"/>
        <w:ind w:left="363"/>
        <w:rPr>
          <w:rFonts w:ascii="Times New Roman" w:hAnsi="Times New Roman"/>
          <w:bCs/>
          <w:szCs w:val="20"/>
        </w:rPr>
      </w:pPr>
      <w:r w:rsidRPr="00AC5290">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sidRPr="00AC5290">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sidRPr="00AC5290">
        <w:rPr>
          <w:rFonts w:ascii="Times New Roman" w:hAnsi="Times New Roman"/>
          <w:bCs/>
          <w:szCs w:val="20"/>
        </w:rPr>
        <w:t xml:space="preserve"> is the speed of the UE.</w:t>
      </w:r>
    </w:p>
    <w:p w14:paraId="606547D2" w14:textId="77777777" w:rsidR="00D95B45" w:rsidRDefault="00D95B45" w:rsidP="00D95B45">
      <w:pPr>
        <w:rPr>
          <w:rFonts w:ascii="Times New Roman" w:hAnsi="Times New Roman"/>
          <w:szCs w:val="20"/>
        </w:rPr>
      </w:pPr>
    </w:p>
    <w:p w14:paraId="28813136" w14:textId="77777777" w:rsidR="00D95B45" w:rsidRPr="00AC5290" w:rsidRDefault="00D95B45" w:rsidP="00D95B45">
      <w:pPr>
        <w:rPr>
          <w:b/>
          <w:bCs/>
        </w:rPr>
      </w:pPr>
      <w:r w:rsidRPr="00AC5290">
        <w:rPr>
          <w:b/>
          <w:bCs/>
          <w:highlight w:val="green"/>
        </w:rPr>
        <w:t>Agreement:</w:t>
      </w:r>
    </w:p>
    <w:p w14:paraId="7F49A9FF" w14:textId="77777777" w:rsidR="00D95B45" w:rsidRPr="00AC5290" w:rsidRDefault="00D95B45" w:rsidP="00D95B45">
      <w:pPr>
        <w:rPr>
          <w:rFonts w:ascii="Times New Roman" w:hAnsi="Times New Roman"/>
          <w:b/>
          <w:szCs w:val="20"/>
          <w:lang w:val="en-US" w:eastAsia="zh-CN"/>
        </w:rPr>
      </w:pPr>
      <w:r w:rsidRPr="00AC5290">
        <w:rPr>
          <w:rFonts w:ascii="Times New Roman" w:hAnsi="Times New Roman"/>
          <w:b/>
          <w:szCs w:val="20"/>
          <w:lang w:val="en-US" w:eastAsia="zh-CN"/>
        </w:rPr>
        <w:t>Confirm the working assumption on theoretical differential Doppler limits as follows:</w:t>
      </w:r>
    </w:p>
    <w:p w14:paraId="480BA37B" w14:textId="77777777" w:rsidR="00D95B45" w:rsidRPr="00AC5290" w:rsidRDefault="00D95B45" w:rsidP="00D95B45">
      <w:pPr>
        <w:spacing w:after="160" w:line="259" w:lineRule="auto"/>
        <w:rPr>
          <w:rFonts w:ascii="Times New Roman" w:eastAsia="DengXian" w:hAnsi="Times New Roman"/>
          <w:bCs/>
          <w:szCs w:val="20"/>
          <w:lang w:eastAsia="ja-JP"/>
        </w:rPr>
      </w:pPr>
      <w:r w:rsidRPr="00AC5290">
        <w:rPr>
          <w:rFonts w:ascii="Times New Roman" w:eastAsia="DengXian" w:hAnsi="Times New Roman"/>
          <w:bCs/>
          <w:szCs w:val="20"/>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D95B45" w14:paraId="1BF44E66"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18B8BA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6179B46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150A9D60"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5344358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7AC66B15"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29070C2D"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0E6AE475"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35CB024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4822D986"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7BFFB5F4"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D95B45" w14:paraId="1EB9AEE4"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670632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099205F"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2D7B956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91EA544"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27B72BA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912423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C8319B1"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C7D496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D750348"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5D0B89FE"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D95B45" w14:paraId="1B92A245"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4771D9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8B735F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279E5E8F"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19E6A5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5627601"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D55DB8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1D2D2B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E94FD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4A93498"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6A535FE4"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D95B45" w14:paraId="7165F3B1"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367EEE1"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544285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2CBB1E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B75864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6ADEA1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8FAAEC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40FDF2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F0093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69DA7F2"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6940AE27"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D95B45" w14:paraId="7CD089B2"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F42D23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187B78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E98F31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CB2779F"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5A3E68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BCEB13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3724B0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2B410A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0F06FE1"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7300B299"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D95B45" w14:paraId="33828C3D"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73F6414"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05EF3B3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45BE9E2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CC6A98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2C621B4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ABC281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F5BAD6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B187CE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57D332B"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4F20AC65"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D95B45" w14:paraId="2D7246AC"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24AC911"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A1060E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61623B9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094AFD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332B072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4BF200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33CFF8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6243E2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7714306"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F251A64"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D95B45" w14:paraId="64B4D21C"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40DEDE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56BAFD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F44F86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F9B36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D651EB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B57015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3DBDB7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47F7B8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9B2203D"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018BA13A"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D95B45" w14:paraId="7F198502"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7ED642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928D5C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E9E45C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8E7C141"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DEDAC0F"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1EEA64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6E8C5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B0B0AE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1ADE7DB"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77A48F47"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D95B45" w14:paraId="04302CF4"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110A56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6A6F84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0E8F7FAE"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221FF6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D50711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20FEC5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7EB26D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33DE08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7DC178D"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11805B03"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D95B45" w14:paraId="436CB536" w14:textId="77777777" w:rsidTr="00434A38">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7393C3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9C8174B"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0C32881E"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99CA1B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8F4D9DF"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4572B8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F2DF35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0DD693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91AFCB6"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2B5DAAC3"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3C709F33" w14:textId="77777777" w:rsidR="00D95B45" w:rsidRDefault="00D95B45" w:rsidP="00D95B45">
      <w:pPr>
        <w:spacing w:after="160" w:line="259" w:lineRule="auto"/>
        <w:rPr>
          <w:rFonts w:ascii="Times New Roman" w:eastAsia="DengXian" w:hAnsi="Times New Roman"/>
          <w:color w:val="000000"/>
          <w:szCs w:val="20"/>
          <w:lang w:eastAsia="ja-JP"/>
        </w:rPr>
      </w:pPr>
    </w:p>
    <w:p w14:paraId="4798456A" w14:textId="77777777" w:rsidR="00D95B45" w:rsidRPr="00AC5290" w:rsidRDefault="00D95B45" w:rsidP="00D95B45">
      <w:pPr>
        <w:spacing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w:t>
      </w:r>
      <w:r w:rsidRPr="00AC5290">
        <w:rPr>
          <w:rFonts w:ascii="Times New Roman" w:eastAsia="DengXian" w:hAnsi="Times New Roman"/>
          <w:bCs/>
          <w:szCs w:val="20"/>
          <w:lang w:eastAsia="ja-JP"/>
        </w:rPr>
        <w:t xml:space="preserve">oretical differential Doppler limits of each PRACH preamble with </w:t>
      </w:r>
      <w:r w:rsidRPr="00AC5290">
        <w:rPr>
          <w:rFonts w:ascii="Times New Roman" w:eastAsia="DengXian" w:hAnsi="Times New Roman"/>
          <w:bCs/>
          <w:strike/>
          <w:szCs w:val="20"/>
          <w:lang w:eastAsia="ja-JP"/>
        </w:rPr>
        <w:t xml:space="preserve">for </w:t>
      </w:r>
      <w:r w:rsidRPr="00AC5290">
        <w:rPr>
          <w:rFonts w:ascii="Times New Roman" w:eastAsia="DengXian" w:hAnsi="Times New Roman"/>
          <w:bCs/>
          <w:szCs w:val="20"/>
          <w:lang w:eastAsia="ja-JP"/>
        </w:rPr>
        <w:t xml:space="preserve">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D95B45" w14:paraId="1F590712" w14:textId="77777777" w:rsidTr="00434A38">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37ABBDD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29E9BC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29CADD63"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69BEC5D"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06C79DFB"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330452C4"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47E805F7" w14:textId="77777777" w:rsidR="00D95B45" w:rsidRDefault="00D95B45" w:rsidP="00DE64A5">
            <w:pPr>
              <w:keepNext/>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2B39A9A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E2D313F"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06C71ABA"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D95B45" w14:paraId="281E05A7" w14:textId="77777777" w:rsidTr="00434A38">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35710B8A"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4CD48A5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0CC2A5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037FF87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F6B7F9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A0A8A9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173885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08414D84"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4C477C5F" w14:textId="77777777" w:rsidR="00D95B45" w:rsidRDefault="00D95B45" w:rsidP="00DE64A5">
            <w:pPr>
              <w:keepNext/>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6D7B23EC"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D95B45" w14:paraId="1E477755" w14:textId="77777777" w:rsidTr="00434A38">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22CBA752" w14:textId="77777777" w:rsidR="00D95B45" w:rsidRDefault="00D95B45" w:rsidP="00DE64A5">
            <w:pPr>
              <w:keepNext/>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79DEAB7C"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6E65A4D0"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4C70A7A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8DBFD98"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4A9C80D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107A30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4D062519"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FCA1D19" w14:textId="77777777" w:rsidR="00D95B45" w:rsidRDefault="00D95B45" w:rsidP="00DE64A5">
            <w:pPr>
              <w:keepNext/>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07CB534D"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D95B45" w14:paraId="4A0ABCEC" w14:textId="77777777" w:rsidTr="00434A38">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36B9C0DC" w14:textId="77777777" w:rsidR="00D95B45" w:rsidRDefault="00D95B45" w:rsidP="00DE64A5">
            <w:pPr>
              <w:keepNext/>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F288E9E"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21F3FCF2"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83B9693"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10C43E5"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E956E67"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65B92076" w14:textId="77777777" w:rsidR="00D95B45" w:rsidRDefault="00D95B45" w:rsidP="00DE64A5">
            <w:pPr>
              <w:keepNext/>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A1F2DCE" w14:textId="77777777" w:rsidR="00D95B45" w:rsidRDefault="00D95B45" w:rsidP="00DE64A5">
            <w:pPr>
              <w:keepNext/>
              <w:spacing w:before="0" w:after="0"/>
              <w:jc w:val="center"/>
              <w:rPr>
                <w:rFonts w:ascii="Times New Roman" w:eastAsia="Times New Roman" w:hAnsi="Times New Roman"/>
                <w:strike/>
                <w:color w:val="FF0000"/>
                <w:szCs w:val="20"/>
                <w:lang w:eastAsia="ja-JP"/>
              </w:rPr>
            </w:pPr>
            <w:r>
              <w:rPr>
                <w:rFonts w:ascii="Times New Roman" w:eastAsia="Times New Roman" w:hAnsi="Times New Roman"/>
                <w:color w:val="FF0000"/>
                <w:szCs w:val="20"/>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692CF0A1" w14:textId="77777777" w:rsidR="00D95B45" w:rsidRDefault="00D95B45" w:rsidP="00DE64A5">
            <w:pPr>
              <w:keepNext/>
              <w:spacing w:before="0" w:after="0"/>
              <w:jc w:val="center"/>
              <w:rPr>
                <w:rFonts w:ascii="Times New Roman" w:eastAsia="Times New Roman" w:hAnsi="Times New Roman"/>
                <w:b/>
                <w:strike/>
                <w:color w:val="FF0000"/>
                <w:szCs w:val="20"/>
                <w:lang w:eastAsia="ja-JP"/>
              </w:rPr>
            </w:pPr>
            <w:r>
              <w:rPr>
                <w:rFonts w:ascii="Times New Roman" w:eastAsia="SimSun" w:hAnsi="Times New Roman"/>
                <w:b/>
                <w:color w:val="FF0000"/>
                <w:szCs w:val="20"/>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7C18448D" w14:textId="77777777" w:rsidR="00D95B45" w:rsidRDefault="00D95B45" w:rsidP="00DE64A5">
            <w:pPr>
              <w:keepNext/>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D95B45" w14:paraId="53610148" w14:textId="77777777" w:rsidTr="00434A38">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18FE9290" w14:textId="77777777" w:rsidR="00D95B45" w:rsidRDefault="00D95B45" w:rsidP="00DE64A5">
            <w:pPr>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79495635"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0D7D1C6E"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13B84E1A"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0990062"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8B06746"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1276C0B3" w14:textId="77777777" w:rsidR="00D95B45" w:rsidRDefault="00D95B45" w:rsidP="00DE64A5">
            <w:pPr>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70CB4574" w14:textId="77777777" w:rsidR="00D95B45" w:rsidRDefault="00D95B45" w:rsidP="00DE64A5">
            <w:pPr>
              <w:spacing w:before="0" w:after="0"/>
              <w:jc w:val="center"/>
              <w:rPr>
                <w:rFonts w:ascii="Times New Roman" w:eastAsia="Times New Roman" w:hAnsi="Times New Roman"/>
                <w:strike/>
                <w:color w:val="FF0000"/>
                <w:szCs w:val="20"/>
                <w:lang w:eastAsia="ja-JP"/>
              </w:rPr>
            </w:pPr>
            <w:r>
              <w:rPr>
                <w:rFonts w:ascii="Times New Roman" w:eastAsia="Times New Roman" w:hAnsi="Times New Roman"/>
                <w:color w:val="FF0000"/>
                <w:szCs w:val="20"/>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41345659" w14:textId="77777777" w:rsidR="00D95B45" w:rsidRDefault="00D95B45" w:rsidP="00DE64A5">
            <w:pPr>
              <w:spacing w:before="0" w:after="0"/>
              <w:jc w:val="center"/>
              <w:rPr>
                <w:rFonts w:ascii="Times New Roman" w:eastAsia="Times New Roman" w:hAnsi="Times New Roman"/>
                <w:b/>
                <w:strike/>
                <w:color w:val="FF0000"/>
                <w:szCs w:val="20"/>
                <w:lang w:eastAsia="ja-JP"/>
              </w:rPr>
            </w:pPr>
            <w:r>
              <w:rPr>
                <w:rFonts w:ascii="Times New Roman" w:eastAsia="SimSun" w:hAnsi="Times New Roman"/>
                <w:b/>
                <w:color w:val="FF0000"/>
                <w:szCs w:val="20"/>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0FE15AB1" w14:textId="77777777" w:rsidR="00D95B45" w:rsidRDefault="00D95B45" w:rsidP="00DE64A5">
            <w:pPr>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4B7AFDD9" w14:textId="77777777" w:rsidR="00D95B45" w:rsidRPr="004B6925" w:rsidRDefault="00D95B45" w:rsidP="00D95B45">
      <w:pPr>
        <w:rPr>
          <w:rFonts w:ascii="Times New Roman" w:hAnsi="Times New Roman"/>
          <w:color w:val="FF0000"/>
          <w:szCs w:val="20"/>
          <w:lang w:val="en-US" w:eastAsia="zh-CN"/>
        </w:rPr>
      </w:pPr>
      <w:r w:rsidRPr="00A82B5A">
        <w:rPr>
          <w:rFonts w:ascii="Times New Roman" w:hAnsi="Times New Roman"/>
          <w:color w:val="FF0000"/>
          <w:szCs w:val="20"/>
          <w:lang w:val="en-US" w:eastAsia="zh-CN"/>
        </w:rPr>
        <w:t>Note: These limits are assumed to represent theoretical upper bounds.</w:t>
      </w:r>
    </w:p>
    <w:p w14:paraId="48694DBD" w14:textId="77777777" w:rsidR="00D95B45" w:rsidRDefault="00D95B45" w:rsidP="00D95B45">
      <w:pPr>
        <w:rPr>
          <w:lang w:val="en-US" w:eastAsia="zh-CN"/>
        </w:rPr>
      </w:pPr>
    </w:p>
    <w:p w14:paraId="0AD838AF" w14:textId="77777777" w:rsidR="00D95B45" w:rsidRPr="007A114D" w:rsidRDefault="00D95B45" w:rsidP="00D95B45">
      <w:r w:rsidRPr="00F64ED3">
        <w:rPr>
          <w:highlight w:val="green"/>
        </w:rPr>
        <w:t>Agreement:</w:t>
      </w:r>
    </w:p>
    <w:p w14:paraId="24035011" w14:textId="77777777" w:rsidR="00D95B45" w:rsidRPr="007F6CF2" w:rsidRDefault="00D95B45" w:rsidP="00D95B45">
      <w:pPr>
        <w:rPr>
          <w:rFonts w:ascii="Times New Roman" w:hAnsi="Times New Roman"/>
          <w:szCs w:val="20"/>
          <w:lang w:val="en-US" w:eastAsia="zh-CN"/>
        </w:rPr>
      </w:pPr>
      <w:r w:rsidRPr="007F6CF2">
        <w:rPr>
          <w:rFonts w:ascii="Times New Roman" w:hAnsi="Times New Roman"/>
          <w:szCs w:val="20"/>
          <w:lang w:val="en-US" w:eastAsia="zh-CN"/>
        </w:rPr>
        <w:t>Confirm the RAN1#123 working assumptions on differential roundtrip delay limits for PRACH preamble formats considered for the study.</w:t>
      </w:r>
    </w:p>
    <w:p w14:paraId="2E236263" w14:textId="77777777" w:rsidR="00D95B45" w:rsidRDefault="00D95B45" w:rsidP="00D95B45">
      <w:pPr>
        <w:rPr>
          <w:lang w:val="en-US"/>
        </w:rPr>
      </w:pPr>
    </w:p>
    <w:p w14:paraId="18E03921" w14:textId="77777777" w:rsidR="00D95B45" w:rsidRDefault="00D95B45" w:rsidP="00D95B45">
      <w:pPr>
        <w:tabs>
          <w:tab w:val="left" w:pos="0"/>
        </w:tabs>
        <w:rPr>
          <w:rFonts w:ascii="Times New Roman" w:hAnsi="Times New Roman"/>
          <w:b/>
          <w:szCs w:val="20"/>
          <w:lang w:val="en-US"/>
        </w:rPr>
      </w:pPr>
      <w:r w:rsidRPr="00002C4C">
        <w:rPr>
          <w:rFonts w:ascii="Times New Roman" w:hAnsi="Times New Roman"/>
          <w:b/>
          <w:szCs w:val="20"/>
          <w:lang w:val="en-US"/>
        </w:rPr>
        <w:t>Observation:</w:t>
      </w:r>
    </w:p>
    <w:p w14:paraId="6CFC6A6C" w14:textId="77777777" w:rsidR="00D95B45" w:rsidRPr="00D44F0C" w:rsidRDefault="00D95B45" w:rsidP="00D95B45">
      <w:pPr>
        <w:tabs>
          <w:tab w:val="left" w:pos="0"/>
        </w:tabs>
        <w:rPr>
          <w:rFonts w:ascii="Times New Roman" w:hAnsi="Times New Roman"/>
          <w:szCs w:val="20"/>
          <w:lang w:val="en-US"/>
        </w:rPr>
      </w:pPr>
      <w:r w:rsidRPr="00D44F0C">
        <w:rPr>
          <w:rFonts w:ascii="Times New Roman" w:hAnsi="Times New Roman"/>
          <w:szCs w:val="20"/>
          <w:lang w:val="en-US"/>
        </w:rPr>
        <w:t>Based on the evaluation results of the study on GNSS resilient operation:</w:t>
      </w:r>
    </w:p>
    <w:p w14:paraId="2A8B9D5C" w14:textId="77777777" w:rsidR="00D95B45" w:rsidRPr="00D44F0C" w:rsidRDefault="00D95B45" w:rsidP="00D95B45">
      <w:pPr>
        <w:tabs>
          <w:tab w:val="left" w:pos="0"/>
        </w:tabs>
        <w:rPr>
          <w:rFonts w:ascii="Times New Roman" w:hAnsi="Times New Roman"/>
          <w:szCs w:val="20"/>
          <w:lang w:val="en-US"/>
        </w:rPr>
      </w:pPr>
      <w:r w:rsidRPr="00D44F0C">
        <w:rPr>
          <w:rFonts w:ascii="Times New Roman" w:hAnsi="Times New Roman"/>
          <w:szCs w:val="20"/>
          <w:lang w:val="en-US"/>
        </w:rPr>
        <w:t xml:space="preserve">For scenario 1; where the UE cannot rely on its GNSS for timing and frequency compensation on the service link, </w:t>
      </w:r>
    </w:p>
    <w:p w14:paraId="49208A18" w14:textId="77777777" w:rsidR="00D95B45" w:rsidRPr="00D44F0C" w:rsidRDefault="00D95B45" w:rsidP="00D95B45">
      <w:pPr>
        <w:pStyle w:val="Paragraphedeliste"/>
        <w:numPr>
          <w:ilvl w:val="0"/>
          <w:numId w:val="8"/>
        </w:numPr>
        <w:rPr>
          <w:rFonts w:ascii="Times New Roman" w:hAnsi="Times New Roman"/>
          <w:szCs w:val="20"/>
          <w:lang w:val="en-US"/>
        </w:rPr>
      </w:pPr>
      <w:r w:rsidRPr="00D44F0C">
        <w:rPr>
          <w:rFonts w:ascii="Times New Roman" w:hAnsi="Times New Roman"/>
          <w:szCs w:val="20"/>
          <w:lang w:val="en-US"/>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005E92FD" w14:textId="77777777" w:rsidR="00D95B45" w:rsidRPr="00D44F0C" w:rsidRDefault="00D95B45" w:rsidP="00D95B45">
      <w:pPr>
        <w:pStyle w:val="Paragraphedeliste"/>
        <w:numPr>
          <w:ilvl w:val="0"/>
          <w:numId w:val="8"/>
        </w:numPr>
        <w:rPr>
          <w:rFonts w:ascii="Times New Roman" w:hAnsi="Times New Roman"/>
          <w:szCs w:val="20"/>
          <w:lang w:val="en-US"/>
        </w:rPr>
      </w:pPr>
      <w:r w:rsidRPr="00D44F0C">
        <w:rPr>
          <w:rFonts w:ascii="Times New Roman" w:hAnsi="Times New Roman"/>
          <w:szCs w:val="20"/>
          <w:lang w:val="en-US"/>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4739A656" w14:textId="77777777" w:rsidR="00D95B45" w:rsidRDefault="00D95B45" w:rsidP="00D95B45">
      <w:pPr>
        <w:tabs>
          <w:tab w:val="left" w:pos="0"/>
        </w:tabs>
        <w:rPr>
          <w:rFonts w:ascii="Times New Roman" w:hAnsi="Times New Roman"/>
          <w:szCs w:val="20"/>
          <w:lang w:val="en-US"/>
        </w:rPr>
      </w:pPr>
      <w:r w:rsidRPr="00D44F0C">
        <w:rPr>
          <w:rFonts w:ascii="Times New Roman" w:hAnsi="Times New Roman"/>
          <w:szCs w:val="20"/>
          <w:lang w:val="en-US"/>
        </w:rPr>
        <w:t xml:space="preserve">For scenario 2; where there is a previously acquired GNSS based position, the workable PRACH formats (a PRACH format is </w:t>
      </w:r>
      <w:r w:rsidRPr="00D44F0C">
        <w:rPr>
          <w:rFonts w:ascii="Times New Roman" w:hAnsi="Times New Roman"/>
          <w:i/>
          <w:iCs/>
          <w:szCs w:val="20"/>
          <w:lang w:val="en-US"/>
        </w:rPr>
        <w:t>workable</w:t>
      </w:r>
      <w:r w:rsidRPr="00D44F0C">
        <w:rPr>
          <w:rFonts w:ascii="Times New Roman" w:hAnsi="Times New Roman"/>
          <w:szCs w:val="20"/>
          <w:lang w:val="en-US"/>
        </w:rPr>
        <w:t xml:space="preserve"> if the PRACH format can tolerate the differential delay and Doppler) across all angles are provided in the tables below for different PRACH formats, uncertainty area X </w:t>
      </w:r>
      <w:r w:rsidRPr="002B4A5A">
        <w:rPr>
          <w:rFonts w:ascii="Times New Roman" w:hAnsi="Times New Roman"/>
          <w:szCs w:val="20"/>
          <w:lang w:val="en-US"/>
        </w:rPr>
        <w:t>(km) and operating bands:</w:t>
      </w:r>
    </w:p>
    <w:p w14:paraId="09AF1474" w14:textId="77777777" w:rsidR="00D95B45" w:rsidRDefault="00D95B45" w:rsidP="00D95B45">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D95B45" w14:paraId="36A26F5D" w14:textId="77777777" w:rsidTr="00434A38">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CB05486"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33A75CDE" w14:textId="77777777" w:rsidR="00D95B45" w:rsidRDefault="00D95B45" w:rsidP="00434A38">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D95B45" w14:paraId="3AA92EA4"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971DE7"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062D59A" w14:textId="77777777" w:rsidR="00D95B45" w:rsidRDefault="00D95B45" w:rsidP="00434A38">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D95B45" w14:paraId="1D579680"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76F1E2D"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4CE55A98" w14:textId="77777777" w:rsidR="00D95B45" w:rsidRDefault="00D95B45" w:rsidP="00434A38">
            <w:pPr>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r>
              <w:rPr>
                <w:rFonts w:ascii="Times New Roman" w:eastAsia="Times New Roman" w:hAnsi="Times New Roman"/>
                <w:szCs w:val="20"/>
                <w:lang w:val="en-US" w:eastAsia="fr-FR"/>
              </w:rPr>
              <w:t>γ;</w:t>
            </w:r>
          </w:p>
          <w:p w14:paraId="15D1668B" w14:textId="77777777" w:rsidR="00D95B45" w:rsidRDefault="00D95B45" w:rsidP="00434A38">
            <w:pPr>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D95B45" w14:paraId="355EE2E2"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4356239"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4F06079D" w14:textId="77777777" w:rsidR="00D95B45" w:rsidRDefault="00D95B45" w:rsidP="00434A38">
            <w:pPr>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D95B45" w14:paraId="67293EA4"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432D192"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7C9E7CDE" w14:textId="77777777" w:rsidR="00D95B45" w:rsidRDefault="00D95B45" w:rsidP="00434A38">
            <w:pPr>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D95B45" w14:paraId="5B63FE96"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4550C4B"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3DC5769B" w14:textId="77777777" w:rsidR="00D95B45" w:rsidRDefault="00D95B45" w:rsidP="00434A38">
            <w:pPr>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D95B45" w14:paraId="351CA801"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62A9803"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4B16648F" w14:textId="77777777" w:rsidR="00D95B45" w:rsidRDefault="00D95B45" w:rsidP="00434A38">
            <w:pPr>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D95B45" w14:paraId="32872799"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765F0FA"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0CDA6CA8" w14:textId="77777777" w:rsidR="00D95B45" w:rsidRDefault="00D95B45" w:rsidP="00434A38">
            <w:pPr>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D95B45" w14:paraId="605AB826"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606E5C3"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51A920C3" w14:textId="77777777" w:rsidR="00D95B45" w:rsidRDefault="00D95B45" w:rsidP="00434A38">
            <w:pPr>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D95B45" w14:paraId="71B787CC"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3576572"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1ADB7F83" w14:textId="77777777" w:rsidR="00D95B45" w:rsidRDefault="00D95B45" w:rsidP="00434A38">
            <w:pPr>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D95B45" w14:paraId="5B2CA683"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8E19AB1"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71F83C42" w14:textId="77777777" w:rsidR="00D95B45" w:rsidRDefault="00D95B45" w:rsidP="00434A38">
            <w:pPr>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D95B45" w14:paraId="18B30620"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AFCD737"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30D93AD7" w14:textId="77777777" w:rsidR="00D95B45" w:rsidRDefault="00D95B45" w:rsidP="00434A38">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D95B45" w14:paraId="1D934EA1" w14:textId="77777777" w:rsidTr="00434A38">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6FEC00F"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161ACF67" w14:textId="77777777" w:rsidR="00D95B45" w:rsidRDefault="00D95B45" w:rsidP="00434A38">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373C3069" w14:textId="77777777" w:rsidR="00D95B45" w:rsidRDefault="00D95B45" w:rsidP="00D95B45">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D95B45" w14:paraId="315AF6DD" w14:textId="77777777" w:rsidTr="00434A38">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19EF48" w14:textId="77777777" w:rsidR="00D95B45" w:rsidRDefault="00D95B45" w:rsidP="00434A38">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4CFD6D67" w14:textId="77777777" w:rsidR="00D95B45" w:rsidRDefault="00D95B45" w:rsidP="00434A38">
            <w:pPr>
              <w:jc w:val="center"/>
              <w:rPr>
                <w:szCs w:val="20"/>
                <w:lang w:val="en-US"/>
              </w:rPr>
            </w:pPr>
            <w:r>
              <w:rPr>
                <w:color w:val="000000" w:themeColor="text1"/>
                <w:kern w:val="2"/>
                <w:szCs w:val="20"/>
                <w:lang w:val="en-US"/>
              </w:rPr>
              <w:t>Workable PRACH formats across all angles</w:t>
            </w:r>
          </w:p>
        </w:tc>
      </w:tr>
      <w:tr w:rsidR="00D95B45" w14:paraId="6D175EA6" w14:textId="77777777" w:rsidTr="00434A38">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9BD4C16" w14:textId="77777777" w:rsidR="00D95B45" w:rsidRDefault="00D95B45" w:rsidP="00434A38">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E1CACA0" w14:textId="77777777" w:rsidR="00D95B45" w:rsidRDefault="00D95B45" w:rsidP="00434A38">
            <w:pPr>
              <w:jc w:val="center"/>
              <w:rPr>
                <w:szCs w:val="20"/>
              </w:rPr>
            </w:pPr>
            <w:r>
              <w:rPr>
                <w:color w:val="000000" w:themeColor="text1"/>
                <w:kern w:val="2"/>
                <w:szCs w:val="20"/>
                <w:lang w:val="pt-BR"/>
              </w:rPr>
              <w:t>A2-15; A3-15/30; B3-15; B4-15/30; C0-15/30; C2-15/30</w:t>
            </w:r>
          </w:p>
        </w:tc>
      </w:tr>
      <w:tr w:rsidR="00D95B45" w14:paraId="3122EAE9"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496EF0E" w14:textId="77777777" w:rsidR="00D95B45" w:rsidRDefault="00D95B45" w:rsidP="00434A38">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D5DC388" w14:textId="77777777" w:rsidR="00D95B45" w:rsidRDefault="00D95B45" w:rsidP="00434A38">
            <w:pPr>
              <w:jc w:val="center"/>
              <w:rPr>
                <w:szCs w:val="20"/>
              </w:rPr>
            </w:pPr>
            <w:r>
              <w:rPr>
                <w:color w:val="000000" w:themeColor="text1"/>
                <w:kern w:val="2"/>
                <w:szCs w:val="20"/>
              </w:rPr>
              <w:t>C2-15 only</w:t>
            </w:r>
          </w:p>
        </w:tc>
      </w:tr>
      <w:tr w:rsidR="00D95B45" w14:paraId="6C8A5460"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39AB075" w14:textId="77777777" w:rsidR="00D95B45" w:rsidRDefault="00D95B45" w:rsidP="00434A38">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703ABF" w14:textId="77777777" w:rsidR="00D95B45" w:rsidRDefault="00D95B45" w:rsidP="00434A38">
            <w:pPr>
              <w:jc w:val="center"/>
              <w:rPr>
                <w:szCs w:val="20"/>
              </w:rPr>
            </w:pPr>
            <w:r>
              <w:rPr>
                <w:color w:val="000000" w:themeColor="text1"/>
                <w:kern w:val="2"/>
                <w:szCs w:val="20"/>
              </w:rPr>
              <w:t>None</w:t>
            </w:r>
          </w:p>
        </w:tc>
      </w:tr>
      <w:tr w:rsidR="00D95B45" w14:paraId="3DFA9B64" w14:textId="77777777" w:rsidTr="00434A38">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1D3E06A" w14:textId="77777777" w:rsidR="00D95B45" w:rsidRDefault="00D95B45" w:rsidP="00434A38">
            <w:pPr>
              <w:jc w:val="center"/>
              <w:rPr>
                <w:szCs w:val="20"/>
              </w:rPr>
            </w:pPr>
            <w:r>
              <w:rPr>
                <w:color w:val="000000" w:themeColor="text1"/>
                <w:kern w:val="2"/>
                <w:szCs w:val="20"/>
                <w:lang w:val="pt-BR"/>
              </w:rPr>
              <w:lastRenderedPageBreak/>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854F2FD" w14:textId="77777777" w:rsidR="00D95B45" w:rsidRDefault="00D95B45" w:rsidP="00434A38">
            <w:pPr>
              <w:jc w:val="center"/>
              <w:rPr>
                <w:szCs w:val="20"/>
              </w:rPr>
            </w:pPr>
            <w:r>
              <w:rPr>
                <w:color w:val="000000" w:themeColor="text1"/>
                <w:kern w:val="2"/>
                <w:szCs w:val="20"/>
              </w:rPr>
              <w:t>None</w:t>
            </w:r>
          </w:p>
        </w:tc>
      </w:tr>
      <w:tr w:rsidR="00D95B45" w14:paraId="7107DEAB"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228301B" w14:textId="77777777" w:rsidR="00D95B45" w:rsidRDefault="00D95B45" w:rsidP="00434A38">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ACA6169" w14:textId="77777777" w:rsidR="00D95B45" w:rsidRDefault="00D95B45" w:rsidP="00434A38">
            <w:pPr>
              <w:jc w:val="center"/>
              <w:rPr>
                <w:szCs w:val="20"/>
              </w:rPr>
            </w:pPr>
            <w:r>
              <w:rPr>
                <w:color w:val="000000" w:themeColor="text1"/>
                <w:kern w:val="2"/>
                <w:szCs w:val="20"/>
                <w:lang w:val="pt-BR"/>
              </w:rPr>
              <w:t>A2-15; A3-15/30; B3-15; B4-15/30; C0-15/30; C2-15/30</w:t>
            </w:r>
          </w:p>
        </w:tc>
      </w:tr>
      <w:tr w:rsidR="00D95B45" w14:paraId="4EA763EA"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5F64B1E" w14:textId="77777777" w:rsidR="00D95B45" w:rsidRDefault="00D95B45" w:rsidP="00434A38">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4ACA79F" w14:textId="77777777" w:rsidR="00D95B45" w:rsidRDefault="00D95B45" w:rsidP="00434A38">
            <w:pPr>
              <w:jc w:val="center"/>
              <w:rPr>
                <w:szCs w:val="20"/>
              </w:rPr>
            </w:pPr>
            <w:r>
              <w:rPr>
                <w:color w:val="000000" w:themeColor="text1"/>
                <w:kern w:val="2"/>
                <w:szCs w:val="20"/>
              </w:rPr>
              <w:t>C2-15 only</w:t>
            </w:r>
          </w:p>
        </w:tc>
      </w:tr>
      <w:tr w:rsidR="00D95B45" w14:paraId="4D9B953A"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6B0EA18" w14:textId="77777777" w:rsidR="00D95B45" w:rsidRDefault="00D95B45" w:rsidP="00434A38">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C114547" w14:textId="77777777" w:rsidR="00D95B45" w:rsidRDefault="00D95B45" w:rsidP="00434A38">
            <w:pPr>
              <w:jc w:val="center"/>
              <w:rPr>
                <w:szCs w:val="20"/>
              </w:rPr>
            </w:pPr>
            <w:r>
              <w:rPr>
                <w:color w:val="000000" w:themeColor="text1"/>
                <w:kern w:val="2"/>
                <w:szCs w:val="20"/>
              </w:rPr>
              <w:t>None</w:t>
            </w:r>
          </w:p>
        </w:tc>
      </w:tr>
      <w:tr w:rsidR="00D95B45" w14:paraId="2B67269C"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4B8A324" w14:textId="77777777" w:rsidR="00D95B45" w:rsidRDefault="00D95B45" w:rsidP="00434A38">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A578A73" w14:textId="77777777" w:rsidR="00D95B45" w:rsidRDefault="00D95B45" w:rsidP="00434A38">
            <w:pPr>
              <w:jc w:val="center"/>
              <w:rPr>
                <w:szCs w:val="20"/>
              </w:rPr>
            </w:pPr>
            <w:r>
              <w:rPr>
                <w:color w:val="000000" w:themeColor="text1"/>
                <w:kern w:val="2"/>
                <w:szCs w:val="20"/>
              </w:rPr>
              <w:t>None</w:t>
            </w:r>
          </w:p>
        </w:tc>
      </w:tr>
      <w:tr w:rsidR="00D95B45" w14:paraId="2533A3A9"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F40F76E" w14:textId="77777777" w:rsidR="00D95B45" w:rsidRDefault="00D95B45" w:rsidP="00434A38">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A60F8BF" w14:textId="77777777" w:rsidR="00D95B45" w:rsidRDefault="00D95B45" w:rsidP="00434A38">
            <w:pPr>
              <w:jc w:val="center"/>
              <w:rPr>
                <w:szCs w:val="20"/>
              </w:rPr>
            </w:pPr>
            <w:r>
              <w:rPr>
                <w:color w:val="000000" w:themeColor="text1"/>
                <w:kern w:val="2"/>
                <w:szCs w:val="20"/>
                <w:lang w:val="pt-BR"/>
              </w:rPr>
              <w:t>A2-15; A3-15/30; B3-15; B4-15/30; C0-15/30; C2-15/30</w:t>
            </w:r>
          </w:p>
        </w:tc>
      </w:tr>
      <w:tr w:rsidR="00D95B45" w14:paraId="6FC7739C"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91A4FEE" w14:textId="77777777" w:rsidR="00D95B45" w:rsidRDefault="00D95B45" w:rsidP="00434A38">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1792685" w14:textId="77777777" w:rsidR="00D95B45" w:rsidRDefault="00D95B45" w:rsidP="00434A38">
            <w:pPr>
              <w:jc w:val="center"/>
              <w:rPr>
                <w:szCs w:val="20"/>
              </w:rPr>
            </w:pPr>
            <w:r>
              <w:rPr>
                <w:color w:val="000000" w:themeColor="text1"/>
                <w:kern w:val="2"/>
                <w:szCs w:val="20"/>
              </w:rPr>
              <w:t>C2-15 only</w:t>
            </w:r>
          </w:p>
        </w:tc>
      </w:tr>
      <w:tr w:rsidR="00D95B45" w14:paraId="24F0DCC7" w14:textId="77777777" w:rsidTr="00434A38">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1AB29D2" w14:textId="77777777" w:rsidR="00D95B45" w:rsidRDefault="00D95B45" w:rsidP="00434A38">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E704AC3" w14:textId="77777777" w:rsidR="00D95B45" w:rsidRDefault="00D95B45" w:rsidP="00434A38">
            <w:pPr>
              <w:jc w:val="center"/>
              <w:rPr>
                <w:szCs w:val="20"/>
              </w:rPr>
            </w:pPr>
            <w:r>
              <w:rPr>
                <w:color w:val="000000" w:themeColor="text1"/>
                <w:kern w:val="2"/>
                <w:szCs w:val="20"/>
              </w:rPr>
              <w:t>None</w:t>
            </w:r>
          </w:p>
        </w:tc>
      </w:tr>
      <w:tr w:rsidR="00D95B45" w14:paraId="055C0252" w14:textId="77777777" w:rsidTr="00434A38">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7529223" w14:textId="77777777" w:rsidR="00D95B45" w:rsidRDefault="00D95B45" w:rsidP="00434A38">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5BD2C5F" w14:textId="77777777" w:rsidR="00D95B45" w:rsidRDefault="00D95B45" w:rsidP="00434A38">
            <w:pPr>
              <w:jc w:val="center"/>
              <w:rPr>
                <w:szCs w:val="20"/>
              </w:rPr>
            </w:pPr>
            <w:r>
              <w:rPr>
                <w:color w:val="000000" w:themeColor="text1"/>
                <w:kern w:val="2"/>
                <w:szCs w:val="20"/>
              </w:rPr>
              <w:t>None</w:t>
            </w:r>
          </w:p>
        </w:tc>
      </w:tr>
    </w:tbl>
    <w:p w14:paraId="35D1B40B" w14:textId="77777777" w:rsidR="00D95B45" w:rsidRDefault="00D95B45" w:rsidP="00D95B45">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D95B45" w14:paraId="69AD7735" w14:textId="77777777" w:rsidTr="00434A38">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48F4E2F0" w14:textId="77777777" w:rsidR="00D95B45" w:rsidRDefault="00D95B45" w:rsidP="00434A38">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75B2DBF7" w14:textId="77777777" w:rsidR="00D95B45" w:rsidRDefault="00D95B45" w:rsidP="00434A38">
            <w:pPr>
              <w:jc w:val="center"/>
              <w:rPr>
                <w:sz w:val="36"/>
                <w:szCs w:val="36"/>
                <w:lang w:val="en-US"/>
              </w:rPr>
            </w:pPr>
            <w:r>
              <w:rPr>
                <w:color w:val="000000" w:themeColor="text1"/>
                <w:kern w:val="2"/>
                <w:szCs w:val="20"/>
                <w:lang w:val="en-US"/>
              </w:rPr>
              <w:t>Workable PRACH formats across all angles</w:t>
            </w:r>
          </w:p>
        </w:tc>
      </w:tr>
      <w:tr w:rsidR="00D95B45" w14:paraId="695C767E" w14:textId="77777777" w:rsidTr="00434A38">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3EC31C6C" w14:textId="77777777" w:rsidR="00D95B45" w:rsidRDefault="00D95B45" w:rsidP="00434A38">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E2631DA" w14:textId="77777777" w:rsidR="00D95B45" w:rsidRDefault="00D95B45" w:rsidP="00434A38">
            <w:pPr>
              <w:jc w:val="center"/>
              <w:rPr>
                <w:color w:val="000000" w:themeColor="text1"/>
                <w:kern w:val="2"/>
                <w:szCs w:val="20"/>
                <w:lang w:val="pt-BR"/>
              </w:rPr>
            </w:pPr>
            <w:r>
              <w:rPr>
                <w:color w:val="000000" w:themeColor="text1"/>
                <w:kern w:val="2"/>
                <w:szCs w:val="20"/>
                <w:lang w:val="pt-BR"/>
              </w:rPr>
              <w:t>Ku: A2-15; A3-15/30; B3-15; B4-15/30; C0-15/30; C2-15/30/60</w:t>
            </w:r>
          </w:p>
          <w:p w14:paraId="7A535122" w14:textId="77777777" w:rsidR="00D95B45" w:rsidRDefault="00D95B45" w:rsidP="00434A38">
            <w:pPr>
              <w:jc w:val="center"/>
              <w:rPr>
                <w:sz w:val="36"/>
                <w:szCs w:val="36"/>
              </w:rPr>
            </w:pPr>
            <w:r>
              <w:rPr>
                <w:color w:val="000000" w:themeColor="text1"/>
                <w:kern w:val="2"/>
                <w:szCs w:val="20"/>
                <w:lang w:val="pt-BR"/>
              </w:rPr>
              <w:t>Ka: C2-60</w:t>
            </w:r>
          </w:p>
        </w:tc>
      </w:tr>
      <w:tr w:rsidR="00D95B45" w14:paraId="2EFEA266" w14:textId="77777777" w:rsidTr="00434A38">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B3AA468" w14:textId="77777777" w:rsidR="00D95B45" w:rsidRDefault="00D95B45" w:rsidP="00434A38">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3C1DB16" w14:textId="77777777" w:rsidR="00D95B45" w:rsidRDefault="00D95B45" w:rsidP="00434A38">
            <w:pPr>
              <w:jc w:val="center"/>
              <w:rPr>
                <w:sz w:val="36"/>
                <w:szCs w:val="36"/>
              </w:rPr>
            </w:pPr>
            <w:r>
              <w:rPr>
                <w:color w:val="000000" w:themeColor="text1"/>
                <w:kern w:val="2"/>
                <w:szCs w:val="20"/>
              </w:rPr>
              <w:t>None</w:t>
            </w:r>
          </w:p>
        </w:tc>
      </w:tr>
      <w:tr w:rsidR="00D95B45" w14:paraId="1AA719F5" w14:textId="77777777" w:rsidTr="00434A38">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79A900DD" w14:textId="77777777" w:rsidR="00D95B45" w:rsidRDefault="00D95B45" w:rsidP="00434A38">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3930802" w14:textId="77777777" w:rsidR="00D95B45" w:rsidRDefault="00D95B45" w:rsidP="00434A38">
            <w:pPr>
              <w:jc w:val="center"/>
              <w:rPr>
                <w:sz w:val="36"/>
                <w:szCs w:val="36"/>
              </w:rPr>
            </w:pPr>
            <w:r>
              <w:rPr>
                <w:color w:val="000000" w:themeColor="text1"/>
                <w:kern w:val="2"/>
                <w:szCs w:val="20"/>
              </w:rPr>
              <w:t>None</w:t>
            </w:r>
          </w:p>
        </w:tc>
      </w:tr>
      <w:tr w:rsidR="00D95B45" w14:paraId="21A46B41" w14:textId="77777777" w:rsidTr="00434A38">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179B8EB1" w14:textId="77777777" w:rsidR="00D95B45" w:rsidRDefault="00D95B45" w:rsidP="00434A38">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BDE91A" w14:textId="77777777" w:rsidR="00D95B45" w:rsidRDefault="00D95B45" w:rsidP="00434A38">
            <w:pPr>
              <w:jc w:val="center"/>
              <w:rPr>
                <w:sz w:val="36"/>
                <w:szCs w:val="36"/>
              </w:rPr>
            </w:pPr>
            <w:r>
              <w:rPr>
                <w:color w:val="000000" w:themeColor="text1"/>
                <w:kern w:val="2"/>
                <w:szCs w:val="20"/>
              </w:rPr>
              <w:t>None</w:t>
            </w:r>
          </w:p>
        </w:tc>
      </w:tr>
      <w:tr w:rsidR="00D95B45" w14:paraId="29F1CAB0" w14:textId="77777777" w:rsidTr="00434A38">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BB36A2A" w14:textId="77777777" w:rsidR="00D95B45" w:rsidRDefault="00D95B45" w:rsidP="00434A38">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CFCA705" w14:textId="77777777" w:rsidR="00D95B45" w:rsidRDefault="00D95B45" w:rsidP="00434A38">
            <w:pPr>
              <w:jc w:val="center"/>
              <w:rPr>
                <w:color w:val="000000" w:themeColor="text1"/>
                <w:kern w:val="2"/>
                <w:szCs w:val="20"/>
                <w:lang w:val="pt-BR"/>
              </w:rPr>
            </w:pPr>
            <w:r>
              <w:rPr>
                <w:color w:val="000000" w:themeColor="text1"/>
                <w:kern w:val="2"/>
                <w:szCs w:val="20"/>
                <w:lang w:val="pt-BR"/>
              </w:rPr>
              <w:t>Ku: A2-15; A3-15/30; B3-15; B4-15/30; C0-15/30; C2-15/30/60</w:t>
            </w:r>
          </w:p>
          <w:p w14:paraId="33A05BE2" w14:textId="77777777" w:rsidR="00D95B45" w:rsidRDefault="00D95B45" w:rsidP="00434A38">
            <w:pPr>
              <w:jc w:val="center"/>
              <w:rPr>
                <w:sz w:val="36"/>
                <w:szCs w:val="36"/>
              </w:rPr>
            </w:pPr>
            <w:r>
              <w:rPr>
                <w:color w:val="000000" w:themeColor="text1"/>
                <w:kern w:val="2"/>
                <w:szCs w:val="20"/>
                <w:lang w:val="pt-BR"/>
              </w:rPr>
              <w:t>Ka: C2-60</w:t>
            </w:r>
          </w:p>
        </w:tc>
      </w:tr>
      <w:tr w:rsidR="00D95B45" w14:paraId="5FCCC10D" w14:textId="77777777" w:rsidTr="00434A38">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3BF996C2" w14:textId="77777777" w:rsidR="00D95B45" w:rsidRDefault="00D95B45" w:rsidP="00434A38">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1195BA1" w14:textId="77777777" w:rsidR="00D95B45" w:rsidRDefault="00D95B45" w:rsidP="00434A38">
            <w:pPr>
              <w:jc w:val="center"/>
              <w:rPr>
                <w:color w:val="000000" w:themeColor="text1"/>
                <w:kern w:val="2"/>
                <w:szCs w:val="20"/>
              </w:rPr>
            </w:pPr>
            <w:r>
              <w:rPr>
                <w:color w:val="000000" w:themeColor="text1"/>
                <w:kern w:val="2"/>
                <w:szCs w:val="20"/>
              </w:rPr>
              <w:t>Ku: C2-15</w:t>
            </w:r>
          </w:p>
          <w:p w14:paraId="74DD1071" w14:textId="77777777" w:rsidR="00D95B45" w:rsidRDefault="00D95B45" w:rsidP="00434A38">
            <w:pPr>
              <w:jc w:val="center"/>
              <w:rPr>
                <w:sz w:val="36"/>
                <w:szCs w:val="36"/>
              </w:rPr>
            </w:pPr>
            <w:r>
              <w:rPr>
                <w:color w:val="000000" w:themeColor="text1"/>
                <w:kern w:val="2"/>
                <w:szCs w:val="20"/>
              </w:rPr>
              <w:t>Ka: None</w:t>
            </w:r>
          </w:p>
        </w:tc>
      </w:tr>
      <w:tr w:rsidR="00D95B45" w14:paraId="1698AEA1" w14:textId="77777777" w:rsidTr="00434A38">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4D16EF41" w14:textId="77777777" w:rsidR="00D95B45" w:rsidRDefault="00D95B45" w:rsidP="00434A38">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3E58129" w14:textId="77777777" w:rsidR="00D95B45" w:rsidRDefault="00D95B45" w:rsidP="00434A38">
            <w:pPr>
              <w:jc w:val="center"/>
              <w:rPr>
                <w:sz w:val="36"/>
                <w:szCs w:val="36"/>
              </w:rPr>
            </w:pPr>
            <w:r>
              <w:rPr>
                <w:color w:val="000000" w:themeColor="text1"/>
                <w:kern w:val="2"/>
                <w:szCs w:val="20"/>
              </w:rPr>
              <w:t>None</w:t>
            </w:r>
          </w:p>
        </w:tc>
      </w:tr>
      <w:tr w:rsidR="00D95B45" w14:paraId="72D0C2EA" w14:textId="77777777" w:rsidTr="00434A38">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A701AD2" w14:textId="77777777" w:rsidR="00D95B45" w:rsidRDefault="00D95B45" w:rsidP="00434A38">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9C1DD4E" w14:textId="77777777" w:rsidR="00D95B45" w:rsidRDefault="00D95B45" w:rsidP="00434A38">
            <w:pPr>
              <w:jc w:val="center"/>
              <w:rPr>
                <w:color w:val="000000" w:themeColor="text1"/>
                <w:kern w:val="2"/>
                <w:szCs w:val="20"/>
                <w:lang w:val="pt-BR"/>
              </w:rPr>
            </w:pPr>
            <w:r>
              <w:rPr>
                <w:color w:val="000000" w:themeColor="text1"/>
                <w:kern w:val="2"/>
                <w:szCs w:val="20"/>
                <w:lang w:val="pt-BR"/>
              </w:rPr>
              <w:t>Ku: A2-15; A3-15/30; B3-15; B4-15/30; C0-15/30; C2-15/30/60</w:t>
            </w:r>
          </w:p>
          <w:p w14:paraId="5D53CC48" w14:textId="77777777" w:rsidR="00D95B45" w:rsidRDefault="00D95B45" w:rsidP="00434A38">
            <w:pPr>
              <w:jc w:val="center"/>
              <w:rPr>
                <w:sz w:val="36"/>
                <w:szCs w:val="36"/>
              </w:rPr>
            </w:pPr>
            <w:r>
              <w:rPr>
                <w:color w:val="000000" w:themeColor="text1"/>
                <w:kern w:val="2"/>
                <w:szCs w:val="20"/>
                <w:lang w:val="pt-BR"/>
              </w:rPr>
              <w:t>Ka: C2-60</w:t>
            </w:r>
          </w:p>
        </w:tc>
      </w:tr>
      <w:tr w:rsidR="00D95B45" w14:paraId="3227E02A" w14:textId="77777777" w:rsidTr="00434A38">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4DD28644" w14:textId="77777777" w:rsidR="00D95B45" w:rsidRDefault="00D95B45" w:rsidP="00434A38">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075B0E7" w14:textId="77777777" w:rsidR="00D95B45" w:rsidRDefault="00D95B45" w:rsidP="00434A38">
            <w:pPr>
              <w:jc w:val="center"/>
              <w:rPr>
                <w:color w:val="000000" w:themeColor="text1"/>
                <w:kern w:val="2"/>
                <w:szCs w:val="20"/>
              </w:rPr>
            </w:pPr>
            <w:r>
              <w:rPr>
                <w:color w:val="000000" w:themeColor="text1"/>
                <w:kern w:val="2"/>
                <w:szCs w:val="20"/>
              </w:rPr>
              <w:t>Ku: C2-15</w:t>
            </w:r>
          </w:p>
          <w:p w14:paraId="5E104B5C" w14:textId="77777777" w:rsidR="00D95B45" w:rsidRDefault="00D95B45" w:rsidP="00434A38">
            <w:pPr>
              <w:jc w:val="center"/>
              <w:rPr>
                <w:sz w:val="36"/>
                <w:szCs w:val="36"/>
              </w:rPr>
            </w:pPr>
            <w:r>
              <w:rPr>
                <w:color w:val="000000" w:themeColor="text1"/>
                <w:kern w:val="2"/>
                <w:szCs w:val="20"/>
              </w:rPr>
              <w:t>Ka: None</w:t>
            </w:r>
          </w:p>
        </w:tc>
      </w:tr>
      <w:tr w:rsidR="00D95B45" w14:paraId="3E99393B" w14:textId="77777777" w:rsidTr="00434A38">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ECF79A2" w14:textId="77777777" w:rsidR="00D95B45" w:rsidRDefault="00D95B45" w:rsidP="00434A38">
            <w:pPr>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87A158B" w14:textId="77777777" w:rsidR="00D95B45" w:rsidRDefault="00D95B45" w:rsidP="00434A38">
            <w:pPr>
              <w:jc w:val="center"/>
              <w:rPr>
                <w:sz w:val="36"/>
                <w:szCs w:val="36"/>
              </w:rPr>
            </w:pPr>
            <w:r>
              <w:rPr>
                <w:color w:val="000000" w:themeColor="text1"/>
                <w:kern w:val="2"/>
                <w:szCs w:val="20"/>
              </w:rPr>
              <w:t>None</w:t>
            </w:r>
          </w:p>
        </w:tc>
      </w:tr>
      <w:tr w:rsidR="00D95B45" w14:paraId="74188C76" w14:textId="77777777" w:rsidTr="00434A38">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17356E11" w14:textId="77777777" w:rsidR="00D95B45" w:rsidRDefault="00D95B45" w:rsidP="00434A38">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7CC4FA6" w14:textId="77777777" w:rsidR="00D95B45" w:rsidRDefault="00D95B45" w:rsidP="00434A38">
            <w:pPr>
              <w:jc w:val="center"/>
              <w:rPr>
                <w:sz w:val="36"/>
                <w:szCs w:val="36"/>
              </w:rPr>
            </w:pPr>
            <w:r>
              <w:rPr>
                <w:color w:val="000000" w:themeColor="text1"/>
                <w:kern w:val="2"/>
                <w:szCs w:val="20"/>
              </w:rPr>
              <w:t>None</w:t>
            </w:r>
          </w:p>
        </w:tc>
      </w:tr>
    </w:tbl>
    <w:p w14:paraId="6CD18021" w14:textId="77777777" w:rsidR="00D95B45" w:rsidRDefault="00D95B45" w:rsidP="00D95B45">
      <w:pPr>
        <w:tabs>
          <w:tab w:val="left" w:pos="0"/>
        </w:tabs>
        <w:rPr>
          <w:rFonts w:ascii="Times New Roman" w:hAnsi="Times New Roman"/>
          <w:szCs w:val="20"/>
        </w:rPr>
      </w:pPr>
    </w:p>
    <w:p w14:paraId="3C2D562B" w14:textId="77777777" w:rsidR="00D95B45" w:rsidRDefault="00D95B45" w:rsidP="00D95B45">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324F83EB" w14:textId="77777777" w:rsidR="00D95B45" w:rsidRDefault="00D95B45" w:rsidP="00D95B45">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2F848F1C" w14:textId="77777777" w:rsidR="00D95B45" w:rsidRDefault="00D95B45" w:rsidP="00D95B45">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0B72FC9E" w14:textId="77777777" w:rsidR="00D95B45" w:rsidRDefault="00D95B45" w:rsidP="00D95B45">
      <w:pPr>
        <w:pStyle w:val="Paragraphedeliste"/>
        <w:numPr>
          <w:ilvl w:val="0"/>
          <w:numId w:val="8"/>
        </w:numPr>
        <w:jc w:val="left"/>
        <w:rPr>
          <w:rFonts w:ascii="Times New Roman" w:hAnsi="Times New Roman"/>
          <w:szCs w:val="20"/>
          <w:lang w:val="en-US"/>
        </w:rPr>
      </w:pPr>
      <w:r>
        <w:rPr>
          <w:rFonts w:ascii="Times New Roman" w:hAnsi="Times New Roman"/>
          <w:szCs w:val="20"/>
          <w:lang w:val="en-US"/>
        </w:rPr>
        <w:lastRenderedPageBreak/>
        <w:t xml:space="preserve">UE altitude uncertainty is not taken into account. </w:t>
      </w:r>
    </w:p>
    <w:p w14:paraId="5551EBE6" w14:textId="77777777" w:rsidR="00D95B45" w:rsidRDefault="00D95B45" w:rsidP="00D95B45">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2D3C0BA" w14:textId="77777777" w:rsidR="00D95B45" w:rsidRDefault="00D95B45" w:rsidP="00D95B45">
      <w:pPr>
        <w:tabs>
          <w:tab w:val="left" w:pos="0"/>
        </w:tabs>
        <w:rPr>
          <w:rFonts w:ascii="Times New Roman" w:hAnsi="Times New Roman"/>
          <w:szCs w:val="20"/>
          <w:lang w:val="en-US"/>
        </w:rPr>
      </w:pPr>
      <w:r>
        <w:rPr>
          <w:rFonts w:ascii="Times New Roman" w:hAnsi="Times New Roman"/>
          <w:szCs w:val="20"/>
          <w:lang w:val="en-US"/>
        </w:rPr>
        <w:t>Note 3: 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619B6830" w14:textId="77777777" w:rsidR="00D95B45" w:rsidRDefault="00D95B45" w:rsidP="00D95B45">
      <w:pPr>
        <w:rPr>
          <w:rFonts w:ascii="Times New Roman" w:eastAsia="Times New Roman" w:hAnsi="Times New Roman"/>
        </w:rPr>
      </w:pPr>
    </w:p>
    <w:p w14:paraId="21F8D3A7" w14:textId="77777777" w:rsidR="00D95B45" w:rsidRDefault="00D95B45" w:rsidP="00D95B45">
      <w:pPr>
        <w:rPr>
          <w:rFonts w:ascii="Times New Roman" w:eastAsia="Times New Roman" w:hAnsi="Times New Roman"/>
        </w:rPr>
      </w:pPr>
      <w:r w:rsidRPr="00DB0FB8">
        <w:rPr>
          <w:rFonts w:ascii="Times New Roman" w:eastAsia="Times New Roman" w:hAnsi="Times New Roman"/>
          <w:highlight w:val="green"/>
        </w:rPr>
        <w:t>Agreement:</w:t>
      </w:r>
    </w:p>
    <w:p w14:paraId="61DC7BD1" w14:textId="77777777" w:rsidR="00D95B45" w:rsidRPr="000D67E2" w:rsidRDefault="00D95B45" w:rsidP="00D95B45">
      <w:pPr>
        <w:rPr>
          <w:rFonts w:ascii="Times New Roman" w:hAnsi="Times New Roman"/>
          <w:szCs w:val="20"/>
        </w:rPr>
      </w:pPr>
      <w:r>
        <w:rPr>
          <w:rFonts w:ascii="Times New Roman" w:hAnsi="Times New Roman"/>
          <w:szCs w:val="20"/>
        </w:rPr>
        <w:t xml:space="preserve">Confirm the </w:t>
      </w:r>
      <w:r w:rsidRPr="000D67E2">
        <w:rPr>
          <w:rFonts w:ascii="Times New Roman" w:hAnsi="Times New Roman"/>
          <w:szCs w:val="20"/>
        </w:rPr>
        <w:t xml:space="preserve">working assumptions from RAN1#123 regarding differential </w:t>
      </w:r>
      <w:ins w:id="6" w:author="Jiayin4" w:date="2026-02-11T09:13:00Z">
        <w:r w:rsidRPr="000D67E2">
          <w:rPr>
            <w:rFonts w:ascii="Times New Roman" w:eastAsiaTheme="minorEastAsia" w:hAnsi="Times New Roman" w:hint="eastAsia"/>
            <w:szCs w:val="20"/>
            <w:lang w:eastAsia="zh-CN"/>
          </w:rPr>
          <w:t xml:space="preserve">one-way </w:t>
        </w:r>
      </w:ins>
      <w:r w:rsidRPr="000D67E2">
        <w:rPr>
          <w:rFonts w:ascii="Times New Roman" w:hAnsi="Times New Roman"/>
          <w:szCs w:val="20"/>
        </w:rPr>
        <w:t>delay and Doppler. With the following note:</w:t>
      </w:r>
    </w:p>
    <w:p w14:paraId="6286EC12" w14:textId="77777777" w:rsidR="00D95B45" w:rsidRPr="000D67E2" w:rsidRDefault="00D95B45" w:rsidP="00D95B45">
      <w:pPr>
        <w:rPr>
          <w:rFonts w:ascii="Times New Roman" w:hAnsi="Times New Roman"/>
          <w:szCs w:val="20"/>
        </w:rPr>
      </w:pPr>
      <w:r w:rsidRPr="000D67E2">
        <w:rPr>
          <w:rFonts w:ascii="Times New Roman" w:hAnsi="Times New Roman"/>
          <w:szCs w:val="20"/>
        </w:rPr>
        <w:t xml:space="preserve">Note: the difference of one-way delay between cross/along orbit is due to averaging from multiple sources </w:t>
      </w:r>
    </w:p>
    <w:p w14:paraId="665ACBD8" w14:textId="77777777" w:rsidR="00D95B45" w:rsidRDefault="00D95B45" w:rsidP="00D95B45"/>
    <w:p w14:paraId="444B0911" w14:textId="77777777" w:rsidR="00D95B45" w:rsidRDefault="00D95B45" w:rsidP="00D95B45">
      <w:pPr>
        <w:pStyle w:val="Doc-text2"/>
        <w:ind w:left="0" w:firstLine="0"/>
        <w:rPr>
          <w:rFonts w:ascii="Times New Roman" w:hAnsi="Times New Roman"/>
          <w:b/>
          <w:lang w:val="en-US"/>
        </w:rPr>
      </w:pPr>
      <w:r w:rsidRPr="008C0FA1">
        <w:rPr>
          <w:rFonts w:ascii="Times New Roman" w:hAnsi="Times New Roman"/>
          <w:b/>
          <w:highlight w:val="green"/>
          <w:lang w:val="en-US"/>
        </w:rPr>
        <w:t>Agreement:</w:t>
      </w:r>
    </w:p>
    <w:p w14:paraId="0DA7A4B9" w14:textId="77777777" w:rsidR="00D95B45" w:rsidRPr="000D67E2" w:rsidRDefault="00D95B45" w:rsidP="00D95B45">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14:paraId="736714FC" w14:textId="77777777" w:rsidR="00D95B45" w:rsidRPr="000D67E2" w:rsidRDefault="00D95B45" w:rsidP="00D95B45">
      <w:pPr>
        <w:numPr>
          <w:ilvl w:val="0"/>
          <w:numId w:val="13"/>
        </w:numPr>
        <w:spacing w:before="0" w:after="0"/>
        <w:rPr>
          <w:rFonts w:ascii="Times New Roman" w:hAnsi="Times New Roman"/>
          <w:bCs/>
          <w:sz w:val="22"/>
          <w:szCs w:val="22"/>
          <w:lang w:val="en-US"/>
        </w:rPr>
      </w:pPr>
      <w:r w:rsidRPr="000D67E2">
        <w:rPr>
          <w:rFonts w:ascii="Times New Roman" w:hAnsi="Times New Roman"/>
          <w:bCs/>
          <w:lang w:val="en-US"/>
        </w:rPr>
        <w:t xml:space="preserve">Solution </w:t>
      </w:r>
      <w:r w:rsidRPr="000D67E2">
        <w:rPr>
          <w:rFonts w:ascii="Times New Roman" w:eastAsia="Times New Roman" w:hAnsi="Times New Roman"/>
          <w:bCs/>
          <w:lang w:val="en-US" w:eastAsia="zh-CN"/>
        </w:rPr>
        <w:t xml:space="preserve">2D: UE side </w:t>
      </w:r>
      <w:r w:rsidRPr="000D67E2">
        <w:rPr>
          <w:rFonts w:ascii="Times New Roman" w:hAnsi="Times New Roman"/>
          <w:bCs/>
          <w:lang w:val="en-US"/>
        </w:rPr>
        <w:t>time/frequency pre-compensation</w:t>
      </w:r>
      <w:r w:rsidRPr="000D67E2">
        <w:rPr>
          <w:rFonts w:ascii="Times New Roman" w:eastAsia="Times New Roman" w:hAnsi="Times New Roman"/>
          <w:bCs/>
          <w:lang w:val="en-US" w:eastAsia="zh-CN"/>
        </w:rPr>
        <w:t xml:space="preserve"> based on reference location or </w:t>
      </w:r>
      <w:r w:rsidRPr="000D67E2">
        <w:rPr>
          <w:rFonts w:ascii="Times New Roman" w:eastAsia="Times New Roman" w:hAnsi="Times New Roman"/>
          <w:bCs/>
          <w:lang w:val="en-US"/>
        </w:rPr>
        <w:t xml:space="preserve">TA/Doppler compensation information provided by </w:t>
      </w:r>
      <w:proofErr w:type="spellStart"/>
      <w:r w:rsidRPr="000D67E2">
        <w:rPr>
          <w:rFonts w:ascii="Times New Roman" w:eastAsia="Times New Roman" w:hAnsi="Times New Roman"/>
          <w:bCs/>
          <w:lang w:val="en-US"/>
        </w:rPr>
        <w:t>gNB</w:t>
      </w:r>
      <w:proofErr w:type="spellEnd"/>
      <w:r w:rsidRPr="000D67E2">
        <w:rPr>
          <w:rFonts w:ascii="Times New Roman" w:eastAsia="Times New Roman" w:hAnsi="Times New Roman"/>
          <w:bCs/>
          <w:lang w:val="en-US" w:eastAsia="zh-CN"/>
        </w:rPr>
        <w:t>.</w:t>
      </w:r>
    </w:p>
    <w:p w14:paraId="549D0833"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 xml:space="preserve">Solution </w:t>
      </w:r>
      <w:r w:rsidRPr="000D67E2">
        <w:rPr>
          <w:rFonts w:ascii="Times New Roman" w:eastAsia="MS Mincho" w:hAnsi="Times New Roman"/>
          <w:bCs/>
          <w:lang w:eastAsia="ja-JP"/>
        </w:rPr>
        <w:t>1D: Signalling enhancements for Msg2/Msg4 (e.g. enhanced TA command, frequency adjustment command, reference point adjustment command).</w:t>
      </w:r>
    </w:p>
    <w:p w14:paraId="275061B9" w14:textId="77777777" w:rsidR="00D95B45" w:rsidRPr="000D67E2" w:rsidRDefault="00D95B45" w:rsidP="00D95B45">
      <w:pPr>
        <w:pStyle w:val="Paragraphedeliste"/>
        <w:numPr>
          <w:ilvl w:val="0"/>
          <w:numId w:val="13"/>
        </w:numPr>
        <w:spacing w:before="0" w:after="0"/>
        <w:rPr>
          <w:rFonts w:ascii="Times New Roman" w:hAnsi="Times New Roman"/>
          <w:bCs/>
          <w:sz w:val="22"/>
          <w:szCs w:val="22"/>
          <w:lang w:val="en-US"/>
        </w:rPr>
      </w:pPr>
      <w:r w:rsidRPr="000D67E2">
        <w:rPr>
          <w:rFonts w:ascii="Times New Roman" w:hAnsi="Times New Roman"/>
          <w:bCs/>
          <w:lang w:val="en-US"/>
        </w:rPr>
        <w:t>Solution 2E: service link time/frequency UE side pre-compensation based on last acquired GNSS position</w:t>
      </w:r>
    </w:p>
    <w:p w14:paraId="51C1BDD6"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109CAD76"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Solution 2A: Single/multi-satellite DL-TDOA based on current specifications.</w:t>
      </w:r>
    </w:p>
    <w:p w14:paraId="65B73EDD"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41F38A90"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Solution 2B: Multiple random access attempts based on different time/frequency pre-compensation hypotheses (e.g. based on multiple reference points within the uncertainty area)</w:t>
      </w:r>
    </w:p>
    <w:p w14:paraId="37178DD4" w14:textId="77777777" w:rsidR="00D95B45" w:rsidRPr="000D67E2" w:rsidRDefault="00D95B45" w:rsidP="00D95B45">
      <w:pPr>
        <w:pStyle w:val="Paragraphedeliste"/>
        <w:numPr>
          <w:ilvl w:val="0"/>
          <w:numId w:val="13"/>
        </w:numPr>
        <w:spacing w:before="0" w:after="0"/>
        <w:rPr>
          <w:rFonts w:ascii="Times New Roman" w:hAnsi="Times New Roman"/>
          <w:bCs/>
          <w:lang w:val="en-US"/>
        </w:rPr>
      </w:pPr>
      <w:r w:rsidRPr="000D67E2">
        <w:rPr>
          <w:rFonts w:ascii="Times New Roman" w:hAnsi="Times New Roman"/>
          <w:bCs/>
          <w:lang w:val="en-US"/>
        </w:rPr>
        <w:t>Solution 1G: Adaptation of PRACH configuration.</w:t>
      </w:r>
    </w:p>
    <w:p w14:paraId="1DA8DDDA" w14:textId="77777777" w:rsidR="00D95B45" w:rsidRPr="000D67E2" w:rsidRDefault="00D95B45" w:rsidP="00D95B45">
      <w:pPr>
        <w:numPr>
          <w:ilvl w:val="0"/>
          <w:numId w:val="13"/>
        </w:numPr>
        <w:spacing w:before="0" w:after="0"/>
        <w:rPr>
          <w:rFonts w:ascii="Times New Roman" w:hAnsi="Times New Roman"/>
          <w:bCs/>
          <w:sz w:val="22"/>
          <w:szCs w:val="22"/>
          <w:lang w:val="en-US"/>
        </w:rPr>
      </w:pPr>
      <w:r w:rsidRPr="000D67E2">
        <w:rPr>
          <w:rFonts w:ascii="Times New Roman" w:hAnsi="Times New Roman"/>
          <w:bCs/>
          <w:lang w:val="en-US"/>
        </w:rPr>
        <w:t>Solution 2C: Solutions based on broadcasting DL timestamp(s).</w:t>
      </w:r>
    </w:p>
    <w:p w14:paraId="7253B3E2" w14:textId="77777777" w:rsidR="00D95B45" w:rsidRPr="000D67E2" w:rsidRDefault="00D95B45" w:rsidP="00D95B45">
      <w:pPr>
        <w:tabs>
          <w:tab w:val="left" w:pos="0"/>
        </w:tabs>
        <w:ind w:left="720"/>
        <w:rPr>
          <w:rFonts w:ascii="Times New Roman" w:hAnsi="Times New Roman"/>
          <w:bCs/>
          <w:sz w:val="22"/>
          <w:szCs w:val="22"/>
          <w:lang w:val="en-US"/>
        </w:rPr>
      </w:pPr>
    </w:p>
    <w:p w14:paraId="1028CE14" w14:textId="77777777" w:rsidR="00D95B45" w:rsidRPr="000D67E2" w:rsidRDefault="00D95B45" w:rsidP="00D95B45">
      <w:pPr>
        <w:tabs>
          <w:tab w:val="left" w:pos="0"/>
        </w:tabs>
        <w:ind w:left="360"/>
        <w:rPr>
          <w:rFonts w:ascii="Times New Roman" w:hAnsi="Times New Roman"/>
          <w:bCs/>
          <w:lang w:val="en-U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F6D5896" w14:textId="77777777" w:rsidR="00D95B45" w:rsidRDefault="00D95B45" w:rsidP="00D95B45"/>
    <w:p w14:paraId="00EC5FE4" w14:textId="77777777" w:rsidR="00D95B45" w:rsidRDefault="00D95B45" w:rsidP="00D95B45">
      <w:pPr>
        <w:rPr>
          <w:b/>
          <w:bCs/>
          <w:lang w:eastAsia="zh-CN"/>
        </w:rPr>
      </w:pPr>
      <w:r w:rsidRPr="00984C66">
        <w:rPr>
          <w:b/>
          <w:bCs/>
          <w:lang w:eastAsia="zh-CN"/>
        </w:rPr>
        <w:t>Observation</w:t>
      </w:r>
    </w:p>
    <w:p w14:paraId="072768CD" w14:textId="77777777" w:rsidR="00D95B45" w:rsidRDefault="00D95B45" w:rsidP="00D95B45">
      <w:p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For the study on GNSS resilient NR-NTN operation, the following </w:t>
      </w:r>
      <w:r>
        <w:rPr>
          <w:rFonts w:ascii="Times New Roman" w:hAnsi="Times New Roman"/>
          <w:bCs/>
          <w:color w:val="000000" w:themeColor="text1"/>
          <w:lang w:val="en-US"/>
        </w:rPr>
        <w:t>candidate solutions</w:t>
      </w:r>
      <w:r w:rsidRPr="00F22922">
        <w:rPr>
          <w:rFonts w:ascii="Times New Roman" w:hAnsi="Times New Roman"/>
          <w:bCs/>
          <w:color w:val="000000" w:themeColor="text1"/>
          <w:lang w:val="en-US"/>
        </w:rPr>
        <w:t xml:space="preserve"> for </w:t>
      </w:r>
      <w:r>
        <w:rPr>
          <w:rFonts w:ascii="Times New Roman" w:hAnsi="Times New Roman"/>
          <w:bCs/>
          <w:color w:val="000000" w:themeColor="text1"/>
          <w:lang w:val="en-US"/>
        </w:rPr>
        <w:t>Connected mode</w:t>
      </w:r>
      <w:r w:rsidRPr="00F22922">
        <w:rPr>
          <w:rFonts w:ascii="Times New Roman" w:hAnsi="Times New Roman"/>
          <w:bCs/>
          <w:color w:val="000000" w:themeColor="text1"/>
          <w:lang w:val="en-US"/>
        </w:rPr>
        <w:t xml:space="preserve"> are listed based on inputs/discussions in RAN1#12</w:t>
      </w:r>
      <w:r>
        <w:rPr>
          <w:rFonts w:ascii="Times New Roman" w:hAnsi="Times New Roman"/>
          <w:bCs/>
          <w:color w:val="000000" w:themeColor="text1"/>
          <w:lang w:val="en-US"/>
        </w:rPr>
        <w:t>4</w:t>
      </w:r>
    </w:p>
    <w:p w14:paraId="0DEC3214" w14:textId="77777777" w:rsidR="00D95B45" w:rsidRDefault="00D95B45" w:rsidP="00D95B45">
      <w:pPr>
        <w:rPr>
          <w:rFonts w:ascii="Times New Roman" w:hAnsi="Times New Roman"/>
          <w:bCs/>
          <w:color w:val="000000" w:themeColor="text1"/>
          <w:lang w:val="en-US"/>
        </w:rPr>
      </w:pPr>
    </w:p>
    <w:p w14:paraId="3949F1AF" w14:textId="77777777" w:rsidR="00D95B45" w:rsidRDefault="00D95B45" w:rsidP="00D95B45">
      <w:pPr>
        <w:pStyle w:val="Paragraphedeliste"/>
        <w:numPr>
          <w:ilvl w:val="0"/>
          <w:numId w:val="13"/>
        </w:numPr>
        <w:suppressAutoHyphens w:val="0"/>
        <w:spacing w:before="0" w:after="0"/>
        <w:jc w:val="left"/>
      </w:pPr>
      <w:r w:rsidRPr="005B243E">
        <w:rPr>
          <w:b/>
        </w:rPr>
        <w:t>Open‑loop time and frequency pre‑compensation:</w:t>
      </w:r>
    </w:p>
    <w:p w14:paraId="64C9A28C" w14:textId="77777777" w:rsidR="00D95B45" w:rsidRDefault="00D95B45" w:rsidP="00D95B45">
      <w:pPr>
        <w:pStyle w:val="Paragraphedeliste"/>
        <w:numPr>
          <w:ilvl w:val="1"/>
          <w:numId w:val="13"/>
        </w:numPr>
      </w:pPr>
      <w:r>
        <w:t>At least for scenario 1: Common TA on service link and/or reference location and ephemeris‑based open‑loop pre‑compensation.</w:t>
      </w:r>
    </w:p>
    <w:p w14:paraId="266DC075" w14:textId="77777777" w:rsidR="00D95B45" w:rsidRPr="00131FD1" w:rsidRDefault="00D95B45" w:rsidP="00D95B45">
      <w:pPr>
        <w:pStyle w:val="Paragraphedeliste"/>
        <w:numPr>
          <w:ilvl w:val="1"/>
          <w:numId w:val="13"/>
        </w:numPr>
      </w:pPr>
      <w:r>
        <w:t>For scenario 2: UE uses last GNSS location or network‑provided reference location and satellite ephemeris.</w:t>
      </w:r>
    </w:p>
    <w:p w14:paraId="5B7D1C0C" w14:textId="77777777" w:rsidR="00D95B45" w:rsidRDefault="00D95B45" w:rsidP="00D95B45">
      <w:pPr>
        <w:pStyle w:val="Paragraphedeliste"/>
        <w:numPr>
          <w:ilvl w:val="0"/>
          <w:numId w:val="43"/>
        </w:numPr>
        <w:suppressAutoHyphens w:val="0"/>
        <w:spacing w:before="0" w:after="0"/>
        <w:jc w:val="left"/>
      </w:pPr>
      <w:r w:rsidRPr="005B243E">
        <w:rPr>
          <w:b/>
        </w:rPr>
        <w:t>TA control</w:t>
      </w:r>
      <w:r>
        <w:t>:</w:t>
      </w:r>
    </w:p>
    <w:p w14:paraId="69A9E680" w14:textId="77777777" w:rsidR="00D95B45" w:rsidRDefault="00D95B45" w:rsidP="00D95B45">
      <w:pPr>
        <w:pStyle w:val="Paragraphedeliste"/>
        <w:numPr>
          <w:ilvl w:val="1"/>
          <w:numId w:val="43"/>
        </w:numPr>
      </w:pPr>
      <w:r>
        <w:t>Reuse of legacy closed‑loop TA, possibly with extended range</w:t>
      </w:r>
    </w:p>
    <w:p w14:paraId="35FCBD27" w14:textId="77777777" w:rsidR="00D95B45" w:rsidRPr="00046D9B" w:rsidRDefault="00D95B45" w:rsidP="00D95B45">
      <w:pPr>
        <w:pStyle w:val="Paragraphedeliste"/>
        <w:numPr>
          <w:ilvl w:val="1"/>
          <w:numId w:val="43"/>
        </w:numPr>
      </w:pPr>
      <w:r w:rsidRPr="00046D9B">
        <w:t>Reuse of legacy absolute TAC indication; with possible enhancements such as negative TA</w:t>
      </w:r>
    </w:p>
    <w:p w14:paraId="3BF15649" w14:textId="77777777" w:rsidR="00D95B45" w:rsidRDefault="00D95B45" w:rsidP="00D95B45">
      <w:pPr>
        <w:pStyle w:val="Paragraphedeliste"/>
        <w:numPr>
          <w:ilvl w:val="1"/>
          <w:numId w:val="43"/>
        </w:numPr>
      </w:pPr>
      <w:r>
        <w:t>TA drift</w:t>
      </w:r>
    </w:p>
    <w:p w14:paraId="3488158C" w14:textId="77777777" w:rsidR="00D95B45" w:rsidRDefault="00D95B45" w:rsidP="00D95B45">
      <w:pPr>
        <w:pStyle w:val="Paragraphedeliste"/>
        <w:numPr>
          <w:ilvl w:val="0"/>
          <w:numId w:val="43"/>
        </w:numPr>
        <w:suppressAutoHyphens w:val="0"/>
        <w:spacing w:before="0" w:after="0"/>
        <w:jc w:val="left"/>
      </w:pPr>
      <w:r w:rsidRPr="005B243E">
        <w:rPr>
          <w:b/>
        </w:rPr>
        <w:t>New explicit FAC for connected mode:</w:t>
      </w:r>
    </w:p>
    <w:p w14:paraId="63AF6C55" w14:textId="77777777" w:rsidR="00D95B45" w:rsidRDefault="00D95B45" w:rsidP="00D95B45">
      <w:pPr>
        <w:pStyle w:val="Paragraphedeliste"/>
        <w:numPr>
          <w:ilvl w:val="1"/>
          <w:numId w:val="13"/>
        </w:numPr>
      </w:pPr>
      <w:r>
        <w:lastRenderedPageBreak/>
        <w:t xml:space="preserve">Instantaneous/relative FO value </w:t>
      </w:r>
    </w:p>
    <w:p w14:paraId="5BDBD5DD" w14:textId="77777777" w:rsidR="00D95B45" w:rsidRPr="004C1B2B" w:rsidRDefault="00D95B45" w:rsidP="00D95B45">
      <w:pPr>
        <w:pStyle w:val="Paragraphedeliste"/>
        <w:numPr>
          <w:ilvl w:val="1"/>
          <w:numId w:val="13"/>
        </w:numPr>
      </w:pPr>
      <w:r w:rsidRPr="004C1B2B">
        <w:t>Optional drift parameters.</w:t>
      </w:r>
    </w:p>
    <w:p w14:paraId="1BA86916" w14:textId="77777777" w:rsidR="00D95B45" w:rsidRPr="004C1B2B" w:rsidRDefault="00D95B45" w:rsidP="00D95B45">
      <w:pPr>
        <w:pStyle w:val="Paragraphedeliste"/>
        <w:numPr>
          <w:ilvl w:val="0"/>
          <w:numId w:val="13"/>
        </w:numPr>
        <w:suppressAutoHyphens w:val="0"/>
        <w:spacing w:before="0" w:after="0"/>
        <w:jc w:val="left"/>
        <w:rPr>
          <w:b/>
        </w:rPr>
      </w:pPr>
      <w:r w:rsidRPr="004C1B2B">
        <w:rPr>
          <w:b/>
        </w:rPr>
        <w:t>Overhead and robustness optimization:</w:t>
      </w:r>
    </w:p>
    <w:p w14:paraId="26D436C1" w14:textId="77777777" w:rsidR="00D95B45" w:rsidRPr="004C1B2B" w:rsidRDefault="00D95B45" w:rsidP="00D95B45">
      <w:pPr>
        <w:pStyle w:val="Paragraphedeliste"/>
        <w:numPr>
          <w:ilvl w:val="1"/>
          <w:numId w:val="13"/>
        </w:numPr>
      </w:pPr>
      <w:r w:rsidRPr="004C1B2B">
        <w:t>Group/common adjustment command</w:t>
      </w:r>
    </w:p>
    <w:p w14:paraId="364541B6" w14:textId="77777777" w:rsidR="00D95B45" w:rsidRPr="004C1B2B" w:rsidRDefault="00D95B45" w:rsidP="00D95B45">
      <w:pPr>
        <w:pStyle w:val="Paragraphedeliste"/>
        <w:numPr>
          <w:ilvl w:val="1"/>
          <w:numId w:val="13"/>
        </w:numPr>
      </w:pPr>
      <w:r w:rsidRPr="004C1B2B">
        <w:t xml:space="preserve">Combined TAC and FAC </w:t>
      </w:r>
    </w:p>
    <w:p w14:paraId="19F6B46B" w14:textId="77777777" w:rsidR="00D95B45" w:rsidRDefault="00D95B45" w:rsidP="00D95B45">
      <w:pPr>
        <w:pStyle w:val="Paragraphedeliste"/>
        <w:numPr>
          <w:ilvl w:val="0"/>
          <w:numId w:val="13"/>
        </w:numPr>
        <w:suppressAutoHyphens w:val="0"/>
        <w:spacing w:before="0" w:after="0"/>
        <w:jc w:val="left"/>
      </w:pPr>
      <w:r w:rsidRPr="005B243E">
        <w:rPr>
          <w:b/>
        </w:rPr>
        <w:t>New explicit PAC (position adjustment command) for connected mode:</w:t>
      </w:r>
    </w:p>
    <w:p w14:paraId="2874236C" w14:textId="77777777" w:rsidR="00D95B45" w:rsidRPr="005B243E" w:rsidRDefault="00D95B45" w:rsidP="00D95B45">
      <w:pPr>
        <w:pStyle w:val="Paragraphedeliste"/>
        <w:numPr>
          <w:ilvl w:val="1"/>
          <w:numId w:val="13"/>
        </w:numPr>
      </w:pPr>
      <w:r>
        <w:t>PAC with adjustment of UE reference location.</w:t>
      </w:r>
    </w:p>
    <w:p w14:paraId="0A7FA2B5" w14:textId="77777777" w:rsidR="00D95B45" w:rsidRDefault="00D95B45" w:rsidP="00D95B45">
      <w:pPr>
        <w:rPr>
          <w:rFonts w:ascii="Times New Roman" w:hAnsi="Times New Roman"/>
          <w:bCs/>
          <w:lang w:val="en-US"/>
        </w:rPr>
      </w:pPr>
      <w:r>
        <w:rPr>
          <w:rFonts w:ascii="Times New Roman" w:hAnsi="Times New Roman"/>
          <w:bCs/>
          <w:lang w:val="en-US"/>
        </w:rPr>
        <w:t>Other solutions are not precluded.</w:t>
      </w:r>
    </w:p>
    <w:p w14:paraId="5D919D45" w14:textId="77777777" w:rsidR="00D95B45" w:rsidRDefault="00D95B45" w:rsidP="00D95B45">
      <w:pPr>
        <w:widowControl w:val="0"/>
        <w:rPr>
          <w:bCs/>
        </w:rPr>
      </w:pPr>
      <w:r>
        <w:rPr>
          <w:bCs/>
        </w:rPr>
        <w:t>As part of the evaluation and assessment of the solutions above, at least the following aspects should be assessed:</w:t>
      </w:r>
    </w:p>
    <w:p w14:paraId="364B3DA7" w14:textId="77777777" w:rsidR="00D95B45" w:rsidRDefault="00D95B45" w:rsidP="00D95B45">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F89047C" w14:textId="77777777" w:rsidR="00D95B45" w:rsidRDefault="00D95B45" w:rsidP="00D95B45">
      <w:pPr>
        <w:pStyle w:val="Paragraphedeliste"/>
        <w:widowControl w:val="0"/>
        <w:numPr>
          <w:ilvl w:val="0"/>
          <w:numId w:val="41"/>
        </w:numPr>
        <w:rPr>
          <w:rFonts w:eastAsia="SimSun"/>
          <w:bCs/>
          <w:iCs/>
          <w:strike/>
        </w:rPr>
      </w:pPr>
      <w:r>
        <w:rPr>
          <w:bCs/>
        </w:rPr>
        <w:t xml:space="preserve">performance, </w:t>
      </w:r>
    </w:p>
    <w:p w14:paraId="467DFA90" w14:textId="77777777" w:rsidR="00D95B45" w:rsidRDefault="00D95B45" w:rsidP="00D95B45">
      <w:pPr>
        <w:pStyle w:val="Paragraphedeliste"/>
        <w:widowControl w:val="0"/>
        <w:numPr>
          <w:ilvl w:val="0"/>
          <w:numId w:val="41"/>
        </w:numPr>
        <w:rPr>
          <w:rFonts w:eastAsia="SimSun"/>
          <w:bCs/>
          <w:iCs/>
          <w:strike/>
        </w:rPr>
      </w:pPr>
      <w:r>
        <w:rPr>
          <w:bCs/>
        </w:rPr>
        <w:t xml:space="preserve">applicability to different scenarios, </w:t>
      </w:r>
    </w:p>
    <w:p w14:paraId="6A024758" w14:textId="77777777" w:rsidR="00D95B45" w:rsidRDefault="00D95B45" w:rsidP="00D95B45">
      <w:pPr>
        <w:pStyle w:val="Paragraphedeliste"/>
        <w:widowControl w:val="0"/>
        <w:numPr>
          <w:ilvl w:val="0"/>
          <w:numId w:val="41"/>
        </w:numPr>
        <w:rPr>
          <w:rFonts w:eastAsia="SimSun"/>
          <w:bCs/>
          <w:iCs/>
          <w:strike/>
        </w:rPr>
      </w:pPr>
      <w:r>
        <w:rPr>
          <w:bCs/>
        </w:rPr>
        <w:t xml:space="preserve">complexity, </w:t>
      </w:r>
    </w:p>
    <w:p w14:paraId="7477DD6C" w14:textId="77777777" w:rsidR="00D95B45" w:rsidRDefault="00D95B45" w:rsidP="00D95B45">
      <w:pPr>
        <w:pStyle w:val="Paragraphedeliste"/>
        <w:widowControl w:val="0"/>
        <w:numPr>
          <w:ilvl w:val="0"/>
          <w:numId w:val="41"/>
        </w:numPr>
        <w:rPr>
          <w:rFonts w:eastAsia="SimSun"/>
          <w:bCs/>
          <w:iCs/>
          <w:strike/>
        </w:rPr>
      </w:pPr>
      <w:r>
        <w:rPr>
          <w:bCs/>
        </w:rPr>
        <w:t>the signalling overhead.</w:t>
      </w:r>
    </w:p>
    <w:p w14:paraId="35766C00" w14:textId="77777777" w:rsidR="00D95B45" w:rsidRDefault="00D95B45" w:rsidP="00D95B45"/>
    <w:p w14:paraId="1B1A07E8" w14:textId="77777777" w:rsidR="00D95B45" w:rsidRDefault="00D95B45" w:rsidP="00D95B45"/>
    <w:p w14:paraId="50AE02D5" w14:textId="77777777" w:rsidR="00D95B45" w:rsidRPr="008D71C4" w:rsidRDefault="00D95B45" w:rsidP="00D95B45">
      <w:pPr>
        <w:rPr>
          <w:b/>
          <w:bCs/>
          <w:lang w:eastAsia="zh-CN"/>
        </w:rPr>
      </w:pPr>
      <w:r w:rsidRPr="00EC2FEA">
        <w:rPr>
          <w:b/>
          <w:bCs/>
          <w:lang w:eastAsia="zh-CN"/>
        </w:rPr>
        <w:t>Observation</w:t>
      </w:r>
    </w:p>
    <w:p w14:paraId="3EAF7E05" w14:textId="77777777" w:rsidR="00D95B45" w:rsidRDefault="00D95B45" w:rsidP="00D95B45">
      <w:pPr>
        <w:rPr>
          <w:lang w:eastAsia="zh-CN"/>
        </w:rPr>
      </w:pPr>
      <w:r>
        <w:rPr>
          <w:lang w:eastAsia="zh-CN"/>
        </w:rPr>
        <w:t>Based on the evaluation results of the study on GNSS resilient operation in Connected Mode, it is observed that:</w:t>
      </w:r>
    </w:p>
    <w:p w14:paraId="6D825B15" w14:textId="77777777" w:rsidR="00D95B45" w:rsidRPr="0027689C" w:rsidRDefault="00D95B45" w:rsidP="00D95B45">
      <w:pPr>
        <w:rPr>
          <w:lang w:eastAsia="zh-CN"/>
        </w:rPr>
      </w:pPr>
      <w:r w:rsidRPr="0027689C">
        <w:rPr>
          <w:lang w:eastAsia="zh-CN"/>
        </w:rPr>
        <w:t xml:space="preserve">Depending on their assumptions on </w:t>
      </w:r>
    </w:p>
    <w:p w14:paraId="3CED2998" w14:textId="77777777" w:rsidR="00D95B45" w:rsidRPr="0027689C" w:rsidRDefault="00D95B45" w:rsidP="00D95B45">
      <w:pPr>
        <w:pStyle w:val="Paragraphedeliste"/>
        <w:numPr>
          <w:ilvl w:val="0"/>
          <w:numId w:val="13"/>
        </w:numPr>
      </w:pPr>
      <w:r w:rsidRPr="0027689C">
        <w:t xml:space="preserve">UE pre-compensation of RTT/Doppler on the service link (w/ </w:t>
      </w:r>
      <w:proofErr w:type="spellStart"/>
      <w:r w:rsidRPr="0027689C">
        <w:t>e.g</w:t>
      </w:r>
      <w:proofErr w:type="spellEnd"/>
      <w:r w:rsidRPr="0027689C">
        <w:t xml:space="preserve"> Case 1 or Case 2 or w/o) </w:t>
      </w:r>
    </w:p>
    <w:p w14:paraId="71617486" w14:textId="77777777" w:rsidR="00D95B45" w:rsidRPr="0027689C" w:rsidRDefault="00D95B45" w:rsidP="00D95B45">
      <w:pPr>
        <w:pStyle w:val="Paragraphedeliste"/>
        <w:numPr>
          <w:ilvl w:val="0"/>
          <w:numId w:val="13"/>
        </w:numPr>
        <w:rPr>
          <w:rFonts w:ascii="Times New Roman" w:eastAsia="SimSun" w:hAnsi="Times New Roman"/>
          <w:szCs w:val="20"/>
          <w:lang w:val="en-US"/>
        </w:rPr>
      </w:pPr>
      <w:r w:rsidRPr="0027689C">
        <w:t xml:space="preserve">Timing and frequency tolerance limits </w:t>
      </w:r>
      <w:r w:rsidRPr="0027689C">
        <w:rPr>
          <w:rFonts w:eastAsia="SimSun" w:hint="eastAsia"/>
          <w:lang w:val="en-US"/>
        </w:rPr>
        <w:t xml:space="preserve">assumed for issuing a correction </w:t>
      </w:r>
      <w:r w:rsidRPr="0027689C">
        <w:t>(</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27689C">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27689C">
        <w:rPr>
          <w:b/>
          <w:bCs/>
        </w:rPr>
        <w:t>): different values are reported by companies (e.g. Ttol= 1/2CP , 1/2CP-Te, 19 TS etc..)</w:t>
      </w:r>
    </w:p>
    <w:p w14:paraId="42C01D62" w14:textId="77777777" w:rsidR="00D95B45" w:rsidRPr="0027689C" w:rsidRDefault="00D95B45" w:rsidP="00D95B45">
      <w:pPr>
        <w:pStyle w:val="Paragraphedeliste"/>
        <w:numPr>
          <w:ilvl w:val="0"/>
          <w:numId w:val="13"/>
        </w:numPr>
      </w:pPr>
      <w:r w:rsidRPr="0027689C">
        <w:t>UE speed (Most companies considered 3 km/h, few companies evaluated 120km/h or 1500km)</w:t>
      </w:r>
    </w:p>
    <w:p w14:paraId="5F34173C" w14:textId="77777777" w:rsidR="00D95B45" w:rsidRPr="00EC2FEA" w:rsidRDefault="00D95B45" w:rsidP="00D95B45">
      <w:pPr>
        <w:pStyle w:val="Paragraphedeliste"/>
        <w:numPr>
          <w:ilvl w:val="0"/>
          <w:numId w:val="13"/>
        </w:numPr>
      </w:pPr>
      <w:r w:rsidRPr="0027689C">
        <w:t xml:space="preserve">Initial </w:t>
      </w:r>
      <w:r w:rsidRPr="00EC2FEA">
        <w:t>timing/frequency error</w:t>
      </w:r>
    </w:p>
    <w:p w14:paraId="6C6C4272" w14:textId="77777777" w:rsidR="00D95B45" w:rsidRPr="00EC2FEA" w:rsidRDefault="00D95B45" w:rsidP="00D95B45">
      <w:pPr>
        <w:pStyle w:val="Paragraphedeliste"/>
        <w:numPr>
          <w:ilvl w:val="0"/>
          <w:numId w:val="13"/>
        </w:numPr>
      </w:pPr>
      <w:r w:rsidRPr="00EC2FEA">
        <w:t>The assumed candidate solutions</w:t>
      </w:r>
    </w:p>
    <w:p w14:paraId="103DED9A" w14:textId="77777777" w:rsidR="00D95B45" w:rsidRDefault="00D95B45" w:rsidP="00D95B45">
      <w:pPr>
        <w:rPr>
          <w:bCs/>
        </w:rPr>
      </w:pPr>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32D0ECDC" w14:textId="77777777" w:rsidR="00D95B45" w:rsidRDefault="00D95B45" w:rsidP="00D95B45"/>
    <w:p w14:paraId="141B8B71" w14:textId="77777777" w:rsidR="00D95B45" w:rsidRDefault="00D95B45" w:rsidP="00D95B45">
      <w:pPr>
        <w:rPr>
          <w:lang w:eastAsia="zh-CN"/>
        </w:rPr>
      </w:pPr>
      <w:r>
        <w:rPr>
          <w:lang w:eastAsia="zh-CN"/>
        </w:rPr>
        <w:t>Note: The above observation is made under the assumption of ideal conditions for estimation of the required timing offset and Doppler offset adjustment (always on UL signals).</w:t>
      </w:r>
    </w:p>
    <w:p w14:paraId="7FC12784" w14:textId="77777777" w:rsidR="00D95B45" w:rsidRDefault="00D95B45" w:rsidP="00D95B45">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3015FF5F" w14:textId="77777777" w:rsidR="00D95B45" w:rsidRDefault="00D95B45" w:rsidP="00D95B45">
      <w:pPr>
        <w:rPr>
          <w:lang w:val="fr-FR" w:eastAsia="zh-CN"/>
        </w:rPr>
      </w:pPr>
    </w:p>
    <w:p w14:paraId="56F2A246" w14:textId="77777777" w:rsidR="00D95B45" w:rsidRDefault="00D95B45" w:rsidP="00D95B45">
      <w:pPr>
        <w:rPr>
          <w:lang w:eastAsia="zh-CN"/>
        </w:rPr>
      </w:pPr>
      <w:r>
        <w:rPr>
          <w:lang w:eastAsia="zh-CN"/>
        </w:rPr>
        <w:t>Timing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D95B45" w:rsidRPr="002A058F" w14:paraId="13CDB987" w14:textId="77777777" w:rsidTr="009B7A01">
        <w:trPr>
          <w:trHeight w:val="468"/>
        </w:trPr>
        <w:tc>
          <w:tcPr>
            <w:tcW w:w="1097" w:type="pct"/>
          </w:tcPr>
          <w:p w14:paraId="35482B33" w14:textId="77777777" w:rsidR="00D95B45" w:rsidRPr="002A058F" w:rsidRDefault="00D95B45" w:rsidP="009B7A01">
            <w:pPr>
              <w:spacing w:before="0" w:after="0"/>
              <w:rPr>
                <w:rFonts w:cs="Times"/>
                <w:b/>
                <w:bCs/>
                <w:szCs w:val="20"/>
                <w:lang w:val="fr-FR" w:eastAsia="zh-CN"/>
              </w:rPr>
            </w:pPr>
            <w:r w:rsidRPr="002A058F">
              <w:rPr>
                <w:rFonts w:cs="Times"/>
                <w:b/>
                <w:bCs/>
                <w:szCs w:val="20"/>
                <w:lang w:eastAsia="zh-CN"/>
              </w:rPr>
              <w:t>Source</w:t>
            </w:r>
          </w:p>
        </w:tc>
        <w:tc>
          <w:tcPr>
            <w:tcW w:w="1901" w:type="pct"/>
          </w:tcPr>
          <w:p w14:paraId="2CAE2037"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2F16ABE8"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Notes</w:t>
            </w:r>
          </w:p>
        </w:tc>
      </w:tr>
      <w:tr w:rsidR="00D95B45" w:rsidRPr="002A058F" w14:paraId="6F9ACC4B" w14:textId="77777777" w:rsidTr="009B7A01">
        <w:trPr>
          <w:trHeight w:val="370"/>
        </w:trPr>
        <w:tc>
          <w:tcPr>
            <w:tcW w:w="1097" w:type="pct"/>
          </w:tcPr>
          <w:p w14:paraId="56532624"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vivo </w:t>
            </w:r>
          </w:p>
        </w:tc>
        <w:tc>
          <w:tcPr>
            <w:tcW w:w="1901" w:type="pct"/>
          </w:tcPr>
          <w:p w14:paraId="4EEB1276" w14:textId="77777777" w:rsidR="00D95B45" w:rsidRPr="002A058F" w:rsidRDefault="00D95B45" w:rsidP="009B7A01">
            <w:pPr>
              <w:spacing w:before="0" w:after="0"/>
              <w:rPr>
                <w:rFonts w:cs="Times"/>
                <w:szCs w:val="20"/>
                <w:lang w:eastAsia="zh-CN"/>
              </w:rPr>
            </w:pPr>
            <w:r w:rsidRPr="002A058F">
              <w:rPr>
                <w:rFonts w:cs="Times"/>
                <w:szCs w:val="20"/>
                <w:lang w:eastAsia="zh-CN"/>
              </w:rPr>
              <w:t>S: ~1.2–5.4 , Ka: ~2–9.6 , GEO: ~0.1–0.2</w:t>
            </w:r>
          </w:p>
        </w:tc>
        <w:tc>
          <w:tcPr>
            <w:tcW w:w="2002" w:type="pct"/>
          </w:tcPr>
          <w:p w14:paraId="2B301B79" w14:textId="77777777" w:rsidR="00D95B45" w:rsidRPr="002A058F" w:rsidRDefault="00D95B45" w:rsidP="009B7A01">
            <w:pPr>
              <w:spacing w:before="0" w:after="0"/>
              <w:rPr>
                <w:rFonts w:cs="Times"/>
                <w:szCs w:val="20"/>
                <w:lang w:eastAsia="zh-CN"/>
              </w:rPr>
            </w:pPr>
            <w:r w:rsidRPr="002A058F">
              <w:rPr>
                <w:rFonts w:cs="Times"/>
                <w:bCs/>
                <w:szCs w:val="20"/>
                <w:lang w:eastAsia="zh-CN"/>
              </w:rPr>
              <w:t>3 km/h, Case 1</w:t>
            </w:r>
          </w:p>
        </w:tc>
      </w:tr>
      <w:tr w:rsidR="00D95B45" w:rsidRPr="002A058F" w14:paraId="45E99A68" w14:textId="77777777" w:rsidTr="009B7A01">
        <w:trPr>
          <w:trHeight w:val="211"/>
        </w:trPr>
        <w:tc>
          <w:tcPr>
            <w:tcW w:w="1097" w:type="pct"/>
          </w:tcPr>
          <w:p w14:paraId="209C4332"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25CAA903" w14:textId="77777777" w:rsidR="00D95B45" w:rsidRPr="002A058F" w:rsidRDefault="00D95B45" w:rsidP="009B7A01">
            <w:pPr>
              <w:spacing w:before="0" w:after="0"/>
              <w:rPr>
                <w:rFonts w:cs="Times"/>
                <w:szCs w:val="20"/>
                <w:lang w:eastAsia="zh-CN"/>
              </w:rPr>
            </w:pPr>
            <w:r w:rsidRPr="002A058F">
              <w:rPr>
                <w:rFonts w:cs="Times"/>
                <w:szCs w:val="20"/>
                <w:lang w:eastAsia="zh-CN"/>
              </w:rPr>
              <w:t>S: ~0.25–2 , Ka: ~1–6</w:t>
            </w:r>
          </w:p>
        </w:tc>
        <w:tc>
          <w:tcPr>
            <w:tcW w:w="2002" w:type="pct"/>
          </w:tcPr>
          <w:p w14:paraId="6AC29561"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1/2CP</w:t>
            </w:r>
            <w:r w:rsidRPr="002A058F">
              <w:rPr>
                <w:rFonts w:cs="Times"/>
                <w:bCs/>
                <w:szCs w:val="20"/>
                <w:lang w:eastAsia="zh-CN"/>
              </w:rPr>
              <w:t xml:space="preserve">  | (3–1500 km/h)</w:t>
            </w:r>
          </w:p>
        </w:tc>
      </w:tr>
      <w:tr w:rsidR="00D95B45" w:rsidRPr="002A058F" w14:paraId="2DB0E37F" w14:textId="77777777" w:rsidTr="009B7A01">
        <w:trPr>
          <w:trHeight w:val="534"/>
        </w:trPr>
        <w:tc>
          <w:tcPr>
            <w:tcW w:w="1097" w:type="pct"/>
          </w:tcPr>
          <w:p w14:paraId="2DD55E66"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6D9347FE" w14:textId="77777777" w:rsidR="00D95B45" w:rsidRPr="002A058F" w:rsidRDefault="00D95B45" w:rsidP="009B7A01">
            <w:pPr>
              <w:spacing w:before="0" w:after="0"/>
              <w:rPr>
                <w:rFonts w:cs="Times"/>
                <w:szCs w:val="20"/>
                <w:lang w:eastAsia="zh-CN"/>
              </w:rPr>
            </w:pPr>
            <w:r w:rsidRPr="002A058F">
              <w:rPr>
                <w:rFonts w:cs="Times"/>
                <w:szCs w:val="20"/>
                <w:lang w:eastAsia="zh-CN"/>
              </w:rPr>
              <w:t>S, LEO600, µ0: 13.26</w:t>
            </w:r>
          </w:p>
          <w:p w14:paraId="463DCC6A" w14:textId="77777777" w:rsidR="00D95B45" w:rsidRPr="002A058F" w:rsidRDefault="00D95B45" w:rsidP="009B7A01">
            <w:pPr>
              <w:spacing w:before="0" w:after="0"/>
              <w:rPr>
                <w:rFonts w:cs="Times"/>
                <w:szCs w:val="20"/>
                <w:lang w:eastAsia="zh-CN"/>
              </w:rPr>
            </w:pPr>
            <w:r w:rsidRPr="002A058F">
              <w:rPr>
                <w:rFonts w:cs="Times"/>
                <w:szCs w:val="20"/>
                <w:lang w:eastAsia="zh-CN"/>
              </w:rPr>
              <w:t>S, LEO600, µ1: 25.33</w:t>
            </w:r>
          </w:p>
          <w:p w14:paraId="4BD7E323" w14:textId="77777777" w:rsidR="00D95B45" w:rsidRPr="002A058F" w:rsidRDefault="00D95B45" w:rsidP="009B7A01">
            <w:pPr>
              <w:spacing w:before="0" w:after="0"/>
              <w:rPr>
                <w:rFonts w:cs="Times"/>
                <w:szCs w:val="20"/>
                <w:lang w:eastAsia="zh-CN"/>
              </w:rPr>
            </w:pPr>
            <w:r w:rsidRPr="002A058F">
              <w:rPr>
                <w:rFonts w:cs="Times"/>
                <w:szCs w:val="20"/>
                <w:lang w:eastAsia="zh-CN"/>
              </w:rPr>
              <w:t>Ka, LEO600, µ3: 80.20</w:t>
            </w:r>
          </w:p>
          <w:p w14:paraId="34318D62" w14:textId="77777777" w:rsidR="00D95B45" w:rsidRPr="002A058F" w:rsidRDefault="00D95B45" w:rsidP="009B7A01">
            <w:pPr>
              <w:spacing w:before="0" w:after="0"/>
              <w:rPr>
                <w:rFonts w:cs="Times"/>
                <w:szCs w:val="20"/>
                <w:lang w:eastAsia="zh-CN"/>
              </w:rPr>
            </w:pPr>
            <w:r w:rsidRPr="002A058F">
              <w:rPr>
                <w:rFonts w:cs="Times"/>
                <w:szCs w:val="20"/>
                <w:lang w:eastAsia="zh-CN"/>
              </w:rPr>
              <w:t>S, LEO1200, µ0: 18.96</w:t>
            </w:r>
          </w:p>
          <w:p w14:paraId="6C09B002" w14:textId="77777777" w:rsidR="00D95B45" w:rsidRPr="002A058F" w:rsidRDefault="00D95B45" w:rsidP="009B7A01">
            <w:pPr>
              <w:spacing w:before="0" w:after="0"/>
              <w:rPr>
                <w:rFonts w:cs="Times"/>
                <w:szCs w:val="20"/>
                <w:lang w:eastAsia="zh-CN"/>
              </w:rPr>
            </w:pPr>
            <w:r w:rsidRPr="002A058F">
              <w:rPr>
                <w:rFonts w:cs="Times"/>
                <w:szCs w:val="20"/>
                <w:lang w:eastAsia="zh-CN"/>
              </w:rPr>
              <w:t>Ka, LEO1200, µ3: 53.15</w:t>
            </w:r>
          </w:p>
        </w:tc>
        <w:tc>
          <w:tcPr>
            <w:tcW w:w="2002" w:type="pct"/>
          </w:tcPr>
          <w:p w14:paraId="4AB21A89" w14:textId="77777777" w:rsidR="00D95B45" w:rsidRPr="002A058F" w:rsidRDefault="00D95B45" w:rsidP="009B7A01">
            <w:pPr>
              <w:spacing w:before="0" w:after="0"/>
              <w:rPr>
                <w:rFonts w:cs="Times"/>
                <w:szCs w:val="20"/>
                <w:lang w:eastAsia="zh-CN"/>
              </w:rPr>
            </w:pPr>
            <w:r w:rsidRPr="002A058F">
              <w:rPr>
                <w:rFonts w:cs="Times"/>
                <w:bCs/>
                <w:szCs w:val="20"/>
                <w:lang w:eastAsia="zh-CN"/>
              </w:rPr>
              <w:t>Using existing TA command, considering UE speed of 3 km/h, and using Timing threshold of CP/2. Averaged over the full pass (elevation 30 to nadir to elevation 30).</w:t>
            </w:r>
          </w:p>
        </w:tc>
      </w:tr>
      <w:tr w:rsidR="00D95B45" w:rsidRPr="002A058F" w14:paraId="718A0F27" w14:textId="77777777" w:rsidTr="009B7A01">
        <w:trPr>
          <w:trHeight w:val="481"/>
        </w:trPr>
        <w:tc>
          <w:tcPr>
            <w:tcW w:w="1097" w:type="pct"/>
          </w:tcPr>
          <w:p w14:paraId="76143DEC"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01988F2F" w14:textId="77777777" w:rsidR="00D95B45" w:rsidRPr="002A058F" w:rsidRDefault="00D95B45" w:rsidP="009B7A01">
            <w:pPr>
              <w:spacing w:before="0" w:after="0"/>
              <w:rPr>
                <w:rFonts w:cs="Times"/>
                <w:szCs w:val="20"/>
                <w:lang w:eastAsia="zh-CN"/>
              </w:rPr>
            </w:pPr>
            <w:r w:rsidRPr="002A058F">
              <w:rPr>
                <w:rFonts w:cs="Times"/>
                <w:szCs w:val="20"/>
                <w:lang w:eastAsia="zh-CN"/>
              </w:rPr>
              <w:t>S: ~0.</w:t>
            </w:r>
            <w:r w:rsidRPr="002A058F">
              <w:rPr>
                <w:rFonts w:eastAsiaTheme="minorEastAsia" w:cs="Times"/>
                <w:szCs w:val="20"/>
                <w:lang w:eastAsia="zh-CN"/>
              </w:rPr>
              <w:t>6</w:t>
            </w:r>
            <w:r w:rsidRPr="002A058F">
              <w:rPr>
                <w:rFonts w:cs="Times"/>
                <w:szCs w:val="20"/>
                <w:lang w:eastAsia="zh-CN"/>
              </w:rPr>
              <w:t>–2.8, Ka: ~2.8–6.7</w:t>
            </w:r>
          </w:p>
        </w:tc>
        <w:tc>
          <w:tcPr>
            <w:tcW w:w="2002" w:type="pct"/>
          </w:tcPr>
          <w:p w14:paraId="54B9A8B5"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1, 3km/h, LEO600/LEO1200</w:t>
            </w:r>
          </w:p>
        </w:tc>
      </w:tr>
      <w:tr w:rsidR="00D95B45" w:rsidRPr="002A058F" w14:paraId="3FF7F89B" w14:textId="77777777" w:rsidTr="009B7A01">
        <w:trPr>
          <w:trHeight w:val="417"/>
        </w:trPr>
        <w:tc>
          <w:tcPr>
            <w:tcW w:w="1097" w:type="pct"/>
          </w:tcPr>
          <w:p w14:paraId="587449F2"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ZTE</w:t>
            </w:r>
          </w:p>
        </w:tc>
        <w:tc>
          <w:tcPr>
            <w:tcW w:w="1901" w:type="pct"/>
          </w:tcPr>
          <w:p w14:paraId="0045AFA5" w14:textId="77777777" w:rsidR="00D95B45" w:rsidRPr="002A058F" w:rsidRDefault="00D95B45" w:rsidP="009B7A01">
            <w:pPr>
              <w:spacing w:before="0" w:after="0"/>
              <w:rPr>
                <w:rFonts w:cs="Times"/>
                <w:szCs w:val="20"/>
                <w:lang w:eastAsia="zh-CN"/>
              </w:rPr>
            </w:pPr>
            <w:r w:rsidRPr="002A058F">
              <w:rPr>
                <w:rFonts w:cs="Times"/>
                <w:szCs w:val="20"/>
                <w:lang w:eastAsia="zh-CN"/>
              </w:rPr>
              <w:t>S: ~0.46–1.94, Ka: ~1.6–4.0</w:t>
            </w:r>
          </w:p>
        </w:tc>
        <w:tc>
          <w:tcPr>
            <w:tcW w:w="2002" w:type="pct"/>
          </w:tcPr>
          <w:p w14:paraId="0C70018B"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xml:space="preserve">= 1/2CP  </w:t>
            </w:r>
            <w:r w:rsidRPr="002A058F">
              <w:rPr>
                <w:rFonts w:cs="Times"/>
                <w:bCs/>
                <w:szCs w:val="20"/>
                <w:lang w:eastAsia="zh-CN"/>
              </w:rPr>
              <w:t>(3 km/h, Case 1)</w:t>
            </w:r>
          </w:p>
        </w:tc>
      </w:tr>
      <w:tr w:rsidR="00D95B45" w:rsidRPr="002A058F" w14:paraId="528B0CDB" w14:textId="77777777" w:rsidTr="009B7A01">
        <w:trPr>
          <w:trHeight w:val="415"/>
        </w:trPr>
        <w:tc>
          <w:tcPr>
            <w:tcW w:w="1097" w:type="pct"/>
          </w:tcPr>
          <w:p w14:paraId="270922A0"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lastRenderedPageBreak/>
              <w:t xml:space="preserve">Toyota ITC </w:t>
            </w:r>
          </w:p>
        </w:tc>
        <w:tc>
          <w:tcPr>
            <w:tcW w:w="1901" w:type="pct"/>
          </w:tcPr>
          <w:p w14:paraId="248213E4" w14:textId="77777777" w:rsidR="00D95B45" w:rsidRPr="002A058F" w:rsidRDefault="00D95B45" w:rsidP="009B7A01">
            <w:pPr>
              <w:spacing w:before="0" w:after="0"/>
              <w:rPr>
                <w:rFonts w:cs="Times"/>
                <w:szCs w:val="20"/>
                <w:lang w:eastAsia="zh-CN"/>
              </w:rPr>
            </w:pPr>
            <w:r w:rsidRPr="002A058F">
              <w:rPr>
                <w:rFonts w:cs="Times"/>
                <w:szCs w:val="20"/>
                <w:lang w:eastAsia="zh-CN"/>
              </w:rPr>
              <w:t>S: ~2.2–5, Ka: ~3.7–9.3</w:t>
            </w:r>
          </w:p>
        </w:tc>
        <w:tc>
          <w:tcPr>
            <w:tcW w:w="2002" w:type="pct"/>
          </w:tcPr>
          <w:p w14:paraId="2D41DB69" w14:textId="77777777" w:rsidR="00D95B45" w:rsidRPr="002A058F" w:rsidRDefault="00D95B45" w:rsidP="009B7A01">
            <w:pPr>
              <w:spacing w:before="0" w:after="0"/>
              <w:rPr>
                <w:rFonts w:cs="Times"/>
                <w:szCs w:val="20"/>
                <w:lang w:eastAsia="zh-CN"/>
              </w:rPr>
            </w:pPr>
            <w:r w:rsidRPr="002A058F">
              <w:rPr>
                <w:rFonts w:cs="Times"/>
                <w:szCs w:val="20"/>
                <w:lang w:eastAsia="zh-CN"/>
              </w:rPr>
              <w:t>120km/h, Time error tolerance limit is 1/2CP</w:t>
            </w:r>
          </w:p>
        </w:tc>
      </w:tr>
      <w:tr w:rsidR="00D95B45" w:rsidRPr="002A058F" w14:paraId="66FFFF9D" w14:textId="77777777" w:rsidTr="009B7A01">
        <w:trPr>
          <w:trHeight w:val="60"/>
        </w:trPr>
        <w:tc>
          <w:tcPr>
            <w:tcW w:w="1097" w:type="pct"/>
          </w:tcPr>
          <w:p w14:paraId="3B7912DD"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2ED571F1" w14:textId="77777777" w:rsidR="00D95B45" w:rsidRPr="002A058F" w:rsidRDefault="00D95B45" w:rsidP="009B7A01">
            <w:pPr>
              <w:spacing w:before="0" w:after="0"/>
              <w:rPr>
                <w:rFonts w:cs="Times"/>
                <w:szCs w:val="20"/>
                <w:lang w:eastAsia="zh-CN"/>
              </w:rPr>
            </w:pPr>
            <w:r w:rsidRPr="002A058F">
              <w:rPr>
                <w:rFonts w:cs="Times"/>
                <w:szCs w:val="20"/>
                <w:lang w:eastAsia="zh-CN"/>
              </w:rPr>
              <w:t>S: 0.01–0.83 (with Case1) , ~23 (no pre</w:t>
            </w:r>
            <w:r w:rsidRPr="002A058F">
              <w:rPr>
                <w:rFonts w:cs="Times"/>
                <w:szCs w:val="20"/>
                <w:lang w:eastAsia="zh-CN"/>
              </w:rPr>
              <w:noBreakHyphen/>
              <w:t>comp)</w:t>
            </w:r>
          </w:p>
        </w:tc>
        <w:tc>
          <w:tcPr>
            <w:tcW w:w="2002" w:type="pct"/>
          </w:tcPr>
          <w:p w14:paraId="4D80F33B"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T_tol</w:t>
            </w:r>
            <w:proofErr w:type="spellEnd"/>
            <w:r w:rsidRPr="002A058F">
              <w:rPr>
                <w:rFonts w:cs="Times"/>
                <w:szCs w:val="20"/>
                <w:lang w:eastAsia="zh-CN"/>
              </w:rPr>
              <w:t>= 19 TS. 3 km/h. Shows impact of TAC design</w:t>
            </w:r>
          </w:p>
        </w:tc>
      </w:tr>
      <w:tr w:rsidR="00D95B45" w:rsidRPr="002A058F" w14:paraId="79849C02" w14:textId="77777777" w:rsidTr="009B7A01">
        <w:trPr>
          <w:trHeight w:val="415"/>
        </w:trPr>
        <w:tc>
          <w:tcPr>
            <w:tcW w:w="1097" w:type="pct"/>
          </w:tcPr>
          <w:p w14:paraId="05FE1A6E"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Thales  </w:t>
            </w:r>
          </w:p>
        </w:tc>
        <w:tc>
          <w:tcPr>
            <w:tcW w:w="1901" w:type="pct"/>
          </w:tcPr>
          <w:p w14:paraId="0048B320" w14:textId="77777777" w:rsidR="00D95B45" w:rsidRPr="002A058F" w:rsidRDefault="00D95B45" w:rsidP="009B7A01">
            <w:pPr>
              <w:spacing w:before="0" w:after="0"/>
              <w:rPr>
                <w:rFonts w:cs="Times"/>
                <w:szCs w:val="20"/>
                <w:lang w:eastAsia="zh-CN"/>
              </w:rPr>
            </w:pPr>
            <w:r w:rsidRPr="002A058F">
              <w:rPr>
                <w:rFonts w:cs="Times"/>
                <w:szCs w:val="20"/>
                <w:lang w:eastAsia="zh-CN"/>
              </w:rPr>
              <w:t>S: ~1.01–3.9, Ka: ~3.2–7.95</w:t>
            </w:r>
          </w:p>
        </w:tc>
        <w:tc>
          <w:tcPr>
            <w:tcW w:w="2002" w:type="pct"/>
          </w:tcPr>
          <w:p w14:paraId="000C78D8" w14:textId="77777777" w:rsidR="00D95B45" w:rsidRPr="002A058F" w:rsidRDefault="00D95B45" w:rsidP="009B7A01">
            <w:pPr>
              <w:spacing w:before="0" w:after="0"/>
              <w:rPr>
                <w:rFonts w:cs="Times"/>
                <w:szCs w:val="20"/>
                <w:lang w:eastAsia="zh-CN"/>
              </w:rPr>
            </w:pPr>
            <w:r w:rsidRPr="002A058F">
              <w:rPr>
                <w:rFonts w:cs="Times"/>
                <w:bCs/>
                <w:szCs w:val="20"/>
                <w:lang w:eastAsia="zh-CN"/>
              </w:rPr>
              <w:t xml:space="preserve">3 km/h, </w:t>
            </w:r>
            <w:proofErr w:type="spellStart"/>
            <w:r w:rsidRPr="002A058F">
              <w:rPr>
                <w:rFonts w:cs="Times"/>
                <w:szCs w:val="20"/>
                <w:lang w:eastAsia="zh-CN"/>
              </w:rPr>
              <w:t>Ttol</w:t>
            </w:r>
            <w:proofErr w:type="spellEnd"/>
            <w:r w:rsidRPr="002A058F">
              <w:rPr>
                <w:rFonts w:cs="Times"/>
                <w:szCs w:val="20"/>
                <w:lang w:eastAsia="zh-CN"/>
              </w:rPr>
              <w:t xml:space="preserve">= 1/2CP  </w:t>
            </w:r>
          </w:p>
        </w:tc>
      </w:tr>
      <w:tr w:rsidR="00D95B45" w:rsidRPr="002A058F" w14:paraId="700FE08F" w14:textId="77777777" w:rsidTr="009B7A01">
        <w:trPr>
          <w:trHeight w:val="415"/>
        </w:trPr>
        <w:tc>
          <w:tcPr>
            <w:tcW w:w="1097" w:type="pct"/>
          </w:tcPr>
          <w:p w14:paraId="6F61E103"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CMCC</w:t>
            </w:r>
          </w:p>
        </w:tc>
        <w:tc>
          <w:tcPr>
            <w:tcW w:w="1901" w:type="pct"/>
          </w:tcPr>
          <w:p w14:paraId="19022402" w14:textId="77777777" w:rsidR="00D95B45" w:rsidRPr="002A058F" w:rsidRDefault="00D95B45" w:rsidP="009B7A01">
            <w:pPr>
              <w:spacing w:before="0" w:after="0"/>
              <w:rPr>
                <w:rFonts w:cs="Times"/>
                <w:szCs w:val="20"/>
                <w:lang w:eastAsia="zh-CN"/>
              </w:rPr>
            </w:pPr>
            <w:r w:rsidRPr="002A058F">
              <w:rPr>
                <w:rFonts w:eastAsiaTheme="minorEastAsia" w:cs="Times"/>
                <w:szCs w:val="20"/>
                <w:lang w:eastAsia="zh-CN"/>
              </w:rPr>
              <w:t>S: ~0.18-1.7, Ka: ~1-8.4</w:t>
            </w:r>
          </w:p>
        </w:tc>
        <w:tc>
          <w:tcPr>
            <w:tcW w:w="2002" w:type="pct"/>
          </w:tcPr>
          <w:p w14:paraId="022C1435" w14:textId="77777777" w:rsidR="00D95B45" w:rsidRPr="002A058F" w:rsidRDefault="00D95B45" w:rsidP="009B7A01">
            <w:pPr>
              <w:spacing w:before="0" w:after="0"/>
              <w:rPr>
                <w:rFonts w:cs="Times"/>
                <w:bCs/>
                <w:szCs w:val="20"/>
                <w:lang w:eastAsia="zh-CN"/>
              </w:rPr>
            </w:pPr>
            <w:proofErr w:type="spellStart"/>
            <w:r w:rsidRPr="002A058F">
              <w:rPr>
                <w:rFonts w:cs="Times"/>
                <w:szCs w:val="20"/>
                <w:lang w:eastAsia="zh-CN"/>
              </w:rPr>
              <w:t>Ttol</w:t>
            </w:r>
            <w:proofErr w:type="spellEnd"/>
            <w:r w:rsidRPr="002A058F">
              <w:rPr>
                <w:rFonts w:cs="Times"/>
                <w:szCs w:val="20"/>
                <w:lang w:eastAsia="zh-CN"/>
              </w:rPr>
              <w:t>= 1/2CP</w:t>
            </w:r>
            <w:r w:rsidRPr="002A058F">
              <w:rPr>
                <w:rFonts w:eastAsiaTheme="minorEastAsia" w:cs="Times"/>
                <w:szCs w:val="20"/>
                <w:lang w:eastAsia="zh-CN"/>
              </w:rPr>
              <w:t xml:space="preserve">, </w:t>
            </w:r>
            <w:r w:rsidRPr="002A058F">
              <w:rPr>
                <w:rFonts w:cs="Times"/>
                <w:bCs/>
                <w:szCs w:val="20"/>
                <w:lang w:eastAsia="zh-CN"/>
              </w:rPr>
              <w:t>3 km/h</w:t>
            </w:r>
            <w:r w:rsidRPr="002A058F">
              <w:rPr>
                <w:rFonts w:eastAsiaTheme="minorEastAsia" w:cs="Times"/>
                <w:bCs/>
                <w:szCs w:val="20"/>
                <w:lang w:eastAsia="zh-CN"/>
              </w:rPr>
              <w:t>, Case 1</w:t>
            </w:r>
          </w:p>
        </w:tc>
      </w:tr>
      <w:tr w:rsidR="00D95B45" w:rsidRPr="002A058F" w14:paraId="02AC27F5" w14:textId="77777777" w:rsidTr="009B7A01">
        <w:trPr>
          <w:trHeight w:val="415"/>
        </w:trPr>
        <w:tc>
          <w:tcPr>
            <w:tcW w:w="1097" w:type="pct"/>
          </w:tcPr>
          <w:p w14:paraId="2C26CDB5" w14:textId="77777777" w:rsidR="00D95B45" w:rsidRPr="002A058F" w:rsidRDefault="00D95B45" w:rsidP="009B7A01">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67AE579E"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LEO-600 S: 11.97 – 21.99, Ka: 43.98 – 87.21</w:t>
            </w:r>
          </w:p>
          <w:p w14:paraId="26643173"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6CC9D594" w14:textId="77777777" w:rsidR="00D95B45" w:rsidRPr="002A058F" w:rsidRDefault="00D95B45" w:rsidP="009B7A01">
            <w:pPr>
              <w:spacing w:before="0" w:after="0"/>
              <w:rPr>
                <w:rFonts w:eastAsiaTheme="minorEastAsia" w:cs="Times"/>
                <w:szCs w:val="20"/>
                <w:lang w:eastAsia="zh-CN"/>
              </w:rPr>
            </w:pPr>
          </w:p>
        </w:tc>
        <w:tc>
          <w:tcPr>
            <w:tcW w:w="2002" w:type="pct"/>
          </w:tcPr>
          <w:p w14:paraId="16136F93" w14:textId="77777777" w:rsidR="00D95B45" w:rsidRPr="002A058F" w:rsidRDefault="00D95B45" w:rsidP="009B7A01">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Pr="002A058F">
              <w:rPr>
                <w:rFonts w:cs="Times"/>
                <w:szCs w:val="20"/>
                <w:lang w:eastAsia="zh-CN"/>
              </w:rPr>
              <w:t>, 3 km/h, without UE pre-compensation</w:t>
            </w:r>
            <w:r w:rsidRPr="002A058F">
              <w:rPr>
                <w:rFonts w:eastAsia="Times New Roman" w:cs="Times"/>
                <w:szCs w:val="20"/>
              </w:rPr>
              <w:t xml:space="preserve"> RTT/Doppler on the service link</w:t>
            </w:r>
          </w:p>
        </w:tc>
      </w:tr>
      <w:tr w:rsidR="00D95B45" w:rsidRPr="002A058F" w14:paraId="53186719" w14:textId="77777777" w:rsidTr="009B7A01">
        <w:trPr>
          <w:trHeight w:val="415"/>
        </w:trPr>
        <w:tc>
          <w:tcPr>
            <w:tcW w:w="1097" w:type="pct"/>
          </w:tcPr>
          <w:p w14:paraId="21859568" w14:textId="77777777" w:rsidR="00D95B45" w:rsidRPr="002A058F" w:rsidRDefault="00D95B45" w:rsidP="009B7A01">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1CC1817D"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S band: ~0.47-2</w:t>
            </w:r>
          </w:p>
        </w:tc>
        <w:tc>
          <w:tcPr>
            <w:tcW w:w="2002" w:type="pct"/>
          </w:tcPr>
          <w:p w14:paraId="4691668F" w14:textId="77777777" w:rsidR="00D95B45" w:rsidRPr="002A058F" w:rsidRDefault="00D95B45" w:rsidP="009B7A01">
            <w:pPr>
              <w:spacing w:before="0" w:after="0"/>
              <w:rPr>
                <w:rFonts w:eastAsia="DengXian"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xml:space="preserve"> LEO600/LEO1200</w:t>
            </w:r>
          </w:p>
        </w:tc>
      </w:tr>
      <w:tr w:rsidR="00D95B45" w:rsidRPr="002A058F" w14:paraId="177623E8" w14:textId="77777777" w:rsidTr="009B7A01">
        <w:trPr>
          <w:trHeight w:val="415"/>
        </w:trPr>
        <w:tc>
          <w:tcPr>
            <w:tcW w:w="1097" w:type="pct"/>
          </w:tcPr>
          <w:p w14:paraId="6A37FA2E" w14:textId="77777777" w:rsidR="00D95B45" w:rsidRPr="002A058F" w:rsidRDefault="00D95B45" w:rsidP="009B7A01">
            <w:pPr>
              <w:spacing w:before="0" w:after="0"/>
              <w:rPr>
                <w:rFonts w:cs="Times"/>
                <w:b/>
                <w:bCs/>
                <w:szCs w:val="20"/>
                <w:lang w:val="en-US" w:eastAsia="zh-CN"/>
              </w:rPr>
            </w:pPr>
            <w:r w:rsidRPr="002A058F">
              <w:rPr>
                <w:rFonts w:cs="Times"/>
                <w:b/>
                <w:bCs/>
                <w:szCs w:val="20"/>
                <w:lang w:val="en-US" w:eastAsia="zh-CN"/>
              </w:rPr>
              <w:t>CSCN</w:t>
            </w:r>
          </w:p>
        </w:tc>
        <w:tc>
          <w:tcPr>
            <w:tcW w:w="1901" w:type="pct"/>
          </w:tcPr>
          <w:p w14:paraId="00859739" w14:textId="77777777" w:rsidR="00D95B45" w:rsidRPr="002A058F" w:rsidRDefault="00D95B45" w:rsidP="009B7A01">
            <w:pPr>
              <w:spacing w:before="0" w:after="0"/>
              <w:rPr>
                <w:rFonts w:eastAsiaTheme="minorEastAsia" w:cs="Times"/>
                <w:szCs w:val="20"/>
                <w:lang w:val="en-US" w:eastAsia="zh-CN"/>
              </w:rPr>
            </w:pPr>
            <w:r w:rsidRPr="002A058F">
              <w:rPr>
                <w:rFonts w:eastAsiaTheme="minorEastAsia" w:cs="Times"/>
                <w:szCs w:val="20"/>
                <w:lang w:eastAsia="zh-CN"/>
              </w:rPr>
              <w:t>LEO-600 S</w:t>
            </w:r>
            <w:r w:rsidRPr="002A058F">
              <w:rPr>
                <w:rFonts w:eastAsiaTheme="minorEastAsia" w:cs="Times"/>
                <w:szCs w:val="20"/>
                <w:lang w:val="en-US" w:eastAsia="zh-CN"/>
              </w:rPr>
              <w:t xml:space="preserve"> set1</w:t>
            </w:r>
            <w:r w:rsidRPr="002A058F">
              <w:rPr>
                <w:rFonts w:eastAsiaTheme="minorEastAsia" w:cs="Times"/>
                <w:szCs w:val="20"/>
                <w:lang w:eastAsia="zh-CN"/>
              </w:rPr>
              <w:t>:</w:t>
            </w:r>
            <w:r w:rsidRPr="002A058F">
              <w:rPr>
                <w:rFonts w:eastAsiaTheme="minorEastAsia" w:cs="Times"/>
                <w:szCs w:val="20"/>
                <w:lang w:val="en-US" w:eastAsia="zh-CN"/>
              </w:rPr>
              <w:t>10.9~21.9</w:t>
            </w:r>
          </w:p>
          <w:p w14:paraId="20071763" w14:textId="77777777" w:rsidR="00D95B45" w:rsidRPr="002A058F" w:rsidRDefault="00D95B45" w:rsidP="009B7A01">
            <w:pPr>
              <w:spacing w:before="0" w:after="0"/>
              <w:rPr>
                <w:rFonts w:eastAsiaTheme="minorEastAsia" w:cs="Times"/>
                <w:szCs w:val="20"/>
                <w:highlight w:val="cyan"/>
                <w:lang w:eastAsia="zh-CN"/>
              </w:rPr>
            </w:pPr>
            <w:r w:rsidRPr="002A058F">
              <w:rPr>
                <w:rFonts w:eastAsiaTheme="minorEastAsia" w:cs="Times"/>
                <w:szCs w:val="20"/>
                <w:lang w:eastAsia="zh-CN"/>
              </w:rPr>
              <w:t>LEO-600</w:t>
            </w:r>
            <w:r w:rsidRPr="002A058F">
              <w:rPr>
                <w:rFonts w:eastAsiaTheme="minorEastAsia" w:cs="Times"/>
                <w:szCs w:val="20"/>
                <w:lang w:val="en-US" w:eastAsia="zh-CN"/>
              </w:rPr>
              <w:t xml:space="preserve"> Ka set1:87.8</w:t>
            </w:r>
          </w:p>
        </w:tc>
        <w:tc>
          <w:tcPr>
            <w:tcW w:w="2002" w:type="pct"/>
          </w:tcPr>
          <w:p w14:paraId="4B18F4DA" w14:textId="77777777" w:rsidR="00D95B45" w:rsidRPr="002A058F" w:rsidRDefault="00D95B45" w:rsidP="009B7A01">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Pr="002A058F">
              <w:rPr>
                <w:rFonts w:cs="Times"/>
                <w:szCs w:val="20"/>
                <w:lang w:eastAsia="zh-CN"/>
              </w:rPr>
              <w:t>, 3 km/h, without UE pre-compensation</w:t>
            </w:r>
            <w:r w:rsidRPr="002A058F">
              <w:rPr>
                <w:rFonts w:eastAsia="Times New Roman" w:cs="Times"/>
                <w:szCs w:val="20"/>
              </w:rPr>
              <w:t xml:space="preserve"> RTT/Doppler on the service link</w:t>
            </w:r>
          </w:p>
        </w:tc>
      </w:tr>
      <w:tr w:rsidR="00D95B45" w:rsidRPr="002A058F" w14:paraId="2CF41302" w14:textId="77777777" w:rsidTr="009B7A01">
        <w:trPr>
          <w:trHeight w:val="415"/>
        </w:trPr>
        <w:tc>
          <w:tcPr>
            <w:tcW w:w="1097" w:type="pct"/>
          </w:tcPr>
          <w:p w14:paraId="2A4C28D7" w14:textId="77777777" w:rsidR="00D95B45" w:rsidRPr="002A058F" w:rsidRDefault="00D95B45" w:rsidP="009B7A01">
            <w:pPr>
              <w:spacing w:before="0" w:after="0"/>
              <w:rPr>
                <w:rFonts w:cs="Times"/>
                <w:b/>
                <w:bCs/>
                <w:szCs w:val="20"/>
                <w:lang w:val="en-US" w:eastAsia="zh-CN"/>
              </w:rPr>
            </w:pPr>
            <w:r w:rsidRPr="002A058F">
              <w:rPr>
                <w:rFonts w:eastAsiaTheme="minorEastAsia" w:cs="Times"/>
                <w:b/>
                <w:bCs/>
                <w:szCs w:val="20"/>
                <w:lang w:val="en-US" w:eastAsia="zh-CN"/>
              </w:rPr>
              <w:t>CATT</w:t>
            </w:r>
          </w:p>
        </w:tc>
        <w:tc>
          <w:tcPr>
            <w:tcW w:w="1901" w:type="pct"/>
          </w:tcPr>
          <w:p w14:paraId="46C7845D" w14:textId="77777777" w:rsidR="00D95B45" w:rsidRPr="002A058F" w:rsidRDefault="00D95B45" w:rsidP="009B7A01">
            <w:pPr>
              <w:spacing w:before="0" w:after="0"/>
              <w:rPr>
                <w:rFonts w:eastAsiaTheme="minorEastAsia" w:cs="Times"/>
                <w:szCs w:val="20"/>
                <w:lang w:val="en-US" w:eastAsia="zh-CN"/>
              </w:rPr>
            </w:pPr>
            <w:r w:rsidRPr="002A058F">
              <w:rPr>
                <w:rFonts w:eastAsiaTheme="minorEastAsia" w:cs="Times"/>
                <w:szCs w:val="20"/>
                <w:lang w:val="en-US" w:eastAsia="zh-CN"/>
              </w:rPr>
              <w:t>S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0.375-0.379</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11.33-13.17</w:t>
            </w:r>
          </w:p>
          <w:p w14:paraId="6F2DCFD4"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val="en-US" w:eastAsia="zh-CN"/>
              </w:rPr>
              <w:t>Ka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1.96-2.17</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123.6-143.7</w:t>
            </w:r>
          </w:p>
        </w:tc>
        <w:tc>
          <w:tcPr>
            <w:tcW w:w="2002" w:type="pct"/>
          </w:tcPr>
          <w:p w14:paraId="4B8AF55F" w14:textId="77777777" w:rsidR="00D95B45" w:rsidRPr="002A058F" w:rsidRDefault="00D95B45" w:rsidP="009B7A01">
            <w:pPr>
              <w:spacing w:before="0" w:after="0"/>
              <w:rPr>
                <w:rFonts w:eastAsia="DengXian" w:cs="Times"/>
                <w:szCs w:val="20"/>
                <w:lang w:eastAsia="zh-CN"/>
              </w:rPr>
            </w:pPr>
            <w:proofErr w:type="spellStart"/>
            <w:r w:rsidRPr="002A058F">
              <w:rPr>
                <w:rFonts w:cs="Times"/>
                <w:szCs w:val="20"/>
                <w:lang w:eastAsia="zh-CN"/>
              </w:rPr>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2A89F0DF" w14:textId="77777777" w:rsidR="00D95B45" w:rsidRDefault="00D95B45" w:rsidP="00D95B45">
      <w:pPr>
        <w:rPr>
          <w:lang w:eastAsia="zh-CN"/>
        </w:rPr>
      </w:pPr>
      <w:r>
        <w:rPr>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3"/>
        <w:gridCol w:w="5340"/>
        <w:gridCol w:w="2195"/>
      </w:tblGrid>
      <w:tr w:rsidR="00D95B45" w:rsidRPr="002A058F" w14:paraId="0E7C82C1" w14:textId="77777777" w:rsidTr="00434A38">
        <w:trPr>
          <w:trHeight w:val="720"/>
        </w:trPr>
        <w:tc>
          <w:tcPr>
            <w:tcW w:w="1087" w:type="pct"/>
            <w:vAlign w:val="center"/>
          </w:tcPr>
          <w:p w14:paraId="08EA56E2" w14:textId="77777777" w:rsidR="00D95B45" w:rsidRPr="002A058F" w:rsidRDefault="00D95B45" w:rsidP="009B7A01">
            <w:pPr>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Source</w:t>
            </w:r>
          </w:p>
        </w:tc>
        <w:tc>
          <w:tcPr>
            <w:tcW w:w="2773" w:type="pct"/>
            <w:vAlign w:val="center"/>
          </w:tcPr>
          <w:p w14:paraId="2113D49A" w14:textId="77777777" w:rsidR="00D95B45" w:rsidRPr="002A058F" w:rsidRDefault="00D95B45" w:rsidP="009B7A01">
            <w:pPr>
              <w:spacing w:before="0" w:after="0"/>
              <w:jc w:val="center"/>
              <w:rPr>
                <w:rFonts w:eastAsia="Times New Roman" w:cs="Times"/>
                <w:b/>
                <w:bCs/>
                <w:color w:val="000000"/>
                <w:szCs w:val="20"/>
                <w:lang w:val="en-US" w:eastAsia="fr-FR"/>
              </w:rPr>
            </w:pPr>
            <w:proofErr w:type="spellStart"/>
            <w:r w:rsidRPr="002A058F">
              <w:rPr>
                <w:rFonts w:eastAsia="Times New Roman" w:cs="Times"/>
                <w:b/>
                <w:bCs/>
                <w:color w:val="000000"/>
                <w:szCs w:val="20"/>
                <w:lang w:val="en-US" w:eastAsia="fr-FR"/>
              </w:rPr>
              <w:t>Ncmd</w:t>
            </w:r>
            <w:proofErr w:type="spellEnd"/>
            <w:r w:rsidRPr="002A058F">
              <w:rPr>
                <w:rFonts w:eastAsia="Times New Roman" w:cs="Times"/>
                <w:b/>
                <w:bCs/>
                <w:color w:val="000000"/>
                <w:szCs w:val="20"/>
                <w:lang w:val="en-US" w:eastAsia="fr-FR"/>
              </w:rPr>
              <w:t xml:space="preserve"> (</w:t>
            </w:r>
            <w:proofErr w:type="spellStart"/>
            <w:r w:rsidRPr="002A058F">
              <w:rPr>
                <w:rFonts w:eastAsia="Times New Roman" w:cs="Times"/>
                <w:b/>
                <w:bCs/>
                <w:color w:val="000000"/>
                <w:szCs w:val="20"/>
                <w:lang w:val="en-US" w:eastAsia="fr-FR"/>
              </w:rPr>
              <w:t>cmd</w:t>
            </w:r>
            <w:proofErr w:type="spellEnd"/>
            <w:r w:rsidRPr="002A058F">
              <w:rPr>
                <w:rFonts w:eastAsia="Times New Roman" w:cs="Times"/>
                <w:b/>
                <w:bCs/>
                <w:color w:val="000000"/>
                <w:szCs w:val="20"/>
                <w:lang w:val="en-US" w:eastAsia="fr-FR"/>
              </w:rPr>
              <w:t>/s) by X (</w:t>
            </w:r>
            <w:proofErr w:type="spellStart"/>
            <w:r w:rsidRPr="002A058F">
              <w:rPr>
                <w:rFonts w:eastAsia="Times New Roman" w:cs="Times"/>
                <w:b/>
                <w:bCs/>
                <w:color w:val="000000"/>
                <w:szCs w:val="20"/>
                <w:lang w:val="en-US" w:eastAsia="fr-FR"/>
              </w:rPr>
              <w:t>approx</w:t>
            </w:r>
            <w:proofErr w:type="spellEnd"/>
            <w:r w:rsidRPr="002A058F">
              <w:rPr>
                <w:rFonts w:eastAsia="Times New Roman" w:cs="Times"/>
                <w:b/>
                <w:bCs/>
                <w:color w:val="000000"/>
                <w:szCs w:val="20"/>
                <w:lang w:val="en-US" w:eastAsia="fr-FR"/>
              </w:rPr>
              <w:t xml:space="preserve"> ranges)</w:t>
            </w:r>
          </w:p>
        </w:tc>
        <w:tc>
          <w:tcPr>
            <w:tcW w:w="1140" w:type="pct"/>
            <w:vAlign w:val="center"/>
          </w:tcPr>
          <w:p w14:paraId="10CFC9C7" w14:textId="77777777" w:rsidR="00D95B45" w:rsidRPr="002A058F" w:rsidRDefault="00D95B45" w:rsidP="009B7A01">
            <w:pPr>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Notes</w:t>
            </w:r>
          </w:p>
        </w:tc>
      </w:tr>
      <w:tr w:rsidR="00D95B45" w:rsidRPr="002A058F" w14:paraId="50BC0244" w14:textId="77777777" w:rsidTr="00434A38">
        <w:trPr>
          <w:trHeight w:val="811"/>
        </w:trPr>
        <w:tc>
          <w:tcPr>
            <w:tcW w:w="1087" w:type="pct"/>
            <w:vAlign w:val="center"/>
          </w:tcPr>
          <w:p w14:paraId="59B0E713" w14:textId="77777777" w:rsidR="00D95B45" w:rsidRPr="002A058F" w:rsidRDefault="00D95B45" w:rsidP="009B7A01">
            <w:pPr>
              <w:spacing w:before="0" w:after="0"/>
              <w:rPr>
                <w:rFonts w:eastAsia="Times New Roman" w:cs="Times"/>
                <w:b/>
                <w:bCs/>
                <w:color w:val="000000"/>
                <w:szCs w:val="20"/>
                <w:lang w:val="fr-FR" w:eastAsia="fr-FR"/>
              </w:rPr>
            </w:pPr>
            <w:r w:rsidRPr="002A058F">
              <w:rPr>
                <w:rFonts w:eastAsia="Times New Roman" w:cs="Times"/>
                <w:b/>
                <w:bCs/>
                <w:color w:val="000000"/>
                <w:szCs w:val="20"/>
                <w:lang w:val="fr-FR" w:eastAsia="fr-FR"/>
              </w:rPr>
              <w:t xml:space="preserve">vivo </w:t>
            </w:r>
          </w:p>
        </w:tc>
        <w:tc>
          <w:tcPr>
            <w:tcW w:w="2773" w:type="pct"/>
            <w:vAlign w:val="center"/>
          </w:tcPr>
          <w:p w14:paraId="729DB03F" w14:textId="77777777" w:rsidR="00D95B45" w:rsidRPr="002A058F" w:rsidRDefault="00D95B45" w:rsidP="009B7A01">
            <w:pPr>
              <w:spacing w:before="0" w:after="0"/>
              <w:rPr>
                <w:rFonts w:eastAsia="Times New Roman" w:cs="Times"/>
                <w:color w:val="000000"/>
                <w:szCs w:val="20"/>
                <w:lang w:val="fr-FR" w:eastAsia="fr-FR"/>
              </w:rPr>
            </w:pPr>
            <w:r w:rsidRPr="002A058F">
              <w:rPr>
                <w:rFonts w:eastAsia="Times New Roman" w:cs="Times"/>
                <w:color w:val="000000"/>
                <w:szCs w:val="20"/>
                <w:lang w:val="fr-FR" w:eastAsia="fr-FR"/>
              </w:rPr>
              <w:t>S band :X=1: 0.1–0.1, X=5: 0.1–0.6, X=10: 0.3–1.2 , X=25: 0.6–3.0</w:t>
            </w:r>
          </w:p>
          <w:p w14:paraId="267F53C1" w14:textId="77777777" w:rsidR="00D95B45" w:rsidRPr="002A058F" w:rsidRDefault="00D95B45" w:rsidP="009B7A01">
            <w:pPr>
              <w:spacing w:before="0" w:after="0"/>
              <w:rPr>
                <w:rFonts w:eastAsia="Times New Roman" w:cs="Times"/>
                <w:color w:val="000000"/>
                <w:szCs w:val="20"/>
                <w:lang w:val="sv-SE" w:eastAsia="fr-FR"/>
              </w:rPr>
            </w:pPr>
            <w:r w:rsidRPr="002A058F">
              <w:rPr>
                <w:rFonts w:eastAsia="Times New Roman" w:cs="Times"/>
                <w:bCs/>
                <w:color w:val="000000"/>
                <w:szCs w:val="20"/>
                <w:lang w:val="sv-SE" w:eastAsia="fr-FR"/>
              </w:rPr>
              <w:t>Ka</w:t>
            </w:r>
            <w:r w:rsidRPr="002A058F">
              <w:rPr>
                <w:rFonts w:eastAsia="Times New Roman" w:cs="Times"/>
                <w:bCs/>
                <w:color w:val="000000"/>
                <w:szCs w:val="20"/>
                <w:lang w:val="sv-SE" w:eastAsia="fr-FR"/>
              </w:rPr>
              <w:noBreakHyphen/>
              <w:t>band</w:t>
            </w:r>
            <w:r w:rsidRPr="002A058F">
              <w:rPr>
                <w:rFonts w:eastAsia="Times New Roman" w:cs="Times"/>
                <w:color w:val="000000"/>
                <w:szCs w:val="20"/>
                <w:lang w:val="sv-SE" w:eastAsia="fr-FR"/>
              </w:rPr>
              <w:t>: X=1: 0.4,  X=5: 1.9 , X=10: 3.8 , X=25: 9.6</w:t>
            </w:r>
          </w:p>
        </w:tc>
        <w:tc>
          <w:tcPr>
            <w:tcW w:w="1140" w:type="pct"/>
            <w:vAlign w:val="center"/>
          </w:tcPr>
          <w:p w14:paraId="7DBCD81E" w14:textId="77777777" w:rsidR="00D95B45" w:rsidRPr="002A058F" w:rsidRDefault="00D95B45" w:rsidP="009B7A01">
            <w:pPr>
              <w:spacing w:before="0" w:after="0"/>
              <w:rPr>
                <w:rFonts w:eastAsia="Times New Roman" w:cs="Times"/>
                <w:color w:val="000000"/>
                <w:szCs w:val="20"/>
                <w:lang w:val="en-US" w:eastAsia="fr-FR"/>
              </w:rPr>
            </w:pPr>
            <w:r w:rsidRPr="002A058F">
              <w:rPr>
                <w:rFonts w:eastAsia="Times New Roman" w:cs="Times"/>
                <w:color w:val="000000"/>
                <w:szCs w:val="20"/>
                <w:lang w:val="en-US" w:eastAsia="fr-FR"/>
              </w:rPr>
              <w:t>3 km/h, Case 1</w:t>
            </w:r>
          </w:p>
        </w:tc>
      </w:tr>
      <w:tr w:rsidR="00D95B45" w:rsidRPr="002A058F" w14:paraId="5607C122" w14:textId="77777777" w:rsidTr="00434A38">
        <w:trPr>
          <w:trHeight w:val="1030"/>
        </w:trPr>
        <w:tc>
          <w:tcPr>
            <w:tcW w:w="1087" w:type="pct"/>
            <w:vAlign w:val="center"/>
          </w:tcPr>
          <w:p w14:paraId="57AFBED9" w14:textId="77777777" w:rsidR="00D95B45" w:rsidRPr="002A058F" w:rsidRDefault="00D95B45" w:rsidP="009B7A01">
            <w:pPr>
              <w:spacing w:before="0" w:after="0"/>
              <w:rPr>
                <w:rFonts w:eastAsia="Times New Roman" w:cs="Times"/>
                <w:b/>
                <w:bCs/>
                <w:color w:val="000000"/>
                <w:szCs w:val="20"/>
                <w:lang w:val="en-US" w:eastAsia="fr-FR"/>
              </w:rPr>
            </w:pPr>
            <w:r w:rsidRPr="002A058F">
              <w:rPr>
                <w:rFonts w:eastAsia="Times New Roman" w:cs="Times"/>
                <w:b/>
                <w:bCs/>
                <w:color w:val="000000"/>
                <w:szCs w:val="20"/>
                <w:lang w:val="en-US" w:eastAsia="fr-FR"/>
              </w:rPr>
              <w:t xml:space="preserve">Qualcomm </w:t>
            </w:r>
          </w:p>
        </w:tc>
        <w:tc>
          <w:tcPr>
            <w:tcW w:w="2773" w:type="pct"/>
            <w:vAlign w:val="center"/>
          </w:tcPr>
          <w:p w14:paraId="0C396400" w14:textId="77777777" w:rsidR="00D95B45" w:rsidRPr="002A058F" w:rsidRDefault="00D95B45" w:rsidP="009B7A01">
            <w:pPr>
              <w:spacing w:before="0" w:after="0"/>
              <w:rPr>
                <w:rFonts w:eastAsia="Times New Roman" w:cs="Times"/>
                <w:color w:val="000000"/>
                <w:szCs w:val="20"/>
                <w:lang w:val="fr-FR" w:eastAsia="fr-FR"/>
              </w:rPr>
            </w:pPr>
            <w:r w:rsidRPr="002A058F">
              <w:rPr>
                <w:rFonts w:eastAsia="Times New Roman" w:cs="Times"/>
                <w:b/>
                <w:bCs/>
                <w:color w:val="000000"/>
                <w:szCs w:val="20"/>
                <w:lang w:val="en-US" w:eastAsia="fr-FR"/>
              </w:rPr>
              <w:t>S</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w:t>
            </w:r>
            <w:r w:rsidRPr="002A058F">
              <w:rPr>
                <w:rFonts w:eastAsia="Times New Roman" w:cs="Times"/>
                <w:color w:val="000000"/>
                <w:szCs w:val="20"/>
                <w:lang w:val="fr-FR" w:eastAsia="fr-FR"/>
              </w:rPr>
              <w:t>: X=1: 0.004–0.12,  X=5: 0.026–0.18,  X=10: 0.05–0.30 , X=25: 0.07–0.38</w:t>
            </w:r>
          </w:p>
          <w:p w14:paraId="10BE0D53" w14:textId="77777777" w:rsidR="00D95B45" w:rsidRPr="002A058F" w:rsidRDefault="00D95B45" w:rsidP="009B7A01">
            <w:pPr>
              <w:spacing w:before="0" w:after="0"/>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xml:space="preserve"> : X=1: 0.05–0.43 , X=5: 0.25–0.67 , X=10: 0.49–1.09 , X=25: 0.61–1.34</w:t>
            </w:r>
          </w:p>
        </w:tc>
        <w:tc>
          <w:tcPr>
            <w:tcW w:w="1140" w:type="pct"/>
            <w:vAlign w:val="center"/>
          </w:tcPr>
          <w:p w14:paraId="6611DAE7" w14:textId="77777777" w:rsidR="00D95B45" w:rsidRPr="002A058F" w:rsidRDefault="00D95B45" w:rsidP="009B7A01">
            <w:pPr>
              <w:spacing w:before="0" w:after="0"/>
              <w:rPr>
                <w:rFonts w:eastAsia="Times New Roman" w:cs="Times"/>
                <w:color w:val="000000"/>
                <w:szCs w:val="20"/>
                <w:lang w:val="en-US" w:eastAsia="fr-FR"/>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with time-freq precompensation</w:t>
            </w:r>
          </w:p>
        </w:tc>
      </w:tr>
      <w:tr w:rsidR="00D95B45" w:rsidRPr="002A058F" w14:paraId="070E98B7" w14:textId="77777777" w:rsidTr="00434A38">
        <w:trPr>
          <w:trHeight w:val="1110"/>
        </w:trPr>
        <w:tc>
          <w:tcPr>
            <w:tcW w:w="1087" w:type="pct"/>
            <w:vAlign w:val="center"/>
          </w:tcPr>
          <w:p w14:paraId="028920CE" w14:textId="77777777" w:rsidR="00D95B45" w:rsidRPr="002A058F" w:rsidRDefault="00D95B45" w:rsidP="009B7A01">
            <w:pPr>
              <w:spacing w:before="0" w:after="0"/>
              <w:rPr>
                <w:rFonts w:eastAsia="Times New Roman" w:cs="Times"/>
                <w:b/>
                <w:bCs/>
                <w:color w:val="000000"/>
                <w:szCs w:val="20"/>
                <w:lang w:val="fr-FR" w:eastAsia="fr-FR"/>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2773" w:type="pct"/>
            <w:vAlign w:val="center"/>
          </w:tcPr>
          <w:p w14:paraId="61BC1E14" w14:textId="77777777" w:rsidR="00D95B45" w:rsidRPr="002A058F" w:rsidRDefault="00D95B45" w:rsidP="009B7A01">
            <w:pPr>
              <w:spacing w:before="0" w:after="0"/>
              <w:rPr>
                <w:rFonts w:eastAsiaTheme="minorEastAsia" w:cs="Times"/>
                <w:color w:val="000000"/>
                <w:szCs w:val="20"/>
                <w:lang w:val="fr-FR"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X=1: 0.01–0.06 , X=5: 0.06–0.28 , X=10: 0.12–0.56 , X=25: 0.31–</w:t>
            </w:r>
            <w:r w:rsidRPr="002A058F">
              <w:rPr>
                <w:rFonts w:eastAsiaTheme="minorEastAsia" w:cs="Times"/>
                <w:color w:val="000000"/>
                <w:szCs w:val="20"/>
                <w:lang w:val="fr-FR" w:eastAsia="zh-CN"/>
              </w:rPr>
              <w:t>1.38</w:t>
            </w:r>
          </w:p>
          <w:p w14:paraId="08DADBA9" w14:textId="77777777" w:rsidR="00D95B45" w:rsidRPr="002A058F" w:rsidRDefault="00D95B45" w:rsidP="009B7A01">
            <w:pPr>
              <w:spacing w:before="0" w:after="0"/>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 X=1: 0.34–0.47 , X=5: 0.88–1.52 , X=10: 1.55–2.81 , X=25: 3.60–6.71</w:t>
            </w:r>
          </w:p>
        </w:tc>
        <w:tc>
          <w:tcPr>
            <w:tcW w:w="1140" w:type="pct"/>
            <w:vAlign w:val="center"/>
          </w:tcPr>
          <w:p w14:paraId="4F298636" w14:textId="77777777" w:rsidR="00D95B45" w:rsidRPr="002A058F" w:rsidRDefault="00D95B45" w:rsidP="009B7A01">
            <w:pPr>
              <w:spacing w:before="0" w:after="0"/>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2, 3km/h, LEO600/LEO1200</w:t>
            </w:r>
          </w:p>
        </w:tc>
      </w:tr>
      <w:tr w:rsidR="00D95B45" w:rsidRPr="002A058F" w14:paraId="4591FABE" w14:textId="77777777" w:rsidTr="00434A38">
        <w:trPr>
          <w:trHeight w:val="811"/>
        </w:trPr>
        <w:tc>
          <w:tcPr>
            <w:tcW w:w="1087" w:type="pct"/>
            <w:vAlign w:val="center"/>
          </w:tcPr>
          <w:p w14:paraId="560568D0" w14:textId="77777777" w:rsidR="00D95B45" w:rsidRPr="002A058F" w:rsidRDefault="00D95B45" w:rsidP="009B7A01">
            <w:pPr>
              <w:spacing w:before="0" w:after="0"/>
              <w:rPr>
                <w:rFonts w:eastAsia="Times New Roman" w:cs="Times"/>
                <w:b/>
                <w:bCs/>
                <w:color w:val="000000"/>
                <w:szCs w:val="20"/>
                <w:lang w:val="fr-FR" w:eastAsia="fr-FR"/>
              </w:rPr>
            </w:pPr>
            <w:r w:rsidRPr="002A058F">
              <w:rPr>
                <w:rFonts w:eastAsia="Times New Roman" w:cs="Times"/>
                <w:b/>
                <w:bCs/>
                <w:color w:val="000000"/>
                <w:szCs w:val="20"/>
                <w:lang w:val="fr-FR" w:eastAsia="fr-FR"/>
              </w:rPr>
              <w:t xml:space="preserve">ZTE </w:t>
            </w:r>
          </w:p>
        </w:tc>
        <w:tc>
          <w:tcPr>
            <w:tcW w:w="2773" w:type="pct"/>
            <w:vAlign w:val="center"/>
          </w:tcPr>
          <w:p w14:paraId="2892E694" w14:textId="77777777" w:rsidR="00D95B45" w:rsidRPr="002A058F" w:rsidRDefault="00D95B45" w:rsidP="009B7A01">
            <w:pPr>
              <w:spacing w:before="0" w:after="0"/>
              <w:rPr>
                <w:rFonts w:eastAsia="SimSun" w:cs="Times"/>
                <w:color w:val="000000"/>
                <w:szCs w:val="20"/>
                <w:lang w:val="en-US"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X=1: 0.016–0.033 , X=5: 0.05–0.20 , X=10: 0.10–0.39 , X=25: 0.25–</w:t>
            </w:r>
            <w:r w:rsidRPr="002A058F">
              <w:rPr>
                <w:rFonts w:eastAsia="SimSun" w:cs="Times"/>
                <w:color w:val="000000"/>
                <w:szCs w:val="20"/>
                <w:lang w:val="en-US" w:eastAsia="zh-CN"/>
              </w:rPr>
              <w:t>1.00</w:t>
            </w:r>
          </w:p>
          <w:p w14:paraId="26A48EA3" w14:textId="77777777" w:rsidR="00D95B45" w:rsidRPr="002A058F" w:rsidRDefault="00D95B45" w:rsidP="009B7A01">
            <w:pPr>
              <w:spacing w:before="0" w:after="0"/>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t>band</w:t>
            </w:r>
            <w:r w:rsidRPr="002A058F">
              <w:rPr>
                <w:rFonts w:eastAsia="Times New Roman" w:cs="Times"/>
                <w:color w:val="000000"/>
                <w:szCs w:val="20"/>
                <w:lang w:val="en-US" w:eastAsia="fr-FR"/>
              </w:rPr>
              <w:t>  : X=1: 0.08–0.15 , X=5: 0.41–0.80 , X=10: 0.82–1.59 , X=25: 2.05–4.0</w:t>
            </w:r>
          </w:p>
        </w:tc>
        <w:tc>
          <w:tcPr>
            <w:tcW w:w="1140" w:type="pct"/>
            <w:vAlign w:val="center"/>
          </w:tcPr>
          <w:p w14:paraId="1200D903" w14:textId="77777777" w:rsidR="00D95B45" w:rsidRPr="002A058F" w:rsidRDefault="00D95B45" w:rsidP="009B7A01">
            <w:pPr>
              <w:spacing w:before="0" w:after="0"/>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xml:space="preserve">= 1/2CP  </w:t>
            </w:r>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D95B45" w:rsidRPr="002A058F" w14:paraId="07EB27B6" w14:textId="77777777" w:rsidTr="00434A38">
        <w:trPr>
          <w:trHeight w:val="811"/>
        </w:trPr>
        <w:tc>
          <w:tcPr>
            <w:tcW w:w="1087" w:type="pct"/>
          </w:tcPr>
          <w:p w14:paraId="0C4D1CC6" w14:textId="77777777" w:rsidR="00D95B45" w:rsidRPr="002A058F" w:rsidRDefault="00D95B45" w:rsidP="009B7A01">
            <w:pPr>
              <w:spacing w:before="0" w:after="0"/>
              <w:rPr>
                <w:rFonts w:eastAsia="Times New Roman" w:cs="Times"/>
                <w:b/>
                <w:bCs/>
                <w:color w:val="000000"/>
                <w:szCs w:val="20"/>
                <w:lang w:val="fr-FR" w:eastAsia="fr-FR"/>
              </w:rPr>
            </w:pPr>
            <w:proofErr w:type="spellStart"/>
            <w:r w:rsidRPr="002A058F">
              <w:rPr>
                <w:rFonts w:cs="Times"/>
                <w:b/>
                <w:bCs/>
                <w:szCs w:val="20"/>
                <w:lang w:eastAsia="zh-CN"/>
              </w:rPr>
              <w:t>Futurewei</w:t>
            </w:r>
            <w:proofErr w:type="spellEnd"/>
          </w:p>
        </w:tc>
        <w:tc>
          <w:tcPr>
            <w:tcW w:w="2773" w:type="pct"/>
          </w:tcPr>
          <w:p w14:paraId="055591EE"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LEO-600: S: 11.97 – 21.99, Ka: 43.98 – 87.21</w:t>
            </w:r>
          </w:p>
          <w:p w14:paraId="3ECBFB34"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3270C605" w14:textId="77777777" w:rsidR="00D95B45" w:rsidRPr="002A058F" w:rsidRDefault="00D95B45" w:rsidP="009B7A01">
            <w:pPr>
              <w:spacing w:before="0" w:after="0"/>
              <w:rPr>
                <w:rFonts w:eastAsia="Times New Roman" w:cs="Times"/>
                <w:b/>
                <w:bCs/>
                <w:color w:val="000000"/>
                <w:szCs w:val="20"/>
                <w:lang w:val="fr-FR" w:eastAsia="fr-FR"/>
              </w:rPr>
            </w:pPr>
          </w:p>
        </w:tc>
        <w:tc>
          <w:tcPr>
            <w:tcW w:w="1140" w:type="pct"/>
          </w:tcPr>
          <w:p w14:paraId="2B697646" w14:textId="77777777" w:rsidR="00D95B45" w:rsidRPr="002A058F" w:rsidRDefault="00D95B45" w:rsidP="009B7A01">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Pr="002A058F">
              <w:rPr>
                <w:rFonts w:cs="Times"/>
                <w:szCs w:val="20"/>
                <w:lang w:eastAsia="zh-CN"/>
              </w:rPr>
              <w:t xml:space="preserve">, 3 km/h, without UE pre-compensation </w:t>
            </w:r>
            <w:r w:rsidRPr="002A058F">
              <w:rPr>
                <w:rFonts w:eastAsia="Times New Roman" w:cs="Times"/>
                <w:szCs w:val="20"/>
              </w:rPr>
              <w:t>RTT/Doppler on the service link</w:t>
            </w:r>
          </w:p>
        </w:tc>
      </w:tr>
      <w:tr w:rsidR="00D95B45" w:rsidRPr="002A058F" w14:paraId="331693FC" w14:textId="77777777" w:rsidTr="00434A38">
        <w:trPr>
          <w:trHeight w:val="811"/>
        </w:trPr>
        <w:tc>
          <w:tcPr>
            <w:tcW w:w="1087" w:type="pct"/>
          </w:tcPr>
          <w:p w14:paraId="635F2125" w14:textId="77777777" w:rsidR="00D95B45" w:rsidRPr="002A058F" w:rsidRDefault="00D95B45" w:rsidP="009B7A01">
            <w:pPr>
              <w:spacing w:before="0" w:after="0"/>
              <w:rPr>
                <w:rFonts w:cs="Times"/>
                <w:b/>
                <w:bCs/>
                <w:szCs w:val="20"/>
                <w:lang w:eastAsia="zh-CN"/>
              </w:rPr>
            </w:pPr>
            <w:r w:rsidRPr="002A058F">
              <w:rPr>
                <w:rFonts w:eastAsiaTheme="minorEastAsia" w:cs="Times"/>
                <w:b/>
                <w:bCs/>
                <w:szCs w:val="20"/>
                <w:lang w:val="en-US" w:eastAsia="zh-CN"/>
              </w:rPr>
              <w:t>CATT</w:t>
            </w:r>
          </w:p>
        </w:tc>
        <w:tc>
          <w:tcPr>
            <w:tcW w:w="2773" w:type="pct"/>
          </w:tcPr>
          <w:p w14:paraId="538772D7" w14:textId="77777777" w:rsidR="00D95B45" w:rsidRPr="002A058F" w:rsidRDefault="00D95B45" w:rsidP="009B7A01">
            <w:pPr>
              <w:spacing w:before="0" w:after="0"/>
              <w:rPr>
                <w:rFonts w:eastAsiaTheme="minorEastAsia" w:cs="Times"/>
                <w:b/>
                <w:bCs/>
                <w:szCs w:val="20"/>
                <w:lang w:val="en-US" w:eastAsia="zh-CN"/>
              </w:rPr>
            </w:pPr>
            <w:r w:rsidRPr="002A058F">
              <w:rPr>
                <w:rFonts w:eastAsiaTheme="minorEastAsia" w:cs="Times"/>
                <w:b/>
                <w:bCs/>
                <w:szCs w:val="20"/>
                <w:lang w:val="en-US" w:eastAsia="zh-CN"/>
              </w:rPr>
              <w:t>S band</w:t>
            </w:r>
            <w:r w:rsidRPr="002A058F">
              <w:rPr>
                <w:rFonts w:eastAsiaTheme="minorEastAsia" w:cs="Times"/>
                <w:b/>
                <w:bCs/>
                <w:szCs w:val="20"/>
                <w:lang w:val="en-US" w:eastAsia="zh-CN"/>
              </w:rPr>
              <w:t>：</w:t>
            </w:r>
          </w:p>
          <w:p w14:paraId="0E4D7940" w14:textId="77777777" w:rsidR="00D95B45" w:rsidRPr="002A058F" w:rsidRDefault="00D95B45" w:rsidP="009B7A01">
            <w:pPr>
              <w:spacing w:before="0" w:after="0"/>
              <w:rPr>
                <w:rFonts w:eastAsiaTheme="minorEastAsia" w:cs="Times"/>
                <w:szCs w:val="20"/>
                <w:lang w:val="en-US"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0.0097-0.0177</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0.0484-0.0887</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0.0972-0.1786</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0.2457-0.455</w:t>
            </w:r>
            <w:r w:rsidRPr="002A058F">
              <w:rPr>
                <w:rFonts w:eastAsiaTheme="minorEastAsia" w:cs="Times"/>
                <w:szCs w:val="20"/>
                <w:lang w:val="en-US" w:eastAsia="zh-CN"/>
              </w:rPr>
              <w:t>；</w:t>
            </w:r>
          </w:p>
          <w:p w14:paraId="4D31493E" w14:textId="77777777" w:rsidR="00D95B45" w:rsidRPr="002A058F" w:rsidRDefault="00D95B45" w:rsidP="009B7A01">
            <w:pPr>
              <w:spacing w:before="0" w:after="0"/>
              <w:rPr>
                <w:rFonts w:eastAsiaTheme="minorEastAsia" w:cs="Times"/>
                <w:b/>
                <w:bCs/>
                <w:szCs w:val="20"/>
                <w:lang w:val="en-US" w:eastAsia="zh-CN"/>
              </w:rPr>
            </w:pPr>
            <w:r w:rsidRPr="002A058F">
              <w:rPr>
                <w:rFonts w:eastAsiaTheme="minorEastAsia" w:cs="Times"/>
                <w:b/>
                <w:bCs/>
                <w:szCs w:val="20"/>
                <w:lang w:val="en-US" w:eastAsia="zh-CN"/>
              </w:rPr>
              <w:t>Ka band</w:t>
            </w:r>
            <w:r w:rsidRPr="002A058F">
              <w:rPr>
                <w:rFonts w:eastAsiaTheme="minorEastAsia" w:cs="Times"/>
                <w:b/>
                <w:bCs/>
                <w:szCs w:val="20"/>
                <w:lang w:val="en-US" w:eastAsia="zh-CN"/>
              </w:rPr>
              <w:t>：</w:t>
            </w:r>
          </w:p>
          <w:p w14:paraId="76D3A3D1"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0.1055-0.1928</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0.5309-0.9724</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1.0708-1.9662</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2.7465-5.0829</w:t>
            </w:r>
            <w:r w:rsidRPr="002A058F">
              <w:rPr>
                <w:rFonts w:eastAsiaTheme="minorEastAsia" w:cs="Times"/>
                <w:szCs w:val="20"/>
                <w:lang w:val="en-US" w:eastAsia="zh-CN"/>
              </w:rPr>
              <w:t>；</w:t>
            </w:r>
          </w:p>
        </w:tc>
        <w:tc>
          <w:tcPr>
            <w:tcW w:w="1140" w:type="pct"/>
          </w:tcPr>
          <w:p w14:paraId="30407007" w14:textId="77777777" w:rsidR="00D95B45" w:rsidRPr="002A058F" w:rsidRDefault="00D95B45" w:rsidP="009B7A01">
            <w:pPr>
              <w:spacing w:before="0" w:after="0"/>
              <w:rPr>
                <w:rFonts w:eastAsia="Times New Roman" w:cs="Times"/>
                <w:szCs w:val="20"/>
                <w:lang w:eastAsia="zh-CN"/>
              </w:rPr>
            </w:pPr>
            <w:proofErr w:type="spellStart"/>
            <w:r w:rsidRPr="002A058F">
              <w:rPr>
                <w:rFonts w:cs="Times"/>
                <w:szCs w:val="20"/>
                <w:lang w:eastAsia="zh-CN"/>
              </w:rPr>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0438036A" w14:textId="77777777" w:rsidR="00D95B45" w:rsidRDefault="00D95B45" w:rsidP="00D95B45">
      <w:pPr>
        <w:rPr>
          <w:lang w:val="en-US" w:eastAsia="zh-CN"/>
        </w:rPr>
      </w:pPr>
      <w:r>
        <w:rPr>
          <w:lang w:val="en-US" w:eastAsia="zh-CN"/>
        </w:rPr>
        <w:t>Frequency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D95B45" w:rsidRPr="002A058F" w14:paraId="4B88C8BA" w14:textId="77777777" w:rsidTr="009B7A01">
        <w:trPr>
          <w:trHeight w:val="468"/>
        </w:trPr>
        <w:tc>
          <w:tcPr>
            <w:tcW w:w="1097" w:type="pct"/>
          </w:tcPr>
          <w:p w14:paraId="73E7BD51" w14:textId="77777777" w:rsidR="00D95B45" w:rsidRPr="002A058F" w:rsidRDefault="00D95B45" w:rsidP="009B7A01">
            <w:pPr>
              <w:spacing w:before="0" w:after="0"/>
              <w:rPr>
                <w:rFonts w:cs="Times"/>
                <w:b/>
                <w:bCs/>
                <w:szCs w:val="20"/>
                <w:lang w:val="fr-FR" w:eastAsia="zh-CN"/>
              </w:rPr>
            </w:pPr>
            <w:r w:rsidRPr="002A058F">
              <w:rPr>
                <w:rFonts w:cs="Times"/>
                <w:b/>
                <w:bCs/>
                <w:szCs w:val="20"/>
                <w:lang w:eastAsia="zh-CN"/>
              </w:rPr>
              <w:lastRenderedPageBreak/>
              <w:t>Source</w:t>
            </w:r>
          </w:p>
        </w:tc>
        <w:tc>
          <w:tcPr>
            <w:tcW w:w="1901" w:type="pct"/>
          </w:tcPr>
          <w:p w14:paraId="1C56B507"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456B96E6"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Notes (e.g. </w:t>
            </w:r>
            <w:proofErr w:type="spellStart"/>
            <w:r w:rsidRPr="002A058F">
              <w:rPr>
                <w:rFonts w:cs="Times"/>
                <w:b/>
                <w:bCs/>
                <w:szCs w:val="20"/>
                <w:lang w:eastAsia="zh-CN"/>
              </w:rPr>
              <w:t>Ftol</w:t>
            </w:r>
            <w:proofErr w:type="spellEnd"/>
            <w:r w:rsidRPr="002A058F">
              <w:rPr>
                <w:rFonts w:cs="Times"/>
                <w:b/>
                <w:bCs/>
                <w:szCs w:val="20"/>
                <w:lang w:eastAsia="zh-CN"/>
              </w:rPr>
              <w:t xml:space="preserve">, UE speed, </w:t>
            </w:r>
            <w:proofErr w:type="spellStart"/>
            <w:r w:rsidRPr="002A058F">
              <w:rPr>
                <w:rFonts w:cs="Times"/>
                <w:b/>
                <w:bCs/>
                <w:szCs w:val="20"/>
                <w:lang w:eastAsia="zh-CN"/>
              </w:rPr>
              <w:t>precompensation</w:t>
            </w:r>
            <w:proofErr w:type="spellEnd"/>
            <w:r w:rsidRPr="002A058F">
              <w:rPr>
                <w:rFonts w:cs="Times"/>
                <w:b/>
                <w:bCs/>
                <w:szCs w:val="20"/>
                <w:lang w:eastAsia="zh-CN"/>
              </w:rPr>
              <w:t>…)</w:t>
            </w:r>
          </w:p>
        </w:tc>
      </w:tr>
      <w:tr w:rsidR="00D95B45" w:rsidRPr="002A058F" w14:paraId="336ADED6" w14:textId="77777777" w:rsidTr="009B7A01">
        <w:trPr>
          <w:trHeight w:val="370"/>
        </w:trPr>
        <w:tc>
          <w:tcPr>
            <w:tcW w:w="1097" w:type="pct"/>
          </w:tcPr>
          <w:p w14:paraId="598952DF"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vivo </w:t>
            </w:r>
          </w:p>
        </w:tc>
        <w:tc>
          <w:tcPr>
            <w:tcW w:w="1901" w:type="pct"/>
          </w:tcPr>
          <w:p w14:paraId="043D23E9" w14:textId="77777777" w:rsidR="00D95B45" w:rsidRPr="002A058F" w:rsidRDefault="00D95B45" w:rsidP="009B7A01">
            <w:pPr>
              <w:spacing w:before="0" w:after="0"/>
              <w:rPr>
                <w:rFonts w:cs="Times"/>
                <w:szCs w:val="20"/>
                <w:lang w:eastAsia="zh-CN"/>
              </w:rPr>
            </w:pPr>
            <w:r w:rsidRPr="002A058F">
              <w:rPr>
                <w:rFonts w:cs="Times"/>
                <w:szCs w:val="20"/>
                <w:lang w:eastAsia="zh-CN"/>
              </w:rPr>
              <w:t>LEO-600: S:0.4-0.7, LEO1200: 0.1-0.2</w:t>
            </w:r>
          </w:p>
          <w:p w14:paraId="38974E87" w14:textId="77777777" w:rsidR="00D95B45" w:rsidRPr="002A058F" w:rsidRDefault="00D95B45" w:rsidP="009B7A01">
            <w:pPr>
              <w:spacing w:before="0" w:after="0"/>
              <w:rPr>
                <w:rFonts w:cs="Times"/>
                <w:szCs w:val="20"/>
                <w:lang w:eastAsia="zh-CN"/>
              </w:rPr>
            </w:pPr>
            <w:r w:rsidRPr="002A058F">
              <w:rPr>
                <w:rFonts w:cs="Times"/>
                <w:szCs w:val="20"/>
                <w:lang w:eastAsia="zh-CN"/>
              </w:rPr>
              <w:t>LEO-600: Ka:0.3-0.9, LEO1200: 0.0-0.1, GEO:0.</w:t>
            </w:r>
          </w:p>
        </w:tc>
        <w:tc>
          <w:tcPr>
            <w:tcW w:w="2002" w:type="pct"/>
          </w:tcPr>
          <w:p w14:paraId="1FAC6351"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Precomp</w:t>
            </w:r>
            <w:proofErr w:type="spellEnd"/>
            <w:r w:rsidRPr="002A058F">
              <w:rPr>
                <w:rFonts w:cs="Times"/>
                <w:szCs w:val="20"/>
                <w:lang w:eastAsia="zh-CN"/>
              </w:rPr>
              <w:t xml:space="preserve">: with case 1, 3km/h, </w:t>
            </w:r>
            <w:proofErr w:type="spellStart"/>
            <w:r w:rsidRPr="002A058F">
              <w:rPr>
                <w:rFonts w:cs="Times"/>
                <w:szCs w:val="20"/>
                <w:lang w:eastAsia="zh-CN"/>
              </w:rPr>
              <w:t>F_tol</w:t>
            </w:r>
            <w:proofErr w:type="spellEnd"/>
            <w:r w:rsidRPr="002A058F">
              <w:rPr>
                <w:rFonts w:cs="Times"/>
                <w:szCs w:val="20"/>
                <w:lang w:eastAsia="zh-CN"/>
              </w:rPr>
              <w:t xml:space="preserve"> S:0.2kHz, </w:t>
            </w:r>
            <w:proofErr w:type="spellStart"/>
            <w:r w:rsidRPr="002A058F">
              <w:rPr>
                <w:rFonts w:cs="Times"/>
                <w:szCs w:val="20"/>
                <w:lang w:eastAsia="zh-CN"/>
              </w:rPr>
              <w:t>F_tol</w:t>
            </w:r>
            <w:proofErr w:type="spellEnd"/>
            <w:r w:rsidRPr="002A058F">
              <w:rPr>
                <w:rFonts w:cs="Times"/>
                <w:szCs w:val="20"/>
                <w:lang w:eastAsia="zh-CN"/>
              </w:rPr>
              <w:t xml:space="preserve"> Ka: 3kHz. Initial frequency error 0kHz</w:t>
            </w:r>
          </w:p>
        </w:tc>
      </w:tr>
      <w:tr w:rsidR="00D95B45" w:rsidRPr="002A058F" w14:paraId="45BC7AAE" w14:textId="77777777" w:rsidTr="009B7A01">
        <w:trPr>
          <w:trHeight w:val="211"/>
        </w:trPr>
        <w:tc>
          <w:tcPr>
            <w:tcW w:w="1097" w:type="pct"/>
          </w:tcPr>
          <w:p w14:paraId="25F38B5D"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0B363D8A" w14:textId="77777777" w:rsidR="00D95B45" w:rsidRPr="002A058F" w:rsidRDefault="00D95B45" w:rsidP="009B7A01">
            <w:pPr>
              <w:spacing w:before="0" w:after="0"/>
              <w:rPr>
                <w:rFonts w:cs="Times"/>
                <w:szCs w:val="20"/>
                <w:lang w:eastAsia="zh-CN"/>
              </w:rPr>
            </w:pPr>
            <w:r w:rsidRPr="002A058F">
              <w:rPr>
                <w:rFonts w:cs="Times"/>
                <w:szCs w:val="20"/>
                <w:lang w:eastAsia="zh-CN"/>
              </w:rPr>
              <w:t>LEO-600: S: 0.03-0.08, Ka: 0.01-0.03</w:t>
            </w:r>
          </w:p>
        </w:tc>
        <w:tc>
          <w:tcPr>
            <w:tcW w:w="2002" w:type="pct"/>
          </w:tcPr>
          <w:p w14:paraId="3AE386F0" w14:textId="77777777" w:rsidR="00D95B45" w:rsidRPr="002A058F" w:rsidRDefault="00D95B45" w:rsidP="009B7A01">
            <w:pPr>
              <w:spacing w:before="0" w:after="0"/>
              <w:rPr>
                <w:rFonts w:cs="Times"/>
                <w:szCs w:val="20"/>
                <w:lang w:eastAsia="zh-CN"/>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initial time frequency error: unif(-CP/2,CP/2), unif (-0.1,0.1) ppm, with time-freq precompensation</w:t>
            </w:r>
          </w:p>
        </w:tc>
      </w:tr>
      <w:tr w:rsidR="00D95B45" w:rsidRPr="002A058F" w14:paraId="52277F8D" w14:textId="77777777" w:rsidTr="009B7A01">
        <w:trPr>
          <w:trHeight w:val="534"/>
        </w:trPr>
        <w:tc>
          <w:tcPr>
            <w:tcW w:w="1097" w:type="pct"/>
          </w:tcPr>
          <w:p w14:paraId="6ABB48B7"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2DE176B6" w14:textId="77777777" w:rsidR="00D95B45" w:rsidRPr="002A058F" w:rsidRDefault="00D95B45" w:rsidP="009B7A01">
            <w:pPr>
              <w:spacing w:before="0" w:after="0"/>
              <w:rPr>
                <w:rFonts w:cs="Times"/>
                <w:szCs w:val="20"/>
                <w:lang w:eastAsia="zh-CN"/>
              </w:rPr>
            </w:pPr>
            <w:r w:rsidRPr="002A058F">
              <w:rPr>
                <w:rFonts w:cs="Times"/>
                <w:szCs w:val="20"/>
                <w:lang w:eastAsia="zh-CN"/>
              </w:rPr>
              <w:t>S, LEO600, µ0 and µ1: 1.73</w:t>
            </w:r>
          </w:p>
          <w:p w14:paraId="3D9402FA" w14:textId="77777777" w:rsidR="00D95B45" w:rsidRPr="002A058F" w:rsidRDefault="00D95B45" w:rsidP="009B7A01">
            <w:pPr>
              <w:spacing w:before="0" w:after="0"/>
              <w:rPr>
                <w:rFonts w:cs="Times"/>
                <w:szCs w:val="20"/>
                <w:lang w:eastAsia="zh-CN"/>
              </w:rPr>
            </w:pPr>
            <w:r w:rsidRPr="002A058F">
              <w:rPr>
                <w:rFonts w:cs="Times"/>
                <w:szCs w:val="20"/>
                <w:lang w:eastAsia="zh-CN"/>
              </w:rPr>
              <w:t>Ka, LEO600, µ3: 1.73</w:t>
            </w:r>
          </w:p>
          <w:p w14:paraId="72430902" w14:textId="77777777" w:rsidR="00D95B45" w:rsidRPr="002A058F" w:rsidRDefault="00D95B45" w:rsidP="009B7A01">
            <w:pPr>
              <w:spacing w:before="0" w:after="0"/>
              <w:rPr>
                <w:rFonts w:cs="Times"/>
                <w:szCs w:val="20"/>
                <w:lang w:eastAsia="zh-CN"/>
              </w:rPr>
            </w:pPr>
          </w:p>
          <w:p w14:paraId="10BD89EA" w14:textId="77777777" w:rsidR="00D95B45" w:rsidRPr="002A058F" w:rsidRDefault="00D95B45" w:rsidP="009B7A01">
            <w:pPr>
              <w:spacing w:before="0" w:after="0"/>
              <w:rPr>
                <w:rFonts w:cs="Times"/>
                <w:szCs w:val="20"/>
                <w:lang w:eastAsia="zh-CN"/>
              </w:rPr>
            </w:pPr>
            <w:r w:rsidRPr="002A058F">
              <w:rPr>
                <w:rFonts w:cs="Times"/>
                <w:szCs w:val="20"/>
                <w:lang w:eastAsia="zh-CN"/>
              </w:rPr>
              <w:t>S, LEO1200, µ0 and µ1: 0.98</w:t>
            </w:r>
          </w:p>
          <w:p w14:paraId="526096F8" w14:textId="77777777" w:rsidR="00D95B45" w:rsidRPr="002A058F" w:rsidRDefault="00D95B45" w:rsidP="009B7A01">
            <w:pPr>
              <w:spacing w:before="0" w:after="0"/>
              <w:rPr>
                <w:rFonts w:cs="Times"/>
                <w:szCs w:val="20"/>
                <w:lang w:eastAsia="zh-CN"/>
              </w:rPr>
            </w:pPr>
            <w:r w:rsidRPr="002A058F">
              <w:rPr>
                <w:rFonts w:cs="Times"/>
                <w:szCs w:val="20"/>
                <w:lang w:eastAsia="zh-CN"/>
              </w:rPr>
              <w:t>Ka, LEO1200, µ3: 0.98</w:t>
            </w:r>
          </w:p>
        </w:tc>
        <w:tc>
          <w:tcPr>
            <w:tcW w:w="2002" w:type="pct"/>
          </w:tcPr>
          <w:p w14:paraId="5E8C9470" w14:textId="77777777" w:rsidR="00D95B45" w:rsidRPr="002A058F" w:rsidRDefault="00D95B45" w:rsidP="009B7A01">
            <w:pPr>
              <w:spacing w:before="0" w:after="0"/>
              <w:rPr>
                <w:rFonts w:cs="Times"/>
                <w:szCs w:val="20"/>
                <w:lang w:eastAsia="zh-CN"/>
              </w:rPr>
            </w:pPr>
            <w:r w:rsidRPr="002A058F">
              <w:rPr>
                <w:rFonts w:cs="Times"/>
                <w:bCs/>
                <w:szCs w:val="20"/>
                <w:lang w:eastAsia="zh-CN"/>
              </w:rPr>
              <w:t>Using FA command similar to existing TA command, considering UE speed of 3 km/h, and using Frequency threshold of 0.1ppm. Averaged over the full pass.</w:t>
            </w:r>
          </w:p>
        </w:tc>
      </w:tr>
      <w:tr w:rsidR="00D95B45" w:rsidRPr="002A058F" w14:paraId="47540E7A" w14:textId="77777777" w:rsidTr="009B7A01">
        <w:trPr>
          <w:trHeight w:val="481"/>
        </w:trPr>
        <w:tc>
          <w:tcPr>
            <w:tcW w:w="1097" w:type="pct"/>
          </w:tcPr>
          <w:p w14:paraId="50552F85"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6F0CDF59"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 xml:space="preserve">S-band: 0.06 – 0.24, </w:t>
            </w:r>
          </w:p>
          <w:p w14:paraId="5BE157F6" w14:textId="77777777" w:rsidR="00D95B45" w:rsidRPr="002A058F" w:rsidRDefault="00D95B45" w:rsidP="009B7A01">
            <w:pPr>
              <w:spacing w:before="0" w:after="0"/>
              <w:rPr>
                <w:rFonts w:cs="Times"/>
                <w:szCs w:val="20"/>
                <w:lang w:eastAsia="zh-CN"/>
              </w:rPr>
            </w:pPr>
            <w:r w:rsidRPr="002A058F">
              <w:rPr>
                <w:rFonts w:eastAsiaTheme="minorEastAsia" w:cs="Times"/>
                <w:szCs w:val="20"/>
                <w:lang w:eastAsia="zh-CN"/>
              </w:rPr>
              <w:t>Ka-band: 0.02-0.13</w:t>
            </w:r>
          </w:p>
        </w:tc>
        <w:tc>
          <w:tcPr>
            <w:tcW w:w="2002" w:type="pct"/>
          </w:tcPr>
          <w:p w14:paraId="6EF8514E" w14:textId="77777777" w:rsidR="00D95B45" w:rsidRPr="002A058F" w:rsidRDefault="00D95B45" w:rsidP="009B7A01">
            <w:pPr>
              <w:spacing w:before="0" w:after="0"/>
              <w:rPr>
                <w:rFonts w:cs="Times"/>
                <w:szCs w:val="20"/>
                <w:lang w:eastAsia="zh-CN"/>
              </w:rPr>
            </w:pPr>
            <w:proofErr w:type="spellStart"/>
            <w:r w:rsidRPr="002A058F">
              <w:rPr>
                <w:rFonts w:eastAsiaTheme="minorEastAsia" w:cs="Times"/>
                <w:szCs w:val="20"/>
                <w:lang w:eastAsia="zh-CN"/>
              </w:rPr>
              <w:t>F</w:t>
            </w:r>
            <w:r w:rsidRPr="002A058F">
              <w:rPr>
                <w:rFonts w:cs="Times"/>
                <w:szCs w:val="20"/>
                <w:lang w:eastAsia="zh-CN"/>
              </w:rPr>
              <w:t>tol</w:t>
            </w:r>
            <w:proofErr w:type="spellEnd"/>
            <w:r w:rsidRPr="002A058F">
              <w:rPr>
                <w:rFonts w:cs="Times"/>
                <w:szCs w:val="20"/>
                <w:lang w:eastAsia="zh-CN"/>
              </w:rPr>
              <w:t xml:space="preserve">= </w:t>
            </w:r>
            <w:r w:rsidRPr="002A058F">
              <w:rPr>
                <w:rFonts w:eastAsiaTheme="minorEastAsia" w:cs="Times"/>
                <w:szCs w:val="20"/>
                <w:lang w:eastAsia="zh-CN"/>
              </w:rPr>
              <w:t>0.1ppm, case 1, 3km/h, LEO600/LEO1200</w:t>
            </w:r>
          </w:p>
        </w:tc>
      </w:tr>
      <w:tr w:rsidR="00D95B45" w:rsidRPr="002A058F" w14:paraId="1C13791A" w14:textId="77777777" w:rsidTr="009B7A01">
        <w:trPr>
          <w:trHeight w:val="417"/>
        </w:trPr>
        <w:tc>
          <w:tcPr>
            <w:tcW w:w="1097" w:type="pct"/>
          </w:tcPr>
          <w:p w14:paraId="7EBC42F2"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ZTE</w:t>
            </w:r>
          </w:p>
        </w:tc>
        <w:tc>
          <w:tcPr>
            <w:tcW w:w="1901" w:type="pct"/>
          </w:tcPr>
          <w:p w14:paraId="17613BF2" w14:textId="77777777" w:rsidR="00D95B45" w:rsidRPr="002A058F" w:rsidRDefault="00D95B45" w:rsidP="009B7A01">
            <w:pPr>
              <w:spacing w:before="0" w:after="0"/>
              <w:rPr>
                <w:rFonts w:cs="Times"/>
                <w:szCs w:val="20"/>
                <w:lang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=SCS/2</w:t>
            </w:r>
            <w:r w:rsidRPr="002A058F">
              <w:rPr>
                <w:rFonts w:cs="Times"/>
                <w:szCs w:val="20"/>
                <w:lang w:eastAsia="zh-CN"/>
              </w:rPr>
              <w:t xml:space="preserve">: </w:t>
            </w:r>
            <w:r w:rsidRPr="002A058F">
              <w:rPr>
                <w:rFonts w:cs="Times"/>
                <w:szCs w:val="20"/>
                <w:lang w:val="en-US" w:eastAsia="zh-CN"/>
              </w:rPr>
              <w:t>0</w:t>
            </w:r>
          </w:p>
          <w:p w14:paraId="08457A79" w14:textId="77777777" w:rsidR="00D95B45" w:rsidRPr="002A058F" w:rsidRDefault="00D95B45" w:rsidP="009B7A01">
            <w:pPr>
              <w:spacing w:before="0" w:after="0"/>
              <w:rPr>
                <w:rFonts w:cs="Times"/>
                <w:szCs w:val="20"/>
                <w:lang w:val="en-US"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=0.1ppm</w:t>
            </w:r>
            <w:r w:rsidRPr="002A058F">
              <w:rPr>
                <w:rFonts w:cs="Times"/>
                <w:szCs w:val="20"/>
                <w:lang w:eastAsia="zh-CN"/>
              </w:rPr>
              <w:t xml:space="preserve">: </w:t>
            </w:r>
            <w:r w:rsidRPr="002A058F">
              <w:rPr>
                <w:rFonts w:cs="Times"/>
                <w:szCs w:val="20"/>
                <w:lang w:val="en-US" w:eastAsia="zh-CN"/>
              </w:rPr>
              <w:t>0.07 -0.28</w:t>
            </w:r>
          </w:p>
          <w:p w14:paraId="6C783957" w14:textId="77777777" w:rsidR="00D95B45" w:rsidRPr="002A058F" w:rsidRDefault="00D95B45" w:rsidP="009B7A01">
            <w:pPr>
              <w:spacing w:before="0" w:after="0"/>
              <w:rPr>
                <w:rFonts w:cs="Times"/>
                <w:szCs w:val="20"/>
                <w:lang w:val="sv-SE" w:eastAsia="zh-CN"/>
              </w:rPr>
            </w:pPr>
            <w:r w:rsidRPr="002A058F">
              <w:rPr>
                <w:rFonts w:cs="Times"/>
                <w:szCs w:val="20"/>
                <w:lang w:val="sv-SE" w:eastAsia="zh-CN"/>
              </w:rPr>
              <w:t>Ka-band, Ftol=SCS/2: 0</w:t>
            </w:r>
          </w:p>
          <w:p w14:paraId="5B3CA016" w14:textId="77777777" w:rsidR="00D95B45" w:rsidRPr="002A058F" w:rsidRDefault="00D95B45" w:rsidP="009B7A01">
            <w:pPr>
              <w:spacing w:before="0" w:after="0"/>
              <w:rPr>
                <w:rFonts w:cs="Times"/>
                <w:szCs w:val="20"/>
                <w:lang w:val="sv-SE" w:eastAsia="zh-CN"/>
              </w:rPr>
            </w:pPr>
            <w:r w:rsidRPr="002A058F">
              <w:rPr>
                <w:rFonts w:cs="Times"/>
                <w:szCs w:val="20"/>
                <w:lang w:val="sv-SE" w:eastAsia="zh-CN"/>
              </w:rPr>
              <w:t>Ka-band, Ftol=0.1ppm: 0.03 - 0.15</w:t>
            </w:r>
          </w:p>
        </w:tc>
        <w:tc>
          <w:tcPr>
            <w:tcW w:w="2002" w:type="pct"/>
          </w:tcPr>
          <w:p w14:paraId="3FD651F8" w14:textId="77777777" w:rsidR="00D95B45" w:rsidRPr="002A058F" w:rsidRDefault="00D95B45" w:rsidP="009B7A01">
            <w:pPr>
              <w:spacing w:before="0" w:after="0"/>
              <w:rPr>
                <w:rFonts w:eastAsiaTheme="minorEastAsia" w:cs="Times"/>
                <w:szCs w:val="20"/>
                <w:lang w:val="en-US" w:eastAsia="zh-CN"/>
              </w:rPr>
            </w:pPr>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D95B45" w:rsidRPr="002A058F" w14:paraId="2E7F5E0A" w14:textId="77777777" w:rsidTr="009B7A01">
        <w:trPr>
          <w:trHeight w:val="415"/>
        </w:trPr>
        <w:tc>
          <w:tcPr>
            <w:tcW w:w="1097" w:type="pct"/>
          </w:tcPr>
          <w:p w14:paraId="3219A467"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 xml:space="preserve">Toyota ITC </w:t>
            </w:r>
          </w:p>
        </w:tc>
        <w:tc>
          <w:tcPr>
            <w:tcW w:w="1901" w:type="pct"/>
          </w:tcPr>
          <w:p w14:paraId="1CC4C19C" w14:textId="77777777" w:rsidR="00D95B45" w:rsidRPr="002A058F" w:rsidRDefault="00D95B45" w:rsidP="009B7A01">
            <w:pPr>
              <w:spacing w:before="0" w:after="0"/>
              <w:rPr>
                <w:rFonts w:cs="Times"/>
                <w:szCs w:val="20"/>
                <w:lang w:eastAsia="zh-CN"/>
              </w:rPr>
            </w:pPr>
            <w:r w:rsidRPr="002A058F">
              <w:rPr>
                <w:rFonts w:cs="Times"/>
                <w:szCs w:val="20"/>
                <w:lang w:eastAsia="zh-CN"/>
              </w:rPr>
              <w:t>S, LEO600: ~0.2 - 0.5,  Ka: ~0.1 – 0.3</w:t>
            </w:r>
          </w:p>
        </w:tc>
        <w:tc>
          <w:tcPr>
            <w:tcW w:w="2002" w:type="pct"/>
          </w:tcPr>
          <w:p w14:paraId="43444E5F" w14:textId="77777777" w:rsidR="00D95B45" w:rsidRPr="002A058F" w:rsidRDefault="00D95B45" w:rsidP="009B7A01">
            <w:pPr>
              <w:spacing w:before="0" w:after="0"/>
              <w:rPr>
                <w:rFonts w:cs="Times"/>
                <w:szCs w:val="20"/>
                <w:lang w:eastAsia="zh-CN"/>
              </w:rPr>
            </w:pPr>
            <w:r w:rsidRPr="002A058F">
              <w:rPr>
                <w:rFonts w:cs="Times"/>
                <w:szCs w:val="20"/>
                <w:lang w:eastAsia="zh-CN"/>
              </w:rPr>
              <w:t>120km/h, Frequency error tolerance limit is 0.1ppm</w:t>
            </w:r>
          </w:p>
        </w:tc>
      </w:tr>
      <w:tr w:rsidR="00D95B45" w:rsidRPr="002A058F" w14:paraId="77C57131" w14:textId="77777777" w:rsidTr="009B7A01">
        <w:trPr>
          <w:trHeight w:val="60"/>
        </w:trPr>
        <w:tc>
          <w:tcPr>
            <w:tcW w:w="1097" w:type="pct"/>
          </w:tcPr>
          <w:p w14:paraId="67478311" w14:textId="77777777" w:rsidR="00D95B45" w:rsidRPr="002A058F" w:rsidRDefault="00D95B45" w:rsidP="009B7A01">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3D7C106C" w14:textId="77777777" w:rsidR="00D95B45" w:rsidRPr="002A058F" w:rsidRDefault="00D95B45" w:rsidP="009B7A01">
            <w:pPr>
              <w:spacing w:before="0" w:after="0"/>
              <w:rPr>
                <w:rFonts w:cs="Times"/>
                <w:szCs w:val="20"/>
                <w:lang w:eastAsia="zh-CN"/>
              </w:rPr>
            </w:pPr>
            <w:r w:rsidRPr="002A058F">
              <w:rPr>
                <w:rFonts w:cs="Times"/>
                <w:szCs w:val="20"/>
                <w:lang w:eastAsia="zh-CN"/>
              </w:rPr>
              <w:t>S, LEO600:</w:t>
            </w:r>
          </w:p>
          <w:p w14:paraId="5B8ED2A1" w14:textId="77777777" w:rsidR="00D95B45" w:rsidRPr="002A058F" w:rsidRDefault="00D95B45" w:rsidP="009B7A01">
            <w:pPr>
              <w:spacing w:before="0" w:after="0"/>
              <w:rPr>
                <w:rFonts w:cs="Times"/>
                <w:szCs w:val="20"/>
                <w:lang w:eastAsia="zh-CN"/>
              </w:rPr>
            </w:pPr>
            <w:r w:rsidRPr="002A058F">
              <w:rPr>
                <w:rFonts w:cs="Times"/>
                <w:szCs w:val="20"/>
                <w:lang w:eastAsia="zh-CN"/>
              </w:rPr>
              <w:t>0.03-0.08 (with Case1), 0.12-2.16 (no pre comp), &lt;0.01 (PAC)</w:t>
            </w:r>
          </w:p>
        </w:tc>
        <w:tc>
          <w:tcPr>
            <w:tcW w:w="2002" w:type="pct"/>
          </w:tcPr>
          <w:p w14:paraId="11334AB3" w14:textId="77777777" w:rsidR="00D95B45" w:rsidRPr="002A058F" w:rsidRDefault="00D95B45" w:rsidP="009B7A01">
            <w:pPr>
              <w:spacing w:before="0" w:after="0"/>
              <w:rPr>
                <w:rFonts w:cs="Times"/>
                <w:szCs w:val="20"/>
                <w:lang w:eastAsia="zh-CN"/>
              </w:rPr>
            </w:pPr>
            <w:proofErr w:type="spellStart"/>
            <w:r w:rsidRPr="002A058F">
              <w:rPr>
                <w:rFonts w:cs="Times"/>
                <w:szCs w:val="20"/>
                <w:lang w:eastAsia="zh-CN"/>
              </w:rPr>
              <w:t>F_tol</w:t>
            </w:r>
            <w:proofErr w:type="spellEnd"/>
            <w:r w:rsidRPr="002A058F">
              <w:rPr>
                <w:rFonts w:cs="Times"/>
                <w:szCs w:val="20"/>
                <w:lang w:eastAsia="zh-CN"/>
              </w:rPr>
              <w:t>= 0.08 ppm. 3 km/h. Shows impact of FAC/PAC design</w:t>
            </w:r>
          </w:p>
        </w:tc>
      </w:tr>
      <w:tr w:rsidR="00D95B45" w:rsidRPr="002A058F" w14:paraId="43BFCBE0" w14:textId="77777777" w:rsidTr="009B7A01">
        <w:trPr>
          <w:trHeight w:val="415"/>
        </w:trPr>
        <w:tc>
          <w:tcPr>
            <w:tcW w:w="1097" w:type="pct"/>
          </w:tcPr>
          <w:p w14:paraId="6C945F88" w14:textId="77777777" w:rsidR="00D95B45" w:rsidRPr="002A058F" w:rsidRDefault="00D95B45" w:rsidP="009B7A01">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1321D2A1" w14:textId="77777777" w:rsidR="00D95B45" w:rsidRPr="002A058F" w:rsidRDefault="00D95B45" w:rsidP="009B7A01">
            <w:pPr>
              <w:spacing w:before="0" w:after="0"/>
              <w:rPr>
                <w:rFonts w:cs="Times"/>
                <w:szCs w:val="20"/>
                <w:lang w:eastAsia="zh-CN"/>
              </w:rPr>
            </w:pPr>
            <w:r w:rsidRPr="002A058F">
              <w:rPr>
                <w:rFonts w:cs="Times"/>
                <w:szCs w:val="20"/>
                <w:lang w:eastAsia="zh-CN"/>
              </w:rPr>
              <w:t>LEO-600: S: 0.065 – 0.129, Ka: 0.2418 – 0.4837</w:t>
            </w:r>
          </w:p>
          <w:p w14:paraId="139A2576" w14:textId="77777777" w:rsidR="00D95B45" w:rsidRPr="002A058F" w:rsidRDefault="00D95B45" w:rsidP="009B7A01">
            <w:pPr>
              <w:spacing w:before="0" w:after="0"/>
              <w:rPr>
                <w:rFonts w:cs="Times"/>
                <w:szCs w:val="20"/>
                <w:lang w:eastAsia="zh-CN"/>
              </w:rPr>
            </w:pPr>
            <w:r w:rsidRPr="002A058F">
              <w:rPr>
                <w:rFonts w:cs="Times"/>
                <w:szCs w:val="20"/>
                <w:lang w:eastAsia="zh-CN"/>
              </w:rPr>
              <w:t>LEO-1200: S: 0.029 – 0.059, Ka: 0.011 – 0.220</w:t>
            </w:r>
          </w:p>
        </w:tc>
        <w:tc>
          <w:tcPr>
            <w:tcW w:w="2002" w:type="pct"/>
          </w:tcPr>
          <w:p w14:paraId="1B9BD179" w14:textId="77777777" w:rsidR="00D95B45" w:rsidRPr="002A058F" w:rsidRDefault="00D95B45" w:rsidP="009B7A01">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Pr="002A058F">
              <w:rPr>
                <w:rFonts w:cs="Times"/>
                <w:szCs w:val="20"/>
                <w:lang w:eastAsia="zh-CN"/>
              </w:rPr>
              <w:t xml:space="preserve">, 3 km/h, without UE pre-compensation </w:t>
            </w:r>
            <w:r w:rsidRPr="002A058F">
              <w:rPr>
                <w:rFonts w:eastAsia="Times New Roman" w:cs="Times"/>
                <w:szCs w:val="20"/>
              </w:rPr>
              <w:t>RTT/Doppler on the service link</w:t>
            </w:r>
          </w:p>
        </w:tc>
      </w:tr>
      <w:tr w:rsidR="00D95B45" w:rsidRPr="002A058F" w14:paraId="47A6B4D0" w14:textId="77777777" w:rsidTr="009B7A01">
        <w:trPr>
          <w:trHeight w:val="415"/>
        </w:trPr>
        <w:tc>
          <w:tcPr>
            <w:tcW w:w="1097" w:type="pct"/>
          </w:tcPr>
          <w:p w14:paraId="2FFD1DB4" w14:textId="77777777" w:rsidR="00D95B45" w:rsidRPr="002A058F" w:rsidRDefault="00D95B45" w:rsidP="009B7A01">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1C694741" w14:textId="77777777" w:rsidR="00D95B45" w:rsidRPr="002A058F" w:rsidRDefault="00D95B45" w:rsidP="009B7A01">
            <w:pPr>
              <w:spacing w:before="0" w:after="0"/>
              <w:rPr>
                <w:rFonts w:cs="Times"/>
                <w:szCs w:val="20"/>
                <w:lang w:eastAsia="zh-CN"/>
              </w:rPr>
            </w:pPr>
            <w:r w:rsidRPr="002A058F">
              <w:rPr>
                <w:rFonts w:eastAsiaTheme="minorEastAsia" w:cs="Times"/>
                <w:szCs w:val="20"/>
                <w:lang w:eastAsia="zh-CN"/>
              </w:rPr>
              <w:t>S band: ~0.05-0.22</w:t>
            </w:r>
          </w:p>
        </w:tc>
        <w:tc>
          <w:tcPr>
            <w:tcW w:w="2002" w:type="pct"/>
          </w:tcPr>
          <w:p w14:paraId="0DDF3952" w14:textId="77777777" w:rsidR="00D95B45" w:rsidRPr="002A058F" w:rsidRDefault="00D95B45" w:rsidP="009B7A01">
            <w:pPr>
              <w:spacing w:before="0" w:after="0"/>
              <w:rPr>
                <w:rFonts w:eastAsiaTheme="minorEastAsia"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Ftol</w:t>
            </w:r>
            <w:proofErr w:type="spellEnd"/>
            <w:r w:rsidRPr="002A058F">
              <w:rPr>
                <w:rFonts w:cs="Times"/>
                <w:szCs w:val="20"/>
                <w:lang w:eastAsia="zh-CN"/>
              </w:rPr>
              <w:t>= 0.1ppm</w:t>
            </w:r>
            <w:r w:rsidRPr="002A058F">
              <w:rPr>
                <w:rFonts w:eastAsiaTheme="minorEastAsia" w:cs="Times"/>
                <w:szCs w:val="20"/>
                <w:lang w:eastAsia="zh-CN"/>
              </w:rPr>
              <w:t>, LEO600/LEO1200</w:t>
            </w:r>
          </w:p>
        </w:tc>
      </w:tr>
      <w:tr w:rsidR="00D95B45" w:rsidRPr="002A058F" w14:paraId="2965D0C7" w14:textId="77777777" w:rsidTr="009B7A01">
        <w:trPr>
          <w:trHeight w:val="415"/>
        </w:trPr>
        <w:tc>
          <w:tcPr>
            <w:tcW w:w="1097" w:type="pct"/>
          </w:tcPr>
          <w:p w14:paraId="617367FA" w14:textId="77777777" w:rsidR="00D95B45" w:rsidRPr="002A058F" w:rsidRDefault="00D95B45" w:rsidP="009B7A01">
            <w:pPr>
              <w:spacing w:before="0" w:after="0"/>
              <w:rPr>
                <w:rFonts w:eastAsiaTheme="minorEastAsia" w:cs="Times"/>
                <w:b/>
                <w:bCs/>
                <w:szCs w:val="20"/>
                <w:highlight w:val="cyan"/>
                <w:lang w:eastAsia="zh-CN"/>
              </w:rPr>
            </w:pPr>
            <w:r w:rsidRPr="002A058F">
              <w:rPr>
                <w:rFonts w:cs="Times"/>
                <w:b/>
                <w:bCs/>
                <w:szCs w:val="20"/>
                <w:lang w:val="en-US" w:eastAsia="zh-CN"/>
              </w:rPr>
              <w:t>CSCN</w:t>
            </w:r>
          </w:p>
        </w:tc>
        <w:tc>
          <w:tcPr>
            <w:tcW w:w="1901" w:type="pct"/>
          </w:tcPr>
          <w:p w14:paraId="2368C88D" w14:textId="77777777" w:rsidR="00D95B45" w:rsidRPr="002A058F" w:rsidRDefault="00D95B45" w:rsidP="009B7A01">
            <w:pPr>
              <w:spacing w:before="0" w:after="0"/>
              <w:rPr>
                <w:rFonts w:cs="Times"/>
                <w:szCs w:val="20"/>
                <w:lang w:val="en-US" w:eastAsia="zh-CN"/>
              </w:rPr>
            </w:pPr>
            <w:r w:rsidRPr="002A058F">
              <w:rPr>
                <w:rFonts w:cs="Times"/>
                <w:szCs w:val="20"/>
                <w:lang w:eastAsia="zh-CN"/>
              </w:rPr>
              <w:t>LEO-600 S:</w:t>
            </w:r>
            <w:r w:rsidRPr="002A058F">
              <w:rPr>
                <w:rFonts w:cs="Times"/>
                <w:szCs w:val="20"/>
                <w:lang w:val="en-US" w:eastAsia="zh-CN"/>
              </w:rPr>
              <w:t xml:space="preserve"> 1.1~2.1</w:t>
            </w:r>
          </w:p>
          <w:p w14:paraId="05E27DD4" w14:textId="77777777" w:rsidR="00D95B45" w:rsidRPr="002A058F" w:rsidRDefault="00D95B45" w:rsidP="009B7A01">
            <w:pPr>
              <w:spacing w:before="0" w:after="0"/>
              <w:rPr>
                <w:rFonts w:eastAsiaTheme="minorEastAsia" w:cs="Times"/>
                <w:szCs w:val="20"/>
                <w:highlight w:val="cyan"/>
                <w:lang w:eastAsia="zh-CN"/>
              </w:rPr>
            </w:pPr>
            <w:r w:rsidRPr="002A058F">
              <w:rPr>
                <w:rFonts w:cs="Times"/>
                <w:szCs w:val="20"/>
                <w:lang w:eastAsia="zh-CN"/>
              </w:rPr>
              <w:t>LEO-600</w:t>
            </w:r>
            <w:r w:rsidRPr="002A058F">
              <w:rPr>
                <w:rFonts w:cs="Times"/>
                <w:szCs w:val="20"/>
                <w:lang w:val="en-US" w:eastAsia="zh-CN"/>
              </w:rPr>
              <w:t xml:space="preserve"> Ka: 0.3</w:t>
            </w:r>
          </w:p>
        </w:tc>
        <w:tc>
          <w:tcPr>
            <w:tcW w:w="2002" w:type="pct"/>
          </w:tcPr>
          <w:p w14:paraId="5D01CEC2" w14:textId="77777777" w:rsidR="00D95B45" w:rsidRPr="002A058F" w:rsidRDefault="00D95B45" w:rsidP="009B7A01">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Pr="002A058F">
              <w:rPr>
                <w:rFonts w:cs="Times"/>
                <w:szCs w:val="20"/>
                <w:lang w:eastAsia="zh-CN"/>
              </w:rPr>
              <w:t xml:space="preserve">, 3 km/h, without UE pre-compensation </w:t>
            </w:r>
            <w:r w:rsidRPr="002A058F">
              <w:rPr>
                <w:rFonts w:eastAsia="Times New Roman" w:cs="Times"/>
                <w:szCs w:val="20"/>
              </w:rPr>
              <w:t>RTT/Doppler on the service link</w:t>
            </w:r>
          </w:p>
        </w:tc>
      </w:tr>
    </w:tbl>
    <w:p w14:paraId="42073623" w14:textId="77777777" w:rsidR="00D95B45" w:rsidRDefault="00D95B45" w:rsidP="00D95B45">
      <w:pPr>
        <w:rPr>
          <w:lang w:val="en-US" w:eastAsia="zh-CN"/>
        </w:rPr>
      </w:pPr>
    </w:p>
    <w:p w14:paraId="29B4C05F" w14:textId="77777777" w:rsidR="00D95B45" w:rsidRDefault="00D95B45" w:rsidP="00D95B45">
      <w:pPr>
        <w:rPr>
          <w:lang w:val="en-US" w:eastAsia="zh-CN"/>
        </w:rPr>
      </w:pPr>
      <w:r>
        <w:rPr>
          <w:lang w:val="en-US" w:eastAsia="zh-CN"/>
        </w:rPr>
        <w:t>Frequency control - case b</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D95B45" w:rsidRPr="002A058F" w14:paraId="2F5EAFF8" w14:textId="77777777" w:rsidTr="009B7A01">
        <w:trPr>
          <w:trHeight w:val="468"/>
        </w:trPr>
        <w:tc>
          <w:tcPr>
            <w:tcW w:w="1097" w:type="pct"/>
          </w:tcPr>
          <w:p w14:paraId="1644C652" w14:textId="77777777" w:rsidR="00D95B45" w:rsidRPr="002A058F" w:rsidRDefault="00D95B45" w:rsidP="009B7A01">
            <w:pPr>
              <w:spacing w:before="0" w:after="0"/>
              <w:rPr>
                <w:rFonts w:cs="Times"/>
                <w:b/>
                <w:bCs/>
                <w:lang w:val="fr-FR" w:eastAsia="zh-CN"/>
              </w:rPr>
            </w:pPr>
            <w:r w:rsidRPr="002A058F">
              <w:rPr>
                <w:rFonts w:cs="Times"/>
                <w:b/>
                <w:bCs/>
                <w:lang w:eastAsia="zh-CN"/>
              </w:rPr>
              <w:t>Source</w:t>
            </w:r>
          </w:p>
        </w:tc>
        <w:tc>
          <w:tcPr>
            <w:tcW w:w="1901" w:type="pct"/>
          </w:tcPr>
          <w:p w14:paraId="6778E80A" w14:textId="77777777" w:rsidR="00D95B45" w:rsidRPr="002A058F" w:rsidRDefault="00D95B45" w:rsidP="009B7A01">
            <w:pPr>
              <w:spacing w:before="0" w:after="0"/>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246AC6F0" w14:textId="77777777" w:rsidR="00D95B45" w:rsidRPr="002A058F" w:rsidRDefault="00D95B45" w:rsidP="009B7A01">
            <w:pPr>
              <w:spacing w:before="0" w:after="0"/>
              <w:rPr>
                <w:rFonts w:cs="Times"/>
                <w:b/>
                <w:bCs/>
                <w:lang w:eastAsia="zh-CN"/>
              </w:rPr>
            </w:pPr>
            <w:r w:rsidRPr="002A058F">
              <w:rPr>
                <w:rFonts w:cs="Times"/>
                <w:b/>
                <w:bCs/>
                <w:lang w:eastAsia="zh-CN"/>
              </w:rPr>
              <w:t xml:space="preserve">Notes (e.g. </w:t>
            </w:r>
            <w:proofErr w:type="spellStart"/>
            <w:r w:rsidRPr="002A058F">
              <w:rPr>
                <w:rFonts w:cs="Times"/>
                <w:b/>
                <w:bCs/>
                <w:lang w:eastAsia="zh-CN"/>
              </w:rPr>
              <w:t>Ftol</w:t>
            </w:r>
            <w:proofErr w:type="spellEnd"/>
            <w:r w:rsidRPr="002A058F">
              <w:rPr>
                <w:rFonts w:cs="Times"/>
                <w:b/>
                <w:bCs/>
                <w:lang w:eastAsia="zh-CN"/>
              </w:rPr>
              <w:t xml:space="preserve">, UE speed, </w:t>
            </w:r>
            <w:proofErr w:type="spellStart"/>
            <w:r w:rsidRPr="002A058F">
              <w:rPr>
                <w:rFonts w:cs="Times"/>
                <w:b/>
                <w:bCs/>
                <w:lang w:eastAsia="zh-CN"/>
              </w:rPr>
              <w:t>precompensation</w:t>
            </w:r>
            <w:proofErr w:type="spellEnd"/>
            <w:r w:rsidRPr="002A058F">
              <w:rPr>
                <w:rFonts w:cs="Times"/>
                <w:b/>
                <w:bCs/>
                <w:lang w:eastAsia="zh-CN"/>
              </w:rPr>
              <w:t>…)</w:t>
            </w:r>
          </w:p>
        </w:tc>
      </w:tr>
      <w:tr w:rsidR="00D95B45" w:rsidRPr="002A058F" w14:paraId="76A7409F" w14:textId="77777777" w:rsidTr="009B7A01">
        <w:trPr>
          <w:trHeight w:val="370"/>
        </w:trPr>
        <w:tc>
          <w:tcPr>
            <w:tcW w:w="1097" w:type="pct"/>
          </w:tcPr>
          <w:p w14:paraId="5E917B35" w14:textId="77777777" w:rsidR="00D95B45" w:rsidRPr="002A058F" w:rsidRDefault="00D95B45" w:rsidP="009B7A01">
            <w:pPr>
              <w:spacing w:before="0" w:after="0"/>
              <w:rPr>
                <w:rFonts w:cs="Times"/>
                <w:b/>
                <w:bCs/>
                <w:lang w:eastAsia="zh-CN"/>
              </w:rPr>
            </w:pPr>
            <w:r w:rsidRPr="002A058F">
              <w:rPr>
                <w:rFonts w:cs="Times"/>
                <w:b/>
                <w:bCs/>
                <w:lang w:eastAsia="zh-CN"/>
              </w:rPr>
              <w:t xml:space="preserve">vivo </w:t>
            </w:r>
          </w:p>
        </w:tc>
        <w:tc>
          <w:tcPr>
            <w:tcW w:w="1901" w:type="pct"/>
          </w:tcPr>
          <w:p w14:paraId="0E30905A" w14:textId="77777777" w:rsidR="00D95B45" w:rsidRPr="002A058F" w:rsidRDefault="00D95B45" w:rsidP="009B7A01">
            <w:pPr>
              <w:spacing w:before="0" w:after="0"/>
              <w:rPr>
                <w:rFonts w:cs="Times"/>
                <w:lang w:eastAsia="zh-CN"/>
              </w:rPr>
            </w:pPr>
            <w:r w:rsidRPr="002A058F">
              <w:rPr>
                <w:rFonts w:cs="Times"/>
                <w:lang w:eastAsia="zh-CN"/>
              </w:rPr>
              <w:t>LEO S band : X=1: 0 , X=5: 0–0.0 , X=10: 0.0-0.2 , X=25: 0.1-0.4</w:t>
            </w:r>
          </w:p>
          <w:p w14:paraId="781E75FA" w14:textId="77777777" w:rsidR="00D95B45" w:rsidRPr="00E1076C" w:rsidRDefault="00D95B45" w:rsidP="009B7A01">
            <w:pPr>
              <w:spacing w:before="0" w:after="0"/>
              <w:rPr>
                <w:rFonts w:cs="Times"/>
                <w:lang w:val="sv-SE" w:eastAsia="zh-CN"/>
              </w:rPr>
            </w:pPr>
            <w:r w:rsidRPr="00E1076C">
              <w:rPr>
                <w:rFonts w:cs="Times"/>
                <w:lang w:val="sv-SE" w:eastAsia="zh-CN"/>
              </w:rPr>
              <w:t>Ka band  : X=1:0-0: X=5:0-0.X=10:0-0.2 , X=25: 0.1-0.5.</w:t>
            </w:r>
          </w:p>
          <w:p w14:paraId="43A0FB3F" w14:textId="77777777" w:rsidR="00D95B45" w:rsidRPr="002A058F" w:rsidRDefault="00D95B45" w:rsidP="009B7A01">
            <w:pPr>
              <w:spacing w:before="0" w:after="0"/>
              <w:rPr>
                <w:rFonts w:cs="Times"/>
                <w:lang w:eastAsia="zh-CN"/>
              </w:rPr>
            </w:pPr>
            <w:r w:rsidRPr="002A058F">
              <w:rPr>
                <w:rFonts w:cs="Times"/>
                <w:lang w:eastAsia="zh-CN"/>
              </w:rPr>
              <w:t>GEO: S:X=1-25:0-0</w:t>
            </w:r>
          </w:p>
        </w:tc>
        <w:tc>
          <w:tcPr>
            <w:tcW w:w="2002" w:type="pct"/>
          </w:tcPr>
          <w:p w14:paraId="11D36A72" w14:textId="77777777" w:rsidR="00D95B45" w:rsidRPr="002A058F" w:rsidRDefault="00D95B45" w:rsidP="009B7A01">
            <w:pPr>
              <w:spacing w:before="0" w:after="0"/>
              <w:rPr>
                <w:rFonts w:cs="Times"/>
                <w:lang w:eastAsia="zh-CN"/>
              </w:rPr>
            </w:pPr>
            <w:r w:rsidRPr="002A058F">
              <w:rPr>
                <w:rFonts w:cs="Times"/>
                <w:lang w:eastAsia="zh-CN"/>
              </w:rPr>
              <w:t xml:space="preserve">with case 2, 3km/h, </w:t>
            </w:r>
            <w:proofErr w:type="spellStart"/>
            <w:r w:rsidRPr="002A058F">
              <w:rPr>
                <w:rFonts w:cs="Times"/>
                <w:lang w:eastAsia="zh-CN"/>
              </w:rPr>
              <w:t>Ftol</w:t>
            </w:r>
            <w:proofErr w:type="spellEnd"/>
            <w:r w:rsidRPr="002A058F">
              <w:rPr>
                <w:rFonts w:cs="Times"/>
                <w:lang w:eastAsia="zh-CN"/>
              </w:rPr>
              <w:t>:</w:t>
            </w:r>
            <w:r w:rsidRPr="002A058F">
              <w:rPr>
                <w:rFonts w:cs="Times"/>
              </w:rPr>
              <w:t xml:space="preserve"> </w:t>
            </w:r>
            <w:r w:rsidRPr="002A058F">
              <w:rPr>
                <w:rFonts w:cs="Times"/>
                <w:lang w:eastAsia="zh-CN"/>
              </w:rPr>
              <w:t xml:space="preserve">0.2kHz| LEO Ka:3 kHz, Initial frequency error: 0kHz, </w:t>
            </w:r>
          </w:p>
        </w:tc>
      </w:tr>
      <w:tr w:rsidR="00D95B45" w:rsidRPr="002A058F" w14:paraId="5EBD572D" w14:textId="77777777" w:rsidTr="009B7A01">
        <w:trPr>
          <w:trHeight w:val="211"/>
        </w:trPr>
        <w:tc>
          <w:tcPr>
            <w:tcW w:w="1097" w:type="pct"/>
          </w:tcPr>
          <w:p w14:paraId="09671039" w14:textId="77777777" w:rsidR="00D95B45" w:rsidRPr="002A058F" w:rsidRDefault="00D95B45" w:rsidP="009B7A01">
            <w:pPr>
              <w:spacing w:before="0" w:after="0"/>
              <w:rPr>
                <w:rFonts w:cs="Times"/>
                <w:b/>
                <w:bCs/>
                <w:lang w:eastAsia="zh-CN"/>
              </w:rPr>
            </w:pPr>
            <w:r w:rsidRPr="002A058F">
              <w:rPr>
                <w:rFonts w:cs="Times"/>
                <w:b/>
                <w:bCs/>
                <w:lang w:eastAsia="zh-CN"/>
              </w:rPr>
              <w:t xml:space="preserve">Qualcomm </w:t>
            </w:r>
          </w:p>
        </w:tc>
        <w:tc>
          <w:tcPr>
            <w:tcW w:w="1901" w:type="pct"/>
          </w:tcPr>
          <w:p w14:paraId="51E602F1" w14:textId="77777777" w:rsidR="00D95B45" w:rsidRPr="002A058F" w:rsidRDefault="00D95B45" w:rsidP="009B7A01">
            <w:pPr>
              <w:spacing w:before="0" w:after="0"/>
              <w:rPr>
                <w:rFonts w:cs="Times"/>
                <w:lang w:eastAsia="zh-CN"/>
              </w:rPr>
            </w:pPr>
            <w:r w:rsidRPr="002A058F">
              <w:rPr>
                <w:rFonts w:cs="Times"/>
                <w:lang w:eastAsia="zh-CN"/>
              </w:rPr>
              <w:t>LEO-600: S: 0.001-0.03 (UE speed 3 km/s), LEO-600 S: 0.15 (UE speed 1500 km/s)</w:t>
            </w:r>
          </w:p>
        </w:tc>
        <w:tc>
          <w:tcPr>
            <w:tcW w:w="2002" w:type="pct"/>
          </w:tcPr>
          <w:p w14:paraId="000BC626" w14:textId="77777777" w:rsidR="00D95B45" w:rsidRPr="002A058F" w:rsidRDefault="00D95B45" w:rsidP="009B7A01">
            <w:pPr>
              <w:spacing w:before="0" w:after="0"/>
              <w:rPr>
                <w:rFonts w:cs="Times"/>
                <w:lang w:eastAsia="zh-CN"/>
              </w:rPr>
            </w:pPr>
            <w:r w:rsidRPr="002A058F">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with time-freq precompensation</w:t>
            </w:r>
          </w:p>
        </w:tc>
      </w:tr>
      <w:tr w:rsidR="00D95B45" w:rsidRPr="002A058F" w14:paraId="0BC74A72" w14:textId="77777777" w:rsidTr="009B7A01">
        <w:trPr>
          <w:trHeight w:val="481"/>
        </w:trPr>
        <w:tc>
          <w:tcPr>
            <w:tcW w:w="1097" w:type="pct"/>
          </w:tcPr>
          <w:p w14:paraId="20C63C1B" w14:textId="77777777" w:rsidR="00D95B45" w:rsidRPr="002A058F" w:rsidRDefault="00D95B45" w:rsidP="009B7A01">
            <w:pPr>
              <w:spacing w:before="0" w:after="0"/>
              <w:rPr>
                <w:rFonts w:cs="Times"/>
                <w:b/>
                <w:bCs/>
                <w:lang w:eastAsia="zh-CN"/>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1901" w:type="pct"/>
          </w:tcPr>
          <w:p w14:paraId="6FFCA85B" w14:textId="77777777" w:rsidR="00D95B45" w:rsidRPr="002A058F" w:rsidRDefault="00D95B45" w:rsidP="009B7A01">
            <w:pPr>
              <w:spacing w:before="0" w:after="0"/>
              <w:rPr>
                <w:rFonts w:eastAsiaTheme="minorEastAsia" w:cs="Times"/>
                <w:szCs w:val="20"/>
                <w:lang w:val="fr-FR" w:eastAsia="zh-CN"/>
              </w:rPr>
            </w:pPr>
            <w:r w:rsidRPr="002A058F">
              <w:rPr>
                <w:rFonts w:eastAsia="Times New Roman" w:cs="Times"/>
                <w:b/>
                <w:bCs/>
                <w:szCs w:val="20"/>
                <w:lang w:val="fr-FR" w:eastAsia="fr-FR"/>
              </w:rPr>
              <w:t>S</w:t>
            </w:r>
            <w:r w:rsidRPr="002A058F">
              <w:rPr>
                <w:rFonts w:eastAsia="Times New Roman" w:cs="Times"/>
                <w:b/>
                <w:bCs/>
                <w:szCs w:val="20"/>
                <w:lang w:val="fr-FR" w:eastAsia="fr-FR"/>
              </w:rPr>
              <w:noBreakHyphen/>
              <w:t>band</w:t>
            </w:r>
            <w:r w:rsidRPr="002A058F">
              <w:rPr>
                <w:rFonts w:eastAsia="Times New Roman" w:cs="Times"/>
                <w:szCs w:val="20"/>
                <w:lang w:val="fr-FR" w:eastAsia="fr-FR"/>
              </w:rPr>
              <w:t xml:space="preserve"> : X=1: </w:t>
            </w:r>
            <w:r w:rsidRPr="002A058F">
              <w:rPr>
                <w:rFonts w:eastAsiaTheme="minorEastAsia" w:cs="Times"/>
                <w:szCs w:val="20"/>
                <w:lang w:val="fr-FR" w:eastAsia="zh-CN"/>
              </w:rPr>
              <w:t>0</w:t>
            </w:r>
            <w:r w:rsidRPr="002A058F">
              <w:rPr>
                <w:rFonts w:eastAsia="Times New Roman" w:cs="Times"/>
                <w:szCs w:val="20"/>
                <w:lang w:val="fr-FR" w:eastAsia="fr-FR"/>
              </w:rPr>
              <w:t xml:space="preserve"> , X=5: </w:t>
            </w:r>
            <w:r w:rsidRPr="002A058F">
              <w:rPr>
                <w:rFonts w:eastAsiaTheme="minorEastAsia" w:cs="Times"/>
                <w:szCs w:val="20"/>
                <w:lang w:val="fr-FR" w:eastAsia="zh-CN"/>
              </w:rPr>
              <w:t>0</w:t>
            </w:r>
            <w:r w:rsidRPr="002A058F">
              <w:rPr>
                <w:rFonts w:eastAsia="Times New Roman" w:cs="Times"/>
                <w:szCs w:val="20"/>
                <w:lang w:val="fr-FR" w:eastAsia="fr-FR"/>
              </w:rPr>
              <w:t>–0.</w:t>
            </w:r>
            <w:r w:rsidRPr="002A058F">
              <w:rPr>
                <w:rFonts w:eastAsiaTheme="minorEastAsia" w:cs="Times"/>
                <w:szCs w:val="20"/>
                <w:lang w:val="fr-FR" w:eastAsia="zh-CN"/>
              </w:rPr>
              <w:t>0</w:t>
            </w:r>
            <w:r w:rsidRPr="002A058F">
              <w:rPr>
                <w:rFonts w:eastAsia="Times New Roman" w:cs="Times"/>
                <w:szCs w:val="20"/>
                <w:lang w:val="fr-FR" w:eastAsia="fr-FR"/>
              </w:rPr>
              <w:t>2 , X=10: 0.</w:t>
            </w:r>
            <w:r w:rsidRPr="002A058F">
              <w:rPr>
                <w:rFonts w:eastAsiaTheme="minorEastAsia" w:cs="Times"/>
                <w:szCs w:val="20"/>
                <w:lang w:val="fr-FR" w:eastAsia="zh-CN"/>
              </w:rPr>
              <w:t>01</w:t>
            </w:r>
            <w:r w:rsidRPr="002A058F">
              <w:rPr>
                <w:rFonts w:eastAsia="Times New Roman" w:cs="Times"/>
                <w:szCs w:val="20"/>
                <w:lang w:val="fr-FR" w:eastAsia="fr-FR"/>
              </w:rPr>
              <w:t>–0.</w:t>
            </w:r>
            <w:r w:rsidRPr="002A058F">
              <w:rPr>
                <w:rFonts w:eastAsiaTheme="minorEastAsia" w:cs="Times"/>
                <w:szCs w:val="20"/>
                <w:lang w:val="fr-FR" w:eastAsia="zh-CN"/>
              </w:rPr>
              <w:t>05</w:t>
            </w:r>
            <w:r w:rsidRPr="002A058F">
              <w:rPr>
                <w:rFonts w:eastAsia="Times New Roman" w:cs="Times"/>
                <w:szCs w:val="20"/>
                <w:lang w:val="fr-FR" w:eastAsia="fr-FR"/>
              </w:rPr>
              <w:t xml:space="preserve"> , X=25: </w:t>
            </w:r>
            <w:r w:rsidRPr="002A058F">
              <w:rPr>
                <w:rFonts w:eastAsiaTheme="minorEastAsia" w:cs="Times"/>
                <w:szCs w:val="20"/>
                <w:lang w:val="fr-FR" w:eastAsia="zh-CN"/>
              </w:rPr>
              <w:t>0.03-0.13</w:t>
            </w:r>
          </w:p>
          <w:p w14:paraId="4AD38F03" w14:textId="77777777" w:rsidR="00D95B45" w:rsidRPr="002A058F" w:rsidRDefault="00D95B45" w:rsidP="009B7A01">
            <w:pPr>
              <w:spacing w:before="0" w:after="0"/>
              <w:rPr>
                <w:rFonts w:cs="Times"/>
                <w:lang w:val="sv-SE" w:eastAsia="zh-CN"/>
              </w:rPr>
            </w:pPr>
            <w:r w:rsidRPr="002A058F">
              <w:rPr>
                <w:rFonts w:eastAsia="Times New Roman" w:cs="Times"/>
                <w:b/>
                <w:bCs/>
                <w:szCs w:val="20"/>
                <w:lang w:val="sv-SE" w:eastAsia="fr-FR"/>
              </w:rPr>
              <w:t>Ka</w:t>
            </w:r>
            <w:r w:rsidRPr="002A058F">
              <w:rPr>
                <w:rFonts w:eastAsia="Times New Roman" w:cs="Times"/>
                <w:b/>
                <w:bCs/>
                <w:szCs w:val="20"/>
                <w:lang w:val="sv-SE" w:eastAsia="fr-FR"/>
              </w:rPr>
              <w:noBreakHyphen/>
              <w:t>band</w:t>
            </w:r>
            <w:r w:rsidRPr="002A058F">
              <w:rPr>
                <w:rFonts w:eastAsia="Times New Roman" w:cs="Times"/>
                <w:szCs w:val="20"/>
                <w:lang w:val="sv-SE" w:eastAsia="fr-FR"/>
              </w:rPr>
              <w:t xml:space="preserve">  : X=1: </w:t>
            </w:r>
            <w:r w:rsidRPr="002A058F">
              <w:rPr>
                <w:rFonts w:eastAsiaTheme="minorEastAsia" w:cs="Times"/>
                <w:szCs w:val="20"/>
                <w:lang w:val="sv-SE" w:eastAsia="zh-CN"/>
              </w:rPr>
              <w:t>0</w:t>
            </w:r>
            <w:r w:rsidRPr="002A058F">
              <w:rPr>
                <w:rFonts w:eastAsia="Times New Roman" w:cs="Times"/>
                <w:szCs w:val="20"/>
                <w:lang w:val="sv-SE" w:eastAsia="fr-FR"/>
              </w:rPr>
              <w:t xml:space="preserve"> , X=5: </w:t>
            </w:r>
            <w:r w:rsidRPr="002A058F">
              <w:rPr>
                <w:rFonts w:eastAsiaTheme="minorEastAsia" w:cs="Times"/>
                <w:szCs w:val="20"/>
                <w:lang w:val="sv-SE" w:eastAsia="zh-CN"/>
              </w:rPr>
              <w:t>0</w:t>
            </w:r>
            <w:r w:rsidRPr="002A058F">
              <w:rPr>
                <w:rFonts w:eastAsia="Times New Roman" w:cs="Times"/>
                <w:szCs w:val="20"/>
                <w:lang w:val="sv-SE" w:eastAsia="fr-FR"/>
              </w:rPr>
              <w:t>–</w:t>
            </w:r>
            <w:r w:rsidRPr="002A058F">
              <w:rPr>
                <w:rFonts w:eastAsiaTheme="minorEastAsia" w:cs="Times"/>
                <w:szCs w:val="20"/>
                <w:lang w:val="sv-SE" w:eastAsia="zh-CN"/>
              </w:rPr>
              <w:t>0.02</w:t>
            </w:r>
            <w:r w:rsidRPr="002A058F">
              <w:rPr>
                <w:rFonts w:eastAsia="Times New Roman" w:cs="Times"/>
                <w:szCs w:val="20"/>
                <w:lang w:val="sv-SE" w:eastAsia="fr-FR"/>
              </w:rPr>
              <w:t xml:space="preserve"> , X=10: </w:t>
            </w:r>
            <w:r w:rsidRPr="002A058F">
              <w:rPr>
                <w:rFonts w:eastAsiaTheme="minorEastAsia" w:cs="Times"/>
                <w:szCs w:val="20"/>
                <w:lang w:val="sv-SE" w:eastAsia="zh-CN"/>
              </w:rPr>
              <w:t>0.01-0.05</w:t>
            </w:r>
            <w:r w:rsidRPr="002A058F">
              <w:rPr>
                <w:rFonts w:eastAsia="Times New Roman" w:cs="Times"/>
                <w:szCs w:val="20"/>
                <w:lang w:val="sv-SE" w:eastAsia="fr-FR"/>
              </w:rPr>
              <w:t xml:space="preserve"> , X=25: </w:t>
            </w:r>
            <w:r w:rsidRPr="002A058F">
              <w:rPr>
                <w:rFonts w:eastAsiaTheme="minorEastAsia" w:cs="Times"/>
                <w:szCs w:val="20"/>
                <w:lang w:val="sv-SE" w:eastAsia="zh-CN"/>
              </w:rPr>
              <w:t>0.03-0.13</w:t>
            </w:r>
          </w:p>
        </w:tc>
        <w:tc>
          <w:tcPr>
            <w:tcW w:w="2002" w:type="pct"/>
          </w:tcPr>
          <w:p w14:paraId="31224BEB" w14:textId="77777777" w:rsidR="00D95B45" w:rsidRPr="002A058F" w:rsidRDefault="00D95B45" w:rsidP="009B7A01">
            <w:pPr>
              <w:spacing w:before="0" w:after="0"/>
              <w:rPr>
                <w:rFonts w:cs="Times"/>
                <w:lang w:eastAsia="zh-CN"/>
              </w:rPr>
            </w:pPr>
            <w:proofErr w:type="spellStart"/>
            <w:r w:rsidRPr="002A058F">
              <w:rPr>
                <w:rFonts w:eastAsiaTheme="minorEastAsia" w:cs="Times"/>
                <w:lang w:eastAsia="zh-CN"/>
              </w:rPr>
              <w:t>F</w:t>
            </w:r>
            <w:r w:rsidRPr="002A058F">
              <w:rPr>
                <w:rFonts w:cs="Times"/>
                <w:lang w:eastAsia="zh-CN"/>
              </w:rPr>
              <w:t>tol</w:t>
            </w:r>
            <w:proofErr w:type="spellEnd"/>
            <w:r w:rsidRPr="002A058F">
              <w:rPr>
                <w:rFonts w:cs="Times"/>
                <w:lang w:eastAsia="zh-CN"/>
              </w:rPr>
              <w:t xml:space="preserve">= </w:t>
            </w:r>
            <w:r w:rsidRPr="002A058F">
              <w:rPr>
                <w:rFonts w:eastAsiaTheme="minorEastAsia" w:cs="Times"/>
                <w:lang w:eastAsia="zh-CN"/>
              </w:rPr>
              <w:t>0.1ppm, case 2, 3km/h, LEO600/LEO1200</w:t>
            </w:r>
          </w:p>
        </w:tc>
      </w:tr>
      <w:tr w:rsidR="00D95B45" w:rsidRPr="002A058F" w14:paraId="71E622D9" w14:textId="77777777" w:rsidTr="009B7A01">
        <w:trPr>
          <w:trHeight w:val="417"/>
        </w:trPr>
        <w:tc>
          <w:tcPr>
            <w:tcW w:w="1097" w:type="pct"/>
          </w:tcPr>
          <w:p w14:paraId="777FA33E" w14:textId="77777777" w:rsidR="00D95B45" w:rsidRPr="002A058F" w:rsidRDefault="00D95B45" w:rsidP="009B7A01">
            <w:pPr>
              <w:spacing w:before="0" w:after="0"/>
              <w:rPr>
                <w:rFonts w:cs="Times"/>
                <w:b/>
                <w:bCs/>
                <w:lang w:eastAsia="zh-CN"/>
              </w:rPr>
            </w:pPr>
            <w:r w:rsidRPr="002A058F">
              <w:rPr>
                <w:rFonts w:cs="Times"/>
                <w:b/>
                <w:bCs/>
                <w:lang w:eastAsia="zh-CN"/>
              </w:rPr>
              <w:t>ZTE</w:t>
            </w:r>
          </w:p>
        </w:tc>
        <w:tc>
          <w:tcPr>
            <w:tcW w:w="1901" w:type="pct"/>
          </w:tcPr>
          <w:p w14:paraId="76A68BB0" w14:textId="77777777" w:rsidR="00D95B45" w:rsidRPr="002A058F" w:rsidRDefault="00D95B45" w:rsidP="009B7A01">
            <w:pPr>
              <w:spacing w:before="0" w:after="0"/>
              <w:rPr>
                <w:rFonts w:cs="Times"/>
                <w:lang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=SCS/2</w:t>
            </w:r>
            <w:r w:rsidRPr="002A058F">
              <w:rPr>
                <w:rFonts w:cs="Times"/>
                <w:lang w:eastAsia="zh-CN"/>
              </w:rPr>
              <w:t xml:space="preserve">: </w:t>
            </w:r>
            <w:r w:rsidRPr="002A058F">
              <w:rPr>
                <w:rFonts w:cs="Times"/>
                <w:lang w:val="en-US" w:eastAsia="zh-CN"/>
              </w:rPr>
              <w:t>0</w:t>
            </w:r>
          </w:p>
          <w:p w14:paraId="6E49DD0A" w14:textId="77777777" w:rsidR="00D95B45" w:rsidRPr="002A058F" w:rsidRDefault="00D95B45" w:rsidP="009B7A01">
            <w:pPr>
              <w:spacing w:before="0" w:after="0"/>
              <w:rPr>
                <w:rFonts w:cs="Times"/>
                <w:lang w:val="en-US"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=0.1ppm</w:t>
            </w:r>
            <w:r w:rsidRPr="002A058F">
              <w:rPr>
                <w:rFonts w:cs="Times"/>
                <w:lang w:eastAsia="zh-CN"/>
              </w:rPr>
              <w:t xml:space="preserve">: </w:t>
            </w:r>
            <w:r w:rsidRPr="002A058F">
              <w:rPr>
                <w:rFonts w:eastAsia="Times New Roman" w:cs="Times"/>
                <w:szCs w:val="20"/>
                <w:lang w:val="fr-FR" w:eastAsia="fr-FR"/>
              </w:rPr>
              <w:t xml:space="preserve">X=1: </w:t>
            </w:r>
            <w:r w:rsidRPr="002A058F">
              <w:rPr>
                <w:rFonts w:eastAsia="SimSun" w:cs="Times"/>
                <w:szCs w:val="20"/>
                <w:lang w:val="en-US" w:eastAsia="zh-CN"/>
              </w:rPr>
              <w:t>0</w:t>
            </w:r>
            <w:r w:rsidRPr="002A058F">
              <w:rPr>
                <w:rFonts w:eastAsia="Times New Roman" w:cs="Times"/>
                <w:szCs w:val="20"/>
                <w:lang w:val="fr-FR" w:eastAsia="fr-FR"/>
              </w:rPr>
              <w:t xml:space="preserve"> , X=5: 0–0.</w:t>
            </w:r>
            <w:r w:rsidRPr="002A058F">
              <w:rPr>
                <w:rFonts w:eastAsia="SimSun" w:cs="Times"/>
                <w:szCs w:val="20"/>
                <w:lang w:val="en-US" w:eastAsia="zh-CN"/>
              </w:rPr>
              <w:t>02</w:t>
            </w:r>
            <w:r w:rsidRPr="002A058F">
              <w:rPr>
                <w:rFonts w:eastAsia="Times New Roman" w:cs="Times"/>
                <w:szCs w:val="20"/>
                <w:lang w:val="fr-FR" w:eastAsia="fr-FR"/>
              </w:rPr>
              <w:t xml:space="preserve"> , X=10: 0.</w:t>
            </w:r>
            <w:r w:rsidRPr="002A058F">
              <w:rPr>
                <w:rFonts w:eastAsia="SimSun" w:cs="Times"/>
                <w:szCs w:val="20"/>
                <w:lang w:val="en-US" w:eastAsia="zh-CN"/>
              </w:rPr>
              <w:t>01</w:t>
            </w:r>
            <w:r w:rsidRPr="002A058F">
              <w:rPr>
                <w:rFonts w:eastAsia="Times New Roman" w:cs="Times"/>
                <w:szCs w:val="20"/>
                <w:lang w:val="fr-FR" w:eastAsia="fr-FR"/>
              </w:rPr>
              <w:t>–0.</w:t>
            </w:r>
            <w:r w:rsidRPr="002A058F">
              <w:rPr>
                <w:rFonts w:eastAsia="SimSun" w:cs="Times"/>
                <w:szCs w:val="20"/>
                <w:lang w:val="en-US" w:eastAsia="zh-CN"/>
              </w:rPr>
              <w:t>06</w:t>
            </w:r>
            <w:r w:rsidRPr="002A058F">
              <w:rPr>
                <w:rFonts w:eastAsia="Times New Roman" w:cs="Times"/>
                <w:szCs w:val="20"/>
                <w:lang w:val="fr-FR" w:eastAsia="fr-FR"/>
              </w:rPr>
              <w:t xml:space="preserve"> , X=25: 0.</w:t>
            </w:r>
            <w:r w:rsidRPr="002A058F">
              <w:rPr>
                <w:rFonts w:eastAsia="SimSun" w:cs="Times"/>
                <w:szCs w:val="20"/>
                <w:lang w:val="en-US" w:eastAsia="zh-CN"/>
              </w:rPr>
              <w:t>04</w:t>
            </w:r>
            <w:r w:rsidRPr="002A058F">
              <w:rPr>
                <w:rFonts w:eastAsia="Times New Roman" w:cs="Times"/>
                <w:szCs w:val="20"/>
                <w:lang w:val="fr-FR" w:eastAsia="fr-FR"/>
              </w:rPr>
              <w:t>–</w:t>
            </w:r>
            <w:r w:rsidRPr="002A058F">
              <w:rPr>
                <w:rFonts w:eastAsia="SimSun" w:cs="Times"/>
                <w:szCs w:val="20"/>
                <w:lang w:val="en-US" w:eastAsia="zh-CN"/>
              </w:rPr>
              <w:t>0.15</w:t>
            </w:r>
          </w:p>
          <w:p w14:paraId="22B1BD73" w14:textId="77777777" w:rsidR="00D95B45" w:rsidRPr="002A058F" w:rsidRDefault="00D95B45" w:rsidP="009B7A01">
            <w:pPr>
              <w:spacing w:before="0" w:after="0"/>
              <w:rPr>
                <w:rFonts w:cs="Times"/>
                <w:lang w:val="sv-SE" w:eastAsia="zh-CN"/>
              </w:rPr>
            </w:pPr>
            <w:r w:rsidRPr="002A058F">
              <w:rPr>
                <w:rFonts w:cs="Times"/>
                <w:lang w:val="sv-SE" w:eastAsia="zh-CN"/>
              </w:rPr>
              <w:t>Ka-band, Ftol=SCS/2: 0</w:t>
            </w:r>
          </w:p>
          <w:p w14:paraId="17BD9F26" w14:textId="77777777" w:rsidR="00D95B45" w:rsidRPr="002A058F" w:rsidRDefault="00D95B45" w:rsidP="009B7A01">
            <w:pPr>
              <w:spacing w:before="0" w:after="0"/>
              <w:rPr>
                <w:rFonts w:cs="Times"/>
                <w:lang w:val="sv-SE" w:eastAsia="zh-CN"/>
              </w:rPr>
            </w:pPr>
            <w:r w:rsidRPr="002A058F">
              <w:rPr>
                <w:rFonts w:cs="Times"/>
                <w:lang w:val="sv-SE" w:eastAsia="zh-CN"/>
              </w:rPr>
              <w:t xml:space="preserve">Ka-band, Ftol=0.1ppm: </w:t>
            </w:r>
            <w:r w:rsidRPr="002A058F">
              <w:rPr>
                <w:rFonts w:eastAsia="Times New Roman" w:cs="Times"/>
                <w:szCs w:val="20"/>
                <w:lang w:val="fr-FR" w:eastAsia="fr-FR"/>
              </w:rPr>
              <w:t xml:space="preserve">X=1: </w:t>
            </w:r>
            <w:r w:rsidRPr="002A058F">
              <w:rPr>
                <w:rFonts w:eastAsia="SimSun" w:cs="Times"/>
                <w:szCs w:val="20"/>
                <w:lang w:val="sv-SE" w:eastAsia="zh-CN"/>
              </w:rPr>
              <w:t>0</w:t>
            </w:r>
            <w:r w:rsidRPr="002A058F">
              <w:rPr>
                <w:rFonts w:eastAsia="Times New Roman" w:cs="Times"/>
                <w:szCs w:val="20"/>
                <w:lang w:val="fr-FR" w:eastAsia="fr-FR"/>
              </w:rPr>
              <w:t xml:space="preserve"> , X=5: 0–0.</w:t>
            </w:r>
            <w:r w:rsidRPr="002A058F">
              <w:rPr>
                <w:rFonts w:eastAsia="SimSun" w:cs="Times"/>
                <w:szCs w:val="20"/>
                <w:lang w:val="sv-SE" w:eastAsia="zh-CN"/>
              </w:rPr>
              <w:t>02</w:t>
            </w:r>
            <w:r w:rsidRPr="002A058F">
              <w:rPr>
                <w:rFonts w:eastAsia="Times New Roman" w:cs="Times"/>
                <w:szCs w:val="20"/>
                <w:lang w:val="fr-FR" w:eastAsia="fr-FR"/>
              </w:rPr>
              <w:t xml:space="preserve"> , X=10: 0.</w:t>
            </w:r>
            <w:r w:rsidRPr="002A058F">
              <w:rPr>
                <w:rFonts w:eastAsia="SimSun" w:cs="Times"/>
                <w:szCs w:val="20"/>
                <w:lang w:val="sv-SE" w:eastAsia="zh-CN"/>
              </w:rPr>
              <w:t>01</w:t>
            </w:r>
            <w:r w:rsidRPr="002A058F">
              <w:rPr>
                <w:rFonts w:eastAsia="Times New Roman" w:cs="Times"/>
                <w:szCs w:val="20"/>
                <w:lang w:val="fr-FR" w:eastAsia="fr-FR"/>
              </w:rPr>
              <w:t>–0.</w:t>
            </w:r>
            <w:r w:rsidRPr="002A058F">
              <w:rPr>
                <w:rFonts w:eastAsia="SimSun" w:cs="Times"/>
                <w:szCs w:val="20"/>
                <w:lang w:val="sv-SE" w:eastAsia="zh-CN"/>
              </w:rPr>
              <w:t>06</w:t>
            </w:r>
            <w:r w:rsidRPr="002A058F">
              <w:rPr>
                <w:rFonts w:eastAsia="Times New Roman" w:cs="Times"/>
                <w:szCs w:val="20"/>
                <w:lang w:val="fr-FR" w:eastAsia="fr-FR"/>
              </w:rPr>
              <w:t xml:space="preserve"> , X=25: 0.</w:t>
            </w:r>
            <w:r w:rsidRPr="002A058F">
              <w:rPr>
                <w:rFonts w:eastAsia="SimSun" w:cs="Times"/>
                <w:szCs w:val="20"/>
                <w:lang w:val="sv-SE" w:eastAsia="zh-CN"/>
              </w:rPr>
              <w:t>04</w:t>
            </w:r>
            <w:r w:rsidRPr="002A058F">
              <w:rPr>
                <w:rFonts w:eastAsia="Times New Roman" w:cs="Times"/>
                <w:szCs w:val="20"/>
                <w:lang w:val="fr-FR" w:eastAsia="fr-FR"/>
              </w:rPr>
              <w:t>–</w:t>
            </w:r>
            <w:r w:rsidRPr="002A058F">
              <w:rPr>
                <w:rFonts w:eastAsia="SimSun" w:cs="Times"/>
                <w:szCs w:val="20"/>
                <w:lang w:val="sv-SE" w:eastAsia="zh-CN"/>
              </w:rPr>
              <w:t>0.15</w:t>
            </w:r>
          </w:p>
        </w:tc>
        <w:tc>
          <w:tcPr>
            <w:tcW w:w="2002" w:type="pct"/>
          </w:tcPr>
          <w:p w14:paraId="608F3B63" w14:textId="77777777" w:rsidR="00D95B45" w:rsidRPr="002A058F" w:rsidRDefault="00D95B45" w:rsidP="009B7A01">
            <w:pPr>
              <w:spacing w:before="0" w:after="0"/>
              <w:rPr>
                <w:rFonts w:cs="Times"/>
                <w:lang w:eastAsia="zh-CN"/>
              </w:rPr>
            </w:pP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D95B45" w:rsidRPr="002A058F" w14:paraId="51A19E67" w14:textId="77777777" w:rsidTr="009B7A01">
        <w:trPr>
          <w:trHeight w:val="415"/>
        </w:trPr>
        <w:tc>
          <w:tcPr>
            <w:tcW w:w="1097" w:type="pct"/>
          </w:tcPr>
          <w:p w14:paraId="24D3CF87" w14:textId="77777777" w:rsidR="00D95B45" w:rsidRPr="002A058F" w:rsidRDefault="00D95B45" w:rsidP="009B7A01">
            <w:pPr>
              <w:spacing w:before="0" w:after="0"/>
              <w:rPr>
                <w:rFonts w:cs="Times"/>
                <w:b/>
                <w:bCs/>
                <w:szCs w:val="20"/>
                <w:lang w:eastAsia="zh-CN"/>
              </w:rPr>
            </w:pPr>
            <w:proofErr w:type="spellStart"/>
            <w:r w:rsidRPr="002A058F">
              <w:rPr>
                <w:rFonts w:cs="Times"/>
                <w:b/>
                <w:bCs/>
                <w:szCs w:val="20"/>
                <w:lang w:eastAsia="zh-CN"/>
              </w:rPr>
              <w:lastRenderedPageBreak/>
              <w:t>Futurewei</w:t>
            </w:r>
            <w:proofErr w:type="spellEnd"/>
          </w:p>
        </w:tc>
        <w:tc>
          <w:tcPr>
            <w:tcW w:w="1901" w:type="pct"/>
          </w:tcPr>
          <w:p w14:paraId="6CCD28B6" w14:textId="77777777" w:rsidR="00D95B45" w:rsidRPr="002A058F" w:rsidRDefault="00D95B45" w:rsidP="009B7A01">
            <w:pPr>
              <w:spacing w:before="0" w:after="0"/>
              <w:rPr>
                <w:rFonts w:cs="Times"/>
                <w:szCs w:val="20"/>
                <w:lang w:eastAsia="zh-CN"/>
              </w:rPr>
            </w:pPr>
            <w:r w:rsidRPr="002A058F">
              <w:rPr>
                <w:rFonts w:cs="Times"/>
                <w:szCs w:val="20"/>
                <w:lang w:eastAsia="zh-CN"/>
              </w:rPr>
              <w:t>LEO-600 S: 0.065 – 0.129, Ka: 0.2418 – 0.4837</w:t>
            </w:r>
          </w:p>
          <w:p w14:paraId="159FB093" w14:textId="77777777" w:rsidR="00D95B45" w:rsidRPr="002A058F" w:rsidRDefault="00D95B45" w:rsidP="009B7A01">
            <w:pPr>
              <w:spacing w:before="0" w:after="0"/>
              <w:rPr>
                <w:rFonts w:cs="Times"/>
                <w:szCs w:val="20"/>
                <w:lang w:eastAsia="zh-CN"/>
              </w:rPr>
            </w:pPr>
            <w:r w:rsidRPr="002A058F">
              <w:rPr>
                <w:rFonts w:cs="Times"/>
                <w:szCs w:val="20"/>
                <w:lang w:eastAsia="zh-CN"/>
              </w:rPr>
              <w:t>LEO-1200: S: 0.029 – 0.059, Ka: 0.011 – 0.220</w:t>
            </w:r>
          </w:p>
        </w:tc>
        <w:tc>
          <w:tcPr>
            <w:tcW w:w="2002" w:type="pct"/>
          </w:tcPr>
          <w:p w14:paraId="2A45C4F4" w14:textId="77777777" w:rsidR="00D95B45" w:rsidRPr="002A058F" w:rsidRDefault="00D95B45" w:rsidP="009B7A01">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Pr="002A058F">
              <w:rPr>
                <w:rFonts w:cs="Times"/>
                <w:szCs w:val="20"/>
                <w:lang w:eastAsia="zh-CN"/>
              </w:rPr>
              <w:t xml:space="preserve">, 3 km/h, without UE pre-compensation </w:t>
            </w:r>
            <w:r w:rsidRPr="002A058F">
              <w:rPr>
                <w:rFonts w:eastAsia="Times New Roman" w:cs="Times"/>
                <w:szCs w:val="20"/>
              </w:rPr>
              <w:t>RTT/Doppler on the service link</w:t>
            </w:r>
          </w:p>
        </w:tc>
      </w:tr>
    </w:tbl>
    <w:p w14:paraId="4046C67C" w14:textId="77777777" w:rsidR="00D95B45" w:rsidRDefault="00D95B45" w:rsidP="00D95B45">
      <w:pPr>
        <w:rPr>
          <w:lang w:val="en-US" w:eastAsia="zh-CN"/>
        </w:rPr>
      </w:pPr>
    </w:p>
    <w:p w14:paraId="7639608E" w14:textId="77777777" w:rsidR="00D95B45" w:rsidRPr="00D30F88" w:rsidRDefault="00D95B45" w:rsidP="00D95B45">
      <w:pPr>
        <w:rPr>
          <w:b/>
          <w:bCs/>
          <w:lang w:eastAsia="zh-CN"/>
        </w:rPr>
      </w:pPr>
      <w:r w:rsidRPr="00D30F88">
        <w:rPr>
          <w:b/>
          <w:bCs/>
          <w:highlight w:val="green"/>
          <w:lang w:eastAsia="zh-CN"/>
        </w:rPr>
        <w:t>Agreement:</w:t>
      </w:r>
    </w:p>
    <w:p w14:paraId="123A1BCE" w14:textId="77777777" w:rsidR="00D95B45" w:rsidRDefault="00D95B45" w:rsidP="00D95B45">
      <w:r>
        <w:t xml:space="preserve">The draft TR38.742 v010 in R1-2601708 is endorsed in principle. The final TR in </w:t>
      </w:r>
      <w:r w:rsidRPr="0099271F">
        <w:rPr>
          <w:highlight w:val="green"/>
        </w:rPr>
        <w:t>R1-2601709</w:t>
      </w:r>
      <w:r>
        <w:t xml:space="preserve"> is endorsed in principle for information.</w:t>
      </w:r>
    </w:p>
    <w:p w14:paraId="64FB27A7" w14:textId="77777777" w:rsidR="00D95B45" w:rsidRPr="00D95B45" w:rsidRDefault="00D95B45" w:rsidP="00D95B45">
      <w:pPr>
        <w:rPr>
          <w:lang w:eastAsia="zh-CN"/>
        </w:rPr>
      </w:pPr>
    </w:p>
    <w:p w14:paraId="54245CE3" w14:textId="77777777" w:rsidR="0018116D" w:rsidRDefault="00D84050">
      <w:pPr>
        <w:pStyle w:val="Titre1"/>
        <w:numPr>
          <w:ilvl w:val="0"/>
          <w:numId w:val="4"/>
        </w:numPr>
        <w:rPr>
          <w:rFonts w:ascii="Times New Roman" w:hAnsi="Times New Roman"/>
        </w:rPr>
      </w:pPr>
      <w:r>
        <w:rPr>
          <w:rFonts w:ascii="Times New Roman" w:hAnsi="Times New Roman"/>
        </w:rPr>
        <w:t>References</w:t>
      </w:r>
    </w:p>
    <w:p w14:paraId="120C4E0E" w14:textId="77777777" w:rsidR="0018116D" w:rsidRDefault="00D84050">
      <w:pPr>
        <w:pStyle w:val="Paragraphedeliste"/>
        <w:numPr>
          <w:ilvl w:val="0"/>
          <w:numId w:val="42"/>
        </w:numPr>
      </w:pPr>
      <w:r>
        <w:t>RP-253137</w:t>
      </w:r>
      <w:r>
        <w:tab/>
      </w:r>
      <w:r>
        <w:tab/>
        <w:t>Study on GNSS (Global Navigation Satellite System) resilient NR-NTN (Non-Terrestrial Networks) operation, Revised SID, 3GPP TSG RAN Meeting #110</w:t>
      </w:r>
    </w:p>
    <w:p w14:paraId="7D1B1D8A" w14:textId="77777777" w:rsidR="0018116D" w:rsidRDefault="00D84050">
      <w:pPr>
        <w:pStyle w:val="Paragraphedeliste"/>
        <w:numPr>
          <w:ilvl w:val="0"/>
          <w:numId w:val="42"/>
        </w:numPr>
        <w:suppressAutoHyphens w:val="0"/>
        <w:contextualSpacing/>
        <w:jc w:val="left"/>
      </w:pPr>
      <w:r>
        <w:t>R1-2600065</w:t>
      </w:r>
      <w:r>
        <w:tab/>
        <w:t>Discussion on Rel-20 GNSS resilient NR NTN operation</w:t>
      </w:r>
      <w:r>
        <w:tab/>
        <w:t>FUTUREWEI</w:t>
      </w:r>
    </w:p>
    <w:p w14:paraId="144928A7" w14:textId="77777777" w:rsidR="0018116D" w:rsidRDefault="00D84050">
      <w:pPr>
        <w:pStyle w:val="Paragraphedeliste"/>
        <w:numPr>
          <w:ilvl w:val="0"/>
          <w:numId w:val="42"/>
        </w:numPr>
        <w:suppressAutoHyphens w:val="0"/>
        <w:contextualSpacing/>
        <w:jc w:val="left"/>
      </w:pPr>
      <w:r>
        <w:t>R1-2601538</w:t>
      </w:r>
      <w:r>
        <w:tab/>
        <w:t xml:space="preserve">GNSS resilience for NR-NTN </w:t>
      </w:r>
      <w:r>
        <w:tab/>
        <w:t xml:space="preserve">Huawei, </w:t>
      </w:r>
      <w:proofErr w:type="spellStart"/>
      <w:r>
        <w:t>HiSilicon</w:t>
      </w:r>
      <w:proofErr w:type="spellEnd"/>
    </w:p>
    <w:p w14:paraId="55A94956" w14:textId="77777777" w:rsidR="0018116D" w:rsidRDefault="00D84050">
      <w:pPr>
        <w:pStyle w:val="Paragraphedeliste"/>
        <w:numPr>
          <w:ilvl w:val="0"/>
          <w:numId w:val="42"/>
        </w:numPr>
        <w:suppressAutoHyphens w:val="0"/>
        <w:contextualSpacing/>
        <w:jc w:val="left"/>
      </w:pPr>
      <w:r>
        <w:t>R1-2600106</w:t>
      </w:r>
      <w:r>
        <w:tab/>
        <w:t>Discussion on NR-NTN GNSS resilience</w:t>
      </w:r>
      <w:r>
        <w:tab/>
      </w:r>
      <w:proofErr w:type="spellStart"/>
      <w:r>
        <w:t>Spreadtrum</w:t>
      </w:r>
      <w:proofErr w:type="spellEnd"/>
      <w:r>
        <w:t>, UNISOC</w:t>
      </w:r>
    </w:p>
    <w:p w14:paraId="5A6F4AB2" w14:textId="77777777" w:rsidR="0018116D" w:rsidRDefault="00D84050">
      <w:pPr>
        <w:pStyle w:val="Paragraphedeliste"/>
        <w:numPr>
          <w:ilvl w:val="0"/>
          <w:numId w:val="42"/>
        </w:numPr>
        <w:suppressAutoHyphens w:val="0"/>
        <w:contextualSpacing/>
        <w:jc w:val="left"/>
      </w:pPr>
      <w:r>
        <w:t>R1-2600184</w:t>
      </w:r>
      <w:r>
        <w:tab/>
        <w:t>Discussion on NR-NTN GNSS resilience</w:t>
      </w:r>
      <w:r>
        <w:tab/>
        <w:t>OPPO</w:t>
      </w:r>
    </w:p>
    <w:p w14:paraId="7A91826D" w14:textId="77777777" w:rsidR="0018116D" w:rsidRDefault="00D84050">
      <w:pPr>
        <w:pStyle w:val="Paragraphedeliste"/>
        <w:numPr>
          <w:ilvl w:val="0"/>
          <w:numId w:val="42"/>
        </w:numPr>
        <w:suppressAutoHyphens w:val="0"/>
        <w:contextualSpacing/>
        <w:jc w:val="left"/>
      </w:pPr>
      <w:r>
        <w:t>R1-2600237</w:t>
      </w:r>
      <w:r>
        <w:tab/>
        <w:t>On NR-NTN GNSS resilience</w:t>
      </w:r>
      <w:r>
        <w:tab/>
        <w:t>Ericsson</w:t>
      </w:r>
    </w:p>
    <w:p w14:paraId="3B4581CA" w14:textId="77777777" w:rsidR="0018116D" w:rsidRDefault="00D84050">
      <w:pPr>
        <w:pStyle w:val="Paragraphedeliste"/>
        <w:numPr>
          <w:ilvl w:val="0"/>
          <w:numId w:val="42"/>
        </w:numPr>
        <w:suppressAutoHyphens w:val="0"/>
        <w:contextualSpacing/>
        <w:jc w:val="left"/>
      </w:pPr>
      <w:r>
        <w:t>R1-2600248</w:t>
      </w:r>
      <w:r>
        <w:tab/>
        <w:t>Considerations on GNSS resilient NR-NTN operation</w:t>
      </w:r>
      <w:r>
        <w:tab/>
        <w:t>THALES</w:t>
      </w:r>
    </w:p>
    <w:p w14:paraId="7490F553" w14:textId="77777777" w:rsidR="0018116D" w:rsidRDefault="00D84050">
      <w:pPr>
        <w:pStyle w:val="Paragraphedeliste"/>
        <w:numPr>
          <w:ilvl w:val="0"/>
          <w:numId w:val="42"/>
        </w:numPr>
        <w:suppressAutoHyphens w:val="0"/>
        <w:contextualSpacing/>
        <w:jc w:val="left"/>
      </w:pPr>
      <w:r>
        <w:t>R1-2600259</w:t>
      </w:r>
      <w:r>
        <w:tab/>
        <w:t>Discussion on NR-NTN GNSS resilience</w:t>
      </w:r>
      <w:r>
        <w:tab/>
        <w:t xml:space="preserve">ZTE Corporation, </w:t>
      </w:r>
      <w:proofErr w:type="spellStart"/>
      <w:r>
        <w:t>Sanechips</w:t>
      </w:r>
      <w:proofErr w:type="spellEnd"/>
    </w:p>
    <w:p w14:paraId="78207446" w14:textId="77777777" w:rsidR="0018116D" w:rsidRDefault="00D84050">
      <w:pPr>
        <w:pStyle w:val="Paragraphedeliste"/>
        <w:numPr>
          <w:ilvl w:val="0"/>
          <w:numId w:val="42"/>
        </w:numPr>
        <w:suppressAutoHyphens w:val="0"/>
        <w:contextualSpacing/>
        <w:jc w:val="left"/>
      </w:pPr>
      <w:r>
        <w:t>R1-2600332</w:t>
      </w:r>
      <w:r>
        <w:tab/>
        <w:t>Discussion on NR-NTN GNSS resilience</w:t>
      </w:r>
      <w:r>
        <w:tab/>
        <w:t>CATT</w:t>
      </w:r>
    </w:p>
    <w:p w14:paraId="10199CD7" w14:textId="77777777" w:rsidR="0018116D" w:rsidRDefault="00D84050">
      <w:pPr>
        <w:pStyle w:val="Paragraphedeliste"/>
        <w:numPr>
          <w:ilvl w:val="0"/>
          <w:numId w:val="42"/>
        </w:numPr>
        <w:suppressAutoHyphens w:val="0"/>
        <w:contextualSpacing/>
        <w:jc w:val="left"/>
      </w:pPr>
      <w:r>
        <w:t>R1-2600341</w:t>
      </w:r>
      <w:r>
        <w:tab/>
        <w:t>GNSS Resilient operation for NR-NTN - 5G Adv</w:t>
      </w:r>
      <w:r>
        <w:tab/>
        <w:t>Tejas Network Limited</w:t>
      </w:r>
    </w:p>
    <w:p w14:paraId="41A29DE0" w14:textId="77777777" w:rsidR="0018116D" w:rsidRDefault="00D84050">
      <w:pPr>
        <w:pStyle w:val="Paragraphedeliste"/>
        <w:numPr>
          <w:ilvl w:val="0"/>
          <w:numId w:val="42"/>
        </w:numPr>
        <w:suppressAutoHyphens w:val="0"/>
        <w:contextualSpacing/>
        <w:jc w:val="left"/>
      </w:pPr>
      <w:r>
        <w:t>R1-2600382</w:t>
      </w:r>
      <w:r>
        <w:tab/>
        <w:t>Discussion on NR-NTN GNSS resilience</w:t>
      </w:r>
      <w:r>
        <w:tab/>
        <w:t>CMCC</w:t>
      </w:r>
    </w:p>
    <w:p w14:paraId="168F75F1" w14:textId="77777777" w:rsidR="0018116D" w:rsidRDefault="00D84050">
      <w:pPr>
        <w:pStyle w:val="Paragraphedeliste"/>
        <w:numPr>
          <w:ilvl w:val="0"/>
          <w:numId w:val="42"/>
        </w:numPr>
        <w:suppressAutoHyphens w:val="0"/>
        <w:contextualSpacing/>
        <w:jc w:val="left"/>
      </w:pPr>
      <w:r>
        <w:t>R1-2600421</w:t>
      </w:r>
      <w:r>
        <w:tab/>
        <w:t>Further discussion on NR NTN GNSS resilience</w:t>
      </w:r>
      <w:r>
        <w:tab/>
        <w:t>Xiaomi</w:t>
      </w:r>
    </w:p>
    <w:p w14:paraId="18AC50AE" w14:textId="77777777" w:rsidR="0018116D" w:rsidRDefault="00D84050">
      <w:pPr>
        <w:pStyle w:val="Paragraphedeliste"/>
        <w:numPr>
          <w:ilvl w:val="0"/>
          <w:numId w:val="42"/>
        </w:numPr>
        <w:suppressAutoHyphens w:val="0"/>
        <w:contextualSpacing/>
        <w:jc w:val="left"/>
      </w:pPr>
      <w:r>
        <w:t>R1-2600449</w:t>
      </w:r>
      <w:r>
        <w:tab/>
        <w:t>Discussion on the GNSS resilient NR-NTN operation</w:t>
      </w:r>
      <w:r>
        <w:tab/>
        <w:t>TCL</w:t>
      </w:r>
    </w:p>
    <w:p w14:paraId="259FEA8B" w14:textId="77777777" w:rsidR="0018116D" w:rsidRDefault="00D84050">
      <w:pPr>
        <w:pStyle w:val="Paragraphedeliste"/>
        <w:numPr>
          <w:ilvl w:val="0"/>
          <w:numId w:val="42"/>
        </w:numPr>
        <w:suppressAutoHyphens w:val="0"/>
        <w:contextualSpacing/>
        <w:jc w:val="left"/>
      </w:pPr>
      <w:r>
        <w:t>R1-2600496</w:t>
      </w:r>
      <w:r>
        <w:tab/>
        <w:t>Discussions on NR-NTN GNSS resilience</w:t>
      </w:r>
      <w:r>
        <w:tab/>
        <w:t>vivo</w:t>
      </w:r>
    </w:p>
    <w:p w14:paraId="02F5AD58" w14:textId="77777777" w:rsidR="0018116D" w:rsidRDefault="00D84050">
      <w:pPr>
        <w:pStyle w:val="Paragraphedeliste"/>
        <w:numPr>
          <w:ilvl w:val="0"/>
          <w:numId w:val="42"/>
        </w:numPr>
        <w:suppressAutoHyphens w:val="0"/>
        <w:contextualSpacing/>
        <w:jc w:val="left"/>
      </w:pPr>
      <w:r>
        <w:t>R1-2600524</w:t>
      </w:r>
      <w:r>
        <w:tab/>
        <w:t>Discussion on NR-NTN GNSS resilience</w:t>
      </w:r>
      <w:r>
        <w:tab/>
        <w:t>Fraunhofer IIS, Fraunhofer HHI</w:t>
      </w:r>
    </w:p>
    <w:p w14:paraId="2607AA17" w14:textId="77777777" w:rsidR="0018116D" w:rsidRDefault="00D84050">
      <w:pPr>
        <w:pStyle w:val="Paragraphedeliste"/>
        <w:numPr>
          <w:ilvl w:val="0"/>
          <w:numId w:val="42"/>
        </w:numPr>
        <w:suppressAutoHyphens w:val="0"/>
        <w:contextualSpacing/>
        <w:jc w:val="left"/>
      </w:pPr>
      <w:r>
        <w:t>R1-2600577</w:t>
      </w:r>
      <w:r>
        <w:tab/>
        <w:t>IMU Views on NR-NTN GNSS Resilience</w:t>
      </w:r>
      <w:r>
        <w:tab/>
        <w:t>IMU</w:t>
      </w:r>
    </w:p>
    <w:p w14:paraId="0F14F2C7" w14:textId="77777777" w:rsidR="0018116D" w:rsidRDefault="00D84050">
      <w:pPr>
        <w:pStyle w:val="Paragraphedeliste"/>
        <w:numPr>
          <w:ilvl w:val="0"/>
          <w:numId w:val="42"/>
        </w:numPr>
        <w:suppressAutoHyphens w:val="0"/>
        <w:contextualSpacing/>
        <w:jc w:val="left"/>
      </w:pPr>
      <w:r>
        <w:t>R1-2600581</w:t>
      </w:r>
      <w:r>
        <w:tab/>
        <w:t>NR-NTN GNSS resilience</w:t>
      </w:r>
      <w:r>
        <w:tab/>
      </w:r>
      <w:proofErr w:type="spellStart"/>
      <w:r>
        <w:t>InterDigital</w:t>
      </w:r>
      <w:proofErr w:type="spellEnd"/>
      <w:r>
        <w:t>, Inc.</w:t>
      </w:r>
    </w:p>
    <w:p w14:paraId="31B26C2C" w14:textId="77777777" w:rsidR="0018116D" w:rsidRDefault="00D84050">
      <w:pPr>
        <w:pStyle w:val="Paragraphedeliste"/>
        <w:numPr>
          <w:ilvl w:val="0"/>
          <w:numId w:val="42"/>
        </w:numPr>
        <w:suppressAutoHyphens w:val="0"/>
        <w:contextualSpacing/>
        <w:jc w:val="left"/>
      </w:pPr>
      <w:r>
        <w:t>R1-2600619</w:t>
      </w:r>
      <w:r>
        <w:tab/>
        <w:t>Discussion on GNSS resilient NR-NTN operation</w:t>
      </w:r>
      <w:r>
        <w:tab/>
        <w:t xml:space="preserve">TOYOTA Info Technology </w:t>
      </w:r>
      <w:proofErr w:type="spellStart"/>
      <w:r>
        <w:t>Center</w:t>
      </w:r>
      <w:proofErr w:type="spellEnd"/>
    </w:p>
    <w:p w14:paraId="24ECB073" w14:textId="77777777" w:rsidR="0018116D" w:rsidRDefault="00D84050">
      <w:pPr>
        <w:pStyle w:val="Paragraphedeliste"/>
        <w:numPr>
          <w:ilvl w:val="0"/>
          <w:numId w:val="42"/>
        </w:numPr>
        <w:suppressAutoHyphens w:val="0"/>
        <w:contextualSpacing/>
        <w:jc w:val="left"/>
      </w:pPr>
      <w:r>
        <w:t>R1-2600677</w:t>
      </w:r>
      <w:r>
        <w:tab/>
        <w:t>Discussion on NR-NTN GNSS resilience</w:t>
      </w:r>
      <w:r>
        <w:tab/>
        <w:t>NEC</w:t>
      </w:r>
    </w:p>
    <w:p w14:paraId="2739E4CD" w14:textId="77777777" w:rsidR="0018116D" w:rsidRDefault="00D84050">
      <w:pPr>
        <w:pStyle w:val="Paragraphedeliste"/>
        <w:numPr>
          <w:ilvl w:val="0"/>
          <w:numId w:val="42"/>
        </w:numPr>
        <w:suppressAutoHyphens w:val="0"/>
        <w:contextualSpacing/>
        <w:jc w:val="left"/>
      </w:pPr>
      <w:r>
        <w:t>R1-2600690</w:t>
      </w:r>
      <w:r>
        <w:tab/>
        <w:t>Discussion on NR-NTN GNSS resilience</w:t>
      </w:r>
      <w:r>
        <w:tab/>
        <w:t>China Telecom</w:t>
      </w:r>
    </w:p>
    <w:p w14:paraId="730B48B6" w14:textId="77777777" w:rsidR="0018116D" w:rsidRDefault="00D84050">
      <w:pPr>
        <w:pStyle w:val="Paragraphedeliste"/>
        <w:numPr>
          <w:ilvl w:val="0"/>
          <w:numId w:val="42"/>
        </w:numPr>
        <w:suppressAutoHyphens w:val="0"/>
        <w:contextualSpacing/>
        <w:jc w:val="left"/>
      </w:pPr>
      <w:r>
        <w:t>R1-2600748</w:t>
      </w:r>
      <w:r>
        <w:tab/>
        <w:t>Discussion on NR-NTN GNSS resilience</w:t>
      </w:r>
      <w:r>
        <w:tab/>
        <w:t>Samsung</w:t>
      </w:r>
    </w:p>
    <w:p w14:paraId="12F16FD2" w14:textId="77777777" w:rsidR="0018116D" w:rsidRDefault="00D84050">
      <w:pPr>
        <w:pStyle w:val="Paragraphedeliste"/>
        <w:numPr>
          <w:ilvl w:val="0"/>
          <w:numId w:val="42"/>
        </w:numPr>
        <w:suppressAutoHyphens w:val="0"/>
        <w:contextualSpacing/>
        <w:jc w:val="left"/>
      </w:pPr>
      <w:r>
        <w:t>R1-2600784</w:t>
      </w:r>
      <w:r>
        <w:tab/>
        <w:t>GNSS-resilient NR-NTN operation</w:t>
      </w:r>
      <w:r>
        <w:tab/>
        <w:t xml:space="preserve">ST Engineering </w:t>
      </w:r>
      <w:proofErr w:type="spellStart"/>
      <w:r>
        <w:t>iDirect</w:t>
      </w:r>
      <w:proofErr w:type="spellEnd"/>
    </w:p>
    <w:p w14:paraId="535B8EF3" w14:textId="77777777" w:rsidR="0018116D" w:rsidRDefault="00D84050">
      <w:pPr>
        <w:pStyle w:val="Paragraphedeliste"/>
        <w:numPr>
          <w:ilvl w:val="0"/>
          <w:numId w:val="42"/>
        </w:numPr>
        <w:suppressAutoHyphens w:val="0"/>
        <w:contextualSpacing/>
        <w:jc w:val="left"/>
      </w:pPr>
      <w:r>
        <w:t>R1-2600794</w:t>
      </w:r>
      <w:r>
        <w:tab/>
        <w:t>Considerations for GNSS-resilient NR-NTN operation</w:t>
      </w:r>
      <w:r>
        <w:tab/>
        <w:t>ESA, Thales</w:t>
      </w:r>
    </w:p>
    <w:p w14:paraId="7A87DAF0" w14:textId="77777777" w:rsidR="0018116D" w:rsidRDefault="00D84050">
      <w:pPr>
        <w:pStyle w:val="Paragraphedeliste"/>
        <w:numPr>
          <w:ilvl w:val="0"/>
          <w:numId w:val="42"/>
        </w:numPr>
        <w:suppressAutoHyphens w:val="0"/>
        <w:contextualSpacing/>
        <w:jc w:val="left"/>
      </w:pPr>
      <w:r>
        <w:t>R1-2600806</w:t>
      </w:r>
      <w:r>
        <w:tab/>
        <w:t>Discussion on NR NTN GNSS Resilience</w:t>
      </w:r>
      <w:r>
        <w:tab/>
        <w:t>Amazon Web Services</w:t>
      </w:r>
    </w:p>
    <w:p w14:paraId="48E72126" w14:textId="77777777" w:rsidR="0018116D" w:rsidRDefault="00D84050">
      <w:pPr>
        <w:pStyle w:val="Paragraphedeliste"/>
        <w:numPr>
          <w:ilvl w:val="0"/>
          <w:numId w:val="42"/>
        </w:numPr>
        <w:suppressAutoHyphens w:val="0"/>
        <w:contextualSpacing/>
        <w:jc w:val="left"/>
      </w:pPr>
      <w:r>
        <w:t>R1-2600820</w:t>
      </w:r>
      <w:r>
        <w:tab/>
        <w:t>Discussion on NR-NTN GNSS resilience</w:t>
      </w:r>
      <w:r>
        <w:tab/>
        <w:t>Apple</w:t>
      </w:r>
    </w:p>
    <w:p w14:paraId="65EF814C" w14:textId="77777777" w:rsidR="0018116D" w:rsidRDefault="00D84050">
      <w:pPr>
        <w:pStyle w:val="Paragraphedeliste"/>
        <w:numPr>
          <w:ilvl w:val="0"/>
          <w:numId w:val="42"/>
        </w:numPr>
        <w:suppressAutoHyphens w:val="0"/>
        <w:contextualSpacing/>
        <w:jc w:val="left"/>
      </w:pPr>
      <w:r>
        <w:t>R1-2600858</w:t>
      </w:r>
      <w:r>
        <w:tab/>
        <w:t>NR NTN GNSS resilient operation</w:t>
      </w:r>
      <w:r>
        <w:tab/>
        <w:t>Sharp</w:t>
      </w:r>
    </w:p>
    <w:p w14:paraId="3040404A" w14:textId="77777777" w:rsidR="0018116D" w:rsidRDefault="00D84050">
      <w:pPr>
        <w:pStyle w:val="Paragraphedeliste"/>
        <w:numPr>
          <w:ilvl w:val="0"/>
          <w:numId w:val="42"/>
        </w:numPr>
        <w:suppressAutoHyphens w:val="0"/>
        <w:contextualSpacing/>
        <w:jc w:val="left"/>
      </w:pPr>
      <w:r>
        <w:t>R1-2600259</w:t>
      </w:r>
      <w:r>
        <w:tab/>
        <w:t xml:space="preserve">Discussion on NR-NTN GNSS resilience </w:t>
      </w:r>
      <w:r>
        <w:tab/>
        <w:t>MediaTek Inc.</w:t>
      </w:r>
    </w:p>
    <w:p w14:paraId="2BEF1E24" w14:textId="77777777" w:rsidR="0018116D" w:rsidRDefault="00D84050">
      <w:pPr>
        <w:pStyle w:val="Paragraphedeliste"/>
        <w:numPr>
          <w:ilvl w:val="0"/>
          <w:numId w:val="42"/>
        </w:numPr>
        <w:suppressAutoHyphens w:val="0"/>
        <w:contextualSpacing/>
        <w:jc w:val="left"/>
      </w:pPr>
      <w:r>
        <w:t>R1-2600943</w:t>
      </w:r>
      <w:r>
        <w:tab/>
        <w:t>Discussion on NR-NTN GNSS resilience</w:t>
      </w:r>
      <w:r>
        <w:tab/>
        <w:t>HONOR</w:t>
      </w:r>
    </w:p>
    <w:p w14:paraId="0F641AF4" w14:textId="77777777" w:rsidR="0018116D" w:rsidRDefault="00D84050">
      <w:pPr>
        <w:pStyle w:val="Paragraphedeliste"/>
        <w:numPr>
          <w:ilvl w:val="0"/>
          <w:numId w:val="42"/>
        </w:numPr>
        <w:suppressAutoHyphens w:val="0"/>
        <w:contextualSpacing/>
        <w:jc w:val="left"/>
      </w:pPr>
      <w:r>
        <w:t>R1-2600962</w:t>
      </w:r>
      <w:r>
        <w:tab/>
        <w:t>Discussion on GNSS resilient NR-NTN operation</w:t>
      </w:r>
      <w:r>
        <w:tab/>
        <w:t>LG Electronics</w:t>
      </w:r>
    </w:p>
    <w:p w14:paraId="0E6ACE3F" w14:textId="77777777" w:rsidR="0018116D" w:rsidRDefault="00D84050">
      <w:pPr>
        <w:pStyle w:val="Paragraphedeliste"/>
        <w:numPr>
          <w:ilvl w:val="0"/>
          <w:numId w:val="42"/>
        </w:numPr>
        <w:suppressAutoHyphens w:val="0"/>
        <w:contextualSpacing/>
        <w:jc w:val="left"/>
      </w:pPr>
      <w:r>
        <w:t>R1-2600971</w:t>
      </w:r>
      <w:r>
        <w:tab/>
        <w:t>Discussion on GNSS resilient NR-NTN</w:t>
      </w:r>
      <w:r>
        <w:tab/>
        <w:t>Panasonic</w:t>
      </w:r>
    </w:p>
    <w:p w14:paraId="327704EE" w14:textId="77777777" w:rsidR="0018116D" w:rsidRDefault="00D84050">
      <w:pPr>
        <w:pStyle w:val="Paragraphedeliste"/>
        <w:numPr>
          <w:ilvl w:val="0"/>
          <w:numId w:val="42"/>
        </w:numPr>
        <w:suppressAutoHyphens w:val="0"/>
        <w:contextualSpacing/>
        <w:jc w:val="left"/>
      </w:pPr>
      <w:r>
        <w:t>R1-2600996</w:t>
      </w:r>
      <w:r>
        <w:tab/>
        <w:t>Discussion on NR-NTN GNSS resilient operations</w:t>
      </w:r>
      <w:r>
        <w:tab/>
        <w:t>ETRI</w:t>
      </w:r>
    </w:p>
    <w:p w14:paraId="1B04E13A" w14:textId="77777777" w:rsidR="0018116D" w:rsidRDefault="00D84050">
      <w:pPr>
        <w:pStyle w:val="Paragraphedeliste"/>
        <w:numPr>
          <w:ilvl w:val="0"/>
          <w:numId w:val="42"/>
        </w:numPr>
        <w:suppressAutoHyphens w:val="0"/>
        <w:contextualSpacing/>
        <w:jc w:val="left"/>
      </w:pPr>
      <w:r>
        <w:t>R1-2601041</w:t>
      </w:r>
      <w:r>
        <w:tab/>
        <w:t>Location uncertainty reduction and mitigation techniques</w:t>
      </w:r>
      <w:r>
        <w:tab/>
        <w:t>Eutelsat Group</w:t>
      </w:r>
    </w:p>
    <w:p w14:paraId="25411B7B" w14:textId="77777777" w:rsidR="0018116D" w:rsidRDefault="00D84050">
      <w:pPr>
        <w:pStyle w:val="Paragraphedeliste"/>
        <w:numPr>
          <w:ilvl w:val="0"/>
          <w:numId w:val="42"/>
        </w:numPr>
        <w:suppressAutoHyphens w:val="0"/>
        <w:contextualSpacing/>
        <w:jc w:val="left"/>
      </w:pPr>
      <w:r>
        <w:t>R1-2601058</w:t>
      </w:r>
      <w:r>
        <w:tab/>
        <w:t>Discussion on GNSS resilient NR-NTN operation</w:t>
      </w:r>
      <w:r>
        <w:tab/>
        <w:t>Lenovo</w:t>
      </w:r>
    </w:p>
    <w:p w14:paraId="4DC7F402" w14:textId="77777777" w:rsidR="0018116D" w:rsidRDefault="00D84050">
      <w:pPr>
        <w:pStyle w:val="Paragraphedeliste"/>
        <w:numPr>
          <w:ilvl w:val="0"/>
          <w:numId w:val="42"/>
        </w:numPr>
        <w:suppressAutoHyphens w:val="0"/>
        <w:contextualSpacing/>
        <w:jc w:val="left"/>
      </w:pPr>
      <w:r>
        <w:t>R1-2601060</w:t>
      </w:r>
      <w:r>
        <w:tab/>
        <w:t>Discussion on GNSS resilient operation for NR over NTN</w:t>
      </w:r>
      <w:r>
        <w:tab/>
        <w:t>Nokia</w:t>
      </w:r>
    </w:p>
    <w:p w14:paraId="0AE8BEA8" w14:textId="77777777" w:rsidR="0018116D" w:rsidRDefault="00D84050">
      <w:pPr>
        <w:pStyle w:val="Paragraphedeliste"/>
        <w:numPr>
          <w:ilvl w:val="0"/>
          <w:numId w:val="42"/>
        </w:numPr>
        <w:suppressAutoHyphens w:val="0"/>
        <w:contextualSpacing/>
        <w:jc w:val="left"/>
      </w:pPr>
      <w:r>
        <w:t>R1-2601077</w:t>
      </w:r>
      <w:r>
        <w:tab/>
        <w:t>Discussion on NR-NTN GNSS resilience</w:t>
      </w:r>
      <w:r>
        <w:tab/>
        <w:t>Airbus</w:t>
      </w:r>
    </w:p>
    <w:p w14:paraId="1DE6E2EA" w14:textId="77777777" w:rsidR="0018116D" w:rsidRDefault="00D84050">
      <w:pPr>
        <w:pStyle w:val="Paragraphedeliste"/>
        <w:numPr>
          <w:ilvl w:val="0"/>
          <w:numId w:val="42"/>
        </w:numPr>
        <w:suppressAutoHyphens w:val="0"/>
        <w:contextualSpacing/>
        <w:jc w:val="left"/>
      </w:pPr>
      <w:r>
        <w:t>R1-2601090</w:t>
      </w:r>
      <w:r>
        <w:tab/>
        <w:t>Discussion on NR-NTN GNSS resilience</w:t>
      </w:r>
      <w:r>
        <w:tab/>
      </w:r>
      <w:proofErr w:type="spellStart"/>
      <w:r>
        <w:t>Ofinno</w:t>
      </w:r>
      <w:proofErr w:type="spellEnd"/>
    </w:p>
    <w:p w14:paraId="3D9BE11B" w14:textId="77777777" w:rsidR="0018116D" w:rsidRDefault="00D84050">
      <w:pPr>
        <w:pStyle w:val="Paragraphedeliste"/>
        <w:numPr>
          <w:ilvl w:val="0"/>
          <w:numId w:val="42"/>
        </w:numPr>
        <w:suppressAutoHyphens w:val="0"/>
        <w:contextualSpacing/>
        <w:jc w:val="left"/>
      </w:pPr>
      <w:r>
        <w:t>R1-2601126</w:t>
      </w:r>
      <w:r>
        <w:tab/>
        <w:t>On Solutions for NR-NTN GNSS Resilience</w:t>
      </w:r>
      <w:r>
        <w:tab/>
        <w:t>Sony</w:t>
      </w:r>
    </w:p>
    <w:p w14:paraId="2017A832" w14:textId="77777777" w:rsidR="0018116D" w:rsidRDefault="00D84050">
      <w:pPr>
        <w:pStyle w:val="Paragraphedeliste"/>
        <w:numPr>
          <w:ilvl w:val="0"/>
          <w:numId w:val="42"/>
        </w:numPr>
        <w:suppressAutoHyphens w:val="0"/>
        <w:contextualSpacing/>
        <w:jc w:val="left"/>
      </w:pPr>
      <w:r>
        <w:t>R1-2601172</w:t>
      </w:r>
      <w:r>
        <w:tab/>
        <w:t>Discussion on NR-NTN GNSS resilience</w:t>
      </w:r>
      <w:r>
        <w:tab/>
        <w:t>NTT DOCOMO, INC.</w:t>
      </w:r>
    </w:p>
    <w:p w14:paraId="469C4268" w14:textId="77777777" w:rsidR="0018116D" w:rsidRDefault="00D84050">
      <w:pPr>
        <w:pStyle w:val="Paragraphedeliste"/>
        <w:numPr>
          <w:ilvl w:val="0"/>
          <w:numId w:val="42"/>
        </w:numPr>
        <w:suppressAutoHyphens w:val="0"/>
        <w:contextualSpacing/>
        <w:jc w:val="left"/>
      </w:pPr>
      <w:r>
        <w:t>R1-2601231</w:t>
      </w:r>
      <w:r>
        <w:tab/>
        <w:t>Discussion of Using DL Timestamps for Initial Access</w:t>
      </w:r>
      <w:r>
        <w:tab/>
        <w:t>Johns Hopkins University APL</w:t>
      </w:r>
    </w:p>
    <w:p w14:paraId="73AC6B1E" w14:textId="77777777" w:rsidR="0018116D" w:rsidRDefault="00D84050">
      <w:pPr>
        <w:pStyle w:val="Paragraphedeliste"/>
        <w:numPr>
          <w:ilvl w:val="0"/>
          <w:numId w:val="42"/>
        </w:numPr>
        <w:suppressAutoHyphens w:val="0"/>
        <w:contextualSpacing/>
        <w:jc w:val="left"/>
      </w:pPr>
      <w:r>
        <w:t>R1-2601265</w:t>
      </w:r>
      <w:r>
        <w:tab/>
        <w:t>NR NTN GNSS resilience</w:t>
      </w:r>
      <w:r>
        <w:tab/>
        <w:t>Qualcomm Incorporated</w:t>
      </w:r>
    </w:p>
    <w:p w14:paraId="389647D9" w14:textId="77777777" w:rsidR="0018116D" w:rsidRDefault="00D84050">
      <w:pPr>
        <w:pStyle w:val="Paragraphedeliste"/>
        <w:numPr>
          <w:ilvl w:val="0"/>
          <w:numId w:val="42"/>
        </w:numPr>
        <w:suppressAutoHyphens w:val="0"/>
        <w:contextualSpacing/>
        <w:jc w:val="left"/>
      </w:pPr>
      <w:r>
        <w:t>R1-2601318</w:t>
      </w:r>
      <w:r>
        <w:tab/>
        <w:t>Discussion on NR-NTN GNSS resilience</w:t>
      </w:r>
      <w:r>
        <w:tab/>
        <w:t>Google Korea LLC</w:t>
      </w:r>
    </w:p>
    <w:p w14:paraId="784F23AC" w14:textId="77777777" w:rsidR="0018116D" w:rsidRDefault="00D84050">
      <w:pPr>
        <w:pStyle w:val="Paragraphedeliste"/>
        <w:numPr>
          <w:ilvl w:val="0"/>
          <w:numId w:val="42"/>
        </w:numPr>
        <w:suppressAutoHyphens w:val="0"/>
        <w:contextualSpacing/>
        <w:jc w:val="left"/>
      </w:pPr>
      <w:r>
        <w:t>R1-2601322</w:t>
      </w:r>
      <w:r>
        <w:tab/>
        <w:t>Discussion on NR-NTN GNSS resilience</w:t>
      </w:r>
      <w:r>
        <w:tab/>
        <w:t>CAICT</w:t>
      </w:r>
    </w:p>
    <w:p w14:paraId="0F188781" w14:textId="77777777" w:rsidR="0018116D" w:rsidRDefault="00D84050">
      <w:pPr>
        <w:pStyle w:val="Paragraphedeliste"/>
        <w:numPr>
          <w:ilvl w:val="0"/>
          <w:numId w:val="42"/>
        </w:numPr>
        <w:suppressAutoHyphens w:val="0"/>
        <w:contextualSpacing/>
        <w:jc w:val="left"/>
      </w:pPr>
      <w:r>
        <w:t>R1-2601391</w:t>
      </w:r>
      <w:r>
        <w:tab/>
        <w:t>Discussion on GNSS Resilient Operation for NR NTN</w:t>
      </w:r>
      <w:r>
        <w:tab/>
      </w:r>
      <w:proofErr w:type="spellStart"/>
      <w:r>
        <w:t>CEWiT</w:t>
      </w:r>
      <w:proofErr w:type="spellEnd"/>
    </w:p>
    <w:p w14:paraId="3B1329D1" w14:textId="77777777" w:rsidR="0018116D" w:rsidRDefault="00D84050">
      <w:pPr>
        <w:pStyle w:val="Paragraphedeliste"/>
        <w:numPr>
          <w:ilvl w:val="0"/>
          <w:numId w:val="42"/>
        </w:numPr>
        <w:suppressAutoHyphens w:val="0"/>
        <w:contextualSpacing/>
        <w:jc w:val="left"/>
      </w:pPr>
      <w:r>
        <w:t>R1-2601410</w:t>
      </w:r>
      <w:r>
        <w:tab/>
        <w:t>Discussion on GNSS resilience for NR-NTN</w:t>
      </w:r>
      <w:r>
        <w:tab/>
      </w:r>
      <w:r>
        <w:tab/>
        <w:t>CSCN</w:t>
      </w:r>
    </w:p>
    <w:p w14:paraId="69381B7A" w14:textId="77777777" w:rsidR="0018116D" w:rsidRDefault="00D84050">
      <w:pPr>
        <w:pStyle w:val="Paragraphedeliste"/>
        <w:numPr>
          <w:ilvl w:val="0"/>
          <w:numId w:val="42"/>
        </w:numPr>
        <w:suppressAutoHyphens w:val="0"/>
        <w:contextualSpacing/>
        <w:jc w:val="left"/>
      </w:pPr>
      <w:r>
        <w:t>R1-2601487</w:t>
      </w:r>
      <w:r>
        <w:tab/>
        <w:t>Compilation of company proposals regarding NR-NTN GNSS resilience</w:t>
      </w:r>
      <w:r>
        <w:tab/>
        <w:t>Moderator (THALES)</w:t>
      </w:r>
    </w:p>
    <w:p w14:paraId="28830E62" w14:textId="77777777" w:rsidR="0018116D" w:rsidRDefault="00D84050">
      <w:pPr>
        <w:pStyle w:val="Paragraphedeliste"/>
        <w:numPr>
          <w:ilvl w:val="0"/>
          <w:numId w:val="42"/>
        </w:numPr>
        <w:suppressAutoHyphens w:val="0"/>
        <w:contextualSpacing/>
        <w:jc w:val="left"/>
      </w:pPr>
      <w:r>
        <w:lastRenderedPageBreak/>
        <w:t>R1-2601547</w:t>
      </w:r>
      <w:r>
        <w:tab/>
        <w:t>RAN1 agreements regarding NR-NTN GNSS resilience up to RAN1#123</w:t>
      </w:r>
      <w:r>
        <w:tab/>
        <w:t>Rapporteur (Thales)</w:t>
      </w:r>
    </w:p>
    <w:p w14:paraId="46CB9121" w14:textId="77777777" w:rsidR="0018116D" w:rsidRDefault="0018116D">
      <w:pPr>
        <w:suppressAutoHyphens w:val="0"/>
        <w:contextualSpacing/>
        <w:jc w:val="left"/>
      </w:pPr>
    </w:p>
    <w:p w14:paraId="0A8B7C6D" w14:textId="77777777" w:rsidR="0018116D" w:rsidRDefault="00D84050">
      <w:pPr>
        <w:rPr>
          <w:lang w:eastAsia="zh-CN"/>
        </w:rPr>
      </w:pPr>
      <w:r>
        <w:rPr>
          <w:noProof/>
          <w:lang w:val="en-US" w:eastAsia="zh-CN"/>
        </w:rPr>
        <mc:AlternateContent>
          <mc:Choice Requires="wps">
            <w:drawing>
              <wp:anchor distT="0" distB="0" distL="0" distR="0" simplePos="0" relativeHeight="251658240" behindDoc="0" locked="0" layoutInCell="1" allowOverlap="1" wp14:anchorId="62B91147" wp14:editId="70D8BAD0">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7A7AB543" w14:textId="77777777" w:rsidR="0018116D" w:rsidRDefault="0018116D">
                            <w:pPr>
                              <w:pStyle w:val="FrameContents"/>
                            </w:pPr>
                          </w:p>
                        </w:txbxContent>
                      </wps:txbx>
                      <wps:bodyPr lIns="254160" tIns="190440" rIns="0" bIns="0">
                        <a:spAutoFit/>
                      </wps:bodyPr>
                    </wps:wsp>
                  </a:graphicData>
                </a:graphic>
              </wp:anchor>
            </w:drawing>
          </mc:Choice>
          <mc:Fallback>
            <w:pict>
              <v:rect w14:anchorId="62B91147" id="Frame1" o:spid="_x0000_s1026"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7A7AB543" w14:textId="77777777" w:rsidR="0018116D" w:rsidRDefault="0018116D">
                      <w:pPr>
                        <w:pStyle w:val="FrameContents"/>
                      </w:pPr>
                    </w:p>
                  </w:txbxContent>
                </v:textbox>
              </v:rect>
            </w:pict>
          </mc:Fallback>
        </mc:AlternateContent>
      </w:r>
    </w:p>
    <w:sectPr w:rsidR="0018116D">
      <w:headerReference w:type="even" r:id="rId17"/>
      <w:footerReference w:type="default" r:id="rId18"/>
      <w:headerReference w:type="first" r:id="rId19"/>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52E7" w14:textId="77777777" w:rsidR="00293781" w:rsidRDefault="00293781">
      <w:pPr>
        <w:spacing w:before="0" w:after="0"/>
      </w:pPr>
      <w:r>
        <w:separator/>
      </w:r>
    </w:p>
  </w:endnote>
  <w:endnote w:type="continuationSeparator" w:id="0">
    <w:p w14:paraId="3E166308" w14:textId="77777777" w:rsidR="00293781" w:rsidRDefault="002937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altName w:val="楷体"/>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DejaVu Math TeX Gyre">
    <w:altName w:val="Calibri"/>
    <w:charset w:val="00"/>
    <w:family w:val="auto"/>
    <w:pitch w:val="default"/>
    <w:sig w:usb0="A10000EF" w:usb1="4201F9EE" w:usb2="02000000" w:usb3="00000000" w:csb0="60000193" w:csb1="0DD40000"/>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E701" w14:textId="77777777" w:rsidR="0018116D" w:rsidRDefault="00D84050">
    <w:pPr>
      <w:pStyle w:val="Pieddepage"/>
      <w:spacing w:before="0" w:after="0"/>
      <w:jc w:val="left"/>
    </w:pPr>
    <w:bookmarkStart w:id="7" w:name="TITUS1FooterPrimary"/>
    <w:r>
      <w:rPr>
        <w:color w:val="FFFFFF"/>
        <w:sz w:val="17"/>
      </w:rPr>
      <w:t>.</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9423F" w14:textId="77777777" w:rsidR="00293781" w:rsidRDefault="00293781">
      <w:pPr>
        <w:spacing w:before="0" w:after="0"/>
      </w:pPr>
      <w:r>
        <w:separator/>
      </w:r>
    </w:p>
  </w:footnote>
  <w:footnote w:type="continuationSeparator" w:id="0">
    <w:p w14:paraId="6793ECE3" w14:textId="77777777" w:rsidR="00293781" w:rsidRDefault="0029378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F235" w14:textId="77777777" w:rsidR="0018116D" w:rsidRDefault="00D84050">
    <w:pPr>
      <w:pStyle w:val="En-tte"/>
    </w:pPr>
    <w:r>
      <w:rPr>
        <w:noProof/>
        <w:lang w:val="en-US" w:eastAsia="zh-CN"/>
      </w:rPr>
      <mc:AlternateContent>
        <mc:Choice Requires="wps">
          <w:drawing>
            <wp:anchor distT="0" distB="0" distL="0" distR="0" simplePos="0" relativeHeight="251658752" behindDoc="0" locked="0" layoutInCell="1" allowOverlap="1" wp14:anchorId="02EABA40" wp14:editId="01F7CE92">
              <wp:simplePos x="0" y="0"/>
              <wp:positionH relativeFrom="page">
                <wp:align>left</wp:align>
              </wp:positionH>
              <wp:positionV relativeFrom="page">
                <wp:align>top</wp:align>
              </wp:positionV>
              <wp:extent cx="1743710" cy="431165"/>
              <wp:effectExtent l="0" t="0" r="8890" b="635"/>
              <wp:wrapNone/>
              <wp:docPr id="1791989390"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2EABA40"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7.3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9D3E" w14:textId="77777777" w:rsidR="0018116D" w:rsidRDefault="00D84050">
    <w:pPr>
      <w:pStyle w:val="En-tte"/>
    </w:pPr>
    <w:r>
      <w:rPr>
        <w:noProof/>
        <w:lang w:val="en-US" w:eastAsia="zh-CN"/>
      </w:rPr>
      <mc:AlternateContent>
        <mc:Choice Requires="wps">
          <w:drawing>
            <wp:anchor distT="0" distB="0" distL="0" distR="0" simplePos="0" relativeHeight="251657728" behindDoc="0" locked="0" layoutInCell="1" allowOverlap="1" wp14:anchorId="3DDEEF34" wp14:editId="2C8B63A6">
              <wp:simplePos x="0" y="0"/>
              <wp:positionH relativeFrom="page">
                <wp:align>left</wp:align>
              </wp:positionH>
              <wp:positionV relativeFrom="page">
                <wp:align>top</wp:align>
              </wp:positionV>
              <wp:extent cx="1743710" cy="431165"/>
              <wp:effectExtent l="0" t="0" r="8890" b="635"/>
              <wp:wrapNone/>
              <wp:docPr id="1382474534"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DDEEF34"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184642"/>
    <w:multiLevelType w:val="multilevel"/>
    <w:tmpl w:val="79401C26"/>
    <w:lvl w:ilvl="0">
      <w:start w:val="9"/>
      <w:numFmt w:val="decimal"/>
      <w:lvlText w:val="%1"/>
      <w:lvlJc w:val="left"/>
      <w:pPr>
        <w:ind w:left="360" w:hanging="360"/>
      </w:pPr>
      <w:rPr>
        <w:rFonts w:eastAsia="DengXian" w:cs="Times New Roman" w:hint="default"/>
        <w:color w:val="000000"/>
      </w:rPr>
    </w:lvl>
    <w:lvl w:ilvl="1">
      <w:start w:val="6"/>
      <w:numFmt w:val="decimal"/>
      <w:lvlText w:val="%1.%2"/>
      <w:lvlJc w:val="left"/>
      <w:pPr>
        <w:ind w:left="360" w:hanging="360"/>
      </w:pPr>
      <w:rPr>
        <w:rFonts w:eastAsia="DengXian" w:cs="Times New Roman" w:hint="default"/>
        <w:color w:val="000000"/>
      </w:rPr>
    </w:lvl>
    <w:lvl w:ilvl="2">
      <w:start w:val="1"/>
      <w:numFmt w:val="decimal"/>
      <w:lvlText w:val="%1.%2.%3"/>
      <w:lvlJc w:val="left"/>
      <w:pPr>
        <w:ind w:left="720" w:hanging="720"/>
      </w:pPr>
      <w:rPr>
        <w:rFonts w:eastAsia="DengXian" w:cs="Times New Roman" w:hint="default"/>
        <w:color w:val="000000"/>
      </w:rPr>
    </w:lvl>
    <w:lvl w:ilvl="3">
      <w:start w:val="1"/>
      <w:numFmt w:val="decimal"/>
      <w:lvlText w:val="%1.%2.%3.%4"/>
      <w:lvlJc w:val="left"/>
      <w:pPr>
        <w:ind w:left="1080" w:hanging="1080"/>
      </w:pPr>
      <w:rPr>
        <w:rFonts w:eastAsia="DengXian" w:cs="Times New Roman" w:hint="default"/>
        <w:color w:val="000000"/>
      </w:rPr>
    </w:lvl>
    <w:lvl w:ilvl="4">
      <w:start w:val="1"/>
      <w:numFmt w:val="decimal"/>
      <w:lvlText w:val="%1.%2.%3.%4.%5"/>
      <w:lvlJc w:val="left"/>
      <w:pPr>
        <w:ind w:left="1080" w:hanging="1080"/>
      </w:pPr>
      <w:rPr>
        <w:rFonts w:eastAsia="DengXian" w:cs="Times New Roman" w:hint="default"/>
        <w:color w:val="000000"/>
      </w:rPr>
    </w:lvl>
    <w:lvl w:ilvl="5">
      <w:start w:val="1"/>
      <w:numFmt w:val="decimal"/>
      <w:lvlText w:val="%1.%2.%3.%4.%5.%6"/>
      <w:lvlJc w:val="left"/>
      <w:pPr>
        <w:ind w:left="1440" w:hanging="1440"/>
      </w:pPr>
      <w:rPr>
        <w:rFonts w:eastAsia="DengXian" w:cs="Times New Roman" w:hint="default"/>
        <w:color w:val="000000"/>
      </w:rPr>
    </w:lvl>
    <w:lvl w:ilvl="6">
      <w:start w:val="1"/>
      <w:numFmt w:val="decimal"/>
      <w:lvlText w:val="%1.%2.%3.%4.%5.%6.%7"/>
      <w:lvlJc w:val="left"/>
      <w:pPr>
        <w:ind w:left="1440" w:hanging="1440"/>
      </w:pPr>
      <w:rPr>
        <w:rFonts w:eastAsia="DengXian" w:cs="Times New Roman" w:hint="default"/>
        <w:color w:val="000000"/>
      </w:rPr>
    </w:lvl>
    <w:lvl w:ilvl="7">
      <w:start w:val="1"/>
      <w:numFmt w:val="decimal"/>
      <w:lvlText w:val="%1.%2.%3.%4.%5.%6.%7.%8"/>
      <w:lvlJc w:val="left"/>
      <w:pPr>
        <w:ind w:left="1800" w:hanging="1800"/>
      </w:pPr>
      <w:rPr>
        <w:rFonts w:eastAsia="DengXian" w:cs="Times New Roman" w:hint="default"/>
        <w:color w:val="000000"/>
      </w:rPr>
    </w:lvl>
    <w:lvl w:ilvl="8">
      <w:start w:val="1"/>
      <w:numFmt w:val="decimal"/>
      <w:lvlText w:val="%1.%2.%3.%4.%5.%6.%7.%8.%9"/>
      <w:lvlJc w:val="left"/>
      <w:pPr>
        <w:ind w:left="1800" w:hanging="1800"/>
      </w:pPr>
      <w:rPr>
        <w:rFonts w:eastAsia="DengXian" w:cs="Times New Roman" w:hint="default"/>
        <w:color w:val="000000"/>
      </w:rPr>
    </w:lvl>
  </w:abstractNum>
  <w:abstractNum w:abstractNumId="2"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A3F53F4"/>
    <w:multiLevelType w:val="hybridMultilevel"/>
    <w:tmpl w:val="FC981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9"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3"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8"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E673469"/>
    <w:multiLevelType w:val="multilevel"/>
    <w:tmpl w:val="3E67346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30"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6"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0"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2"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7"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714693879">
    <w:abstractNumId w:val="35"/>
  </w:num>
  <w:num w:numId="2" w16cid:durableId="559052642">
    <w:abstractNumId w:val="40"/>
  </w:num>
  <w:num w:numId="3" w16cid:durableId="1505436516">
    <w:abstractNumId w:val="48"/>
  </w:num>
  <w:num w:numId="4" w16cid:durableId="16734452">
    <w:abstractNumId w:val="28"/>
  </w:num>
  <w:num w:numId="5" w16cid:durableId="1897164381">
    <w:abstractNumId w:val="13"/>
  </w:num>
  <w:num w:numId="6" w16cid:durableId="1640376203">
    <w:abstractNumId w:val="22"/>
  </w:num>
  <w:num w:numId="7" w16cid:durableId="408816595">
    <w:abstractNumId w:val="2"/>
  </w:num>
  <w:num w:numId="8" w16cid:durableId="1480731539">
    <w:abstractNumId w:val="10"/>
  </w:num>
  <w:num w:numId="9" w16cid:durableId="2051294218">
    <w:abstractNumId w:val="31"/>
  </w:num>
  <w:num w:numId="10" w16cid:durableId="1707871567">
    <w:abstractNumId w:val="50"/>
  </w:num>
  <w:num w:numId="11" w16cid:durableId="919679530">
    <w:abstractNumId w:val="46"/>
  </w:num>
  <w:num w:numId="12" w16cid:durableId="856621252">
    <w:abstractNumId w:val="29"/>
  </w:num>
  <w:num w:numId="13" w16cid:durableId="8601094">
    <w:abstractNumId w:val="34"/>
  </w:num>
  <w:num w:numId="14" w16cid:durableId="1910728947">
    <w:abstractNumId w:val="25"/>
  </w:num>
  <w:num w:numId="15" w16cid:durableId="532038049">
    <w:abstractNumId w:val="3"/>
  </w:num>
  <w:num w:numId="16" w16cid:durableId="1524242070">
    <w:abstractNumId w:val="5"/>
  </w:num>
  <w:num w:numId="17" w16cid:durableId="2000302691">
    <w:abstractNumId w:val="42"/>
  </w:num>
  <w:num w:numId="18" w16cid:durableId="57941313">
    <w:abstractNumId w:val="38"/>
  </w:num>
  <w:num w:numId="19" w16cid:durableId="1598247963">
    <w:abstractNumId w:val="30"/>
  </w:num>
  <w:num w:numId="20" w16cid:durableId="1631016061">
    <w:abstractNumId w:val="44"/>
  </w:num>
  <w:num w:numId="21" w16cid:durableId="1592007830">
    <w:abstractNumId w:val="36"/>
  </w:num>
  <w:num w:numId="22" w16cid:durableId="1268735326">
    <w:abstractNumId w:val="11"/>
  </w:num>
  <w:num w:numId="23" w16cid:durableId="2132088742">
    <w:abstractNumId w:val="6"/>
  </w:num>
  <w:num w:numId="24" w16cid:durableId="138806616">
    <w:abstractNumId w:val="39"/>
  </w:num>
  <w:num w:numId="25" w16cid:durableId="729620979">
    <w:abstractNumId w:val="37"/>
  </w:num>
  <w:num w:numId="26" w16cid:durableId="338194386">
    <w:abstractNumId w:val="41"/>
  </w:num>
  <w:num w:numId="27" w16cid:durableId="716928670">
    <w:abstractNumId w:val="18"/>
  </w:num>
  <w:num w:numId="28" w16cid:durableId="120879760">
    <w:abstractNumId w:val="52"/>
  </w:num>
  <w:num w:numId="29" w16cid:durableId="1977373139">
    <w:abstractNumId w:val="14"/>
  </w:num>
  <w:num w:numId="30" w16cid:durableId="1310864412">
    <w:abstractNumId w:val="17"/>
  </w:num>
  <w:num w:numId="31" w16cid:durableId="2037776727">
    <w:abstractNumId w:val="21"/>
  </w:num>
  <w:num w:numId="32" w16cid:durableId="1017393587">
    <w:abstractNumId w:val="26"/>
  </w:num>
  <w:num w:numId="33" w16cid:durableId="455804989">
    <w:abstractNumId w:val="16"/>
  </w:num>
  <w:num w:numId="34" w16cid:durableId="1282030851">
    <w:abstractNumId w:val="12"/>
  </w:num>
  <w:num w:numId="35" w16cid:durableId="91977272">
    <w:abstractNumId w:val="8"/>
  </w:num>
  <w:num w:numId="36" w16cid:durableId="2117016876">
    <w:abstractNumId w:val="19"/>
  </w:num>
  <w:num w:numId="37" w16cid:durableId="342588797">
    <w:abstractNumId w:val="47"/>
  </w:num>
  <w:num w:numId="38" w16cid:durableId="1794321130">
    <w:abstractNumId w:val="7"/>
  </w:num>
  <w:num w:numId="39" w16cid:durableId="1149861641">
    <w:abstractNumId w:val="0"/>
  </w:num>
  <w:num w:numId="40" w16cid:durableId="459886330">
    <w:abstractNumId w:val="27"/>
  </w:num>
  <w:num w:numId="41" w16cid:durableId="409155431">
    <w:abstractNumId w:val="32"/>
  </w:num>
  <w:num w:numId="42" w16cid:durableId="1789927789">
    <w:abstractNumId w:val="9"/>
  </w:num>
  <w:num w:numId="43" w16cid:durableId="907306290">
    <w:abstractNumId w:val="49"/>
  </w:num>
  <w:num w:numId="44" w16cid:durableId="1875189876">
    <w:abstractNumId w:val="33"/>
  </w:num>
  <w:num w:numId="45" w16cid:durableId="303120959">
    <w:abstractNumId w:val="15"/>
  </w:num>
  <w:num w:numId="46" w16cid:durableId="724063839">
    <w:abstractNumId w:val="51"/>
  </w:num>
  <w:num w:numId="47" w16cid:durableId="1400518139">
    <w:abstractNumId w:val="24"/>
  </w:num>
  <w:num w:numId="48" w16cid:durableId="530068394">
    <w:abstractNumId w:val="45"/>
  </w:num>
  <w:num w:numId="49" w16cid:durableId="1866869483">
    <w:abstractNumId w:val="23"/>
  </w:num>
  <w:num w:numId="50" w16cid:durableId="1023675116">
    <w:abstractNumId w:val="43"/>
  </w:num>
  <w:num w:numId="51" w16cid:durableId="1845394208">
    <w:abstractNumId w:val="20"/>
  </w:num>
  <w:num w:numId="52" w16cid:durableId="93719908">
    <w:abstractNumId w:val="1"/>
  </w:num>
  <w:num w:numId="53" w16cid:durableId="2372515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197"/>
    <w:rsid w:val="00002AB3"/>
    <w:rsid w:val="00002F5B"/>
    <w:rsid w:val="00011A76"/>
    <w:rsid w:val="00014A00"/>
    <w:rsid w:val="00014CA6"/>
    <w:rsid w:val="00017E9A"/>
    <w:rsid w:val="00021874"/>
    <w:rsid w:val="0002198C"/>
    <w:rsid w:val="00023D81"/>
    <w:rsid w:val="00030275"/>
    <w:rsid w:val="00032BCF"/>
    <w:rsid w:val="000378BC"/>
    <w:rsid w:val="00044935"/>
    <w:rsid w:val="00046834"/>
    <w:rsid w:val="00047865"/>
    <w:rsid w:val="00052A89"/>
    <w:rsid w:val="000710F4"/>
    <w:rsid w:val="000753A8"/>
    <w:rsid w:val="00081209"/>
    <w:rsid w:val="00085EBA"/>
    <w:rsid w:val="000867C8"/>
    <w:rsid w:val="00090D41"/>
    <w:rsid w:val="00092E10"/>
    <w:rsid w:val="00095203"/>
    <w:rsid w:val="0009636F"/>
    <w:rsid w:val="000A1676"/>
    <w:rsid w:val="000B2F86"/>
    <w:rsid w:val="000C4554"/>
    <w:rsid w:val="000C51B5"/>
    <w:rsid w:val="000C64C1"/>
    <w:rsid w:val="000D03D6"/>
    <w:rsid w:val="000D29F9"/>
    <w:rsid w:val="000D39AE"/>
    <w:rsid w:val="000E0395"/>
    <w:rsid w:val="000E13BD"/>
    <w:rsid w:val="000E2004"/>
    <w:rsid w:val="000E694F"/>
    <w:rsid w:val="000F770A"/>
    <w:rsid w:val="001023D8"/>
    <w:rsid w:val="00107A82"/>
    <w:rsid w:val="00117A7D"/>
    <w:rsid w:val="0012473F"/>
    <w:rsid w:val="00131FD1"/>
    <w:rsid w:val="00132C71"/>
    <w:rsid w:val="00136C0C"/>
    <w:rsid w:val="00147341"/>
    <w:rsid w:val="00156167"/>
    <w:rsid w:val="0016270B"/>
    <w:rsid w:val="00166B2E"/>
    <w:rsid w:val="00171742"/>
    <w:rsid w:val="00175ADA"/>
    <w:rsid w:val="0018116D"/>
    <w:rsid w:val="001829A4"/>
    <w:rsid w:val="0018611F"/>
    <w:rsid w:val="0019284C"/>
    <w:rsid w:val="001A08EB"/>
    <w:rsid w:val="001A6A9A"/>
    <w:rsid w:val="001B3297"/>
    <w:rsid w:val="001B6492"/>
    <w:rsid w:val="001C4332"/>
    <w:rsid w:val="001C79FD"/>
    <w:rsid w:val="001D1ACD"/>
    <w:rsid w:val="001D55B8"/>
    <w:rsid w:val="001D6FCA"/>
    <w:rsid w:val="001D7277"/>
    <w:rsid w:val="001E3465"/>
    <w:rsid w:val="001F38A2"/>
    <w:rsid w:val="001F743C"/>
    <w:rsid w:val="00202CA8"/>
    <w:rsid w:val="00203BEB"/>
    <w:rsid w:val="00204B1F"/>
    <w:rsid w:val="00216A9D"/>
    <w:rsid w:val="00223FF4"/>
    <w:rsid w:val="002258EE"/>
    <w:rsid w:val="00225ED4"/>
    <w:rsid w:val="00230F04"/>
    <w:rsid w:val="00237D08"/>
    <w:rsid w:val="00261FAB"/>
    <w:rsid w:val="0027025D"/>
    <w:rsid w:val="002716AA"/>
    <w:rsid w:val="0027420A"/>
    <w:rsid w:val="00276EE3"/>
    <w:rsid w:val="00277B16"/>
    <w:rsid w:val="00277C63"/>
    <w:rsid w:val="00280C9C"/>
    <w:rsid w:val="0028153B"/>
    <w:rsid w:val="002840E1"/>
    <w:rsid w:val="00290714"/>
    <w:rsid w:val="00293781"/>
    <w:rsid w:val="002A058F"/>
    <w:rsid w:val="002A4CF4"/>
    <w:rsid w:val="002D49C6"/>
    <w:rsid w:val="002E04BD"/>
    <w:rsid w:val="002F13CD"/>
    <w:rsid w:val="002F4918"/>
    <w:rsid w:val="003034C0"/>
    <w:rsid w:val="00321E76"/>
    <w:rsid w:val="00321FB4"/>
    <w:rsid w:val="00324CBE"/>
    <w:rsid w:val="00330082"/>
    <w:rsid w:val="0033034B"/>
    <w:rsid w:val="00330B74"/>
    <w:rsid w:val="00332A16"/>
    <w:rsid w:val="003341AB"/>
    <w:rsid w:val="00342AD5"/>
    <w:rsid w:val="003446FD"/>
    <w:rsid w:val="003463C2"/>
    <w:rsid w:val="00346AD6"/>
    <w:rsid w:val="003506A4"/>
    <w:rsid w:val="00354A0D"/>
    <w:rsid w:val="00354A2F"/>
    <w:rsid w:val="00361172"/>
    <w:rsid w:val="0036461D"/>
    <w:rsid w:val="00374CBF"/>
    <w:rsid w:val="00377207"/>
    <w:rsid w:val="00381A1A"/>
    <w:rsid w:val="00382473"/>
    <w:rsid w:val="00392138"/>
    <w:rsid w:val="00394685"/>
    <w:rsid w:val="003A3791"/>
    <w:rsid w:val="003A3E1C"/>
    <w:rsid w:val="003A69BD"/>
    <w:rsid w:val="003C767B"/>
    <w:rsid w:val="003D0316"/>
    <w:rsid w:val="003D352F"/>
    <w:rsid w:val="003D4F14"/>
    <w:rsid w:val="003D725B"/>
    <w:rsid w:val="003E68B9"/>
    <w:rsid w:val="00401CA2"/>
    <w:rsid w:val="00412BD8"/>
    <w:rsid w:val="00412E45"/>
    <w:rsid w:val="0042169C"/>
    <w:rsid w:val="00425165"/>
    <w:rsid w:val="00427EC0"/>
    <w:rsid w:val="00436E8E"/>
    <w:rsid w:val="00443BE0"/>
    <w:rsid w:val="00444BC2"/>
    <w:rsid w:val="004457E8"/>
    <w:rsid w:val="00454159"/>
    <w:rsid w:val="00457FD4"/>
    <w:rsid w:val="00466B56"/>
    <w:rsid w:val="004727F3"/>
    <w:rsid w:val="00472CB8"/>
    <w:rsid w:val="00482F13"/>
    <w:rsid w:val="00487202"/>
    <w:rsid w:val="0049750E"/>
    <w:rsid w:val="00497F6F"/>
    <w:rsid w:val="004A4C38"/>
    <w:rsid w:val="004A6ED7"/>
    <w:rsid w:val="004B071D"/>
    <w:rsid w:val="004B0B09"/>
    <w:rsid w:val="004B108C"/>
    <w:rsid w:val="004B2267"/>
    <w:rsid w:val="004B5228"/>
    <w:rsid w:val="004C1574"/>
    <w:rsid w:val="004C21CD"/>
    <w:rsid w:val="004C54EB"/>
    <w:rsid w:val="004C6A91"/>
    <w:rsid w:val="004C6BE5"/>
    <w:rsid w:val="004C792D"/>
    <w:rsid w:val="004D02D0"/>
    <w:rsid w:val="004D5989"/>
    <w:rsid w:val="004E496C"/>
    <w:rsid w:val="004E5CED"/>
    <w:rsid w:val="004E7D08"/>
    <w:rsid w:val="004F159B"/>
    <w:rsid w:val="004F19B9"/>
    <w:rsid w:val="004F6F11"/>
    <w:rsid w:val="004F714A"/>
    <w:rsid w:val="00503590"/>
    <w:rsid w:val="00510C9D"/>
    <w:rsid w:val="005140DE"/>
    <w:rsid w:val="0051579A"/>
    <w:rsid w:val="00521BB2"/>
    <w:rsid w:val="005411AD"/>
    <w:rsid w:val="0055581A"/>
    <w:rsid w:val="005637AF"/>
    <w:rsid w:val="00567137"/>
    <w:rsid w:val="00572334"/>
    <w:rsid w:val="00581890"/>
    <w:rsid w:val="0058245E"/>
    <w:rsid w:val="005867C4"/>
    <w:rsid w:val="00586D0F"/>
    <w:rsid w:val="005A7D82"/>
    <w:rsid w:val="005B606A"/>
    <w:rsid w:val="005C58FA"/>
    <w:rsid w:val="005D1D5D"/>
    <w:rsid w:val="005D5D2D"/>
    <w:rsid w:val="005D5F36"/>
    <w:rsid w:val="005E08BA"/>
    <w:rsid w:val="005E3F2E"/>
    <w:rsid w:val="005F1AFB"/>
    <w:rsid w:val="005F3B25"/>
    <w:rsid w:val="006125D2"/>
    <w:rsid w:val="00613017"/>
    <w:rsid w:val="00622DCE"/>
    <w:rsid w:val="006308CF"/>
    <w:rsid w:val="00634B8A"/>
    <w:rsid w:val="00666F99"/>
    <w:rsid w:val="006670F9"/>
    <w:rsid w:val="0067293E"/>
    <w:rsid w:val="00672B08"/>
    <w:rsid w:val="00673B2D"/>
    <w:rsid w:val="00675AE7"/>
    <w:rsid w:val="006810AF"/>
    <w:rsid w:val="00690D14"/>
    <w:rsid w:val="00691D76"/>
    <w:rsid w:val="006A26FA"/>
    <w:rsid w:val="006A48A8"/>
    <w:rsid w:val="006A5E6E"/>
    <w:rsid w:val="006D30C1"/>
    <w:rsid w:val="006D3BCB"/>
    <w:rsid w:val="006E293F"/>
    <w:rsid w:val="006E672E"/>
    <w:rsid w:val="006E69F8"/>
    <w:rsid w:val="006F0E71"/>
    <w:rsid w:val="006F4078"/>
    <w:rsid w:val="00700440"/>
    <w:rsid w:val="007012C0"/>
    <w:rsid w:val="0070248C"/>
    <w:rsid w:val="00706EEB"/>
    <w:rsid w:val="00707B08"/>
    <w:rsid w:val="00720165"/>
    <w:rsid w:val="007213E8"/>
    <w:rsid w:val="007234DF"/>
    <w:rsid w:val="00725F70"/>
    <w:rsid w:val="007366FC"/>
    <w:rsid w:val="00736E90"/>
    <w:rsid w:val="00750F41"/>
    <w:rsid w:val="00751ADB"/>
    <w:rsid w:val="007558CC"/>
    <w:rsid w:val="00756607"/>
    <w:rsid w:val="0076262A"/>
    <w:rsid w:val="00770AE2"/>
    <w:rsid w:val="00777274"/>
    <w:rsid w:val="00783DC9"/>
    <w:rsid w:val="0078423F"/>
    <w:rsid w:val="00786175"/>
    <w:rsid w:val="007A0465"/>
    <w:rsid w:val="007A0507"/>
    <w:rsid w:val="007B15A2"/>
    <w:rsid w:val="007B4AE1"/>
    <w:rsid w:val="007D5D0D"/>
    <w:rsid w:val="007E05A8"/>
    <w:rsid w:val="007E3E4A"/>
    <w:rsid w:val="007E4E33"/>
    <w:rsid w:val="007F1197"/>
    <w:rsid w:val="007F1E0A"/>
    <w:rsid w:val="007F3084"/>
    <w:rsid w:val="00807468"/>
    <w:rsid w:val="008212E1"/>
    <w:rsid w:val="00824ADD"/>
    <w:rsid w:val="008260D0"/>
    <w:rsid w:val="00826FE6"/>
    <w:rsid w:val="00835C17"/>
    <w:rsid w:val="00846417"/>
    <w:rsid w:val="00854076"/>
    <w:rsid w:val="00856E72"/>
    <w:rsid w:val="00861BAB"/>
    <w:rsid w:val="00867970"/>
    <w:rsid w:val="00874F06"/>
    <w:rsid w:val="00877159"/>
    <w:rsid w:val="00882D5D"/>
    <w:rsid w:val="00887CE4"/>
    <w:rsid w:val="00891D11"/>
    <w:rsid w:val="008936D5"/>
    <w:rsid w:val="008A1A48"/>
    <w:rsid w:val="008A3B15"/>
    <w:rsid w:val="008B64B3"/>
    <w:rsid w:val="008C4013"/>
    <w:rsid w:val="008C513A"/>
    <w:rsid w:val="008C55EE"/>
    <w:rsid w:val="008C6B2B"/>
    <w:rsid w:val="008D0ED8"/>
    <w:rsid w:val="008D47ED"/>
    <w:rsid w:val="008E117A"/>
    <w:rsid w:val="008F0BB5"/>
    <w:rsid w:val="008F4CAE"/>
    <w:rsid w:val="008F5197"/>
    <w:rsid w:val="008F636B"/>
    <w:rsid w:val="00902A88"/>
    <w:rsid w:val="0090760F"/>
    <w:rsid w:val="009120D8"/>
    <w:rsid w:val="00916183"/>
    <w:rsid w:val="009208AF"/>
    <w:rsid w:val="00925282"/>
    <w:rsid w:val="00927570"/>
    <w:rsid w:val="00931AA6"/>
    <w:rsid w:val="00943AE8"/>
    <w:rsid w:val="00972573"/>
    <w:rsid w:val="00976E52"/>
    <w:rsid w:val="009821C3"/>
    <w:rsid w:val="0098273D"/>
    <w:rsid w:val="00994CD0"/>
    <w:rsid w:val="009A14B0"/>
    <w:rsid w:val="009A2560"/>
    <w:rsid w:val="009A53A4"/>
    <w:rsid w:val="009B4949"/>
    <w:rsid w:val="009B4E4F"/>
    <w:rsid w:val="009B7A01"/>
    <w:rsid w:val="009C7570"/>
    <w:rsid w:val="009D224C"/>
    <w:rsid w:val="009F3340"/>
    <w:rsid w:val="00A0699A"/>
    <w:rsid w:val="00A13034"/>
    <w:rsid w:val="00A2589B"/>
    <w:rsid w:val="00A2741C"/>
    <w:rsid w:val="00A30822"/>
    <w:rsid w:val="00A33141"/>
    <w:rsid w:val="00A34528"/>
    <w:rsid w:val="00A3525F"/>
    <w:rsid w:val="00A36AAF"/>
    <w:rsid w:val="00A43BCA"/>
    <w:rsid w:val="00A44CB0"/>
    <w:rsid w:val="00A542BE"/>
    <w:rsid w:val="00A547C9"/>
    <w:rsid w:val="00A5539B"/>
    <w:rsid w:val="00A6359E"/>
    <w:rsid w:val="00A66653"/>
    <w:rsid w:val="00A76227"/>
    <w:rsid w:val="00A77A2A"/>
    <w:rsid w:val="00A830CA"/>
    <w:rsid w:val="00A91181"/>
    <w:rsid w:val="00A96AAA"/>
    <w:rsid w:val="00A970BB"/>
    <w:rsid w:val="00AA17CE"/>
    <w:rsid w:val="00AA59C4"/>
    <w:rsid w:val="00AB35AB"/>
    <w:rsid w:val="00AB4B5B"/>
    <w:rsid w:val="00AC197A"/>
    <w:rsid w:val="00AD0C63"/>
    <w:rsid w:val="00AD5806"/>
    <w:rsid w:val="00AD7616"/>
    <w:rsid w:val="00AE31B5"/>
    <w:rsid w:val="00B10360"/>
    <w:rsid w:val="00B111E8"/>
    <w:rsid w:val="00B1421A"/>
    <w:rsid w:val="00B30D3E"/>
    <w:rsid w:val="00B324E0"/>
    <w:rsid w:val="00B360BF"/>
    <w:rsid w:val="00B37A89"/>
    <w:rsid w:val="00B40D84"/>
    <w:rsid w:val="00B415FD"/>
    <w:rsid w:val="00B423E4"/>
    <w:rsid w:val="00B44D3F"/>
    <w:rsid w:val="00B52064"/>
    <w:rsid w:val="00B619DB"/>
    <w:rsid w:val="00B66918"/>
    <w:rsid w:val="00B72E3C"/>
    <w:rsid w:val="00B769D5"/>
    <w:rsid w:val="00B81CA1"/>
    <w:rsid w:val="00B850FA"/>
    <w:rsid w:val="00B85648"/>
    <w:rsid w:val="00B85A6E"/>
    <w:rsid w:val="00B869F3"/>
    <w:rsid w:val="00B87DC3"/>
    <w:rsid w:val="00B909AE"/>
    <w:rsid w:val="00B913C6"/>
    <w:rsid w:val="00B91455"/>
    <w:rsid w:val="00B93793"/>
    <w:rsid w:val="00B96FB0"/>
    <w:rsid w:val="00BB47AF"/>
    <w:rsid w:val="00BB5CB4"/>
    <w:rsid w:val="00BC042F"/>
    <w:rsid w:val="00BC1BE5"/>
    <w:rsid w:val="00BE7679"/>
    <w:rsid w:val="00BF0B67"/>
    <w:rsid w:val="00BF4592"/>
    <w:rsid w:val="00C02D23"/>
    <w:rsid w:val="00C02E0D"/>
    <w:rsid w:val="00C040DC"/>
    <w:rsid w:val="00C0655B"/>
    <w:rsid w:val="00C12C41"/>
    <w:rsid w:val="00C14545"/>
    <w:rsid w:val="00C167B4"/>
    <w:rsid w:val="00C222B2"/>
    <w:rsid w:val="00C2484E"/>
    <w:rsid w:val="00C273AF"/>
    <w:rsid w:val="00C31F87"/>
    <w:rsid w:val="00C3496F"/>
    <w:rsid w:val="00C3644C"/>
    <w:rsid w:val="00C42B84"/>
    <w:rsid w:val="00C54CE8"/>
    <w:rsid w:val="00C57E47"/>
    <w:rsid w:val="00C62B3F"/>
    <w:rsid w:val="00C678EA"/>
    <w:rsid w:val="00C67A90"/>
    <w:rsid w:val="00C72558"/>
    <w:rsid w:val="00C7340E"/>
    <w:rsid w:val="00C765FA"/>
    <w:rsid w:val="00C853E3"/>
    <w:rsid w:val="00C957CC"/>
    <w:rsid w:val="00C962D3"/>
    <w:rsid w:val="00CA51F0"/>
    <w:rsid w:val="00CA678A"/>
    <w:rsid w:val="00CB0EB5"/>
    <w:rsid w:val="00CB10F0"/>
    <w:rsid w:val="00CB1F98"/>
    <w:rsid w:val="00CB3206"/>
    <w:rsid w:val="00CC3D3F"/>
    <w:rsid w:val="00CC7621"/>
    <w:rsid w:val="00CE650C"/>
    <w:rsid w:val="00CF1EDD"/>
    <w:rsid w:val="00D07B83"/>
    <w:rsid w:val="00D12C72"/>
    <w:rsid w:val="00D15475"/>
    <w:rsid w:val="00D21A14"/>
    <w:rsid w:val="00D247BF"/>
    <w:rsid w:val="00D248DA"/>
    <w:rsid w:val="00D26069"/>
    <w:rsid w:val="00D343B8"/>
    <w:rsid w:val="00D355B1"/>
    <w:rsid w:val="00D4031C"/>
    <w:rsid w:val="00D452A8"/>
    <w:rsid w:val="00D51423"/>
    <w:rsid w:val="00D55ED1"/>
    <w:rsid w:val="00D626F9"/>
    <w:rsid w:val="00D65D0C"/>
    <w:rsid w:val="00D70A1B"/>
    <w:rsid w:val="00D75CFF"/>
    <w:rsid w:val="00D81C5C"/>
    <w:rsid w:val="00D84050"/>
    <w:rsid w:val="00D876A3"/>
    <w:rsid w:val="00D87DF5"/>
    <w:rsid w:val="00D949A0"/>
    <w:rsid w:val="00D95B45"/>
    <w:rsid w:val="00D96375"/>
    <w:rsid w:val="00DC5B22"/>
    <w:rsid w:val="00DC7B70"/>
    <w:rsid w:val="00DD08A7"/>
    <w:rsid w:val="00DD1248"/>
    <w:rsid w:val="00DD6DF2"/>
    <w:rsid w:val="00DD772A"/>
    <w:rsid w:val="00DE26E1"/>
    <w:rsid w:val="00DE64A5"/>
    <w:rsid w:val="00DF0029"/>
    <w:rsid w:val="00DF08A0"/>
    <w:rsid w:val="00DF3503"/>
    <w:rsid w:val="00E019DC"/>
    <w:rsid w:val="00E04590"/>
    <w:rsid w:val="00E14526"/>
    <w:rsid w:val="00E16272"/>
    <w:rsid w:val="00E302AE"/>
    <w:rsid w:val="00E3357B"/>
    <w:rsid w:val="00E338BA"/>
    <w:rsid w:val="00E37D17"/>
    <w:rsid w:val="00E41CD9"/>
    <w:rsid w:val="00E50493"/>
    <w:rsid w:val="00E51463"/>
    <w:rsid w:val="00E51514"/>
    <w:rsid w:val="00E54D5D"/>
    <w:rsid w:val="00E60123"/>
    <w:rsid w:val="00E660A6"/>
    <w:rsid w:val="00E66DA0"/>
    <w:rsid w:val="00E6757E"/>
    <w:rsid w:val="00E70B20"/>
    <w:rsid w:val="00E91441"/>
    <w:rsid w:val="00E91F9C"/>
    <w:rsid w:val="00EA170D"/>
    <w:rsid w:val="00EA7220"/>
    <w:rsid w:val="00EB1E9C"/>
    <w:rsid w:val="00EC62DC"/>
    <w:rsid w:val="00EC7D3A"/>
    <w:rsid w:val="00ED3332"/>
    <w:rsid w:val="00ED3464"/>
    <w:rsid w:val="00F0117A"/>
    <w:rsid w:val="00F04B90"/>
    <w:rsid w:val="00F06457"/>
    <w:rsid w:val="00F10C0B"/>
    <w:rsid w:val="00F12231"/>
    <w:rsid w:val="00F26253"/>
    <w:rsid w:val="00F267CB"/>
    <w:rsid w:val="00F3745F"/>
    <w:rsid w:val="00F42712"/>
    <w:rsid w:val="00F42DE0"/>
    <w:rsid w:val="00F43773"/>
    <w:rsid w:val="00F46CCB"/>
    <w:rsid w:val="00F52BA3"/>
    <w:rsid w:val="00F53AC7"/>
    <w:rsid w:val="00F60A59"/>
    <w:rsid w:val="00F75A03"/>
    <w:rsid w:val="00F80B7B"/>
    <w:rsid w:val="00F81193"/>
    <w:rsid w:val="00F848EB"/>
    <w:rsid w:val="00F863E3"/>
    <w:rsid w:val="00F866AB"/>
    <w:rsid w:val="00F937AF"/>
    <w:rsid w:val="00F979C5"/>
    <w:rsid w:val="00FA0F29"/>
    <w:rsid w:val="00FA1D59"/>
    <w:rsid w:val="00FA34CF"/>
    <w:rsid w:val="00FB5C6C"/>
    <w:rsid w:val="00FC3A8A"/>
    <w:rsid w:val="00FD450D"/>
    <w:rsid w:val="00FE179F"/>
    <w:rsid w:val="00FF21A8"/>
    <w:rsid w:val="00FF6490"/>
    <w:rsid w:val="17D15BF2"/>
    <w:rsid w:val="20802693"/>
    <w:rsid w:val="32D1740B"/>
    <w:rsid w:val="3F6DC585"/>
    <w:rsid w:val="582B6431"/>
    <w:rsid w:val="5C961E24"/>
    <w:rsid w:val="5FAD1373"/>
    <w:rsid w:val="73FF1F5E"/>
    <w:rsid w:val="74734ED0"/>
    <w:rsid w:val="775C4F6D"/>
    <w:rsid w:val="77BE429E"/>
    <w:rsid w:val="9F66EBB0"/>
    <w:rsid w:val="B4F5EB31"/>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79E1A0"/>
  <w15:docId w15:val="{14E2C0E2-552D-4C52-A7DB-5B01DF9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Title,no break,H3,Underrubrik2,h3,Memo Heading 3,hello,no break Car,H3 Car,Underrubrik2 Car,h3 Car,Memo Heading 3 Car,hello Car,Heading 3 Char Car,no break Char Car,H3 Char Car,Underrubrik2 Char Car,h3 Char Car,标"/>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99"/>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aliases w:val="TableGrid,ST Table,Check(v),Table-Text,x Tableau page de garde,表（文字列）"/>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aliases w:val="H5"/>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rFonts w:ascii="Arial" w:eastAsia="Batang" w:hAnsi="Arial"/>
      <w:b/>
      <w:bCs/>
      <w:i/>
      <w:szCs w:val="26"/>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aliases w:val="cap Car,cap Char Car,Caption Char Car,Caption Char1 Char Car,cap Char Char1 Car,Caption Char Char1 Char Car,cap Char2 Car,条目 Car"/>
    <w:link w:val="Lgende"/>
    <w:uiPriority w:val="99"/>
    <w:qFormat/>
    <w:rPr>
      <w:rFonts w:eastAsia="Times New Roman"/>
      <w:b/>
      <w:lang w:val="en-GB" w:eastAsia="ar-SA"/>
    </w:rPr>
  </w:style>
  <w:style w:type="character" w:customStyle="1" w:styleId="Titre5Car">
    <w:name w:val="Titre 5 Car"/>
    <w:aliases w:val="h5 Car,Heading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aliases w:val="bt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rsid w:val="00D95B45"/>
    <w:rPr>
      <w:rFonts w:ascii="Arial" w:hAnsi="Arial"/>
      <w:b/>
      <w:szCs w:val="26"/>
      <w:lang w:val="en-GB" w:eastAsia="x-none"/>
    </w:rPr>
  </w:style>
  <w:style w:type="paragraph" w:styleId="Liste2">
    <w:name w:val="List 2"/>
    <w:basedOn w:val="Normal"/>
    <w:rsid w:val="00D95B45"/>
    <w:pPr>
      <w:suppressAutoHyphens w:val="0"/>
      <w:spacing w:before="0" w:after="0"/>
      <w:ind w:left="566" w:hanging="283"/>
      <w:jc w:val="left"/>
    </w:pPr>
  </w:style>
  <w:style w:type="numbering" w:customStyle="1" w:styleId="StyleBulleted">
    <w:name w:val="Style Bulleted"/>
    <w:rsid w:val="00D95B45"/>
    <w:pPr>
      <w:numPr>
        <w:numId w:val="44"/>
      </w:numPr>
    </w:pPr>
  </w:style>
  <w:style w:type="numbering" w:customStyle="1" w:styleId="StyleBulletedSymbolsymbolLeft025Hanging0">
    <w:name w:val="Style Bulleted Symbol (symbol) Left:  0.25&quot; Hanging:  0."/>
    <w:basedOn w:val="Aucuneliste"/>
    <w:rsid w:val="00D95B45"/>
    <w:pPr>
      <w:numPr>
        <w:numId w:val="47"/>
      </w:numPr>
    </w:pPr>
  </w:style>
  <w:style w:type="character" w:styleId="Accentuationlgre">
    <w:name w:val="Subtle Emphasis"/>
    <w:uiPriority w:val="19"/>
    <w:qFormat/>
    <w:rsid w:val="00D95B45"/>
    <w:rPr>
      <w:i/>
      <w:iCs/>
      <w:color w:val="404040"/>
    </w:rPr>
  </w:style>
  <w:style w:type="character" w:customStyle="1" w:styleId="17">
    <w:name w:val="@他1"/>
    <w:uiPriority w:val="99"/>
    <w:semiHidden/>
    <w:unhideWhenUsed/>
    <w:rsid w:val="00D95B45"/>
    <w:rPr>
      <w:color w:val="2B579A"/>
      <w:shd w:val="clear" w:color="auto" w:fill="E6E6E6"/>
    </w:rPr>
  </w:style>
  <w:style w:type="paragraph" w:styleId="Rvision">
    <w:name w:val="Revision"/>
    <w:hidden/>
    <w:uiPriority w:val="99"/>
    <w:semiHidden/>
    <w:rsid w:val="00D95B45"/>
    <w:pPr>
      <w:spacing w:after="0"/>
      <w:ind w:left="720" w:hanging="360"/>
    </w:pPr>
    <w:rPr>
      <w:rFonts w:ascii="Times" w:eastAsia="Batang" w:hAnsi="Times"/>
      <w:szCs w:val="24"/>
      <w:lang w:val="en-GB" w:eastAsia="en-US"/>
    </w:rPr>
  </w:style>
  <w:style w:type="character" w:styleId="Mentionnonrsolue">
    <w:name w:val="Unresolved Mention"/>
    <w:uiPriority w:val="99"/>
    <w:semiHidden/>
    <w:unhideWhenUsed/>
    <w:rsid w:val="00D95B45"/>
    <w:rPr>
      <w:color w:val="605E5C"/>
      <w:shd w:val="clear" w:color="auto" w:fill="E1DFDD"/>
    </w:rPr>
  </w:style>
  <w:style w:type="table" w:styleId="TableauGrille4-Accentuation5">
    <w:name w:val="Grid Table 4 Accent 5"/>
    <w:basedOn w:val="TableauNormal"/>
    <w:uiPriority w:val="49"/>
    <w:rsid w:val="00D95B45"/>
    <w:pPr>
      <w:spacing w:after="0"/>
    </w:pPr>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D95B45"/>
    <w:pPr>
      <w:numPr>
        <w:numId w:val="45"/>
      </w:numPr>
    </w:pPr>
  </w:style>
  <w:style w:type="numbering" w:customStyle="1" w:styleId="StyleBulletedSymbolsymbolLeft025Hanging0251">
    <w:name w:val="Style Bulleted Symbol (symbol) Left:  0.25&quot; Hanging:  0.25&quot;1"/>
    <w:basedOn w:val="Aucuneliste"/>
    <w:rsid w:val="00D95B45"/>
    <w:pPr>
      <w:numPr>
        <w:numId w:val="46"/>
      </w:numPr>
    </w:pPr>
  </w:style>
  <w:style w:type="numbering" w:customStyle="1" w:styleId="StyleBulletedSymbolsymbolLeft025Hanging0252">
    <w:name w:val="Style Bulleted Symbol (symbol) Left:  0.25&quot; Hanging:  0.25&quot;2"/>
    <w:basedOn w:val="Aucuneliste"/>
    <w:rsid w:val="00D95B45"/>
    <w:pPr>
      <w:numPr>
        <w:numId w:val="48"/>
      </w:numPr>
    </w:pPr>
  </w:style>
  <w:style w:type="paragraph" w:customStyle="1" w:styleId="Agreement">
    <w:name w:val="Agreement"/>
    <w:basedOn w:val="Normal"/>
    <w:next w:val="Normal"/>
    <w:rsid w:val="00D95B45"/>
    <w:pPr>
      <w:numPr>
        <w:numId w:val="50"/>
      </w:numPr>
      <w:suppressAutoHyphens w:val="0"/>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3gpp.org/ftp/tsg_ran/WG1_RL1/TSGR1_124/Docs/R1-2600784.zip" TargetMode="Externa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98</TotalTime>
  <Pages>122</Pages>
  <Words>47915</Words>
  <Characters>263538</Characters>
  <Application>Microsoft Office Word</Application>
  <DocSecurity>0</DocSecurity>
  <Lines>2196</Lines>
  <Paragraphs>621</Paragraphs>
  <ScaleCrop>false</ScaleCrop>
  <Company>Tejas Networks Ltd.</Company>
  <LinksUpToDate>false</LinksUpToDate>
  <CharactersWithSpaces>310832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62</cp:revision>
  <dcterms:created xsi:type="dcterms:W3CDTF">2026-02-12T21:08:00Z</dcterms:created>
  <dcterms:modified xsi:type="dcterms:W3CDTF">2026-02-13T11:47:00Z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6e2ff743,21cfa724,7d6edd08,4eb8ae57,5266e326,6acf968e,2e57f14c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126BEBF29BB9DEF153CEFCC328E9B36CA0BCE7778AEB94D34D185B7572B73DAF5980806DB1512A97146DEF8DD01311EDB6A499EBB8D2164E427BE24CA8085B70</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3D834A6CE6654ECB8C46FB597380FF3C</vt:lpwstr>
  </property>
  <property fmtid="{D5CDD505-2E9C-101B-9397-08002B2CF9AE}" pid="16" name="KSOProductBuildVer">
    <vt:lpwstr>2052-11.8.2.10125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