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D9A55" w14:textId="0C7BAFE3" w:rsidR="00F755EB" w:rsidRPr="00A079D3" w:rsidRDefault="00F755EB" w:rsidP="00F755EB">
      <w:pPr>
        <w:keepLines/>
        <w:tabs>
          <w:tab w:val="left" w:pos="567"/>
        </w:tabs>
        <w:overflowPunct/>
        <w:autoSpaceDE/>
        <w:autoSpaceDN/>
        <w:snapToGrid w:val="0"/>
        <w:spacing w:after="0"/>
        <w:textAlignment w:val="auto"/>
        <w:rPr>
          <w:rFonts w:ascii="Arial" w:eastAsia="MS Mincho" w:hAnsi="Arial" w:cs="Arial"/>
          <w:b/>
          <w:sz w:val="28"/>
          <w:szCs w:val="28"/>
        </w:rPr>
      </w:pPr>
      <w:bookmarkStart w:id="0" w:name="_Toc171467051"/>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7D41C5">
        <w:rPr>
          <w:rFonts w:ascii="Arial" w:hAnsi="Arial" w:cs="Arial"/>
          <w:b/>
          <w:sz w:val="28"/>
          <w:szCs w:val="28"/>
        </w:rPr>
        <w:t>RP-2537</w:t>
      </w:r>
      <w:r w:rsidR="007D41C5" w:rsidRPr="007D41C5">
        <w:rPr>
          <w:rFonts w:ascii="Arial" w:hAnsi="Arial" w:cs="Arial"/>
          <w:b/>
          <w:sz w:val="28"/>
          <w:szCs w:val="28"/>
        </w:rPr>
        <w:t>68</w:t>
      </w:r>
    </w:p>
    <w:p w14:paraId="6BC66DE4" w14:textId="34145826" w:rsidR="00F755EB" w:rsidRPr="00A079D3" w:rsidRDefault="00F755EB" w:rsidP="008368AC">
      <w:pPr>
        <w:keepLines/>
        <w:tabs>
          <w:tab w:val="right" w:pos="567"/>
          <w:tab w:val="right" w:pos="9639"/>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r w:rsidR="008368AC" w:rsidRPr="00F755EB">
        <w:rPr>
          <w:rFonts w:ascii="Arial" w:hAnsi="Arial" w:cs="Arial"/>
          <w:bCs/>
        </w:rPr>
        <w:t xml:space="preserve"> </w:t>
      </w:r>
      <w:r w:rsidR="008368AC">
        <w:rPr>
          <w:rFonts w:ascii="Arial" w:hAnsi="Arial" w:cs="Arial"/>
          <w:bCs/>
        </w:rPr>
        <w:tab/>
      </w:r>
      <w:r w:rsidRPr="008368AC">
        <w:rPr>
          <w:rFonts w:ascii="Arial" w:hAnsi="Arial" w:cs="Arial"/>
          <w:bCs/>
          <w:sz w:val="16"/>
          <w:szCs w:val="16"/>
        </w:rPr>
        <w:t xml:space="preserve">(was </w:t>
      </w:r>
      <w:r w:rsidR="00416BF1" w:rsidRPr="00416BF1">
        <w:rPr>
          <w:rFonts w:ascii="Arial" w:hAnsi="Arial" w:cs="Arial"/>
          <w:sz w:val="16"/>
          <w:szCs w:val="16"/>
        </w:rPr>
        <w:t>RP-253747,</w:t>
      </w:r>
      <w:r w:rsidR="00416BF1">
        <w:rPr>
          <w:rFonts w:ascii="Arial" w:hAnsi="Arial" w:cs="Arial"/>
          <w:b/>
          <w:bCs/>
          <w:sz w:val="16"/>
          <w:szCs w:val="16"/>
        </w:rPr>
        <w:t xml:space="preserve"> </w:t>
      </w:r>
      <w:r w:rsidRPr="008368AC">
        <w:rPr>
          <w:rFonts w:ascii="Arial" w:hAnsi="Arial" w:cs="Arial"/>
          <w:bCs/>
          <w:sz w:val="16"/>
          <w:szCs w:val="16"/>
        </w:rPr>
        <w:t>R2-2508816)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1726A63D" w:rsidR="001C399B" w:rsidRPr="00410371" w:rsidRDefault="001F3E38" w:rsidP="00BF5AEF">
            <w:pPr>
              <w:pStyle w:val="CRCoverPage"/>
              <w:spacing w:after="0"/>
              <w:jc w:val="right"/>
              <w:rPr>
                <w:b/>
                <w:noProof/>
                <w:sz w:val="28"/>
              </w:rPr>
            </w:pPr>
            <w:fldSimple w:instr=" DOCPROPERTY  Spec#  \* MERGEFORMAT ">
              <w:r>
                <w:rPr>
                  <w:b/>
                  <w:noProof/>
                  <w:sz w:val="28"/>
                </w:rPr>
                <w:t>25.304</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35DCB02C" w:rsidR="001C399B" w:rsidRPr="00410371" w:rsidRDefault="00F755EB" w:rsidP="00BF5AEF">
            <w:pPr>
              <w:pStyle w:val="CRCoverPage"/>
              <w:spacing w:after="0"/>
              <w:rPr>
                <w:noProof/>
              </w:rPr>
            </w:pPr>
            <w:r>
              <w:rPr>
                <w:b/>
                <w:noProof/>
                <w:sz w:val="28"/>
              </w:rPr>
              <w:t>0395</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439BC9F2" w:rsidR="001C399B" w:rsidRPr="00410371" w:rsidRDefault="00416BF1" w:rsidP="00BF5AEF">
            <w:pPr>
              <w:pStyle w:val="CRCoverPage"/>
              <w:spacing w:after="0"/>
              <w:jc w:val="center"/>
              <w:rPr>
                <w:b/>
                <w:noProof/>
              </w:rPr>
            </w:pPr>
            <w:r>
              <w:rPr>
                <w:b/>
                <w:noProof/>
                <w:sz w:val="28"/>
              </w:rPr>
              <w:t>1</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52AC8B54" w:rsidR="001C399B" w:rsidRPr="00410371" w:rsidRDefault="001C399B" w:rsidP="00BF5AEF">
            <w:pPr>
              <w:pStyle w:val="CRCoverPage"/>
              <w:spacing w:after="0"/>
              <w:jc w:val="center"/>
              <w:rPr>
                <w:noProof/>
                <w:sz w:val="28"/>
              </w:rPr>
            </w:pPr>
            <w:fldSimple w:instr=" DOCPROPERTY  Version  \* MERGEFORMAT ">
              <w:r>
                <w:rPr>
                  <w:b/>
                  <w:noProof/>
                  <w:sz w:val="28"/>
                </w:rPr>
                <w:t>1</w:t>
              </w:r>
              <w:r w:rsidR="002324CF">
                <w:rPr>
                  <w:b/>
                  <w:noProof/>
                  <w:sz w:val="28"/>
                </w:rPr>
                <w:t>9</w:t>
              </w:r>
              <w:r>
                <w:rPr>
                  <w:b/>
                  <w:noProof/>
                  <w:sz w:val="28"/>
                </w:rPr>
                <w:t>.</w:t>
              </w:r>
              <w:r w:rsidR="00EB1409">
                <w:rPr>
                  <w:b/>
                  <w:noProof/>
                  <w:sz w:val="28"/>
                </w:rPr>
                <w:t>0</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62063335" w:rsidR="001C399B" w:rsidRDefault="001C399B" w:rsidP="00BF5AEF">
            <w:pPr>
              <w:pStyle w:val="CRCoverPage"/>
              <w:spacing w:after="0"/>
              <w:ind w:left="100"/>
              <w:rPr>
                <w:noProof/>
              </w:rPr>
            </w:pP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22E7656D" w:rsidR="001C399B" w:rsidRDefault="00F755EB" w:rsidP="00BF5AEF">
            <w:pPr>
              <w:pStyle w:val="CRCoverPage"/>
              <w:spacing w:after="0"/>
              <w:ind w:left="100"/>
              <w:rPr>
                <w:noProof/>
              </w:rPr>
            </w:pPr>
            <w:r>
              <w:t xml:space="preserve">Apple, </w:t>
            </w:r>
            <w:r>
              <w:rPr>
                <w:noProof/>
                <w:lang w:val="de-DE"/>
              </w:rPr>
              <w:t>OPPO, InterDigital, Huawei, HiSilicon, Nokia, Samsung, Ericsson</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5F2A011F"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0E7ED4">
                <w:rPr>
                  <w:noProof/>
                </w:rPr>
                <w:t>1</w:t>
              </w:r>
              <w:r w:rsidR="002324CF">
                <w:rPr>
                  <w:noProof/>
                </w:rPr>
                <w:t>1</w:t>
              </w:r>
              <w:r>
                <w:rPr>
                  <w:noProof/>
                </w:rPr>
                <w:t>-</w:t>
              </w:r>
              <w:r w:rsidR="000E7ED4">
                <w:rPr>
                  <w:noProof/>
                </w:rPr>
                <w:t>0</w:t>
              </w:r>
              <w:r w:rsidR="002324CF">
                <w:rPr>
                  <w:noProof/>
                </w:rPr>
                <w:t>4</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DCC7" w14:textId="77777777" w:rsidR="001F3E38" w:rsidRPr="00AB0972" w:rsidRDefault="001F3E38" w:rsidP="001F3E38">
            <w:pPr>
              <w:ind w:left="100"/>
              <w:rPr>
                <w:rFonts w:ascii="Arial" w:hAnsi="Arial" w:cs="Arial"/>
              </w:rPr>
            </w:pPr>
            <w:r w:rsidRPr="00AB0972">
              <w:rPr>
                <w:rFonts w:ascii="Arial" w:hAnsi="Arial" w:cs="Arial"/>
              </w:rPr>
              <w:t xml:space="preserve">With the LS "UE usage of the RAT restrictions" from CT1 (C1-247193), R2 is informed that network may indicate the access technology utilization restriction information to UE with NAS EMM and 5GMM procedures. And UE will maintain a list of "PLMNs with associated access technology restrictions" which is applicable for the PLMN and optionally for EPLMN: </w:t>
            </w:r>
          </w:p>
          <w:p w14:paraId="2501A2EC"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not consider any PLMN/access technology combination for which a</w:t>
            </w:r>
            <w:r w:rsidRPr="00AB0972">
              <w:rPr>
                <w:rFonts w:ascii="Arial" w:eastAsia="DengXian" w:hAnsi="Arial" w:cs="Arial" w:hint="eastAsia"/>
                <w:szCs w:val="24"/>
              </w:rPr>
              <w:t>n</w:t>
            </w:r>
            <w:r w:rsidRPr="00AB0972">
              <w:rPr>
                <w:rFonts w:ascii="Arial" w:eastAsia="Batang" w:hAnsi="Arial" w:cs="Arial"/>
                <w:szCs w:val="24"/>
              </w:rPr>
              <w:t xml:space="preserve"> access technology restriction is configured in the list of "PLMNs with associated access technology restrictions" as a candidate PLMN/access technology for PLMN selection purpose. </w:t>
            </w:r>
          </w:p>
          <w:p w14:paraId="4AD40F66"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 xml:space="preserve">If an access technology is restricted in a PLMN, not select any cell of the PLMN deployed in the restricted access technology during cell selection and re-selection for normal service. The restrictions are not applicable if the UE is selecting a cell for limited service. </w:t>
            </w:r>
          </w:p>
          <w:p w14:paraId="61B695C5" w14:textId="77777777" w:rsidR="001F3E38" w:rsidRDefault="001F3E38" w:rsidP="001F3E38">
            <w:pPr>
              <w:pStyle w:val="CRCoverPage"/>
              <w:spacing w:after="0"/>
              <w:ind w:left="100"/>
              <w:rPr>
                <w:rFonts w:cs="Arial"/>
              </w:rPr>
            </w:pPr>
            <w:r w:rsidRPr="00AB0972">
              <w:rPr>
                <w:rFonts w:cs="Arial"/>
              </w:rPr>
              <w:t xml:space="preserve">In summary, </w:t>
            </w:r>
            <w:r w:rsidRPr="00AB0972">
              <w:rPr>
                <w:rFonts w:eastAsia="DengXian" w:cs="Arial" w:hint="eastAsia"/>
                <w:lang w:eastAsia="zh-CN"/>
              </w:rPr>
              <w:t xml:space="preserve">this feature requires </w:t>
            </w:r>
            <w:r w:rsidRPr="00AB0972">
              <w:rPr>
                <w:rFonts w:eastAsia="DengXian" w:cs="Arial"/>
                <w:lang w:eastAsia="zh-CN"/>
              </w:rPr>
              <w:t xml:space="preserve">UE </w:t>
            </w:r>
            <w:r w:rsidRPr="00AB0972">
              <w:rPr>
                <w:rFonts w:eastAsia="DengXian" w:cs="Arial" w:hint="eastAsia"/>
                <w:lang w:eastAsia="zh-CN"/>
              </w:rPr>
              <w:t>to avoid</w:t>
            </w:r>
            <w:r w:rsidRPr="00AB0972">
              <w:rPr>
                <w:rFonts w:cs="Arial"/>
              </w:rPr>
              <w:t xml:space="preserve"> select</w:t>
            </w:r>
            <w:r w:rsidRPr="00AB0972">
              <w:rPr>
                <w:rFonts w:eastAsia="DengXian" w:cs="Arial" w:hint="eastAsia"/>
                <w:lang w:eastAsia="zh-CN"/>
              </w:rPr>
              <w:t>ing</w:t>
            </w:r>
            <w:r w:rsidRPr="00AB0972">
              <w:rPr>
                <w:rFonts w:cs="Arial"/>
              </w:rPr>
              <w:t xml:space="preserve"> or re-select</w:t>
            </w:r>
            <w:r w:rsidRPr="00AB0972">
              <w:rPr>
                <w:rFonts w:eastAsia="DengXian" w:cs="Arial" w:hint="eastAsia"/>
                <w:lang w:eastAsia="zh-CN"/>
              </w:rPr>
              <w:t>ing</w:t>
            </w:r>
            <w:r w:rsidRPr="00AB0972">
              <w:rPr>
                <w:rFonts w:cs="Arial"/>
              </w:rPr>
              <w:t xml:space="preserve"> a cell which is deployed in an access </w:t>
            </w:r>
            <w:r w:rsidRPr="00AB0972">
              <w:t>technology</w:t>
            </w:r>
            <w:r w:rsidRPr="00AB0972">
              <w:rPr>
                <w:rFonts w:cs="Arial"/>
              </w:rPr>
              <w:t xml:space="preserve"> for which a</w:t>
            </w:r>
            <w:r w:rsidRPr="00AB0972">
              <w:rPr>
                <w:rFonts w:eastAsia="DengXian" w:cs="Arial" w:hint="eastAsia"/>
                <w:lang w:eastAsia="zh-CN"/>
              </w:rPr>
              <w:t>n</w:t>
            </w:r>
            <w:r w:rsidRPr="00AB0972">
              <w:rPr>
                <w:rFonts w:cs="Arial"/>
              </w:rPr>
              <w:t xml:space="preserve"> access technology restriction is applicable for the PLMN or, if applicable EPLMN.</w:t>
            </w:r>
          </w:p>
          <w:p w14:paraId="12026960" w14:textId="77777777" w:rsidR="00E36157" w:rsidRDefault="00E36157" w:rsidP="001F3E38">
            <w:pPr>
              <w:pStyle w:val="CRCoverPage"/>
              <w:spacing w:after="0"/>
              <w:ind w:left="100"/>
              <w:rPr>
                <w:rFonts w:cs="Arial"/>
              </w:rPr>
            </w:pPr>
          </w:p>
          <w:p w14:paraId="45046F34" w14:textId="47305E6E" w:rsidR="00E36157" w:rsidRDefault="00E36157" w:rsidP="001F3E38">
            <w:pPr>
              <w:pStyle w:val="CRCoverPage"/>
              <w:spacing w:after="0"/>
              <w:ind w:left="100"/>
              <w:rPr>
                <w:noProof/>
              </w:rPr>
            </w:pPr>
            <w:r>
              <w:rPr>
                <w:rFonts w:cs="Arial"/>
              </w:rPr>
              <w:t>In RAN2#130 meeting, R</w:t>
            </w:r>
            <w:r w:rsidRPr="003A60E1">
              <w:rPr>
                <w:rFonts w:cs="Arial"/>
              </w:rPr>
              <w:t>AN2 confirms that AS layer support of ECR</w:t>
            </w:r>
            <w:r w:rsidR="005F6744">
              <w:rPr>
                <w:rFonts w:cs="Arial"/>
              </w:rPr>
              <w:t>A</w:t>
            </w:r>
            <w:r w:rsidRPr="003A60E1">
              <w:rPr>
                <w:rFonts w:cs="Arial"/>
              </w:rPr>
              <w:t>TU feature (i.e., cell selection and reselection procedure) by GERAN/UTRAN is optional.</w:t>
            </w:r>
            <w:r>
              <w:rPr>
                <w:rFonts w:cs="Arial"/>
              </w:rPr>
              <w:t xml:space="preserve"> And according to CT1 Reply LS (C1-255319), CT1 sees no need to introduce separate NAS </w:t>
            </w:r>
            <w:r w:rsidRPr="00C80F86">
              <w:rPr>
                <w:rFonts w:cs="Arial"/>
              </w:rPr>
              <w:t>capabilit</w:t>
            </w:r>
            <w:r>
              <w:rPr>
                <w:rFonts w:cs="Arial"/>
              </w:rPr>
              <w:t xml:space="preserve">ies for 2G/3G RAT. Hence, from AS layer perspective, </w:t>
            </w:r>
            <w:r w:rsidR="00B248D3">
              <w:rPr>
                <w:rFonts w:cs="Arial"/>
              </w:rPr>
              <w:t xml:space="preserve">we need </w:t>
            </w:r>
            <w:proofErr w:type="spellStart"/>
            <w:r w:rsidR="00B248D3">
              <w:rPr>
                <w:rFonts w:cs="Arial"/>
              </w:rPr>
              <w:t>considedr</w:t>
            </w:r>
            <w:proofErr w:type="spellEnd"/>
            <w:r w:rsidR="00B248D3">
              <w:rPr>
                <w:rFonts w:cs="Arial"/>
              </w:rPr>
              <w:t xml:space="preserve"> the case that the UE may not support RAT restriction related to UTRAN </w:t>
            </w:r>
            <w:r>
              <w:rPr>
                <w:rFonts w:cs="Arial"/>
              </w:rPr>
              <w:t>when specifying the correspon</w:t>
            </w:r>
            <w:r w:rsidR="005F6744">
              <w:rPr>
                <w:rFonts w:cs="Arial"/>
              </w:rPr>
              <w:t>d</w:t>
            </w:r>
            <w:r>
              <w:rPr>
                <w:rFonts w:cs="Arial"/>
              </w:rPr>
              <w:t xml:space="preserve">ing UE </w:t>
            </w:r>
            <w:proofErr w:type="spellStart"/>
            <w:r>
              <w:rPr>
                <w:rFonts w:cs="Arial"/>
              </w:rPr>
              <w:t>behevior</w:t>
            </w:r>
            <w:proofErr w:type="spellEnd"/>
            <w:r>
              <w:rPr>
                <w:rFonts w:cs="Arial"/>
              </w:rPr>
              <w:t xml:space="preserve"> when dealing with RAT restriction, </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965B7" w14:textId="77777777" w:rsidR="001F3E38" w:rsidRPr="00AB0972" w:rsidRDefault="001F3E38" w:rsidP="001F3E38">
            <w:pPr>
              <w:ind w:left="100"/>
              <w:rPr>
                <w:rFonts w:ascii="Arial" w:hAnsi="Arial" w:cs="Arial"/>
              </w:rPr>
            </w:pPr>
            <w:r w:rsidRPr="00AB0972">
              <w:rPr>
                <w:rFonts w:ascii="Arial" w:hAnsi="Arial"/>
              </w:rPr>
              <w:t xml:space="preserve">Introduce a description associated with </w:t>
            </w:r>
            <w:r w:rsidRPr="00AB0972">
              <w:rPr>
                <w:rFonts w:ascii="Arial" w:hAnsi="Arial" w:cs="Arial"/>
              </w:rPr>
              <w:t>access technology utilization restriction information including the following aspects:</w:t>
            </w:r>
          </w:p>
          <w:p w14:paraId="2D0FF35A" w14:textId="77777777" w:rsidR="001F3E38" w:rsidRPr="00AB0972" w:rsidRDefault="001F3E38" w:rsidP="001F3E38">
            <w:pPr>
              <w:numPr>
                <w:ilvl w:val="0"/>
                <w:numId w:val="55"/>
              </w:numPr>
              <w:spacing w:line="256" w:lineRule="auto"/>
              <w:rPr>
                <w:rFonts w:ascii="Arial" w:eastAsia="Batang" w:hAnsi="Arial" w:cs="Arial"/>
                <w:szCs w:val="24"/>
              </w:rPr>
            </w:pPr>
            <w:r w:rsidRPr="00AB0972">
              <w:rPr>
                <w:rFonts w:ascii="Arial" w:eastAsia="Batang" w:hAnsi="Arial" w:cs="Arial"/>
                <w:szCs w:val="24"/>
              </w:rPr>
              <w:lastRenderedPageBreak/>
              <w:t>The usage of the list of "PLMNs with associated access technology restrictions" during cell selection and cell reselection</w:t>
            </w:r>
            <w:r w:rsidRPr="00AB0972">
              <w:rPr>
                <w:rFonts w:ascii="Arial" w:eastAsia="Batang" w:hAnsi="Arial" w:cs="Arial"/>
                <w:szCs w:val="24"/>
                <w:lang w:val="en-US"/>
              </w:rPr>
              <w:t>.</w:t>
            </w:r>
          </w:p>
          <w:p w14:paraId="186953D0" w14:textId="77777777" w:rsidR="001F3E38" w:rsidRPr="00F87232" w:rsidRDefault="001F3E38" w:rsidP="00BC4321">
            <w:pPr>
              <w:numPr>
                <w:ilvl w:val="0"/>
                <w:numId w:val="55"/>
              </w:numPr>
              <w:spacing w:line="256" w:lineRule="auto"/>
              <w:rPr>
                <w:noProof/>
              </w:rPr>
            </w:pPr>
            <w:r w:rsidRPr="00AB0972">
              <w:rPr>
                <w:rFonts w:ascii="Arial" w:eastAsia="Batang" w:hAnsi="Arial" w:cs="Arial"/>
                <w:szCs w:val="24"/>
              </w:rPr>
              <w:t>The impact on the suitable cell definition. (NOTE: The restrictions are not applicable if the UE is selecting a cell for limited service.)</w:t>
            </w:r>
          </w:p>
          <w:p w14:paraId="675DAD0C" w14:textId="0613BDAB" w:rsidR="00F87232" w:rsidRPr="00F87232" w:rsidRDefault="00F87232" w:rsidP="00BC4321">
            <w:pPr>
              <w:numPr>
                <w:ilvl w:val="0"/>
                <w:numId w:val="55"/>
              </w:numPr>
              <w:spacing w:line="256" w:lineRule="auto"/>
              <w:rPr>
                <w:rFonts w:ascii="Arial" w:hAnsi="Arial" w:cs="Arial"/>
                <w:noProof/>
              </w:rPr>
            </w:pPr>
            <w:r>
              <w:rPr>
                <w:rFonts w:ascii="Arial" w:hAnsi="Arial" w:cs="Arial"/>
                <w:color w:val="000000"/>
              </w:rPr>
              <w:t>Fix</w:t>
            </w:r>
            <w:r w:rsidRPr="00F87232">
              <w:rPr>
                <w:rFonts w:ascii="Arial" w:hAnsi="Arial" w:cs="Arial"/>
                <w:color w:val="000000"/>
              </w:rPr>
              <w:t xml:space="preserve">ed </w:t>
            </w:r>
            <w:r>
              <w:rPr>
                <w:rFonts w:ascii="Arial" w:hAnsi="Arial" w:cs="Arial"/>
                <w:color w:val="000000"/>
              </w:rPr>
              <w:t>a few</w:t>
            </w:r>
            <w:r w:rsidRPr="00F87232">
              <w:rPr>
                <w:rFonts w:ascii="Arial" w:hAnsi="Arial" w:cs="Arial"/>
                <w:color w:val="000000"/>
              </w:rPr>
              <w:t xml:space="preserve"> editorial issues in the change in section 4.3 (inserting “the” between “if” and “UE” &amp; replacing curly quotes)</w:t>
            </w: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53CB0628" w:rsidR="001F3E38" w:rsidRDefault="001F3E38" w:rsidP="001F3E38">
            <w:pPr>
              <w:pStyle w:val="CRCoverPage"/>
              <w:spacing w:after="0"/>
              <w:ind w:left="100"/>
              <w:rPr>
                <w:noProof/>
              </w:rPr>
            </w:pPr>
            <w:r w:rsidRPr="00B4152F">
              <w:t>Cell selection and reselection taking RAT utilization restriction information as received over NAS is not possible</w:t>
            </w:r>
            <w:r>
              <w:t>.</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774D9ECE" w:rsidR="001F3E38" w:rsidRDefault="001F3E38" w:rsidP="001F3E38">
            <w:pPr>
              <w:pStyle w:val="CRCoverPage"/>
              <w:spacing w:after="0"/>
              <w:ind w:left="100"/>
              <w:rPr>
                <w:noProof/>
              </w:rPr>
            </w:pPr>
            <w:r w:rsidRPr="00AB0972">
              <w:rPr>
                <w:rFonts w:eastAsia="DengXian"/>
                <w:lang w:eastAsia="zh-CN"/>
              </w:rPr>
              <w:t xml:space="preserve">4.2, 4.3, </w:t>
            </w:r>
            <w:r w:rsidRPr="00AB0972">
              <w:t>5.2.1, 5.2.6.1.3</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1B01E2C" w:rsidR="001F3E38" w:rsidRDefault="00BF76E5" w:rsidP="001F3E38">
            <w:pPr>
              <w:pStyle w:val="CRCoverPage"/>
              <w:spacing w:after="0"/>
              <w:ind w:left="100"/>
              <w:rPr>
                <w:noProof/>
              </w:rPr>
            </w:pPr>
            <w:r>
              <w:rPr>
                <w:noProof/>
              </w:rPr>
              <w:t xml:space="preserve">Was </w:t>
            </w:r>
            <w:r w:rsidR="00F755EB">
              <w:rPr>
                <w:noProof/>
              </w:rPr>
              <w:t xml:space="preserve">discussed and endorsed in </w:t>
            </w:r>
            <w:r>
              <w:rPr>
                <w:noProof/>
              </w:rPr>
              <w:t xml:space="preserve">draft CR </w:t>
            </w:r>
            <w:r w:rsidR="00F755EB">
              <w:rPr>
                <w:noProof/>
              </w:rPr>
              <w:t>R2-2508816 at RAN2 #132.</w:t>
            </w: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42758586" w:rsidR="001F3E38" w:rsidRDefault="007D41C5" w:rsidP="001F3E38">
            <w:pPr>
              <w:pStyle w:val="CRCoverPage"/>
              <w:spacing w:after="0"/>
              <w:ind w:left="100"/>
              <w:rPr>
                <w:noProof/>
              </w:rPr>
            </w:pPr>
            <w:r>
              <w:rPr>
                <w:noProof/>
              </w:rPr>
              <w:t xml:space="preserve">Rev 1: </w:t>
            </w:r>
            <w:r w:rsidR="00D94A8D">
              <w:rPr>
                <w:noProof/>
              </w:rPr>
              <w:t>fixed editorial issue</w:t>
            </w:r>
            <w:r>
              <w:rPr>
                <w:noProof/>
              </w:rPr>
              <w:t xml:space="preserve"> in “cell selection” row of Table 1 </w:t>
            </w:r>
            <w:r w:rsidR="001B1063">
              <w:rPr>
                <w:noProof/>
              </w:rPr>
              <w:t>in section 4.2</w:t>
            </w:r>
            <w:r w:rsidR="00D94A8D">
              <w:rPr>
                <w:noProof/>
              </w:rPr>
              <w:t xml:space="preserve"> (missing quote mark)</w:t>
            </w:r>
            <w:r w:rsidR="001B1063">
              <w:rPr>
                <w:noProof/>
              </w:rPr>
              <w:t xml:space="preserve"> and fixed editorial issues in the change in section 4.3 (inserting “the” between “if” and “UE” &amp; replacing curly quotes)</w:t>
            </w: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p w14:paraId="70E87931" w14:textId="77777777" w:rsidR="003A60E1" w:rsidRDefault="003A60E1" w:rsidP="00EB1409">
      <w:pPr>
        <w:keepNext/>
        <w:keepLines/>
        <w:spacing w:before="180"/>
        <w:ind w:left="1134" w:hanging="1134"/>
        <w:outlineLvl w:val="1"/>
        <w:rPr>
          <w:rFonts w:ascii="Arial" w:hAnsi="Arial"/>
          <w:sz w:val="32"/>
          <w:lang w:eastAsia="ja-JP"/>
        </w:rPr>
      </w:pPr>
    </w:p>
    <w:p w14:paraId="58B886F4" w14:textId="34A31EFC" w:rsidR="00EB1409" w:rsidRPr="00AB0972" w:rsidRDefault="00EB1409" w:rsidP="00EB1409">
      <w:pPr>
        <w:keepNext/>
        <w:keepLines/>
        <w:spacing w:before="180"/>
        <w:ind w:left="1134" w:hanging="1134"/>
        <w:outlineLvl w:val="1"/>
        <w:rPr>
          <w:rFonts w:ascii="Arial" w:hAnsi="Arial"/>
          <w:sz w:val="32"/>
          <w:lang w:eastAsia="ja-JP"/>
        </w:rPr>
      </w:pPr>
      <w:r w:rsidRPr="00AB0972">
        <w:rPr>
          <w:rFonts w:ascii="Arial" w:hAnsi="Arial"/>
          <w:sz w:val="32"/>
          <w:lang w:eastAsia="ja-JP"/>
        </w:rPr>
        <w:t>4.2</w:t>
      </w:r>
      <w:r w:rsidRPr="00AB0972">
        <w:rPr>
          <w:rFonts w:ascii="Arial" w:hAnsi="Arial"/>
          <w:sz w:val="32"/>
          <w:lang w:eastAsia="ja-JP"/>
        </w:rPr>
        <w:tab/>
        <w:t>Functional division between AS and NAS in Idle mode</w:t>
      </w:r>
      <w:bookmarkEnd w:id="2"/>
      <w:bookmarkEnd w:id="3"/>
    </w:p>
    <w:p w14:paraId="3A1E2119" w14:textId="77777777" w:rsidR="00EB1409" w:rsidRPr="00AB0972" w:rsidRDefault="00EB1409" w:rsidP="00EB1409">
      <w:pPr>
        <w:rPr>
          <w:lang w:eastAsia="ja-JP"/>
        </w:rPr>
      </w:pPr>
      <w:r w:rsidRPr="00AB0972">
        <w:rPr>
          <w:lang w:eastAsia="ja-JP"/>
        </w:rPr>
        <w:t>Table 1 presents the functional division between UE non-access stratum (NAS) and UE access stratum (AS) in idle mode. The NAS part is specified in [5] and the AS part in the present document. Examples of different idle mode procedures are presented in Clause 10.</w:t>
      </w:r>
      <w:bookmarkStart w:id="4" w:name="_Ref440699169"/>
    </w:p>
    <w:p w14:paraId="30E8897C" w14:textId="77777777" w:rsidR="00EB1409" w:rsidRPr="00AB0972" w:rsidRDefault="00EB1409" w:rsidP="00EB1409">
      <w:pPr>
        <w:keepNext/>
        <w:keepLines/>
        <w:spacing w:before="60"/>
        <w:jc w:val="center"/>
        <w:rPr>
          <w:rFonts w:ascii="Arial" w:hAnsi="Arial"/>
          <w:b/>
          <w:lang w:eastAsia="ja-JP"/>
        </w:rPr>
      </w:pPr>
      <w:r w:rsidRPr="00AB0972">
        <w:rPr>
          <w:rFonts w:ascii="Arial" w:hAnsi="Arial"/>
          <w:b/>
          <w:lang w:eastAsia="ja-JP"/>
        </w:rPr>
        <w:lastRenderedPageBreak/>
        <w:t>Table 1</w:t>
      </w:r>
      <w:bookmarkEnd w:id="4"/>
      <w:r w:rsidRPr="00AB0972">
        <w:rPr>
          <w:rFonts w:ascii="Arial" w:hAnsi="Arial"/>
          <w:b/>
          <w:lang w:eastAsia="ja-JP"/>
        </w:rPr>
        <w:t>: Functional division between AS and NAS in idle mode</w:t>
      </w:r>
    </w:p>
    <w:tbl>
      <w:tblPr>
        <w:tblW w:w="962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EB1409" w:rsidRPr="00AB0972" w14:paraId="29BD011E" w14:textId="77777777" w:rsidTr="008B18CC">
        <w:trPr>
          <w:trHeight w:val="597"/>
          <w:tblHeader/>
        </w:trPr>
        <w:tc>
          <w:tcPr>
            <w:tcW w:w="1690" w:type="dxa"/>
          </w:tcPr>
          <w:p w14:paraId="63EF25DF"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lastRenderedPageBreak/>
              <w:t>Idle Mode Process</w:t>
            </w:r>
          </w:p>
        </w:tc>
        <w:tc>
          <w:tcPr>
            <w:tcW w:w="4253" w:type="dxa"/>
          </w:tcPr>
          <w:p w14:paraId="688CD552"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t>UE Non-Access Stratum</w:t>
            </w:r>
          </w:p>
        </w:tc>
        <w:tc>
          <w:tcPr>
            <w:tcW w:w="3685" w:type="dxa"/>
          </w:tcPr>
          <w:p w14:paraId="7DE0878C"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t>UE Access Stratum</w:t>
            </w:r>
          </w:p>
        </w:tc>
      </w:tr>
      <w:tr w:rsidR="00EB1409" w:rsidRPr="00AB0972" w14:paraId="5DE51776" w14:textId="77777777" w:rsidTr="008B18CC">
        <w:trPr>
          <w:trHeight w:val="1815"/>
        </w:trPr>
        <w:tc>
          <w:tcPr>
            <w:tcW w:w="1690" w:type="dxa"/>
          </w:tcPr>
          <w:p w14:paraId="52E0AE1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PLMN Selection </w:t>
            </w:r>
          </w:p>
        </w:tc>
        <w:tc>
          <w:tcPr>
            <w:tcW w:w="4253" w:type="dxa"/>
          </w:tcPr>
          <w:p w14:paraId="1083B287" w14:textId="77777777" w:rsidR="00EB1409" w:rsidRPr="00AB0972" w:rsidRDefault="00EB1409" w:rsidP="008B18CC">
            <w:pPr>
              <w:keepNext/>
              <w:keepLines/>
              <w:rPr>
                <w:rFonts w:ascii="Arial" w:hAnsi="Arial"/>
                <w:sz w:val="18"/>
                <w:lang w:eastAsia="ko-KR"/>
              </w:rPr>
            </w:pPr>
            <w:r w:rsidRPr="00AB0972">
              <w:rPr>
                <w:rFonts w:ascii="Arial" w:hAnsi="Arial"/>
                <w:sz w:val="18"/>
                <w:lang w:eastAsia="ja-JP"/>
              </w:rPr>
              <w:t xml:space="preserve">Maintain </w:t>
            </w:r>
            <w:r w:rsidRPr="00AB0972">
              <w:rPr>
                <w:rFonts w:ascii="Arial" w:hAnsi="Arial"/>
                <w:sz w:val="18"/>
                <w:lang w:eastAsia="ko-KR"/>
              </w:rPr>
              <w:t>the list of allowed PLMN types. It can be GSM-MAP only, ANSI-41 only or both.</w:t>
            </w:r>
          </w:p>
          <w:p w14:paraId="2764966C" w14:textId="77777777" w:rsidR="00EB1409" w:rsidRPr="00AB0972" w:rsidRDefault="00EB1409" w:rsidP="008B18CC">
            <w:pPr>
              <w:keepNext/>
              <w:keepLines/>
              <w:rPr>
                <w:rFonts w:ascii="Arial" w:hAnsi="Arial"/>
                <w:sz w:val="18"/>
                <w:lang w:eastAsia="ko-KR"/>
              </w:rPr>
            </w:pPr>
          </w:p>
          <w:p w14:paraId="58EB7B9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PLMNs in priority order according to [5]. Select a PLMN using automatic or manual mode as specified in [5] and request AS to select a cell belonging to this PLMN. For each PLMN, associated RAT(s) may be set.</w:t>
            </w:r>
          </w:p>
          <w:p w14:paraId="5CF1E95C" w14:textId="77777777" w:rsidR="00EB1409" w:rsidRPr="00AB0972" w:rsidRDefault="00EB1409" w:rsidP="008B18CC">
            <w:pPr>
              <w:keepNext/>
              <w:keepLines/>
              <w:rPr>
                <w:rFonts w:ascii="Arial" w:hAnsi="Arial"/>
                <w:sz w:val="18"/>
                <w:lang w:eastAsia="ja-JP"/>
              </w:rPr>
            </w:pPr>
          </w:p>
          <w:p w14:paraId="4792588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Evaluate reports of available PLMNs from AS for PLMN selection.</w:t>
            </w:r>
          </w:p>
          <w:p w14:paraId="545AC7F2" w14:textId="77777777" w:rsidR="00EB1409" w:rsidRPr="00AB0972" w:rsidRDefault="00EB1409" w:rsidP="008B18CC">
            <w:pPr>
              <w:keepNext/>
              <w:keepLines/>
              <w:rPr>
                <w:rFonts w:ascii="Arial" w:hAnsi="Arial"/>
                <w:sz w:val="18"/>
                <w:lang w:eastAsia="ja-JP"/>
              </w:rPr>
            </w:pPr>
          </w:p>
          <w:p w14:paraId="39B582C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equivalent PLMN identities.</w:t>
            </w:r>
          </w:p>
        </w:tc>
        <w:tc>
          <w:tcPr>
            <w:tcW w:w="3685" w:type="dxa"/>
          </w:tcPr>
          <w:p w14:paraId="0365F8E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available PLMNs.</w:t>
            </w:r>
          </w:p>
          <w:p w14:paraId="7A0AD177" w14:textId="77777777" w:rsidR="00EB1409" w:rsidRPr="00AB0972" w:rsidRDefault="00EB1409" w:rsidP="008B18CC">
            <w:pPr>
              <w:keepNext/>
              <w:keepLines/>
              <w:rPr>
                <w:rFonts w:ascii="Arial" w:hAnsi="Arial"/>
                <w:sz w:val="18"/>
                <w:lang w:eastAsia="ja-JP"/>
              </w:rPr>
            </w:pPr>
          </w:p>
          <w:p w14:paraId="0C12C5B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associated RAT(s) is (are) set for the PLMN, search in this (these) RAT(s) and other RAT(s) for that PLMN as specified in [5].</w:t>
            </w:r>
          </w:p>
          <w:p w14:paraId="47386861" w14:textId="77777777" w:rsidR="00EB1409" w:rsidRPr="00AB0972" w:rsidRDefault="00EB1409" w:rsidP="008B18CC">
            <w:pPr>
              <w:keepNext/>
              <w:keepLines/>
              <w:rPr>
                <w:rFonts w:ascii="Arial" w:hAnsi="Arial"/>
                <w:sz w:val="18"/>
                <w:lang w:eastAsia="ja-JP"/>
              </w:rPr>
            </w:pPr>
          </w:p>
          <w:p w14:paraId="5A093C16"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to support PLMN selection.</w:t>
            </w:r>
          </w:p>
          <w:p w14:paraId="2F52F295" w14:textId="77777777" w:rsidR="00EB1409" w:rsidRPr="00AB0972" w:rsidRDefault="00EB1409" w:rsidP="008B18CC">
            <w:pPr>
              <w:keepNext/>
              <w:keepLines/>
              <w:rPr>
                <w:rFonts w:ascii="Arial" w:hAnsi="Arial"/>
                <w:sz w:val="18"/>
                <w:lang w:eastAsia="ja-JP"/>
              </w:rPr>
            </w:pPr>
          </w:p>
          <w:p w14:paraId="1C3108C3"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Synchronise to a broadcast channel to identify found PLMNs.</w:t>
            </w:r>
          </w:p>
          <w:p w14:paraId="2029D105" w14:textId="77777777" w:rsidR="00EB1409" w:rsidRPr="00AB0972" w:rsidRDefault="00EB1409" w:rsidP="008B18CC">
            <w:pPr>
              <w:keepNext/>
              <w:keepLines/>
              <w:rPr>
                <w:rFonts w:ascii="Arial" w:hAnsi="Arial"/>
                <w:sz w:val="18"/>
                <w:lang w:eastAsia="ja-JP"/>
              </w:rPr>
            </w:pPr>
          </w:p>
          <w:p w14:paraId="7F447EC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available PLMNs with associated PLMN type and RAT to NAS on request from NAS or autonomously.</w:t>
            </w:r>
          </w:p>
          <w:p w14:paraId="01C0DA49" w14:textId="77777777" w:rsidR="00EB1409" w:rsidRPr="00AB0972" w:rsidRDefault="00EB1409" w:rsidP="008B18CC">
            <w:pPr>
              <w:keepNext/>
              <w:keepLines/>
              <w:rPr>
                <w:rFonts w:ascii="Arial" w:hAnsi="Arial"/>
                <w:sz w:val="18"/>
                <w:lang w:eastAsia="ja-JP"/>
              </w:rPr>
            </w:pPr>
          </w:p>
          <w:p w14:paraId="5E82E05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It shall respect allowed PLMN types indications from NAS.</w:t>
            </w:r>
          </w:p>
        </w:tc>
      </w:tr>
      <w:tr w:rsidR="00EB1409" w:rsidRPr="00AB0972" w14:paraId="539E51BB" w14:textId="77777777" w:rsidTr="008B18CC">
        <w:trPr>
          <w:trHeight w:val="1815"/>
        </w:trPr>
        <w:tc>
          <w:tcPr>
            <w:tcW w:w="1690" w:type="dxa"/>
          </w:tcPr>
          <w:p w14:paraId="38C2010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Cell </w:t>
            </w:r>
            <w:r w:rsidRPr="00AB0972">
              <w:rPr>
                <w:rFonts w:ascii="Arial" w:hAnsi="Arial"/>
                <w:sz w:val="18"/>
                <w:lang w:eastAsia="ja-JP"/>
              </w:rPr>
              <w:br/>
              <w:t>Selection</w:t>
            </w:r>
          </w:p>
        </w:tc>
        <w:tc>
          <w:tcPr>
            <w:tcW w:w="4253" w:type="dxa"/>
          </w:tcPr>
          <w:p w14:paraId="05AD55DD" w14:textId="3C7A5757" w:rsidR="00EB1409" w:rsidRPr="00AB0972" w:rsidRDefault="00EB1409" w:rsidP="008B18CC">
            <w:pPr>
              <w:keepNext/>
              <w:keepLines/>
              <w:rPr>
                <w:ins w:id="5" w:author="Apple - Fangli" w:date="2025-01-24T23:45:00Z" w16du:dateUtc="2025-01-24T15:45:00Z"/>
                <w:rFonts w:ascii="Arial" w:hAnsi="Arial"/>
                <w:sz w:val="18"/>
                <w:lang w:eastAsia="ja-JP"/>
              </w:rPr>
            </w:pPr>
            <w:r w:rsidRPr="00AB0972">
              <w:rPr>
                <w:rFonts w:ascii="Arial" w:hAnsi="Arial"/>
                <w:sz w:val="18"/>
                <w:lang w:eastAsia="ja-JP"/>
              </w:rPr>
              <w:t>Control cell selection for example by indicating RAT(s) associated with the selected PLMN to be used initially in the search of a cell in the cell selection. NAS is also maintaining lists of forbidden registration areas</w:t>
            </w:r>
            <w:ins w:id="6" w:author="Apple - Zhibin Wu" w:date="2025-12-03T07:42:00Z" w16du:dateUtc="2025-12-03T15:42:00Z">
              <w:r w:rsidR="00D94A8D">
                <w:rPr>
                  <w:rFonts w:ascii="Arial" w:hAnsi="Arial"/>
                  <w:sz w:val="18"/>
                  <w:lang w:eastAsia="ja-JP"/>
                </w:rPr>
                <w:t>,</w:t>
              </w:r>
              <w:r w:rsidR="00D94A8D" w:rsidRPr="00AB0972">
                <w:rPr>
                  <w:rFonts w:ascii="Arial" w:hAnsi="Arial"/>
                  <w:sz w:val="18"/>
                  <w:lang w:eastAsia="ja-JP"/>
                </w:rPr>
                <w:t xml:space="preserve"> a list of "PLMNs with associated access technology restrictions</w:t>
              </w:r>
              <w:r w:rsidR="00D94A8D">
                <w:rPr>
                  <w:rFonts w:ascii="Arial" w:hAnsi="Arial"/>
                  <w:sz w:val="18"/>
                  <w:lang w:eastAsia="ja-JP"/>
                </w:rPr>
                <w:t>"</w:t>
              </w:r>
            </w:ins>
            <w:r w:rsidRPr="00AB0972">
              <w:rPr>
                <w:rFonts w:ascii="Arial" w:hAnsi="Arial"/>
                <w:sz w:val="18"/>
                <w:lang w:eastAsia="ja-JP"/>
              </w:rPr>
              <w:t xml:space="preserve"> and a Permitted CSG list. NAS provides these lists to AS.</w:t>
            </w:r>
          </w:p>
          <w:p w14:paraId="65C3B23C" w14:textId="77777777" w:rsidR="00EB1409" w:rsidRPr="00AB0972" w:rsidRDefault="00EB1409" w:rsidP="008B18CC">
            <w:pPr>
              <w:keepNext/>
              <w:keepLines/>
              <w:rPr>
                <w:ins w:id="7" w:author="Apple - Fangli" w:date="2025-01-24T23:45:00Z" w16du:dateUtc="2025-01-24T15:45:00Z"/>
                <w:rFonts w:ascii="Arial" w:hAnsi="Arial"/>
                <w:sz w:val="18"/>
                <w:lang w:eastAsia="ja-JP"/>
              </w:rPr>
            </w:pPr>
          </w:p>
          <w:p w14:paraId="1F99956B" w14:textId="77777777" w:rsidR="00EB1409" w:rsidRPr="00AB0972" w:rsidRDefault="00EB1409" w:rsidP="008B18CC">
            <w:pPr>
              <w:keepNext/>
              <w:keepLines/>
              <w:rPr>
                <w:ins w:id="8" w:author="GruberRo07" w:date="2025-01-31T12:04:00Z" w16du:dateUtc="2025-01-31T11:04:00Z"/>
                <w:rFonts w:ascii="Arial" w:hAnsi="Arial"/>
                <w:sz w:val="18"/>
                <w:lang w:eastAsia="ja-JP"/>
              </w:rPr>
            </w:pPr>
            <w:ins w:id="9" w:author="GruberRo07" w:date="2025-01-31T12:04:00Z" w16du:dateUtc="2025-01-31T11:04:00Z">
              <w:r w:rsidRPr="00AB0972">
                <w:rPr>
                  <w:rFonts w:ascii="Arial" w:hAnsi="Arial"/>
                  <w:sz w:val="18"/>
                  <w:lang w:eastAsia="ja-JP"/>
                </w:rPr>
                <w:t>Maintain a list of equivalent PLMN identities and provide the list to AS.</w:t>
              </w:r>
            </w:ins>
          </w:p>
          <w:p w14:paraId="6205F9BE" w14:textId="77777777" w:rsidR="00EB1409" w:rsidRPr="00AB0972" w:rsidRDefault="00EB1409" w:rsidP="008B18CC">
            <w:pPr>
              <w:keepNext/>
              <w:keepLines/>
              <w:rPr>
                <w:ins w:id="10" w:author="GruberRo07" w:date="2025-01-31T12:04:00Z" w16du:dateUtc="2025-01-31T11:04:00Z"/>
                <w:rFonts w:ascii="Arial" w:hAnsi="Arial"/>
                <w:sz w:val="18"/>
                <w:lang w:eastAsia="ja-JP"/>
              </w:rPr>
            </w:pPr>
          </w:p>
          <w:p w14:paraId="1A4ADFFE" w14:textId="77777777" w:rsidR="00EB1409" w:rsidRPr="00AB0972" w:rsidRDefault="00EB1409" w:rsidP="008B18CC">
            <w:pPr>
              <w:keepNext/>
              <w:keepLines/>
              <w:rPr>
                <w:ins w:id="11" w:author="Apple - Fangli" w:date="2025-01-24T23:45:00Z" w16du:dateUtc="2025-01-24T15:45:00Z"/>
                <w:rFonts w:ascii="Arial" w:hAnsi="Arial"/>
                <w:sz w:val="18"/>
                <w:lang w:eastAsia="ja-JP"/>
              </w:rPr>
            </w:pPr>
            <w:ins w:id="12" w:author="Apple - Fangli" w:date="2025-01-24T23:45:00Z" w16du:dateUtc="2025-01-24T15:45:00Z">
              <w:r w:rsidRPr="00AB0972">
                <w:rPr>
                  <w:rFonts w:ascii="Arial" w:hAnsi="Arial"/>
                  <w:sz w:val="18"/>
                  <w:lang w:eastAsia="ja-JP"/>
                </w:rPr>
                <w:t xml:space="preserve">Maintain a list of "PLMNs with associated </w:t>
              </w:r>
            </w:ins>
            <w:ins w:id="13" w:author="GruberRo9" w:date="2025-04-30T18:52:00Z" w16du:dateUtc="2025-04-30T16:52:00Z">
              <w:r w:rsidRPr="00AB0972">
                <w:rPr>
                  <w:rFonts w:ascii="Arial" w:hAnsi="Arial"/>
                  <w:sz w:val="18"/>
                  <w:lang w:eastAsia="ja-JP"/>
                </w:rPr>
                <w:t>access technology</w:t>
              </w:r>
            </w:ins>
            <w:ins w:id="14" w:author="Apple - Fangli" w:date="2025-01-24T23:45:00Z" w16du:dateUtc="2025-01-24T15:45:00Z">
              <w:r w:rsidRPr="00AB0972">
                <w:rPr>
                  <w:rFonts w:ascii="Arial" w:hAnsi="Arial"/>
                  <w:sz w:val="18"/>
                  <w:lang w:eastAsia="ja-JP"/>
                </w:rPr>
                <w:t xml:space="preserve"> restrictions" and provide the list to AS.</w:t>
              </w:r>
            </w:ins>
          </w:p>
          <w:p w14:paraId="457FD150" w14:textId="77777777" w:rsidR="00EB1409" w:rsidRPr="00AB0972" w:rsidRDefault="00EB1409" w:rsidP="008B18CC">
            <w:pPr>
              <w:keepNext/>
              <w:keepLines/>
              <w:rPr>
                <w:rFonts w:ascii="Arial" w:hAnsi="Arial"/>
                <w:sz w:val="18"/>
                <w:lang w:eastAsia="ja-JP"/>
              </w:rPr>
            </w:pPr>
          </w:p>
        </w:tc>
        <w:tc>
          <w:tcPr>
            <w:tcW w:w="3685" w:type="dxa"/>
          </w:tcPr>
          <w:p w14:paraId="538DD33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needed to support cell selection.</w:t>
            </w:r>
          </w:p>
          <w:p w14:paraId="02EBAC36" w14:textId="77777777" w:rsidR="00EB1409" w:rsidRPr="00AB0972" w:rsidRDefault="00EB1409" w:rsidP="008B18CC">
            <w:pPr>
              <w:keepNext/>
              <w:keepLines/>
              <w:rPr>
                <w:rFonts w:ascii="Arial" w:hAnsi="Arial"/>
                <w:sz w:val="18"/>
                <w:lang w:eastAsia="ja-JP"/>
              </w:rPr>
            </w:pPr>
          </w:p>
          <w:p w14:paraId="263A49F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Detect and synchronise to a broadcast channel. Receive and handle broadcast information. Forward NAS system information to NAS.</w:t>
            </w:r>
          </w:p>
          <w:p w14:paraId="2533707B" w14:textId="77777777" w:rsidR="00EB1409" w:rsidRPr="00AB0972" w:rsidRDefault="00EB1409" w:rsidP="008B18CC">
            <w:pPr>
              <w:keepNext/>
              <w:keepLines/>
              <w:rPr>
                <w:rFonts w:ascii="Arial" w:hAnsi="Arial"/>
                <w:sz w:val="18"/>
                <w:lang w:eastAsia="ja-JP"/>
              </w:rPr>
            </w:pPr>
          </w:p>
          <w:p w14:paraId="416EE59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a suitable cell. The cells broadcast their 'PLMN identity' (GSM-MAP) or 'SID'  and may broadcast a CSG ID and CSG indicator in the system information. Respond to NAS whether such cell is found or not.</w:t>
            </w:r>
          </w:p>
          <w:p w14:paraId="5669BF12" w14:textId="77777777" w:rsidR="00EB1409" w:rsidRPr="00AB0972" w:rsidRDefault="00EB1409" w:rsidP="008B18CC">
            <w:pPr>
              <w:keepNext/>
              <w:keepLines/>
              <w:rPr>
                <w:rFonts w:ascii="Arial" w:hAnsi="Arial"/>
                <w:sz w:val="18"/>
                <w:lang w:eastAsia="ja-JP"/>
              </w:rPr>
            </w:pPr>
          </w:p>
          <w:p w14:paraId="31D3F5C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If associated RATs </w:t>
            </w:r>
            <w:proofErr w:type="gramStart"/>
            <w:r w:rsidRPr="00AB0972">
              <w:rPr>
                <w:rFonts w:ascii="Arial" w:hAnsi="Arial"/>
                <w:sz w:val="18"/>
                <w:lang w:eastAsia="ja-JP"/>
              </w:rPr>
              <w:t>is</w:t>
            </w:r>
            <w:proofErr w:type="gramEnd"/>
            <w:r w:rsidRPr="00AB0972">
              <w:rPr>
                <w:rFonts w:ascii="Arial" w:hAnsi="Arial"/>
                <w:sz w:val="18"/>
                <w:lang w:eastAsia="ja-JP"/>
              </w:rPr>
              <w:t xml:space="preserve"> (are) set for the PLMN, perform the search in this (these) RAT(s) and other RATs for that PLMN as specified in [5].</w:t>
            </w:r>
          </w:p>
          <w:p w14:paraId="2B8782EB" w14:textId="77777777" w:rsidR="00EB1409" w:rsidRPr="00AB0972" w:rsidRDefault="00EB1409" w:rsidP="008B18CC">
            <w:pPr>
              <w:keepNext/>
              <w:keepLines/>
              <w:rPr>
                <w:rFonts w:ascii="Arial" w:hAnsi="Arial"/>
                <w:sz w:val="18"/>
                <w:lang w:eastAsia="ja-JP"/>
              </w:rPr>
            </w:pPr>
          </w:p>
          <w:p w14:paraId="08B645BE"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such a cell is found, the cell is selected to camp on.</w:t>
            </w:r>
          </w:p>
        </w:tc>
      </w:tr>
      <w:tr w:rsidR="00EB1409" w:rsidRPr="00AB0972" w14:paraId="3B68C566" w14:textId="77777777" w:rsidTr="008B18CC">
        <w:trPr>
          <w:trHeight w:val="1815"/>
        </w:trPr>
        <w:tc>
          <w:tcPr>
            <w:tcW w:w="1690" w:type="dxa"/>
          </w:tcPr>
          <w:p w14:paraId="7BB2464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lastRenderedPageBreak/>
              <w:t xml:space="preserve">Cell </w:t>
            </w:r>
            <w:r w:rsidRPr="00AB0972">
              <w:rPr>
                <w:rFonts w:ascii="Arial" w:hAnsi="Arial"/>
                <w:sz w:val="18"/>
                <w:lang w:eastAsia="ja-JP"/>
              </w:rPr>
              <w:br/>
              <w:t>Reselection</w:t>
            </w:r>
          </w:p>
        </w:tc>
        <w:tc>
          <w:tcPr>
            <w:tcW w:w="4253" w:type="dxa"/>
          </w:tcPr>
          <w:p w14:paraId="013E04DB"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Control cell reselection by for example, maintaining lists of forbidden registration areas.</w:t>
            </w:r>
          </w:p>
          <w:p w14:paraId="434D05EC" w14:textId="77777777" w:rsidR="00EB1409" w:rsidRPr="00AB0972" w:rsidRDefault="00EB1409" w:rsidP="008B18CC">
            <w:pPr>
              <w:keepNext/>
              <w:keepLines/>
              <w:rPr>
                <w:rFonts w:ascii="Arial" w:hAnsi="Arial"/>
                <w:sz w:val="18"/>
                <w:lang w:eastAsia="ja-JP"/>
              </w:rPr>
            </w:pPr>
          </w:p>
          <w:p w14:paraId="7CE909B2" w14:textId="77777777" w:rsidR="00EB1409" w:rsidRPr="00AB0972" w:rsidRDefault="00EB1409" w:rsidP="008B18CC">
            <w:pPr>
              <w:keepNext/>
              <w:keepLines/>
              <w:rPr>
                <w:ins w:id="15" w:author="Apple - Fangli" w:date="2025-01-24T23:45:00Z" w16du:dateUtc="2025-01-24T15:45:00Z"/>
                <w:rFonts w:ascii="Arial" w:hAnsi="Arial"/>
                <w:sz w:val="18"/>
                <w:lang w:eastAsia="ja-JP"/>
              </w:rPr>
            </w:pPr>
            <w:r w:rsidRPr="00AB0972">
              <w:rPr>
                <w:rFonts w:ascii="Arial" w:hAnsi="Arial"/>
                <w:sz w:val="18"/>
                <w:lang w:eastAsia="ja-JP"/>
              </w:rPr>
              <w:t>Maintain a list of equivalent PLMN identities and provide the list to AS.</w:t>
            </w:r>
          </w:p>
          <w:p w14:paraId="1325EA9A" w14:textId="77777777" w:rsidR="00EB1409" w:rsidRPr="00AB0972" w:rsidRDefault="00EB1409" w:rsidP="008B18CC">
            <w:pPr>
              <w:keepNext/>
              <w:keepLines/>
              <w:rPr>
                <w:ins w:id="16" w:author="Apple - Fangli" w:date="2025-01-24T23:45:00Z" w16du:dateUtc="2025-01-24T15:45:00Z"/>
                <w:rFonts w:ascii="Arial" w:hAnsi="Arial"/>
                <w:sz w:val="18"/>
                <w:lang w:eastAsia="ja-JP"/>
              </w:rPr>
            </w:pPr>
          </w:p>
          <w:p w14:paraId="30A5CFDE" w14:textId="77777777" w:rsidR="00EB1409" w:rsidRPr="00AB0972" w:rsidRDefault="00EB1409" w:rsidP="008B18CC">
            <w:pPr>
              <w:keepNext/>
              <w:keepLines/>
              <w:rPr>
                <w:rFonts w:ascii="Arial" w:hAnsi="Arial"/>
                <w:sz w:val="18"/>
                <w:lang w:eastAsia="ja-JP"/>
              </w:rPr>
            </w:pPr>
            <w:ins w:id="17" w:author="Apple - Fangli" w:date="2025-01-24T23:45:00Z" w16du:dateUtc="2025-01-24T15:45:00Z">
              <w:r w:rsidRPr="00AB0972">
                <w:rPr>
                  <w:rFonts w:ascii="Arial" w:hAnsi="Arial"/>
                  <w:sz w:val="18"/>
                  <w:lang w:eastAsia="ja-JP"/>
                </w:rPr>
                <w:t xml:space="preserve">Maintain a list of "PLMNs with associated </w:t>
              </w:r>
            </w:ins>
            <w:ins w:id="18" w:author="GruberRo9" w:date="2025-04-30T18:53:00Z" w16du:dateUtc="2025-04-30T16:53:00Z">
              <w:r w:rsidRPr="00AB0972">
                <w:rPr>
                  <w:rFonts w:ascii="Arial" w:hAnsi="Arial"/>
                  <w:sz w:val="18"/>
                  <w:lang w:eastAsia="ja-JP"/>
                </w:rPr>
                <w:t>access technology</w:t>
              </w:r>
            </w:ins>
            <w:ins w:id="19" w:author="Apple - Fangli" w:date="2025-01-24T23:45:00Z" w16du:dateUtc="2025-01-24T15:45:00Z">
              <w:r w:rsidRPr="00AB0972">
                <w:rPr>
                  <w:rFonts w:ascii="Arial" w:hAnsi="Arial"/>
                  <w:sz w:val="18"/>
                  <w:lang w:eastAsia="ja-JP"/>
                </w:rPr>
                <w:t xml:space="preserve"> restrictions" and provide the list to AS.</w:t>
              </w:r>
            </w:ins>
          </w:p>
          <w:p w14:paraId="64243AC8" w14:textId="77777777" w:rsidR="00EB1409" w:rsidRPr="00AB0972" w:rsidRDefault="00EB1409" w:rsidP="008B18CC">
            <w:pPr>
              <w:keepNext/>
              <w:keepLines/>
              <w:rPr>
                <w:rFonts w:ascii="Arial" w:hAnsi="Arial"/>
                <w:sz w:val="18"/>
                <w:lang w:eastAsia="ja-JP"/>
              </w:rPr>
            </w:pPr>
          </w:p>
          <w:p w14:paraId="5CF00144"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forbidden LAs and provide the list to AS.</w:t>
            </w:r>
          </w:p>
          <w:p w14:paraId="7E6D7C25" w14:textId="77777777" w:rsidR="00EB1409" w:rsidRPr="00AB0972" w:rsidRDefault="00EB1409" w:rsidP="008B18CC">
            <w:pPr>
              <w:keepNext/>
              <w:keepLines/>
              <w:rPr>
                <w:rFonts w:ascii="Arial" w:hAnsi="Arial"/>
                <w:sz w:val="18"/>
                <w:lang w:eastAsia="ja-JP"/>
              </w:rPr>
            </w:pPr>
          </w:p>
          <w:p w14:paraId="49408D9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Permitted CSG list and provide the list to AS.</w:t>
            </w:r>
          </w:p>
        </w:tc>
        <w:tc>
          <w:tcPr>
            <w:tcW w:w="3685" w:type="dxa"/>
          </w:tcPr>
          <w:p w14:paraId="4C853804"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needed to support cell reselection.</w:t>
            </w:r>
          </w:p>
          <w:p w14:paraId="2DC2E0F3" w14:textId="77777777" w:rsidR="00EB1409" w:rsidRPr="00AB0972" w:rsidRDefault="00EB1409" w:rsidP="008B18CC">
            <w:pPr>
              <w:keepNext/>
              <w:keepLines/>
              <w:rPr>
                <w:rFonts w:ascii="Arial" w:hAnsi="Arial"/>
                <w:sz w:val="18"/>
                <w:lang w:eastAsia="ja-JP"/>
              </w:rPr>
            </w:pPr>
          </w:p>
          <w:p w14:paraId="283C888B"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Detect and synchronise to a broadcast channel. Receive and handle broadcast information. Forward NAS system information to NAS.</w:t>
            </w:r>
          </w:p>
          <w:p w14:paraId="354F142A" w14:textId="77777777" w:rsidR="00EB1409" w:rsidRPr="00AB0972" w:rsidRDefault="00EB1409" w:rsidP="008B18CC">
            <w:pPr>
              <w:keepNext/>
              <w:keepLines/>
              <w:rPr>
                <w:rFonts w:ascii="Arial" w:hAnsi="Arial"/>
                <w:sz w:val="18"/>
                <w:lang w:eastAsia="ja-JP"/>
              </w:rPr>
            </w:pPr>
          </w:p>
          <w:p w14:paraId="35C556A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Change cell if a more suitable cell is found.</w:t>
            </w:r>
          </w:p>
          <w:p w14:paraId="6E9A9591" w14:textId="77777777" w:rsidR="00EB1409" w:rsidRPr="00AB0972" w:rsidRDefault="00EB1409" w:rsidP="008B18CC">
            <w:pPr>
              <w:keepNext/>
              <w:keepLines/>
              <w:rPr>
                <w:rFonts w:ascii="Arial" w:hAnsi="Arial"/>
                <w:sz w:val="18"/>
                <w:lang w:eastAsia="ja-JP"/>
              </w:rPr>
            </w:pPr>
          </w:p>
        </w:tc>
      </w:tr>
      <w:tr w:rsidR="00EB1409" w:rsidRPr="00AB0972" w14:paraId="5BA38BC1" w14:textId="77777777" w:rsidTr="008B18CC">
        <w:trPr>
          <w:trHeight w:val="1815"/>
        </w:trPr>
        <w:tc>
          <w:tcPr>
            <w:tcW w:w="1690" w:type="dxa"/>
          </w:tcPr>
          <w:p w14:paraId="3D69BF4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Location registration</w:t>
            </w:r>
          </w:p>
        </w:tc>
        <w:tc>
          <w:tcPr>
            <w:tcW w:w="4253" w:type="dxa"/>
          </w:tcPr>
          <w:p w14:paraId="1CDC163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Register the UE as active after power on.</w:t>
            </w:r>
          </w:p>
          <w:p w14:paraId="424CBC0E" w14:textId="77777777" w:rsidR="00EB1409" w:rsidRPr="00AB0972" w:rsidRDefault="00EB1409" w:rsidP="008B18CC">
            <w:pPr>
              <w:keepNext/>
              <w:keepLines/>
              <w:rPr>
                <w:rFonts w:ascii="Arial" w:hAnsi="Arial"/>
                <w:sz w:val="18"/>
                <w:lang w:eastAsia="ja-JP"/>
              </w:rPr>
            </w:pPr>
          </w:p>
          <w:p w14:paraId="14D745E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Register the UE's presence in a registration area, for instance regularly or when entering a new registration area.</w:t>
            </w:r>
          </w:p>
          <w:p w14:paraId="21A12FBF" w14:textId="77777777" w:rsidR="00EB1409" w:rsidRPr="00AB0972" w:rsidRDefault="00EB1409" w:rsidP="008B18CC">
            <w:pPr>
              <w:keepNext/>
              <w:keepLines/>
              <w:rPr>
                <w:rFonts w:ascii="Arial" w:hAnsi="Arial"/>
                <w:sz w:val="18"/>
                <w:lang w:eastAsia="ja-JP"/>
              </w:rPr>
            </w:pPr>
          </w:p>
          <w:p w14:paraId="3FB165C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lists of forbidden LAs.</w:t>
            </w:r>
          </w:p>
          <w:p w14:paraId="139AC117" w14:textId="77777777" w:rsidR="00EB1409" w:rsidRPr="00AB0972" w:rsidRDefault="00EB1409" w:rsidP="008B18CC">
            <w:pPr>
              <w:keepNext/>
              <w:keepLines/>
              <w:rPr>
                <w:rFonts w:ascii="Arial" w:hAnsi="Arial"/>
                <w:sz w:val="18"/>
                <w:lang w:eastAsia="ja-JP"/>
              </w:rPr>
            </w:pPr>
          </w:p>
          <w:p w14:paraId="32EE468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Deregister UE when shutting down.</w:t>
            </w:r>
          </w:p>
        </w:tc>
        <w:tc>
          <w:tcPr>
            <w:tcW w:w="3685" w:type="dxa"/>
          </w:tcPr>
          <w:p w14:paraId="7A1390B6"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registration area information to NAS.</w:t>
            </w:r>
          </w:p>
        </w:tc>
      </w:tr>
      <w:tr w:rsidR="00EB1409" w:rsidRPr="00AB0972" w14:paraId="5289BD2C" w14:textId="77777777" w:rsidTr="008B18CC">
        <w:trPr>
          <w:trHeight w:val="1815"/>
        </w:trPr>
        <w:tc>
          <w:tcPr>
            <w:tcW w:w="1690" w:type="dxa"/>
          </w:tcPr>
          <w:p w14:paraId="2C354BB3"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MBMS</w:t>
            </w:r>
          </w:p>
        </w:tc>
        <w:tc>
          <w:tcPr>
            <w:tcW w:w="4253" w:type="dxa"/>
          </w:tcPr>
          <w:p w14:paraId="13A5CAA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priority information for various services and participate in service selection.</w:t>
            </w:r>
          </w:p>
          <w:p w14:paraId="5A5D0E9C" w14:textId="77777777" w:rsidR="00EB1409" w:rsidRPr="00AB0972" w:rsidRDefault="00EB1409" w:rsidP="008B18CC">
            <w:pPr>
              <w:keepNext/>
              <w:keepLines/>
              <w:rPr>
                <w:rFonts w:ascii="Arial" w:hAnsi="Arial"/>
                <w:sz w:val="18"/>
                <w:lang w:eastAsia="ja-JP"/>
              </w:rPr>
            </w:pPr>
          </w:p>
          <w:p w14:paraId="3F06669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Indicate to AS if an offered session has previously been received.</w:t>
            </w:r>
          </w:p>
        </w:tc>
        <w:tc>
          <w:tcPr>
            <w:tcW w:w="3685" w:type="dxa"/>
          </w:tcPr>
          <w:p w14:paraId="739B7D1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TMGIs of activated services.</w:t>
            </w:r>
          </w:p>
          <w:p w14:paraId="2F1B807A" w14:textId="77777777" w:rsidR="00EB1409" w:rsidRPr="00AB0972" w:rsidRDefault="00EB1409" w:rsidP="008B18CC">
            <w:pPr>
              <w:keepNext/>
              <w:keepLines/>
              <w:rPr>
                <w:rFonts w:ascii="Arial" w:hAnsi="Arial"/>
                <w:sz w:val="18"/>
                <w:lang w:eastAsia="ja-JP"/>
              </w:rPr>
            </w:pPr>
          </w:p>
          <w:p w14:paraId="4D1C91F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Notify NAS of service availability and request NAS to prioritise in case of service conflicts.</w:t>
            </w:r>
          </w:p>
          <w:p w14:paraId="5C18EC80" w14:textId="77777777" w:rsidR="00EB1409" w:rsidRPr="00AB0972" w:rsidRDefault="00EB1409" w:rsidP="008B18CC">
            <w:pPr>
              <w:keepNext/>
              <w:keepLines/>
              <w:rPr>
                <w:rFonts w:ascii="Arial" w:hAnsi="Arial"/>
                <w:sz w:val="18"/>
                <w:lang w:eastAsia="ja-JP"/>
              </w:rPr>
            </w:pPr>
          </w:p>
          <w:p w14:paraId="4335CBAF"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to NAS when an activated service requires action.</w:t>
            </w:r>
          </w:p>
          <w:p w14:paraId="01D3C29C" w14:textId="77777777" w:rsidR="00EB1409" w:rsidRPr="00AB0972" w:rsidRDefault="00EB1409" w:rsidP="008B18CC">
            <w:pPr>
              <w:keepNext/>
              <w:keepLines/>
              <w:rPr>
                <w:rFonts w:ascii="Arial" w:hAnsi="Arial"/>
                <w:sz w:val="18"/>
                <w:lang w:eastAsia="ja-JP"/>
              </w:rPr>
            </w:pPr>
          </w:p>
          <w:p w14:paraId="33DD797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Receive and handle the MCCH and MTCH, and, if applicable, the MSCH and MICH.</w:t>
            </w:r>
          </w:p>
        </w:tc>
      </w:tr>
      <w:tr w:rsidR="00EB1409" w:rsidRPr="00AB0972" w14:paraId="3FD81FC1" w14:textId="77777777" w:rsidTr="008B18CC">
        <w:trPr>
          <w:trHeight w:val="1815"/>
        </w:trPr>
        <w:tc>
          <w:tcPr>
            <w:tcW w:w="1690" w:type="dxa"/>
          </w:tcPr>
          <w:p w14:paraId="092B23E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lastRenderedPageBreak/>
              <w:t>Support for manual CSG selection</w:t>
            </w:r>
          </w:p>
        </w:tc>
        <w:tc>
          <w:tcPr>
            <w:tcW w:w="4253" w:type="dxa"/>
          </w:tcPr>
          <w:p w14:paraId="570CB2A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Provide request to search for available CSG(s).</w:t>
            </w:r>
          </w:p>
          <w:p w14:paraId="1D2F7051" w14:textId="77777777" w:rsidR="00EB1409" w:rsidRPr="00AB0972" w:rsidRDefault="00EB1409" w:rsidP="008B18CC">
            <w:pPr>
              <w:keepNext/>
              <w:keepLines/>
              <w:rPr>
                <w:rFonts w:ascii="Arial" w:hAnsi="Arial"/>
                <w:sz w:val="18"/>
                <w:lang w:eastAsia="ja-JP"/>
              </w:rPr>
            </w:pPr>
          </w:p>
          <w:p w14:paraId="3FF48242"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Evaluate reports of available CSG(s) from AS for CSG selection.</w:t>
            </w:r>
          </w:p>
          <w:p w14:paraId="2235E59C" w14:textId="77777777" w:rsidR="00EB1409" w:rsidRPr="00AB0972" w:rsidRDefault="00EB1409" w:rsidP="008B18CC">
            <w:pPr>
              <w:keepNext/>
              <w:keepLines/>
              <w:rPr>
                <w:rFonts w:ascii="Arial" w:hAnsi="Arial"/>
                <w:sz w:val="18"/>
                <w:lang w:eastAsia="ja-JP"/>
              </w:rPr>
            </w:pPr>
          </w:p>
          <w:p w14:paraId="08B65E07"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Select a CSG and request AS to select a suitable cell belonging to this CSG.</w:t>
            </w:r>
          </w:p>
        </w:tc>
        <w:tc>
          <w:tcPr>
            <w:tcW w:w="3685" w:type="dxa"/>
          </w:tcPr>
          <w:p w14:paraId="5741E98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cells with a CSG ID.</w:t>
            </w:r>
          </w:p>
          <w:p w14:paraId="16A9396A" w14:textId="77777777" w:rsidR="00EB1409" w:rsidRPr="00AB0972" w:rsidRDefault="00EB1409" w:rsidP="008B18CC">
            <w:pPr>
              <w:keepNext/>
              <w:keepLines/>
              <w:rPr>
                <w:rFonts w:ascii="Arial" w:hAnsi="Arial"/>
                <w:sz w:val="18"/>
                <w:lang w:eastAsia="ja-JP"/>
              </w:rPr>
            </w:pPr>
          </w:p>
          <w:p w14:paraId="750C48A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Read the HNB name from system information if a cell with a CSG ID is found.</w:t>
            </w:r>
          </w:p>
          <w:p w14:paraId="734C5B3A" w14:textId="77777777" w:rsidR="00EB1409" w:rsidRPr="00AB0972" w:rsidRDefault="00EB1409" w:rsidP="008B18CC">
            <w:pPr>
              <w:keepNext/>
              <w:keepLines/>
              <w:rPr>
                <w:rFonts w:ascii="Arial" w:hAnsi="Arial"/>
                <w:sz w:val="18"/>
                <w:lang w:eastAsia="ja-JP"/>
              </w:rPr>
            </w:pPr>
          </w:p>
          <w:p w14:paraId="5354A632"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CSG ID(s) of the found cells broadcasting a CSG ID together with the HNB name and PLMN(s) to NAS.</w:t>
            </w:r>
          </w:p>
          <w:p w14:paraId="7178BC2E"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6147104B" w14:textId="77777777" w:rsidR="00EB1409" w:rsidRPr="00AB0972" w:rsidRDefault="00EB1409" w:rsidP="00EB1409">
      <w:pPr>
        <w:rPr>
          <w:lang w:eastAsia="ja-JP"/>
        </w:rPr>
      </w:pPr>
    </w:p>
    <w:p w14:paraId="7E48FDA3"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513741BC" w14:textId="77777777" w:rsidR="00EB1409" w:rsidRPr="00AB0972" w:rsidRDefault="00EB1409" w:rsidP="00EB1409">
      <w:pPr>
        <w:rPr>
          <w:lang w:eastAsia="ja-JP"/>
        </w:rPr>
      </w:pPr>
    </w:p>
    <w:p w14:paraId="4FE1BC50" w14:textId="77777777" w:rsidR="00EB1409" w:rsidRPr="00AB0972" w:rsidRDefault="00EB1409" w:rsidP="00EB1409">
      <w:pPr>
        <w:keepNext/>
        <w:keepLines/>
        <w:spacing w:before="180"/>
        <w:ind w:left="1134" w:hanging="1134"/>
        <w:outlineLvl w:val="1"/>
        <w:rPr>
          <w:rFonts w:ascii="Arial" w:hAnsi="Arial"/>
          <w:sz w:val="32"/>
          <w:lang w:eastAsia="ja-JP"/>
        </w:rPr>
      </w:pPr>
      <w:bookmarkStart w:id="20" w:name="_Toc517860964"/>
      <w:bookmarkStart w:id="21" w:name="_Toc107236011"/>
      <w:r w:rsidRPr="00AB0972">
        <w:rPr>
          <w:rFonts w:ascii="Arial" w:hAnsi="Arial"/>
          <w:sz w:val="32"/>
          <w:lang w:eastAsia="ja-JP"/>
        </w:rPr>
        <w:t>4.3</w:t>
      </w:r>
      <w:r w:rsidRPr="00AB0972">
        <w:rPr>
          <w:rFonts w:ascii="Arial" w:hAnsi="Arial"/>
          <w:sz w:val="32"/>
          <w:lang w:eastAsia="ja-JP"/>
        </w:rPr>
        <w:tab/>
        <w:t>Service type in Idle and Connected Mode</w:t>
      </w:r>
      <w:bookmarkEnd w:id="20"/>
      <w:bookmarkEnd w:id="21"/>
    </w:p>
    <w:p w14:paraId="22021BEF" w14:textId="77777777" w:rsidR="00EB1409" w:rsidRPr="00AB0972" w:rsidRDefault="00EB1409" w:rsidP="00EB1409">
      <w:pPr>
        <w:rPr>
          <w:lang w:eastAsia="ja-JP"/>
        </w:rPr>
      </w:pPr>
      <w:r w:rsidRPr="00AB0972">
        <w:rPr>
          <w:lang w:eastAsia="ja-JP"/>
        </w:rPr>
        <w:t>This clause defines the level of service that may be provided by the network to a UE in Idle mode and Connected Mode.</w:t>
      </w:r>
    </w:p>
    <w:p w14:paraId="45F6759E" w14:textId="77777777" w:rsidR="00EB1409" w:rsidRPr="00AB0972" w:rsidRDefault="00EB1409" w:rsidP="00EB1409">
      <w:pPr>
        <w:rPr>
          <w:lang w:eastAsia="ja-JP"/>
        </w:rPr>
      </w:pPr>
      <w:r w:rsidRPr="00AB0972">
        <w:rPr>
          <w:lang w:eastAsia="ja-JP"/>
        </w:rPr>
        <w:t>The action of camping on a cell is necessary to get access to some services. Three levels of services are defined for UE:</w:t>
      </w:r>
    </w:p>
    <w:p w14:paraId="1B0B076A" w14:textId="77777777" w:rsidR="00EB1409" w:rsidRPr="00AB0972" w:rsidRDefault="00EB1409" w:rsidP="00EB1409">
      <w:pPr>
        <w:ind w:left="568" w:hanging="284"/>
        <w:rPr>
          <w:lang w:eastAsia="ja-JP"/>
        </w:rPr>
      </w:pPr>
      <w:r w:rsidRPr="00AB0972">
        <w:rPr>
          <w:lang w:eastAsia="ja-JP"/>
        </w:rPr>
        <w:t>-</w:t>
      </w:r>
      <w:r w:rsidRPr="00AB0972">
        <w:rPr>
          <w:lang w:eastAsia="ja-JP"/>
        </w:rPr>
        <w:tab/>
        <w:t>Limited service (emergency calls, ETWS if supported, and CMAS if supported on an acceptable cell)</w:t>
      </w:r>
    </w:p>
    <w:p w14:paraId="11283F42" w14:textId="77777777" w:rsidR="00EB1409" w:rsidRPr="00AB0972" w:rsidRDefault="00EB1409" w:rsidP="00EB1409">
      <w:pPr>
        <w:ind w:left="568" w:hanging="284"/>
        <w:rPr>
          <w:lang w:eastAsia="ja-JP"/>
        </w:rPr>
      </w:pPr>
      <w:r w:rsidRPr="00AB0972">
        <w:rPr>
          <w:lang w:eastAsia="ja-JP"/>
        </w:rPr>
        <w:t>-</w:t>
      </w:r>
      <w:r w:rsidRPr="00AB0972">
        <w:rPr>
          <w:lang w:eastAsia="ja-JP"/>
        </w:rPr>
        <w:tab/>
        <w:t>Normal service (for public use on a suitable cell)</w:t>
      </w:r>
    </w:p>
    <w:p w14:paraId="500F80F8" w14:textId="77777777" w:rsidR="00EB1409" w:rsidRPr="00AB0972" w:rsidRDefault="00EB1409" w:rsidP="00EB1409">
      <w:pPr>
        <w:ind w:left="568" w:hanging="284"/>
        <w:rPr>
          <w:lang w:eastAsia="ja-JP"/>
        </w:rPr>
      </w:pPr>
      <w:r w:rsidRPr="00AB0972">
        <w:rPr>
          <w:lang w:eastAsia="ja-JP"/>
        </w:rPr>
        <w:t>-</w:t>
      </w:r>
      <w:r w:rsidRPr="00AB0972">
        <w:rPr>
          <w:lang w:eastAsia="ja-JP"/>
        </w:rPr>
        <w:tab/>
        <w:t>Operator service (for operators only on a reserved cell)</w:t>
      </w:r>
    </w:p>
    <w:p w14:paraId="7DD39A8F" w14:textId="77777777" w:rsidR="00EB1409" w:rsidRPr="00AB0972" w:rsidRDefault="00EB1409" w:rsidP="00EB1409">
      <w:pPr>
        <w:rPr>
          <w:lang w:eastAsia="ja-JP"/>
        </w:rPr>
      </w:pPr>
      <w:r w:rsidRPr="00AB0972">
        <w:rPr>
          <w:lang w:eastAsia="ja-JP"/>
        </w:rPr>
        <w:t>Furthermore, the cells are categorised according to which services they offer:</w:t>
      </w:r>
    </w:p>
    <w:p w14:paraId="39DD5271" w14:textId="77777777" w:rsidR="00EB1409" w:rsidRPr="00AB0972" w:rsidRDefault="00EB1409" w:rsidP="00EB1409">
      <w:pPr>
        <w:rPr>
          <w:u w:val="single"/>
          <w:lang w:eastAsia="ja-JP"/>
        </w:rPr>
      </w:pPr>
      <w:r w:rsidRPr="00AB0972">
        <w:rPr>
          <w:u w:val="single"/>
          <w:lang w:eastAsia="ja-JP"/>
        </w:rPr>
        <w:t>acceptable cell:</w:t>
      </w:r>
    </w:p>
    <w:p w14:paraId="7AB08181" w14:textId="77777777" w:rsidR="00EB1409" w:rsidRPr="00AB0972" w:rsidRDefault="00EB1409" w:rsidP="00EB1409">
      <w:pPr>
        <w:rPr>
          <w:lang w:eastAsia="ja-JP"/>
        </w:rPr>
      </w:pPr>
      <w:r w:rsidRPr="00AB0972">
        <w:rPr>
          <w:lang w:eastAsia="ja-JP"/>
        </w:rPr>
        <w:t>An "acceptable cell" is a cell on which the UE may camp to obtain limited service (originate emergency calls, receive ETWS if supported, and receive CMAS if supported). Such a cell shall fulfil the following requirements, which is the minimum set of requirements to initiate an emergency call and to receive ETWS primary notification and ETWS secondary notification and to receive CMAS notification in a UTRAN network:</w:t>
      </w:r>
    </w:p>
    <w:p w14:paraId="60652480" w14:textId="77777777" w:rsidR="00EB1409" w:rsidRPr="00AB0972" w:rsidRDefault="00EB1409" w:rsidP="00EB1409">
      <w:pPr>
        <w:ind w:left="568" w:hanging="284"/>
        <w:rPr>
          <w:lang w:eastAsia="ja-JP"/>
        </w:rPr>
      </w:pPr>
      <w:r w:rsidRPr="00AB0972">
        <w:rPr>
          <w:lang w:eastAsia="ja-JP"/>
        </w:rPr>
        <w:t>-</w:t>
      </w:r>
      <w:r w:rsidRPr="00AB0972">
        <w:rPr>
          <w:lang w:eastAsia="ja-JP"/>
        </w:rPr>
        <w:tab/>
        <w:t>The cell is not barred, see subclause 5.3.1.1;</w:t>
      </w:r>
    </w:p>
    <w:p w14:paraId="23363F42" w14:textId="77777777" w:rsidR="00EB1409" w:rsidRPr="00AB0972" w:rsidRDefault="00EB1409" w:rsidP="00EB1409">
      <w:pPr>
        <w:ind w:left="568" w:hanging="284"/>
        <w:rPr>
          <w:lang w:eastAsia="ja-JP"/>
        </w:rPr>
      </w:pPr>
      <w:r w:rsidRPr="00AB0972">
        <w:rPr>
          <w:lang w:eastAsia="ja-JP"/>
        </w:rPr>
        <w:t>-</w:t>
      </w:r>
      <w:r w:rsidRPr="00AB0972">
        <w:rPr>
          <w:lang w:eastAsia="ja-JP"/>
        </w:rPr>
        <w:tab/>
        <w:t>The cell selection criteria are fulfilled, see subclause 5.2.3.1.2;</w:t>
      </w:r>
    </w:p>
    <w:p w14:paraId="73258B02" w14:textId="77777777" w:rsidR="00EB1409" w:rsidRPr="00AB0972" w:rsidRDefault="00EB1409" w:rsidP="00EB1409">
      <w:pPr>
        <w:rPr>
          <w:u w:val="single"/>
          <w:lang w:eastAsia="ja-JP"/>
        </w:rPr>
      </w:pPr>
      <w:r w:rsidRPr="00AB0972">
        <w:rPr>
          <w:u w:val="single"/>
          <w:lang w:eastAsia="ja-JP"/>
        </w:rPr>
        <w:t>suitable cell:</w:t>
      </w:r>
    </w:p>
    <w:p w14:paraId="0252C93C" w14:textId="47E98E0B" w:rsidR="00EB1409" w:rsidRPr="00AB0972" w:rsidRDefault="00EB1409" w:rsidP="00EB1409">
      <w:pPr>
        <w:rPr>
          <w:lang w:eastAsia="ja-JP"/>
        </w:rPr>
      </w:pPr>
      <w:r w:rsidRPr="00AB0972">
        <w:rPr>
          <w:lang w:eastAsia="ja-JP"/>
        </w:rPr>
        <w:t>A "suitable cell" is a cell on which the UE may camp on to obtain normal service. Such a cell shall fulfil all the following requirements.</w:t>
      </w:r>
    </w:p>
    <w:p w14:paraId="3CFEBFDD" w14:textId="65FB0799" w:rsidR="00EB1409" w:rsidRPr="00AB0972" w:rsidRDefault="00EB1409" w:rsidP="00EB1409">
      <w:pPr>
        <w:ind w:left="568" w:hanging="284"/>
        <w:rPr>
          <w:lang w:eastAsia="ja-JP"/>
        </w:rPr>
      </w:pPr>
      <w:r w:rsidRPr="00AB0972">
        <w:rPr>
          <w:lang w:eastAsia="ja-JP"/>
        </w:rPr>
        <w:t>-</w:t>
      </w:r>
      <w:r w:rsidRPr="00AB0972">
        <w:rPr>
          <w:lang w:eastAsia="ja-JP"/>
        </w:rPr>
        <w:tab/>
        <w:t xml:space="preserve">The cell shall be part of either: </w:t>
      </w:r>
    </w:p>
    <w:p w14:paraId="14135C8E" w14:textId="77777777" w:rsidR="00EB1409" w:rsidRPr="00AB0972" w:rsidRDefault="00EB1409" w:rsidP="00EB1409">
      <w:pPr>
        <w:ind w:left="851" w:hanging="284"/>
        <w:rPr>
          <w:lang w:eastAsia="ja-JP"/>
        </w:rPr>
      </w:pPr>
      <w:r w:rsidRPr="00AB0972">
        <w:rPr>
          <w:lang w:eastAsia="ja-JP"/>
        </w:rPr>
        <w:t>-</w:t>
      </w:r>
      <w:r w:rsidRPr="00AB0972">
        <w:rPr>
          <w:lang w:eastAsia="ja-JP"/>
        </w:rPr>
        <w:tab/>
        <w:t xml:space="preserve">the selected PLMN, or: </w:t>
      </w:r>
    </w:p>
    <w:p w14:paraId="45D260D8" w14:textId="77777777" w:rsidR="00EB1409" w:rsidRPr="00AB0972" w:rsidRDefault="00EB1409" w:rsidP="00EB1409">
      <w:pPr>
        <w:ind w:left="851" w:hanging="284"/>
        <w:rPr>
          <w:lang w:eastAsia="ja-JP"/>
        </w:rPr>
      </w:pPr>
      <w:r w:rsidRPr="00AB0972">
        <w:rPr>
          <w:lang w:eastAsia="ja-JP"/>
        </w:rPr>
        <w:t>-</w:t>
      </w:r>
      <w:r w:rsidRPr="00AB0972">
        <w:rPr>
          <w:lang w:eastAsia="ja-JP"/>
        </w:rPr>
        <w:tab/>
        <w:t>the registered PLMN, or:</w:t>
      </w:r>
    </w:p>
    <w:p w14:paraId="32DA0D38" w14:textId="77777777" w:rsidR="00EB1409" w:rsidRPr="00AB0972" w:rsidRDefault="00EB1409" w:rsidP="00EB1409">
      <w:pPr>
        <w:ind w:left="851" w:hanging="284"/>
        <w:rPr>
          <w:lang w:eastAsia="ja-JP"/>
        </w:rPr>
      </w:pPr>
      <w:r w:rsidRPr="00AB0972">
        <w:rPr>
          <w:lang w:eastAsia="ja-JP"/>
        </w:rPr>
        <w:t>-</w:t>
      </w:r>
      <w:r w:rsidRPr="00AB0972">
        <w:rPr>
          <w:lang w:eastAsia="ja-JP"/>
        </w:rPr>
        <w:tab/>
        <w:t>a PLMN of the Equivalent PLMN list</w:t>
      </w:r>
    </w:p>
    <w:p w14:paraId="7239F382" w14:textId="6A5F5CFC" w:rsidR="00EB1409" w:rsidRPr="00AB0972" w:rsidRDefault="00EB1409" w:rsidP="00EB1409">
      <w:pPr>
        <w:ind w:left="568" w:hanging="284"/>
        <w:rPr>
          <w:lang w:eastAsia="ja-JP"/>
        </w:rPr>
      </w:pPr>
      <w:r w:rsidRPr="00AB0972">
        <w:rPr>
          <w:lang w:eastAsia="ja-JP"/>
        </w:rPr>
        <w:lastRenderedPageBreak/>
        <w:t>-</w:t>
      </w:r>
      <w:r w:rsidRPr="00AB0972">
        <w:rPr>
          <w:lang w:eastAsia="ja-JP"/>
        </w:rPr>
        <w:tab/>
        <w:t>For a CSG cell, the cell is a CSG member cell for the UE;</w:t>
      </w:r>
    </w:p>
    <w:p w14:paraId="343FBE16" w14:textId="77777777" w:rsidR="00EB1409" w:rsidRPr="00AB0972" w:rsidRDefault="00EB1409" w:rsidP="00EB1409">
      <w:pPr>
        <w:ind w:left="568"/>
        <w:rPr>
          <w:lang w:eastAsia="ja-JP"/>
        </w:rPr>
      </w:pPr>
      <w:r w:rsidRPr="00AB0972">
        <w:rPr>
          <w:lang w:eastAsia="ja-JP"/>
        </w:rPr>
        <w:t xml:space="preserve">According to the latest information provided </w:t>
      </w:r>
      <w:r w:rsidRPr="00AB0972">
        <w:rPr>
          <w:color w:val="000000"/>
          <w:lang w:eastAsia="ja-JP"/>
        </w:rPr>
        <w:t>by the NAS</w:t>
      </w:r>
      <w:r w:rsidRPr="00AB0972">
        <w:rPr>
          <w:lang w:eastAsia="ja-JP"/>
        </w:rPr>
        <w:t>.</w:t>
      </w:r>
    </w:p>
    <w:p w14:paraId="0C6C0F36" w14:textId="677F18AB" w:rsidR="00EB1409" w:rsidRPr="00AB0972" w:rsidRDefault="00EB1409" w:rsidP="00EB1409">
      <w:pPr>
        <w:ind w:left="568" w:hanging="284"/>
        <w:rPr>
          <w:lang w:eastAsia="ja-JP"/>
        </w:rPr>
      </w:pPr>
      <w:r w:rsidRPr="00AB0972">
        <w:rPr>
          <w:lang w:eastAsia="ja-JP"/>
        </w:rPr>
        <w:t>-</w:t>
      </w:r>
      <w:r w:rsidRPr="00AB0972">
        <w:rPr>
          <w:lang w:eastAsia="ja-JP"/>
        </w:rPr>
        <w:tab/>
        <w:t>The cell is not barred, see subclause 5.3.1.1;</w:t>
      </w:r>
    </w:p>
    <w:p w14:paraId="28904D74" w14:textId="11E25242" w:rsidR="00EB1409" w:rsidRDefault="00EB1409" w:rsidP="00EB1409">
      <w:pPr>
        <w:ind w:left="568" w:hanging="284"/>
        <w:rPr>
          <w:ins w:id="22" w:author="Apple - Zhibin Wu" w:date="2025-09-28T16:20:00Z" w16du:dateUtc="2025-09-28T23:20:00Z"/>
          <w:color w:val="000000"/>
          <w:lang w:eastAsia="ja-JP"/>
        </w:rPr>
      </w:pPr>
      <w:r w:rsidRPr="00AB0972">
        <w:rPr>
          <w:lang w:eastAsia="ja-JP"/>
        </w:rPr>
        <w:t>-</w:t>
      </w:r>
      <w:r w:rsidRPr="00AB0972">
        <w:rPr>
          <w:lang w:eastAsia="ja-JP"/>
        </w:rPr>
        <w:tab/>
        <w:t xml:space="preserve">The cell is part of at least one LA </w:t>
      </w:r>
      <w:r w:rsidRPr="00AB0972">
        <w:rPr>
          <w:color w:val="000000"/>
          <w:lang w:eastAsia="ja-JP"/>
        </w:rPr>
        <w:t>that is</w:t>
      </w:r>
      <w:r w:rsidRPr="00AB0972">
        <w:rPr>
          <w:lang w:eastAsia="ja-JP"/>
        </w:rPr>
        <w:t xml:space="preserve"> not part of the list of "forbidden LAs for roaming" [9], which belongs to a PLMN that </w:t>
      </w:r>
      <w:proofErr w:type="spellStart"/>
      <w:r w:rsidRPr="00AB0972">
        <w:rPr>
          <w:lang w:eastAsia="ja-JP"/>
        </w:rPr>
        <w:t>fulfills</w:t>
      </w:r>
      <w:proofErr w:type="spellEnd"/>
      <w:r w:rsidRPr="00AB0972">
        <w:rPr>
          <w:lang w:eastAsia="ja-JP"/>
        </w:rPr>
        <w:t xml:space="preserve"> the first bullet above</w:t>
      </w:r>
      <w:r w:rsidRPr="00AB0972">
        <w:rPr>
          <w:color w:val="000000"/>
          <w:lang w:eastAsia="ja-JP"/>
        </w:rPr>
        <w:t>;</w:t>
      </w:r>
    </w:p>
    <w:p w14:paraId="40F2D4AB" w14:textId="051FC314" w:rsidR="0097265A" w:rsidRPr="00F53EEF" w:rsidRDefault="0097265A" w:rsidP="00EB1409">
      <w:pPr>
        <w:ind w:left="568" w:hanging="284"/>
        <w:rPr>
          <w:lang w:eastAsia="ja-JP"/>
        </w:rPr>
      </w:pPr>
      <w:ins w:id="23" w:author="Apple - Zhibin Wu" w:date="2025-09-28T16:20:00Z" w16du:dateUtc="2025-09-28T23:20:00Z">
        <w:r w:rsidRPr="00F53EEF">
          <w:rPr>
            <w:lang w:eastAsia="ja-JP"/>
          </w:rPr>
          <w:t>-</w:t>
        </w:r>
      </w:ins>
      <w:ins w:id="24" w:author="Apple - Zhibin Wu" w:date="2025-09-28T16:21:00Z" w16du:dateUtc="2025-09-28T23:21:00Z">
        <w:r w:rsidRPr="00F53EEF">
          <w:rPr>
            <w:lang w:eastAsia="ja-JP"/>
          </w:rPr>
          <w:tab/>
        </w:r>
      </w:ins>
      <w:ins w:id="25" w:author="GruberRo5" w:date="2025-12-01T09:48:00Z" w16du:dateUtc="2025-12-01T08:48:00Z">
        <w:r w:rsidR="00E67012" w:rsidRPr="00F53EEF">
          <w:rPr>
            <w:lang w:eastAsia="ja-JP"/>
          </w:rPr>
          <w:t>I</w:t>
        </w:r>
      </w:ins>
      <w:ins w:id="26" w:author="Apple - Zhibin Wu" w:date="2025-09-28T16:21:00Z" w16du:dateUtc="2025-09-28T23:21:00Z">
        <w:r w:rsidRPr="00F53EEF">
          <w:rPr>
            <w:lang w:eastAsia="ja-JP"/>
          </w:rPr>
          <w:t xml:space="preserve">f </w:t>
        </w:r>
      </w:ins>
      <w:ins w:id="27" w:author="GruberRo5" w:date="2025-12-01T09:49:00Z" w16du:dateUtc="2025-12-01T08:49:00Z">
        <w:r w:rsidR="00E67012" w:rsidRPr="00F53EEF">
          <w:rPr>
            <w:lang w:eastAsia="ja-JP"/>
          </w:rPr>
          <w:t xml:space="preserve">the </w:t>
        </w:r>
      </w:ins>
      <w:ins w:id="28" w:author="Apple - Zhibin Wu" w:date="2025-09-28T16:21:00Z" w16du:dateUtc="2025-09-28T23:21:00Z">
        <w:r w:rsidRPr="00F53EEF">
          <w:rPr>
            <w:lang w:eastAsia="ja-JP"/>
          </w:rPr>
          <w:t xml:space="preserve">UE supports </w:t>
        </w:r>
      </w:ins>
      <w:ins w:id="29" w:author="GruberRo5" w:date="2025-12-01T09:49:00Z" w16du:dateUtc="2025-12-01T08:49:00Z">
        <w:r w:rsidR="000608EB" w:rsidRPr="00F53EEF">
          <w:rPr>
            <w:lang w:eastAsia="ja-JP"/>
          </w:rPr>
          <w:t>"</w:t>
        </w:r>
      </w:ins>
      <w:ins w:id="30" w:author="Apple - Zhibin Wu" w:date="2025-09-28T16:21:00Z" w16du:dateUtc="2025-09-28T23:21:00Z">
        <w:r w:rsidRPr="00F53EEF">
          <w:rPr>
            <w:lang w:eastAsia="ja-JP"/>
          </w:rPr>
          <w:t>access technology restriction</w:t>
        </w:r>
      </w:ins>
      <w:ins w:id="31" w:author="GruberRo5" w:date="2025-12-01T09:49:00Z" w16du:dateUtc="2025-12-01T08:49:00Z">
        <w:r w:rsidR="000608EB" w:rsidRPr="00F53EEF">
          <w:rPr>
            <w:lang w:eastAsia="ja-JP"/>
          </w:rPr>
          <w:t>"</w:t>
        </w:r>
      </w:ins>
      <w:ins w:id="32" w:author="Apple - Zhibin Wu" w:date="2025-09-28T16:21:00Z" w16du:dateUtc="2025-09-28T23:21:00Z">
        <w:r w:rsidRPr="00F53EEF">
          <w:rPr>
            <w:lang w:eastAsia="ja-JP"/>
          </w:rPr>
          <w:t xml:space="preserve">, </w:t>
        </w:r>
      </w:ins>
      <w:ins w:id="33" w:author="Apple - Zhibin Wu" w:date="2025-09-28T16:22:00Z" w16du:dateUtc="2025-09-28T23:22:00Z">
        <w:r>
          <w:rPr>
            <w:lang w:eastAsia="ja-JP"/>
          </w:rPr>
          <w:t>t</w:t>
        </w:r>
        <w:r w:rsidRPr="003A60E1">
          <w:rPr>
            <w:lang w:eastAsia="ja-JP"/>
          </w:rPr>
          <w:t xml:space="preserve">he access technology of the cell is not marked as restricted for the PLMN </w:t>
        </w:r>
        <w:r w:rsidRPr="00AB0972">
          <w:rPr>
            <w:lang w:eastAsia="ja-JP"/>
          </w:rPr>
          <w:t xml:space="preserve">that fulfils the first bullet above </w:t>
        </w:r>
        <w:r w:rsidRPr="003A60E1">
          <w:rPr>
            <w:lang w:eastAsia="ja-JP"/>
          </w:rPr>
          <w:t xml:space="preserve">in the list of "PLMNs with associated </w:t>
        </w:r>
        <w:r w:rsidRPr="00AB0972">
          <w:rPr>
            <w:lang w:eastAsia="ja-JP"/>
          </w:rPr>
          <w:t>access technology</w:t>
        </w:r>
        <w:r w:rsidRPr="00F53EEF">
          <w:rPr>
            <w:lang w:eastAsia="ja-JP"/>
          </w:rPr>
          <w:t xml:space="preserve"> restrictions</w:t>
        </w:r>
        <w:r w:rsidRPr="003A60E1">
          <w:rPr>
            <w:lang w:eastAsia="ja-JP"/>
          </w:rPr>
          <w:t>"</w:t>
        </w:r>
        <w:r w:rsidRPr="00AB0972">
          <w:rPr>
            <w:lang w:eastAsia="ja-JP"/>
          </w:rPr>
          <w:t xml:space="preserve"> (TS 23.122 [5]);</w:t>
        </w:r>
      </w:ins>
    </w:p>
    <w:p w14:paraId="4737D14E" w14:textId="0DC26B9D" w:rsidR="00EB1409" w:rsidRPr="00AB0972" w:rsidRDefault="00EB1409" w:rsidP="00EB1409">
      <w:pPr>
        <w:ind w:left="568" w:hanging="284"/>
        <w:rPr>
          <w:lang w:eastAsia="ja-JP"/>
        </w:rPr>
      </w:pPr>
      <w:r w:rsidRPr="00AB0972">
        <w:rPr>
          <w:lang w:eastAsia="ja-JP"/>
        </w:rPr>
        <w:t>-</w:t>
      </w:r>
      <w:r w:rsidRPr="00AB0972">
        <w:rPr>
          <w:lang w:eastAsia="ja-JP"/>
        </w:rPr>
        <w:tab/>
        <w:t>The cell selection criteria are fulfilled, see subclause 5.2.3.1.2.</w:t>
      </w:r>
    </w:p>
    <w:p w14:paraId="43656BA3" w14:textId="77777777" w:rsidR="00EB1409" w:rsidRPr="00AB0972" w:rsidRDefault="00EB1409" w:rsidP="00EB1409">
      <w:pPr>
        <w:rPr>
          <w:u w:val="single"/>
          <w:lang w:eastAsia="ja-JP"/>
        </w:rPr>
      </w:pPr>
      <w:r w:rsidRPr="00AB0972">
        <w:rPr>
          <w:lang w:eastAsia="ja-JP"/>
        </w:rPr>
        <w:t>If the IE "Multiple PLMN List" [4] is broadcast in the cell, the cell is considered to be part of all LAs with LAIs constructed from the PLMN identities in the "Multiple PLMN List" and the LAC broadcast in the cell.</w:t>
      </w:r>
    </w:p>
    <w:p w14:paraId="24DF1EF0" w14:textId="77777777" w:rsidR="00EB1409" w:rsidRPr="00AB0972" w:rsidRDefault="00EB1409" w:rsidP="00EB1409">
      <w:pPr>
        <w:rPr>
          <w:u w:val="single"/>
          <w:lang w:eastAsia="ja-JP"/>
        </w:rPr>
      </w:pPr>
      <w:r w:rsidRPr="00AB0972">
        <w:rPr>
          <w:u w:val="single"/>
          <w:lang w:eastAsia="ja-JP"/>
        </w:rPr>
        <w:t>barred cell:</w:t>
      </w:r>
    </w:p>
    <w:p w14:paraId="1EB2A50C" w14:textId="77777777" w:rsidR="00EB1409" w:rsidRPr="00AB0972" w:rsidRDefault="00EB1409" w:rsidP="00EB1409">
      <w:pPr>
        <w:rPr>
          <w:lang w:eastAsia="ja-JP"/>
        </w:rPr>
      </w:pPr>
      <w:r w:rsidRPr="00AB0972">
        <w:rPr>
          <w:lang w:eastAsia="ja-JP"/>
        </w:rPr>
        <w:t>A cell is barred if it is so indicated in the system information [4].</w:t>
      </w:r>
    </w:p>
    <w:p w14:paraId="46727841" w14:textId="77777777" w:rsidR="00EB1409" w:rsidRPr="00AB0972" w:rsidRDefault="00EB1409" w:rsidP="00EB1409">
      <w:pPr>
        <w:rPr>
          <w:u w:val="single"/>
          <w:lang w:eastAsia="ja-JP"/>
        </w:rPr>
      </w:pPr>
      <w:r w:rsidRPr="00AB0972">
        <w:rPr>
          <w:u w:val="single"/>
          <w:lang w:eastAsia="ja-JP"/>
        </w:rPr>
        <w:t>reserved cell:</w:t>
      </w:r>
    </w:p>
    <w:p w14:paraId="307C269D" w14:textId="77777777" w:rsidR="00EB1409" w:rsidRPr="00AB0972" w:rsidRDefault="00EB1409" w:rsidP="00EB1409">
      <w:pPr>
        <w:rPr>
          <w:lang w:eastAsia="ja-JP"/>
        </w:rPr>
      </w:pPr>
      <w:r w:rsidRPr="00AB0972">
        <w:rPr>
          <w:lang w:eastAsia="ja-JP"/>
        </w:rPr>
        <w:t>A cell is reserved if it is so indicated in system information [4].</w:t>
      </w:r>
    </w:p>
    <w:p w14:paraId="25E21613" w14:textId="77777777" w:rsidR="00EB1409" w:rsidRPr="00AB0972" w:rsidRDefault="00EB1409" w:rsidP="00EB1409">
      <w:pPr>
        <w:rPr>
          <w:lang w:eastAsia="ja-JP"/>
        </w:rPr>
      </w:pPr>
      <w:r w:rsidRPr="00AB0972">
        <w:rPr>
          <w:lang w:eastAsia="ja-JP"/>
        </w:rPr>
        <w:t>Following exceptions to these definitions are applicable for UEs:</w:t>
      </w:r>
    </w:p>
    <w:p w14:paraId="6D75A3DA" w14:textId="77777777" w:rsidR="00EB1409" w:rsidRPr="00AB0972" w:rsidRDefault="00EB1409" w:rsidP="00EB1409">
      <w:pPr>
        <w:ind w:left="568" w:hanging="284"/>
        <w:rPr>
          <w:lang w:eastAsia="ja-JP"/>
        </w:rPr>
      </w:pPr>
      <w:r w:rsidRPr="00AB0972">
        <w:rPr>
          <w:lang w:eastAsia="ja-JP"/>
        </w:rPr>
        <w:t>-</w:t>
      </w:r>
      <w:r w:rsidRPr="00AB0972">
        <w:rPr>
          <w:lang w:eastAsia="ja-JP"/>
        </w:rPr>
        <w:tab/>
        <w:t>camped on a cell that belongs to a LA that is forbidden for regional provision of service, and during emergency calls.</w:t>
      </w:r>
    </w:p>
    <w:p w14:paraId="551BD0F0" w14:textId="77777777" w:rsidR="00EB1409" w:rsidRPr="00AB0972" w:rsidRDefault="00EB1409" w:rsidP="00EB1409">
      <w:pPr>
        <w:ind w:left="568" w:hanging="284"/>
        <w:rPr>
          <w:lang w:eastAsia="ja-JP"/>
        </w:rPr>
      </w:pPr>
      <w:r w:rsidRPr="00AB0972">
        <w:rPr>
          <w:lang w:eastAsia="ja-JP"/>
        </w:rPr>
        <w:t>-</w:t>
      </w:r>
      <w:r w:rsidRPr="00AB0972">
        <w:rPr>
          <w:lang w:eastAsia="ja-JP"/>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72B72DC" w14:textId="77777777" w:rsidR="00EB1409" w:rsidRPr="00AB0972" w:rsidRDefault="00EB1409" w:rsidP="00EB1409">
      <w:pPr>
        <w:keepLines/>
        <w:ind w:left="1135" w:hanging="851"/>
        <w:rPr>
          <w:lang w:eastAsia="ja-JP"/>
        </w:rPr>
      </w:pPr>
      <w:r w:rsidRPr="00AB0972">
        <w:rPr>
          <w:lang w:eastAsia="ja-JP"/>
        </w:rPr>
        <w:t>NOTE:</w:t>
      </w:r>
      <w:r w:rsidRPr="00AB0972">
        <w:rPr>
          <w:lang w:eastAsia="ja-JP"/>
        </w:rPr>
        <w:tab/>
        <w:t>UE is not required to support manual search and selection of CSG(s) while in RRC CONNECTED state.</w:t>
      </w:r>
    </w:p>
    <w:p w14:paraId="48E23C6F" w14:textId="77777777" w:rsidR="00EB1409" w:rsidRPr="00AB0972" w:rsidRDefault="00EB1409" w:rsidP="00EB1409">
      <w:pPr>
        <w:rPr>
          <w:lang w:eastAsia="ja-JP"/>
        </w:rPr>
      </w:pPr>
      <w:r w:rsidRPr="00AB0972">
        <w:rPr>
          <w:lang w:eastAsia="ja-JP"/>
        </w:rPr>
        <w:t>A cell that belongs to a LA that is forbidden for regional provision service ([5], [16]) is suitable but provides only limited service.</w:t>
      </w:r>
    </w:p>
    <w:p w14:paraId="2A355859" w14:textId="77777777" w:rsidR="00EB1409" w:rsidRPr="00AB0972" w:rsidRDefault="00EB1409" w:rsidP="00EB1409">
      <w:pPr>
        <w:rPr>
          <w:lang w:eastAsia="ja-JP"/>
        </w:rPr>
      </w:pPr>
      <w:r w:rsidRPr="00AB0972">
        <w:rPr>
          <w:lang w:eastAsia="ja-JP"/>
        </w:rPr>
        <w:t>If a UE has an ongoing emergency call, all acceptable cells of that PLMN are treated as suitable for cell reselection for the duration of the emergency call.</w:t>
      </w:r>
    </w:p>
    <w:p w14:paraId="5B8B28FE" w14:textId="77777777" w:rsidR="00EB1409" w:rsidRPr="00AB0972" w:rsidRDefault="00EB1409" w:rsidP="00EB1409">
      <w:pPr>
        <w:rPr>
          <w:u w:val="single"/>
          <w:lang w:eastAsia="ja-JP"/>
        </w:rPr>
      </w:pPr>
      <w:r w:rsidRPr="00AB0972">
        <w:rPr>
          <w:u w:val="single"/>
          <w:lang w:eastAsia="ja-JP"/>
        </w:rPr>
        <w:t>suitable MBSFN cluster:</w:t>
      </w:r>
    </w:p>
    <w:p w14:paraId="04B0903D" w14:textId="77777777" w:rsidR="00EB1409" w:rsidRPr="00AB0972" w:rsidRDefault="00EB1409" w:rsidP="00EB1409">
      <w:pPr>
        <w:rPr>
          <w:lang w:eastAsia="ja-JP"/>
        </w:rPr>
      </w:pPr>
      <w:r w:rsidRPr="00AB0972">
        <w:rPr>
          <w:lang w:eastAsia="ja-JP"/>
        </w:rPr>
        <w:t xml:space="preserve">A cell is part of an MBSFN cluster if it is indicated in system information [4]. An MBSFN cluster provides exclusively MBMS services. A </w:t>
      </w:r>
      <w:r w:rsidRPr="00AB0972">
        <w:rPr>
          <w:u w:val="single"/>
          <w:lang w:eastAsia="ja-JP"/>
        </w:rPr>
        <w:t>suitable MBSFN cluster</w:t>
      </w:r>
      <w:r w:rsidRPr="00AB0972">
        <w:rPr>
          <w:lang w:eastAsia="ja-JP"/>
        </w:rPr>
        <w:t xml:space="preserve"> shall fulfil all the following requirements:</w:t>
      </w:r>
    </w:p>
    <w:p w14:paraId="049A2039" w14:textId="77777777" w:rsidR="00EB1409" w:rsidRPr="00AB0972" w:rsidRDefault="00EB1409" w:rsidP="00EB1409">
      <w:pPr>
        <w:ind w:left="568" w:hanging="284"/>
        <w:rPr>
          <w:lang w:eastAsia="ja-JP"/>
        </w:rPr>
      </w:pPr>
      <w:r w:rsidRPr="00AB0972">
        <w:rPr>
          <w:lang w:eastAsia="ja-JP"/>
        </w:rPr>
        <w:t>-</w:t>
      </w:r>
      <w:r w:rsidRPr="00AB0972">
        <w:rPr>
          <w:lang w:eastAsia="ja-JP"/>
        </w:rPr>
        <w:tab/>
      </w:r>
      <w:r w:rsidRPr="00AB0972">
        <w:t xml:space="preserve">For FDD, </w:t>
      </w:r>
      <w:r w:rsidRPr="00AB0972">
        <w:rPr>
          <w:lang w:eastAsia="ja-JP"/>
        </w:rPr>
        <w:t xml:space="preserve">3.84 </w:t>
      </w:r>
      <w:proofErr w:type="spellStart"/>
      <w:r w:rsidRPr="00AB0972">
        <w:rPr>
          <w:lang w:eastAsia="ja-JP"/>
        </w:rPr>
        <w:t>Mcps</w:t>
      </w:r>
      <w:proofErr w:type="spellEnd"/>
      <w:r w:rsidRPr="00AB0972">
        <w:rPr>
          <w:lang w:eastAsia="ja-JP"/>
        </w:rPr>
        <w:t xml:space="preserve"> </w:t>
      </w:r>
      <w:r w:rsidRPr="00AB0972">
        <w:rPr>
          <w:rFonts w:eastAsia="SimSun"/>
        </w:rPr>
        <w:t>TDD</w:t>
      </w:r>
      <w:r w:rsidRPr="00AB0972">
        <w:rPr>
          <w:rFonts w:ascii="SimSun" w:eastAsia="SimSun" w:hAnsi="SimSun"/>
        </w:rPr>
        <w:t xml:space="preserve"> </w:t>
      </w:r>
      <w:r w:rsidRPr="00AB0972">
        <w:t xml:space="preserve">IMB and 3.84/7.68 </w:t>
      </w:r>
      <w:proofErr w:type="spellStart"/>
      <w:r w:rsidRPr="00AB0972">
        <w:t>Mcps</w:t>
      </w:r>
      <w:proofErr w:type="spellEnd"/>
      <w:r w:rsidRPr="00AB0972">
        <w:t xml:space="preserve"> TDD t</w:t>
      </w:r>
      <w:r w:rsidRPr="00AB0972">
        <w:rPr>
          <w:lang w:eastAsia="ja-JP"/>
        </w:rPr>
        <w:t xml:space="preserve">he </w:t>
      </w:r>
      <w:r w:rsidRPr="00AB0972">
        <w:rPr>
          <w:u w:val="single"/>
          <w:lang w:eastAsia="ja-JP"/>
        </w:rPr>
        <w:t>MBSFN cluster</w:t>
      </w:r>
      <w:r w:rsidRPr="00AB0972">
        <w:rPr>
          <w:lang w:eastAsia="ja-JP"/>
        </w:rPr>
        <w:t xml:space="preserve"> shall be part of either: </w:t>
      </w:r>
    </w:p>
    <w:p w14:paraId="27D2D6B1" w14:textId="77777777" w:rsidR="00EB1409" w:rsidRPr="00AB0972" w:rsidRDefault="00EB1409" w:rsidP="00EB1409">
      <w:pPr>
        <w:ind w:left="851" w:hanging="284"/>
        <w:rPr>
          <w:lang w:eastAsia="ja-JP"/>
        </w:rPr>
      </w:pPr>
      <w:r w:rsidRPr="00AB0972">
        <w:rPr>
          <w:lang w:eastAsia="ja-JP"/>
        </w:rPr>
        <w:t>-</w:t>
      </w:r>
      <w:r w:rsidRPr="00AB0972">
        <w:rPr>
          <w:lang w:eastAsia="ja-JP"/>
        </w:rPr>
        <w:tab/>
        <w:t>the registered PLMN, or:</w:t>
      </w:r>
    </w:p>
    <w:p w14:paraId="5E830FAD" w14:textId="77777777" w:rsidR="00EB1409" w:rsidRPr="00AB0972" w:rsidRDefault="00EB1409" w:rsidP="00EB1409">
      <w:pPr>
        <w:ind w:left="851" w:hanging="284"/>
        <w:rPr>
          <w:lang w:eastAsia="ja-JP"/>
        </w:rPr>
      </w:pPr>
      <w:r w:rsidRPr="00AB0972">
        <w:rPr>
          <w:lang w:eastAsia="ja-JP"/>
        </w:rPr>
        <w:t>-</w:t>
      </w:r>
      <w:r w:rsidRPr="00AB0972">
        <w:rPr>
          <w:lang w:eastAsia="ja-JP"/>
        </w:rPr>
        <w:tab/>
        <w:t>a PLMN of the Equivalent PLMN list</w:t>
      </w:r>
    </w:p>
    <w:p w14:paraId="64FD55B5" w14:textId="77777777" w:rsidR="00EB1409" w:rsidRPr="00AB0972" w:rsidRDefault="00EB1409" w:rsidP="00EB1409">
      <w:pPr>
        <w:rPr>
          <w:lang w:eastAsia="ja-JP"/>
        </w:rPr>
      </w:pPr>
      <w:r w:rsidRPr="00AB0972">
        <w:rPr>
          <w:lang w:eastAsia="ja-JP"/>
        </w:rPr>
        <w:t>The MBSFN cluster shall be indicated as:</w:t>
      </w:r>
    </w:p>
    <w:p w14:paraId="65CDF63D" w14:textId="77777777" w:rsidR="00EB1409" w:rsidRPr="00AB0972" w:rsidRDefault="00EB1409" w:rsidP="00EB1409">
      <w:pPr>
        <w:ind w:left="568" w:hanging="284"/>
        <w:rPr>
          <w:lang w:eastAsia="ja-JP"/>
        </w:rPr>
      </w:pPr>
      <w:r w:rsidRPr="00AB0972">
        <w:rPr>
          <w:lang w:eastAsia="ja-JP"/>
        </w:rPr>
        <w:t>-</w:t>
      </w:r>
      <w:r w:rsidRPr="00AB0972">
        <w:rPr>
          <w:lang w:eastAsia="ja-JP"/>
        </w:rPr>
        <w:tab/>
        <w:t>providing MBSFN only service</w:t>
      </w:r>
    </w:p>
    <w:p w14:paraId="296C7B2C" w14:textId="77777777" w:rsidR="00EB1409" w:rsidRPr="00AB0972" w:rsidRDefault="00EB1409" w:rsidP="00EB1409">
      <w:pPr>
        <w:rPr>
          <w:lang w:eastAsia="ja-JP"/>
        </w:rPr>
      </w:pPr>
      <w:r w:rsidRPr="00AB0972">
        <w:t xml:space="preserve">For FDD, </w:t>
      </w:r>
      <w:r w:rsidRPr="00AB0972">
        <w:rPr>
          <w:lang w:eastAsia="ja-JP"/>
        </w:rPr>
        <w:t xml:space="preserve">3.84 </w:t>
      </w:r>
      <w:proofErr w:type="spellStart"/>
      <w:r w:rsidRPr="00AB0972">
        <w:rPr>
          <w:lang w:eastAsia="ja-JP"/>
        </w:rPr>
        <w:t>Mcps</w:t>
      </w:r>
      <w:proofErr w:type="spellEnd"/>
      <w:r w:rsidRPr="00AB0972">
        <w:rPr>
          <w:lang w:eastAsia="ja-JP"/>
        </w:rPr>
        <w:t xml:space="preserve"> TDD </w:t>
      </w:r>
      <w:r w:rsidRPr="00AB0972">
        <w:t xml:space="preserve">IMB and 3.84/7.68 </w:t>
      </w:r>
      <w:proofErr w:type="spellStart"/>
      <w:r w:rsidRPr="00AB0972">
        <w:t>Mcps</w:t>
      </w:r>
      <w:proofErr w:type="spellEnd"/>
      <w:r w:rsidRPr="00AB0972">
        <w:t xml:space="preserve"> TDD</w:t>
      </w:r>
      <w:r w:rsidRPr="00AB0972">
        <w:rPr>
          <w:lang w:eastAsia="ja-JP"/>
        </w:rPr>
        <w:t xml:space="preserve"> MBSFN cluster selection/reselection process for MBSFN clusters operating on the same frequency shall be based on reception quality. Details of the process are not specified.</w:t>
      </w:r>
    </w:p>
    <w:p w14:paraId="41BE07DF" w14:textId="77777777" w:rsidR="00EB1409" w:rsidRPr="00AB0972" w:rsidRDefault="00EB1409" w:rsidP="00EB1409">
      <w:pPr>
        <w:rPr>
          <w:lang w:eastAsia="ja-JP"/>
        </w:rPr>
      </w:pPr>
      <w:bookmarkStart w:id="34" w:name="_Toc517860974"/>
      <w:bookmarkStart w:id="35" w:name="_Toc107236021"/>
    </w:p>
    <w:p w14:paraId="3240DB64"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7D2D5BF3" w14:textId="77777777" w:rsidR="00EB1409" w:rsidRPr="00AB0972" w:rsidRDefault="00EB1409" w:rsidP="00EB1409">
      <w:pPr>
        <w:keepNext/>
        <w:keepLines/>
        <w:spacing w:before="120"/>
        <w:ind w:left="1134" w:hanging="1134"/>
        <w:outlineLvl w:val="2"/>
        <w:rPr>
          <w:rFonts w:ascii="Arial" w:hAnsi="Arial"/>
          <w:sz w:val="28"/>
          <w:lang w:eastAsia="ja-JP"/>
        </w:rPr>
      </w:pPr>
      <w:r w:rsidRPr="00AB0972">
        <w:rPr>
          <w:rFonts w:ascii="Arial" w:hAnsi="Arial"/>
          <w:sz w:val="28"/>
          <w:lang w:eastAsia="ja-JP"/>
        </w:rPr>
        <w:lastRenderedPageBreak/>
        <w:t>5.2.1</w:t>
      </w:r>
      <w:r w:rsidRPr="00AB0972">
        <w:rPr>
          <w:rFonts w:ascii="Arial" w:hAnsi="Arial"/>
          <w:sz w:val="28"/>
          <w:lang w:eastAsia="ja-JP"/>
        </w:rPr>
        <w:tab/>
        <w:t>Introduction</w:t>
      </w:r>
      <w:bookmarkEnd w:id="34"/>
      <w:bookmarkEnd w:id="35"/>
    </w:p>
    <w:p w14:paraId="502D6433" w14:textId="77777777" w:rsidR="00EB1409" w:rsidRPr="00AB0972" w:rsidRDefault="00EB1409" w:rsidP="00EB1409">
      <w:pPr>
        <w:rPr>
          <w:lang w:eastAsia="ja-JP"/>
        </w:rPr>
      </w:pPr>
      <w:r w:rsidRPr="00AB0972">
        <w:rPr>
          <w:lang w:eastAsia="ja-JP"/>
        </w:rPr>
        <w:t>As stated in clause 1, the present document applies to UEs that support at least UTRA.</w:t>
      </w:r>
    </w:p>
    <w:p w14:paraId="7869DA28" w14:textId="77777777" w:rsidR="00EB1409" w:rsidRPr="00AB0972" w:rsidRDefault="00EB1409" w:rsidP="00EB1409">
      <w:pPr>
        <w:rPr>
          <w:lang w:eastAsia="ja-JP"/>
        </w:rPr>
      </w:pPr>
      <w:r w:rsidRPr="00AB0972">
        <w:rPr>
          <w:lang w:eastAsia="ja-JP"/>
        </w:rPr>
        <w:t>Different types of measurements are used in different RATs and modes for the cell selection and reselection. The performance requirements for the measurements are specified in [10] and [11].</w:t>
      </w:r>
    </w:p>
    <w:p w14:paraId="0FE32460" w14:textId="77777777" w:rsidR="00EB1409" w:rsidRPr="00AB0972" w:rsidRDefault="00EB1409" w:rsidP="00EB1409">
      <w:pPr>
        <w:rPr>
          <w:lang w:eastAsia="ja-JP"/>
        </w:rPr>
      </w:pPr>
      <w:r w:rsidRPr="00AB0972">
        <w:rPr>
          <w:lang w:eastAsia="ja-JP"/>
        </w:rPr>
        <w:t xml:space="preserve">The NAS can control the RAT(s) in which the cell selection should be performed, for instance by indicating RAT(s) associated with the selected PLMN, </w:t>
      </w:r>
      <w:del w:id="36" w:author="OPPO (Qianxi Lu)" w:date="2025-05-06T08:53:00Z" w16du:dateUtc="2025-05-06T00:53:00Z">
        <w:r w:rsidRPr="00AB0972" w:rsidDel="001A6C74">
          <w:rPr>
            <w:lang w:eastAsia="ja-JP"/>
          </w:rPr>
          <w:delText xml:space="preserve">and </w:delText>
        </w:r>
      </w:del>
      <w:r w:rsidRPr="00AB0972">
        <w:rPr>
          <w:lang w:eastAsia="ja-JP"/>
        </w:rPr>
        <w:t>by maintaining a list of forbidden registration area(s)</w:t>
      </w:r>
      <w:ins w:id="37" w:author="GruberRo07" w:date="2025-01-31T11:59:00Z" w16du:dateUtc="2025-01-31T10:59:00Z">
        <w:r w:rsidRPr="00AB0972">
          <w:rPr>
            <w:lang w:eastAsia="ja-JP"/>
          </w:rPr>
          <w:t xml:space="preserve">, and by maintaining a list of "PLMNs with associated </w:t>
        </w:r>
      </w:ins>
      <w:ins w:id="38" w:author="GruberRo9" w:date="2025-04-30T18:53:00Z" w16du:dateUtc="2025-04-30T16:53:00Z">
        <w:r w:rsidRPr="00AB0972">
          <w:rPr>
            <w:lang w:eastAsia="ja-JP"/>
          </w:rPr>
          <w:t>access technology</w:t>
        </w:r>
      </w:ins>
      <w:ins w:id="39" w:author="GruberRo07" w:date="2025-01-31T11:59:00Z" w16du:dateUtc="2025-01-31T10:59:00Z">
        <w:r w:rsidRPr="00AB0972">
          <w:rPr>
            <w:lang w:val="en-US" w:eastAsia="ja-JP"/>
          </w:rPr>
          <w:t xml:space="preserve"> restrictions</w:t>
        </w:r>
        <w:r w:rsidRPr="00AB0972">
          <w:rPr>
            <w:lang w:eastAsia="ja-JP"/>
          </w:rPr>
          <w:t>"</w:t>
        </w:r>
      </w:ins>
      <w:r w:rsidRPr="00AB0972">
        <w:rPr>
          <w:lang w:eastAsia="ja-JP"/>
        </w:rPr>
        <w:t xml:space="preserve"> and a list of equivalent PLMNs. The UE shall select a suitable cell and the radio access mode based on idle mode measurements and cell selection criteria.</w:t>
      </w:r>
    </w:p>
    <w:p w14:paraId="17F7234F" w14:textId="77777777" w:rsidR="00EB1409" w:rsidRPr="00AB0972" w:rsidRDefault="00EB1409" w:rsidP="00EB1409">
      <w:pPr>
        <w:rPr>
          <w:lang w:eastAsia="ja-JP"/>
        </w:rPr>
      </w:pPr>
      <w:r w:rsidRPr="00AB0972">
        <w:rPr>
          <w:lang w:eastAsia="ja-JP"/>
        </w:rPr>
        <w:t>In order to speed up the cell selection process, stored information for several RATs may be available in the UE.</w:t>
      </w:r>
    </w:p>
    <w:p w14:paraId="7F125C85" w14:textId="77777777" w:rsidR="00EB1409" w:rsidRPr="00AB0972" w:rsidRDefault="00EB1409" w:rsidP="00EB1409">
      <w:pPr>
        <w:rPr>
          <w:lang w:eastAsia="ja-JP"/>
        </w:rPr>
      </w:pPr>
      <w:r w:rsidRPr="00AB0972">
        <w:rPr>
          <w:lang w:eastAsia="ja-JP"/>
        </w:rPr>
        <w:t xml:space="preserve">When camped on a cell, the UE shall regularly search for a better cell according to the cell reselection criteria. If a better cell is </w:t>
      </w:r>
      <w:proofErr w:type="gramStart"/>
      <w:r w:rsidRPr="00AB0972">
        <w:rPr>
          <w:lang w:eastAsia="ja-JP"/>
        </w:rPr>
        <w:t>found,</w:t>
      </w:r>
      <w:proofErr w:type="gramEnd"/>
      <w:r w:rsidRPr="00AB0972">
        <w:rPr>
          <w:lang w:eastAsia="ja-JP"/>
        </w:rPr>
        <w:t xml:space="preserve"> that cell is selected. The change of cell may imply a change of RAT. Details on performance requirements for cell reselection can be found in [10] and [11].</w:t>
      </w:r>
    </w:p>
    <w:p w14:paraId="7E745DD0" w14:textId="77777777" w:rsidR="00EB1409" w:rsidRPr="00AB0972" w:rsidRDefault="00EB1409" w:rsidP="00EB1409">
      <w:pPr>
        <w:rPr>
          <w:lang w:eastAsia="ja-JP"/>
        </w:rPr>
      </w:pPr>
      <w:r w:rsidRPr="00AB0972">
        <w:rPr>
          <w:lang w:eastAsia="ja-JP"/>
        </w:rPr>
        <w:t>The NAS is informed if the cell selection and reselection results in changes in the received system information.</w:t>
      </w:r>
    </w:p>
    <w:p w14:paraId="513FEC5F" w14:textId="77777777" w:rsidR="00EB1409" w:rsidRPr="00AB0972" w:rsidRDefault="00EB1409" w:rsidP="00EB1409">
      <w:pPr>
        <w:rPr>
          <w:lang w:eastAsia="ja-JP"/>
        </w:rPr>
      </w:pPr>
      <w:r w:rsidRPr="00AB0972">
        <w:rPr>
          <w:lang w:eastAsia="ja-JP"/>
        </w:rPr>
        <w:t>For normal service, the UE has to camp on a suitable cell, tune to that cell's control channel(s) so that the UE can:</w:t>
      </w:r>
    </w:p>
    <w:p w14:paraId="1C5BE370" w14:textId="77777777" w:rsidR="00EB1409" w:rsidRPr="00AB0972" w:rsidRDefault="00EB1409" w:rsidP="00EB1409">
      <w:pPr>
        <w:ind w:left="568" w:hanging="284"/>
        <w:rPr>
          <w:lang w:eastAsia="ja-JP"/>
        </w:rPr>
      </w:pPr>
      <w:r w:rsidRPr="00AB0972">
        <w:rPr>
          <w:lang w:eastAsia="ja-JP"/>
        </w:rPr>
        <w:t>-</w:t>
      </w:r>
      <w:r w:rsidRPr="00AB0972">
        <w:rPr>
          <w:lang w:eastAsia="ja-JP"/>
        </w:rPr>
        <w:tab/>
        <w:t>Receive system information from the PLMN;</w:t>
      </w:r>
    </w:p>
    <w:p w14:paraId="0C30FAE2" w14:textId="77777777" w:rsidR="00EB1409" w:rsidRPr="00AB0972" w:rsidRDefault="00EB1409" w:rsidP="00EB1409">
      <w:pPr>
        <w:ind w:left="851" w:hanging="284"/>
        <w:rPr>
          <w:lang w:eastAsia="ja-JP"/>
        </w:rPr>
      </w:pPr>
      <w:r w:rsidRPr="00AB0972">
        <w:rPr>
          <w:lang w:eastAsia="ja-JP"/>
        </w:rPr>
        <w:t>-</w:t>
      </w:r>
      <w:r w:rsidRPr="00AB0972">
        <w:rPr>
          <w:lang w:eastAsia="ja-JP"/>
        </w:rPr>
        <w:tab/>
        <w:t>Receive registration area information from the PLMN, e.g., location area and routing area; and</w:t>
      </w:r>
    </w:p>
    <w:p w14:paraId="4E15769C" w14:textId="77777777" w:rsidR="00EB1409" w:rsidRPr="00AB0972" w:rsidRDefault="00EB1409" w:rsidP="00EB1409">
      <w:pPr>
        <w:ind w:left="851" w:hanging="284"/>
        <w:rPr>
          <w:lang w:eastAsia="ja-JP"/>
        </w:rPr>
      </w:pPr>
      <w:r w:rsidRPr="00AB0972">
        <w:rPr>
          <w:lang w:eastAsia="ja-JP"/>
        </w:rPr>
        <w:t>-</w:t>
      </w:r>
      <w:r w:rsidRPr="00AB0972">
        <w:rPr>
          <w:lang w:eastAsia="ja-JP"/>
        </w:rPr>
        <w:tab/>
        <w:t>Receive other AS and NAS Information;</w:t>
      </w:r>
    </w:p>
    <w:p w14:paraId="28741597" w14:textId="77777777" w:rsidR="00EB1409" w:rsidRPr="00AB0972" w:rsidRDefault="00EB1409" w:rsidP="00EB1409">
      <w:pPr>
        <w:ind w:left="568" w:hanging="284"/>
        <w:rPr>
          <w:lang w:eastAsia="ja-JP"/>
        </w:rPr>
      </w:pPr>
      <w:r w:rsidRPr="00AB0972">
        <w:rPr>
          <w:lang w:eastAsia="ja-JP"/>
        </w:rPr>
        <w:t>-</w:t>
      </w:r>
      <w:r w:rsidRPr="00AB0972">
        <w:rPr>
          <w:lang w:eastAsia="ja-JP"/>
        </w:rPr>
        <w:tab/>
        <w:t>If registered:</w:t>
      </w:r>
    </w:p>
    <w:p w14:paraId="086D104F" w14:textId="77777777" w:rsidR="00EB1409" w:rsidRPr="00AB0972" w:rsidRDefault="00EB1409" w:rsidP="00EB1409">
      <w:pPr>
        <w:ind w:left="851" w:hanging="284"/>
        <w:rPr>
          <w:lang w:eastAsia="ja-JP"/>
        </w:rPr>
      </w:pPr>
      <w:r w:rsidRPr="00AB0972">
        <w:rPr>
          <w:lang w:eastAsia="ja-JP"/>
        </w:rPr>
        <w:t>-</w:t>
      </w:r>
      <w:r w:rsidRPr="00AB0972">
        <w:rPr>
          <w:lang w:eastAsia="ja-JP"/>
        </w:rPr>
        <w:tab/>
        <w:t>receive paging and notification messages from the PLMN; and</w:t>
      </w:r>
    </w:p>
    <w:p w14:paraId="5B1760FE" w14:textId="77777777" w:rsidR="00EB1409" w:rsidRPr="00AB0972" w:rsidRDefault="00EB1409" w:rsidP="00EB1409">
      <w:pPr>
        <w:ind w:left="851" w:hanging="284"/>
        <w:rPr>
          <w:lang w:eastAsia="ja-JP"/>
        </w:rPr>
      </w:pPr>
      <w:r w:rsidRPr="00AB0972">
        <w:rPr>
          <w:lang w:eastAsia="ja-JP"/>
        </w:rPr>
        <w:t>-</w:t>
      </w:r>
      <w:r w:rsidRPr="00AB0972">
        <w:rPr>
          <w:lang w:eastAsia="ja-JP"/>
        </w:rPr>
        <w:tab/>
        <w:t>initiate call setup for outgoing calls or other actions from the UE.</w:t>
      </w:r>
    </w:p>
    <w:p w14:paraId="2AF0D641" w14:textId="77777777" w:rsidR="00EB1409" w:rsidRPr="00AB0972" w:rsidRDefault="00EB1409" w:rsidP="00EB1409">
      <w:pPr>
        <w:rPr>
          <w:lang w:eastAsia="ja-JP"/>
        </w:rPr>
      </w:pPr>
    </w:p>
    <w:p w14:paraId="74583741"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774CA8EE" w14:textId="77777777" w:rsidR="00EB1409" w:rsidRPr="00AB0972" w:rsidRDefault="00EB1409" w:rsidP="00EB1409">
      <w:pPr>
        <w:rPr>
          <w:lang w:eastAsia="ja-JP"/>
        </w:rPr>
      </w:pPr>
    </w:p>
    <w:p w14:paraId="52F99717" w14:textId="77777777" w:rsidR="00EB1409" w:rsidRPr="00AB0972" w:rsidRDefault="00EB1409" w:rsidP="00EB1409">
      <w:pPr>
        <w:keepNext/>
        <w:keepLines/>
        <w:spacing w:before="120"/>
        <w:ind w:left="1701" w:hanging="1701"/>
        <w:outlineLvl w:val="4"/>
        <w:rPr>
          <w:rFonts w:ascii="Arial" w:hAnsi="Arial"/>
          <w:sz w:val="22"/>
          <w:lang w:eastAsia="ja-JP"/>
        </w:rPr>
      </w:pPr>
      <w:bookmarkStart w:id="40" w:name="_Toc517861000"/>
      <w:bookmarkStart w:id="41" w:name="_Toc107236047"/>
      <w:r w:rsidRPr="00AB0972">
        <w:rPr>
          <w:rFonts w:ascii="Arial" w:hAnsi="Arial"/>
          <w:sz w:val="22"/>
          <w:lang w:eastAsia="ja-JP"/>
        </w:rPr>
        <w:t>5.2.6.1.3</w:t>
      </w:r>
      <w:r w:rsidRPr="00AB0972">
        <w:rPr>
          <w:rFonts w:ascii="Century" w:hAnsi="Century"/>
          <w:kern w:val="2"/>
          <w:sz w:val="21"/>
          <w:lang w:eastAsia="ja-JP"/>
        </w:rPr>
        <w:tab/>
      </w:r>
      <w:r w:rsidRPr="00AB0972">
        <w:rPr>
          <w:rFonts w:ascii="Arial" w:hAnsi="Arial"/>
          <w:sz w:val="22"/>
          <w:lang w:eastAsia="ja-JP"/>
        </w:rPr>
        <w:t>Highest ranked cells with cell reservations, access restrictions or unsuitable for normal camping</w:t>
      </w:r>
      <w:bookmarkEnd w:id="40"/>
      <w:bookmarkEnd w:id="41"/>
    </w:p>
    <w:p w14:paraId="4C262519" w14:textId="77777777" w:rsidR="00EB1409" w:rsidRPr="00AB0972" w:rsidRDefault="00EB1409" w:rsidP="00EB1409">
      <w:pPr>
        <w:rPr>
          <w:lang w:eastAsia="ja-JP"/>
        </w:rPr>
      </w:pPr>
      <w:r w:rsidRPr="00AB0972">
        <w:rPr>
          <w:lang w:eastAsia="ja-JP"/>
        </w:rPr>
        <w:t>For the highest ranked cell (including serving cell) according to cell reselection criteria specified in subclause 5.2.6.1.4, or for the best cell according to absolute priority reselection criteria specified in subclause 5.2.6.1.4a, the UE shall check if the access is restricted according to the rules in subclause 5.3.1.1.</w:t>
      </w:r>
    </w:p>
    <w:p w14:paraId="6E69FE74" w14:textId="77777777" w:rsidR="00EB1409" w:rsidRPr="00AB0972" w:rsidRDefault="00EB1409" w:rsidP="00EB1409">
      <w:pPr>
        <w:rPr>
          <w:lang w:eastAsia="ja-JP"/>
        </w:rPr>
      </w:pPr>
      <w:r w:rsidRPr="00AB0972">
        <w:rPr>
          <w:lang w:eastAsia="ja-JP"/>
        </w:rPr>
        <w:t>If that cell and other cells have to be excluded from the candidate list, as stated in subclause 5.3.1.1, the UE shall not consider these as candidates for cell reselection. This limitation is removed when the highest ranked cell changes.</w:t>
      </w:r>
    </w:p>
    <w:p w14:paraId="7353A831" w14:textId="77777777" w:rsidR="00EB1409" w:rsidRPr="00AB0972" w:rsidRDefault="00EB1409" w:rsidP="00EB1409">
      <w:pPr>
        <w:rPr>
          <w:lang w:eastAsia="ja-JP"/>
        </w:rPr>
      </w:pPr>
      <w:r w:rsidRPr="00AB0972">
        <w:rPr>
          <w:lang w:eastAsia="ja-JP"/>
        </w:rPr>
        <w:t xml:space="preserve">If the highest ranked cell or best cell according to absolute priority reselection rules is an intra-frequency or inter-frequency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42" w:author="GruberRo9" w:date="2025-04-30T18:48:00Z" w16du:dateUtc="2025-04-30T16:48:00Z">
        <w:r w:rsidRPr="00AB0972">
          <w:rPr>
            <w:lang w:eastAsia="ja-JP"/>
          </w:rPr>
          <w:t xml:space="preserve">If the highest ranked cell or best cell according to absolute priority reselection rules is an intra-frequency or inter-frequency cell which is not suitable due to its access technology being restricted based on the list of "PLMNs with associated </w:t>
        </w:r>
      </w:ins>
      <w:ins w:id="43" w:author="GruberRo9" w:date="2025-04-30T18:54:00Z" w16du:dateUtc="2025-04-30T16:54:00Z">
        <w:r w:rsidRPr="00AB0972">
          <w:rPr>
            <w:lang w:eastAsia="ja-JP"/>
          </w:rPr>
          <w:t>access technology</w:t>
        </w:r>
      </w:ins>
      <w:ins w:id="44" w:author="GruberRo9" w:date="2025-04-30T18:48:00Z" w16du:dateUtc="2025-04-30T16:48:00Z">
        <w:r w:rsidRPr="00AB0972">
          <w:rPr>
            <w:lang w:eastAsia="ja-JP"/>
          </w:rPr>
          <w:t xml:space="preserve"> restrictions" (TS 23.122 [5]), the UE sh</w:t>
        </w:r>
      </w:ins>
      <w:ins w:id="45" w:author="Apple - Zhibin Wu" w:date="2025-05-04T21:17:00Z" w16du:dateUtc="2025-05-05T04:17:00Z">
        <w:r w:rsidRPr="00AB0972">
          <w:rPr>
            <w:lang w:eastAsia="ja-JP"/>
          </w:rPr>
          <w:t>ould</w:t>
        </w:r>
      </w:ins>
      <w:ins w:id="46" w:author="GruberRo9" w:date="2025-04-30T18:48:00Z" w16du:dateUtc="2025-04-30T16:48:00Z">
        <w:r w:rsidRPr="00AB0972">
          <w:rPr>
            <w:lang w:eastAsia="ja-JP"/>
          </w:rPr>
          <w:t xml:space="preserve"> not consider this cell and other cells of the restricted access technology on the same frequency, as candidates for reselection for a maximum of 300s. </w:t>
        </w:r>
      </w:ins>
      <w:r w:rsidRPr="00AB0972">
        <w:rPr>
          <w:lang w:eastAsia="ja-JP"/>
        </w:rPr>
        <w:t xml:space="preserve">If the UE has to perform an </w:t>
      </w:r>
      <w:r w:rsidRPr="00AB0972">
        <w:rPr>
          <w:i/>
          <w:iCs/>
          <w:lang w:eastAsia="ja-JP"/>
        </w:rPr>
        <w:t>any cell selection</w:t>
      </w:r>
      <w:r w:rsidRPr="00AB0972">
        <w:rPr>
          <w:lang w:eastAsia="ja-JP"/>
        </w:rPr>
        <w:t xml:space="preserve"> procedure any limitation shall be removed. If the UE is redirected under UTRAN control to a frequency for which the timer is running, any limitation on that frequency shall be removed.</w:t>
      </w:r>
    </w:p>
    <w:p w14:paraId="6B6849F9" w14:textId="77777777" w:rsidR="00EB1409" w:rsidRPr="00AB0972" w:rsidRDefault="00EB1409" w:rsidP="00EB1409">
      <w:pPr>
        <w:rPr>
          <w:lang w:eastAsia="ja-JP"/>
        </w:rPr>
      </w:pPr>
      <w:r w:rsidRPr="00AB0972">
        <w:rPr>
          <w:lang w:eastAsia="ja-JP"/>
        </w:rPr>
        <w:t xml:space="preserve">If the highest ranked cell or best cell according to absolute priority reselection rules is an inter-RAT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47" w:author="GruberRo9" w:date="2025-04-30T18:48:00Z" w16du:dateUtc="2025-04-30T16:48:00Z">
        <w:r w:rsidRPr="00AB0972">
          <w:rPr>
            <w:lang w:eastAsia="ja-JP"/>
          </w:rPr>
          <w:t xml:space="preserve">If the highest ranked cell or best cell according to absolute priority </w:t>
        </w:r>
        <w:r w:rsidRPr="00AB0972">
          <w:rPr>
            <w:lang w:eastAsia="ja-JP"/>
          </w:rPr>
          <w:lastRenderedPageBreak/>
          <w:t xml:space="preserve">reselection rules is an inter-RAT cell which is not suitable due to its access technology being restricted based on the list of "PLMNs with associated </w:t>
        </w:r>
      </w:ins>
      <w:ins w:id="48" w:author="GruberRo9" w:date="2025-04-30T18:54:00Z" w16du:dateUtc="2025-04-30T16:54:00Z">
        <w:r w:rsidRPr="00AB0972">
          <w:rPr>
            <w:lang w:eastAsia="ja-JP"/>
          </w:rPr>
          <w:t>access technology</w:t>
        </w:r>
      </w:ins>
      <w:ins w:id="49" w:author="GruberRo9" w:date="2025-04-30T18:48:00Z" w16du:dateUtc="2025-04-30T16:48:00Z">
        <w:r w:rsidRPr="00AB0972">
          <w:rPr>
            <w:lang w:eastAsia="ja-JP"/>
          </w:rPr>
          <w:t xml:space="preserve"> restrictions" (TS 23.122 [5]), the UE sh</w:t>
        </w:r>
      </w:ins>
      <w:ins w:id="50" w:author="Apple - Zhibin Wu" w:date="2025-05-04T21:17:00Z" w16du:dateUtc="2025-05-05T04:17:00Z">
        <w:r w:rsidRPr="00AB0972">
          <w:rPr>
            <w:lang w:eastAsia="ja-JP"/>
          </w:rPr>
          <w:t>ould</w:t>
        </w:r>
      </w:ins>
      <w:ins w:id="51" w:author="GruberRo9" w:date="2025-04-30T18:48:00Z" w16du:dateUtc="2025-04-30T16:48:00Z">
        <w:r w:rsidRPr="00AB0972">
          <w:rPr>
            <w:lang w:eastAsia="ja-JP"/>
          </w:rPr>
          <w:t xml:space="preserve"> not consider this cell and other cells of the restricted access technology on the same frequency as candidates for reselection for a maximum of 300s. </w:t>
        </w:r>
      </w:ins>
      <w:r w:rsidRPr="00AB0972">
        <w:rPr>
          <w:lang w:eastAsia="ja-JP"/>
        </w:rPr>
        <w:t xml:space="preserve">If the UE has to perform an </w:t>
      </w:r>
      <w:r w:rsidRPr="00AB0972">
        <w:rPr>
          <w:i/>
          <w:iCs/>
          <w:lang w:eastAsia="ja-JP"/>
        </w:rPr>
        <w:t>any cell selection</w:t>
      </w:r>
      <w:r w:rsidRPr="00AB0972">
        <w:rPr>
          <w:lang w:eastAsia="ja-JP"/>
        </w:rPr>
        <w:t xml:space="preserve"> procedure any limitation shall be removed. If the UE is redirected under UTRAN control to a frequency for which the timer is running, any limitation on that frequency shall be removed.</w:t>
      </w: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5513" w14:textId="77777777" w:rsidR="00D914E9" w:rsidRPr="007B4B4C" w:rsidRDefault="00D914E9">
      <w:pPr>
        <w:spacing w:after="0"/>
      </w:pPr>
      <w:r w:rsidRPr="007B4B4C">
        <w:separator/>
      </w:r>
    </w:p>
  </w:endnote>
  <w:endnote w:type="continuationSeparator" w:id="0">
    <w:p w14:paraId="72BB7BC8" w14:textId="77777777" w:rsidR="00D914E9" w:rsidRPr="007B4B4C" w:rsidRDefault="00D914E9">
      <w:pPr>
        <w:spacing w:after="0"/>
      </w:pPr>
      <w:r w:rsidRPr="007B4B4C">
        <w:continuationSeparator/>
      </w:r>
    </w:p>
  </w:endnote>
  <w:endnote w:type="continuationNotice" w:id="1">
    <w:p w14:paraId="1AF91E93" w14:textId="77777777" w:rsidR="00D914E9" w:rsidRPr="007B4B4C" w:rsidRDefault="00D91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5E09" w14:textId="77777777" w:rsidR="00D914E9" w:rsidRPr="007B4B4C" w:rsidRDefault="00D914E9">
      <w:pPr>
        <w:spacing w:after="0"/>
      </w:pPr>
      <w:r w:rsidRPr="007B4B4C">
        <w:separator/>
      </w:r>
    </w:p>
  </w:footnote>
  <w:footnote w:type="continuationSeparator" w:id="0">
    <w:p w14:paraId="186EC9D8" w14:textId="77777777" w:rsidR="00D914E9" w:rsidRPr="007B4B4C" w:rsidRDefault="00D914E9">
      <w:pPr>
        <w:spacing w:after="0"/>
      </w:pPr>
      <w:r w:rsidRPr="007B4B4C">
        <w:continuationSeparator/>
      </w:r>
    </w:p>
  </w:footnote>
  <w:footnote w:type="continuationNotice" w:id="1">
    <w:p w14:paraId="1E7F30AC" w14:textId="77777777" w:rsidR="00D914E9" w:rsidRPr="007B4B4C" w:rsidRDefault="00D914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Apple - Zhibin Wu">
    <w15:presenceInfo w15:providerId="None" w15:userId="Apple - Zhibin Wu"/>
  </w15:person>
  <w15:person w15:author="GruberRo07">
    <w15:presenceInfo w15:providerId="None" w15:userId="GruberRo07"/>
  </w15:person>
  <w15:person w15:author="GruberRo9">
    <w15:presenceInfo w15:providerId="None" w15:userId="GruberRo9"/>
  </w15:person>
  <w15:person w15:author="GruberRo5">
    <w15:presenceInfo w15:providerId="None" w15:userId="GruberRo5"/>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8EB"/>
    <w:rsid w:val="000609B1"/>
    <w:rsid w:val="00060B35"/>
    <w:rsid w:val="00060C30"/>
    <w:rsid w:val="00061227"/>
    <w:rsid w:val="00061481"/>
    <w:rsid w:val="000615AF"/>
    <w:rsid w:val="00061676"/>
    <w:rsid w:val="0006204C"/>
    <w:rsid w:val="000625B3"/>
    <w:rsid w:val="000627E3"/>
    <w:rsid w:val="00062CF0"/>
    <w:rsid w:val="00062D50"/>
    <w:rsid w:val="00062DE7"/>
    <w:rsid w:val="00062E34"/>
    <w:rsid w:val="000631CB"/>
    <w:rsid w:val="00063756"/>
    <w:rsid w:val="00063DD5"/>
    <w:rsid w:val="00063DDE"/>
    <w:rsid w:val="00063E03"/>
    <w:rsid w:val="000640C5"/>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0FA"/>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ED4"/>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95B"/>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3DF"/>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360"/>
    <w:rsid w:val="001726E5"/>
    <w:rsid w:val="0017275E"/>
    <w:rsid w:val="00172829"/>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C2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63"/>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A1"/>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CF"/>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67F80"/>
    <w:rsid w:val="00270504"/>
    <w:rsid w:val="00270789"/>
    <w:rsid w:val="00270869"/>
    <w:rsid w:val="002708BA"/>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7EF"/>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088"/>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6E"/>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DF0"/>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BF1"/>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091"/>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03"/>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2D4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2BF"/>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744"/>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2D85"/>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CA7"/>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3B8"/>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1C5"/>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DA"/>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AC"/>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2A2"/>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D5"/>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AB"/>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74"/>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5A"/>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6F2"/>
    <w:rsid w:val="00987DA4"/>
    <w:rsid w:val="0099001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44"/>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D27"/>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78"/>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7B3"/>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8D3"/>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D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1A3"/>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6FE6"/>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32"/>
    <w:rsid w:val="00B87654"/>
    <w:rsid w:val="00B8776F"/>
    <w:rsid w:val="00B9028E"/>
    <w:rsid w:val="00B90517"/>
    <w:rsid w:val="00B90598"/>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21"/>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6E5"/>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20F"/>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93"/>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4E9"/>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A8D"/>
    <w:rsid w:val="00D94B4E"/>
    <w:rsid w:val="00D94D79"/>
    <w:rsid w:val="00D9510C"/>
    <w:rsid w:val="00D952A7"/>
    <w:rsid w:val="00D9540C"/>
    <w:rsid w:val="00D95A5F"/>
    <w:rsid w:val="00D95D3A"/>
    <w:rsid w:val="00D95D61"/>
    <w:rsid w:val="00D95F10"/>
    <w:rsid w:val="00D960A1"/>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1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4C7"/>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5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056"/>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7F3"/>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EEF"/>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5EB"/>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32"/>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612"/>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10</Pages>
  <Words>2618</Words>
  <Characters>14927</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Naveen Palle</cp:lastModifiedBy>
  <cp:revision>2</cp:revision>
  <cp:lastPrinted>2017-05-08T10:55:00Z</cp:lastPrinted>
  <dcterms:created xsi:type="dcterms:W3CDTF">2025-12-03T20:06:00Z</dcterms:created>
  <dcterms:modified xsi:type="dcterms:W3CDTF">2025-12-03T20:06:00Z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