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2C70C" w14:textId="0F57BB35" w:rsidR="00B71E90" w:rsidRDefault="00B71E90" w:rsidP="00B71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EE77FE">
        <w:rPr>
          <w:b/>
          <w:noProof/>
          <w:sz w:val="24"/>
        </w:rPr>
        <w:t>xyz</w:t>
      </w:r>
    </w:p>
    <w:p w14:paraId="466AD28D" w14:textId="77777777" w:rsidR="00B71E90" w:rsidRDefault="00B71E90" w:rsidP="00B71E90">
      <w:pPr>
        <w:pStyle w:val="CRCoverPage"/>
        <w:tabs>
          <w:tab w:val="right" w:pos="9639"/>
        </w:tabs>
        <w:outlineLvl w:val="0"/>
        <w:rPr>
          <w:b/>
          <w:noProof/>
          <w:sz w:val="24"/>
        </w:rPr>
      </w:pPr>
      <w:r>
        <w:rPr>
          <w:b/>
          <w:noProof/>
          <w:sz w:val="24"/>
        </w:rPr>
        <w:t>Goa, India; 09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6E420" w:rsidR="001E41F3" w:rsidRPr="00410371" w:rsidRDefault="006B46B2" w:rsidP="00E13F3D">
            <w:pPr>
              <w:pStyle w:val="CRCoverPage"/>
              <w:spacing w:after="0"/>
              <w:jc w:val="right"/>
              <w:rPr>
                <w:b/>
                <w:noProof/>
                <w:sz w:val="28"/>
              </w:rPr>
            </w:pPr>
            <w:r>
              <w:rPr>
                <w:b/>
                <w:noProof/>
                <w:sz w:val="28"/>
              </w:rPr>
              <w:t>29.5</w:t>
            </w:r>
            <w:r w:rsidR="00EE77FE">
              <w:rPr>
                <w:b/>
                <w:noProof/>
                <w:sz w:val="28"/>
              </w:rPr>
              <w:t>1</w:t>
            </w:r>
            <w:r w:rsidR="006F702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D23D1" w:rsidR="001E41F3" w:rsidRPr="00410371" w:rsidRDefault="004F7FF2" w:rsidP="00547111">
            <w:pPr>
              <w:pStyle w:val="CRCoverPage"/>
              <w:spacing w:after="0"/>
              <w:rPr>
                <w:noProof/>
              </w:rPr>
            </w:pPr>
            <w:r>
              <w:rPr>
                <w:b/>
                <w:noProof/>
                <w:sz w:val="28"/>
              </w:rPr>
              <w:t>1264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C1AD5" w:rsidR="001E41F3" w:rsidRPr="00410371" w:rsidRDefault="006B46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BF0A2" w:rsidR="001E41F3" w:rsidRPr="00410371" w:rsidRDefault="006B46B2">
            <w:pPr>
              <w:pStyle w:val="CRCoverPage"/>
              <w:spacing w:after="0"/>
              <w:jc w:val="center"/>
              <w:rPr>
                <w:noProof/>
                <w:sz w:val="28"/>
              </w:rPr>
            </w:pPr>
            <w:r>
              <w:rPr>
                <w:b/>
                <w:noProof/>
                <w:sz w:val="28"/>
              </w:rPr>
              <w:t>19.</w:t>
            </w:r>
            <w:r w:rsidR="003F7EB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546B6" w:rsidR="001E41F3" w:rsidRDefault="00EE77FE">
            <w:pPr>
              <w:pStyle w:val="CRCoverPage"/>
              <w:spacing w:after="0"/>
              <w:ind w:left="100"/>
              <w:rPr>
                <w:noProof/>
              </w:rPr>
            </w:pPr>
            <w:r>
              <w:t>Consumer and Producer PLMN ID in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564E" w:rsidR="001E41F3" w:rsidRDefault="006B46B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303AB" w:rsidR="001E41F3" w:rsidRDefault="00AE7C12">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2B35D" w:rsidR="001E41F3" w:rsidRDefault="006B46B2">
            <w:pPr>
              <w:pStyle w:val="CRCoverPage"/>
              <w:spacing w:after="0"/>
              <w:ind w:left="100"/>
              <w:rPr>
                <w:noProof/>
              </w:rPr>
            </w:pPr>
            <w:r>
              <w:rPr>
                <w:noProof/>
              </w:rPr>
              <w:t>202</w:t>
            </w:r>
            <w:r w:rsidR="00A31DA6">
              <w:rPr>
                <w:noProof/>
              </w:rPr>
              <w:t>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E4DCE" w:rsidR="001E41F3" w:rsidRDefault="006B46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2B65" w:rsidR="001E41F3" w:rsidRDefault="006B46B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5948F" w14:textId="0A8A9197" w:rsidR="0033411F" w:rsidRDefault="0033411F" w:rsidP="005C06F0">
            <w:pPr>
              <w:pStyle w:val="CRCoverPage"/>
              <w:spacing w:after="0"/>
              <w:ind w:left="100"/>
              <w:rPr>
                <w:noProof/>
              </w:rPr>
            </w:pPr>
            <w:r>
              <w:rPr>
                <w:noProof/>
              </w:rPr>
              <w:t>The current text that describes the consumer PLMN (or SNP</w:t>
            </w:r>
            <w:r w:rsidR="002823A7">
              <w:rPr>
                <w:noProof/>
              </w:rPr>
              <w:t>N</w:t>
            </w:r>
            <w:r>
              <w:rPr>
                <w:noProof/>
              </w:rPr>
              <w:t>) claims in the Oauth/2</w:t>
            </w:r>
            <w:r w:rsidR="002823A7">
              <w:rPr>
                <w:noProof/>
              </w:rPr>
              <w:t>.0</w:t>
            </w:r>
            <w:r>
              <w:rPr>
                <w:noProof/>
              </w:rPr>
              <w:t xml:space="preserve"> access token </w:t>
            </w:r>
            <w:r w:rsidR="0001092B">
              <w:rPr>
                <w:noProof/>
              </w:rPr>
              <w:t>is</w:t>
            </w:r>
            <w:r>
              <w:rPr>
                <w:noProof/>
              </w:rPr>
              <w:t xml:space="preserve"> confusing, since </w:t>
            </w:r>
            <w:r w:rsidR="0001092B">
              <w:rPr>
                <w:noProof/>
              </w:rPr>
              <w:t>it</w:t>
            </w:r>
            <w:r>
              <w:rPr>
                <w:noProof/>
              </w:rPr>
              <w:t xml:space="preserve"> use</w:t>
            </w:r>
            <w:r w:rsidR="0001092B">
              <w:rPr>
                <w:noProof/>
              </w:rPr>
              <w:t>s</w:t>
            </w:r>
            <w:r>
              <w:rPr>
                <w:noProof/>
              </w:rPr>
              <w:t xml:space="preserve"> the following wording:</w:t>
            </w:r>
          </w:p>
          <w:p w14:paraId="03C91329" w14:textId="77777777" w:rsidR="0033411F" w:rsidRDefault="0033411F" w:rsidP="005C06F0">
            <w:pPr>
              <w:pStyle w:val="CRCoverPage"/>
              <w:spacing w:after="0"/>
              <w:ind w:left="100"/>
              <w:rPr>
                <w:noProof/>
              </w:rPr>
            </w:pPr>
          </w:p>
          <w:p w14:paraId="48C0C20E" w14:textId="344C61B8" w:rsidR="00F2767D" w:rsidRDefault="0033411F" w:rsidP="0033411F">
            <w:pPr>
              <w:pStyle w:val="CRCoverPage"/>
              <w:spacing w:after="0"/>
              <w:ind w:left="284"/>
              <w:rPr>
                <w:noProof/>
              </w:rPr>
            </w:pPr>
            <w:r>
              <w:rPr>
                <w:noProof/>
              </w:rPr>
              <w:t>"</w:t>
            </w:r>
            <w:r w:rsidRPr="004F7FF2">
              <w:rPr>
                <w:i/>
                <w:iCs/>
                <w:noProof/>
              </w:rPr>
              <w:t xml:space="preserve">This IE shall be included (…) </w:t>
            </w:r>
            <w:r w:rsidRPr="004F7FF2">
              <w:rPr>
                <w:i/>
                <w:iCs/>
                <w:noProof/>
                <w:highlight w:val="yellow"/>
              </w:rPr>
              <w:t>to be interpreted for</w:t>
            </w:r>
            <w:r w:rsidRPr="004F7FF2">
              <w:rPr>
                <w:i/>
                <w:iCs/>
                <w:noProof/>
              </w:rPr>
              <w:t xml:space="preserve"> subject claim (sub IE)</w:t>
            </w:r>
            <w:r>
              <w:rPr>
                <w:noProof/>
              </w:rPr>
              <w:t>"</w:t>
            </w:r>
          </w:p>
          <w:p w14:paraId="0D367AD6" w14:textId="77777777" w:rsidR="002823A7" w:rsidRDefault="002823A7" w:rsidP="005C06F0">
            <w:pPr>
              <w:pStyle w:val="CRCoverPage"/>
              <w:spacing w:after="0"/>
              <w:ind w:left="100"/>
              <w:rPr>
                <w:noProof/>
              </w:rPr>
            </w:pPr>
          </w:p>
          <w:p w14:paraId="4B5C54B8" w14:textId="39EE32D2" w:rsidR="0033411F" w:rsidRDefault="0033411F" w:rsidP="005C06F0">
            <w:pPr>
              <w:pStyle w:val="CRCoverPage"/>
              <w:spacing w:after="0"/>
              <w:ind w:left="100"/>
              <w:rPr>
                <w:noProof/>
              </w:rPr>
            </w:pPr>
            <w:r>
              <w:rPr>
                <w:noProof/>
              </w:rPr>
              <w:t xml:space="preserve">This wording might be </w:t>
            </w:r>
            <w:r w:rsidR="004F7FF2">
              <w:rPr>
                <w:noProof/>
              </w:rPr>
              <w:t>read</w:t>
            </w:r>
            <w:r>
              <w:rPr>
                <w:noProof/>
              </w:rPr>
              <w:t xml:space="preserve"> as if the content is expected to be used </w:t>
            </w:r>
            <w:r w:rsidRPr="0001092B">
              <w:rPr>
                <w:b/>
                <w:bCs/>
                <w:i/>
                <w:iCs/>
                <w:noProof/>
                <w:u w:val="single"/>
              </w:rPr>
              <w:t>as</w:t>
            </w:r>
            <w:r>
              <w:rPr>
                <w:noProof/>
              </w:rPr>
              <w:t xml:space="preserve"> subject claim (rather than </w:t>
            </w:r>
            <w:r w:rsidRPr="0001092B">
              <w:rPr>
                <w:b/>
                <w:bCs/>
                <w:i/>
                <w:iCs/>
                <w:noProof/>
                <w:u w:val="single"/>
              </w:rPr>
              <w:t>in combination with</w:t>
            </w:r>
            <w:r>
              <w:rPr>
                <w:noProof/>
              </w:rPr>
              <w:t xml:space="preserve"> the subject claim).</w:t>
            </w:r>
          </w:p>
          <w:p w14:paraId="623239E1" w14:textId="77777777" w:rsidR="0033411F" w:rsidRDefault="0033411F" w:rsidP="005C06F0">
            <w:pPr>
              <w:pStyle w:val="CRCoverPage"/>
              <w:spacing w:after="0"/>
              <w:ind w:left="100"/>
              <w:rPr>
                <w:noProof/>
              </w:rPr>
            </w:pPr>
          </w:p>
          <w:p w14:paraId="3C889B5D" w14:textId="5357E9A4" w:rsidR="002823A7" w:rsidRDefault="00B116E8" w:rsidP="005C06F0">
            <w:pPr>
              <w:pStyle w:val="CRCoverPage"/>
              <w:spacing w:after="0"/>
              <w:ind w:left="100"/>
              <w:rPr>
                <w:noProof/>
              </w:rPr>
            </w:pPr>
            <w:r>
              <w:rPr>
                <w:noProof/>
              </w:rPr>
              <w:t>(</w:t>
            </w:r>
            <w:r w:rsidR="002823A7">
              <w:rPr>
                <w:noProof/>
              </w:rPr>
              <w:t>Similar text exists for producer PLMN (or SNPN) and audience claim</w:t>
            </w:r>
            <w:r>
              <w:rPr>
                <w:noProof/>
              </w:rPr>
              <w:t>.)</w:t>
            </w:r>
          </w:p>
          <w:p w14:paraId="72051F36" w14:textId="77777777" w:rsidR="002823A7" w:rsidRDefault="002823A7" w:rsidP="005C06F0">
            <w:pPr>
              <w:pStyle w:val="CRCoverPage"/>
              <w:spacing w:after="0"/>
              <w:ind w:left="100"/>
              <w:rPr>
                <w:noProof/>
              </w:rPr>
            </w:pPr>
          </w:p>
          <w:p w14:paraId="34328345" w14:textId="316FA559" w:rsidR="002823A7" w:rsidRDefault="0033411F" w:rsidP="002823A7">
            <w:pPr>
              <w:pStyle w:val="CRCoverPage"/>
              <w:spacing w:after="0"/>
              <w:ind w:left="100"/>
              <w:rPr>
                <w:noProof/>
              </w:rPr>
            </w:pPr>
            <w:r>
              <w:rPr>
                <w:noProof/>
              </w:rPr>
              <w:t xml:space="preserve">This confusion is worsened due to the </w:t>
            </w:r>
            <w:r w:rsidR="002823A7">
              <w:rPr>
                <w:noProof/>
              </w:rPr>
              <w:t>following statement from TS 33.301</w:t>
            </w:r>
            <w:r w:rsidR="002823A7">
              <w:t xml:space="preserve"> </w:t>
            </w:r>
            <w:r w:rsidR="002823A7">
              <w:rPr>
                <w:noProof/>
              </w:rPr>
              <w:t>clause 13.4.1.2 (“Service access authorization in roaming scenarios”):</w:t>
            </w:r>
          </w:p>
          <w:p w14:paraId="10E2B4A7" w14:textId="77777777" w:rsidR="002823A7" w:rsidRDefault="002823A7" w:rsidP="002823A7">
            <w:pPr>
              <w:pStyle w:val="CRCoverPage"/>
              <w:spacing w:after="0"/>
              <w:ind w:left="100"/>
              <w:rPr>
                <w:noProof/>
              </w:rPr>
            </w:pPr>
            <w:r>
              <w:rPr>
                <w:noProof/>
              </w:rPr>
              <w:t xml:space="preserve"> </w:t>
            </w:r>
          </w:p>
          <w:p w14:paraId="64392230" w14:textId="7CCAE266" w:rsidR="002823A7" w:rsidRDefault="002823A7" w:rsidP="002823A7">
            <w:pPr>
              <w:pStyle w:val="CRCoverPage"/>
              <w:spacing w:after="0"/>
              <w:ind w:left="284"/>
              <w:rPr>
                <w:noProof/>
              </w:rPr>
            </w:pPr>
            <w:r>
              <w:rPr>
                <w:noProof/>
              </w:rPr>
              <w:t>“</w:t>
            </w:r>
            <w:r w:rsidRPr="004F7FF2">
              <w:rPr>
                <w:i/>
                <w:iCs/>
                <w:noProof/>
              </w:rPr>
              <w:t xml:space="preserve">The claims in the token shall include the NF Instance Id of NRF (issuer), NF Instance Id of the NF Service Consumer </w:t>
            </w:r>
            <w:r w:rsidRPr="004F7FF2">
              <w:rPr>
                <w:i/>
                <w:iCs/>
                <w:noProof/>
                <w:highlight w:val="yellow"/>
              </w:rPr>
              <w:t>appended with its PLMN ID (subject),</w:t>
            </w:r>
            <w:r w:rsidRPr="004F7FF2">
              <w:rPr>
                <w:i/>
                <w:iCs/>
                <w:noProof/>
              </w:rPr>
              <w:t xml:space="preserve"> NF Instance Id of the requested NF Service Producer </w:t>
            </w:r>
            <w:r w:rsidRPr="004F7FF2">
              <w:rPr>
                <w:i/>
                <w:iCs/>
                <w:noProof/>
                <w:highlight w:val="yellow"/>
              </w:rPr>
              <w:t>appended with its PLMN ID (audience)</w:t>
            </w:r>
            <w:r w:rsidRPr="004F7FF2">
              <w:rPr>
                <w:i/>
                <w:iCs/>
                <w:noProof/>
              </w:rPr>
              <w:t>, expected service name(s) (scope) and expiration time (expiration) and optionally issued at (iat)</w:t>
            </w:r>
            <w:r>
              <w:rPr>
                <w:noProof/>
              </w:rPr>
              <w:t>"</w:t>
            </w:r>
          </w:p>
          <w:p w14:paraId="1BB80F2E" w14:textId="244E8A89" w:rsidR="0033411F" w:rsidRDefault="0033411F" w:rsidP="005C06F0">
            <w:pPr>
              <w:pStyle w:val="CRCoverPage"/>
              <w:spacing w:after="0"/>
              <w:ind w:left="100"/>
              <w:rPr>
                <w:noProof/>
              </w:rPr>
            </w:pPr>
          </w:p>
          <w:p w14:paraId="5A9932FC" w14:textId="1F09557F" w:rsidR="002823A7" w:rsidRDefault="002823A7" w:rsidP="005C06F0">
            <w:pPr>
              <w:pStyle w:val="CRCoverPage"/>
              <w:spacing w:after="0"/>
              <w:ind w:left="100"/>
              <w:rPr>
                <w:noProof/>
              </w:rPr>
            </w:pPr>
            <w:r>
              <w:rPr>
                <w:noProof/>
              </w:rPr>
              <w:t>It is understood that the detailed claim</w:t>
            </w:r>
            <w:r w:rsidR="007B33ED">
              <w:rPr>
                <w:noProof/>
              </w:rPr>
              <w:t>s</w:t>
            </w:r>
            <w:r>
              <w:rPr>
                <w:noProof/>
              </w:rPr>
              <w:t xml:space="preserve"> formatting and structure inside the Oauth/2.0 </w:t>
            </w:r>
            <w:r w:rsidR="007B33ED">
              <w:rPr>
                <w:noProof/>
              </w:rPr>
              <w:t xml:space="preserve">access token </w:t>
            </w:r>
            <w:r>
              <w:rPr>
                <w:noProof/>
              </w:rPr>
              <w:t>shall follow the stage-3 specification</w:t>
            </w:r>
            <w:r w:rsidR="007B33ED">
              <w:rPr>
                <w:noProof/>
              </w:rPr>
              <w:t xml:space="preserve"> as described by TS 29.510.</w:t>
            </w:r>
          </w:p>
          <w:p w14:paraId="483FCB23" w14:textId="77777777" w:rsidR="007B33ED" w:rsidRDefault="007B33ED" w:rsidP="005C06F0">
            <w:pPr>
              <w:pStyle w:val="CRCoverPage"/>
              <w:spacing w:after="0"/>
              <w:ind w:left="100"/>
              <w:rPr>
                <w:noProof/>
              </w:rPr>
            </w:pPr>
          </w:p>
          <w:p w14:paraId="6A81BA01" w14:textId="721E9917" w:rsidR="007B33ED" w:rsidRDefault="007B33ED" w:rsidP="005C06F0">
            <w:pPr>
              <w:pStyle w:val="CRCoverPage"/>
              <w:spacing w:after="0"/>
              <w:ind w:left="100"/>
              <w:rPr>
                <w:noProof/>
              </w:rPr>
            </w:pPr>
            <w:r>
              <w:rPr>
                <w:noProof/>
              </w:rPr>
              <w:t xml:space="preserve">Then, the description text for the consumer and producer PLMN </w:t>
            </w:r>
            <w:r w:rsidR="00C8759B">
              <w:rPr>
                <w:noProof/>
              </w:rPr>
              <w:t>/</w:t>
            </w:r>
            <w:r>
              <w:rPr>
                <w:noProof/>
              </w:rPr>
              <w:t xml:space="preserve"> SNPN claims should be enhanced to make it clear that they sh</w:t>
            </w:r>
            <w:r w:rsidR="00C8759B">
              <w:rPr>
                <w:noProof/>
              </w:rPr>
              <w:t>all</w:t>
            </w:r>
            <w:r>
              <w:rPr>
                <w:noProof/>
              </w:rPr>
              <w:t xml:space="preserve"> be used </w:t>
            </w:r>
            <w:r w:rsidRPr="00C8759B">
              <w:rPr>
                <w:b/>
                <w:bCs/>
                <w:i/>
                <w:iCs/>
                <w:noProof/>
                <w:u w:val="single"/>
              </w:rPr>
              <w:t>along with</w:t>
            </w:r>
            <w:r>
              <w:rPr>
                <w:noProof/>
              </w:rPr>
              <w:t xml:space="preserve"> the sub IE (subject claim).</w:t>
            </w:r>
          </w:p>
          <w:p w14:paraId="708AA7DE" w14:textId="6DE6A6CB" w:rsidR="0060054C" w:rsidRDefault="006005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3F895" w14:textId="66979A35" w:rsidR="0060054C" w:rsidRDefault="007B33ED" w:rsidP="006F7024">
            <w:pPr>
              <w:pStyle w:val="CRCoverPage"/>
              <w:spacing w:after="0"/>
              <w:ind w:left="100"/>
              <w:rPr>
                <w:noProof/>
              </w:rPr>
            </w:pPr>
            <w:r>
              <w:rPr>
                <w:noProof/>
              </w:rPr>
              <w:t>Correct the description of the consumer and producer PLMN</w:t>
            </w:r>
            <w:r w:rsidR="00C8759B">
              <w:rPr>
                <w:noProof/>
              </w:rPr>
              <w:t xml:space="preserve"> </w:t>
            </w:r>
            <w:r>
              <w:rPr>
                <w:noProof/>
              </w:rPr>
              <w:t>/</w:t>
            </w:r>
            <w:r w:rsidR="00C8759B">
              <w:rPr>
                <w:noProof/>
              </w:rPr>
              <w:t xml:space="preserve"> </w:t>
            </w:r>
            <w:r>
              <w:rPr>
                <w:noProof/>
              </w:rPr>
              <w:t>SNPN claims</w:t>
            </w:r>
            <w:r w:rsidR="00F2767D">
              <w:rPr>
                <w:noProof/>
              </w:rPr>
              <w:t>.</w:t>
            </w:r>
          </w:p>
          <w:p w14:paraId="31C656EC" w14:textId="4732D018" w:rsidR="00F2767D" w:rsidRDefault="00F2767D" w:rsidP="006F70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B765C12" w14:textId="47B61BBC" w:rsidR="001E41F3" w:rsidRDefault="007B33ED">
            <w:pPr>
              <w:pStyle w:val="CRCoverPage"/>
              <w:spacing w:after="0"/>
              <w:ind w:left="100"/>
              <w:rPr>
                <w:noProof/>
              </w:rPr>
            </w:pPr>
            <w:r>
              <w:rPr>
                <w:noProof/>
              </w:rPr>
              <w:t xml:space="preserve">The specification </w:t>
            </w:r>
            <w:r w:rsidR="00626050">
              <w:rPr>
                <w:noProof/>
              </w:rPr>
              <w:t xml:space="preserve">may </w:t>
            </w:r>
            <w:r>
              <w:rPr>
                <w:noProof/>
              </w:rPr>
              <w:t xml:space="preserve">lead to an incorrect </w:t>
            </w:r>
            <w:r w:rsidR="00626050">
              <w:rPr>
                <w:noProof/>
              </w:rPr>
              <w:t xml:space="preserve">interpretation of the </w:t>
            </w:r>
            <w:r>
              <w:rPr>
                <w:noProof/>
              </w:rPr>
              <w:t xml:space="preserve">claim structure and formatting </w:t>
            </w:r>
            <w:r w:rsidR="00626050">
              <w:rPr>
                <w:noProof/>
              </w:rPr>
              <w:t>of</w:t>
            </w:r>
            <w:r>
              <w:rPr>
                <w:noProof/>
              </w:rPr>
              <w:t xml:space="preserve"> the Oauth/2.0 access tokens</w:t>
            </w:r>
            <w:r w:rsidR="00626050">
              <w:rPr>
                <w:noProof/>
              </w:rPr>
              <w:t xml:space="preserve"> issued by the NRF</w:t>
            </w:r>
            <w:r w:rsidR="00AE7C12">
              <w:rPr>
                <w:noProof/>
              </w:rPr>
              <w:t>.</w:t>
            </w:r>
          </w:p>
          <w:p w14:paraId="5C4BEB44" w14:textId="0B48C574" w:rsidR="00BE2AF0" w:rsidRDefault="00BE2A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375E2" w:rsidR="001E41F3" w:rsidRDefault="007B33ED">
            <w:pPr>
              <w:pStyle w:val="CRCoverPage"/>
              <w:spacing w:after="0"/>
              <w:ind w:left="100"/>
              <w:rPr>
                <w:noProof/>
              </w:rPr>
            </w:pPr>
            <w:r w:rsidRPr="00690A26">
              <w:t>6.3.5.2.4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FE70D" w14:textId="77777777" w:rsidR="00AE7C12" w:rsidRDefault="00626050" w:rsidP="006F7024">
            <w:pPr>
              <w:pStyle w:val="CRCoverPage"/>
              <w:spacing w:after="0"/>
              <w:ind w:left="100"/>
              <w:rPr>
                <w:noProof/>
              </w:rPr>
            </w:pPr>
            <w:r>
              <w:rPr>
                <w:noProof/>
              </w:rPr>
              <w:t>This CR does not introduce any impacts on the OpenAPI descriptions.</w:t>
            </w:r>
          </w:p>
          <w:p w14:paraId="00D3B8F7" w14:textId="610448EC" w:rsidR="00626050" w:rsidRDefault="00626050" w:rsidP="006F70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D194326" w14:textId="77777777" w:rsidR="00EE77FE" w:rsidRPr="00690A26" w:rsidRDefault="00EE77FE" w:rsidP="00EE77FE">
      <w:pPr>
        <w:pStyle w:val="Heading5"/>
      </w:pPr>
      <w:bookmarkStart w:id="1" w:name="_Toc24937799"/>
      <w:bookmarkStart w:id="2" w:name="_Toc33962619"/>
      <w:bookmarkStart w:id="3" w:name="_Toc42883388"/>
      <w:bookmarkStart w:id="4" w:name="_Toc49733256"/>
      <w:bookmarkStart w:id="5" w:name="_Toc56690906"/>
      <w:bookmarkStart w:id="6" w:name="_Toc207635621"/>
      <w:r w:rsidRPr="00690A26">
        <w:lastRenderedPageBreak/>
        <w:t>6.3.5.2.4</w:t>
      </w:r>
      <w:r w:rsidRPr="00690A26">
        <w:tab/>
        <w:t>Type: AccessTokenClaims</w:t>
      </w:r>
      <w:bookmarkEnd w:id="1"/>
      <w:bookmarkEnd w:id="2"/>
      <w:bookmarkEnd w:id="3"/>
      <w:bookmarkEnd w:id="4"/>
      <w:bookmarkEnd w:id="5"/>
      <w:bookmarkEnd w:id="6"/>
    </w:p>
    <w:p w14:paraId="6D31C3C5" w14:textId="77777777" w:rsidR="00EE77FE" w:rsidRPr="00690A26" w:rsidRDefault="00EE77FE" w:rsidP="00EE77FE">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77FE" w:rsidRPr="00690A26" w14:paraId="116DA977"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305AE6" w14:textId="77777777" w:rsidR="00EE77FE" w:rsidRPr="00690A26" w:rsidRDefault="00EE77FE" w:rsidP="00E34B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1BE69F" w14:textId="77777777" w:rsidR="00EE77FE" w:rsidRPr="00690A26" w:rsidRDefault="00EE77FE" w:rsidP="00E34B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B3D07" w14:textId="77777777" w:rsidR="00EE77FE" w:rsidRPr="00690A26" w:rsidRDefault="00EE77FE" w:rsidP="00E34B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10F229" w14:textId="77777777" w:rsidR="00EE77FE" w:rsidRPr="00690A26" w:rsidRDefault="00EE77FE" w:rsidP="00E34B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26E6B7" w14:textId="77777777" w:rsidR="00EE77FE" w:rsidRPr="00690A26" w:rsidRDefault="00EE77FE" w:rsidP="00E34B03">
            <w:pPr>
              <w:pStyle w:val="TAH"/>
              <w:rPr>
                <w:rFonts w:cs="Arial"/>
                <w:szCs w:val="18"/>
              </w:rPr>
            </w:pPr>
            <w:r w:rsidRPr="00690A26">
              <w:rPr>
                <w:rFonts w:cs="Arial"/>
                <w:szCs w:val="18"/>
              </w:rPr>
              <w:t>Description</w:t>
            </w:r>
          </w:p>
        </w:tc>
      </w:tr>
      <w:tr w:rsidR="00EE77FE" w:rsidRPr="00690A26" w14:paraId="404EEBC6"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370AE970" w14:textId="77777777" w:rsidR="00EE77FE" w:rsidRPr="00690A26" w:rsidRDefault="00EE77FE" w:rsidP="00E34B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38AA31CC" w14:textId="77777777" w:rsidR="00EE77FE" w:rsidRPr="00690A26" w:rsidRDefault="00EE77FE" w:rsidP="00E34B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4453D37" w14:textId="77777777" w:rsidR="00EE77FE" w:rsidRPr="00690A26" w:rsidRDefault="00EE77FE" w:rsidP="00E34B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F4A6C94" w14:textId="77777777" w:rsidR="00EE77FE" w:rsidRPr="00690A26" w:rsidRDefault="00EE77FE" w:rsidP="00E34B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5343E83" w14:textId="77777777" w:rsidR="00EE77FE" w:rsidRPr="00690A26" w:rsidRDefault="00EE77FE" w:rsidP="00E34B03">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EE77FE" w:rsidRPr="00690A26" w14:paraId="18725F18"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2EB7F002" w14:textId="77777777" w:rsidR="00EE77FE" w:rsidRPr="00690A26" w:rsidRDefault="00EE77FE" w:rsidP="00E34B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7F57D6" w14:textId="77777777" w:rsidR="00EE77FE" w:rsidRPr="00690A26" w:rsidRDefault="00EE77FE" w:rsidP="00E34B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D59A826" w14:textId="77777777" w:rsidR="00EE77FE" w:rsidRPr="00690A26" w:rsidRDefault="00EE77FE" w:rsidP="00E34B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39499DD" w14:textId="77777777" w:rsidR="00EE77FE" w:rsidRPr="00690A26" w:rsidRDefault="00EE77FE" w:rsidP="00E34B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DF8808" w14:textId="77777777" w:rsidR="00EE77FE" w:rsidRPr="00690A26" w:rsidRDefault="00EE77FE" w:rsidP="00E34B0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EE77FE" w:rsidRPr="00690A26" w14:paraId="76A9B242"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76B6DA6E" w14:textId="77777777" w:rsidR="00EE77FE" w:rsidRPr="00690A26" w:rsidRDefault="00EE77FE" w:rsidP="00E34B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5FE6AF6F" w14:textId="77777777" w:rsidR="00EE77FE" w:rsidRPr="00690A26" w:rsidRDefault="00EE77FE" w:rsidP="00E34B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2FE530BB" w14:textId="77777777" w:rsidR="00EE77FE" w:rsidRPr="00690A26" w:rsidRDefault="00EE77FE" w:rsidP="00E34B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8B55FF" w14:textId="77777777" w:rsidR="00EE77FE" w:rsidRPr="00690A26" w:rsidRDefault="00EE77FE" w:rsidP="00E34B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6EC5DE" w14:textId="77777777" w:rsidR="00EE77FE" w:rsidRPr="00690A26" w:rsidRDefault="00EE77FE" w:rsidP="00E34B03">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EE77FE" w:rsidRPr="00690A26" w14:paraId="60CA90B6"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67287B4B" w14:textId="77777777" w:rsidR="00EE77FE" w:rsidRPr="00690A26" w:rsidRDefault="00EE77FE" w:rsidP="00E34B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170EED0D" w14:textId="77777777" w:rsidR="00EE77FE" w:rsidRPr="00690A26" w:rsidRDefault="00EE77FE" w:rsidP="00E34B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2A8C86A" w14:textId="77777777" w:rsidR="00EE77FE" w:rsidRPr="00690A26" w:rsidRDefault="00EE77FE" w:rsidP="00E34B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1D694C" w14:textId="77777777" w:rsidR="00EE77FE" w:rsidRPr="00690A26" w:rsidRDefault="00EE77FE" w:rsidP="00E34B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35D3378" w14:textId="77777777" w:rsidR="00EE77FE" w:rsidRPr="00690A26" w:rsidRDefault="00EE77FE" w:rsidP="00E34B03">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398C588A" w14:textId="77777777" w:rsidR="00EE77FE" w:rsidRPr="00690A26" w:rsidRDefault="00EE77FE" w:rsidP="00E34B03">
            <w:pPr>
              <w:pStyle w:val="TAL"/>
              <w:rPr>
                <w:lang w:val="en-US"/>
              </w:rPr>
            </w:pPr>
          </w:p>
          <w:p w14:paraId="582D66B8" w14:textId="77777777" w:rsidR="00EE77FE" w:rsidRPr="00690A26" w:rsidRDefault="00EE77FE" w:rsidP="00E34B03">
            <w:pPr>
              <w:pStyle w:val="TAL"/>
              <w:rPr>
                <w:rFonts w:cs="Arial"/>
                <w:szCs w:val="18"/>
              </w:rPr>
            </w:pPr>
            <w:r w:rsidRPr="00690A26">
              <w:rPr>
                <w:lang w:val="en-US"/>
              </w:rPr>
              <w:t>pattern: '^(</w:t>
            </w:r>
            <w:r w:rsidRPr="00690A26">
              <w:t>[a-zA-Z0-9_</w:t>
            </w:r>
            <w:r>
              <w:t>:</w:t>
            </w:r>
            <w:r w:rsidRPr="00690A26">
              <w:t>-]+)( [a-zA-Z0-9_</w:t>
            </w:r>
            <w:r>
              <w:t>:</w:t>
            </w:r>
            <w:r w:rsidRPr="00690A26">
              <w:t>-]+)*$'</w:t>
            </w:r>
          </w:p>
        </w:tc>
      </w:tr>
      <w:tr w:rsidR="00EE77FE" w:rsidRPr="00690A26" w14:paraId="2E06E0BF"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561E7739" w14:textId="77777777" w:rsidR="00EE77FE" w:rsidRPr="00690A26" w:rsidRDefault="00EE77FE" w:rsidP="00E34B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69D0AF21" w14:textId="77777777" w:rsidR="00EE77FE" w:rsidRPr="00690A26" w:rsidRDefault="00EE77FE" w:rsidP="00E34B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5DB74A3" w14:textId="77777777" w:rsidR="00EE77FE" w:rsidRPr="00690A26" w:rsidRDefault="00EE77FE" w:rsidP="00E34B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16370E" w14:textId="77777777" w:rsidR="00EE77FE" w:rsidRPr="00690A26" w:rsidRDefault="00EE77FE" w:rsidP="00E34B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24AE383" w14:textId="77777777" w:rsidR="00EE77FE" w:rsidRPr="00690A26" w:rsidRDefault="00EE77FE" w:rsidP="00E34B03">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EE77FE" w:rsidRPr="00690A26" w14:paraId="737EF088"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58E8D627" w14:textId="77777777" w:rsidR="00EE77FE" w:rsidRPr="00690A26" w:rsidRDefault="00EE77FE" w:rsidP="00E34B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776C7D0B" w14:textId="77777777" w:rsidR="00EE77FE" w:rsidRPr="00690A26" w:rsidRDefault="00EE77FE" w:rsidP="00E34B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1805F7E6" w14:textId="77777777" w:rsidR="00EE77FE" w:rsidRPr="00690A26" w:rsidRDefault="00EE77FE" w:rsidP="00E34B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803F16C" w14:textId="77777777" w:rsidR="00EE77FE" w:rsidRPr="00690A26" w:rsidRDefault="00EE77FE" w:rsidP="00E34B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A517EED" w14:textId="6CAD96F6" w:rsidR="00EE77FE" w:rsidRPr="00690A26" w:rsidRDefault="00EE77FE" w:rsidP="00E34B03">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xml:space="preserve">, to be </w:t>
            </w:r>
            <w:del w:id="7" w:author="Jesus de Gregorio" w:date="2026-01-29T17:23:00Z" w16du:dateUtc="2026-01-29T16:23:00Z">
              <w:r w:rsidRPr="00690A26" w:rsidDel="00EE77FE">
                <w:rPr>
                  <w:lang w:val="en-US"/>
                </w:rPr>
                <w:delText>interpreted for</w:delText>
              </w:r>
            </w:del>
            <w:ins w:id="8" w:author="Jesus de Gregorio" w:date="2026-01-29T17:23:00Z" w16du:dateUtc="2026-01-29T16:23:00Z">
              <w:r>
                <w:rPr>
                  <w:lang w:val="en-US"/>
                </w:rPr>
                <w:t>used along with the</w:t>
              </w:r>
            </w:ins>
            <w:r w:rsidRPr="00690A26">
              <w:rPr>
                <w:lang w:val="en-US"/>
              </w:rPr>
              <w:t xml:space="preserve"> subject </w:t>
            </w:r>
            <w:ins w:id="9" w:author="Jesus de Gregorio" w:date="2026-01-29T17:24:00Z" w16du:dateUtc="2026-01-29T16:24:00Z">
              <w:r>
                <w:rPr>
                  <w:lang w:val="en-US"/>
                </w:rPr>
                <w:t xml:space="preserve">claim </w:t>
              </w:r>
            </w:ins>
            <w:r w:rsidRPr="00690A26">
              <w:rPr>
                <w:lang w:val="en-US"/>
              </w:rPr>
              <w:t>(sub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EE77FE" w:rsidRPr="00690A26" w14:paraId="5A888098"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67DE9893" w14:textId="77777777" w:rsidR="00EE77FE" w:rsidRPr="00690A26" w:rsidRDefault="00EE77FE" w:rsidP="00E34B03">
            <w:pPr>
              <w:pStyle w:val="TAL"/>
              <w:rPr>
                <w:lang w:val="en-US"/>
              </w:rPr>
            </w:pPr>
            <w:r>
              <w:rPr>
                <w:rFonts w:eastAsia="DengXian"/>
                <w:lang w:eastAsia="zh-CN"/>
              </w:rPr>
              <w:t>consumer</w:t>
            </w:r>
            <w:r w:rsidRPr="00FD02AF">
              <w:rPr>
                <w:rFonts w:eastAsia="DengXian"/>
                <w:lang w:eastAsia="zh-CN"/>
              </w:rPr>
              <w:t>Snpn</w:t>
            </w:r>
            <w:r>
              <w:rPr>
                <w:rFonts w:eastAsia="DengXian"/>
                <w:lang w:eastAsia="zh-CN"/>
              </w:rPr>
              <w:t>Id</w:t>
            </w:r>
          </w:p>
        </w:tc>
        <w:tc>
          <w:tcPr>
            <w:tcW w:w="1559" w:type="dxa"/>
            <w:tcBorders>
              <w:top w:val="single" w:sz="4" w:space="0" w:color="auto"/>
              <w:left w:val="single" w:sz="4" w:space="0" w:color="auto"/>
              <w:bottom w:val="single" w:sz="4" w:space="0" w:color="auto"/>
              <w:right w:val="single" w:sz="4" w:space="0" w:color="auto"/>
            </w:tcBorders>
          </w:tcPr>
          <w:p w14:paraId="61903351" w14:textId="77777777" w:rsidR="00EE77FE" w:rsidRPr="00690A26" w:rsidRDefault="00EE77FE" w:rsidP="00E34B03">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740D8430" w14:textId="77777777" w:rsidR="00EE77FE" w:rsidRPr="00690A26" w:rsidRDefault="00EE77FE" w:rsidP="00E34B03">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5951681" w14:textId="77777777" w:rsidR="00EE77FE" w:rsidRPr="00690A26" w:rsidRDefault="00EE77FE" w:rsidP="00E34B03">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38D3074" w14:textId="56CC4E4E" w:rsidR="00EE77FE" w:rsidRPr="00690A26" w:rsidRDefault="00EE77FE" w:rsidP="00E34B03">
            <w:pPr>
              <w:pStyle w:val="TAL"/>
              <w:rPr>
                <w:lang w:val="en-US"/>
              </w:rPr>
            </w:pPr>
            <w:r w:rsidRPr="00EA19F7">
              <w:rPr>
                <w:lang w:val="en-US"/>
              </w:rPr>
              <w:t xml:space="preserve">This IE shall be included if the NRF supports providing SNPN ID of the NF service consumer in the access token claims, to be </w:t>
            </w:r>
            <w:del w:id="10" w:author="Jesus de Gregorio" w:date="2026-01-29T17:25:00Z" w16du:dateUtc="2026-01-29T16:25:00Z">
              <w:r w:rsidRPr="00EA19F7" w:rsidDel="00EE77FE">
                <w:rPr>
                  <w:lang w:val="en-US"/>
                </w:rPr>
                <w:delText>interpreted for</w:delText>
              </w:r>
            </w:del>
            <w:ins w:id="11" w:author="Jesus de Gregorio" w:date="2026-01-29T17:25:00Z" w16du:dateUtc="2026-01-29T16:25:00Z">
              <w:r>
                <w:rPr>
                  <w:lang w:val="en-US"/>
                </w:rPr>
                <w:t>used along with the</w:t>
              </w:r>
            </w:ins>
            <w:r w:rsidRPr="00EA19F7">
              <w:rPr>
                <w:lang w:val="en-US"/>
              </w:rPr>
              <w:t xml:space="preserve"> subject </w:t>
            </w:r>
            <w:ins w:id="12" w:author="Jesus de Gregorio" w:date="2026-01-29T17:25:00Z" w16du:dateUtc="2026-01-29T16:25:00Z">
              <w:r>
                <w:rPr>
                  <w:lang w:val="en-US"/>
                </w:rPr>
                <w:t xml:space="preserve">claim </w:t>
              </w:r>
            </w:ins>
            <w:r w:rsidRPr="00EA19F7">
              <w:rPr>
                <w:lang w:val="en-US"/>
              </w:rPr>
              <w:t>(sub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EE77FE" w:rsidRPr="00690A26" w14:paraId="0C602A55"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41BA38BC" w14:textId="77777777" w:rsidR="00EE77FE" w:rsidRPr="00690A26" w:rsidRDefault="00EE77FE" w:rsidP="00E34B03">
            <w:pPr>
              <w:pStyle w:val="TAL"/>
              <w:rPr>
                <w:lang w:val="en-US"/>
              </w:rPr>
            </w:pPr>
            <w:r w:rsidRPr="00690A26">
              <w:t>producerPlmnId</w:t>
            </w:r>
          </w:p>
        </w:tc>
        <w:tc>
          <w:tcPr>
            <w:tcW w:w="1559" w:type="dxa"/>
            <w:tcBorders>
              <w:top w:val="single" w:sz="4" w:space="0" w:color="auto"/>
              <w:left w:val="single" w:sz="4" w:space="0" w:color="auto"/>
              <w:bottom w:val="single" w:sz="4" w:space="0" w:color="auto"/>
              <w:right w:val="single" w:sz="4" w:space="0" w:color="auto"/>
            </w:tcBorders>
          </w:tcPr>
          <w:p w14:paraId="201F6542" w14:textId="77777777" w:rsidR="00EE77FE" w:rsidRPr="00690A26" w:rsidRDefault="00EE77FE" w:rsidP="00E34B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F7C4A19" w14:textId="77777777" w:rsidR="00EE77FE" w:rsidRPr="00690A26" w:rsidRDefault="00EE77FE" w:rsidP="00E34B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E3398F8" w14:textId="77777777" w:rsidR="00EE77FE" w:rsidRPr="00690A26" w:rsidRDefault="00EE77FE" w:rsidP="00E34B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C802D8B" w14:textId="7CFD56D3" w:rsidR="00EE77FE" w:rsidRPr="00690A26" w:rsidRDefault="00EE77FE" w:rsidP="00E34B03">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del w:id="13" w:author="Jesus de Gregorio" w:date="2026-01-29T17:28:00Z" w16du:dateUtc="2026-01-29T16:28:00Z">
              <w:r w:rsidRPr="00690A26" w:rsidDel="00675DB0">
                <w:rPr>
                  <w:lang w:val="en-US"/>
                </w:rPr>
                <w:delText>interpretted for</w:delText>
              </w:r>
            </w:del>
            <w:ins w:id="14" w:author="Jesus de Gregorio" w:date="2026-01-29T17:28:00Z" w16du:dateUtc="2026-01-29T16:28:00Z">
              <w:r w:rsidR="00675DB0">
                <w:rPr>
                  <w:lang w:val="en-US"/>
                </w:rPr>
                <w:t>used along with the</w:t>
              </w:r>
            </w:ins>
            <w:r w:rsidRPr="00690A26">
              <w:rPr>
                <w:lang w:val="en-US"/>
              </w:rPr>
              <w:t xml:space="preserve"> audience</w:t>
            </w:r>
            <w:ins w:id="15" w:author="Jesus de Gregorio" w:date="2026-01-29T17:28:00Z" w16du:dateUtc="2026-01-29T16:28:00Z">
              <w:r w:rsidR="00675DB0">
                <w:rPr>
                  <w:lang w:val="en-US"/>
                </w:rPr>
                <w:t xml:space="preserve"> claim</w:t>
              </w:r>
            </w:ins>
            <w:r w:rsidRPr="00690A26">
              <w:rPr>
                <w:lang w:val="en-US"/>
              </w:rPr>
              <w:t xml:space="preserv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EE77FE" w:rsidRPr="00690A26" w14:paraId="3B1C7EF1"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6044A3AB" w14:textId="77777777" w:rsidR="00EE77FE" w:rsidRPr="00690A26" w:rsidRDefault="00EE77FE" w:rsidP="00E34B03">
            <w:pPr>
              <w:pStyle w:val="TAL"/>
            </w:pPr>
            <w:r>
              <w:rPr>
                <w:rFonts w:eastAsia="DengXian"/>
                <w:lang w:eastAsia="zh-CN"/>
              </w:rPr>
              <w:t>producer</w:t>
            </w:r>
            <w:r w:rsidRPr="00247338">
              <w:rPr>
                <w:rFonts w:eastAsia="DengXian"/>
                <w:lang w:eastAsia="zh-CN"/>
              </w:rPr>
              <w:t>Snpn</w:t>
            </w:r>
            <w:r>
              <w:rPr>
                <w:rFonts w:eastAsia="DengXian"/>
                <w:lang w:eastAsia="zh-CN"/>
              </w:rPr>
              <w:t>Id</w:t>
            </w:r>
          </w:p>
        </w:tc>
        <w:tc>
          <w:tcPr>
            <w:tcW w:w="1559" w:type="dxa"/>
            <w:tcBorders>
              <w:top w:val="single" w:sz="4" w:space="0" w:color="auto"/>
              <w:left w:val="single" w:sz="4" w:space="0" w:color="auto"/>
              <w:bottom w:val="single" w:sz="4" w:space="0" w:color="auto"/>
              <w:right w:val="single" w:sz="4" w:space="0" w:color="auto"/>
            </w:tcBorders>
          </w:tcPr>
          <w:p w14:paraId="4447B814" w14:textId="77777777" w:rsidR="00EE77FE" w:rsidRPr="00690A26" w:rsidRDefault="00EE77FE" w:rsidP="00E34B03">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0E6DB2C2" w14:textId="77777777" w:rsidR="00EE77FE" w:rsidRPr="00690A26" w:rsidRDefault="00EE77FE" w:rsidP="00E34B03">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16F67A3" w14:textId="77777777" w:rsidR="00EE77FE" w:rsidRPr="00690A26" w:rsidRDefault="00EE77FE" w:rsidP="00E34B03">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9E7A3AB" w14:textId="1AE8ED01" w:rsidR="00EE77FE" w:rsidRDefault="00EE77FE" w:rsidP="00E34B03">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w:t>
            </w:r>
            <w:del w:id="16" w:author="Jesus de Gregorio" w:date="2026-01-29T17:29:00Z" w16du:dateUtc="2026-01-29T16:29:00Z">
              <w:r w:rsidRPr="007F6B53" w:rsidDel="00675DB0">
                <w:rPr>
                  <w:rFonts w:cs="Arial"/>
                  <w:lang w:val="en-US"/>
                </w:rPr>
                <w:delText>interpreted for</w:delText>
              </w:r>
            </w:del>
            <w:ins w:id="17" w:author="Jesus de Gregorio" w:date="2026-01-29T17:29:00Z" w16du:dateUtc="2026-01-29T16:29:00Z">
              <w:r w:rsidR="00675DB0">
                <w:rPr>
                  <w:rFonts w:cs="Arial"/>
                  <w:lang w:val="en-US"/>
                </w:rPr>
                <w:t>used along with the</w:t>
              </w:r>
            </w:ins>
            <w:r w:rsidRPr="007F6B53">
              <w:rPr>
                <w:rFonts w:cs="Arial"/>
                <w:lang w:val="en-US"/>
              </w:rPr>
              <w:t xml:space="preserve"> audience</w:t>
            </w:r>
            <w:ins w:id="18" w:author="Jesus de Gregorio" w:date="2026-01-29T17:29:00Z" w16du:dateUtc="2026-01-29T16:29:00Z">
              <w:r w:rsidR="00675DB0">
                <w:rPr>
                  <w:rFonts w:cs="Arial"/>
                  <w:lang w:val="en-US"/>
                </w:rPr>
                <w:t xml:space="preserve"> claim</w:t>
              </w:r>
            </w:ins>
            <w:r w:rsidRPr="007F6B53">
              <w:rPr>
                <w:rFonts w:cs="Arial"/>
                <w:lang w:val="en-US"/>
              </w:rPr>
              <w:t xml:space="preserve"> (aud IE), as specified in clause 13.4.1.2 of 3GPP TS 33.501 [15].</w:t>
            </w:r>
          </w:p>
          <w:p w14:paraId="567EAD96" w14:textId="77777777" w:rsidR="00EE77FE" w:rsidRDefault="00EE77FE" w:rsidP="00E34B03">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54D644DC" w14:textId="77777777" w:rsidR="00EE77FE" w:rsidRPr="00690A26" w:rsidRDefault="00EE77FE" w:rsidP="00E34B03">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EE77FE" w:rsidRPr="00690A26" w14:paraId="40393A3C"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4F3EC748" w14:textId="77777777" w:rsidR="00EE77FE" w:rsidRPr="00690A26" w:rsidRDefault="00EE77FE" w:rsidP="00E34B03">
            <w:pPr>
              <w:pStyle w:val="TAL"/>
            </w:pPr>
            <w:r w:rsidRPr="00690A26">
              <w:lastRenderedPageBreak/>
              <w:t>producerSnssaiList</w:t>
            </w:r>
          </w:p>
        </w:tc>
        <w:tc>
          <w:tcPr>
            <w:tcW w:w="1559" w:type="dxa"/>
            <w:tcBorders>
              <w:top w:val="single" w:sz="4" w:space="0" w:color="auto"/>
              <w:left w:val="single" w:sz="4" w:space="0" w:color="auto"/>
              <w:bottom w:val="single" w:sz="4" w:space="0" w:color="auto"/>
              <w:right w:val="single" w:sz="4" w:space="0" w:color="auto"/>
            </w:tcBorders>
          </w:tcPr>
          <w:p w14:paraId="366FE5EE" w14:textId="77777777" w:rsidR="00EE77FE" w:rsidRPr="00690A26" w:rsidRDefault="00EE77FE" w:rsidP="00E34B03">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DD4ADF4" w14:textId="77777777" w:rsidR="00EE77FE" w:rsidRPr="00690A26" w:rsidRDefault="00EE77FE" w:rsidP="00E34B0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226951" w14:textId="77777777" w:rsidR="00EE77FE" w:rsidRPr="00690A26" w:rsidRDefault="00EE77FE" w:rsidP="00E34B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2F360C" w14:textId="77777777" w:rsidR="00EE77FE" w:rsidRPr="00690A26" w:rsidRDefault="00EE77FE" w:rsidP="00E34B0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w:t>
            </w:r>
            <w:r>
              <w:rPr>
                <w:lang w:val="en-US"/>
              </w:rPr>
              <w:t xml:space="preserve">, </w:t>
            </w:r>
            <w:r w:rsidRPr="00690A26">
              <w:rPr>
                <w:rFonts w:hint="eastAsia"/>
                <w:lang w:val="en-US"/>
              </w:rPr>
              <w:t>in the access token claims</w:t>
            </w:r>
            <w:r>
              <w:rPr>
                <w:lang w:val="en-US"/>
              </w:rPr>
              <w:t>, the</w:t>
            </w:r>
            <w:r w:rsidRPr="00690A26">
              <w:rPr>
                <w:rFonts w:hint="eastAsia"/>
                <w:lang w:val="en-US"/>
              </w:rPr>
              <w:t xml:space="preserve">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w:t>
            </w:r>
            <w:r>
              <w:rPr>
                <w:lang w:val="en-US"/>
              </w:rPr>
              <w:t>which are authorized for the NF service consumer</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EE77FE" w:rsidRPr="00690A26" w14:paraId="198B4CB0"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6E7BDB66" w14:textId="77777777" w:rsidR="00EE77FE" w:rsidRPr="00690A26" w:rsidRDefault="00EE77FE" w:rsidP="00E34B03">
            <w:pPr>
              <w:pStyle w:val="TAL"/>
            </w:pPr>
            <w:r w:rsidRPr="00690A26">
              <w:t>producerNsiList</w:t>
            </w:r>
          </w:p>
        </w:tc>
        <w:tc>
          <w:tcPr>
            <w:tcW w:w="1559" w:type="dxa"/>
            <w:tcBorders>
              <w:top w:val="single" w:sz="4" w:space="0" w:color="auto"/>
              <w:left w:val="single" w:sz="4" w:space="0" w:color="auto"/>
              <w:bottom w:val="single" w:sz="4" w:space="0" w:color="auto"/>
              <w:right w:val="single" w:sz="4" w:space="0" w:color="auto"/>
            </w:tcBorders>
          </w:tcPr>
          <w:p w14:paraId="209CBC76" w14:textId="77777777" w:rsidR="00EE77FE" w:rsidRPr="00690A26" w:rsidRDefault="00EE77FE" w:rsidP="00E34B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F6BDA1" w14:textId="77777777" w:rsidR="00EE77FE" w:rsidRPr="00690A26" w:rsidRDefault="00EE77FE" w:rsidP="00E34B0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59D43" w14:textId="77777777" w:rsidR="00EE77FE" w:rsidRPr="00690A26" w:rsidRDefault="00EE77FE" w:rsidP="00E34B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FEC9AB" w14:textId="77777777" w:rsidR="00EE77FE" w:rsidRPr="00690A26" w:rsidRDefault="00EE77FE" w:rsidP="00E34B0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w:t>
            </w:r>
            <w:r>
              <w:rPr>
                <w:lang w:val="en-US"/>
              </w:rPr>
              <w:t>,</w:t>
            </w:r>
            <w:r w:rsidRPr="00690A26">
              <w:rPr>
                <w:rFonts w:hint="eastAsia"/>
                <w:lang w:val="en-US"/>
              </w:rPr>
              <w:t xml:space="preserve"> in the access token claims</w:t>
            </w:r>
            <w:r>
              <w:rPr>
                <w:lang w:val="en-US"/>
              </w:rPr>
              <w:t>, the</w:t>
            </w:r>
            <w:r w:rsidRPr="00690A26">
              <w:rPr>
                <w:rFonts w:hint="eastAsia"/>
                <w:lang w:val="en-US"/>
              </w:rPr>
              <w:t xml:space="preserve"> </w:t>
            </w:r>
            <w:r w:rsidRPr="00690A26">
              <w:rPr>
                <w:lang w:val="en-US"/>
              </w:rPr>
              <w:t>list of NSIs</w:t>
            </w:r>
            <w:r w:rsidRPr="00690A26">
              <w:rPr>
                <w:rFonts w:hint="eastAsia"/>
                <w:lang w:val="en-US"/>
              </w:rPr>
              <w:t xml:space="preserve"> of the NF service </w:t>
            </w:r>
            <w:r w:rsidRPr="00690A26">
              <w:rPr>
                <w:lang w:val="en-US"/>
              </w:rPr>
              <w:t>producer</w:t>
            </w:r>
            <w:r>
              <w:rPr>
                <w:lang w:val="en-US"/>
              </w:rPr>
              <w:t xml:space="preserve"> which are authorized for the NF service consumer</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EE77FE" w:rsidRPr="00690A26" w14:paraId="6404A6A0"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1009ABD2" w14:textId="77777777" w:rsidR="00EE77FE" w:rsidRPr="00690A26" w:rsidRDefault="00EE77FE" w:rsidP="00E34B03">
            <w:pPr>
              <w:pStyle w:val="TAL"/>
            </w:pPr>
            <w:r>
              <w:rPr>
                <w:rFonts w:hint="eastAsia"/>
                <w:lang w:eastAsia="zh-CN"/>
              </w:rPr>
              <w:t>p</w:t>
            </w:r>
            <w:r>
              <w:rPr>
                <w:lang w:eastAsia="zh-CN"/>
              </w:rPr>
              <w:t>roducerNfSetId</w:t>
            </w:r>
          </w:p>
        </w:tc>
        <w:tc>
          <w:tcPr>
            <w:tcW w:w="1559" w:type="dxa"/>
            <w:tcBorders>
              <w:top w:val="single" w:sz="4" w:space="0" w:color="auto"/>
              <w:left w:val="single" w:sz="4" w:space="0" w:color="auto"/>
              <w:bottom w:val="single" w:sz="4" w:space="0" w:color="auto"/>
              <w:right w:val="single" w:sz="4" w:space="0" w:color="auto"/>
            </w:tcBorders>
          </w:tcPr>
          <w:p w14:paraId="5E114D63" w14:textId="77777777" w:rsidR="00EE77FE" w:rsidRPr="00690A26" w:rsidRDefault="00EE77FE" w:rsidP="00E34B0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8D2AE59" w14:textId="77777777" w:rsidR="00EE77FE" w:rsidRPr="00690A26" w:rsidRDefault="00EE77FE" w:rsidP="00E34B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776EF1" w14:textId="77777777" w:rsidR="00EE77FE" w:rsidRPr="00690A26" w:rsidRDefault="00EE77FE" w:rsidP="00E34B0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E7C886" w14:textId="77777777" w:rsidR="00EE77FE" w:rsidRPr="00690A26" w:rsidRDefault="00EE77FE" w:rsidP="00E34B03">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EE77FE" w:rsidRPr="00690A26" w14:paraId="2F4EFE73"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21794256" w14:textId="77777777" w:rsidR="00EE77FE" w:rsidRDefault="00EE77FE" w:rsidP="00E34B03">
            <w:pPr>
              <w:pStyle w:val="TAL"/>
              <w:rPr>
                <w:lang w:eastAsia="zh-CN"/>
              </w:rPr>
            </w:pPr>
            <w:r>
              <w:rPr>
                <w:lang w:eastAsia="zh-CN"/>
              </w:rPr>
              <w:t>producerNfServiceSetId</w:t>
            </w:r>
          </w:p>
        </w:tc>
        <w:tc>
          <w:tcPr>
            <w:tcW w:w="1559" w:type="dxa"/>
            <w:tcBorders>
              <w:top w:val="single" w:sz="4" w:space="0" w:color="auto"/>
              <w:left w:val="single" w:sz="4" w:space="0" w:color="auto"/>
              <w:bottom w:val="single" w:sz="4" w:space="0" w:color="auto"/>
              <w:right w:val="single" w:sz="4" w:space="0" w:color="auto"/>
            </w:tcBorders>
          </w:tcPr>
          <w:p w14:paraId="43F29A89" w14:textId="77777777" w:rsidR="00EE77FE" w:rsidRDefault="00EE77FE" w:rsidP="00E34B03">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4D1F4393" w14:textId="77777777" w:rsidR="00EE77FE" w:rsidRDefault="00EE77FE" w:rsidP="00E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703505" w14:textId="77777777" w:rsidR="00EE77FE" w:rsidRDefault="00EE77FE" w:rsidP="00E34B0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AED9C2" w14:textId="77777777" w:rsidR="00EE77FE" w:rsidRDefault="00EE77FE" w:rsidP="00E34B03">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48E4B241" w14:textId="77777777" w:rsidR="00EE77FE" w:rsidRDefault="00EE77FE" w:rsidP="00E34B03">
            <w:pPr>
              <w:pStyle w:val="TAL"/>
              <w:rPr>
                <w:lang w:val="en-US"/>
              </w:rPr>
            </w:pPr>
            <w:r>
              <w:rPr>
                <w:rFonts w:cs="Arial"/>
                <w:szCs w:val="18"/>
              </w:rPr>
              <w:t>When present, this IE shall contain the NF Service Set ID of the NF Service Producer for which the access token is applicable.</w:t>
            </w:r>
          </w:p>
          <w:p w14:paraId="08974C19" w14:textId="77777777" w:rsidR="00EE77FE" w:rsidRDefault="00EE77FE" w:rsidP="00E34B03">
            <w:pPr>
              <w:pStyle w:val="TAL"/>
              <w:rPr>
                <w:lang w:eastAsia="zh-CN"/>
              </w:rPr>
            </w:pPr>
            <w:r>
              <w:rPr>
                <w:lang w:val="en-US"/>
              </w:rPr>
              <w:t>If an NF service producer that receives this IE in the token included in the authorization header does not understand this IE, it shall be ignored.</w:t>
            </w:r>
          </w:p>
        </w:tc>
      </w:tr>
      <w:tr w:rsidR="00EE77FE" w:rsidRPr="00690A26" w14:paraId="474B178A"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0484516E" w14:textId="77777777" w:rsidR="00EE77FE" w:rsidRDefault="00EE77FE" w:rsidP="00E34B03">
            <w:pPr>
              <w:pStyle w:val="TAL"/>
              <w:rPr>
                <w:lang w:eastAsia="zh-CN"/>
              </w:rPr>
            </w:pPr>
            <w:r>
              <w:rPr>
                <w:rFonts w:eastAsia="DengXian"/>
                <w:lang w:eastAsia="zh-CN"/>
              </w:rPr>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63349FA8" w14:textId="77777777" w:rsidR="00EE77FE" w:rsidRDefault="00EE77FE" w:rsidP="00E34B03">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74DDE0CC" w14:textId="77777777" w:rsidR="00EE77FE" w:rsidRDefault="00EE77FE" w:rsidP="00E34B03">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F05DA1B" w14:textId="77777777" w:rsidR="00EE77FE" w:rsidRDefault="00EE77FE" w:rsidP="00E34B03">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1E8D4282" w14:textId="77777777" w:rsidR="00EE77FE" w:rsidRDefault="00EE77FE" w:rsidP="00E34B03">
            <w:pPr>
              <w:pStyle w:val="TAL"/>
              <w:rPr>
                <w:rFonts w:eastAsia="DengXian" w:cs="Arial"/>
                <w:szCs w:val="18"/>
              </w:rPr>
            </w:pPr>
            <w:r w:rsidRPr="00690A26">
              <w:rPr>
                <w:rFonts w:hint="eastAsia"/>
                <w:lang w:val="en-US"/>
              </w:rPr>
              <w:t xml:space="preserve">This IE shall be included if the NRF supports providing </w:t>
            </w:r>
            <w:r>
              <w:rPr>
                <w:lang w:val="en-US"/>
              </w:rPr>
              <w:t xml:space="preserve">the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rFonts w:eastAsia="DengXian" w:cs="Arial"/>
                <w:szCs w:val="18"/>
              </w:rPr>
              <w:t xml:space="preserve">. </w:t>
            </w:r>
            <w:r w:rsidRPr="00B11D39">
              <w:rPr>
                <w:rFonts w:eastAsia="DengXian" w:cs="Arial"/>
                <w:szCs w:val="18"/>
              </w:rPr>
              <w:t>This applies in the following cases:</w:t>
            </w:r>
          </w:p>
          <w:p w14:paraId="2C3D4314" w14:textId="77777777" w:rsidR="00EE77FE" w:rsidRDefault="00EE77FE" w:rsidP="00E34B03">
            <w:pPr>
              <w:pStyle w:val="TAL"/>
              <w:rPr>
                <w:rFonts w:eastAsia="DengXian" w:cs="Arial"/>
                <w:szCs w:val="18"/>
              </w:rPr>
            </w:pPr>
          </w:p>
          <w:p w14:paraId="4543258A" w14:textId="77777777" w:rsidR="00EE77FE" w:rsidRDefault="00EE77FE" w:rsidP="00E34B03">
            <w:pPr>
              <w:pStyle w:val="TAL"/>
              <w:rPr>
                <w:lang w:val="en-US"/>
              </w:rPr>
            </w:pPr>
            <w:r>
              <w:rPr>
                <w:rFonts w:eastAsia="DengXian" w:cs="Arial"/>
                <w:szCs w:val="18"/>
              </w:rPr>
              <w:t>-</w:t>
            </w:r>
            <w:r>
              <w:rPr>
                <w:rFonts w:eastAsia="DengXian" w:cs="Arial"/>
                <w:szCs w:val="18"/>
              </w:rPr>
              <w:tab/>
              <w:t xml:space="preserve">When the </w:t>
            </w:r>
            <w:r w:rsidRPr="00CC2DF4">
              <w:rPr>
                <w:rFonts w:eastAsia="DengXian" w:cs="Arial"/>
                <w:szCs w:val="18"/>
              </w:rPr>
              <w:t xml:space="preserve">access token request </w:t>
            </w:r>
            <w:r>
              <w:rPr>
                <w:rFonts w:eastAsia="DengXian" w:cs="Arial"/>
                <w:szCs w:val="18"/>
              </w:rPr>
              <w:t xml:space="preserve">is requested by </w:t>
            </w:r>
            <w:r w:rsidRPr="00CC2DF4">
              <w:rPr>
                <w:rFonts w:eastAsia="DengXian" w:cs="Arial"/>
                <w:szCs w:val="18"/>
              </w:rPr>
              <w:t>the DCCF</w:t>
            </w:r>
            <w:r>
              <w:rPr>
                <w:rFonts w:eastAsia="DengXian" w:cs="Arial"/>
                <w:szCs w:val="18"/>
              </w:rPr>
              <w:t xml:space="preserve"> </w:t>
            </w:r>
            <w:r>
              <w:rPr>
                <w:rFonts w:eastAsia="DengXian"/>
                <w:noProof/>
              </w:rPr>
              <w:t>to</w:t>
            </w:r>
            <w:r w:rsidRPr="00CC2DF4">
              <w:rPr>
                <w:rFonts w:eastAsia="DengXian" w:cs="Arial"/>
                <w:szCs w:val="18"/>
              </w:rPr>
              <w:t xml:space="preserve"> request data from </w:t>
            </w:r>
            <w:r>
              <w:rPr>
                <w:rFonts w:eastAsia="DengXian" w:cs="Arial"/>
                <w:szCs w:val="18"/>
              </w:rPr>
              <w:t xml:space="preserve">an NF </w:t>
            </w:r>
            <w:r w:rsidRPr="00CC2DF4">
              <w:rPr>
                <w:rFonts w:eastAsia="DengXian" w:cs="Arial"/>
                <w:szCs w:val="18"/>
              </w:rPr>
              <w:t xml:space="preserve">Service Producers on behalf of </w:t>
            </w:r>
            <w:r>
              <w:rPr>
                <w:rFonts w:eastAsia="DengXian" w:cs="Arial"/>
                <w:szCs w:val="18"/>
              </w:rPr>
              <w:t>a</w:t>
            </w:r>
            <w:r w:rsidRPr="00CC2DF4">
              <w:rPr>
                <w:rFonts w:eastAsia="DengXian" w:cs="Arial"/>
                <w:szCs w:val="18"/>
              </w:rPr>
              <w:t xml:space="preserve"> source NF</w:t>
            </w:r>
            <w:r>
              <w:rPr>
                <w:rFonts w:eastAsia="DengXian" w:cs="Arial"/>
                <w:szCs w:val="18"/>
              </w:rPr>
              <w:t xml:space="preserve"> (e.g. NWDAF). In this case</w:t>
            </w:r>
            <w:r w:rsidRPr="00690A26">
              <w:rPr>
                <w:lang w:val="en-US"/>
              </w:rPr>
              <w:t xml:space="preserve">, </w:t>
            </w:r>
            <w:r>
              <w:rPr>
                <w:lang w:val="en-US"/>
              </w:rPr>
              <w:t xml:space="preserve">this IE shall contain the NF Instance ID of the source NF </w:t>
            </w:r>
            <w:r w:rsidRPr="00007390">
              <w:rPr>
                <w:lang w:val="en-US"/>
              </w:rPr>
              <w:t>(e.g</w:t>
            </w:r>
            <w:r>
              <w:rPr>
                <w:lang w:val="en-US"/>
              </w:rPr>
              <w:t>.</w:t>
            </w:r>
            <w:r w:rsidRPr="00007390">
              <w:rPr>
                <w:lang w:val="en-US"/>
              </w:rPr>
              <w:t xml:space="preserve"> NWDAF)</w:t>
            </w:r>
            <w:r>
              <w:rPr>
                <w:lang w:val="en-US"/>
              </w:rPr>
              <w:t>. See</w:t>
            </w:r>
            <w:r w:rsidRPr="00690A26">
              <w:rPr>
                <w:rFonts w:hint="eastAsia"/>
                <w:lang w:val="en-US"/>
              </w:rPr>
              <w:t xml:space="preserve"> </w:t>
            </w:r>
            <w:r>
              <w:rPr>
                <w:lang w:val="en-US"/>
              </w:rPr>
              <w:t>Annex X.2</w:t>
            </w:r>
            <w:r w:rsidRPr="00690A26">
              <w:rPr>
                <w:lang w:val="en-US"/>
              </w:rPr>
              <w:t xml:space="preserve"> of 3GPP TS 33.501 [15]</w:t>
            </w:r>
            <w:r>
              <w:rPr>
                <w:lang w:val="en-US"/>
              </w:rPr>
              <w:t>.</w:t>
            </w:r>
          </w:p>
          <w:p w14:paraId="3C03FFB7" w14:textId="77777777" w:rsidR="00EE77FE" w:rsidRDefault="00EE77FE" w:rsidP="00E34B03">
            <w:pPr>
              <w:pStyle w:val="TAL"/>
              <w:rPr>
                <w:lang w:val="en-US"/>
              </w:rPr>
            </w:pPr>
          </w:p>
          <w:p w14:paraId="0075EE7E" w14:textId="77777777" w:rsidR="00EE77FE" w:rsidRDefault="00EE77FE" w:rsidP="00E34B03">
            <w:pPr>
              <w:pStyle w:val="TAL"/>
              <w:rPr>
                <w:lang w:eastAsia="zh-CN"/>
              </w:rPr>
            </w:pPr>
            <w:r w:rsidRPr="00B37D32">
              <w:rPr>
                <w:rFonts w:eastAsia="DengXian" w:cs="Arial"/>
                <w:szCs w:val="18"/>
              </w:rPr>
              <w:t>-</w:t>
            </w:r>
            <w:r w:rsidRPr="00B37D32">
              <w:rPr>
                <w:rFonts w:eastAsia="DengXian" w:cs="Arial"/>
                <w:szCs w:val="18"/>
              </w:rPr>
              <w:tab/>
            </w:r>
            <w:r>
              <w:rPr>
                <w:rFonts w:eastAsia="DengXian" w:cs="Arial"/>
                <w:szCs w:val="18"/>
              </w:rPr>
              <w:t>When the</w:t>
            </w:r>
            <w:r w:rsidRPr="00B37D32">
              <w:rPr>
                <w:rFonts w:eastAsia="DengXian" w:cs="Arial"/>
                <w:szCs w:val="18"/>
              </w:rPr>
              <w:t xml:space="preserve"> access token request </w:t>
            </w:r>
            <w:r>
              <w:rPr>
                <w:rFonts w:eastAsia="DengXian" w:cs="Arial"/>
                <w:szCs w:val="18"/>
              </w:rPr>
              <w:t>is requested by</w:t>
            </w:r>
            <w:r w:rsidRPr="00B37D32">
              <w:rPr>
                <w:rFonts w:eastAsia="DengXian" w:cs="Arial"/>
                <w:szCs w:val="18"/>
              </w:rPr>
              <w:t xml:space="preserve"> an NWDAF containing MTLF service</w:t>
            </w:r>
            <w:r>
              <w:rPr>
                <w:rFonts w:eastAsia="DengXian" w:cs="Arial"/>
                <w:szCs w:val="18"/>
              </w:rPr>
              <w:t>, to</w:t>
            </w:r>
            <w:r w:rsidRPr="00B37D32">
              <w:rPr>
                <w:rFonts w:eastAsia="DengXian" w:cs="Arial"/>
                <w:szCs w:val="18"/>
              </w:rPr>
              <w:t xml:space="preserve"> request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AnLF). See Annex X.10 of 3GPP TS 33.501 [15].</w:t>
            </w:r>
          </w:p>
        </w:tc>
      </w:tr>
      <w:tr w:rsidR="00EE77FE" w:rsidRPr="00690A26" w14:paraId="6280D52C"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26D2D2B7" w14:textId="77777777" w:rsidR="00EE77FE" w:rsidRDefault="00EE77FE" w:rsidP="00E34B03">
            <w:pPr>
              <w:pStyle w:val="TAL"/>
              <w:rPr>
                <w:rFonts w:eastAsia="DengXian"/>
                <w:lang w:eastAsia="zh-CN"/>
              </w:rPr>
            </w:pPr>
            <w:r>
              <w:rPr>
                <w:rFonts w:eastAsia="DengXian"/>
                <w:lang w:eastAsia="zh-CN"/>
              </w:rPr>
              <w:t>analyticsIdList</w:t>
            </w:r>
          </w:p>
        </w:tc>
        <w:tc>
          <w:tcPr>
            <w:tcW w:w="1559" w:type="dxa"/>
            <w:tcBorders>
              <w:top w:val="single" w:sz="4" w:space="0" w:color="auto"/>
              <w:left w:val="single" w:sz="4" w:space="0" w:color="auto"/>
              <w:bottom w:val="single" w:sz="4" w:space="0" w:color="auto"/>
              <w:right w:val="single" w:sz="4" w:space="0" w:color="auto"/>
            </w:tcBorders>
          </w:tcPr>
          <w:p w14:paraId="00EA83A9" w14:textId="77777777" w:rsidR="00EE77FE" w:rsidRPr="009174AC" w:rsidRDefault="00EE77FE" w:rsidP="00E34B03">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3FC9A151" w14:textId="77777777" w:rsidR="00EE77FE" w:rsidRPr="009174AC" w:rsidRDefault="00EE77FE" w:rsidP="00E34B03">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53E7FBD" w14:textId="77777777" w:rsidR="00EE77FE" w:rsidRPr="009174AC" w:rsidRDefault="00EE77FE" w:rsidP="00E34B03">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39B73666" w14:textId="77777777" w:rsidR="00EE77FE" w:rsidRDefault="00EE77FE" w:rsidP="00E34B03">
            <w:pPr>
              <w:pStyle w:val="TAL"/>
            </w:pPr>
            <w:r>
              <w:t>This IE shall be provided when the producer is an NWDAF containg MTLF and/or AnLF and requested access token to be used for MTLF and/or AnLF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p w14:paraId="44AEBE7F" w14:textId="77777777" w:rsidR="00EE77FE" w:rsidRDefault="00EE77FE" w:rsidP="00E34B03">
            <w:pPr>
              <w:pStyle w:val="TAL"/>
            </w:pPr>
          </w:p>
          <w:p w14:paraId="7ECEE700" w14:textId="77777777" w:rsidR="00EE77FE" w:rsidRPr="00690A26" w:rsidRDefault="00EE77FE" w:rsidP="00E34B03">
            <w:pPr>
              <w:pStyle w:val="TAL"/>
              <w:rPr>
                <w:lang w:val="en-US"/>
              </w:rPr>
            </w:pPr>
            <w:r>
              <w:t xml:space="preserve">This IE shall be provided when an </w:t>
            </w:r>
            <w:r w:rsidRPr="00C0705D">
              <w:t>NWDAF</w:t>
            </w:r>
            <w:r>
              <w:t xml:space="preserve"> </w:t>
            </w:r>
            <w:r w:rsidRPr="00C0705D">
              <w:t>acting as VFL Server or</w:t>
            </w:r>
            <w:r>
              <w:t xml:space="preserve"> an</w:t>
            </w:r>
            <w:r w:rsidRPr="00C0705D">
              <w:t xml:space="preserve"> Internal AF acting as VFL Server</w:t>
            </w:r>
            <w:r>
              <w:t xml:space="preserve"> or an NEF on behalf of an external AF as VFL server </w:t>
            </w:r>
            <w:r>
              <w:rPr>
                <w:lang w:eastAsia="ko-KR"/>
              </w:rPr>
              <w:t>request</w:t>
            </w:r>
            <w:r>
              <w:rPr>
                <w:lang w:eastAsia="zh-CN"/>
              </w:rPr>
              <w:t>ed</w:t>
            </w:r>
            <w:r>
              <w:rPr>
                <w:lang w:eastAsia="ko-KR"/>
              </w:rPr>
              <w:t xml:space="preserve"> an access token to be used to perform VFL service towards the VFL clients</w:t>
            </w:r>
            <w:r w:rsidRPr="00C0705D">
              <w:t>.</w:t>
            </w:r>
            <w:r>
              <w:t xml:space="preserve"> (</w:t>
            </w:r>
            <w:r>
              <w:rPr>
                <w:lang w:eastAsia="ko-KR"/>
              </w:rPr>
              <w:t xml:space="preserve">See Annex X12.2 of </w:t>
            </w:r>
            <w:r>
              <w:t>3GPP TS 33.501 [15]</w:t>
            </w:r>
            <w:r>
              <w:rPr>
                <w:lang w:eastAsia="ko-KR"/>
              </w:rPr>
              <w:t>)</w:t>
            </w:r>
          </w:p>
        </w:tc>
      </w:tr>
      <w:tr w:rsidR="00EE77FE" w:rsidRPr="00690A26" w14:paraId="1A1F9590"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037EE1AA" w14:textId="77777777" w:rsidR="00EE77FE" w:rsidRDefault="00EE77FE" w:rsidP="00E34B03">
            <w:pPr>
              <w:pStyle w:val="TAL"/>
              <w:rPr>
                <w:rFonts w:eastAsia="DengXian"/>
                <w:lang w:eastAsia="zh-CN"/>
              </w:rPr>
            </w:pPr>
            <w:bookmarkStart w:id="19" w:name="_Hlk149657061"/>
            <w:r w:rsidRPr="00957FE0">
              <w:rPr>
                <w:rFonts w:eastAsia="DengXian"/>
                <w:lang w:eastAsia="zh-CN"/>
              </w:rPr>
              <w:lastRenderedPageBreak/>
              <w:t>applicableResourceContentFilters</w:t>
            </w:r>
            <w:bookmarkEnd w:id="19"/>
          </w:p>
        </w:tc>
        <w:tc>
          <w:tcPr>
            <w:tcW w:w="1559" w:type="dxa"/>
            <w:tcBorders>
              <w:top w:val="single" w:sz="4" w:space="0" w:color="auto"/>
              <w:left w:val="single" w:sz="4" w:space="0" w:color="auto"/>
              <w:bottom w:val="single" w:sz="4" w:space="0" w:color="auto"/>
              <w:right w:val="single" w:sz="4" w:space="0" w:color="auto"/>
            </w:tcBorders>
          </w:tcPr>
          <w:p w14:paraId="35A3E0B8" w14:textId="77777777" w:rsidR="00EE77FE" w:rsidRPr="00690A26" w:rsidRDefault="00EE77FE" w:rsidP="00E34B03">
            <w:pPr>
              <w:pStyle w:val="TAL"/>
            </w:pPr>
            <w:r>
              <w:t>a</w:t>
            </w:r>
            <w:r w:rsidRPr="00957FE0">
              <w:t>rray(</w:t>
            </w:r>
            <w:r>
              <w:t>R</w:t>
            </w:r>
            <w:r w:rsidRPr="00957FE0">
              <w:t>cfI</w:t>
            </w:r>
            <w:r>
              <w:t>d</w:t>
            </w:r>
            <w:r w:rsidRPr="00957FE0">
              <w:t>)</w:t>
            </w:r>
          </w:p>
        </w:tc>
        <w:tc>
          <w:tcPr>
            <w:tcW w:w="425" w:type="dxa"/>
            <w:tcBorders>
              <w:top w:val="single" w:sz="4" w:space="0" w:color="auto"/>
              <w:left w:val="single" w:sz="4" w:space="0" w:color="auto"/>
              <w:bottom w:val="single" w:sz="4" w:space="0" w:color="auto"/>
              <w:right w:val="single" w:sz="4" w:space="0" w:color="auto"/>
            </w:tcBorders>
          </w:tcPr>
          <w:p w14:paraId="6AF0C1E4" w14:textId="77777777" w:rsidR="00EE77FE" w:rsidRDefault="00EE77FE" w:rsidP="00E34B03">
            <w:pPr>
              <w:pStyle w:val="TAC"/>
              <w:rPr>
                <w:rFonts w:eastAsia="DengXian"/>
              </w:rPr>
            </w:pPr>
            <w:r w:rsidRPr="00957FE0">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14B39DF" w14:textId="77777777" w:rsidR="00EE77FE" w:rsidRPr="00132962" w:rsidRDefault="00EE77FE" w:rsidP="00E34B03">
            <w:pPr>
              <w:pStyle w:val="TAL"/>
            </w:pPr>
            <w:r>
              <w:t>1</w:t>
            </w:r>
            <w:r w:rsidRPr="00957FE0">
              <w:t>..</w:t>
            </w:r>
            <w:r>
              <w:t>N</w:t>
            </w:r>
          </w:p>
        </w:tc>
        <w:tc>
          <w:tcPr>
            <w:tcW w:w="4359" w:type="dxa"/>
            <w:tcBorders>
              <w:top w:val="single" w:sz="4" w:space="0" w:color="auto"/>
              <w:left w:val="single" w:sz="4" w:space="0" w:color="auto"/>
              <w:bottom w:val="single" w:sz="4" w:space="0" w:color="auto"/>
              <w:right w:val="single" w:sz="4" w:space="0" w:color="auto"/>
            </w:tcBorders>
          </w:tcPr>
          <w:p w14:paraId="2DF7E52C" w14:textId="77777777" w:rsidR="00EE77FE" w:rsidRDefault="00EE77FE" w:rsidP="00E34B03">
            <w:pPr>
              <w:pStyle w:val="TAL"/>
            </w:pPr>
            <w:r w:rsidRPr="00957FE0">
              <w:t>This IE may be included if the NRF supports providing applicable resource content filters in the access token claims for use by the producer.</w:t>
            </w:r>
            <w:r>
              <w:br/>
            </w:r>
            <w:r>
              <w:br/>
              <w:t>(NOTE)</w:t>
            </w:r>
          </w:p>
        </w:tc>
      </w:tr>
      <w:tr w:rsidR="00EE77FE" w:rsidRPr="00690A26" w14:paraId="0F7B8384"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48B98137" w14:textId="77777777" w:rsidR="00EE77FE" w:rsidRDefault="00EE77FE" w:rsidP="00E34B03">
            <w:pPr>
              <w:pStyle w:val="TAL"/>
              <w:rPr>
                <w:rFonts w:eastAsia="DengXian"/>
                <w:lang w:eastAsia="zh-CN"/>
              </w:rPr>
            </w:pPr>
            <w:bookmarkStart w:id="20" w:name="_Hlk149657100"/>
            <w:r w:rsidRPr="00957FE0">
              <w:rPr>
                <w:rFonts w:eastAsia="DengXian"/>
                <w:lang w:eastAsia="zh-CN"/>
              </w:rPr>
              <w:t>consumer</w:t>
            </w:r>
            <w:r>
              <w:rPr>
                <w:rFonts w:eastAsia="DengXian"/>
                <w:lang w:eastAsia="zh-CN"/>
              </w:rPr>
              <w:t>Rcf</w:t>
            </w:r>
            <w:r w:rsidRPr="00957FE0">
              <w:rPr>
                <w:rFonts w:eastAsia="DengXian"/>
                <w:lang w:eastAsia="zh-CN"/>
              </w:rPr>
              <w:t>Info</w:t>
            </w:r>
            <w:bookmarkEnd w:id="20"/>
          </w:p>
        </w:tc>
        <w:tc>
          <w:tcPr>
            <w:tcW w:w="1559" w:type="dxa"/>
            <w:tcBorders>
              <w:top w:val="single" w:sz="4" w:space="0" w:color="auto"/>
              <w:left w:val="single" w:sz="4" w:space="0" w:color="auto"/>
              <w:bottom w:val="single" w:sz="4" w:space="0" w:color="auto"/>
              <w:right w:val="single" w:sz="4" w:space="0" w:color="auto"/>
            </w:tcBorders>
          </w:tcPr>
          <w:p w14:paraId="0F9EF4E6" w14:textId="77777777" w:rsidR="00EE77FE" w:rsidRPr="00690A26" w:rsidRDefault="00EE77FE" w:rsidP="00E34B03">
            <w:pPr>
              <w:pStyle w:val="TAL"/>
            </w:pPr>
            <w:r w:rsidRPr="00957FE0">
              <w:t>map(array(string))</w:t>
            </w:r>
          </w:p>
        </w:tc>
        <w:tc>
          <w:tcPr>
            <w:tcW w:w="425" w:type="dxa"/>
            <w:tcBorders>
              <w:top w:val="single" w:sz="4" w:space="0" w:color="auto"/>
              <w:left w:val="single" w:sz="4" w:space="0" w:color="auto"/>
              <w:bottom w:val="single" w:sz="4" w:space="0" w:color="auto"/>
              <w:right w:val="single" w:sz="4" w:space="0" w:color="auto"/>
            </w:tcBorders>
          </w:tcPr>
          <w:p w14:paraId="6025CDD4" w14:textId="77777777" w:rsidR="00EE77FE" w:rsidRDefault="00EE77FE" w:rsidP="00E34B03">
            <w:pPr>
              <w:pStyle w:val="TAC"/>
              <w:rPr>
                <w:rFonts w:eastAsia="DengXian"/>
              </w:rPr>
            </w:pPr>
            <w:r w:rsidRPr="00957FE0">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255639A6" w14:textId="77777777" w:rsidR="00EE77FE" w:rsidRPr="00132962" w:rsidRDefault="00EE77FE" w:rsidP="00E34B03">
            <w:pPr>
              <w:pStyle w:val="TAL"/>
            </w:pPr>
            <w:r w:rsidRPr="00957FE0">
              <w:t>1..N(1..M)</w:t>
            </w:r>
          </w:p>
        </w:tc>
        <w:tc>
          <w:tcPr>
            <w:tcW w:w="4359" w:type="dxa"/>
            <w:tcBorders>
              <w:top w:val="single" w:sz="4" w:space="0" w:color="auto"/>
              <w:left w:val="single" w:sz="4" w:space="0" w:color="auto"/>
              <w:bottom w:val="single" w:sz="4" w:space="0" w:color="auto"/>
              <w:right w:val="single" w:sz="4" w:space="0" w:color="auto"/>
            </w:tcBorders>
          </w:tcPr>
          <w:p w14:paraId="77EE63E7" w14:textId="77777777" w:rsidR="00EE77FE" w:rsidRDefault="00EE77FE" w:rsidP="00E34B03">
            <w:pPr>
              <w:pStyle w:val="TAL"/>
            </w:pPr>
            <w:r w:rsidRPr="00957FE0">
              <w:t>A map of tag name/values pairs, where the tag name is a unique string name that is the primary key of the map and is paired with an array of string values.</w:t>
            </w:r>
            <w:r>
              <w:br/>
            </w:r>
            <w:r>
              <w:br/>
              <w:t>(NOTE)</w:t>
            </w:r>
          </w:p>
        </w:tc>
      </w:tr>
      <w:tr w:rsidR="00EE77FE" w:rsidRPr="00690A26" w14:paraId="491C63FA"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10711654" w14:textId="77777777" w:rsidR="00EE77FE" w:rsidRPr="00957FE0" w:rsidRDefault="00EE77FE" w:rsidP="00E34B03">
            <w:pPr>
              <w:pStyle w:val="TAL"/>
              <w:rPr>
                <w:rFonts w:eastAsia="DengXian"/>
                <w:lang w:eastAsia="zh-CN"/>
              </w:rPr>
            </w:pPr>
            <w:r>
              <w:t>iat</w:t>
            </w:r>
          </w:p>
        </w:tc>
        <w:tc>
          <w:tcPr>
            <w:tcW w:w="1559" w:type="dxa"/>
            <w:tcBorders>
              <w:top w:val="single" w:sz="4" w:space="0" w:color="auto"/>
              <w:left w:val="single" w:sz="4" w:space="0" w:color="auto"/>
              <w:bottom w:val="single" w:sz="4" w:space="0" w:color="auto"/>
              <w:right w:val="single" w:sz="4" w:space="0" w:color="auto"/>
            </w:tcBorders>
          </w:tcPr>
          <w:p w14:paraId="5D7250E8" w14:textId="77777777" w:rsidR="00EE77FE" w:rsidRPr="00957FE0" w:rsidRDefault="00EE77FE" w:rsidP="00E34B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596BD8F" w14:textId="77777777" w:rsidR="00EE77FE" w:rsidRPr="00957FE0" w:rsidRDefault="00EE77FE" w:rsidP="00E34B03">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tcPr>
          <w:p w14:paraId="02F2D24C" w14:textId="77777777" w:rsidR="00EE77FE" w:rsidRPr="00957FE0" w:rsidRDefault="00EE77FE" w:rsidP="00E34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7A5BB1" w14:textId="77777777" w:rsidR="00EE77FE" w:rsidRPr="00957FE0" w:rsidRDefault="00EE77FE" w:rsidP="00E34B03">
            <w:pPr>
              <w:pStyle w:val="TAL"/>
            </w:pPr>
            <w:r>
              <w:rPr>
                <w:noProof/>
              </w:rPr>
              <w:t xml:space="preserve">The attribute shall contain the </w:t>
            </w:r>
            <w:r w:rsidRPr="00515633">
              <w:rPr>
                <w:rFonts w:cs="Arial"/>
                <w:szCs w:val="18"/>
              </w:rPr>
              <w:t>NumericDate value</w:t>
            </w:r>
            <w:r>
              <w:rPr>
                <w:noProof/>
              </w:rPr>
              <w:t xml:space="preserve"> of "i</w:t>
            </w:r>
            <w:r w:rsidRPr="008A0DBB">
              <w:rPr>
                <w:noProof/>
              </w:rPr>
              <w:t xml:space="preserve">ssued </w:t>
            </w:r>
            <w:r>
              <w:rPr>
                <w:noProof/>
              </w:rPr>
              <w:t>a</w:t>
            </w:r>
            <w:r w:rsidRPr="008A0DBB">
              <w:rPr>
                <w:noProof/>
              </w:rPr>
              <w:t>t</w:t>
            </w:r>
            <w:r>
              <w:rPr>
                <w:noProof/>
              </w:rPr>
              <w:t>"</w:t>
            </w:r>
            <w:r>
              <w:rPr>
                <w:rFonts w:cs="Arial"/>
                <w:szCs w:val="18"/>
              </w:rPr>
              <w:t>. When present, t</w:t>
            </w:r>
            <w:r w:rsidRPr="00690A26">
              <w:rPr>
                <w:rFonts w:cs="Arial" w:hint="eastAsia"/>
                <w:szCs w:val="18"/>
              </w:rPr>
              <w:t>hi</w:t>
            </w:r>
            <w:r w:rsidRPr="00690A26">
              <w:rPr>
                <w:rFonts w:cs="Arial"/>
                <w:szCs w:val="18"/>
              </w:rPr>
              <w:t>s</w:t>
            </w:r>
            <w:r w:rsidRPr="00690A26">
              <w:rPr>
                <w:rFonts w:cs="Arial" w:hint="eastAsia"/>
                <w:szCs w:val="18"/>
              </w:rPr>
              <w:t xml:space="preserve"> IE</w:t>
            </w:r>
            <w:r>
              <w:rPr>
                <w:noProof/>
              </w:rPr>
              <w:t xml:space="preserve"> shall indicate </w:t>
            </w:r>
            <w:r w:rsidRPr="00690A26">
              <w:rPr>
                <w:rFonts w:cs="Arial" w:hint="eastAsia"/>
                <w:szCs w:val="18"/>
              </w:rPr>
              <w:t xml:space="preserve">the </w:t>
            </w:r>
            <w:r>
              <w:rPr>
                <w:rFonts w:cs="Arial"/>
                <w:szCs w:val="18"/>
              </w:rPr>
              <w:t xml:space="preserve">time when </w:t>
            </w:r>
            <w:r w:rsidRPr="00690A26">
              <w:rPr>
                <w:rFonts w:cs="Arial"/>
                <w:szCs w:val="18"/>
              </w:rPr>
              <w:t xml:space="preserve">the access token </w:t>
            </w:r>
            <w:r>
              <w:rPr>
                <w:rFonts w:cs="Arial"/>
                <w:szCs w:val="18"/>
              </w:rPr>
              <w:t>was</w:t>
            </w:r>
            <w:r w:rsidRPr="00690A26">
              <w:rPr>
                <w:rFonts w:cs="Arial"/>
                <w:szCs w:val="18"/>
              </w:rPr>
              <w:t xml:space="preserve"> </w:t>
            </w:r>
            <w:r>
              <w:rPr>
                <w:rFonts w:cs="Arial"/>
                <w:szCs w:val="18"/>
              </w:rPr>
              <w:t>issued and may</w:t>
            </w:r>
            <w:r w:rsidRPr="002471B5">
              <w:rPr>
                <w:rFonts w:cs="Arial"/>
                <w:szCs w:val="18"/>
              </w:rPr>
              <w:t xml:space="preserve"> be used to determine the age of the JWT</w:t>
            </w:r>
            <w:r>
              <w:rPr>
                <w:rFonts w:cs="Arial"/>
                <w:szCs w:val="18"/>
              </w:rPr>
              <w:t xml:space="preserve"> as </w:t>
            </w:r>
            <w:r w:rsidRPr="00690A26">
              <w:rPr>
                <w:rFonts w:cs="Arial"/>
                <w:szCs w:val="18"/>
              </w:rPr>
              <w:t>indicated in IETF RFC </w:t>
            </w:r>
            <w:r>
              <w:rPr>
                <w:rFonts w:cs="Arial"/>
                <w:szCs w:val="18"/>
              </w:rPr>
              <w:t>7519</w:t>
            </w:r>
            <w:r w:rsidRPr="00690A26">
              <w:rPr>
                <w:rFonts w:cs="Arial"/>
                <w:szCs w:val="18"/>
              </w:rPr>
              <w:t> [</w:t>
            </w:r>
            <w:r>
              <w:rPr>
                <w:rFonts w:cs="Arial"/>
                <w:szCs w:val="18"/>
              </w:rPr>
              <w:t>25</w:t>
            </w:r>
            <w:r w:rsidRPr="00690A26">
              <w:rPr>
                <w:rFonts w:cs="Arial"/>
                <w:szCs w:val="18"/>
              </w:rPr>
              <w:t>]</w:t>
            </w:r>
            <w:r>
              <w:rPr>
                <w:rFonts w:cs="Arial"/>
                <w:szCs w:val="18"/>
              </w:rPr>
              <w:t>.</w:t>
            </w:r>
            <w:r w:rsidRPr="00690A26">
              <w:rPr>
                <w:rFonts w:cs="Arial"/>
                <w:szCs w:val="18"/>
              </w:rPr>
              <w:t xml:space="preserve"> </w:t>
            </w:r>
          </w:p>
        </w:tc>
      </w:tr>
      <w:tr w:rsidR="00EE77FE" w:rsidRPr="00690A26" w14:paraId="432BC4D7"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61345405" w14:textId="77777777" w:rsidR="00EE77FE" w:rsidRDefault="00EE77FE" w:rsidP="00E34B03">
            <w:pPr>
              <w:pStyle w:val="TAL"/>
            </w:pPr>
            <w:r w:rsidRPr="00690A26">
              <w:t>afId</w:t>
            </w:r>
          </w:p>
        </w:tc>
        <w:tc>
          <w:tcPr>
            <w:tcW w:w="1559" w:type="dxa"/>
            <w:tcBorders>
              <w:top w:val="single" w:sz="4" w:space="0" w:color="auto"/>
              <w:left w:val="single" w:sz="4" w:space="0" w:color="auto"/>
              <w:bottom w:val="single" w:sz="4" w:space="0" w:color="auto"/>
              <w:right w:val="single" w:sz="4" w:space="0" w:color="auto"/>
            </w:tcBorders>
          </w:tcPr>
          <w:p w14:paraId="2F883ABB" w14:textId="77777777" w:rsidR="00EE77FE" w:rsidRPr="00690A26" w:rsidRDefault="00EE77FE" w:rsidP="00E34B0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41D587" w14:textId="77777777" w:rsidR="00EE77FE" w:rsidRDefault="00EE77FE" w:rsidP="00E34B03">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0A95B5C" w14:textId="77777777" w:rsidR="00EE77FE" w:rsidRDefault="00EE77FE" w:rsidP="00E34B03">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C229E8D" w14:textId="77777777" w:rsidR="00EE77FE" w:rsidRDefault="00EE77FE" w:rsidP="00E34B03">
            <w:pPr>
              <w:pStyle w:val="TAL"/>
              <w:rPr>
                <w:rFonts w:cs="Arial"/>
                <w:szCs w:val="18"/>
              </w:rPr>
            </w:pPr>
            <w:r>
              <w:rPr>
                <w:rFonts w:cs="Arial"/>
                <w:szCs w:val="18"/>
              </w:rPr>
              <w:t>Indicates the a</w:t>
            </w:r>
            <w:r w:rsidRPr="00690A26">
              <w:rPr>
                <w:rFonts w:cs="Arial"/>
                <w:szCs w:val="18"/>
              </w:rPr>
              <w:t>pplication function identifier</w:t>
            </w:r>
            <w:r>
              <w:rPr>
                <w:rFonts w:cs="Arial"/>
                <w:szCs w:val="18"/>
              </w:rPr>
              <w:t xml:space="preserve">, i.e., AF ID. </w:t>
            </w:r>
          </w:p>
          <w:p w14:paraId="07298807" w14:textId="77777777" w:rsidR="00EE77FE" w:rsidRDefault="00EE77FE" w:rsidP="00E34B03">
            <w:pPr>
              <w:pStyle w:val="TAL"/>
              <w:rPr>
                <w:rFonts w:cs="Arial"/>
                <w:szCs w:val="18"/>
              </w:rPr>
            </w:pPr>
          </w:p>
          <w:p w14:paraId="5F54314F" w14:textId="77777777" w:rsidR="00EE77FE" w:rsidRDefault="00EE77FE" w:rsidP="00E34B03">
            <w:pPr>
              <w:pStyle w:val="TAL"/>
              <w:rPr>
                <w:lang w:eastAsia="ko-KR"/>
              </w:rPr>
            </w:pPr>
            <w:r>
              <w:t xml:space="preserve">This IE shall be provided </w:t>
            </w:r>
            <w:r>
              <w:rPr>
                <w:lang w:eastAsia="ko-KR"/>
              </w:rPr>
              <w:t>in the access token claim to</w:t>
            </w:r>
            <w:r>
              <w:t xml:space="preserve"> t</w:t>
            </w:r>
            <w:r w:rsidRPr="00C0705D">
              <w:t>he NWDAF</w:t>
            </w:r>
            <w:r>
              <w:t xml:space="preserve"> </w:t>
            </w:r>
            <w:r w:rsidRPr="00C0705D">
              <w:t>acting as VFL Server</w:t>
            </w:r>
            <w:r>
              <w:t xml:space="preserve"> which has requested </w:t>
            </w:r>
            <w:r>
              <w:rPr>
                <w:lang w:eastAsia="ko-KR"/>
              </w:rPr>
              <w:t xml:space="preserve">an access token from the NRF for accessing an external AF with the indicated AF ID as VFL client as specified in Annex X12.2.1 of </w:t>
            </w:r>
            <w:r>
              <w:t>3GPP TS 33.501 [15]</w:t>
            </w:r>
            <w:r>
              <w:rPr>
                <w:lang w:eastAsia="ko-KR"/>
              </w:rPr>
              <w:t>.</w:t>
            </w:r>
          </w:p>
          <w:p w14:paraId="3BF48974" w14:textId="77777777" w:rsidR="00EE77FE" w:rsidRDefault="00EE77FE" w:rsidP="00E34B03">
            <w:pPr>
              <w:pStyle w:val="TAL"/>
              <w:rPr>
                <w:lang w:eastAsia="ko-KR"/>
              </w:rPr>
            </w:pPr>
          </w:p>
          <w:p w14:paraId="2F49F43E" w14:textId="77777777" w:rsidR="00EE77FE" w:rsidRDefault="00EE77FE" w:rsidP="00E34B03">
            <w:pPr>
              <w:pStyle w:val="TAL"/>
              <w:rPr>
                <w:noProof/>
              </w:rPr>
            </w:pPr>
            <w:r>
              <w:rPr>
                <w:lang w:eastAsia="ko-KR"/>
              </w:rPr>
              <w:t xml:space="preserve">This IE shall be provided in the access token claim to the NEF which reqested the access token for an external AF with the indicated AF ID to perform VFL service towards the VFL clients, i.e., NWDAF, as specified in Annex X12.2.2 of </w:t>
            </w:r>
            <w:r>
              <w:t>3GPP TS 33.501 [15]</w:t>
            </w:r>
            <w:r>
              <w:rPr>
                <w:lang w:eastAsia="ko-KR"/>
              </w:rPr>
              <w:t>.</w:t>
            </w:r>
          </w:p>
        </w:tc>
      </w:tr>
      <w:tr w:rsidR="00EE77FE" w:rsidRPr="00690A26" w14:paraId="134B749D"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012B4F8A" w14:textId="77777777" w:rsidR="00EE77FE" w:rsidRDefault="00EE77FE" w:rsidP="00E34B03">
            <w:pPr>
              <w:pStyle w:val="TAL"/>
            </w:pPr>
            <w:r>
              <w:rPr>
                <w:lang w:eastAsia="zh-CN"/>
              </w:rPr>
              <w:t>interOpIndList</w:t>
            </w:r>
          </w:p>
        </w:tc>
        <w:tc>
          <w:tcPr>
            <w:tcW w:w="1559" w:type="dxa"/>
            <w:tcBorders>
              <w:top w:val="single" w:sz="4" w:space="0" w:color="auto"/>
              <w:left w:val="single" w:sz="4" w:space="0" w:color="auto"/>
              <w:bottom w:val="single" w:sz="4" w:space="0" w:color="auto"/>
              <w:right w:val="single" w:sz="4" w:space="0" w:color="auto"/>
            </w:tcBorders>
          </w:tcPr>
          <w:p w14:paraId="75971607" w14:textId="77777777" w:rsidR="00EE77FE" w:rsidRPr="00690A26" w:rsidRDefault="00EE77FE" w:rsidP="00E34B03">
            <w:pPr>
              <w:pStyle w:val="TAL"/>
            </w:pPr>
            <w:r>
              <w:rPr>
                <w:lang w:eastAsia="zh-CN"/>
              </w:rPr>
              <w:t>array(MlModelInterInd)</w:t>
            </w:r>
          </w:p>
        </w:tc>
        <w:tc>
          <w:tcPr>
            <w:tcW w:w="425" w:type="dxa"/>
            <w:tcBorders>
              <w:top w:val="single" w:sz="4" w:space="0" w:color="auto"/>
              <w:left w:val="single" w:sz="4" w:space="0" w:color="auto"/>
              <w:bottom w:val="single" w:sz="4" w:space="0" w:color="auto"/>
              <w:right w:val="single" w:sz="4" w:space="0" w:color="auto"/>
            </w:tcBorders>
          </w:tcPr>
          <w:p w14:paraId="403513E3" w14:textId="77777777" w:rsidR="00EE77FE" w:rsidRDefault="00EE77FE" w:rsidP="00E34B03">
            <w:pPr>
              <w:pStyle w:val="TAC"/>
            </w:pPr>
            <w:r>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4F48CEE5" w14:textId="77777777" w:rsidR="00EE77FE" w:rsidRDefault="00EE77FE" w:rsidP="00E34B03">
            <w:pPr>
              <w:pStyle w:val="TAL"/>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37360274" w14:textId="77777777" w:rsidR="00EE77FE" w:rsidRDefault="00EE77FE" w:rsidP="00E34B03">
            <w:pPr>
              <w:pStyle w:val="TAL"/>
            </w:pPr>
            <w:r>
              <w:t>Interoperability indicator.</w:t>
            </w:r>
          </w:p>
          <w:p w14:paraId="2E08FF1F" w14:textId="77777777" w:rsidR="00EE77FE" w:rsidRPr="00DA1287" w:rsidRDefault="00EE77FE" w:rsidP="00E34B03">
            <w:pPr>
              <w:pStyle w:val="TAL"/>
            </w:pPr>
          </w:p>
          <w:p w14:paraId="2A302014" w14:textId="77777777" w:rsidR="00EE77FE" w:rsidRDefault="00EE77FE" w:rsidP="00E34B03">
            <w:pPr>
              <w:pStyle w:val="TAL"/>
              <w:rPr>
                <w:noProof/>
              </w:rPr>
            </w:pPr>
            <w:r>
              <w:t xml:space="preserve">This IE may be provided when an </w:t>
            </w:r>
            <w:r w:rsidRPr="00C0705D">
              <w:t>NWDAF</w:t>
            </w:r>
            <w:r>
              <w:t xml:space="preserve"> </w:t>
            </w:r>
            <w:r w:rsidRPr="00C0705D">
              <w:t>acting as VFL Server or</w:t>
            </w:r>
            <w:r>
              <w:t xml:space="preserve"> an</w:t>
            </w:r>
            <w:r w:rsidRPr="00C0705D">
              <w:t xml:space="preserve"> Internal AF acting as VFL Server</w:t>
            </w:r>
            <w:r>
              <w:t xml:space="preserve">  or an NEF on behalf of an external AF as VFL server </w:t>
            </w:r>
            <w:r>
              <w:rPr>
                <w:lang w:eastAsia="ko-KR"/>
              </w:rPr>
              <w:t>request</w:t>
            </w:r>
            <w:r>
              <w:rPr>
                <w:lang w:eastAsia="zh-CN"/>
              </w:rPr>
              <w:t>ed</w:t>
            </w:r>
            <w:r>
              <w:rPr>
                <w:lang w:eastAsia="ko-KR"/>
              </w:rPr>
              <w:t xml:space="preserve"> an access token to be used to perform VFL service towards the VFL clients</w:t>
            </w:r>
            <w:r w:rsidRPr="00C0705D">
              <w:t>.</w:t>
            </w:r>
            <w:r>
              <w:t xml:space="preserve"> (</w:t>
            </w:r>
            <w:r>
              <w:rPr>
                <w:lang w:eastAsia="ko-KR"/>
              </w:rPr>
              <w:t xml:space="preserve">See Annex X12.2 of </w:t>
            </w:r>
            <w:r>
              <w:t>3GPP TS 33.501 [15]</w:t>
            </w:r>
            <w:r>
              <w:rPr>
                <w:lang w:eastAsia="ko-KR"/>
              </w:rPr>
              <w:t>)</w:t>
            </w:r>
          </w:p>
        </w:tc>
      </w:tr>
      <w:tr w:rsidR="00EE77FE" w:rsidRPr="00690A26" w14:paraId="3E23C0A2" w14:textId="77777777" w:rsidTr="00E34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C55A3D" w14:textId="77777777" w:rsidR="00EE77FE" w:rsidRPr="003E4AB2" w:rsidRDefault="00EE77FE" w:rsidP="00E34B03">
            <w:pPr>
              <w:pStyle w:val="TAN"/>
            </w:pPr>
            <w:r>
              <w:t>NOTE:</w:t>
            </w:r>
            <w:r>
              <w:tab/>
              <w:t xml:space="preserve">May be present in AccessToken Claims within AccessTokenRsp corresponding to requests containing a targetNfInstanceId. </w:t>
            </w:r>
            <w:r w:rsidRPr="004E7E62">
              <w:t>This may be applicable to the particular token type, which is captured in the 3GPP</w:t>
            </w:r>
            <w:r>
              <w:t> </w:t>
            </w:r>
            <w:r w:rsidRPr="004E7E62">
              <w:t>TS</w:t>
            </w:r>
            <w:r>
              <w:t> </w:t>
            </w:r>
            <w:r w:rsidRPr="004E7E62">
              <w:t>33.501</w:t>
            </w:r>
            <w:r>
              <w:t> </w:t>
            </w:r>
            <w:r w:rsidRPr="004E7E62">
              <w:t>[</w:t>
            </w:r>
            <w:r>
              <w:t>15</w:t>
            </w:r>
            <w:r w:rsidRPr="004E7E62">
              <w:t>] clause</w:t>
            </w:r>
            <w:r>
              <w:t> </w:t>
            </w:r>
            <w:r w:rsidRPr="004E7E62">
              <w:t>13.4.1.1.2, Access token request for accessing services of a specific NF Service Producer instance / NF Service Producer service instance.</w:t>
            </w:r>
          </w:p>
        </w:tc>
      </w:tr>
    </w:tbl>
    <w:p w14:paraId="7CA1E4F5" w14:textId="77777777" w:rsidR="00EE77FE" w:rsidRPr="00690A26" w:rsidRDefault="00EE77FE" w:rsidP="00EE77FE"/>
    <w:p w14:paraId="529B60D6" w14:textId="490480CF" w:rsidR="00076445" w:rsidRPr="00CE4669" w:rsidRDefault="00076445" w:rsidP="00076445">
      <w:pPr>
        <w:pStyle w:val="CRSeparator"/>
      </w:pPr>
      <w:r w:rsidRPr="00CE4669">
        <w:t>=============End of change</w:t>
      </w:r>
      <w:r w:rsidR="006B46B2">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40BDF" w14:textId="77777777" w:rsidR="00B43BD8" w:rsidRDefault="00B43BD8">
      <w:r>
        <w:separator/>
      </w:r>
    </w:p>
  </w:endnote>
  <w:endnote w:type="continuationSeparator" w:id="0">
    <w:p w14:paraId="072CDF32" w14:textId="77777777" w:rsidR="00B43BD8" w:rsidRDefault="00B4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628A3" w14:textId="77777777" w:rsidR="00B43BD8" w:rsidRDefault="00B43BD8">
      <w:r>
        <w:separator/>
      </w:r>
    </w:p>
  </w:footnote>
  <w:footnote w:type="continuationSeparator" w:id="0">
    <w:p w14:paraId="4AFCA364" w14:textId="77777777" w:rsidR="00B43BD8" w:rsidRDefault="00B4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B"/>
    <w:rsid w:val="00022E4A"/>
    <w:rsid w:val="00045E5E"/>
    <w:rsid w:val="00070E09"/>
    <w:rsid w:val="00076445"/>
    <w:rsid w:val="00091C23"/>
    <w:rsid w:val="00097A99"/>
    <w:rsid w:val="000A6394"/>
    <w:rsid w:val="000B7FED"/>
    <w:rsid w:val="000C038A"/>
    <w:rsid w:val="000C6598"/>
    <w:rsid w:val="000D077D"/>
    <w:rsid w:val="000D44B3"/>
    <w:rsid w:val="000F758C"/>
    <w:rsid w:val="00145D43"/>
    <w:rsid w:val="00172BFE"/>
    <w:rsid w:val="00180161"/>
    <w:rsid w:val="00192C46"/>
    <w:rsid w:val="001A08B3"/>
    <w:rsid w:val="001A7B60"/>
    <w:rsid w:val="001B52F0"/>
    <w:rsid w:val="001B7A65"/>
    <w:rsid w:val="001E39B1"/>
    <w:rsid w:val="001E41F3"/>
    <w:rsid w:val="00245C57"/>
    <w:rsid w:val="0026004D"/>
    <w:rsid w:val="002640DD"/>
    <w:rsid w:val="00275D12"/>
    <w:rsid w:val="0027787F"/>
    <w:rsid w:val="002823A7"/>
    <w:rsid w:val="00284FEB"/>
    <w:rsid w:val="002860C4"/>
    <w:rsid w:val="002B5741"/>
    <w:rsid w:val="002C09BB"/>
    <w:rsid w:val="002E472E"/>
    <w:rsid w:val="00305409"/>
    <w:rsid w:val="00310CF1"/>
    <w:rsid w:val="00320065"/>
    <w:rsid w:val="0033411F"/>
    <w:rsid w:val="00350EBA"/>
    <w:rsid w:val="003609EF"/>
    <w:rsid w:val="0036231A"/>
    <w:rsid w:val="00374DD4"/>
    <w:rsid w:val="003A4020"/>
    <w:rsid w:val="003E1A36"/>
    <w:rsid w:val="003F7EB6"/>
    <w:rsid w:val="00407A28"/>
    <w:rsid w:val="00410371"/>
    <w:rsid w:val="004242F1"/>
    <w:rsid w:val="00424C45"/>
    <w:rsid w:val="0043295B"/>
    <w:rsid w:val="004436ED"/>
    <w:rsid w:val="004B75B7"/>
    <w:rsid w:val="004D4B86"/>
    <w:rsid w:val="004F7FF2"/>
    <w:rsid w:val="00507286"/>
    <w:rsid w:val="005141D9"/>
    <w:rsid w:val="0051580D"/>
    <w:rsid w:val="005229DE"/>
    <w:rsid w:val="00547111"/>
    <w:rsid w:val="00552331"/>
    <w:rsid w:val="00592D74"/>
    <w:rsid w:val="005C06F0"/>
    <w:rsid w:val="005E2C44"/>
    <w:rsid w:val="0060054C"/>
    <w:rsid w:val="00621188"/>
    <w:rsid w:val="006257ED"/>
    <w:rsid w:val="00626050"/>
    <w:rsid w:val="00653DE4"/>
    <w:rsid w:val="00654981"/>
    <w:rsid w:val="0066028B"/>
    <w:rsid w:val="00665C47"/>
    <w:rsid w:val="00675DB0"/>
    <w:rsid w:val="00676A72"/>
    <w:rsid w:val="00695808"/>
    <w:rsid w:val="006B46B2"/>
    <w:rsid w:val="006B46FB"/>
    <w:rsid w:val="006D6F03"/>
    <w:rsid w:val="006E21FB"/>
    <w:rsid w:val="006F7024"/>
    <w:rsid w:val="0071436F"/>
    <w:rsid w:val="00752E68"/>
    <w:rsid w:val="00777108"/>
    <w:rsid w:val="00792342"/>
    <w:rsid w:val="007977A8"/>
    <w:rsid w:val="007B33ED"/>
    <w:rsid w:val="007B512A"/>
    <w:rsid w:val="007C2097"/>
    <w:rsid w:val="007D6A07"/>
    <w:rsid w:val="007F7259"/>
    <w:rsid w:val="0080328A"/>
    <w:rsid w:val="008040A8"/>
    <w:rsid w:val="008279FA"/>
    <w:rsid w:val="00836E18"/>
    <w:rsid w:val="00844617"/>
    <w:rsid w:val="008626E7"/>
    <w:rsid w:val="00870EE7"/>
    <w:rsid w:val="008863B9"/>
    <w:rsid w:val="0088692D"/>
    <w:rsid w:val="008A45A6"/>
    <w:rsid w:val="008B4634"/>
    <w:rsid w:val="008D3CCC"/>
    <w:rsid w:val="008E254A"/>
    <w:rsid w:val="008F3789"/>
    <w:rsid w:val="008F686C"/>
    <w:rsid w:val="009148DE"/>
    <w:rsid w:val="009329C9"/>
    <w:rsid w:val="00941B24"/>
    <w:rsid w:val="00941E30"/>
    <w:rsid w:val="009531B0"/>
    <w:rsid w:val="009741B3"/>
    <w:rsid w:val="009777D9"/>
    <w:rsid w:val="00991B88"/>
    <w:rsid w:val="009A5753"/>
    <w:rsid w:val="009A579D"/>
    <w:rsid w:val="009E3297"/>
    <w:rsid w:val="009F3DD1"/>
    <w:rsid w:val="009F734F"/>
    <w:rsid w:val="00A01260"/>
    <w:rsid w:val="00A0138D"/>
    <w:rsid w:val="00A246B6"/>
    <w:rsid w:val="00A25940"/>
    <w:rsid w:val="00A277C0"/>
    <w:rsid w:val="00A31DA6"/>
    <w:rsid w:val="00A47E70"/>
    <w:rsid w:val="00A5033B"/>
    <w:rsid w:val="00A50CF0"/>
    <w:rsid w:val="00A7671C"/>
    <w:rsid w:val="00A85961"/>
    <w:rsid w:val="00AA2CBC"/>
    <w:rsid w:val="00AB0670"/>
    <w:rsid w:val="00AC3112"/>
    <w:rsid w:val="00AC5820"/>
    <w:rsid w:val="00AD1CD8"/>
    <w:rsid w:val="00AE6F71"/>
    <w:rsid w:val="00AE7C12"/>
    <w:rsid w:val="00B116E8"/>
    <w:rsid w:val="00B258BB"/>
    <w:rsid w:val="00B35560"/>
    <w:rsid w:val="00B42494"/>
    <w:rsid w:val="00B43BD8"/>
    <w:rsid w:val="00B615B7"/>
    <w:rsid w:val="00B67B97"/>
    <w:rsid w:val="00B71E90"/>
    <w:rsid w:val="00B968C8"/>
    <w:rsid w:val="00B97A05"/>
    <w:rsid w:val="00BA3EC5"/>
    <w:rsid w:val="00BA51D9"/>
    <w:rsid w:val="00BA7628"/>
    <w:rsid w:val="00BB5DFC"/>
    <w:rsid w:val="00BD279D"/>
    <w:rsid w:val="00BD6BB8"/>
    <w:rsid w:val="00BE2AF0"/>
    <w:rsid w:val="00C04166"/>
    <w:rsid w:val="00C66BA2"/>
    <w:rsid w:val="00C72232"/>
    <w:rsid w:val="00C870F6"/>
    <w:rsid w:val="00C8759B"/>
    <w:rsid w:val="00C95985"/>
    <w:rsid w:val="00CA2FA8"/>
    <w:rsid w:val="00CC5026"/>
    <w:rsid w:val="00CC68D0"/>
    <w:rsid w:val="00CD490C"/>
    <w:rsid w:val="00CF5E5A"/>
    <w:rsid w:val="00D03F9A"/>
    <w:rsid w:val="00D06D51"/>
    <w:rsid w:val="00D24991"/>
    <w:rsid w:val="00D50255"/>
    <w:rsid w:val="00D66520"/>
    <w:rsid w:val="00D72D50"/>
    <w:rsid w:val="00D84AE9"/>
    <w:rsid w:val="00D90BF1"/>
    <w:rsid w:val="00D9124E"/>
    <w:rsid w:val="00DE34CF"/>
    <w:rsid w:val="00E13F3D"/>
    <w:rsid w:val="00E34898"/>
    <w:rsid w:val="00EA04BF"/>
    <w:rsid w:val="00EB09B7"/>
    <w:rsid w:val="00ED2791"/>
    <w:rsid w:val="00EE77FE"/>
    <w:rsid w:val="00EE7D7C"/>
    <w:rsid w:val="00F24D07"/>
    <w:rsid w:val="00F25D98"/>
    <w:rsid w:val="00F2767D"/>
    <w:rsid w:val="00F300FB"/>
    <w:rsid w:val="00F435DB"/>
    <w:rsid w:val="00F637F7"/>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4436ED"/>
    <w:rPr>
      <w:rFonts w:ascii="Times New Roman" w:hAnsi="Times New Roman"/>
      <w:lang w:val="en-GB" w:eastAsia="en-US"/>
    </w:rPr>
  </w:style>
  <w:style w:type="character" w:customStyle="1" w:styleId="THChar">
    <w:name w:val="TH Char"/>
    <w:link w:val="TH"/>
    <w:qFormat/>
    <w:locked/>
    <w:rsid w:val="004436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36ED"/>
    <w:rPr>
      <w:rFonts w:ascii="Arial" w:hAnsi="Arial"/>
      <w:b/>
      <w:lang w:val="en-GB" w:eastAsia="en-US"/>
    </w:rPr>
  </w:style>
  <w:style w:type="character" w:customStyle="1" w:styleId="B2Char">
    <w:name w:val="B2 Char"/>
    <w:link w:val="B2"/>
    <w:qFormat/>
    <w:rsid w:val="004436ED"/>
    <w:rPr>
      <w:rFonts w:ascii="Times New Roman" w:hAnsi="Times New Roman"/>
      <w:lang w:val="en-GB" w:eastAsia="en-US"/>
    </w:rPr>
  </w:style>
  <w:style w:type="character" w:customStyle="1" w:styleId="TALChar">
    <w:name w:val="TAL Char"/>
    <w:link w:val="TAL"/>
    <w:qFormat/>
    <w:locked/>
    <w:rsid w:val="004436ED"/>
    <w:rPr>
      <w:rFonts w:ascii="Arial" w:hAnsi="Arial"/>
      <w:sz w:val="18"/>
      <w:lang w:val="en-GB" w:eastAsia="en-US"/>
    </w:rPr>
  </w:style>
  <w:style w:type="character" w:customStyle="1" w:styleId="TACChar">
    <w:name w:val="TAC Char"/>
    <w:link w:val="TAC"/>
    <w:qFormat/>
    <w:rsid w:val="004436ED"/>
    <w:rPr>
      <w:rFonts w:ascii="Arial" w:hAnsi="Arial"/>
      <w:sz w:val="18"/>
      <w:lang w:val="en-GB" w:eastAsia="en-US"/>
    </w:rPr>
  </w:style>
  <w:style w:type="character" w:customStyle="1" w:styleId="TAHChar">
    <w:name w:val="TAH Char"/>
    <w:link w:val="TAH"/>
    <w:qFormat/>
    <w:locked/>
    <w:rsid w:val="004436ED"/>
    <w:rPr>
      <w:rFonts w:ascii="Arial" w:hAnsi="Arial"/>
      <w:b/>
      <w:sz w:val="18"/>
      <w:lang w:val="en-GB" w:eastAsia="en-US"/>
    </w:rPr>
  </w:style>
  <w:style w:type="character" w:customStyle="1" w:styleId="PLChar">
    <w:name w:val="PL Char"/>
    <w:link w:val="PL"/>
    <w:qFormat/>
    <w:locked/>
    <w:rsid w:val="004436ED"/>
    <w:rPr>
      <w:rFonts w:ascii="Courier New" w:hAnsi="Courier New"/>
      <w:noProof/>
      <w:sz w:val="16"/>
      <w:lang w:val="en-GB" w:eastAsia="en-US"/>
    </w:rPr>
  </w:style>
  <w:style w:type="paragraph" w:styleId="Revision">
    <w:name w:val="Revision"/>
    <w:hidden/>
    <w:uiPriority w:val="99"/>
    <w:semiHidden/>
    <w:rsid w:val="001E39B1"/>
    <w:rPr>
      <w:rFonts w:ascii="Times New Roman" w:hAnsi="Times New Roman"/>
      <w:lang w:val="en-GB" w:eastAsia="en-US"/>
    </w:rPr>
  </w:style>
  <w:style w:type="character" w:customStyle="1" w:styleId="HeaderChar">
    <w:name w:val="Header Char"/>
    <w:basedOn w:val="DefaultParagraphFont"/>
    <w:link w:val="Header"/>
    <w:rsid w:val="00B71E90"/>
    <w:rPr>
      <w:rFonts w:ascii="Arial" w:hAnsi="Arial"/>
      <w:b/>
      <w:noProof/>
      <w:sz w:val="18"/>
      <w:lang w:val="en-GB" w:eastAsia="en-US"/>
    </w:rPr>
  </w:style>
  <w:style w:type="character" w:customStyle="1" w:styleId="CRCoverPageZchn">
    <w:name w:val="CR Cover Page Zchn"/>
    <w:link w:val="CRCoverPage"/>
    <w:uiPriority w:val="99"/>
    <w:locked/>
    <w:rsid w:val="00B71E90"/>
    <w:rPr>
      <w:rFonts w:ascii="Arial" w:hAnsi="Arial"/>
      <w:lang w:val="en-GB" w:eastAsia="en-US"/>
    </w:rPr>
  </w:style>
  <w:style w:type="character" w:customStyle="1" w:styleId="EXCar">
    <w:name w:val="EX Car"/>
    <w:link w:val="EX"/>
    <w:qFormat/>
    <w:rsid w:val="00091C23"/>
    <w:rPr>
      <w:rFonts w:ascii="Times New Roman" w:hAnsi="Times New Roman"/>
      <w:lang w:val="en-GB" w:eastAsia="en-US"/>
    </w:rPr>
  </w:style>
  <w:style w:type="character" w:customStyle="1" w:styleId="TANChar">
    <w:name w:val="TAN Char"/>
    <w:link w:val="TAN"/>
    <w:qFormat/>
    <w:locked/>
    <w:rsid w:val="00EE77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7</Pages>
  <Words>1690</Words>
  <Characters>9638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39</cp:revision>
  <cp:lastPrinted>1899-12-31T23:00:00Z</cp:lastPrinted>
  <dcterms:created xsi:type="dcterms:W3CDTF">2020-02-03T08:32:00Z</dcterms:created>
  <dcterms:modified xsi:type="dcterms:W3CDTF">2026-01-29T17:47:00Z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