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F235E3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391CDD">
        <w:rPr>
          <w:b/>
          <w:i/>
          <w:noProof/>
          <w:sz w:val="28"/>
        </w:rPr>
        <w:t>614</w:t>
      </w:r>
    </w:p>
    <w:p w14:paraId="34CBDDD2" w14:textId="22BE5E69"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11680D" w:rsidRPr="0011680D">
        <w:rPr>
          <w:b/>
          <w:noProof/>
          <w:sz w:val="18"/>
          <w:szCs w:val="14"/>
        </w:rPr>
        <w:tab/>
      </w:r>
      <w:r w:rsidR="00391CDD">
        <w:rPr>
          <w:b/>
          <w:noProof/>
          <w:sz w:val="18"/>
          <w:szCs w:val="14"/>
        </w:rPr>
        <w:tab/>
        <w:t xml:space="preserve">was </w:t>
      </w:r>
      <w:r w:rsidR="00391CDD" w:rsidRPr="00391CDD">
        <w:rPr>
          <w:b/>
          <w:noProof/>
          <w:sz w:val="18"/>
          <w:szCs w:val="14"/>
        </w:rPr>
        <w:t>C3-254587</w:t>
      </w:r>
      <w:r w:rsidR="00391CDD">
        <w:rPr>
          <w:b/>
          <w:noProof/>
          <w:sz w:val="18"/>
          <w:szCs w:val="14"/>
        </w:rPr>
        <w:t xml:space="preserve"> </w:t>
      </w:r>
      <w:r w:rsidR="002502A7">
        <w:rPr>
          <w:b/>
          <w:noProof/>
          <w:sz w:val="18"/>
          <w:szCs w:val="14"/>
        </w:rPr>
        <w:t xml:space="preserve">was </w:t>
      </w:r>
      <w:r w:rsidR="002502A7" w:rsidRPr="002502A7">
        <w:rPr>
          <w:b/>
          <w:noProof/>
          <w:sz w:val="18"/>
          <w:szCs w:val="14"/>
        </w:rPr>
        <w:t>C3-254509</w:t>
      </w:r>
      <w:r w:rsidR="002502A7">
        <w:rPr>
          <w:b/>
          <w:noProof/>
          <w:sz w:val="18"/>
          <w:szCs w:val="14"/>
        </w:rPr>
        <w:t xml:space="preserve"> </w:t>
      </w:r>
      <w:r w:rsidR="0011680D" w:rsidRPr="0011680D">
        <w:rPr>
          <w:b/>
          <w:noProof/>
          <w:sz w:val="18"/>
          <w:szCs w:val="14"/>
        </w:rPr>
        <w:t>was C3-254147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B9F6B61" w:rsidR="00D400D6" w:rsidRPr="00410371" w:rsidRDefault="003C383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C2511">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9AC082" w:rsidR="00D400D6" w:rsidRPr="00410371" w:rsidRDefault="00AB605C" w:rsidP="00C3404E">
            <w:pPr>
              <w:pStyle w:val="CRCoverPage"/>
              <w:spacing w:after="0"/>
              <w:rPr>
                <w:noProof/>
              </w:rPr>
            </w:pPr>
            <w:r w:rsidRPr="00AB605C">
              <w:rPr>
                <w:b/>
                <w:noProof/>
                <w:sz w:val="28"/>
              </w:rPr>
              <w:t>0431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2F6D219" w:rsidR="00D400D6" w:rsidRPr="00410371" w:rsidRDefault="00391CDD"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3C383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8F0E1D7" w:rsidR="00D400D6" w:rsidRDefault="008C2511" w:rsidP="008618CF">
            <w:pPr>
              <w:pStyle w:val="CRCoverPage"/>
              <w:spacing w:after="0"/>
              <w:ind w:left="100"/>
              <w:rPr>
                <w:noProof/>
              </w:rPr>
            </w:pPr>
            <w:r w:rsidRPr="008C2511">
              <w:t xml:space="preserve">Updates and corrections to the </w:t>
            </w:r>
            <w:proofErr w:type="spellStart"/>
            <w:r w:rsidRPr="008C2511">
              <w:t>Initiate_Authentication</w:t>
            </w:r>
            <w:proofErr w:type="spellEnd"/>
            <w:r w:rsidRPr="008C2511">
              <w:t xml:space="preserve"> service operation of the </w:t>
            </w:r>
            <w:proofErr w:type="spellStart"/>
            <w:r w:rsidRPr="008C2511">
              <w:t>AEF_Security_API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BBCCB"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98EE95F" w:rsidR="00D400D6" w:rsidRDefault="007F491C" w:rsidP="008618CF">
            <w:pPr>
              <w:pStyle w:val="CRCoverPage"/>
              <w:spacing w:after="0"/>
              <w:ind w:left="100"/>
              <w:rPr>
                <w:noProof/>
              </w:rPr>
            </w:pPr>
            <w:r>
              <w:t>202</w:t>
            </w:r>
            <w:r w:rsidR="002E4164">
              <w:t>5</w:t>
            </w:r>
            <w:r>
              <w:t>-</w:t>
            </w:r>
            <w:r w:rsidR="00A6395D">
              <w:t>10</w:t>
            </w:r>
            <w:r>
              <w:t>-</w:t>
            </w:r>
            <w:r w:rsidR="00FF2732">
              <w:t>17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729EB5A" w:rsidR="00D400D6" w:rsidRPr="00116815" w:rsidRDefault="00A616B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C383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22513BD4" w:rsidR="00940465" w:rsidRDefault="00940465" w:rsidP="00940465">
            <w:pPr>
              <w:pStyle w:val="CRCoverPage"/>
              <w:spacing w:after="0"/>
              <w:ind w:left="100"/>
            </w:pPr>
            <w:r>
              <w:t>The following issues were identified</w:t>
            </w:r>
            <w:r w:rsidR="006C2B94">
              <w:t xml:space="preserve"> in the provisions related to the </w:t>
            </w:r>
            <w:r w:rsidR="00C01C83">
              <w:t>authentication initiation procedure/service operation</w:t>
            </w:r>
            <w:r>
              <w:t>:</w:t>
            </w:r>
          </w:p>
          <w:p w14:paraId="24ABD935" w14:textId="7F68CA92" w:rsidR="009C3696" w:rsidRPr="00E87A19" w:rsidRDefault="009C3696" w:rsidP="00E851E2">
            <w:pPr>
              <w:pStyle w:val="CRCoverPage"/>
              <w:numPr>
                <w:ilvl w:val="0"/>
                <w:numId w:val="7"/>
              </w:numPr>
              <w:spacing w:after="0"/>
            </w:pPr>
            <w:r>
              <w:t>There are some additional editorial issues, misalignments with the drafting rules</w:t>
            </w:r>
            <w:r w:rsidR="005B5C70">
              <w:t>, missing clauses in the data model section</w:t>
            </w:r>
            <w:r>
              <w:t xml:space="preserve"> and </w:t>
            </w:r>
            <w:r w:rsidR="009E0A26">
              <w:t xml:space="preserve">various </w:t>
            </w:r>
            <w:r>
              <w:t>text enhancements that are needed.</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10837"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with stage 2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E37BBE" w:rsidR="001E41F3" w:rsidRPr="005F4248" w:rsidRDefault="00BF2A72" w:rsidP="00342210">
            <w:pPr>
              <w:pStyle w:val="CRCoverPage"/>
              <w:spacing w:after="0"/>
              <w:ind w:left="100"/>
              <w:rPr>
                <w:noProof/>
              </w:rPr>
            </w:pPr>
            <w:r>
              <w:rPr>
                <w:lang w:val="en-US"/>
              </w:rPr>
              <w:t>6.1, 6.2.2.1, 6.2.2.2.1, 6.2.2.2.2</w:t>
            </w:r>
            <w:r w:rsidR="005B5C70">
              <w:rPr>
                <w:lang w:val="en-US"/>
              </w:rPr>
              <w:t xml:space="preserve">, 9.1.2A.2.1, 9.1.2A.2.2, 9.1.4.1, </w:t>
            </w:r>
            <w:r w:rsidR="00351ECF">
              <w:rPr>
                <w:lang w:val="en-US"/>
              </w:rPr>
              <w:t>A.10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2971534" w:rsidR="00A32B69" w:rsidRDefault="001C5175" w:rsidP="006F28EB">
            <w:pPr>
              <w:pStyle w:val="CRCoverPage"/>
              <w:spacing w:after="0"/>
              <w:ind w:left="100"/>
            </w:pPr>
            <w:r>
              <w:rPr>
                <w:noProof/>
              </w:rPr>
              <w:t xml:space="preserve">This CR </w:t>
            </w:r>
            <w:r w:rsidR="006F28EB">
              <w:rPr>
                <w:noProof/>
              </w:rPr>
              <w:t>does not impact</w:t>
            </w:r>
            <w:r w:rsidR="00094355">
              <w:rPr>
                <w:noProof/>
              </w:rPr>
              <w:t xml:space="preserve"> the</w:t>
            </w:r>
            <w:r>
              <w:rPr>
                <w:noProof/>
              </w:rPr>
              <w:t xml:space="preserve"> OpenAPI descriptions of the </w:t>
            </w:r>
            <w:r>
              <w:t>APIs</w:t>
            </w:r>
            <w:r w:rsidR="006F28EB">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85FA336" w14:textId="77777777" w:rsidR="00F748B9" w:rsidRDefault="00F748B9" w:rsidP="00F748B9">
      <w:pPr>
        <w:pStyle w:val="Heading2"/>
      </w:pPr>
      <w:bookmarkStart w:id="2" w:name="_Toc28009768"/>
      <w:bookmarkStart w:id="3" w:name="_Toc34061887"/>
      <w:bookmarkStart w:id="4" w:name="_Toc36036643"/>
      <w:bookmarkStart w:id="5" w:name="_Toc43284890"/>
      <w:bookmarkStart w:id="6" w:name="_Toc45132669"/>
      <w:bookmarkStart w:id="7" w:name="_Toc51193363"/>
      <w:bookmarkStart w:id="8" w:name="_Toc51760562"/>
      <w:bookmarkStart w:id="9" w:name="_Toc59015012"/>
      <w:bookmarkStart w:id="10" w:name="_Toc59015528"/>
      <w:bookmarkStart w:id="11" w:name="_Toc68165570"/>
      <w:bookmarkStart w:id="12" w:name="_Toc83229666"/>
      <w:bookmarkStart w:id="13" w:name="_Toc90648865"/>
      <w:bookmarkStart w:id="14" w:name="_Toc105593757"/>
      <w:bookmarkStart w:id="15" w:name="_Toc114209471"/>
      <w:bookmarkStart w:id="16" w:name="_Toc138681331"/>
      <w:bookmarkStart w:id="17" w:name="_Toc151977748"/>
      <w:bookmarkStart w:id="18" w:name="_Toc152148431"/>
      <w:bookmarkStart w:id="19" w:name="_Toc161988217"/>
      <w:bookmarkStart w:id="20" w:name="_Toc185508775"/>
      <w:bookmarkStart w:id="21" w:name="_Toc192861885"/>
      <w:bookmarkStart w:id="22" w:name="_Toc200746738"/>
      <w:bookmarkStart w:id="23" w:name="_Toc207814022"/>
      <w:r>
        <w:t>6.1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052FE0" w14:textId="61B17D39" w:rsidR="00F748B9" w:rsidRDefault="00F748B9" w:rsidP="00F748B9">
      <w:r>
        <w:t xml:space="preserve">The table 6.1-1 lists the </w:t>
      </w:r>
      <w:ins w:id="24" w:author="Huawei [Abdessamad] 2025-09" w:date="2025-09-21T14:41:00Z">
        <w:r w:rsidR="003477C3">
          <w:rPr>
            <w:rFonts w:eastAsia="DengXian"/>
          </w:rPr>
          <w:t>AEF</w:t>
        </w:r>
      </w:ins>
      <w:del w:id="25" w:author="Huawei [Abdessamad] 2025-09" w:date="2025-09-21T14:41:00Z">
        <w:r w:rsidDel="003477C3">
          <w:delText>API exposing function</w:delText>
        </w:r>
      </w:del>
      <w:r>
        <w:t xml:space="preserve"> APIs below the service name. A service description clause for each API gives a general description of the related API.</w:t>
      </w:r>
    </w:p>
    <w:p w14:paraId="1A0A7560" w14:textId="77777777" w:rsidR="00F748B9" w:rsidRDefault="00F748B9" w:rsidP="00F748B9">
      <w:pPr>
        <w:pStyle w:val="TH"/>
        <w:rPr>
          <w:lang w:eastAsia="zh-CN"/>
        </w:rPr>
      </w:pPr>
      <w:r>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6" w:author="Huawei [Abdessamad] 2025-09" w:date="2025-09-21T14:42:00Z">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969"/>
        <w:gridCol w:w="2410"/>
        <w:gridCol w:w="2268"/>
        <w:gridCol w:w="2526"/>
        <w:tblGridChange w:id="27">
          <w:tblGrid>
            <w:gridCol w:w="3652"/>
            <w:gridCol w:w="2268"/>
            <w:gridCol w:w="1923"/>
            <w:gridCol w:w="2330"/>
          </w:tblGrid>
        </w:tblGridChange>
      </w:tblGrid>
      <w:tr w:rsidR="00F748B9" w14:paraId="0F081AB5" w14:textId="77777777" w:rsidTr="003477C3">
        <w:tc>
          <w:tcPr>
            <w:tcW w:w="2969" w:type="dxa"/>
            <w:shd w:val="clear" w:color="auto" w:fill="C0C0C0"/>
            <w:tcPrChange w:id="28" w:author="Huawei [Abdessamad] 2025-09" w:date="2025-09-21T14:42:00Z">
              <w:tcPr>
                <w:tcW w:w="3652" w:type="dxa"/>
                <w:shd w:val="clear" w:color="auto" w:fill="C0C0C0"/>
              </w:tcPr>
            </w:tcPrChange>
          </w:tcPr>
          <w:p w14:paraId="1E45A4EA" w14:textId="77777777" w:rsidR="00F748B9" w:rsidRDefault="00F748B9" w:rsidP="002633D3">
            <w:pPr>
              <w:pStyle w:val="TAH"/>
            </w:pPr>
            <w:r>
              <w:t>Service Name</w:t>
            </w:r>
          </w:p>
        </w:tc>
        <w:tc>
          <w:tcPr>
            <w:tcW w:w="2410" w:type="dxa"/>
            <w:shd w:val="clear" w:color="auto" w:fill="C0C0C0"/>
            <w:tcPrChange w:id="29" w:author="Huawei [Abdessamad] 2025-09" w:date="2025-09-21T14:42:00Z">
              <w:tcPr>
                <w:tcW w:w="2268" w:type="dxa"/>
                <w:shd w:val="clear" w:color="auto" w:fill="C0C0C0"/>
              </w:tcPr>
            </w:tcPrChange>
          </w:tcPr>
          <w:p w14:paraId="70D471F5" w14:textId="77777777" w:rsidR="00F748B9" w:rsidRDefault="00F748B9" w:rsidP="002633D3">
            <w:pPr>
              <w:pStyle w:val="TAH"/>
            </w:pPr>
            <w:r>
              <w:t>Service Operations</w:t>
            </w:r>
          </w:p>
        </w:tc>
        <w:tc>
          <w:tcPr>
            <w:tcW w:w="2268" w:type="dxa"/>
            <w:shd w:val="clear" w:color="auto" w:fill="C0C0C0"/>
            <w:tcPrChange w:id="30" w:author="Huawei [Abdessamad] 2025-09" w:date="2025-09-21T14:42:00Z">
              <w:tcPr>
                <w:tcW w:w="1923" w:type="dxa"/>
                <w:shd w:val="clear" w:color="auto" w:fill="C0C0C0"/>
              </w:tcPr>
            </w:tcPrChange>
          </w:tcPr>
          <w:p w14:paraId="2124B2C0" w14:textId="77777777" w:rsidR="00F748B9" w:rsidRDefault="00F748B9" w:rsidP="002633D3">
            <w:pPr>
              <w:pStyle w:val="TAH"/>
            </w:pPr>
            <w:r>
              <w:t>Operation Semantics</w:t>
            </w:r>
          </w:p>
        </w:tc>
        <w:tc>
          <w:tcPr>
            <w:tcW w:w="2526" w:type="dxa"/>
            <w:shd w:val="clear" w:color="auto" w:fill="C0C0C0"/>
            <w:tcPrChange w:id="31" w:author="Huawei [Abdessamad] 2025-09" w:date="2025-09-21T14:42:00Z">
              <w:tcPr>
                <w:tcW w:w="2330" w:type="dxa"/>
                <w:shd w:val="clear" w:color="auto" w:fill="C0C0C0"/>
              </w:tcPr>
            </w:tcPrChange>
          </w:tcPr>
          <w:p w14:paraId="17EA3536" w14:textId="77777777" w:rsidR="00F748B9" w:rsidRDefault="00F748B9" w:rsidP="002633D3">
            <w:pPr>
              <w:pStyle w:val="TAH"/>
            </w:pPr>
            <w:r>
              <w:t>Consumer(s)</w:t>
            </w:r>
          </w:p>
        </w:tc>
      </w:tr>
      <w:tr w:rsidR="00F748B9" w14:paraId="26E5BDFB" w14:textId="77777777" w:rsidTr="003477C3">
        <w:trPr>
          <w:trHeight w:val="136"/>
          <w:trPrChange w:id="32" w:author="Huawei [Abdessamad] 2025-09" w:date="2025-09-21T14:42:00Z">
            <w:trPr>
              <w:trHeight w:val="136"/>
            </w:trPr>
          </w:trPrChange>
        </w:trPr>
        <w:tc>
          <w:tcPr>
            <w:tcW w:w="2969" w:type="dxa"/>
            <w:vMerge w:val="restart"/>
            <w:shd w:val="clear" w:color="auto" w:fill="auto"/>
            <w:tcPrChange w:id="33" w:author="Huawei [Abdessamad] 2025-09" w:date="2025-09-21T14:42:00Z">
              <w:tcPr>
                <w:tcW w:w="3652" w:type="dxa"/>
                <w:vMerge w:val="restart"/>
                <w:shd w:val="clear" w:color="auto" w:fill="auto"/>
              </w:tcPr>
            </w:tcPrChange>
          </w:tcPr>
          <w:p w14:paraId="44F54D2C" w14:textId="77777777" w:rsidR="00F748B9" w:rsidRDefault="00F748B9" w:rsidP="002633D3">
            <w:pPr>
              <w:pStyle w:val="TAL"/>
            </w:pPr>
            <w:proofErr w:type="spellStart"/>
            <w:r>
              <w:t>AEF_Security_API</w:t>
            </w:r>
            <w:proofErr w:type="spellEnd"/>
          </w:p>
        </w:tc>
        <w:tc>
          <w:tcPr>
            <w:tcW w:w="2410" w:type="dxa"/>
            <w:shd w:val="clear" w:color="auto" w:fill="auto"/>
            <w:tcPrChange w:id="34" w:author="Huawei [Abdessamad] 2025-09" w:date="2025-09-21T14:42:00Z">
              <w:tcPr>
                <w:tcW w:w="2268" w:type="dxa"/>
                <w:shd w:val="clear" w:color="auto" w:fill="auto"/>
              </w:tcPr>
            </w:tcPrChange>
          </w:tcPr>
          <w:p w14:paraId="119E6C66" w14:textId="77777777" w:rsidR="00F748B9" w:rsidRDefault="00F748B9" w:rsidP="002633D3">
            <w:pPr>
              <w:pStyle w:val="TAL"/>
            </w:pPr>
            <w:proofErr w:type="spellStart"/>
            <w:r>
              <w:t>Initiate_Authentication</w:t>
            </w:r>
            <w:proofErr w:type="spellEnd"/>
          </w:p>
        </w:tc>
        <w:tc>
          <w:tcPr>
            <w:tcW w:w="2268" w:type="dxa"/>
            <w:tcPrChange w:id="35" w:author="Huawei [Abdessamad] 2025-09" w:date="2025-09-21T14:42:00Z">
              <w:tcPr>
                <w:tcW w:w="1923" w:type="dxa"/>
              </w:tcPr>
            </w:tcPrChange>
          </w:tcPr>
          <w:p w14:paraId="05B14F9D" w14:textId="77777777" w:rsidR="00F748B9" w:rsidRDefault="00F748B9" w:rsidP="002633D3">
            <w:pPr>
              <w:pStyle w:val="TAL"/>
            </w:pPr>
            <w:r>
              <w:t>Request/ Response</w:t>
            </w:r>
          </w:p>
        </w:tc>
        <w:tc>
          <w:tcPr>
            <w:tcW w:w="2526" w:type="dxa"/>
            <w:shd w:val="clear" w:color="auto" w:fill="auto"/>
            <w:tcPrChange w:id="36" w:author="Huawei [Abdessamad] 2025-09" w:date="2025-09-21T14:42:00Z">
              <w:tcPr>
                <w:tcW w:w="2330" w:type="dxa"/>
                <w:shd w:val="clear" w:color="auto" w:fill="auto"/>
              </w:tcPr>
            </w:tcPrChange>
          </w:tcPr>
          <w:p w14:paraId="7E47E33E" w14:textId="225EB969" w:rsidR="00F748B9" w:rsidRDefault="00F748B9" w:rsidP="002633D3">
            <w:pPr>
              <w:pStyle w:val="TAL"/>
              <w:rPr>
                <w:lang w:eastAsia="zh-CN"/>
              </w:rPr>
            </w:pPr>
            <w:r>
              <w:rPr>
                <w:lang w:eastAsia="zh-CN"/>
              </w:rPr>
              <w:t>API Invoker</w:t>
            </w:r>
          </w:p>
        </w:tc>
      </w:tr>
      <w:tr w:rsidR="00F748B9" w14:paraId="6368AC3F" w14:textId="77777777" w:rsidTr="003477C3">
        <w:trPr>
          <w:trHeight w:val="136"/>
          <w:trPrChange w:id="37" w:author="Huawei [Abdessamad] 2025-09" w:date="2025-09-21T14:42:00Z">
            <w:trPr>
              <w:trHeight w:val="136"/>
            </w:trPr>
          </w:trPrChange>
        </w:trPr>
        <w:tc>
          <w:tcPr>
            <w:tcW w:w="2969" w:type="dxa"/>
            <w:vMerge/>
            <w:shd w:val="clear" w:color="auto" w:fill="auto"/>
            <w:tcPrChange w:id="38" w:author="Huawei [Abdessamad] 2025-09" w:date="2025-09-21T14:42:00Z">
              <w:tcPr>
                <w:tcW w:w="3652" w:type="dxa"/>
                <w:vMerge/>
                <w:shd w:val="clear" w:color="auto" w:fill="auto"/>
              </w:tcPr>
            </w:tcPrChange>
          </w:tcPr>
          <w:p w14:paraId="56B614C8" w14:textId="77777777" w:rsidR="00F748B9" w:rsidRDefault="00F748B9" w:rsidP="002633D3">
            <w:pPr>
              <w:pStyle w:val="TAL"/>
            </w:pPr>
          </w:p>
        </w:tc>
        <w:tc>
          <w:tcPr>
            <w:tcW w:w="2410" w:type="dxa"/>
            <w:shd w:val="clear" w:color="auto" w:fill="auto"/>
            <w:tcPrChange w:id="39" w:author="Huawei [Abdessamad] 2025-09" w:date="2025-09-21T14:42:00Z">
              <w:tcPr>
                <w:tcW w:w="2268" w:type="dxa"/>
                <w:shd w:val="clear" w:color="auto" w:fill="auto"/>
              </w:tcPr>
            </w:tcPrChange>
          </w:tcPr>
          <w:p w14:paraId="22482B41" w14:textId="77777777" w:rsidR="00F748B9" w:rsidRDefault="00F748B9" w:rsidP="002633D3">
            <w:pPr>
              <w:pStyle w:val="TAL"/>
            </w:pPr>
            <w:proofErr w:type="spellStart"/>
            <w:r>
              <w:t>Revoke_Authorization</w:t>
            </w:r>
            <w:proofErr w:type="spellEnd"/>
          </w:p>
        </w:tc>
        <w:tc>
          <w:tcPr>
            <w:tcW w:w="2268" w:type="dxa"/>
            <w:tcPrChange w:id="40" w:author="Huawei [Abdessamad] 2025-09" w:date="2025-09-21T14:42:00Z">
              <w:tcPr>
                <w:tcW w:w="1923" w:type="dxa"/>
              </w:tcPr>
            </w:tcPrChange>
          </w:tcPr>
          <w:p w14:paraId="45B013FC" w14:textId="77777777" w:rsidR="00F748B9" w:rsidRDefault="00F748B9" w:rsidP="002633D3">
            <w:pPr>
              <w:pStyle w:val="TAL"/>
            </w:pPr>
            <w:r>
              <w:t>Request/ Response</w:t>
            </w:r>
          </w:p>
        </w:tc>
        <w:tc>
          <w:tcPr>
            <w:tcW w:w="2526" w:type="dxa"/>
            <w:shd w:val="clear" w:color="auto" w:fill="auto"/>
            <w:tcPrChange w:id="41" w:author="Huawei [Abdessamad] 2025-09" w:date="2025-09-21T14:42:00Z">
              <w:tcPr>
                <w:tcW w:w="2330" w:type="dxa"/>
                <w:shd w:val="clear" w:color="auto" w:fill="auto"/>
              </w:tcPr>
            </w:tcPrChange>
          </w:tcPr>
          <w:p w14:paraId="0EFB8D4E" w14:textId="4DB40805" w:rsidR="00F748B9" w:rsidRDefault="00F748B9" w:rsidP="002633D3">
            <w:pPr>
              <w:pStyle w:val="TAL"/>
              <w:rPr>
                <w:lang w:eastAsia="zh-CN"/>
              </w:rPr>
            </w:pPr>
            <w:del w:id="42" w:author="Huawei [Abdessamad] 2025-09" w:date="2025-09-21T14:42:00Z">
              <w:r w:rsidDel="003477C3">
                <w:rPr>
                  <w:lang w:eastAsia="zh-CN"/>
                </w:rPr>
                <w:delText>CAPIF core function</w:delText>
              </w:r>
            </w:del>
            <w:ins w:id="43" w:author="Huawei [Abdessamad] 2025-09" w:date="2025-09-21T14:42:00Z">
              <w:r w:rsidR="003477C3">
                <w:rPr>
                  <w:lang w:eastAsia="zh-CN"/>
                </w:rPr>
                <w:t>CCF</w:t>
              </w:r>
            </w:ins>
          </w:p>
        </w:tc>
      </w:tr>
    </w:tbl>
    <w:p w14:paraId="41A4CE98" w14:textId="77777777" w:rsidR="00F748B9" w:rsidRDefault="00F748B9" w:rsidP="00F748B9"/>
    <w:p w14:paraId="6A9671A9" w14:textId="77777777" w:rsidR="00F748B9" w:rsidRDefault="00F748B9" w:rsidP="00F748B9">
      <w:r>
        <w:t>Table 6.1</w:t>
      </w:r>
      <w:r>
        <w:rPr>
          <w:noProof/>
        </w:rPr>
        <w:t>-2</w:t>
      </w:r>
      <w:r>
        <w:t xml:space="preserve"> summarizes the corresponding APIs defined in this specification. </w:t>
      </w:r>
    </w:p>
    <w:p w14:paraId="2893556F" w14:textId="77777777" w:rsidR="00F748B9" w:rsidRDefault="00F748B9" w:rsidP="00F748B9">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48B9" w14:paraId="4636AB6A" w14:textId="77777777" w:rsidTr="002633D3">
        <w:tc>
          <w:tcPr>
            <w:tcW w:w="2122" w:type="dxa"/>
            <w:shd w:val="clear" w:color="000000" w:fill="C0C0C0"/>
          </w:tcPr>
          <w:p w14:paraId="37415286" w14:textId="77777777" w:rsidR="00F748B9" w:rsidRDefault="00F748B9" w:rsidP="002633D3">
            <w:pPr>
              <w:jc w:val="center"/>
              <w:rPr>
                <w:rFonts w:ascii="Arial" w:hAnsi="Arial" w:cs="Arial"/>
                <w:b/>
                <w:sz w:val="18"/>
                <w:szCs w:val="18"/>
              </w:rPr>
            </w:pPr>
            <w:r>
              <w:rPr>
                <w:rFonts w:ascii="Arial" w:hAnsi="Arial" w:cs="Arial"/>
                <w:b/>
                <w:sz w:val="18"/>
                <w:szCs w:val="18"/>
              </w:rPr>
              <w:t>Service Name</w:t>
            </w:r>
          </w:p>
        </w:tc>
        <w:tc>
          <w:tcPr>
            <w:tcW w:w="850" w:type="dxa"/>
            <w:shd w:val="clear" w:color="000000" w:fill="C0C0C0"/>
          </w:tcPr>
          <w:p w14:paraId="6007B84B" w14:textId="77777777" w:rsidR="00F748B9" w:rsidRDefault="00F748B9" w:rsidP="002633D3">
            <w:pPr>
              <w:jc w:val="center"/>
              <w:rPr>
                <w:rFonts w:ascii="Arial" w:hAnsi="Arial" w:cs="Arial"/>
                <w:b/>
                <w:sz w:val="18"/>
                <w:szCs w:val="18"/>
              </w:rPr>
            </w:pPr>
            <w:r>
              <w:rPr>
                <w:rFonts w:ascii="Arial" w:hAnsi="Arial" w:cs="Arial"/>
                <w:b/>
                <w:sz w:val="18"/>
                <w:szCs w:val="18"/>
              </w:rPr>
              <w:t>Clause</w:t>
            </w:r>
          </w:p>
        </w:tc>
        <w:tc>
          <w:tcPr>
            <w:tcW w:w="1985" w:type="dxa"/>
            <w:shd w:val="clear" w:color="000000" w:fill="C0C0C0"/>
          </w:tcPr>
          <w:p w14:paraId="2335F861" w14:textId="77777777" w:rsidR="00F748B9" w:rsidRDefault="00F748B9" w:rsidP="002633D3">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688660A0"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000000" w:fill="C0C0C0"/>
          </w:tcPr>
          <w:p w14:paraId="0635CD98" w14:textId="77777777" w:rsidR="00F748B9" w:rsidRDefault="00F748B9" w:rsidP="002633D3">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000000" w:fill="C0C0C0"/>
          </w:tcPr>
          <w:p w14:paraId="591CF02C" w14:textId="77777777" w:rsidR="00F748B9" w:rsidRDefault="00F748B9" w:rsidP="002633D3">
            <w:pPr>
              <w:jc w:val="center"/>
              <w:rPr>
                <w:rFonts w:ascii="Arial" w:hAnsi="Arial" w:cs="Arial"/>
                <w:b/>
                <w:sz w:val="18"/>
                <w:szCs w:val="18"/>
              </w:rPr>
            </w:pPr>
            <w:r>
              <w:rPr>
                <w:rFonts w:ascii="Arial" w:hAnsi="Arial" w:cs="Arial"/>
                <w:b/>
                <w:sz w:val="18"/>
                <w:szCs w:val="18"/>
              </w:rPr>
              <w:t>Annex</w:t>
            </w:r>
          </w:p>
        </w:tc>
      </w:tr>
      <w:tr w:rsidR="00F748B9" w14:paraId="34B206DF" w14:textId="77777777" w:rsidTr="002633D3">
        <w:tc>
          <w:tcPr>
            <w:tcW w:w="2122" w:type="dxa"/>
            <w:shd w:val="clear" w:color="auto" w:fill="auto"/>
          </w:tcPr>
          <w:p w14:paraId="3A5ADCC5" w14:textId="77777777" w:rsidR="00F748B9" w:rsidRDefault="00F748B9" w:rsidP="002633D3">
            <w:pPr>
              <w:pStyle w:val="TAL"/>
              <w:rPr>
                <w:noProof/>
              </w:rPr>
            </w:pPr>
            <w:proofErr w:type="spellStart"/>
            <w:r>
              <w:t>AEF_Security_API</w:t>
            </w:r>
            <w:proofErr w:type="spellEnd"/>
          </w:p>
        </w:tc>
        <w:tc>
          <w:tcPr>
            <w:tcW w:w="850" w:type="dxa"/>
            <w:shd w:val="clear" w:color="auto" w:fill="auto"/>
          </w:tcPr>
          <w:p w14:paraId="4AD4548C" w14:textId="77777777" w:rsidR="00F748B9" w:rsidRDefault="00F748B9" w:rsidP="002633D3">
            <w:pPr>
              <w:pStyle w:val="TAL"/>
              <w:rPr>
                <w:noProof/>
                <w:lang w:eastAsia="zh-CN"/>
              </w:rPr>
            </w:pPr>
            <w:r>
              <w:rPr>
                <w:rFonts w:hint="eastAsia"/>
                <w:noProof/>
                <w:lang w:eastAsia="zh-CN"/>
              </w:rPr>
              <w:t>9</w:t>
            </w:r>
            <w:r>
              <w:rPr>
                <w:noProof/>
                <w:lang w:eastAsia="zh-CN"/>
              </w:rPr>
              <w:t>.1</w:t>
            </w:r>
          </w:p>
        </w:tc>
        <w:tc>
          <w:tcPr>
            <w:tcW w:w="1985" w:type="dxa"/>
            <w:shd w:val="clear" w:color="auto" w:fill="auto"/>
          </w:tcPr>
          <w:p w14:paraId="4EBC56AD" w14:textId="77777777" w:rsidR="00F748B9" w:rsidRDefault="00F748B9" w:rsidP="002633D3">
            <w:pPr>
              <w:pStyle w:val="TAL"/>
              <w:rPr>
                <w:noProof/>
              </w:rPr>
            </w:pPr>
            <w:r>
              <w:t>AEF Security API Service</w:t>
            </w:r>
          </w:p>
        </w:tc>
        <w:tc>
          <w:tcPr>
            <w:tcW w:w="2835" w:type="dxa"/>
            <w:shd w:val="clear" w:color="auto" w:fill="auto"/>
          </w:tcPr>
          <w:p w14:paraId="2A560031" w14:textId="77777777" w:rsidR="00F748B9" w:rsidRDefault="00F748B9" w:rsidP="002633D3">
            <w:pPr>
              <w:pStyle w:val="TAL"/>
              <w:rPr>
                <w:noProof/>
              </w:rPr>
            </w:pPr>
            <w:r>
              <w:rPr>
                <w:noProof/>
              </w:rPr>
              <w:t>TS29222_AEF_Security_API.yaml</w:t>
            </w:r>
          </w:p>
        </w:tc>
        <w:tc>
          <w:tcPr>
            <w:tcW w:w="992" w:type="dxa"/>
            <w:shd w:val="clear" w:color="auto" w:fill="auto"/>
          </w:tcPr>
          <w:p w14:paraId="40522D5F" w14:textId="77777777" w:rsidR="00F748B9" w:rsidRDefault="00F748B9" w:rsidP="002633D3">
            <w:pPr>
              <w:pStyle w:val="TAL"/>
            </w:pPr>
            <w:proofErr w:type="spellStart"/>
            <w:r>
              <w:t>aef</w:t>
            </w:r>
            <w:proofErr w:type="spellEnd"/>
            <w:r>
              <w:t>-security</w:t>
            </w:r>
          </w:p>
        </w:tc>
        <w:tc>
          <w:tcPr>
            <w:tcW w:w="845" w:type="dxa"/>
            <w:shd w:val="clear" w:color="auto" w:fill="auto"/>
          </w:tcPr>
          <w:p w14:paraId="2BA359A0" w14:textId="77777777" w:rsidR="00F748B9" w:rsidRDefault="00F748B9" w:rsidP="002633D3">
            <w:pPr>
              <w:pStyle w:val="TAL"/>
              <w:rPr>
                <w:noProof/>
                <w:lang w:eastAsia="zh-CN"/>
              </w:rPr>
            </w:pPr>
            <w:r>
              <w:rPr>
                <w:rFonts w:hint="eastAsia"/>
                <w:noProof/>
                <w:lang w:eastAsia="zh-CN"/>
              </w:rPr>
              <w:t>A</w:t>
            </w:r>
            <w:r>
              <w:rPr>
                <w:noProof/>
                <w:lang w:eastAsia="zh-CN"/>
              </w:rPr>
              <w:t>.10</w:t>
            </w:r>
          </w:p>
        </w:tc>
      </w:tr>
    </w:tbl>
    <w:p w14:paraId="2CBE783F" w14:textId="77777777" w:rsidR="00F748B9" w:rsidRDefault="00F748B9" w:rsidP="00F748B9"/>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9891E" w14:textId="77777777" w:rsidR="00F748B9" w:rsidRDefault="00F748B9" w:rsidP="00F748B9">
      <w:pPr>
        <w:pStyle w:val="Heading4"/>
      </w:pPr>
      <w:bookmarkStart w:id="44" w:name="_Toc28009773"/>
      <w:bookmarkStart w:id="45" w:name="_Toc34061892"/>
      <w:bookmarkStart w:id="46" w:name="_Toc36036648"/>
      <w:bookmarkStart w:id="47" w:name="_Toc43284895"/>
      <w:bookmarkStart w:id="48" w:name="_Toc45132674"/>
      <w:bookmarkStart w:id="49" w:name="_Toc51193368"/>
      <w:bookmarkStart w:id="50" w:name="_Toc51760567"/>
      <w:bookmarkStart w:id="51" w:name="_Toc59015017"/>
      <w:bookmarkStart w:id="52" w:name="_Toc59015533"/>
      <w:bookmarkStart w:id="53" w:name="_Toc68165575"/>
      <w:bookmarkStart w:id="54" w:name="_Toc83229671"/>
      <w:bookmarkStart w:id="55" w:name="_Toc90648870"/>
      <w:bookmarkStart w:id="56" w:name="_Toc105593762"/>
      <w:bookmarkStart w:id="57" w:name="_Toc114209476"/>
      <w:bookmarkStart w:id="58" w:name="_Toc138681336"/>
      <w:bookmarkStart w:id="59" w:name="_Toc151977753"/>
      <w:bookmarkStart w:id="60" w:name="_Toc152148436"/>
      <w:bookmarkStart w:id="61" w:name="_Toc161988222"/>
      <w:bookmarkStart w:id="62" w:name="_Toc185508780"/>
      <w:bookmarkStart w:id="63" w:name="_Toc192861890"/>
      <w:bookmarkStart w:id="64" w:name="_Toc200746743"/>
      <w:bookmarkStart w:id="65" w:name="_Toc207814027"/>
      <w:r>
        <w:t>6.2.2.1</w:t>
      </w:r>
      <w:r>
        <w:tab/>
        <w:t>Introduction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A0DF2E1" w14:textId="77777777" w:rsidR="00F748B9" w:rsidRDefault="00F748B9" w:rsidP="00F748B9">
      <w:r>
        <w:t xml:space="preserve">The service operation defined for </w:t>
      </w:r>
      <w:proofErr w:type="spellStart"/>
      <w:r>
        <w:t>AEF_Security_API</w:t>
      </w:r>
      <w:proofErr w:type="spellEnd"/>
      <w:r>
        <w:t xml:space="preserve"> is shown in table 6.2.2.1-1.</w:t>
      </w:r>
    </w:p>
    <w:p w14:paraId="442B774F" w14:textId="77777777" w:rsidR="00F748B9" w:rsidRDefault="00F748B9" w:rsidP="00F748B9">
      <w:pPr>
        <w:pStyle w:val="TH"/>
        <w:rPr>
          <w:rFonts w:eastAsia="MS Mincho"/>
        </w:rPr>
      </w:pPr>
      <w:r>
        <w:rPr>
          <w:rFonts w:eastAsia="MS Mincho"/>
        </w:rPr>
        <w:t xml:space="preserve">Table 6.2.2.1-1: Operations of the </w:t>
      </w:r>
      <w:proofErr w:type="spellStart"/>
      <w:r>
        <w:rPr>
          <w:rFonts w:eastAsia="MS Mincho"/>
        </w:rPr>
        <w:t>AEF_</w:t>
      </w:r>
      <w:r>
        <w:t>Security</w:t>
      </w:r>
      <w:r>
        <w:rPr>
          <w:rFonts w:eastAsia="MS Mincho"/>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66" w:author="Huawei [Abdessamad] 2025-09" w:date="2025-09-21T14:44:00Z">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2402"/>
        <w:gridCol w:w="5226"/>
        <w:gridCol w:w="1985"/>
        <w:tblGridChange w:id="67">
          <w:tblGrid>
            <w:gridCol w:w="3234"/>
            <w:gridCol w:w="4394"/>
            <w:gridCol w:w="1985"/>
          </w:tblGrid>
        </w:tblGridChange>
      </w:tblGrid>
      <w:tr w:rsidR="00F748B9" w14:paraId="5DC0F8BE" w14:textId="77777777" w:rsidTr="004945DE">
        <w:trPr>
          <w:cantSplit/>
          <w:tblHeader/>
          <w:trPrChange w:id="68" w:author="Huawei [Abdessamad] 2025-09" w:date="2025-09-21T14:44:00Z">
            <w:trPr>
              <w:cantSplit/>
              <w:tblHeader/>
            </w:trPr>
          </w:trPrChange>
        </w:trPr>
        <w:tc>
          <w:tcPr>
            <w:tcW w:w="2402" w:type="dxa"/>
            <w:shd w:val="clear" w:color="000000" w:fill="C0C0C0"/>
            <w:tcPrChange w:id="69" w:author="Huawei [Abdessamad] 2025-09" w:date="2025-09-21T14:44:00Z">
              <w:tcPr>
                <w:tcW w:w="3234" w:type="dxa"/>
                <w:shd w:val="clear" w:color="000000" w:fill="C0C0C0"/>
              </w:tcPr>
            </w:tcPrChange>
          </w:tcPr>
          <w:p w14:paraId="528CECD0" w14:textId="77777777" w:rsidR="00F748B9" w:rsidRDefault="00F748B9" w:rsidP="002633D3">
            <w:pPr>
              <w:pStyle w:val="TAH"/>
            </w:pPr>
            <w:r>
              <w:t>Service operation name</w:t>
            </w:r>
          </w:p>
        </w:tc>
        <w:tc>
          <w:tcPr>
            <w:tcW w:w="5226" w:type="dxa"/>
            <w:shd w:val="clear" w:color="000000" w:fill="C0C0C0"/>
            <w:tcPrChange w:id="70" w:author="Huawei [Abdessamad] 2025-09" w:date="2025-09-21T14:44:00Z">
              <w:tcPr>
                <w:tcW w:w="4394" w:type="dxa"/>
                <w:shd w:val="clear" w:color="000000" w:fill="C0C0C0"/>
              </w:tcPr>
            </w:tcPrChange>
          </w:tcPr>
          <w:p w14:paraId="0365BC9C" w14:textId="77777777" w:rsidR="00F748B9" w:rsidRDefault="00F748B9" w:rsidP="002633D3">
            <w:pPr>
              <w:pStyle w:val="TAH"/>
            </w:pPr>
            <w:r>
              <w:t>Description</w:t>
            </w:r>
          </w:p>
        </w:tc>
        <w:tc>
          <w:tcPr>
            <w:tcW w:w="1985" w:type="dxa"/>
            <w:shd w:val="clear" w:color="000000" w:fill="C0C0C0"/>
            <w:tcPrChange w:id="71" w:author="Huawei [Abdessamad] 2025-09" w:date="2025-09-21T14:44:00Z">
              <w:tcPr>
                <w:tcW w:w="1985" w:type="dxa"/>
                <w:shd w:val="clear" w:color="000000" w:fill="C0C0C0"/>
              </w:tcPr>
            </w:tcPrChange>
          </w:tcPr>
          <w:p w14:paraId="7101665D" w14:textId="77777777" w:rsidR="00F748B9" w:rsidRDefault="00F748B9" w:rsidP="002633D3">
            <w:pPr>
              <w:pStyle w:val="TAH"/>
            </w:pPr>
            <w:r>
              <w:t>Initiated by</w:t>
            </w:r>
          </w:p>
        </w:tc>
      </w:tr>
      <w:tr w:rsidR="00F748B9" w14:paraId="7A85E19E" w14:textId="77777777" w:rsidTr="004945DE">
        <w:trPr>
          <w:cantSplit/>
          <w:trPrChange w:id="72" w:author="Huawei [Abdessamad] 2025-09" w:date="2025-09-21T14:44:00Z">
            <w:trPr>
              <w:cantSplit/>
            </w:trPr>
          </w:trPrChange>
        </w:trPr>
        <w:tc>
          <w:tcPr>
            <w:tcW w:w="2402" w:type="dxa"/>
            <w:shd w:val="clear" w:color="auto" w:fill="auto"/>
            <w:tcPrChange w:id="73" w:author="Huawei [Abdessamad] 2025-09" w:date="2025-09-21T14:44:00Z">
              <w:tcPr>
                <w:tcW w:w="3234" w:type="dxa"/>
                <w:shd w:val="clear" w:color="auto" w:fill="auto"/>
              </w:tcPr>
            </w:tcPrChange>
          </w:tcPr>
          <w:p w14:paraId="4F136DB6" w14:textId="77777777" w:rsidR="00F748B9" w:rsidRDefault="00F748B9" w:rsidP="002633D3">
            <w:pPr>
              <w:pStyle w:val="TAL"/>
            </w:pPr>
            <w:proofErr w:type="spellStart"/>
            <w:r>
              <w:t>Initiate_Authentication</w:t>
            </w:r>
            <w:proofErr w:type="spellEnd"/>
          </w:p>
        </w:tc>
        <w:tc>
          <w:tcPr>
            <w:tcW w:w="5226" w:type="dxa"/>
            <w:shd w:val="clear" w:color="auto" w:fill="auto"/>
            <w:tcPrChange w:id="74" w:author="Huawei [Abdessamad] 2025-09" w:date="2025-09-21T14:44:00Z">
              <w:tcPr>
                <w:tcW w:w="4394" w:type="dxa"/>
                <w:shd w:val="clear" w:color="auto" w:fill="auto"/>
              </w:tcPr>
            </w:tcPrChange>
          </w:tcPr>
          <w:p w14:paraId="3764AD0B" w14:textId="5EC62FE6" w:rsidR="00F748B9" w:rsidRDefault="00F748B9" w:rsidP="002633D3">
            <w:pPr>
              <w:pStyle w:val="TAL"/>
            </w:pPr>
            <w:r>
              <w:t xml:space="preserve">This service operation is used by an API </w:t>
            </w:r>
            <w:del w:id="75" w:author="Huawei [Abdessamad] 2025-10" w:date="2025-10-17T04:24:00Z">
              <w:r w:rsidDel="00D669FE">
                <w:delText>i</w:delText>
              </w:r>
            </w:del>
            <w:ins w:id="76" w:author="Huawei [Abdessamad] 2025-10" w:date="2025-10-17T04:24:00Z">
              <w:r w:rsidR="00D669FE">
                <w:t>I</w:t>
              </w:r>
            </w:ins>
            <w:r>
              <w:t xml:space="preserve">nvoker to request API exposing function to confirm necessary authentication data is available to authenticate the API </w:t>
            </w:r>
            <w:del w:id="77" w:author="Huawei [Abdessamad] 2025-09" w:date="2025-09-21T14:44:00Z">
              <w:r w:rsidDel="005C171E">
                <w:delText>i</w:delText>
              </w:r>
            </w:del>
            <w:ins w:id="78" w:author="Huawei [Abdessamad] 2025-09" w:date="2025-09-21T14:44:00Z">
              <w:r w:rsidR="005C171E">
                <w:t>I</w:t>
              </w:r>
            </w:ins>
            <w:r>
              <w:t>nvoker</w:t>
            </w:r>
          </w:p>
        </w:tc>
        <w:tc>
          <w:tcPr>
            <w:tcW w:w="1985" w:type="dxa"/>
            <w:shd w:val="clear" w:color="auto" w:fill="auto"/>
            <w:tcPrChange w:id="79" w:author="Huawei [Abdessamad] 2025-09" w:date="2025-09-21T14:44:00Z">
              <w:tcPr>
                <w:tcW w:w="1985" w:type="dxa"/>
                <w:shd w:val="clear" w:color="auto" w:fill="auto"/>
              </w:tcPr>
            </w:tcPrChange>
          </w:tcPr>
          <w:p w14:paraId="2C4F553D" w14:textId="76AA9658" w:rsidR="00F748B9" w:rsidRDefault="00F748B9" w:rsidP="002633D3">
            <w:pPr>
              <w:pStyle w:val="TAL"/>
            </w:pPr>
            <w:r>
              <w:t xml:space="preserve">API </w:t>
            </w:r>
            <w:del w:id="80" w:author="Huawei [Abdessamad] 2025-09" w:date="2025-09-21T14:43:00Z">
              <w:r w:rsidDel="003477C3">
                <w:delText>i</w:delText>
              </w:r>
            </w:del>
            <w:ins w:id="81" w:author="Huawei [Abdessamad] 2025-09" w:date="2025-09-21T14:43:00Z">
              <w:r w:rsidR="003477C3">
                <w:t>I</w:t>
              </w:r>
            </w:ins>
            <w:r>
              <w:t>nvoker</w:t>
            </w:r>
          </w:p>
        </w:tc>
      </w:tr>
      <w:tr w:rsidR="00F748B9" w14:paraId="3A9F1960" w14:textId="77777777" w:rsidTr="004945DE">
        <w:trPr>
          <w:cantSplit/>
          <w:trPrChange w:id="82" w:author="Huawei [Abdessamad] 2025-09" w:date="2025-09-21T14:44:00Z">
            <w:trPr>
              <w:cantSplit/>
            </w:trPr>
          </w:trPrChange>
        </w:trPr>
        <w:tc>
          <w:tcPr>
            <w:tcW w:w="2402" w:type="dxa"/>
            <w:shd w:val="clear" w:color="auto" w:fill="auto"/>
            <w:tcPrChange w:id="83" w:author="Huawei [Abdessamad] 2025-09" w:date="2025-09-21T14:44:00Z">
              <w:tcPr>
                <w:tcW w:w="3234" w:type="dxa"/>
                <w:shd w:val="clear" w:color="auto" w:fill="auto"/>
              </w:tcPr>
            </w:tcPrChange>
          </w:tcPr>
          <w:p w14:paraId="7D2D7024" w14:textId="77777777" w:rsidR="00F748B9" w:rsidRDefault="00F748B9" w:rsidP="002633D3">
            <w:pPr>
              <w:pStyle w:val="TAL"/>
            </w:pPr>
            <w:proofErr w:type="spellStart"/>
            <w:r>
              <w:t>Revoke_Authorization</w:t>
            </w:r>
            <w:proofErr w:type="spellEnd"/>
          </w:p>
        </w:tc>
        <w:tc>
          <w:tcPr>
            <w:tcW w:w="5226" w:type="dxa"/>
            <w:shd w:val="clear" w:color="auto" w:fill="auto"/>
            <w:tcPrChange w:id="84" w:author="Huawei [Abdessamad] 2025-09" w:date="2025-09-21T14:44:00Z">
              <w:tcPr>
                <w:tcW w:w="4394" w:type="dxa"/>
                <w:shd w:val="clear" w:color="auto" w:fill="auto"/>
              </w:tcPr>
            </w:tcPrChange>
          </w:tcPr>
          <w:p w14:paraId="53341E1F" w14:textId="31B50D3F" w:rsidR="00F748B9" w:rsidRDefault="00F748B9" w:rsidP="002633D3">
            <w:pPr>
              <w:pStyle w:val="TAL"/>
            </w:pPr>
            <w:r>
              <w:t xml:space="preserve">This service operation is used by the </w:t>
            </w:r>
            <w:del w:id="85" w:author="Huawei [Abdessamad] 2025-10" w:date="2025-10-17T04:25:00Z">
              <w:r w:rsidDel="00D669FE">
                <w:delText>CAPIF core function</w:delText>
              </w:r>
            </w:del>
            <w:ins w:id="86" w:author="Huawei [Abdessamad] 2025-10" w:date="2025-10-17T04:25:00Z">
              <w:r w:rsidR="00D669FE">
                <w:t>CCF</w:t>
              </w:r>
            </w:ins>
            <w:r>
              <w:t xml:space="preserve"> to request the </w:t>
            </w:r>
            <w:ins w:id="87" w:author="Huawei [Abdessamad] 2025-09" w:date="2025-09-21T14:42:00Z">
              <w:r w:rsidR="003477C3">
                <w:rPr>
                  <w:rFonts w:eastAsia="DengXian"/>
                </w:rPr>
                <w:t>AEF</w:t>
              </w:r>
            </w:ins>
            <w:del w:id="88" w:author="Huawei [Abdessamad] 2025-09" w:date="2025-09-21T14:42:00Z">
              <w:r w:rsidDel="003477C3">
                <w:delText>API exposing function</w:delText>
              </w:r>
            </w:del>
            <w:r>
              <w:t xml:space="preserve"> to revoke the authorization of service API</w:t>
            </w:r>
            <w:ins w:id="89" w:author="Huawei [Abdessamad] 2025-09" w:date="2025-09-21T14:43:00Z">
              <w:r w:rsidR="005C171E">
                <w:t>(</w:t>
              </w:r>
            </w:ins>
            <w:r>
              <w:t>s</w:t>
            </w:r>
            <w:ins w:id="90" w:author="Huawei [Abdessamad] 2025-09" w:date="2025-09-21T14:43:00Z">
              <w:r w:rsidR="005C171E">
                <w:t>)</w:t>
              </w:r>
            </w:ins>
            <w:r>
              <w:t xml:space="preserve"> for an API </w:t>
            </w:r>
            <w:del w:id="91" w:author="Huawei [Abdessamad] 2025-09" w:date="2025-09-21T14:43:00Z">
              <w:r w:rsidDel="005C171E">
                <w:delText>i</w:delText>
              </w:r>
            </w:del>
            <w:ins w:id="92" w:author="Huawei [Abdessamad] 2025-09" w:date="2025-09-21T14:43:00Z">
              <w:r w:rsidR="005C171E">
                <w:t>I</w:t>
              </w:r>
            </w:ins>
            <w:r>
              <w:t>nvoker.</w:t>
            </w:r>
          </w:p>
        </w:tc>
        <w:tc>
          <w:tcPr>
            <w:tcW w:w="1985" w:type="dxa"/>
            <w:shd w:val="clear" w:color="auto" w:fill="auto"/>
            <w:tcPrChange w:id="93" w:author="Huawei [Abdessamad] 2025-09" w:date="2025-09-21T14:44:00Z">
              <w:tcPr>
                <w:tcW w:w="1985" w:type="dxa"/>
                <w:shd w:val="clear" w:color="auto" w:fill="auto"/>
              </w:tcPr>
            </w:tcPrChange>
          </w:tcPr>
          <w:p w14:paraId="11746DA5" w14:textId="09C9F112" w:rsidR="00F748B9" w:rsidRDefault="00F748B9" w:rsidP="002633D3">
            <w:pPr>
              <w:pStyle w:val="TAL"/>
            </w:pPr>
            <w:r>
              <w:t>C</w:t>
            </w:r>
            <w:ins w:id="94" w:author="Huawei [Abdessamad] 2025-09" w:date="2025-09-21T14:43:00Z">
              <w:r w:rsidR="003477C3">
                <w:t>CF</w:t>
              </w:r>
            </w:ins>
            <w:del w:id="95" w:author="Huawei [Abdessamad] 2025-09" w:date="2025-09-21T14:43:00Z">
              <w:r w:rsidDel="003477C3">
                <w:delText>APIF core function</w:delText>
              </w:r>
            </w:del>
          </w:p>
        </w:tc>
      </w:tr>
    </w:tbl>
    <w:p w14:paraId="049D47D4" w14:textId="77777777" w:rsidR="00F748B9" w:rsidRDefault="00F748B9" w:rsidP="00F748B9"/>
    <w:p w14:paraId="0D29A3FE"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28009775"/>
      <w:bookmarkStart w:id="97" w:name="_Toc34061894"/>
      <w:bookmarkStart w:id="98" w:name="_Toc36036650"/>
      <w:bookmarkStart w:id="99" w:name="_Toc43284897"/>
      <w:bookmarkStart w:id="100" w:name="_Toc45132676"/>
      <w:bookmarkStart w:id="101" w:name="_Toc51193370"/>
      <w:bookmarkStart w:id="102" w:name="_Toc51760569"/>
      <w:bookmarkStart w:id="103" w:name="_Toc59015019"/>
      <w:bookmarkStart w:id="104" w:name="_Toc59015535"/>
      <w:bookmarkStart w:id="105" w:name="_Toc68165577"/>
      <w:bookmarkStart w:id="106" w:name="_Toc83229673"/>
      <w:bookmarkStart w:id="107" w:name="_Toc90648872"/>
      <w:bookmarkStart w:id="108" w:name="_Toc105593764"/>
      <w:bookmarkStart w:id="109" w:name="_Toc114209478"/>
      <w:bookmarkStart w:id="110" w:name="_Toc138681338"/>
      <w:bookmarkStart w:id="111" w:name="_Toc151977755"/>
      <w:bookmarkStart w:id="112" w:name="_Toc152148438"/>
      <w:bookmarkStart w:id="113" w:name="_Toc161988224"/>
      <w:bookmarkStart w:id="114" w:name="_Toc185508782"/>
      <w:bookmarkStart w:id="115" w:name="_Toc192861892"/>
      <w:bookmarkStart w:id="116" w:name="_Toc200746745"/>
      <w:bookmarkStart w:id="117" w:name="_Toc2078140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E836FD" w14:textId="77777777" w:rsidR="00F748B9" w:rsidRDefault="00F748B9" w:rsidP="00F748B9">
      <w:pPr>
        <w:pStyle w:val="Heading5"/>
      </w:pPr>
      <w:r>
        <w:t>6.2.2.2.1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F92716A" w14:textId="6F1C9BBE" w:rsidR="00F748B9" w:rsidRDefault="00F748B9" w:rsidP="00F748B9">
      <w:r>
        <w:t xml:space="preserve">This service operation is used by an API </w:t>
      </w:r>
      <w:del w:id="118" w:author="Huawei [Abdessamad] 2025-10" w:date="2025-10-17T04:25:00Z">
        <w:r w:rsidDel="00D669FE">
          <w:delText>i</w:delText>
        </w:r>
      </w:del>
      <w:ins w:id="119" w:author="Huawei [Abdessamad] 2025-10" w:date="2025-10-17T04:25:00Z">
        <w:r w:rsidR="00D669FE">
          <w:t>I</w:t>
        </w:r>
      </w:ins>
      <w:r>
        <w:t xml:space="preserve">nvoker to initiate authentication with the </w:t>
      </w:r>
      <w:ins w:id="120" w:author="Huawei [Abdessamad] 2025-09" w:date="2025-09-21T14:42:00Z">
        <w:r w:rsidR="003477C3">
          <w:rPr>
            <w:rFonts w:eastAsia="DengXian"/>
          </w:rPr>
          <w:t>AEF</w:t>
        </w:r>
      </w:ins>
      <w:del w:id="121" w:author="Huawei [Abdessamad] 2025-09" w:date="2025-09-21T14:42:00Z">
        <w:r w:rsidDel="003477C3">
          <w:delText>API exposing function</w:delText>
        </w:r>
      </w:del>
      <w:r>
        <w:t xml:space="preserve">. On receiving the </w:t>
      </w:r>
      <w:proofErr w:type="spellStart"/>
      <w:r>
        <w:t>Initiate_Authentication</w:t>
      </w:r>
      <w:proofErr w:type="spellEnd"/>
      <w:ins w:id="122" w:author="Huawei [Abdessamad] 2025-09" w:date="2025-09-21T14:44:00Z">
        <w:r w:rsidR="006F110C">
          <w:t>,</w:t>
        </w:r>
      </w:ins>
      <w:r>
        <w:t xml:space="preserve"> the </w:t>
      </w:r>
      <w:ins w:id="123" w:author="Huawei [Abdessamad] 2025-09" w:date="2025-09-21T14:42:00Z">
        <w:r w:rsidR="003477C3">
          <w:rPr>
            <w:rFonts w:eastAsia="DengXian"/>
          </w:rPr>
          <w:t>AEF</w:t>
        </w:r>
      </w:ins>
      <w:del w:id="124" w:author="Huawei [Abdessamad] 2025-09" w:date="2025-09-21T14:42:00Z">
        <w:r w:rsidDel="003477C3">
          <w:delText>API exposing function</w:delText>
        </w:r>
      </w:del>
      <w:r>
        <w:t xml:space="preserve"> fetches the authentication information of the API </w:t>
      </w:r>
      <w:del w:id="125" w:author="Huawei [Abdessamad] 2025-09" w:date="2025-09-21T14:44:00Z">
        <w:r w:rsidDel="006F110C">
          <w:delText>i</w:delText>
        </w:r>
      </w:del>
      <w:ins w:id="126" w:author="Huawei [Abdessamad] 2025-09" w:date="2025-09-21T14:44:00Z">
        <w:r w:rsidR="006F110C">
          <w:t>I</w:t>
        </w:r>
      </w:ins>
      <w:r>
        <w:t xml:space="preserve">nvoker from the </w:t>
      </w:r>
      <w:del w:id="127" w:author="Huawei [Abdessamad] 2025-09" w:date="2025-09-21T14:44:00Z">
        <w:r w:rsidDel="006F110C">
          <w:delText>CAPIF core function</w:delText>
        </w:r>
      </w:del>
      <w:ins w:id="128" w:author="Huawei [Abdessamad] 2025-09" w:date="2025-09-21T14:44:00Z">
        <w:r w:rsidR="006F110C">
          <w:t>CCF</w:t>
        </w:r>
      </w:ins>
      <w:r>
        <w:t>, if required.</w:t>
      </w:r>
    </w:p>
    <w:p w14:paraId="4B4ABC61"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28009776"/>
      <w:bookmarkStart w:id="130" w:name="_Toc34061895"/>
      <w:bookmarkStart w:id="131" w:name="_Toc36036651"/>
      <w:bookmarkStart w:id="132" w:name="_Toc43284898"/>
      <w:bookmarkStart w:id="133" w:name="_Toc45132677"/>
      <w:bookmarkStart w:id="134" w:name="_Toc51193371"/>
      <w:bookmarkStart w:id="135" w:name="_Toc51760570"/>
      <w:bookmarkStart w:id="136" w:name="_Toc59015020"/>
      <w:bookmarkStart w:id="137" w:name="_Toc59015536"/>
      <w:bookmarkStart w:id="138" w:name="_Toc68165578"/>
      <w:bookmarkStart w:id="139" w:name="_Toc83229674"/>
      <w:bookmarkStart w:id="140" w:name="_Toc90648873"/>
      <w:bookmarkStart w:id="141" w:name="_Toc105593765"/>
      <w:bookmarkStart w:id="142" w:name="_Toc114209479"/>
      <w:bookmarkStart w:id="143" w:name="_Toc138681339"/>
      <w:bookmarkStart w:id="144" w:name="_Toc151977756"/>
      <w:bookmarkStart w:id="145" w:name="_Toc152148439"/>
      <w:bookmarkStart w:id="146" w:name="_Toc161988225"/>
      <w:bookmarkStart w:id="147" w:name="_Toc185508783"/>
      <w:bookmarkStart w:id="148" w:name="_Toc192861893"/>
      <w:bookmarkStart w:id="149" w:name="_Toc200746746"/>
      <w:bookmarkStart w:id="150" w:name="_Toc2078140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159966" w14:textId="77777777" w:rsidR="00F748B9" w:rsidRDefault="00F748B9" w:rsidP="00F748B9">
      <w:pPr>
        <w:pStyle w:val="Heading5"/>
      </w:pPr>
      <w:r>
        <w:t>6.2.2.2.2</w:t>
      </w:r>
      <w:r>
        <w:tab/>
        <w:t xml:space="preserve">API invoker initiating authentication using </w:t>
      </w:r>
      <w:r>
        <w:rPr>
          <w:lang w:val="en-IN"/>
        </w:rPr>
        <w:t>Initiate_</w:t>
      </w:r>
      <w:r>
        <w:t>Authentication service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7AA7FC5" w14:textId="421C0D52" w:rsidR="00F748B9" w:rsidRDefault="00F748B9" w:rsidP="00F748B9">
      <w:r>
        <w:t xml:space="preserve">To initiate authentication with the </w:t>
      </w:r>
      <w:ins w:id="151" w:author="Huawei [Abdessamad] 2025-09" w:date="2025-09-21T14:42:00Z">
        <w:r w:rsidR="003477C3">
          <w:rPr>
            <w:rFonts w:eastAsia="DengXian"/>
          </w:rPr>
          <w:t>AEF</w:t>
        </w:r>
      </w:ins>
      <w:del w:id="152" w:author="Huawei [Abdessamad] 2025-09" w:date="2025-09-21T14:42:00Z">
        <w:r w:rsidDel="003477C3">
          <w:delText>API exposing function</w:delText>
        </w:r>
      </w:del>
      <w:r>
        <w:t xml:space="preserve">, the API </w:t>
      </w:r>
      <w:del w:id="153" w:author="Huawei [Abdessamad] 2025-10" w:date="2025-10-17T04:25:00Z">
        <w:r w:rsidDel="00D669FE">
          <w:delText>i</w:delText>
        </w:r>
      </w:del>
      <w:ins w:id="154" w:author="Huawei [Abdessamad] 2025-10" w:date="2025-10-17T04:25:00Z">
        <w:r w:rsidR="00D669FE">
          <w:t>I</w:t>
        </w:r>
      </w:ins>
      <w:r>
        <w:t xml:space="preserve">nvoker shall send an HTTP POST </w:t>
      </w:r>
      <w:ins w:id="155" w:author="Huawei [Abdessamad] 2025-09" w:date="2025-09-21T14:45:00Z">
        <w:r w:rsidR="00914EB0">
          <w:t xml:space="preserve">request </w:t>
        </w:r>
      </w:ins>
      <w:r>
        <w:t xml:space="preserve">message to the </w:t>
      </w:r>
      <w:ins w:id="156" w:author="Huawei [Abdessamad] 2025-09" w:date="2025-09-21T14:42:00Z">
        <w:r w:rsidR="003477C3">
          <w:rPr>
            <w:rFonts w:eastAsia="DengXian"/>
          </w:rPr>
          <w:t>AEF</w:t>
        </w:r>
      </w:ins>
      <w:del w:id="157" w:author="Huawei [Abdessamad] 2025-09" w:date="2025-09-21T14:42:00Z">
        <w:r w:rsidDel="003477C3">
          <w:delText>API exposing function</w:delText>
        </w:r>
      </w:del>
      <w:r>
        <w:t xml:space="preserve"> with the API </w:t>
      </w:r>
      <w:del w:id="158" w:author="Huawei [Abdessamad] 2025-10" w:date="2025-10-17T04:26:00Z">
        <w:r w:rsidDel="00D669FE">
          <w:delText>i</w:delText>
        </w:r>
      </w:del>
      <w:ins w:id="159" w:author="Huawei [Abdessamad] 2025-10" w:date="2025-10-17T04:26:00Z">
        <w:r w:rsidR="00D669FE">
          <w:t>I</w:t>
        </w:r>
      </w:ins>
      <w:r>
        <w:t>nvoker ID to the URI "{</w:t>
      </w:r>
      <w:proofErr w:type="spellStart"/>
      <w:r>
        <w:t>apiRoot</w:t>
      </w:r>
      <w:proofErr w:type="spellEnd"/>
      <w:r>
        <w:t>}/</w:t>
      </w:r>
      <w:proofErr w:type="spellStart"/>
      <w:r>
        <w:t>aef</w:t>
      </w:r>
      <w:proofErr w:type="spellEnd"/>
      <w:r>
        <w:t>-security/v1/check-authentication".</w:t>
      </w:r>
    </w:p>
    <w:p w14:paraId="42F49EBB" w14:textId="5A64AB07" w:rsidR="00F748B9" w:rsidRDefault="00F748B9" w:rsidP="00F748B9">
      <w:r>
        <w:t xml:space="preserve">Upon receiving the above described HTTP POST </w:t>
      </w:r>
      <w:ins w:id="160" w:author="Huawei [Abdessamad] 2025-09" w:date="2025-09-21T14:45:00Z">
        <w:r w:rsidR="00DC68A8">
          <w:t xml:space="preserve">request </w:t>
        </w:r>
      </w:ins>
      <w:r>
        <w:t xml:space="preserve">message, the </w:t>
      </w:r>
      <w:ins w:id="161" w:author="Huawei [Abdessamad] 2025-09" w:date="2025-09-21T14:42:00Z">
        <w:r w:rsidR="003477C3">
          <w:rPr>
            <w:rFonts w:eastAsia="DengXian"/>
          </w:rPr>
          <w:t>AEF</w:t>
        </w:r>
      </w:ins>
      <w:del w:id="162" w:author="Huawei [Abdessamad] 2025-09" w:date="2025-09-21T14:42:00Z">
        <w:r w:rsidDel="003477C3">
          <w:delText>API exposing function</w:delText>
        </w:r>
      </w:del>
      <w:r>
        <w:t xml:space="preserve"> shall check if the credentials of the API invoker for authentication are available with the </w:t>
      </w:r>
      <w:ins w:id="163" w:author="Huawei [Abdessamad] 2025-09" w:date="2025-09-21T14:42:00Z">
        <w:r w:rsidR="003477C3">
          <w:rPr>
            <w:rFonts w:eastAsia="DengXian"/>
          </w:rPr>
          <w:t>AEF</w:t>
        </w:r>
      </w:ins>
      <w:del w:id="164" w:author="Huawei [Abdessamad] 2025-09" w:date="2025-09-21T14:42:00Z">
        <w:r w:rsidDel="003477C3">
          <w:delText>API exposing function</w:delText>
        </w:r>
      </w:del>
      <w:r>
        <w:t xml:space="preserve">. If the credentials of the API invoker for authentication are not available, the </w:t>
      </w:r>
      <w:ins w:id="165" w:author="Huawei [Abdessamad] 2025-09" w:date="2025-09-21T14:42:00Z">
        <w:r w:rsidR="003477C3">
          <w:rPr>
            <w:rFonts w:eastAsia="DengXian"/>
          </w:rPr>
          <w:t>AEF</w:t>
        </w:r>
      </w:ins>
      <w:del w:id="166" w:author="Huawei [Abdessamad] 2025-09" w:date="2025-09-21T14:42:00Z">
        <w:r w:rsidDel="003477C3">
          <w:delText>API exposing function</w:delText>
        </w:r>
      </w:del>
      <w:r>
        <w:t xml:space="preserve"> shall use the service defined in clause 5.6.2.4.2 to fetch the credentials from the </w:t>
      </w:r>
      <w:del w:id="167" w:author="Huawei [Abdessamad] 2025-09" w:date="2025-09-21T14:46:00Z">
        <w:r w:rsidDel="005758D2">
          <w:delText>CAPIF core function</w:delText>
        </w:r>
      </w:del>
      <w:ins w:id="168" w:author="Huawei [Abdessamad] 2025-09" w:date="2025-09-21T14:46:00Z">
        <w:r w:rsidR="005758D2">
          <w:t>CCF</w:t>
        </w:r>
      </w:ins>
      <w:r>
        <w:t>.</w:t>
      </w:r>
    </w:p>
    <w:p w14:paraId="3D7A3E35" w14:textId="0A7C32A3" w:rsidR="00F748B9" w:rsidRDefault="00F748B9" w:rsidP="00F748B9">
      <w:pPr>
        <w:rPr>
          <w:rFonts w:eastAsia="DengXian"/>
        </w:rPr>
      </w:pPr>
      <w:r>
        <w:rPr>
          <w:rFonts w:eastAsia="DengXian"/>
        </w:rPr>
        <w:lastRenderedPageBreak/>
        <w:t xml:space="preserve">The </w:t>
      </w:r>
      <w:ins w:id="169" w:author="Huawei [Abdessamad] 2025-09" w:date="2025-09-21T14:42:00Z">
        <w:r w:rsidR="003477C3">
          <w:rPr>
            <w:rFonts w:eastAsia="DengXian"/>
          </w:rPr>
          <w:t>AEF</w:t>
        </w:r>
      </w:ins>
      <w:del w:id="170" w:author="Huawei [Abdessamad] 2025-09" w:date="2025-09-21T14:42:00Z">
        <w:r w:rsidDel="003477C3">
          <w:rPr>
            <w:rFonts w:eastAsia="DengXian"/>
          </w:rPr>
          <w:delText>API exposing function</w:delText>
        </w:r>
      </w:del>
      <w:r>
        <w:rPr>
          <w:rFonts w:eastAsia="DengXian"/>
        </w:rPr>
        <w:t xml:space="preserve"> shall store the received credentials and respond to the API </w:t>
      </w:r>
      <w:del w:id="171" w:author="Huawei [Abdessamad] 2025-10" w:date="2025-10-17T04:27:00Z">
        <w:r w:rsidDel="00D669FE">
          <w:rPr>
            <w:rFonts w:eastAsia="DengXian"/>
          </w:rPr>
          <w:delText>i</w:delText>
        </w:r>
      </w:del>
      <w:ins w:id="172" w:author="Huawei [Abdessamad] 2025-10" w:date="2025-10-17T04:27:00Z">
        <w:r w:rsidR="00D669FE">
          <w:rPr>
            <w:rFonts w:eastAsia="DengXian"/>
          </w:rPr>
          <w:t>I</w:t>
        </w:r>
      </w:ins>
      <w:r>
        <w:rPr>
          <w:rFonts w:eastAsia="DengXian"/>
        </w:rPr>
        <w:t xml:space="preserve">nvoker with </w:t>
      </w:r>
      <w:ins w:id="173" w:author="Huawei [Abdessamad] 2025-09" w:date="2025-09-21T14:46:00Z">
        <w:r w:rsidR="00577101">
          <w:rPr>
            <w:rFonts w:eastAsia="DengXian"/>
          </w:rPr>
          <w:t>an HTTP "</w:t>
        </w:r>
      </w:ins>
      <w:r>
        <w:rPr>
          <w:rFonts w:eastAsia="DengXian"/>
        </w:rPr>
        <w:t>200 OK</w:t>
      </w:r>
      <w:ins w:id="174" w:author="Huawei [Abdessamad] 2025-09" w:date="2025-09-21T14:46:00Z">
        <w:r w:rsidR="00577101">
          <w:rPr>
            <w:rFonts w:eastAsia="DengXian"/>
          </w:rPr>
          <w:t>"</w:t>
        </w:r>
      </w:ins>
      <w:r>
        <w:rPr>
          <w:rFonts w:eastAsia="DengXian"/>
        </w:rPr>
        <w:t xml:space="preserve"> status code.</w:t>
      </w:r>
    </w:p>
    <w:p w14:paraId="6AD76183"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B201D" w14:textId="77777777" w:rsidR="00F748B9" w:rsidRDefault="00F748B9" w:rsidP="00F748B9">
      <w:pPr>
        <w:pStyle w:val="Heading5"/>
        <w:rPr>
          <w:rFonts w:eastAsia="DengXian"/>
        </w:rPr>
      </w:pPr>
      <w:bookmarkStart w:id="175" w:name="_Toc28010077"/>
      <w:bookmarkStart w:id="176" w:name="_Toc34062197"/>
      <w:bookmarkStart w:id="177" w:name="_Toc36036955"/>
      <w:bookmarkStart w:id="178" w:name="_Toc43285224"/>
      <w:bookmarkStart w:id="179" w:name="_Toc45133003"/>
      <w:bookmarkStart w:id="180" w:name="_Toc51193697"/>
      <w:bookmarkStart w:id="181" w:name="_Toc51760896"/>
      <w:bookmarkStart w:id="182" w:name="_Toc59015346"/>
      <w:bookmarkStart w:id="183" w:name="_Toc59015862"/>
      <w:bookmarkStart w:id="184" w:name="_Toc68165904"/>
      <w:bookmarkStart w:id="185" w:name="_Toc83229999"/>
      <w:bookmarkStart w:id="186" w:name="_Toc90649199"/>
      <w:bookmarkStart w:id="187" w:name="_Toc105594101"/>
      <w:bookmarkStart w:id="188" w:name="_Toc114209815"/>
      <w:bookmarkStart w:id="189" w:name="_Toc138681707"/>
      <w:bookmarkStart w:id="190" w:name="_Toc151978146"/>
      <w:bookmarkStart w:id="191" w:name="_Toc152148829"/>
      <w:bookmarkStart w:id="192" w:name="_Toc161988614"/>
      <w:bookmarkStart w:id="193" w:name="_Toc185509178"/>
      <w:bookmarkStart w:id="194" w:name="_Toc192862296"/>
      <w:bookmarkStart w:id="195" w:name="_Toc200747180"/>
      <w:bookmarkStart w:id="196" w:name="_Toc207814470"/>
      <w:r>
        <w:rPr>
          <w:rFonts w:eastAsia="DengXian"/>
        </w:rPr>
        <w:t>9.1.2A.2.1</w:t>
      </w:r>
      <w:r>
        <w:rPr>
          <w:rFonts w:eastAsia="DengXian"/>
        </w:rPr>
        <w:tab/>
        <w:t>Description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C3BE75A" w14:textId="1D4E1456" w:rsidR="00F748B9" w:rsidRDefault="00F748B9" w:rsidP="00F748B9">
      <w:pPr>
        <w:rPr>
          <w:rFonts w:eastAsia="DengXian"/>
          <w:lang w:eastAsia="zh-CN"/>
        </w:rPr>
      </w:pPr>
      <w:r>
        <w:rPr>
          <w:rFonts w:eastAsia="DengXian"/>
          <w:noProof/>
          <w:lang w:eastAsia="zh-CN"/>
        </w:rPr>
        <w:t xml:space="preserve">This custom operation allows the API </w:t>
      </w:r>
      <w:del w:id="197" w:author="Huawei [Abdessamad] 2025-10" w:date="2025-10-17T04:28:00Z">
        <w:r w:rsidDel="00D669FE">
          <w:rPr>
            <w:rFonts w:eastAsia="DengXian"/>
            <w:noProof/>
            <w:lang w:eastAsia="zh-CN"/>
          </w:rPr>
          <w:delText>i</w:delText>
        </w:r>
      </w:del>
      <w:ins w:id="198" w:author="Huawei [Abdessamad] 2025-10" w:date="2025-10-17T04:28:00Z">
        <w:r w:rsidR="00D669FE">
          <w:rPr>
            <w:rFonts w:eastAsia="DengXian"/>
            <w:noProof/>
            <w:lang w:eastAsia="zh-CN"/>
          </w:rPr>
          <w:t>I</w:t>
        </w:r>
      </w:ins>
      <w:r>
        <w:rPr>
          <w:rFonts w:eastAsia="DengXian"/>
          <w:noProof/>
          <w:lang w:eastAsia="zh-CN"/>
        </w:rPr>
        <w:t xml:space="preserve">nvoker to </w:t>
      </w:r>
      <w:r>
        <w:rPr>
          <w:rFonts w:eastAsia="DengXian"/>
        </w:rPr>
        <w:t xml:space="preserve">confirm from the </w:t>
      </w:r>
      <w:ins w:id="199" w:author="Huawei [Abdessamad] 2025-09" w:date="2025-09-21T14:42:00Z">
        <w:r w:rsidR="003477C3">
          <w:rPr>
            <w:rFonts w:eastAsia="DengXian"/>
          </w:rPr>
          <w:t>AEF</w:t>
        </w:r>
      </w:ins>
      <w:del w:id="200" w:author="Huawei [Abdessamad] 2025-09" w:date="2025-09-21T14:42:00Z">
        <w:r w:rsidDel="003477C3">
          <w:rPr>
            <w:rFonts w:eastAsia="DengXian"/>
          </w:rPr>
          <w:delText>API exposing function</w:delText>
        </w:r>
      </w:del>
      <w:r>
        <w:rPr>
          <w:rFonts w:eastAsia="DengXian"/>
        </w:rPr>
        <w:t xml:space="preserve">, that necessary authentication data is available to authenticate the API </w:t>
      </w:r>
      <w:del w:id="201" w:author="Huawei [Abdessamad] 2025-10" w:date="2025-10-17T04:28:00Z">
        <w:r w:rsidDel="00D669FE">
          <w:rPr>
            <w:rFonts w:eastAsia="DengXian"/>
          </w:rPr>
          <w:delText>i</w:delText>
        </w:r>
      </w:del>
      <w:ins w:id="202" w:author="Huawei [Abdessamad] 2025-10" w:date="2025-10-17T04:28:00Z">
        <w:r w:rsidR="00D669FE">
          <w:rPr>
            <w:rFonts w:eastAsia="DengXian"/>
          </w:rPr>
          <w:t>I</w:t>
        </w:r>
      </w:ins>
      <w:r>
        <w:rPr>
          <w:rFonts w:eastAsia="DengXian"/>
        </w:rPr>
        <w:t>nvoker on API invocation.</w:t>
      </w:r>
    </w:p>
    <w:p w14:paraId="51876F5C" w14:textId="77777777" w:rsidR="00F748B9" w:rsidRPr="00FD3BBA" w:rsidRDefault="00F748B9" w:rsidP="00F748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3" w:name="_Toc28010078"/>
      <w:bookmarkStart w:id="204" w:name="_Toc34062198"/>
      <w:bookmarkStart w:id="205" w:name="_Toc36036956"/>
      <w:bookmarkStart w:id="206" w:name="_Toc43285225"/>
      <w:bookmarkStart w:id="207" w:name="_Toc45133004"/>
      <w:bookmarkStart w:id="208" w:name="_Toc51193698"/>
      <w:bookmarkStart w:id="209" w:name="_Toc51760897"/>
      <w:bookmarkStart w:id="210" w:name="_Toc59015347"/>
      <w:bookmarkStart w:id="211" w:name="_Toc59015863"/>
      <w:bookmarkStart w:id="212" w:name="_Toc68165905"/>
      <w:bookmarkStart w:id="213" w:name="_Toc83230000"/>
      <w:bookmarkStart w:id="214" w:name="_Toc90649200"/>
      <w:bookmarkStart w:id="215" w:name="_Toc105594102"/>
      <w:bookmarkStart w:id="216" w:name="_Toc114209816"/>
      <w:bookmarkStart w:id="217" w:name="_Toc138681708"/>
      <w:bookmarkStart w:id="218" w:name="_Toc151978147"/>
      <w:bookmarkStart w:id="219" w:name="_Toc152148830"/>
      <w:bookmarkStart w:id="220" w:name="_Toc161988615"/>
      <w:bookmarkStart w:id="221" w:name="_Toc185509179"/>
      <w:bookmarkStart w:id="222" w:name="_Toc192862297"/>
      <w:bookmarkStart w:id="223" w:name="_Toc200747181"/>
      <w:bookmarkStart w:id="224" w:name="_Toc207814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275A56" w14:textId="77777777" w:rsidR="00F748B9" w:rsidRDefault="00F748B9" w:rsidP="00F748B9">
      <w:pPr>
        <w:pStyle w:val="Heading5"/>
        <w:rPr>
          <w:rFonts w:eastAsia="DengXian"/>
        </w:rPr>
      </w:pPr>
      <w:r>
        <w:rPr>
          <w:rFonts w:eastAsia="DengXian"/>
        </w:rPr>
        <w:t>9.1.2A.2.2</w:t>
      </w:r>
      <w:r>
        <w:rPr>
          <w:rFonts w:eastAsia="DengXian"/>
        </w:rPr>
        <w:tab/>
        <w:t>Operation Definition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DC16BC8" w14:textId="77777777" w:rsidR="00F748B9" w:rsidRDefault="00F748B9" w:rsidP="00F748B9">
      <w:pPr>
        <w:rPr>
          <w:rFonts w:eastAsia="DengXian"/>
        </w:rPr>
      </w:pPr>
      <w:r>
        <w:rPr>
          <w:rFonts w:eastAsia="DengXian"/>
        </w:rPr>
        <w:t>This method shall support the URI query parameters specified in table 9.1.2A.2.2-1.</w:t>
      </w:r>
    </w:p>
    <w:p w14:paraId="0050CFFF" w14:textId="77777777" w:rsidR="00F748B9" w:rsidRDefault="00F748B9" w:rsidP="00F748B9">
      <w:pPr>
        <w:pStyle w:val="TH"/>
        <w:rPr>
          <w:rFonts w:eastAsia="DengXian" w:cs="Arial"/>
        </w:rPr>
      </w:pPr>
      <w:r>
        <w:rPr>
          <w:rFonts w:eastAsia="DengXian"/>
        </w:rPr>
        <w:t xml:space="preserve">Table 9.1.2A.2.2-1: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748B9" w14:paraId="66ECB941" w14:textId="77777777" w:rsidTr="002633D3">
        <w:trPr>
          <w:jc w:val="center"/>
        </w:trPr>
        <w:tc>
          <w:tcPr>
            <w:tcW w:w="825" w:type="pct"/>
            <w:tcBorders>
              <w:bottom w:val="single" w:sz="6" w:space="0" w:color="auto"/>
            </w:tcBorders>
            <w:shd w:val="clear" w:color="auto" w:fill="C0C0C0"/>
            <w:hideMark/>
          </w:tcPr>
          <w:p w14:paraId="37481253" w14:textId="77777777" w:rsidR="00F748B9" w:rsidRDefault="00F748B9" w:rsidP="002633D3">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62F3C5D4" w14:textId="77777777" w:rsidR="00F748B9" w:rsidRDefault="00F748B9" w:rsidP="002633D3">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CF94FC6" w14:textId="77777777" w:rsidR="00F748B9" w:rsidRDefault="00F748B9" w:rsidP="002633D3">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3763F23" w14:textId="77777777" w:rsidR="00F748B9" w:rsidRDefault="00F748B9" w:rsidP="002633D3">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2A61043F" w14:textId="77777777" w:rsidR="00F748B9" w:rsidRDefault="00F748B9" w:rsidP="002633D3">
            <w:pPr>
              <w:pStyle w:val="TAH"/>
              <w:rPr>
                <w:rFonts w:eastAsia="DengXian"/>
              </w:rPr>
            </w:pPr>
            <w:r>
              <w:rPr>
                <w:rFonts w:eastAsia="DengXian"/>
              </w:rPr>
              <w:t>Description</w:t>
            </w:r>
          </w:p>
        </w:tc>
      </w:tr>
      <w:tr w:rsidR="00F748B9" w14:paraId="37E66707" w14:textId="77777777" w:rsidTr="002633D3">
        <w:trPr>
          <w:jc w:val="center"/>
        </w:trPr>
        <w:tc>
          <w:tcPr>
            <w:tcW w:w="825" w:type="pct"/>
            <w:tcBorders>
              <w:top w:val="single" w:sz="6" w:space="0" w:color="auto"/>
            </w:tcBorders>
            <w:hideMark/>
          </w:tcPr>
          <w:p w14:paraId="228BE0AF" w14:textId="77777777" w:rsidR="00F748B9" w:rsidRDefault="00F748B9" w:rsidP="002633D3">
            <w:pPr>
              <w:pStyle w:val="TAL"/>
              <w:rPr>
                <w:rFonts w:eastAsia="DengXian"/>
              </w:rPr>
            </w:pPr>
            <w:r>
              <w:rPr>
                <w:rFonts w:eastAsia="DengXian"/>
              </w:rPr>
              <w:t>n/a</w:t>
            </w:r>
          </w:p>
        </w:tc>
        <w:tc>
          <w:tcPr>
            <w:tcW w:w="732" w:type="pct"/>
            <w:tcBorders>
              <w:top w:val="single" w:sz="6" w:space="0" w:color="auto"/>
            </w:tcBorders>
            <w:hideMark/>
          </w:tcPr>
          <w:p w14:paraId="6B376CE4" w14:textId="77777777" w:rsidR="00F748B9" w:rsidRDefault="00F748B9" w:rsidP="002633D3">
            <w:pPr>
              <w:pStyle w:val="TAL"/>
              <w:rPr>
                <w:rFonts w:eastAsia="DengXian"/>
              </w:rPr>
            </w:pPr>
          </w:p>
        </w:tc>
        <w:tc>
          <w:tcPr>
            <w:tcW w:w="217" w:type="pct"/>
            <w:tcBorders>
              <w:top w:val="single" w:sz="6" w:space="0" w:color="auto"/>
            </w:tcBorders>
            <w:hideMark/>
          </w:tcPr>
          <w:p w14:paraId="4859666E" w14:textId="77777777" w:rsidR="00F748B9" w:rsidRDefault="00F748B9" w:rsidP="002633D3">
            <w:pPr>
              <w:pStyle w:val="TAC"/>
              <w:rPr>
                <w:rFonts w:eastAsia="DengXian"/>
              </w:rPr>
            </w:pPr>
          </w:p>
        </w:tc>
        <w:tc>
          <w:tcPr>
            <w:tcW w:w="581" w:type="pct"/>
            <w:tcBorders>
              <w:top w:val="single" w:sz="6" w:space="0" w:color="auto"/>
            </w:tcBorders>
            <w:hideMark/>
          </w:tcPr>
          <w:p w14:paraId="28BB70B0" w14:textId="77777777" w:rsidR="00F748B9" w:rsidRDefault="00F748B9" w:rsidP="002633D3">
            <w:pPr>
              <w:pStyle w:val="TAL"/>
              <w:rPr>
                <w:rFonts w:eastAsia="DengXian"/>
              </w:rPr>
            </w:pPr>
          </w:p>
        </w:tc>
        <w:tc>
          <w:tcPr>
            <w:tcW w:w="2646" w:type="pct"/>
            <w:tcBorders>
              <w:top w:val="single" w:sz="6" w:space="0" w:color="auto"/>
            </w:tcBorders>
            <w:vAlign w:val="center"/>
            <w:hideMark/>
          </w:tcPr>
          <w:p w14:paraId="39DEEAE7" w14:textId="77777777" w:rsidR="00F748B9" w:rsidRDefault="00F748B9" w:rsidP="002633D3">
            <w:pPr>
              <w:pStyle w:val="TAL"/>
              <w:rPr>
                <w:rFonts w:eastAsia="DengXian"/>
              </w:rPr>
            </w:pPr>
          </w:p>
        </w:tc>
      </w:tr>
    </w:tbl>
    <w:p w14:paraId="1D0B397B" w14:textId="77777777" w:rsidR="00F748B9" w:rsidRDefault="00F748B9" w:rsidP="00F748B9">
      <w:pPr>
        <w:rPr>
          <w:rFonts w:eastAsia="DengXian"/>
        </w:rPr>
      </w:pPr>
    </w:p>
    <w:p w14:paraId="52A8F787" w14:textId="77777777" w:rsidR="00F748B9" w:rsidRDefault="00F748B9" w:rsidP="00F748B9">
      <w:pPr>
        <w:rPr>
          <w:rFonts w:eastAsia="DengXian"/>
        </w:rPr>
      </w:pPr>
      <w:r>
        <w:rPr>
          <w:rFonts w:eastAsia="DengXian"/>
        </w:rPr>
        <w:t>This operation shall support the request and response data structures, and response codes specified in tables 9.1.2A.2.2-2 and 9.1.2A.2.2-3.</w:t>
      </w:r>
    </w:p>
    <w:p w14:paraId="372CD9B3" w14:textId="77777777" w:rsidR="00F748B9" w:rsidRDefault="00F748B9" w:rsidP="00F748B9">
      <w:pPr>
        <w:pStyle w:val="TH"/>
        <w:rPr>
          <w:rFonts w:eastAsia="DengXian"/>
        </w:rPr>
      </w:pPr>
      <w:r>
        <w:rPr>
          <w:rFonts w:eastAsia="DengXian"/>
        </w:rPr>
        <w:t xml:space="preserve">Table 9.1.2A.2.2-2: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748B9" w14:paraId="14729DFA" w14:textId="77777777" w:rsidTr="002633D3">
        <w:trPr>
          <w:jc w:val="center"/>
        </w:trPr>
        <w:tc>
          <w:tcPr>
            <w:tcW w:w="1626" w:type="dxa"/>
            <w:tcBorders>
              <w:bottom w:val="single" w:sz="6" w:space="0" w:color="auto"/>
            </w:tcBorders>
            <w:shd w:val="clear" w:color="auto" w:fill="C0C0C0"/>
          </w:tcPr>
          <w:p w14:paraId="4EA871D5" w14:textId="77777777" w:rsidR="00F748B9" w:rsidRDefault="00F748B9" w:rsidP="002633D3">
            <w:pPr>
              <w:pStyle w:val="TAH"/>
              <w:rPr>
                <w:rFonts w:eastAsia="DengXian"/>
              </w:rPr>
            </w:pPr>
            <w:r>
              <w:rPr>
                <w:rFonts w:eastAsia="DengXian"/>
              </w:rPr>
              <w:t>Data type</w:t>
            </w:r>
          </w:p>
        </w:tc>
        <w:tc>
          <w:tcPr>
            <w:tcW w:w="425" w:type="dxa"/>
            <w:tcBorders>
              <w:bottom w:val="single" w:sz="6" w:space="0" w:color="auto"/>
            </w:tcBorders>
            <w:shd w:val="clear" w:color="auto" w:fill="C0C0C0"/>
          </w:tcPr>
          <w:p w14:paraId="2F23CEFF" w14:textId="77777777" w:rsidR="00F748B9" w:rsidRDefault="00F748B9" w:rsidP="002633D3">
            <w:pPr>
              <w:pStyle w:val="TAH"/>
              <w:rPr>
                <w:rFonts w:eastAsia="DengXian"/>
              </w:rPr>
            </w:pPr>
            <w:r>
              <w:rPr>
                <w:rFonts w:eastAsia="DengXian"/>
              </w:rPr>
              <w:t>P</w:t>
            </w:r>
          </w:p>
        </w:tc>
        <w:tc>
          <w:tcPr>
            <w:tcW w:w="1276" w:type="dxa"/>
            <w:tcBorders>
              <w:bottom w:val="single" w:sz="6" w:space="0" w:color="auto"/>
            </w:tcBorders>
            <w:shd w:val="clear" w:color="auto" w:fill="C0C0C0"/>
          </w:tcPr>
          <w:p w14:paraId="0BC8E595" w14:textId="77777777" w:rsidR="00F748B9" w:rsidRDefault="00F748B9" w:rsidP="002633D3">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351C298C" w14:textId="77777777" w:rsidR="00F748B9" w:rsidRDefault="00F748B9" w:rsidP="002633D3">
            <w:pPr>
              <w:pStyle w:val="TAH"/>
              <w:rPr>
                <w:rFonts w:eastAsia="DengXian"/>
              </w:rPr>
            </w:pPr>
            <w:r>
              <w:rPr>
                <w:rFonts w:eastAsia="DengXian"/>
              </w:rPr>
              <w:t>Description</w:t>
            </w:r>
          </w:p>
        </w:tc>
      </w:tr>
      <w:tr w:rsidR="00F748B9" w14:paraId="12CEA057" w14:textId="77777777" w:rsidTr="002633D3">
        <w:trPr>
          <w:jc w:val="center"/>
        </w:trPr>
        <w:tc>
          <w:tcPr>
            <w:tcW w:w="1626" w:type="dxa"/>
            <w:tcBorders>
              <w:top w:val="single" w:sz="6" w:space="0" w:color="auto"/>
            </w:tcBorders>
            <w:shd w:val="clear" w:color="auto" w:fill="auto"/>
          </w:tcPr>
          <w:p w14:paraId="0C23498E" w14:textId="77777777" w:rsidR="00F748B9" w:rsidRDefault="00F748B9" w:rsidP="002633D3">
            <w:pPr>
              <w:pStyle w:val="TAL"/>
              <w:rPr>
                <w:rFonts w:eastAsia="DengXian"/>
              </w:rPr>
            </w:pPr>
            <w:proofErr w:type="spellStart"/>
            <w:r>
              <w:rPr>
                <w:rFonts w:eastAsia="DengXian"/>
              </w:rPr>
              <w:t>CheckAuthenticationReq</w:t>
            </w:r>
            <w:proofErr w:type="spellEnd"/>
          </w:p>
        </w:tc>
        <w:tc>
          <w:tcPr>
            <w:tcW w:w="425" w:type="dxa"/>
            <w:tcBorders>
              <w:top w:val="single" w:sz="6" w:space="0" w:color="auto"/>
            </w:tcBorders>
          </w:tcPr>
          <w:p w14:paraId="40C975DF" w14:textId="77777777" w:rsidR="00F748B9" w:rsidRDefault="00F748B9" w:rsidP="002633D3">
            <w:pPr>
              <w:pStyle w:val="TAC"/>
              <w:rPr>
                <w:rFonts w:eastAsia="DengXian"/>
              </w:rPr>
            </w:pPr>
            <w:r>
              <w:rPr>
                <w:rFonts w:eastAsia="DengXian"/>
              </w:rPr>
              <w:t>M</w:t>
            </w:r>
          </w:p>
        </w:tc>
        <w:tc>
          <w:tcPr>
            <w:tcW w:w="1276" w:type="dxa"/>
            <w:tcBorders>
              <w:top w:val="single" w:sz="6" w:space="0" w:color="auto"/>
            </w:tcBorders>
          </w:tcPr>
          <w:p w14:paraId="0BBBC914" w14:textId="77777777" w:rsidR="00F748B9" w:rsidRDefault="00F748B9" w:rsidP="002633D3">
            <w:pPr>
              <w:pStyle w:val="TAL"/>
              <w:rPr>
                <w:rFonts w:eastAsia="DengXian"/>
              </w:rPr>
            </w:pPr>
            <w:r>
              <w:rPr>
                <w:rFonts w:eastAsia="DengXian" w:hint="eastAsia"/>
                <w:lang w:eastAsia="zh-CN"/>
              </w:rPr>
              <w:t>1</w:t>
            </w:r>
          </w:p>
        </w:tc>
        <w:tc>
          <w:tcPr>
            <w:tcW w:w="6446" w:type="dxa"/>
            <w:tcBorders>
              <w:top w:val="single" w:sz="6" w:space="0" w:color="auto"/>
            </w:tcBorders>
            <w:shd w:val="clear" w:color="auto" w:fill="auto"/>
          </w:tcPr>
          <w:p w14:paraId="3E1DA84E" w14:textId="379A56A0" w:rsidR="00F748B9" w:rsidRDefault="00F748B9" w:rsidP="002633D3">
            <w:pPr>
              <w:pStyle w:val="TAL"/>
              <w:rPr>
                <w:rFonts w:eastAsia="DengXian"/>
              </w:rPr>
            </w:pPr>
            <w:r>
              <w:rPr>
                <w:rFonts w:eastAsia="DengXian" w:cs="Arial"/>
                <w:szCs w:val="18"/>
                <w:lang w:eastAsia="zh-CN"/>
              </w:rPr>
              <w:t>Authentication check request data</w:t>
            </w:r>
            <w:ins w:id="225" w:author="Huawei [Abdessamad] 2025-09" w:date="2025-09-21T15:29:00Z">
              <w:r w:rsidR="00D4688F">
                <w:rPr>
                  <w:rFonts w:eastAsia="DengXian" w:cs="Arial"/>
                  <w:szCs w:val="18"/>
                  <w:lang w:eastAsia="zh-CN"/>
                </w:rPr>
                <w:t>.</w:t>
              </w:r>
            </w:ins>
          </w:p>
        </w:tc>
      </w:tr>
    </w:tbl>
    <w:p w14:paraId="1BE9E194" w14:textId="77777777" w:rsidR="00F748B9" w:rsidRDefault="00F748B9" w:rsidP="00F748B9">
      <w:pPr>
        <w:rPr>
          <w:rFonts w:eastAsia="DengXian"/>
        </w:rPr>
      </w:pPr>
    </w:p>
    <w:p w14:paraId="767FB88A" w14:textId="77777777" w:rsidR="00F748B9" w:rsidRDefault="00F748B9" w:rsidP="00F748B9">
      <w:pPr>
        <w:pStyle w:val="TH"/>
        <w:rPr>
          <w:rFonts w:eastAsia="DengXian"/>
        </w:rPr>
      </w:pPr>
      <w:r>
        <w:rPr>
          <w:rFonts w:eastAsia="DengXian"/>
        </w:rPr>
        <w:t>Table 9.1.2A.2.2-3: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6" w:author="Huawei [Abdessamad] 2025-09" w:date="2025-09-21T15: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401"/>
        <w:gridCol w:w="4951"/>
        <w:tblGridChange w:id="227">
          <w:tblGrid>
            <w:gridCol w:w="1587"/>
            <w:gridCol w:w="433"/>
            <w:gridCol w:w="1249"/>
            <w:gridCol w:w="1122"/>
            <w:gridCol w:w="5230"/>
          </w:tblGrid>
        </w:tblGridChange>
      </w:tblGrid>
      <w:tr w:rsidR="00F748B9" w14:paraId="34276526" w14:textId="77777777" w:rsidTr="00B46E55">
        <w:trPr>
          <w:jc w:val="center"/>
          <w:trPrChange w:id="228" w:author="Huawei [Abdessamad] 2025-09" w:date="2025-09-21T15:30:00Z">
            <w:trPr>
              <w:jc w:val="center"/>
            </w:trPr>
          </w:trPrChange>
        </w:trPr>
        <w:tc>
          <w:tcPr>
            <w:tcW w:w="825" w:type="pct"/>
            <w:shd w:val="clear" w:color="auto" w:fill="C0C0C0"/>
            <w:tcPrChange w:id="229" w:author="Huawei [Abdessamad] 2025-09" w:date="2025-09-21T15:30:00Z">
              <w:tcPr>
                <w:tcW w:w="825" w:type="pct"/>
                <w:shd w:val="clear" w:color="auto" w:fill="C0C0C0"/>
              </w:tcPr>
            </w:tcPrChange>
          </w:tcPr>
          <w:p w14:paraId="1CD774CE" w14:textId="77777777" w:rsidR="00F748B9" w:rsidRDefault="00F748B9" w:rsidP="002633D3">
            <w:pPr>
              <w:pStyle w:val="TAH"/>
              <w:rPr>
                <w:rFonts w:eastAsia="DengXian"/>
              </w:rPr>
            </w:pPr>
            <w:r>
              <w:rPr>
                <w:rFonts w:eastAsia="DengXian"/>
              </w:rPr>
              <w:t>Data type</w:t>
            </w:r>
          </w:p>
        </w:tc>
        <w:tc>
          <w:tcPr>
            <w:tcW w:w="225" w:type="pct"/>
            <w:shd w:val="clear" w:color="auto" w:fill="C0C0C0"/>
            <w:tcPrChange w:id="230" w:author="Huawei [Abdessamad] 2025-09" w:date="2025-09-21T15:30:00Z">
              <w:tcPr>
                <w:tcW w:w="225" w:type="pct"/>
                <w:shd w:val="clear" w:color="auto" w:fill="C0C0C0"/>
              </w:tcPr>
            </w:tcPrChange>
          </w:tcPr>
          <w:p w14:paraId="10A8C141" w14:textId="77777777" w:rsidR="00F748B9" w:rsidRDefault="00F748B9" w:rsidP="002633D3">
            <w:pPr>
              <w:pStyle w:val="TAH"/>
              <w:rPr>
                <w:rFonts w:eastAsia="DengXian"/>
              </w:rPr>
            </w:pPr>
            <w:r>
              <w:rPr>
                <w:rFonts w:eastAsia="DengXian"/>
              </w:rPr>
              <w:t>P</w:t>
            </w:r>
          </w:p>
        </w:tc>
        <w:tc>
          <w:tcPr>
            <w:tcW w:w="649" w:type="pct"/>
            <w:shd w:val="clear" w:color="auto" w:fill="C0C0C0"/>
            <w:tcPrChange w:id="231" w:author="Huawei [Abdessamad] 2025-09" w:date="2025-09-21T15:30:00Z">
              <w:tcPr>
                <w:tcW w:w="649" w:type="pct"/>
                <w:shd w:val="clear" w:color="auto" w:fill="C0C0C0"/>
              </w:tcPr>
            </w:tcPrChange>
          </w:tcPr>
          <w:p w14:paraId="350A99DB" w14:textId="77777777" w:rsidR="00F748B9" w:rsidRDefault="00F748B9" w:rsidP="002633D3">
            <w:pPr>
              <w:pStyle w:val="TAH"/>
              <w:rPr>
                <w:rFonts w:eastAsia="DengXian"/>
              </w:rPr>
            </w:pPr>
            <w:r>
              <w:rPr>
                <w:rFonts w:eastAsia="DengXian"/>
              </w:rPr>
              <w:t>Cardinality</w:t>
            </w:r>
          </w:p>
        </w:tc>
        <w:tc>
          <w:tcPr>
            <w:tcW w:w="728" w:type="pct"/>
            <w:shd w:val="clear" w:color="auto" w:fill="C0C0C0"/>
            <w:tcPrChange w:id="232" w:author="Huawei [Abdessamad] 2025-09" w:date="2025-09-21T15:30:00Z">
              <w:tcPr>
                <w:tcW w:w="583" w:type="pct"/>
                <w:shd w:val="clear" w:color="auto" w:fill="C0C0C0"/>
              </w:tcPr>
            </w:tcPrChange>
          </w:tcPr>
          <w:p w14:paraId="72BD25B8" w14:textId="77777777" w:rsidR="00F748B9" w:rsidRDefault="00F748B9" w:rsidP="002633D3">
            <w:pPr>
              <w:pStyle w:val="TAH"/>
              <w:rPr>
                <w:rFonts w:eastAsia="DengXian"/>
              </w:rPr>
            </w:pPr>
            <w:r>
              <w:rPr>
                <w:rFonts w:eastAsia="DengXian"/>
              </w:rPr>
              <w:t>Response</w:t>
            </w:r>
          </w:p>
          <w:p w14:paraId="5D5D08C4" w14:textId="77777777" w:rsidR="00F748B9" w:rsidRDefault="00F748B9" w:rsidP="002633D3">
            <w:pPr>
              <w:pStyle w:val="TAH"/>
              <w:rPr>
                <w:rFonts w:eastAsia="DengXian"/>
              </w:rPr>
            </w:pPr>
            <w:r>
              <w:rPr>
                <w:rFonts w:eastAsia="DengXian"/>
              </w:rPr>
              <w:t>codes</w:t>
            </w:r>
          </w:p>
        </w:tc>
        <w:tc>
          <w:tcPr>
            <w:tcW w:w="2573" w:type="pct"/>
            <w:shd w:val="clear" w:color="auto" w:fill="C0C0C0"/>
            <w:tcPrChange w:id="233" w:author="Huawei [Abdessamad] 2025-09" w:date="2025-09-21T15:30:00Z">
              <w:tcPr>
                <w:tcW w:w="2718" w:type="pct"/>
                <w:shd w:val="clear" w:color="auto" w:fill="C0C0C0"/>
              </w:tcPr>
            </w:tcPrChange>
          </w:tcPr>
          <w:p w14:paraId="55262A08" w14:textId="77777777" w:rsidR="00F748B9" w:rsidRDefault="00F748B9" w:rsidP="002633D3">
            <w:pPr>
              <w:pStyle w:val="TAH"/>
              <w:rPr>
                <w:rFonts w:eastAsia="DengXian"/>
              </w:rPr>
            </w:pPr>
            <w:r>
              <w:rPr>
                <w:rFonts w:eastAsia="DengXian"/>
              </w:rPr>
              <w:t>Description</w:t>
            </w:r>
          </w:p>
        </w:tc>
      </w:tr>
      <w:tr w:rsidR="00F748B9" w14:paraId="121C5715" w14:textId="77777777" w:rsidTr="00B46E55">
        <w:trPr>
          <w:jc w:val="center"/>
          <w:trPrChange w:id="234" w:author="Huawei [Abdessamad] 2025-09" w:date="2025-09-21T15:30:00Z">
            <w:trPr>
              <w:jc w:val="center"/>
            </w:trPr>
          </w:trPrChange>
        </w:trPr>
        <w:tc>
          <w:tcPr>
            <w:tcW w:w="825" w:type="pct"/>
            <w:shd w:val="clear" w:color="auto" w:fill="auto"/>
            <w:tcPrChange w:id="235" w:author="Huawei [Abdessamad] 2025-09" w:date="2025-09-21T15:30:00Z">
              <w:tcPr>
                <w:tcW w:w="825" w:type="pct"/>
                <w:shd w:val="clear" w:color="auto" w:fill="auto"/>
              </w:tcPr>
            </w:tcPrChange>
          </w:tcPr>
          <w:p w14:paraId="66604063" w14:textId="77777777" w:rsidR="00F748B9" w:rsidRDefault="00F748B9" w:rsidP="002633D3">
            <w:pPr>
              <w:pStyle w:val="TAL"/>
              <w:rPr>
                <w:rFonts w:eastAsia="DengXian"/>
              </w:rPr>
            </w:pPr>
            <w:proofErr w:type="spellStart"/>
            <w:r>
              <w:rPr>
                <w:rFonts w:eastAsia="DengXian"/>
              </w:rPr>
              <w:t>CheckAuthenticationRsp</w:t>
            </w:r>
            <w:proofErr w:type="spellEnd"/>
          </w:p>
        </w:tc>
        <w:tc>
          <w:tcPr>
            <w:tcW w:w="225" w:type="pct"/>
            <w:tcPrChange w:id="236" w:author="Huawei [Abdessamad] 2025-09" w:date="2025-09-21T15:30:00Z">
              <w:tcPr>
                <w:tcW w:w="225" w:type="pct"/>
              </w:tcPr>
            </w:tcPrChange>
          </w:tcPr>
          <w:p w14:paraId="15931126" w14:textId="77777777" w:rsidR="00F748B9" w:rsidRDefault="00F748B9" w:rsidP="002633D3">
            <w:pPr>
              <w:pStyle w:val="TAC"/>
              <w:rPr>
                <w:rFonts w:eastAsia="DengXian"/>
              </w:rPr>
            </w:pPr>
            <w:r>
              <w:rPr>
                <w:rFonts w:eastAsia="DengXian"/>
              </w:rPr>
              <w:t>M</w:t>
            </w:r>
          </w:p>
        </w:tc>
        <w:tc>
          <w:tcPr>
            <w:tcW w:w="649" w:type="pct"/>
            <w:tcPrChange w:id="237" w:author="Huawei [Abdessamad] 2025-09" w:date="2025-09-21T15:30:00Z">
              <w:tcPr>
                <w:tcW w:w="649" w:type="pct"/>
              </w:tcPr>
            </w:tcPrChange>
          </w:tcPr>
          <w:p w14:paraId="4605A9F5" w14:textId="77777777" w:rsidR="00F748B9" w:rsidRDefault="00F748B9" w:rsidP="002633D3">
            <w:pPr>
              <w:pStyle w:val="TAL"/>
              <w:rPr>
                <w:rFonts w:eastAsia="DengXian"/>
              </w:rPr>
            </w:pPr>
            <w:r>
              <w:rPr>
                <w:rFonts w:eastAsia="DengXian"/>
              </w:rPr>
              <w:t>1</w:t>
            </w:r>
          </w:p>
        </w:tc>
        <w:tc>
          <w:tcPr>
            <w:tcW w:w="728" w:type="pct"/>
            <w:tcPrChange w:id="238" w:author="Huawei [Abdessamad] 2025-09" w:date="2025-09-21T15:30:00Z">
              <w:tcPr>
                <w:tcW w:w="583" w:type="pct"/>
              </w:tcPr>
            </w:tcPrChange>
          </w:tcPr>
          <w:p w14:paraId="6255FCF6" w14:textId="77777777" w:rsidR="00F748B9" w:rsidRDefault="00F748B9" w:rsidP="002633D3">
            <w:pPr>
              <w:pStyle w:val="TAL"/>
              <w:rPr>
                <w:rFonts w:eastAsia="DengXian"/>
              </w:rPr>
            </w:pPr>
            <w:r>
              <w:rPr>
                <w:rFonts w:eastAsia="DengXian"/>
                <w:lang w:eastAsia="zh-CN"/>
              </w:rPr>
              <w:t>200 OK</w:t>
            </w:r>
          </w:p>
        </w:tc>
        <w:tc>
          <w:tcPr>
            <w:tcW w:w="2573" w:type="pct"/>
            <w:shd w:val="clear" w:color="auto" w:fill="auto"/>
            <w:tcPrChange w:id="239" w:author="Huawei [Abdessamad] 2025-09" w:date="2025-09-21T15:30:00Z">
              <w:tcPr>
                <w:tcW w:w="2718" w:type="pct"/>
                <w:shd w:val="clear" w:color="auto" w:fill="auto"/>
              </w:tcPr>
            </w:tcPrChange>
          </w:tcPr>
          <w:p w14:paraId="17D644DB" w14:textId="6422592A" w:rsidR="00F748B9" w:rsidRDefault="00F748B9" w:rsidP="002633D3">
            <w:pPr>
              <w:pStyle w:val="TAL"/>
              <w:rPr>
                <w:rFonts w:eastAsia="DengXian"/>
              </w:rPr>
            </w:pPr>
            <w:r>
              <w:rPr>
                <w:rFonts w:eastAsia="DengXian"/>
              </w:rPr>
              <w:t>The request was successful.</w:t>
            </w:r>
            <w:del w:id="240" w:author="Huawei [Abdessamad] 2025-09" w:date="2025-09-21T15:29:00Z">
              <w:r w:rsidDel="00B46E55">
                <w:rPr>
                  <w:rFonts w:eastAsia="DengXian"/>
                </w:rPr>
                <w:delText xml:space="preserve"> </w:delText>
              </w:r>
            </w:del>
          </w:p>
        </w:tc>
      </w:tr>
      <w:tr w:rsidR="00F748B9" w14:paraId="14E88050" w14:textId="77777777" w:rsidTr="00B46E55">
        <w:trPr>
          <w:jc w:val="center"/>
          <w:trPrChange w:id="241" w:author="Huawei [Abdessamad] 2025-09" w:date="2025-09-21T15:30:00Z">
            <w:trPr>
              <w:jc w:val="center"/>
            </w:trPr>
          </w:trPrChange>
        </w:trPr>
        <w:tc>
          <w:tcPr>
            <w:tcW w:w="825" w:type="pct"/>
            <w:shd w:val="clear" w:color="auto" w:fill="auto"/>
            <w:tcPrChange w:id="242" w:author="Huawei [Abdessamad] 2025-09" w:date="2025-09-21T15:30:00Z">
              <w:tcPr>
                <w:tcW w:w="825" w:type="pct"/>
                <w:shd w:val="clear" w:color="auto" w:fill="auto"/>
              </w:tcPr>
            </w:tcPrChange>
          </w:tcPr>
          <w:p w14:paraId="64458C14" w14:textId="77777777" w:rsidR="00F748B9" w:rsidRDefault="00F748B9" w:rsidP="002633D3">
            <w:pPr>
              <w:pStyle w:val="TAL"/>
              <w:rPr>
                <w:rFonts w:eastAsia="DengXian"/>
              </w:rPr>
            </w:pPr>
            <w:r>
              <w:t>n/a</w:t>
            </w:r>
          </w:p>
        </w:tc>
        <w:tc>
          <w:tcPr>
            <w:tcW w:w="225" w:type="pct"/>
            <w:tcPrChange w:id="243" w:author="Huawei [Abdessamad] 2025-09" w:date="2025-09-21T15:30:00Z">
              <w:tcPr>
                <w:tcW w:w="225" w:type="pct"/>
              </w:tcPr>
            </w:tcPrChange>
          </w:tcPr>
          <w:p w14:paraId="5B1BD818" w14:textId="77777777" w:rsidR="00F748B9" w:rsidRDefault="00F748B9" w:rsidP="002633D3">
            <w:pPr>
              <w:pStyle w:val="TAC"/>
              <w:rPr>
                <w:rFonts w:eastAsia="DengXian"/>
              </w:rPr>
            </w:pPr>
          </w:p>
        </w:tc>
        <w:tc>
          <w:tcPr>
            <w:tcW w:w="649" w:type="pct"/>
            <w:tcPrChange w:id="244" w:author="Huawei [Abdessamad] 2025-09" w:date="2025-09-21T15:30:00Z">
              <w:tcPr>
                <w:tcW w:w="649" w:type="pct"/>
              </w:tcPr>
            </w:tcPrChange>
          </w:tcPr>
          <w:p w14:paraId="563E0216" w14:textId="77777777" w:rsidR="00F748B9" w:rsidRDefault="00F748B9" w:rsidP="002633D3">
            <w:pPr>
              <w:pStyle w:val="TAL"/>
              <w:rPr>
                <w:rFonts w:eastAsia="DengXian"/>
              </w:rPr>
            </w:pPr>
          </w:p>
        </w:tc>
        <w:tc>
          <w:tcPr>
            <w:tcW w:w="728" w:type="pct"/>
            <w:tcPrChange w:id="245" w:author="Huawei [Abdessamad] 2025-09" w:date="2025-09-21T15:30:00Z">
              <w:tcPr>
                <w:tcW w:w="583" w:type="pct"/>
              </w:tcPr>
            </w:tcPrChange>
          </w:tcPr>
          <w:p w14:paraId="23E2D904" w14:textId="77777777" w:rsidR="00F748B9" w:rsidRDefault="00F748B9" w:rsidP="002633D3">
            <w:pPr>
              <w:pStyle w:val="TAL"/>
              <w:rPr>
                <w:rFonts w:eastAsia="DengXian"/>
                <w:lang w:eastAsia="zh-CN"/>
              </w:rPr>
            </w:pPr>
            <w:r>
              <w:t>307 Temporary Redirect</w:t>
            </w:r>
          </w:p>
        </w:tc>
        <w:tc>
          <w:tcPr>
            <w:tcW w:w="2573" w:type="pct"/>
            <w:shd w:val="clear" w:color="auto" w:fill="auto"/>
            <w:tcPrChange w:id="246" w:author="Huawei [Abdessamad] 2025-09" w:date="2025-09-21T15:30:00Z">
              <w:tcPr>
                <w:tcW w:w="2718" w:type="pct"/>
                <w:shd w:val="clear" w:color="auto" w:fill="auto"/>
              </w:tcPr>
            </w:tcPrChange>
          </w:tcPr>
          <w:p w14:paraId="75BFF685" w14:textId="77777777" w:rsidR="00B46E55" w:rsidRDefault="00F748B9" w:rsidP="002633D3">
            <w:pPr>
              <w:pStyle w:val="TAL"/>
              <w:rPr>
                <w:ins w:id="247" w:author="Huawei [Abdessamad] 2025-09" w:date="2025-09-21T15:30:00Z"/>
              </w:rPr>
            </w:pPr>
            <w:r>
              <w:t>Temporary redirection</w:t>
            </w:r>
            <w:del w:id="248" w:author="Huawei [Abdessamad] 2025-09" w:date="2025-09-21T15:30:00Z">
              <w:r w:rsidDel="00B46E55">
                <w:delText xml:space="preserve">, during </w:delText>
              </w:r>
              <w:r w:rsidDel="00B46E55">
                <w:rPr>
                  <w:rFonts w:eastAsia="DengXian"/>
                </w:rPr>
                <w:delText>authentication confirmation</w:delText>
              </w:r>
            </w:del>
            <w:r>
              <w:t>.</w:t>
            </w:r>
            <w:del w:id="249" w:author="Huawei [Abdessamad] 2025-09" w:date="2025-09-21T15:30:00Z">
              <w:r w:rsidDel="00B46E55">
                <w:delText xml:space="preserve"> </w:delText>
              </w:r>
            </w:del>
          </w:p>
          <w:p w14:paraId="0CC1DE86" w14:textId="77777777" w:rsidR="00B46E55" w:rsidRDefault="00B46E55" w:rsidP="002633D3">
            <w:pPr>
              <w:pStyle w:val="TAL"/>
              <w:rPr>
                <w:ins w:id="250" w:author="Huawei [Abdessamad] 2025-09" w:date="2025-09-21T15:30:00Z"/>
              </w:rPr>
            </w:pPr>
          </w:p>
          <w:p w14:paraId="50AC2BD2" w14:textId="0482617F" w:rsidR="00F748B9" w:rsidRDefault="00F748B9" w:rsidP="002633D3">
            <w:pPr>
              <w:pStyle w:val="TAL"/>
              <w:rPr>
                <w:ins w:id="251" w:author="Huawei [Abdessamad] 2025-09" w:date="2025-09-21T15:30:00Z"/>
              </w:rPr>
            </w:pPr>
            <w:r>
              <w:t xml:space="preserve">The response shall include a Location header field containing an alternative URI of the resource located in an alternative </w:t>
            </w:r>
            <w:ins w:id="252" w:author="Huawei [Abdessamad] 2025-09" w:date="2025-09-21T14:42:00Z">
              <w:r w:rsidR="003477C3">
                <w:rPr>
                  <w:rFonts w:eastAsia="DengXian"/>
                </w:rPr>
                <w:t>AEF</w:t>
              </w:r>
            </w:ins>
            <w:del w:id="253" w:author="Huawei [Abdessamad] 2025-09" w:date="2025-09-21T14:42:00Z">
              <w:r w:rsidDel="003477C3">
                <w:rPr>
                  <w:rFonts w:eastAsia="DengXian"/>
                </w:rPr>
                <w:delText>API exposing function</w:delText>
              </w:r>
            </w:del>
            <w:r>
              <w:t>.</w:t>
            </w:r>
          </w:p>
          <w:p w14:paraId="18E2FC10" w14:textId="77777777" w:rsidR="00B46E55" w:rsidRDefault="00B46E55" w:rsidP="002633D3">
            <w:pPr>
              <w:pStyle w:val="TAL"/>
            </w:pPr>
          </w:p>
          <w:p w14:paraId="7819E80F" w14:textId="77777777" w:rsidR="00F748B9" w:rsidRDefault="00F748B9" w:rsidP="002633D3">
            <w:pPr>
              <w:pStyle w:val="TAL"/>
              <w:rPr>
                <w:rFonts w:eastAsia="DengXian"/>
              </w:rPr>
            </w:pPr>
            <w:r>
              <w:t>Redirection handling is described in clause 5.2.10 of 3GPP TS 29.122 [14].</w:t>
            </w:r>
          </w:p>
        </w:tc>
      </w:tr>
      <w:tr w:rsidR="00F748B9" w14:paraId="247464CC" w14:textId="77777777" w:rsidTr="00B46E55">
        <w:trPr>
          <w:jc w:val="center"/>
          <w:trPrChange w:id="254" w:author="Huawei [Abdessamad] 2025-09" w:date="2025-09-21T15:30:00Z">
            <w:trPr>
              <w:jc w:val="center"/>
            </w:trPr>
          </w:trPrChange>
        </w:trPr>
        <w:tc>
          <w:tcPr>
            <w:tcW w:w="825" w:type="pct"/>
            <w:shd w:val="clear" w:color="auto" w:fill="auto"/>
            <w:tcPrChange w:id="255" w:author="Huawei [Abdessamad] 2025-09" w:date="2025-09-21T15:30:00Z">
              <w:tcPr>
                <w:tcW w:w="825" w:type="pct"/>
                <w:shd w:val="clear" w:color="auto" w:fill="auto"/>
              </w:tcPr>
            </w:tcPrChange>
          </w:tcPr>
          <w:p w14:paraId="368F3017" w14:textId="77777777" w:rsidR="00F748B9" w:rsidRDefault="00F748B9" w:rsidP="002633D3">
            <w:pPr>
              <w:pStyle w:val="TAL"/>
              <w:rPr>
                <w:rFonts w:eastAsia="DengXian"/>
              </w:rPr>
            </w:pPr>
            <w:r>
              <w:t>n/a</w:t>
            </w:r>
          </w:p>
        </w:tc>
        <w:tc>
          <w:tcPr>
            <w:tcW w:w="225" w:type="pct"/>
            <w:tcPrChange w:id="256" w:author="Huawei [Abdessamad] 2025-09" w:date="2025-09-21T15:30:00Z">
              <w:tcPr>
                <w:tcW w:w="225" w:type="pct"/>
              </w:tcPr>
            </w:tcPrChange>
          </w:tcPr>
          <w:p w14:paraId="2E34B095" w14:textId="77777777" w:rsidR="00F748B9" w:rsidRDefault="00F748B9" w:rsidP="002633D3">
            <w:pPr>
              <w:pStyle w:val="TAC"/>
              <w:rPr>
                <w:rFonts w:eastAsia="DengXian"/>
              </w:rPr>
            </w:pPr>
          </w:p>
        </w:tc>
        <w:tc>
          <w:tcPr>
            <w:tcW w:w="649" w:type="pct"/>
            <w:tcPrChange w:id="257" w:author="Huawei [Abdessamad] 2025-09" w:date="2025-09-21T15:30:00Z">
              <w:tcPr>
                <w:tcW w:w="649" w:type="pct"/>
              </w:tcPr>
            </w:tcPrChange>
          </w:tcPr>
          <w:p w14:paraId="36670FE2" w14:textId="77777777" w:rsidR="00F748B9" w:rsidRDefault="00F748B9" w:rsidP="002633D3">
            <w:pPr>
              <w:pStyle w:val="TAL"/>
              <w:rPr>
                <w:rFonts w:eastAsia="DengXian"/>
              </w:rPr>
            </w:pPr>
          </w:p>
        </w:tc>
        <w:tc>
          <w:tcPr>
            <w:tcW w:w="728" w:type="pct"/>
            <w:tcPrChange w:id="258" w:author="Huawei [Abdessamad] 2025-09" w:date="2025-09-21T15:30:00Z">
              <w:tcPr>
                <w:tcW w:w="583" w:type="pct"/>
              </w:tcPr>
            </w:tcPrChange>
          </w:tcPr>
          <w:p w14:paraId="2AD91D15" w14:textId="77777777" w:rsidR="00F748B9" w:rsidRDefault="00F748B9" w:rsidP="002633D3">
            <w:pPr>
              <w:pStyle w:val="TAL"/>
              <w:rPr>
                <w:rFonts w:eastAsia="DengXian"/>
                <w:lang w:eastAsia="zh-CN"/>
              </w:rPr>
            </w:pPr>
            <w:r>
              <w:t>308 Permanent Redirect</w:t>
            </w:r>
          </w:p>
        </w:tc>
        <w:tc>
          <w:tcPr>
            <w:tcW w:w="2573" w:type="pct"/>
            <w:shd w:val="clear" w:color="auto" w:fill="auto"/>
            <w:tcPrChange w:id="259" w:author="Huawei [Abdessamad] 2025-09" w:date="2025-09-21T15:30:00Z">
              <w:tcPr>
                <w:tcW w:w="2718" w:type="pct"/>
                <w:shd w:val="clear" w:color="auto" w:fill="auto"/>
              </w:tcPr>
            </w:tcPrChange>
          </w:tcPr>
          <w:p w14:paraId="20EF35BE" w14:textId="77777777" w:rsidR="005A4742" w:rsidRDefault="00F748B9" w:rsidP="002633D3">
            <w:pPr>
              <w:pStyle w:val="TAL"/>
              <w:rPr>
                <w:ins w:id="260" w:author="Huawei [Abdessamad] 2025-09" w:date="2025-09-21T15:30:00Z"/>
              </w:rPr>
            </w:pPr>
            <w:r>
              <w:t>Permanent redirection</w:t>
            </w:r>
            <w:del w:id="261" w:author="Huawei [Abdessamad] 2025-09" w:date="2025-09-21T15:30:00Z">
              <w:r w:rsidDel="005A4742">
                <w:delText xml:space="preserve">, during </w:delText>
              </w:r>
              <w:r w:rsidDel="005A4742">
                <w:rPr>
                  <w:rFonts w:eastAsia="DengXian"/>
                </w:rPr>
                <w:delText>authentication confirmation</w:delText>
              </w:r>
            </w:del>
            <w:r>
              <w:t>.</w:t>
            </w:r>
            <w:del w:id="262" w:author="Huawei [Abdessamad] 2025-09" w:date="2025-09-21T15:30:00Z">
              <w:r w:rsidDel="005A4742">
                <w:delText xml:space="preserve"> </w:delText>
              </w:r>
            </w:del>
          </w:p>
          <w:p w14:paraId="1A740C4C" w14:textId="77777777" w:rsidR="005A4742" w:rsidRDefault="005A4742" w:rsidP="002633D3">
            <w:pPr>
              <w:pStyle w:val="TAL"/>
              <w:rPr>
                <w:ins w:id="263" w:author="Huawei [Abdessamad] 2025-09" w:date="2025-09-21T15:30:00Z"/>
              </w:rPr>
            </w:pPr>
          </w:p>
          <w:p w14:paraId="663D6925" w14:textId="71088E6E" w:rsidR="00F748B9" w:rsidRDefault="00F748B9" w:rsidP="002633D3">
            <w:pPr>
              <w:pStyle w:val="TAL"/>
              <w:rPr>
                <w:ins w:id="264" w:author="Huawei [Abdessamad] 2025-09" w:date="2025-09-21T15:30:00Z"/>
              </w:rPr>
            </w:pPr>
            <w:r>
              <w:t xml:space="preserve">The response shall include a Location header field containing an alternative URI of the resource located in an alternative </w:t>
            </w:r>
            <w:ins w:id="265" w:author="Huawei [Abdessamad] 2025-09" w:date="2025-09-21T14:42:00Z">
              <w:r w:rsidR="003477C3">
                <w:rPr>
                  <w:rFonts w:eastAsia="DengXian"/>
                </w:rPr>
                <w:t>AEF</w:t>
              </w:r>
            </w:ins>
            <w:del w:id="266" w:author="Huawei [Abdessamad] 2025-09" w:date="2025-09-21T14:42:00Z">
              <w:r w:rsidDel="003477C3">
                <w:rPr>
                  <w:rFonts w:eastAsia="DengXian"/>
                </w:rPr>
                <w:delText>API exposing function</w:delText>
              </w:r>
            </w:del>
            <w:r>
              <w:t>.</w:t>
            </w:r>
          </w:p>
          <w:p w14:paraId="704D1575" w14:textId="77777777" w:rsidR="005A4742" w:rsidRDefault="005A4742" w:rsidP="002633D3">
            <w:pPr>
              <w:pStyle w:val="TAL"/>
            </w:pPr>
          </w:p>
          <w:p w14:paraId="5CF7AB53" w14:textId="77777777" w:rsidR="00F748B9" w:rsidRDefault="00F748B9" w:rsidP="002633D3">
            <w:pPr>
              <w:pStyle w:val="TAL"/>
              <w:rPr>
                <w:rFonts w:eastAsia="DengXian"/>
              </w:rPr>
            </w:pPr>
            <w:r>
              <w:t>Redirection handling is described in clause 5.2.10 of 3GPP TS 29.122 [14].</w:t>
            </w:r>
          </w:p>
        </w:tc>
      </w:tr>
      <w:tr w:rsidR="00F748B9" w14:paraId="12D9586E" w14:textId="77777777" w:rsidTr="002633D3">
        <w:trPr>
          <w:jc w:val="center"/>
        </w:trPr>
        <w:tc>
          <w:tcPr>
            <w:tcW w:w="5000" w:type="pct"/>
            <w:gridSpan w:val="5"/>
            <w:shd w:val="clear" w:color="auto" w:fill="auto"/>
          </w:tcPr>
          <w:p w14:paraId="204BB131" w14:textId="5BA9F28B" w:rsidR="00F748B9" w:rsidRDefault="00F748B9" w:rsidP="002633D3">
            <w:pPr>
              <w:pStyle w:val="TAN"/>
              <w:rPr>
                <w:rFonts w:eastAsia="DengXian"/>
              </w:rPr>
            </w:pPr>
            <w:r>
              <w:t>NOTE:</w:t>
            </w:r>
            <w:r>
              <w:tab/>
              <w:t xml:space="preserve">The mandatory HTTP error status codes for the </w:t>
            </w:r>
            <w:ins w:id="267" w:author="Huawei [Abdessamad] 2025-09" w:date="2025-09-21T15:30:00Z">
              <w:r w:rsidR="00F0136F">
                <w:t xml:space="preserve">HTTP </w:t>
              </w:r>
            </w:ins>
            <w:r>
              <w:t xml:space="preserve">POST method listed in table 5.2.6-1 of 3GPP TS 29.122 [14] </w:t>
            </w:r>
            <w:ins w:id="268" w:author="Huawei [Abdessamad] 2025-09" w:date="2025-09-21T15:30:00Z">
              <w:r w:rsidR="00014EE3">
                <w:t xml:space="preserve">shall </w:t>
              </w:r>
            </w:ins>
            <w:r>
              <w:t>also apply.</w:t>
            </w:r>
          </w:p>
        </w:tc>
      </w:tr>
    </w:tbl>
    <w:p w14:paraId="37222D35" w14:textId="77777777" w:rsidR="00F748B9" w:rsidRDefault="00F748B9" w:rsidP="00F748B9">
      <w:pPr>
        <w:rPr>
          <w:rFonts w:eastAsia="DengXian"/>
        </w:rPr>
      </w:pPr>
    </w:p>
    <w:p w14:paraId="352D1B67" w14:textId="77777777" w:rsidR="00F748B9" w:rsidRDefault="00F748B9" w:rsidP="00F748B9">
      <w:pPr>
        <w:pStyle w:val="TH"/>
      </w:pPr>
      <w:r>
        <w:t>Table </w:t>
      </w:r>
      <w:r>
        <w:rPr>
          <w:rFonts w:eastAsia="DengXian"/>
        </w:rPr>
        <w:t>9.1.2A.2.2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259FFCAD" w14:textId="77777777" w:rsidTr="002633D3">
        <w:trPr>
          <w:jc w:val="center"/>
        </w:trPr>
        <w:tc>
          <w:tcPr>
            <w:tcW w:w="825" w:type="pct"/>
            <w:shd w:val="clear" w:color="auto" w:fill="C0C0C0"/>
          </w:tcPr>
          <w:p w14:paraId="1E810D65" w14:textId="77777777" w:rsidR="00F748B9" w:rsidRDefault="00F748B9" w:rsidP="002633D3">
            <w:pPr>
              <w:pStyle w:val="TAH"/>
            </w:pPr>
            <w:r>
              <w:t>Name</w:t>
            </w:r>
          </w:p>
        </w:tc>
        <w:tc>
          <w:tcPr>
            <w:tcW w:w="732" w:type="pct"/>
            <w:shd w:val="clear" w:color="auto" w:fill="C0C0C0"/>
          </w:tcPr>
          <w:p w14:paraId="57EBA066" w14:textId="77777777" w:rsidR="00F748B9" w:rsidRDefault="00F748B9" w:rsidP="002633D3">
            <w:pPr>
              <w:pStyle w:val="TAH"/>
            </w:pPr>
            <w:r>
              <w:t>Data type</w:t>
            </w:r>
          </w:p>
        </w:tc>
        <w:tc>
          <w:tcPr>
            <w:tcW w:w="217" w:type="pct"/>
            <w:shd w:val="clear" w:color="auto" w:fill="C0C0C0"/>
          </w:tcPr>
          <w:p w14:paraId="0575588D" w14:textId="77777777" w:rsidR="00F748B9" w:rsidRDefault="00F748B9" w:rsidP="002633D3">
            <w:pPr>
              <w:pStyle w:val="TAH"/>
            </w:pPr>
            <w:r>
              <w:t>P</w:t>
            </w:r>
          </w:p>
        </w:tc>
        <w:tc>
          <w:tcPr>
            <w:tcW w:w="581" w:type="pct"/>
            <w:shd w:val="clear" w:color="auto" w:fill="C0C0C0"/>
          </w:tcPr>
          <w:p w14:paraId="01D2D77E" w14:textId="77777777" w:rsidR="00F748B9" w:rsidRDefault="00F748B9" w:rsidP="002633D3">
            <w:pPr>
              <w:pStyle w:val="TAH"/>
            </w:pPr>
            <w:r>
              <w:t>Cardinality</w:t>
            </w:r>
          </w:p>
        </w:tc>
        <w:tc>
          <w:tcPr>
            <w:tcW w:w="2645" w:type="pct"/>
            <w:shd w:val="clear" w:color="auto" w:fill="C0C0C0"/>
            <w:vAlign w:val="center"/>
          </w:tcPr>
          <w:p w14:paraId="10A1AE14" w14:textId="77777777" w:rsidR="00F748B9" w:rsidRDefault="00F748B9" w:rsidP="002633D3">
            <w:pPr>
              <w:pStyle w:val="TAH"/>
            </w:pPr>
            <w:r>
              <w:t>Description</w:t>
            </w:r>
          </w:p>
        </w:tc>
      </w:tr>
      <w:tr w:rsidR="00F748B9" w14:paraId="4E73082A" w14:textId="77777777" w:rsidTr="002633D3">
        <w:trPr>
          <w:jc w:val="center"/>
        </w:trPr>
        <w:tc>
          <w:tcPr>
            <w:tcW w:w="825" w:type="pct"/>
            <w:shd w:val="clear" w:color="auto" w:fill="auto"/>
          </w:tcPr>
          <w:p w14:paraId="05AD474D" w14:textId="77777777" w:rsidR="00F748B9" w:rsidRDefault="00F748B9" w:rsidP="002633D3">
            <w:pPr>
              <w:pStyle w:val="TAL"/>
            </w:pPr>
            <w:r>
              <w:t>Location</w:t>
            </w:r>
          </w:p>
        </w:tc>
        <w:tc>
          <w:tcPr>
            <w:tcW w:w="732" w:type="pct"/>
          </w:tcPr>
          <w:p w14:paraId="63950F44" w14:textId="77777777" w:rsidR="00F748B9" w:rsidRDefault="00F748B9" w:rsidP="002633D3">
            <w:pPr>
              <w:pStyle w:val="TAL"/>
            </w:pPr>
            <w:r>
              <w:t>string</w:t>
            </w:r>
          </w:p>
        </w:tc>
        <w:tc>
          <w:tcPr>
            <w:tcW w:w="217" w:type="pct"/>
          </w:tcPr>
          <w:p w14:paraId="687789AE" w14:textId="77777777" w:rsidR="00F748B9" w:rsidRDefault="00F748B9" w:rsidP="002633D3">
            <w:pPr>
              <w:pStyle w:val="TAC"/>
            </w:pPr>
            <w:r>
              <w:t>M</w:t>
            </w:r>
          </w:p>
        </w:tc>
        <w:tc>
          <w:tcPr>
            <w:tcW w:w="581" w:type="pct"/>
          </w:tcPr>
          <w:p w14:paraId="4CE9BA37" w14:textId="77777777" w:rsidR="00F748B9" w:rsidRDefault="00F748B9" w:rsidP="002633D3">
            <w:pPr>
              <w:pStyle w:val="TAL"/>
            </w:pPr>
            <w:r>
              <w:t>1</w:t>
            </w:r>
          </w:p>
        </w:tc>
        <w:tc>
          <w:tcPr>
            <w:tcW w:w="2645" w:type="pct"/>
            <w:shd w:val="clear" w:color="auto" w:fill="auto"/>
            <w:vAlign w:val="center"/>
          </w:tcPr>
          <w:p w14:paraId="3D99C04C" w14:textId="7F18C196" w:rsidR="00F748B9" w:rsidRDefault="000653C9" w:rsidP="002633D3">
            <w:pPr>
              <w:pStyle w:val="TAL"/>
            </w:pPr>
            <w:ins w:id="269" w:author="Huawei [Abdessamad] 2025-09" w:date="2025-09-21T14:41:00Z">
              <w:r>
                <w:t xml:space="preserve">Contains </w:t>
              </w:r>
            </w:ins>
            <w:del w:id="270" w:author="Huawei [Abdessamad] 2025-09" w:date="2025-09-21T14:41:00Z">
              <w:r w:rsidR="00F748B9" w:rsidDel="000653C9">
                <w:delText>A</w:delText>
              </w:r>
            </w:del>
            <w:ins w:id="271" w:author="Huawei [Abdessamad] 2025-09" w:date="2025-09-21T14:41:00Z">
              <w:r>
                <w:t>a</w:t>
              </w:r>
            </w:ins>
            <w:r w:rsidR="00F748B9">
              <w:t xml:space="preserve">n alternative URI of the resource located in an alternative </w:t>
            </w:r>
            <w:del w:id="272" w:author="Huawei [Abdessamad] 2025-09" w:date="2025-09-21T14:41:00Z">
              <w:r w:rsidR="00F748B9" w:rsidDel="000653C9">
                <w:rPr>
                  <w:rFonts w:eastAsia="DengXian"/>
                </w:rPr>
                <w:delText>API exposing function</w:delText>
              </w:r>
            </w:del>
            <w:ins w:id="273" w:author="Huawei [Abdessamad] 2025-09" w:date="2025-09-21T14:41:00Z">
              <w:r>
                <w:rPr>
                  <w:rFonts w:eastAsia="DengXian"/>
                </w:rPr>
                <w:t>AEF</w:t>
              </w:r>
            </w:ins>
            <w:r w:rsidR="00F748B9">
              <w:t>.</w:t>
            </w:r>
          </w:p>
        </w:tc>
      </w:tr>
    </w:tbl>
    <w:p w14:paraId="2E0D03F5" w14:textId="77777777" w:rsidR="00F748B9" w:rsidRDefault="00F748B9" w:rsidP="00F748B9"/>
    <w:p w14:paraId="445D9988" w14:textId="77777777" w:rsidR="00F748B9" w:rsidRDefault="00F748B9" w:rsidP="00F748B9">
      <w:pPr>
        <w:pStyle w:val="TH"/>
      </w:pPr>
      <w:r>
        <w:lastRenderedPageBreak/>
        <w:t>Table </w:t>
      </w:r>
      <w:r>
        <w:rPr>
          <w:rFonts w:eastAsia="DengXian"/>
        </w:rPr>
        <w:t>9.1.2A.2.2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748B9" w14:paraId="70148ED6" w14:textId="77777777" w:rsidTr="002633D3">
        <w:trPr>
          <w:jc w:val="center"/>
        </w:trPr>
        <w:tc>
          <w:tcPr>
            <w:tcW w:w="825" w:type="pct"/>
            <w:shd w:val="clear" w:color="auto" w:fill="C0C0C0"/>
          </w:tcPr>
          <w:p w14:paraId="55D7D3D7" w14:textId="77777777" w:rsidR="00F748B9" w:rsidRDefault="00F748B9" w:rsidP="002633D3">
            <w:pPr>
              <w:pStyle w:val="TAH"/>
            </w:pPr>
            <w:r>
              <w:t>Name</w:t>
            </w:r>
          </w:p>
        </w:tc>
        <w:tc>
          <w:tcPr>
            <w:tcW w:w="732" w:type="pct"/>
            <w:shd w:val="clear" w:color="auto" w:fill="C0C0C0"/>
          </w:tcPr>
          <w:p w14:paraId="53E6CC5A" w14:textId="77777777" w:rsidR="00F748B9" w:rsidRDefault="00F748B9" w:rsidP="002633D3">
            <w:pPr>
              <w:pStyle w:val="TAH"/>
            </w:pPr>
            <w:r>
              <w:t>Data type</w:t>
            </w:r>
          </w:p>
        </w:tc>
        <w:tc>
          <w:tcPr>
            <w:tcW w:w="217" w:type="pct"/>
            <w:shd w:val="clear" w:color="auto" w:fill="C0C0C0"/>
          </w:tcPr>
          <w:p w14:paraId="583A6C17" w14:textId="77777777" w:rsidR="00F748B9" w:rsidRDefault="00F748B9" w:rsidP="002633D3">
            <w:pPr>
              <w:pStyle w:val="TAH"/>
            </w:pPr>
            <w:r>
              <w:t>P</w:t>
            </w:r>
          </w:p>
        </w:tc>
        <w:tc>
          <w:tcPr>
            <w:tcW w:w="581" w:type="pct"/>
            <w:shd w:val="clear" w:color="auto" w:fill="C0C0C0"/>
          </w:tcPr>
          <w:p w14:paraId="54518E90" w14:textId="77777777" w:rsidR="00F748B9" w:rsidRDefault="00F748B9" w:rsidP="002633D3">
            <w:pPr>
              <w:pStyle w:val="TAH"/>
            </w:pPr>
            <w:r>
              <w:t>Cardinality</w:t>
            </w:r>
          </w:p>
        </w:tc>
        <w:tc>
          <w:tcPr>
            <w:tcW w:w="2645" w:type="pct"/>
            <w:shd w:val="clear" w:color="auto" w:fill="C0C0C0"/>
            <w:vAlign w:val="center"/>
          </w:tcPr>
          <w:p w14:paraId="57D70CD8" w14:textId="77777777" w:rsidR="00F748B9" w:rsidRDefault="00F748B9" w:rsidP="002633D3">
            <w:pPr>
              <w:pStyle w:val="TAH"/>
            </w:pPr>
            <w:r>
              <w:t>Description</w:t>
            </w:r>
          </w:p>
        </w:tc>
      </w:tr>
      <w:tr w:rsidR="00F748B9" w14:paraId="4516C00E" w14:textId="77777777" w:rsidTr="002633D3">
        <w:trPr>
          <w:jc w:val="center"/>
        </w:trPr>
        <w:tc>
          <w:tcPr>
            <w:tcW w:w="825" w:type="pct"/>
            <w:shd w:val="clear" w:color="auto" w:fill="auto"/>
          </w:tcPr>
          <w:p w14:paraId="5FB895CF" w14:textId="77777777" w:rsidR="00F748B9" w:rsidRDefault="00F748B9" w:rsidP="002633D3">
            <w:pPr>
              <w:pStyle w:val="TAL"/>
            </w:pPr>
            <w:r>
              <w:t>Location</w:t>
            </w:r>
          </w:p>
        </w:tc>
        <w:tc>
          <w:tcPr>
            <w:tcW w:w="732" w:type="pct"/>
          </w:tcPr>
          <w:p w14:paraId="47581FF5" w14:textId="77777777" w:rsidR="00F748B9" w:rsidRDefault="00F748B9" w:rsidP="002633D3">
            <w:pPr>
              <w:pStyle w:val="TAL"/>
            </w:pPr>
            <w:r>
              <w:t>string</w:t>
            </w:r>
          </w:p>
        </w:tc>
        <w:tc>
          <w:tcPr>
            <w:tcW w:w="217" w:type="pct"/>
          </w:tcPr>
          <w:p w14:paraId="1ACEDA37" w14:textId="77777777" w:rsidR="00F748B9" w:rsidRDefault="00F748B9" w:rsidP="002633D3">
            <w:pPr>
              <w:pStyle w:val="TAC"/>
            </w:pPr>
            <w:r>
              <w:t>M</w:t>
            </w:r>
          </w:p>
        </w:tc>
        <w:tc>
          <w:tcPr>
            <w:tcW w:w="581" w:type="pct"/>
          </w:tcPr>
          <w:p w14:paraId="0C962C27" w14:textId="77777777" w:rsidR="00F748B9" w:rsidRDefault="00F748B9" w:rsidP="002633D3">
            <w:pPr>
              <w:pStyle w:val="TAL"/>
            </w:pPr>
            <w:r>
              <w:t>1</w:t>
            </w:r>
          </w:p>
        </w:tc>
        <w:tc>
          <w:tcPr>
            <w:tcW w:w="2645" w:type="pct"/>
            <w:shd w:val="clear" w:color="auto" w:fill="auto"/>
            <w:vAlign w:val="center"/>
          </w:tcPr>
          <w:p w14:paraId="7828822C" w14:textId="5FCFBD8B" w:rsidR="00F748B9" w:rsidRDefault="000653C9" w:rsidP="002633D3">
            <w:pPr>
              <w:pStyle w:val="TAL"/>
            </w:pPr>
            <w:ins w:id="274" w:author="Huawei [Abdessamad] 2025-09" w:date="2025-09-21T14:41:00Z">
              <w:r>
                <w:t xml:space="preserve">Contains </w:t>
              </w:r>
            </w:ins>
            <w:del w:id="275" w:author="Huawei [Abdessamad] 2025-09" w:date="2025-09-21T14:41:00Z">
              <w:r w:rsidR="00F748B9" w:rsidDel="000653C9">
                <w:delText>A</w:delText>
              </w:r>
            </w:del>
            <w:ins w:id="276" w:author="Huawei [Abdessamad] 2025-09" w:date="2025-09-21T14:41:00Z">
              <w:r>
                <w:t>a</w:t>
              </w:r>
            </w:ins>
            <w:r w:rsidR="00F748B9">
              <w:t xml:space="preserve">n alternative URI of the resource located in an alternative </w:t>
            </w:r>
            <w:del w:id="277" w:author="Huawei [Abdessamad] 2025-09" w:date="2025-09-21T14:41:00Z">
              <w:r w:rsidR="00F748B9" w:rsidDel="000653C9">
                <w:rPr>
                  <w:rFonts w:eastAsia="DengXian"/>
                </w:rPr>
                <w:delText>API exposing function</w:delText>
              </w:r>
            </w:del>
            <w:ins w:id="278" w:author="Huawei [Abdessamad] 2025-09" w:date="2025-09-21T14:41:00Z">
              <w:r>
                <w:rPr>
                  <w:rFonts w:eastAsia="DengXian"/>
                </w:rPr>
                <w:t>AEF</w:t>
              </w:r>
            </w:ins>
            <w:r w:rsidR="00F748B9">
              <w:t>.</w:t>
            </w:r>
          </w:p>
        </w:tc>
      </w:tr>
    </w:tbl>
    <w:p w14:paraId="14D2AC7C" w14:textId="77777777" w:rsidR="00F748B9" w:rsidRDefault="00F748B9" w:rsidP="00F748B9">
      <w:pPr>
        <w:rPr>
          <w:rFonts w:eastAsia="DengXian"/>
        </w:rPr>
      </w:pPr>
    </w:p>
    <w:p w14:paraId="63C4C11E" w14:textId="77777777" w:rsidR="00C07EBA" w:rsidRPr="00FD3BBA" w:rsidRDefault="00C07EBA" w:rsidP="00C07E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61D842" w14:textId="77777777" w:rsidR="00F748B9" w:rsidRDefault="00F748B9" w:rsidP="00F748B9">
      <w:pPr>
        <w:pStyle w:val="Heading4"/>
      </w:pPr>
      <w:bookmarkStart w:id="279" w:name="_Toc28010084"/>
      <w:bookmarkStart w:id="280" w:name="_Toc34062204"/>
      <w:bookmarkStart w:id="281" w:name="_Toc36036962"/>
      <w:bookmarkStart w:id="282" w:name="_Toc43285231"/>
      <w:bookmarkStart w:id="283" w:name="_Toc45133010"/>
      <w:bookmarkStart w:id="284" w:name="_Toc51193704"/>
      <w:bookmarkStart w:id="285" w:name="_Toc51760903"/>
      <w:bookmarkStart w:id="286" w:name="_Toc59015353"/>
      <w:bookmarkStart w:id="287" w:name="_Toc59015869"/>
      <w:bookmarkStart w:id="288" w:name="_Toc68165911"/>
      <w:bookmarkStart w:id="289" w:name="_Toc83230006"/>
      <w:bookmarkStart w:id="290" w:name="_Toc90649206"/>
      <w:bookmarkStart w:id="291" w:name="_Toc105594108"/>
      <w:bookmarkStart w:id="292" w:name="_Toc114209822"/>
      <w:bookmarkStart w:id="293" w:name="_Toc138681714"/>
      <w:bookmarkStart w:id="294" w:name="_Toc151978153"/>
      <w:bookmarkStart w:id="295" w:name="_Toc152148836"/>
      <w:bookmarkStart w:id="296" w:name="_Toc161988621"/>
      <w:bookmarkStart w:id="297" w:name="_Toc185509185"/>
      <w:bookmarkStart w:id="298" w:name="_Toc192862303"/>
      <w:bookmarkStart w:id="299" w:name="_Toc200747187"/>
      <w:bookmarkStart w:id="300" w:name="_Toc207814477"/>
      <w:r>
        <w:t>9.1.4.1</w:t>
      </w:r>
      <w: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DB208B5" w14:textId="77777777" w:rsidR="00F748B9" w:rsidRDefault="00F748B9" w:rsidP="00F748B9">
      <w:r>
        <w:t>This clause specifies the application data model supported by the API. Data types listed in clause 7.2 apply to this API.</w:t>
      </w:r>
    </w:p>
    <w:p w14:paraId="3204F274" w14:textId="77777777" w:rsidR="00F748B9" w:rsidRDefault="00F748B9" w:rsidP="00F748B9">
      <w:r>
        <w:t xml:space="preserve">Table 9.1.4.1-1 specifies the data types defined specifically for the </w:t>
      </w:r>
      <w:proofErr w:type="spellStart"/>
      <w:r>
        <w:t>AEF_Security_API</w:t>
      </w:r>
      <w:proofErr w:type="spellEnd"/>
      <w:r>
        <w:t xml:space="preserve"> service.</w:t>
      </w:r>
    </w:p>
    <w:p w14:paraId="02D618CC" w14:textId="77777777" w:rsidR="00F748B9" w:rsidRDefault="00F748B9" w:rsidP="00F748B9">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1" w:author="Huawei [Abdessamad] 2025-09" w:date="2025-09-21T14:38: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794"/>
        <w:gridCol w:w="1447"/>
        <w:gridCol w:w="4175"/>
        <w:gridCol w:w="1207"/>
        <w:tblGridChange w:id="302">
          <w:tblGrid>
            <w:gridCol w:w="2809"/>
            <w:gridCol w:w="1447"/>
            <w:gridCol w:w="3819"/>
            <w:gridCol w:w="1548"/>
          </w:tblGrid>
        </w:tblGridChange>
      </w:tblGrid>
      <w:tr w:rsidR="00F748B9" w14:paraId="453E6F6D" w14:textId="77777777" w:rsidTr="00B263B1">
        <w:trPr>
          <w:jc w:val="center"/>
          <w:trPrChange w:id="303" w:author="Huawei [Abdessamad] 2025-09" w:date="2025-09-21T14:38:00Z">
            <w:trPr>
              <w:jc w:val="center"/>
            </w:trPr>
          </w:trPrChange>
        </w:trPr>
        <w:tc>
          <w:tcPr>
            <w:tcW w:w="2809" w:type="dxa"/>
            <w:shd w:val="clear" w:color="auto" w:fill="C0C0C0"/>
            <w:hideMark/>
            <w:tcPrChange w:id="304" w:author="Huawei [Abdessamad] 2025-09" w:date="2025-09-21T14:38:00Z">
              <w:tcPr>
                <w:tcW w:w="2809" w:type="dxa"/>
                <w:shd w:val="clear" w:color="auto" w:fill="C0C0C0"/>
                <w:hideMark/>
              </w:tcPr>
            </w:tcPrChange>
          </w:tcPr>
          <w:p w14:paraId="6A81F69D" w14:textId="77777777" w:rsidR="00F748B9" w:rsidRDefault="00F748B9" w:rsidP="002633D3">
            <w:pPr>
              <w:pStyle w:val="TAH"/>
            </w:pPr>
            <w:r>
              <w:t>Data type</w:t>
            </w:r>
          </w:p>
        </w:tc>
        <w:tc>
          <w:tcPr>
            <w:tcW w:w="1447" w:type="dxa"/>
            <w:shd w:val="clear" w:color="auto" w:fill="C0C0C0"/>
            <w:hideMark/>
            <w:tcPrChange w:id="305" w:author="Huawei [Abdessamad] 2025-09" w:date="2025-09-21T14:38:00Z">
              <w:tcPr>
                <w:tcW w:w="1447" w:type="dxa"/>
                <w:shd w:val="clear" w:color="auto" w:fill="C0C0C0"/>
                <w:hideMark/>
              </w:tcPr>
            </w:tcPrChange>
          </w:tcPr>
          <w:p w14:paraId="16DEE132" w14:textId="77777777" w:rsidR="00F748B9" w:rsidRDefault="00F748B9" w:rsidP="002633D3">
            <w:pPr>
              <w:pStyle w:val="TAH"/>
            </w:pPr>
            <w:r>
              <w:t>Section defined</w:t>
            </w:r>
          </w:p>
        </w:tc>
        <w:tc>
          <w:tcPr>
            <w:tcW w:w="4241" w:type="dxa"/>
            <w:shd w:val="clear" w:color="auto" w:fill="C0C0C0"/>
            <w:hideMark/>
            <w:tcPrChange w:id="306" w:author="Huawei [Abdessamad] 2025-09" w:date="2025-09-21T14:38:00Z">
              <w:tcPr>
                <w:tcW w:w="3819" w:type="dxa"/>
                <w:shd w:val="clear" w:color="auto" w:fill="C0C0C0"/>
                <w:hideMark/>
              </w:tcPr>
            </w:tcPrChange>
          </w:tcPr>
          <w:p w14:paraId="7F7204D1" w14:textId="77777777" w:rsidR="00F748B9" w:rsidRDefault="00F748B9" w:rsidP="002633D3">
            <w:pPr>
              <w:pStyle w:val="TAH"/>
            </w:pPr>
            <w:r>
              <w:t>Description</w:t>
            </w:r>
          </w:p>
        </w:tc>
        <w:tc>
          <w:tcPr>
            <w:tcW w:w="1126" w:type="dxa"/>
            <w:shd w:val="clear" w:color="auto" w:fill="C0C0C0"/>
            <w:tcPrChange w:id="307" w:author="Huawei [Abdessamad] 2025-09" w:date="2025-09-21T14:38:00Z">
              <w:tcPr>
                <w:tcW w:w="1548" w:type="dxa"/>
                <w:shd w:val="clear" w:color="auto" w:fill="C0C0C0"/>
              </w:tcPr>
            </w:tcPrChange>
          </w:tcPr>
          <w:p w14:paraId="542FB4F8" w14:textId="77777777" w:rsidR="00F748B9" w:rsidRDefault="00F748B9" w:rsidP="002633D3">
            <w:pPr>
              <w:pStyle w:val="TAH"/>
            </w:pPr>
            <w:r>
              <w:t>Applicability</w:t>
            </w:r>
          </w:p>
        </w:tc>
      </w:tr>
      <w:tr w:rsidR="00F748B9" w14:paraId="67D9D3E9" w14:textId="77777777" w:rsidTr="00B263B1">
        <w:trPr>
          <w:jc w:val="center"/>
          <w:trPrChange w:id="308" w:author="Huawei [Abdessamad] 2025-09" w:date="2025-09-21T14:38:00Z">
            <w:trPr>
              <w:jc w:val="center"/>
            </w:trPr>
          </w:trPrChange>
        </w:trPr>
        <w:tc>
          <w:tcPr>
            <w:tcW w:w="2809" w:type="dxa"/>
            <w:tcPrChange w:id="309" w:author="Huawei [Abdessamad] 2025-09" w:date="2025-09-21T14:38:00Z">
              <w:tcPr>
                <w:tcW w:w="2809" w:type="dxa"/>
              </w:tcPr>
            </w:tcPrChange>
          </w:tcPr>
          <w:p w14:paraId="07458091" w14:textId="77777777" w:rsidR="00F748B9" w:rsidRDefault="00F748B9" w:rsidP="002633D3">
            <w:pPr>
              <w:pStyle w:val="TAL"/>
            </w:pPr>
            <w:proofErr w:type="spellStart"/>
            <w:r>
              <w:t>CheckAuthenticationReq</w:t>
            </w:r>
            <w:proofErr w:type="spellEnd"/>
          </w:p>
        </w:tc>
        <w:tc>
          <w:tcPr>
            <w:tcW w:w="1447" w:type="dxa"/>
            <w:tcPrChange w:id="310" w:author="Huawei [Abdessamad] 2025-09" w:date="2025-09-21T14:38:00Z">
              <w:tcPr>
                <w:tcW w:w="1447" w:type="dxa"/>
              </w:tcPr>
            </w:tcPrChange>
          </w:tcPr>
          <w:p w14:paraId="1061F799" w14:textId="77777777" w:rsidR="00F748B9" w:rsidRDefault="00F748B9" w:rsidP="002633D3">
            <w:pPr>
              <w:pStyle w:val="TAL"/>
            </w:pPr>
            <w:r>
              <w:t>Clause 9.1.4.2.2</w:t>
            </w:r>
          </w:p>
        </w:tc>
        <w:tc>
          <w:tcPr>
            <w:tcW w:w="4241" w:type="dxa"/>
            <w:tcPrChange w:id="311" w:author="Huawei [Abdessamad] 2025-09" w:date="2025-09-21T14:38:00Z">
              <w:tcPr>
                <w:tcW w:w="3819" w:type="dxa"/>
              </w:tcPr>
            </w:tcPrChange>
          </w:tcPr>
          <w:p w14:paraId="19644F8C" w14:textId="36C21DD8" w:rsidR="00F748B9" w:rsidRDefault="00F748B9" w:rsidP="002633D3">
            <w:pPr>
              <w:pStyle w:val="TAL"/>
              <w:rPr>
                <w:rFonts w:cs="Arial"/>
                <w:szCs w:val="18"/>
              </w:rPr>
            </w:pPr>
            <w:r>
              <w:rPr>
                <w:rFonts w:cs="Arial"/>
                <w:szCs w:val="18"/>
              </w:rPr>
              <w:t>Represents authentication check request data.</w:t>
            </w:r>
          </w:p>
        </w:tc>
        <w:tc>
          <w:tcPr>
            <w:tcW w:w="1126" w:type="dxa"/>
            <w:tcPrChange w:id="312" w:author="Huawei [Abdessamad] 2025-09" w:date="2025-09-21T14:38:00Z">
              <w:tcPr>
                <w:tcW w:w="1548" w:type="dxa"/>
              </w:tcPr>
            </w:tcPrChange>
          </w:tcPr>
          <w:p w14:paraId="384C72B8" w14:textId="77777777" w:rsidR="00F748B9" w:rsidRDefault="00F748B9" w:rsidP="002633D3">
            <w:pPr>
              <w:pStyle w:val="TAL"/>
              <w:rPr>
                <w:rFonts w:cs="Arial"/>
                <w:szCs w:val="18"/>
              </w:rPr>
            </w:pPr>
          </w:p>
        </w:tc>
      </w:tr>
      <w:tr w:rsidR="00F748B9" w14:paraId="5EDA8D7A" w14:textId="77777777" w:rsidTr="00B263B1">
        <w:trPr>
          <w:jc w:val="center"/>
          <w:trPrChange w:id="313" w:author="Huawei [Abdessamad] 2025-09" w:date="2025-09-21T14:38:00Z">
            <w:trPr>
              <w:jc w:val="center"/>
            </w:trPr>
          </w:trPrChange>
        </w:trPr>
        <w:tc>
          <w:tcPr>
            <w:tcW w:w="2809" w:type="dxa"/>
            <w:tcPrChange w:id="314" w:author="Huawei [Abdessamad] 2025-09" w:date="2025-09-21T14:38:00Z">
              <w:tcPr>
                <w:tcW w:w="2809" w:type="dxa"/>
              </w:tcPr>
            </w:tcPrChange>
          </w:tcPr>
          <w:p w14:paraId="2AA36E08" w14:textId="77777777" w:rsidR="00F748B9" w:rsidRDefault="00F748B9" w:rsidP="002633D3">
            <w:pPr>
              <w:pStyle w:val="TAL"/>
            </w:pPr>
            <w:proofErr w:type="spellStart"/>
            <w:r>
              <w:t>CheckAuthenticationRsp</w:t>
            </w:r>
            <w:proofErr w:type="spellEnd"/>
          </w:p>
        </w:tc>
        <w:tc>
          <w:tcPr>
            <w:tcW w:w="1447" w:type="dxa"/>
            <w:tcPrChange w:id="315" w:author="Huawei [Abdessamad] 2025-09" w:date="2025-09-21T14:38:00Z">
              <w:tcPr>
                <w:tcW w:w="1447" w:type="dxa"/>
              </w:tcPr>
            </w:tcPrChange>
          </w:tcPr>
          <w:p w14:paraId="5AC10152" w14:textId="77777777" w:rsidR="00F748B9" w:rsidRDefault="00F748B9" w:rsidP="002633D3">
            <w:pPr>
              <w:pStyle w:val="TAL"/>
            </w:pPr>
            <w:r>
              <w:t>Clause 9.1.4.2.3</w:t>
            </w:r>
          </w:p>
        </w:tc>
        <w:tc>
          <w:tcPr>
            <w:tcW w:w="4241" w:type="dxa"/>
            <w:tcPrChange w:id="316" w:author="Huawei [Abdessamad] 2025-09" w:date="2025-09-21T14:38:00Z">
              <w:tcPr>
                <w:tcW w:w="3819" w:type="dxa"/>
              </w:tcPr>
            </w:tcPrChange>
          </w:tcPr>
          <w:p w14:paraId="395C8D84" w14:textId="21E08F64" w:rsidR="00F748B9" w:rsidRDefault="00F748B9" w:rsidP="002633D3">
            <w:pPr>
              <w:pStyle w:val="TAL"/>
              <w:rPr>
                <w:rFonts w:cs="Arial"/>
                <w:szCs w:val="18"/>
              </w:rPr>
            </w:pPr>
            <w:r>
              <w:rPr>
                <w:rFonts w:cs="Arial"/>
                <w:szCs w:val="18"/>
              </w:rPr>
              <w:t>Represents authentication check response data.</w:t>
            </w:r>
          </w:p>
        </w:tc>
        <w:tc>
          <w:tcPr>
            <w:tcW w:w="1126" w:type="dxa"/>
            <w:tcPrChange w:id="317" w:author="Huawei [Abdessamad] 2025-09" w:date="2025-09-21T14:38:00Z">
              <w:tcPr>
                <w:tcW w:w="1548" w:type="dxa"/>
              </w:tcPr>
            </w:tcPrChange>
          </w:tcPr>
          <w:p w14:paraId="2EADDBEB" w14:textId="77777777" w:rsidR="00F748B9" w:rsidRDefault="00F748B9" w:rsidP="002633D3">
            <w:pPr>
              <w:pStyle w:val="TAL"/>
              <w:rPr>
                <w:rFonts w:cs="Arial"/>
                <w:szCs w:val="18"/>
              </w:rPr>
            </w:pPr>
          </w:p>
        </w:tc>
      </w:tr>
      <w:tr w:rsidR="00F748B9" w14:paraId="23F9D493" w14:textId="77777777" w:rsidTr="00B263B1">
        <w:trPr>
          <w:jc w:val="center"/>
          <w:trPrChange w:id="318" w:author="Huawei [Abdessamad] 2025-09" w:date="2025-09-21T14:38:00Z">
            <w:trPr>
              <w:jc w:val="center"/>
            </w:trPr>
          </w:trPrChange>
        </w:trPr>
        <w:tc>
          <w:tcPr>
            <w:tcW w:w="2809" w:type="dxa"/>
            <w:tcPrChange w:id="319" w:author="Huawei [Abdessamad] 2025-09" w:date="2025-09-21T14:38:00Z">
              <w:tcPr>
                <w:tcW w:w="2809" w:type="dxa"/>
              </w:tcPr>
            </w:tcPrChange>
          </w:tcPr>
          <w:p w14:paraId="017269A0" w14:textId="77777777" w:rsidR="00F748B9" w:rsidRDefault="00F748B9" w:rsidP="002633D3">
            <w:pPr>
              <w:pStyle w:val="TAL"/>
            </w:pPr>
            <w:proofErr w:type="spellStart"/>
            <w:r>
              <w:t>RevokeAuthorizationReq</w:t>
            </w:r>
            <w:proofErr w:type="spellEnd"/>
          </w:p>
        </w:tc>
        <w:tc>
          <w:tcPr>
            <w:tcW w:w="1447" w:type="dxa"/>
            <w:tcPrChange w:id="320" w:author="Huawei [Abdessamad] 2025-09" w:date="2025-09-21T14:38:00Z">
              <w:tcPr>
                <w:tcW w:w="1447" w:type="dxa"/>
              </w:tcPr>
            </w:tcPrChange>
          </w:tcPr>
          <w:p w14:paraId="1D4ACC9C" w14:textId="77777777" w:rsidR="00F748B9" w:rsidRDefault="00F748B9" w:rsidP="002633D3">
            <w:pPr>
              <w:pStyle w:val="TAL"/>
            </w:pPr>
            <w:r>
              <w:t>Clause 9.1.4.2.4</w:t>
            </w:r>
          </w:p>
        </w:tc>
        <w:tc>
          <w:tcPr>
            <w:tcW w:w="4241" w:type="dxa"/>
            <w:tcPrChange w:id="321" w:author="Huawei [Abdessamad] 2025-09" w:date="2025-09-21T14:38:00Z">
              <w:tcPr>
                <w:tcW w:w="3819" w:type="dxa"/>
              </w:tcPr>
            </w:tcPrChange>
          </w:tcPr>
          <w:p w14:paraId="599839F7" w14:textId="77777777" w:rsidR="00F748B9" w:rsidRDefault="00F748B9" w:rsidP="002633D3">
            <w:pPr>
              <w:pStyle w:val="TAL"/>
              <w:rPr>
                <w:rFonts w:cs="Arial"/>
                <w:szCs w:val="18"/>
              </w:rPr>
            </w:pPr>
            <w:r>
              <w:rPr>
                <w:rFonts w:cs="Arial"/>
                <w:szCs w:val="18"/>
              </w:rPr>
              <w:t>Represents authorization revocation request data.</w:t>
            </w:r>
          </w:p>
        </w:tc>
        <w:tc>
          <w:tcPr>
            <w:tcW w:w="1126" w:type="dxa"/>
            <w:tcPrChange w:id="322" w:author="Huawei [Abdessamad] 2025-09" w:date="2025-09-21T14:38:00Z">
              <w:tcPr>
                <w:tcW w:w="1548" w:type="dxa"/>
              </w:tcPr>
            </w:tcPrChange>
          </w:tcPr>
          <w:p w14:paraId="3FF48E09" w14:textId="77777777" w:rsidR="00F748B9" w:rsidRDefault="00F748B9" w:rsidP="002633D3">
            <w:pPr>
              <w:pStyle w:val="TAL"/>
              <w:rPr>
                <w:rFonts w:cs="Arial"/>
                <w:szCs w:val="18"/>
              </w:rPr>
            </w:pPr>
          </w:p>
        </w:tc>
      </w:tr>
      <w:tr w:rsidR="00F748B9" w14:paraId="2D74907C" w14:textId="77777777" w:rsidTr="00B263B1">
        <w:trPr>
          <w:jc w:val="center"/>
          <w:trPrChange w:id="323" w:author="Huawei [Abdessamad] 2025-09" w:date="2025-09-21T14:38:00Z">
            <w:trPr>
              <w:jc w:val="center"/>
            </w:trPr>
          </w:trPrChange>
        </w:trPr>
        <w:tc>
          <w:tcPr>
            <w:tcW w:w="2809" w:type="dxa"/>
            <w:tcPrChange w:id="324" w:author="Huawei [Abdessamad] 2025-09" w:date="2025-09-21T14:38:00Z">
              <w:tcPr>
                <w:tcW w:w="2809" w:type="dxa"/>
              </w:tcPr>
            </w:tcPrChange>
          </w:tcPr>
          <w:p w14:paraId="425CD50F" w14:textId="77777777" w:rsidR="00F748B9" w:rsidRDefault="00F748B9" w:rsidP="002633D3">
            <w:pPr>
              <w:pStyle w:val="TAL"/>
            </w:pPr>
            <w:proofErr w:type="spellStart"/>
            <w:r>
              <w:t>RevokeAuthorizationRsp</w:t>
            </w:r>
            <w:proofErr w:type="spellEnd"/>
          </w:p>
        </w:tc>
        <w:tc>
          <w:tcPr>
            <w:tcW w:w="1447" w:type="dxa"/>
            <w:tcPrChange w:id="325" w:author="Huawei [Abdessamad] 2025-09" w:date="2025-09-21T14:38:00Z">
              <w:tcPr>
                <w:tcW w:w="1447" w:type="dxa"/>
              </w:tcPr>
            </w:tcPrChange>
          </w:tcPr>
          <w:p w14:paraId="7E666920" w14:textId="77777777" w:rsidR="00F748B9" w:rsidRDefault="00F748B9" w:rsidP="002633D3">
            <w:pPr>
              <w:pStyle w:val="TAL"/>
            </w:pPr>
            <w:r>
              <w:t>Clause 9.1.4.2.5</w:t>
            </w:r>
          </w:p>
        </w:tc>
        <w:tc>
          <w:tcPr>
            <w:tcW w:w="4241" w:type="dxa"/>
            <w:tcPrChange w:id="326" w:author="Huawei [Abdessamad] 2025-09" w:date="2025-09-21T14:38:00Z">
              <w:tcPr>
                <w:tcW w:w="3819" w:type="dxa"/>
              </w:tcPr>
            </w:tcPrChange>
          </w:tcPr>
          <w:p w14:paraId="39DBF82C" w14:textId="77777777" w:rsidR="00F748B9" w:rsidRDefault="00F748B9" w:rsidP="002633D3">
            <w:pPr>
              <w:pStyle w:val="TAL"/>
              <w:rPr>
                <w:rFonts w:cs="Arial"/>
                <w:szCs w:val="18"/>
              </w:rPr>
            </w:pPr>
            <w:r>
              <w:rPr>
                <w:rFonts w:cs="Arial"/>
                <w:szCs w:val="18"/>
              </w:rPr>
              <w:t>Represents authorization revocation response data.</w:t>
            </w:r>
          </w:p>
        </w:tc>
        <w:tc>
          <w:tcPr>
            <w:tcW w:w="1126" w:type="dxa"/>
            <w:tcPrChange w:id="327" w:author="Huawei [Abdessamad] 2025-09" w:date="2025-09-21T14:38:00Z">
              <w:tcPr>
                <w:tcW w:w="1548" w:type="dxa"/>
              </w:tcPr>
            </w:tcPrChange>
          </w:tcPr>
          <w:p w14:paraId="46CC7A17" w14:textId="77777777" w:rsidR="00F748B9" w:rsidRDefault="00F748B9" w:rsidP="002633D3">
            <w:pPr>
              <w:pStyle w:val="TAL"/>
              <w:rPr>
                <w:rFonts w:cs="Arial"/>
                <w:szCs w:val="18"/>
              </w:rPr>
            </w:pPr>
          </w:p>
        </w:tc>
      </w:tr>
    </w:tbl>
    <w:p w14:paraId="6BD7AD80" w14:textId="77777777" w:rsidR="00F748B9" w:rsidRDefault="00F748B9" w:rsidP="00F748B9"/>
    <w:p w14:paraId="4C27FA24" w14:textId="77777777" w:rsidR="00F748B9" w:rsidRDefault="00F748B9" w:rsidP="00F748B9">
      <w:r>
        <w:t xml:space="preserve">Table 9.1.4.1-2 specifies data types re-used by the </w:t>
      </w:r>
      <w:proofErr w:type="spellStart"/>
      <w:r>
        <w:t>AEF_Security_API</w:t>
      </w:r>
      <w:proofErr w:type="spellEnd"/>
      <w:r>
        <w:t xml:space="preserve"> service. </w:t>
      </w:r>
    </w:p>
    <w:p w14:paraId="34B40D9F" w14:textId="77777777" w:rsidR="00F748B9" w:rsidRDefault="00F748B9" w:rsidP="00F748B9">
      <w:pPr>
        <w:pStyle w:val="TH"/>
      </w:pPr>
      <w:r>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8"/>
        <w:gridCol w:w="1610"/>
      </w:tblGrid>
      <w:tr w:rsidR="00F748B9" w14:paraId="0BE91C93" w14:textId="77777777" w:rsidTr="002633D3">
        <w:trPr>
          <w:jc w:val="center"/>
        </w:trPr>
        <w:tc>
          <w:tcPr>
            <w:tcW w:w="1677" w:type="dxa"/>
            <w:shd w:val="clear" w:color="auto" w:fill="C0C0C0"/>
            <w:hideMark/>
          </w:tcPr>
          <w:p w14:paraId="7A7B5EBB" w14:textId="77777777" w:rsidR="00F748B9" w:rsidRDefault="00F748B9" w:rsidP="002633D3">
            <w:pPr>
              <w:pStyle w:val="TAH"/>
            </w:pPr>
            <w:r>
              <w:t>Data type</w:t>
            </w:r>
          </w:p>
        </w:tc>
        <w:tc>
          <w:tcPr>
            <w:tcW w:w="1848" w:type="dxa"/>
            <w:shd w:val="clear" w:color="auto" w:fill="C0C0C0"/>
            <w:hideMark/>
          </w:tcPr>
          <w:p w14:paraId="69EE2132" w14:textId="77777777" w:rsidR="00F748B9" w:rsidRDefault="00F748B9" w:rsidP="002633D3">
            <w:pPr>
              <w:pStyle w:val="TAH"/>
            </w:pPr>
            <w:r>
              <w:t>Reference</w:t>
            </w:r>
          </w:p>
        </w:tc>
        <w:tc>
          <w:tcPr>
            <w:tcW w:w="4623" w:type="dxa"/>
            <w:shd w:val="clear" w:color="auto" w:fill="C0C0C0"/>
            <w:hideMark/>
          </w:tcPr>
          <w:p w14:paraId="6F7C5F57" w14:textId="77777777" w:rsidR="00F748B9" w:rsidRDefault="00F748B9" w:rsidP="002633D3">
            <w:pPr>
              <w:pStyle w:val="TAH"/>
            </w:pPr>
            <w:r>
              <w:t>Comments</w:t>
            </w:r>
          </w:p>
        </w:tc>
        <w:tc>
          <w:tcPr>
            <w:tcW w:w="1629" w:type="dxa"/>
            <w:shd w:val="clear" w:color="auto" w:fill="C0C0C0"/>
          </w:tcPr>
          <w:p w14:paraId="11628731" w14:textId="77777777" w:rsidR="00F748B9" w:rsidRDefault="00F748B9" w:rsidP="002633D3">
            <w:pPr>
              <w:pStyle w:val="TAH"/>
            </w:pPr>
            <w:r>
              <w:t>Applicability</w:t>
            </w:r>
          </w:p>
        </w:tc>
      </w:tr>
      <w:tr w:rsidR="00F748B9" w14:paraId="7D51ACF3" w14:textId="77777777" w:rsidTr="002633D3">
        <w:trPr>
          <w:jc w:val="center"/>
        </w:trPr>
        <w:tc>
          <w:tcPr>
            <w:tcW w:w="1677" w:type="dxa"/>
          </w:tcPr>
          <w:p w14:paraId="08F9E89B" w14:textId="77777777" w:rsidR="00F748B9" w:rsidRDefault="00F748B9" w:rsidP="002633D3">
            <w:pPr>
              <w:pStyle w:val="TAL"/>
            </w:pPr>
            <w:proofErr w:type="spellStart"/>
            <w:r>
              <w:t>SecurityNotification</w:t>
            </w:r>
            <w:proofErr w:type="spellEnd"/>
          </w:p>
        </w:tc>
        <w:tc>
          <w:tcPr>
            <w:tcW w:w="1848" w:type="dxa"/>
          </w:tcPr>
          <w:p w14:paraId="765D346F" w14:textId="77777777" w:rsidR="00F748B9" w:rsidRDefault="00F748B9" w:rsidP="002633D3">
            <w:pPr>
              <w:pStyle w:val="TAL"/>
            </w:pPr>
            <w:r>
              <w:t>Clause 8.5.4.2.5</w:t>
            </w:r>
          </w:p>
        </w:tc>
        <w:tc>
          <w:tcPr>
            <w:tcW w:w="4623" w:type="dxa"/>
          </w:tcPr>
          <w:p w14:paraId="70B17404" w14:textId="516C360B" w:rsidR="00F748B9" w:rsidRDefault="00F748B9" w:rsidP="002633D3">
            <w:pPr>
              <w:pStyle w:val="TAL"/>
              <w:rPr>
                <w:rFonts w:cs="Arial"/>
                <w:szCs w:val="18"/>
              </w:rPr>
            </w:pPr>
            <w:del w:id="328" w:author="Huawei [Abdessamad] 2025-09" w:date="2025-09-21T14:40:00Z">
              <w:r w:rsidDel="001149CD">
                <w:rPr>
                  <w:rFonts w:cs="Arial"/>
                  <w:szCs w:val="18"/>
                </w:rPr>
                <w:delText>Used to indicate</w:delText>
              </w:r>
            </w:del>
            <w:ins w:id="329" w:author="Huawei [Abdessamad] 2025-09" w:date="2025-09-21T14:40:00Z">
              <w:r w:rsidR="001149CD">
                <w:rPr>
                  <w:rFonts w:cs="Arial"/>
                  <w:szCs w:val="18"/>
                </w:rPr>
                <w:t>Represents</w:t>
              </w:r>
            </w:ins>
            <w:r>
              <w:rPr>
                <w:rFonts w:cs="Arial"/>
                <w:szCs w:val="18"/>
              </w:rPr>
              <w:t xml:space="preserve"> information about the revoked APIs.</w:t>
            </w:r>
          </w:p>
        </w:tc>
        <w:tc>
          <w:tcPr>
            <w:tcW w:w="1629" w:type="dxa"/>
          </w:tcPr>
          <w:p w14:paraId="62BCBAA8" w14:textId="77777777" w:rsidR="00F748B9" w:rsidRDefault="00F748B9" w:rsidP="002633D3">
            <w:pPr>
              <w:pStyle w:val="TAL"/>
              <w:rPr>
                <w:rFonts w:cs="Arial"/>
                <w:szCs w:val="18"/>
              </w:rPr>
            </w:pPr>
          </w:p>
        </w:tc>
      </w:tr>
      <w:tr w:rsidR="00F748B9" w14:paraId="2662EADD" w14:textId="77777777" w:rsidTr="002633D3">
        <w:trPr>
          <w:jc w:val="center"/>
        </w:trPr>
        <w:tc>
          <w:tcPr>
            <w:tcW w:w="1677" w:type="dxa"/>
          </w:tcPr>
          <w:p w14:paraId="4164D206" w14:textId="77777777" w:rsidR="00F748B9" w:rsidRDefault="00F748B9" w:rsidP="002633D3">
            <w:pPr>
              <w:pStyle w:val="TAL"/>
            </w:pPr>
            <w:proofErr w:type="spellStart"/>
            <w:r>
              <w:t>SupportedFeatures</w:t>
            </w:r>
            <w:proofErr w:type="spellEnd"/>
          </w:p>
        </w:tc>
        <w:tc>
          <w:tcPr>
            <w:tcW w:w="1848" w:type="dxa"/>
          </w:tcPr>
          <w:p w14:paraId="53DA11CF" w14:textId="77777777" w:rsidR="00F748B9" w:rsidRDefault="00F748B9" w:rsidP="002633D3">
            <w:pPr>
              <w:pStyle w:val="TAL"/>
            </w:pPr>
            <w:r>
              <w:t>3GPP TS 29.571 [19]</w:t>
            </w:r>
          </w:p>
        </w:tc>
        <w:tc>
          <w:tcPr>
            <w:tcW w:w="4623" w:type="dxa"/>
          </w:tcPr>
          <w:p w14:paraId="6FEA2609" w14:textId="713C3740" w:rsidR="00F748B9" w:rsidRDefault="001149CD" w:rsidP="002633D3">
            <w:pPr>
              <w:pStyle w:val="TAL"/>
              <w:rPr>
                <w:rFonts w:cs="Arial"/>
                <w:szCs w:val="18"/>
              </w:rPr>
            </w:pPr>
            <w:ins w:id="330" w:author="Huawei [Abdessamad] 2025-09" w:date="2025-09-21T14:4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ins>
            <w:ins w:id="331" w:author="Samsung [Naren]" w:date="2025-09-27T12:33:00Z">
              <w:r w:rsidR="005D36B7">
                <w:rPr>
                  <w:rFonts w:cs="Arial"/>
                  <w:szCs w:val="18"/>
                </w:rPr>
                <w:t xml:space="preserve"> defined in Table 9.1.6-1</w:t>
              </w:r>
            </w:ins>
            <w:ins w:id="332" w:author="Huawei [Abdessamad] 2025-09" w:date="2025-09-21T14:40:00Z">
              <w:r>
                <w:rPr>
                  <w:rFonts w:cs="Arial"/>
                  <w:szCs w:val="18"/>
                </w:rPr>
                <w:t>.</w:t>
              </w:r>
            </w:ins>
            <w:del w:id="333" w:author="Huawei [Abdessamad] 2025-09" w:date="2025-09-21T14:40:00Z">
              <w:r w:rsidR="00F748B9" w:rsidDel="001149CD">
                <w:rPr>
                  <w:rFonts w:cs="Arial"/>
                  <w:szCs w:val="18"/>
                </w:rPr>
                <w:delText>Used to negotiate the applicability of optional features defined in table 9.1.6-1.</w:delText>
              </w:r>
            </w:del>
          </w:p>
        </w:tc>
        <w:tc>
          <w:tcPr>
            <w:tcW w:w="1629" w:type="dxa"/>
          </w:tcPr>
          <w:p w14:paraId="04C2206F" w14:textId="77777777" w:rsidR="00F748B9" w:rsidRDefault="00F748B9" w:rsidP="002633D3">
            <w:pPr>
              <w:pStyle w:val="TAL"/>
              <w:rPr>
                <w:rFonts w:cs="Arial"/>
                <w:szCs w:val="18"/>
              </w:rPr>
            </w:pPr>
          </w:p>
        </w:tc>
      </w:tr>
    </w:tbl>
    <w:p w14:paraId="3BD8DE07" w14:textId="77777777" w:rsidR="00F748B9" w:rsidRDefault="00F748B9" w:rsidP="00F748B9">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52DB6" w14:textId="77777777" w:rsidR="003C3834" w:rsidRDefault="003C3834">
      <w:r>
        <w:separator/>
      </w:r>
    </w:p>
  </w:endnote>
  <w:endnote w:type="continuationSeparator" w:id="0">
    <w:p w14:paraId="06021A79" w14:textId="77777777" w:rsidR="003C3834" w:rsidRDefault="003C3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9A505" w14:textId="77777777" w:rsidR="003C3834" w:rsidRDefault="003C3834">
      <w:r>
        <w:separator/>
      </w:r>
    </w:p>
  </w:footnote>
  <w:footnote w:type="continuationSeparator" w:id="0">
    <w:p w14:paraId="11BE79E9" w14:textId="77777777" w:rsidR="003C3834" w:rsidRDefault="003C3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0D"/>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0B8"/>
    <w:rsid w:val="00203368"/>
    <w:rsid w:val="00204CE4"/>
    <w:rsid w:val="002051FE"/>
    <w:rsid w:val="0020531D"/>
    <w:rsid w:val="00206879"/>
    <w:rsid w:val="00206D23"/>
    <w:rsid w:val="00207099"/>
    <w:rsid w:val="00210435"/>
    <w:rsid w:val="00210D3A"/>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2A7"/>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976DA"/>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15E"/>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1CDD"/>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3834"/>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2C73"/>
    <w:rsid w:val="0056385D"/>
    <w:rsid w:val="005639F2"/>
    <w:rsid w:val="00563BF9"/>
    <w:rsid w:val="00565064"/>
    <w:rsid w:val="00565759"/>
    <w:rsid w:val="00567E7C"/>
    <w:rsid w:val="00570EE8"/>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9AF"/>
    <w:rsid w:val="006163A1"/>
    <w:rsid w:val="00620217"/>
    <w:rsid w:val="00620381"/>
    <w:rsid w:val="00620B6F"/>
    <w:rsid w:val="00620E62"/>
    <w:rsid w:val="00620F28"/>
    <w:rsid w:val="00621188"/>
    <w:rsid w:val="0062215D"/>
    <w:rsid w:val="00622FF9"/>
    <w:rsid w:val="006239E8"/>
    <w:rsid w:val="00623AF7"/>
    <w:rsid w:val="006257ED"/>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0067"/>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41D"/>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8EB"/>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DDE"/>
    <w:rsid w:val="007E4F60"/>
    <w:rsid w:val="007E5C1F"/>
    <w:rsid w:val="007E601B"/>
    <w:rsid w:val="007E6F4F"/>
    <w:rsid w:val="007E7FC2"/>
    <w:rsid w:val="007F00DE"/>
    <w:rsid w:val="007F0CD6"/>
    <w:rsid w:val="007F0F8D"/>
    <w:rsid w:val="007F15DB"/>
    <w:rsid w:val="007F1F60"/>
    <w:rsid w:val="007F2315"/>
    <w:rsid w:val="007F253B"/>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8E8"/>
    <w:rsid w:val="00866C6C"/>
    <w:rsid w:val="00867BF0"/>
    <w:rsid w:val="0087028F"/>
    <w:rsid w:val="008706D6"/>
    <w:rsid w:val="00870C39"/>
    <w:rsid w:val="00870EE7"/>
    <w:rsid w:val="008715C9"/>
    <w:rsid w:val="00871B9A"/>
    <w:rsid w:val="0087229F"/>
    <w:rsid w:val="0087230D"/>
    <w:rsid w:val="008728B1"/>
    <w:rsid w:val="0087322F"/>
    <w:rsid w:val="0087391F"/>
    <w:rsid w:val="008748F5"/>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05D0"/>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16B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605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439F"/>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506"/>
    <w:rsid w:val="00CC4DF5"/>
    <w:rsid w:val="00CC4FA1"/>
    <w:rsid w:val="00CC5026"/>
    <w:rsid w:val="00CC6293"/>
    <w:rsid w:val="00CC667C"/>
    <w:rsid w:val="00CC68D0"/>
    <w:rsid w:val="00CC6FE4"/>
    <w:rsid w:val="00CC7A18"/>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669FE"/>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746"/>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732"/>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1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9D413-A1FA-492E-955C-720561F7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17</cp:revision>
  <cp:lastPrinted>1900-01-01T00:00:00Z</cp:lastPrinted>
  <dcterms:created xsi:type="dcterms:W3CDTF">2025-10-17T12:26:00Z</dcterms:created>
  <dcterms:modified xsi:type="dcterms:W3CDTF">2025-10-17T12:26:00Z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