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7AA1D82"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521FDC">
        <w:rPr>
          <w:b/>
          <w:i/>
          <w:noProof/>
          <w:sz w:val="28"/>
        </w:rPr>
        <w:t>4613</w:t>
      </w:r>
    </w:p>
    <w:p w14:paraId="577351F7" w14:textId="19D0B409" w:rsidR="00370A9F" w:rsidRDefault="00E60014" w:rsidP="00370A9F">
      <w:pPr>
        <w:pStyle w:val="CRCoverPage"/>
        <w:outlineLvl w:val="0"/>
        <w:rPr>
          <w:b/>
          <w:noProof/>
          <w:sz w:val="24"/>
        </w:rPr>
      </w:pPr>
      <w:r w:rsidRPr="00E60014">
        <w:rPr>
          <w:b/>
          <w:noProof/>
          <w:sz w:val="24"/>
        </w:rPr>
        <w:t>Sophia Antipolis, France, 13-17 October 2025</w:t>
      </w:r>
      <w:r w:rsidR="00AC5647">
        <w:rPr>
          <w:b/>
          <w:noProof/>
          <w:sz w:val="24"/>
        </w:rPr>
        <w:tab/>
        <w:t xml:space="preserve">is revision of </w:t>
      </w:r>
      <w:r w:rsidR="00AC5647" w:rsidRPr="00AC5647">
        <w:rPr>
          <w:b/>
          <w:noProof/>
          <w:sz w:val="24"/>
        </w:rPr>
        <w:t>C3-254126</w:t>
      </w:r>
      <w:r w:rsidR="00D261A8">
        <w:rPr>
          <w:b/>
          <w:noProof/>
          <w:sz w:val="24"/>
        </w:rPr>
        <w:t>,</w:t>
      </w:r>
      <w:r w:rsidR="00D261A8" w:rsidRPr="00D261A8">
        <w:t xml:space="preserve"> </w:t>
      </w:r>
      <w:r w:rsidR="00D261A8" w:rsidRPr="00D261A8">
        <w:rPr>
          <w:b/>
          <w:noProof/>
          <w:sz w:val="24"/>
        </w:rPr>
        <w:t>4541</w:t>
      </w:r>
      <w:r w:rsidR="00521FDC">
        <w:rPr>
          <w:b/>
          <w:noProof/>
          <w:sz w:val="24"/>
        </w:rPr>
        <w:t xml:space="preserve">, </w:t>
      </w:r>
      <w:r w:rsidR="00521FDC" w:rsidRPr="00521FDC">
        <w:rPr>
          <w:b/>
          <w:noProof/>
          <w:sz w:val="24"/>
        </w:rPr>
        <w:t>4597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C4C6" w:rsidR="001E41F3" w:rsidRPr="00410371" w:rsidRDefault="00F120A8" w:rsidP="0054159C">
            <w:pPr>
              <w:pStyle w:val="CRCoverPage"/>
              <w:spacing w:after="0"/>
              <w:jc w:val="right"/>
              <w:rPr>
                <w:b/>
                <w:noProof/>
                <w:sz w:val="28"/>
              </w:rPr>
            </w:pPr>
            <w:r>
              <w:rPr>
                <w:b/>
                <w:noProof/>
                <w:sz w:val="28"/>
              </w:rPr>
              <w:t>29.</w:t>
            </w:r>
            <w:r w:rsidR="00CD5B37">
              <w:rPr>
                <w:b/>
                <w:noProof/>
                <w:sz w:val="28"/>
                <w:lang w:eastAsia="zh-CN"/>
              </w:rPr>
              <w:t>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3194C" w:rsidR="001E41F3" w:rsidRPr="00410371" w:rsidRDefault="003A5B91" w:rsidP="0082475E">
            <w:pPr>
              <w:pStyle w:val="CRCoverPage"/>
              <w:spacing w:after="0"/>
              <w:rPr>
                <w:noProof/>
              </w:rPr>
            </w:pPr>
            <w:r>
              <w:rPr>
                <w:b/>
                <w:noProof/>
                <w:sz w:val="28"/>
                <w:lang w:eastAsia="zh-CN"/>
              </w:rPr>
              <w:t>0</w:t>
            </w:r>
            <w:r w:rsidR="00892068">
              <w:rPr>
                <w:b/>
                <w:noProof/>
                <w:sz w:val="28"/>
                <w:lang w:eastAsia="zh-CN"/>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F22C8" w:rsidR="001E41F3" w:rsidRPr="00410371" w:rsidRDefault="00521FD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F0190"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CD5B3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610C" w:rsidR="001E41F3" w:rsidRDefault="00CD5B37" w:rsidP="00F34AE1">
            <w:pPr>
              <w:pStyle w:val="CRCoverPage"/>
              <w:spacing w:after="0"/>
              <w:ind w:left="100"/>
              <w:rPr>
                <w:noProof/>
                <w:lang w:eastAsia="zh-CN"/>
              </w:rPr>
            </w:pPr>
            <w:r w:rsidRPr="00CD5B37">
              <w:rPr>
                <w:noProof/>
                <w:lang w:eastAsia="zh-CN"/>
              </w:rPr>
              <w:t xml:space="preserve">Introduce </w:t>
            </w:r>
            <w:r w:rsidR="003B527B">
              <w:rPr>
                <w:noProof/>
                <w:lang w:eastAsia="zh-CN"/>
              </w:rPr>
              <w:t xml:space="preserve">device </w:t>
            </w:r>
            <w:r w:rsidRPr="00CD5B37">
              <w:rPr>
                <w:noProof/>
                <w:lang w:eastAsia="zh-CN"/>
              </w:rPr>
              <w:t>cause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B741D" w:rsidR="001E41F3" w:rsidRDefault="006810E6" w:rsidP="00C73CF9">
            <w:pPr>
              <w:pStyle w:val="CRCoverPage"/>
              <w:spacing w:after="0"/>
              <w:ind w:left="100"/>
              <w:rPr>
                <w:noProof/>
              </w:rPr>
            </w:pPr>
            <w:r>
              <w:rPr>
                <w:noProof/>
                <w:lang w:eastAsia="zh-CN"/>
              </w:rPr>
              <w:t>China Mobile</w:t>
            </w:r>
            <w:r w:rsidR="008D3331">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4CBF" w:rsidR="001E41F3" w:rsidRDefault="00D261A8">
            <w:pPr>
              <w:pStyle w:val="CRCoverPage"/>
              <w:spacing w:after="0"/>
              <w:ind w:left="100"/>
              <w:rPr>
                <w:noProof/>
              </w:rPr>
            </w:pPr>
            <w:proofErr w:type="spellStart"/>
            <w:r w:rsidRPr="00D261A8">
              <w:t>AmbientIoT</w:t>
            </w:r>
            <w:proofErr w:type="spellEnd"/>
            <w:r w:rsidRPr="00D261A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CC3BB" w:rsidR="001E41F3" w:rsidRDefault="00521FD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AEBFD" w:rsidR="00A84187" w:rsidRDefault="00D261A8" w:rsidP="008F2682">
            <w:pPr>
              <w:pStyle w:val="CRCoverPage"/>
              <w:spacing w:after="0"/>
              <w:ind w:left="100"/>
              <w:rPr>
                <w:noProof/>
                <w:lang w:eastAsia="zh-CN"/>
              </w:rPr>
            </w:pPr>
            <w:r>
              <w:rPr>
                <w:noProof/>
                <w:lang w:eastAsia="zh-CN"/>
              </w:rPr>
              <w:t>C1-256531</w:t>
            </w:r>
            <w:r w:rsidR="00A54F17">
              <w:rPr>
                <w:noProof/>
                <w:lang w:eastAsia="zh-CN"/>
              </w:rPr>
              <w:t xml:space="preserve"> </w:t>
            </w:r>
            <w:r>
              <w:rPr>
                <w:noProof/>
                <w:lang w:eastAsia="zh-CN"/>
              </w:rPr>
              <w:t xml:space="preserve">and C1-256647 of </w:t>
            </w:r>
            <w:r w:rsidR="00D758D4">
              <w:rPr>
                <w:rFonts w:hint="eastAsia"/>
                <w:noProof/>
                <w:lang w:eastAsia="zh-CN"/>
              </w:rPr>
              <w:t>T</w:t>
            </w:r>
            <w:r w:rsidR="00D758D4">
              <w:rPr>
                <w:noProof/>
                <w:lang w:eastAsia="zh-CN"/>
              </w:rPr>
              <w:t>S</w:t>
            </w:r>
            <w:r w:rsidR="00A84187">
              <w:rPr>
                <w:noProof/>
                <w:lang w:eastAsia="zh-CN"/>
              </w:rPr>
              <w:t> </w:t>
            </w:r>
            <w:r w:rsidR="008F2682">
              <w:rPr>
                <w:noProof/>
                <w:lang w:eastAsia="zh-CN"/>
              </w:rPr>
              <w:t xml:space="preserve">24.369 introduce some cause value for the AIOT </w:t>
            </w:r>
            <w:r w:rsidR="00EC29CC">
              <w:rPr>
                <w:noProof/>
                <w:lang w:eastAsia="zh-CN"/>
              </w:rPr>
              <w:t>service operation</w:t>
            </w:r>
            <w:r w:rsidR="008F2682">
              <w:rPr>
                <w:noProof/>
                <w:lang w:eastAsia="zh-CN"/>
              </w:rPr>
              <w:t xml:space="preserve"> failure. E.g., </w:t>
            </w:r>
            <w:r w:rsidR="008F2682" w:rsidRPr="008F2682">
              <w:rPr>
                <w:noProof/>
                <w:lang w:eastAsia="zh-CN"/>
              </w:rPr>
              <w:t>write command is not supported by the AIoT device</w:t>
            </w:r>
            <w:r w:rsidR="008F2682">
              <w:rPr>
                <w:noProof/>
                <w:lang w:eastAsia="zh-CN"/>
              </w:rPr>
              <w:t xml:space="preserve">, </w:t>
            </w:r>
            <w:r w:rsidR="008F2682" w:rsidRPr="008F2682">
              <w:rPr>
                <w:noProof/>
                <w:lang w:eastAsia="zh-CN"/>
              </w:rPr>
              <w:t>Abnormal cases in the AIoT device</w:t>
            </w:r>
            <w:r w:rsidR="008F2682">
              <w:rPr>
                <w:noProof/>
                <w:lang w:eastAsia="zh-CN"/>
              </w:rPr>
              <w:t xml:space="preserve">. </w:t>
            </w:r>
            <w:r w:rsidR="008F2682">
              <w:rPr>
                <w:rFonts w:hint="eastAsia"/>
                <w:noProof/>
                <w:lang w:eastAsia="zh-CN"/>
              </w:rPr>
              <w:t>I</w:t>
            </w:r>
            <w:r w:rsidR="008F2682">
              <w:rPr>
                <w:noProof/>
                <w:lang w:eastAsia="zh-CN"/>
              </w:rPr>
              <w:t>t is needed to report the causes to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76597FA6" w:rsidR="00751D69" w:rsidRDefault="008F2682" w:rsidP="00BF28EF">
            <w:pPr>
              <w:pStyle w:val="CRCoverPage"/>
              <w:spacing w:after="0"/>
              <w:ind w:left="100"/>
              <w:rPr>
                <w:lang w:eastAsia="zh-CN"/>
              </w:rPr>
            </w:pPr>
            <w:r>
              <w:rPr>
                <w:lang w:eastAsia="zh-CN"/>
              </w:rPr>
              <w:t xml:space="preserve">Introduce </w:t>
            </w:r>
            <w:r w:rsidR="00EC29CC">
              <w:rPr>
                <w:lang w:eastAsia="zh-CN"/>
              </w:rPr>
              <w:t xml:space="preserve">these failure causes in the </w:t>
            </w:r>
            <w:proofErr w:type="spellStart"/>
            <w:r w:rsidR="00EC29CC">
              <w:rPr>
                <w:lang w:eastAsia="zh-CN"/>
              </w:rPr>
              <w:t>AIoT</w:t>
            </w:r>
            <w:proofErr w:type="spellEnd"/>
            <w:r w:rsidR="00EC29CC">
              <w:rPr>
                <w:lang w:eastAsia="zh-CN"/>
              </w:rPr>
              <w:t xml:space="preserve"> notification request body</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D36A0" w:rsidR="000A39C0" w:rsidRDefault="00D758D4" w:rsidP="008F2682">
            <w:pPr>
              <w:pStyle w:val="CRCoverPage"/>
              <w:spacing w:after="0"/>
              <w:ind w:left="100"/>
              <w:rPr>
                <w:noProof/>
                <w:lang w:eastAsia="zh-CN"/>
              </w:rPr>
            </w:pPr>
            <w:r>
              <w:rPr>
                <w:rFonts w:hint="eastAsia"/>
                <w:noProof/>
                <w:lang w:eastAsia="zh-CN"/>
              </w:rPr>
              <w:t>U</w:t>
            </w:r>
            <w:r>
              <w:rPr>
                <w:noProof/>
                <w:lang w:eastAsia="zh-CN"/>
              </w:rPr>
              <w:t>n</w:t>
            </w:r>
            <w:r w:rsidR="008F2682">
              <w:rPr>
                <w:noProof/>
                <w:lang w:eastAsia="zh-CN"/>
              </w:rPr>
              <w:t>complete procedure for AIOT.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CA88" w:rsidR="001E41F3" w:rsidRPr="008F2682" w:rsidRDefault="00BF509A" w:rsidP="00255B9F">
            <w:pPr>
              <w:pStyle w:val="CRCoverPage"/>
              <w:spacing w:after="0"/>
              <w:ind w:left="100"/>
              <w:rPr>
                <w:noProof/>
                <w:lang w:val="en-US" w:eastAsia="zh-CN"/>
              </w:rPr>
            </w:pPr>
            <w:r>
              <w:t xml:space="preserve">6.1.6.1, </w:t>
            </w:r>
            <w:r w:rsidR="008F2682">
              <w:t>6.1.6.2.</w:t>
            </w:r>
            <w:r w:rsidR="008F2682">
              <w:rPr>
                <w:lang w:val="en-US"/>
              </w:rPr>
              <w:t xml:space="preserve">8, </w:t>
            </w:r>
            <w:r>
              <w:rPr>
                <w:lang w:val="en-US"/>
              </w:rPr>
              <w:t>6.1.6.3.3</w:t>
            </w:r>
            <w:r w:rsidR="00A003A1">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35DA1" w14:textId="77777777" w:rsidR="00FC6EB7" w:rsidRDefault="00851389" w:rsidP="00851389">
            <w:pPr>
              <w:pStyle w:val="CRCoverPage"/>
              <w:spacing w:after="0"/>
              <w:rPr>
                <w:noProof/>
              </w:rPr>
            </w:pPr>
            <w:r>
              <w:rPr>
                <w:noProof/>
              </w:rPr>
              <w:t xml:space="preserve">This CR </w:t>
            </w:r>
            <w:r w:rsidR="00120E48" w:rsidRPr="00D908C0">
              <w:rPr>
                <w:noProof/>
              </w:rPr>
              <w:t>introduces backward compatible feature to the following APIs:</w:t>
            </w:r>
          </w:p>
          <w:p w14:paraId="795288FF" w14:textId="136F3DA1" w:rsidR="0016704C" w:rsidRDefault="0016704C" w:rsidP="0016704C">
            <w:pPr>
              <w:pStyle w:val="CRCoverPage"/>
              <w:spacing w:after="0"/>
              <w:ind w:left="100"/>
              <w:rPr>
                <w:noProof/>
              </w:rPr>
            </w:pPr>
            <w:r>
              <w:rPr>
                <w:noProof/>
              </w:rPr>
              <w:t>TS29569_Naiotf_AIoT.yaml</w:t>
            </w:r>
          </w:p>
          <w:p w14:paraId="5E814873" w14:textId="50426035" w:rsidR="0016704C" w:rsidRDefault="0016704C" w:rsidP="0016704C">
            <w:pPr>
              <w:pStyle w:val="CRCoverPage"/>
              <w:spacing w:after="0"/>
              <w:ind w:left="100"/>
              <w:rPr>
                <w:noProof/>
              </w:rPr>
            </w:pPr>
            <w:r>
              <w:rPr>
                <w:noProof/>
              </w:rPr>
              <w:t>TS29522_</w:t>
            </w:r>
            <w:proofErr w:type="spellStart"/>
            <w:r>
              <w:t>AIoT</w:t>
            </w:r>
            <w:r>
              <w:rPr>
                <w:noProof/>
              </w:rPr>
              <w:t>.yaml</w:t>
            </w:r>
            <w:proofErr w:type="spellEnd"/>
          </w:p>
          <w:p w14:paraId="00D3B8F7" w14:textId="76886FBB" w:rsidR="00120E48" w:rsidRPr="0016704C" w:rsidRDefault="00120E48"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47B53EA" w14:textId="77777777" w:rsidR="0087527D" w:rsidRDefault="0087527D" w:rsidP="0087527D">
      <w:pPr>
        <w:pStyle w:val="40"/>
      </w:pPr>
      <w:bookmarkStart w:id="22" w:name="_Toc510696633"/>
      <w:bookmarkStart w:id="23" w:name="_Toc35971428"/>
      <w:bookmarkStart w:id="24" w:name="_Toc195310339"/>
      <w:bookmarkStart w:id="25" w:name="_Toc207637729"/>
      <w:bookmarkStart w:id="26" w:name="_Toc207637738"/>
      <w:bookmarkStart w:id="27" w:name="_Hlk210600031"/>
      <w:bookmarkStart w:id="28" w:name="_Toc195310362"/>
      <w:bookmarkStart w:id="29" w:name="_Toc20763775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6.1.6.1</w:t>
      </w:r>
      <w:r>
        <w:tab/>
        <w:t>General</w:t>
      </w:r>
      <w:bookmarkEnd w:id="22"/>
      <w:bookmarkEnd w:id="23"/>
      <w:bookmarkEnd w:id="24"/>
      <w:bookmarkEnd w:id="25"/>
    </w:p>
    <w:p w14:paraId="2A4EF18E" w14:textId="77777777" w:rsidR="0087527D" w:rsidRDefault="0087527D" w:rsidP="0087527D">
      <w:r>
        <w:t>This clause specifies the application data model supported by the API.</w:t>
      </w:r>
    </w:p>
    <w:p w14:paraId="31959B3F" w14:textId="77777777" w:rsidR="0087527D" w:rsidRDefault="0087527D" w:rsidP="0087527D">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53717E60" w14:textId="77777777" w:rsidR="0087527D" w:rsidRPr="009C4D60" w:rsidRDefault="0087527D" w:rsidP="0087527D">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87527D" w:rsidRPr="00B54FF5" w14:paraId="070A7981"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A1572" w14:textId="77777777" w:rsidR="0087527D" w:rsidRPr="0016361A" w:rsidRDefault="0087527D" w:rsidP="00F537A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1E597D2" w14:textId="77777777" w:rsidR="0087527D" w:rsidRPr="0016361A" w:rsidRDefault="0087527D" w:rsidP="00F537A5">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FE3238" w14:textId="77777777" w:rsidR="0087527D" w:rsidRPr="0016361A" w:rsidRDefault="0087527D" w:rsidP="00F537A5">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05D993DF" w14:textId="77777777" w:rsidR="0087527D" w:rsidRPr="0016361A" w:rsidRDefault="0087527D" w:rsidP="00F537A5">
            <w:pPr>
              <w:pStyle w:val="TAH"/>
            </w:pPr>
            <w:r w:rsidRPr="0016361A">
              <w:t>Applicability</w:t>
            </w:r>
          </w:p>
        </w:tc>
      </w:tr>
      <w:tr w:rsidR="0087527D" w:rsidRPr="00B54FF5" w14:paraId="542D84B2"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E3F2C6" w14:textId="77777777" w:rsidR="0087527D" w:rsidRPr="0016361A" w:rsidRDefault="0087527D" w:rsidP="00F537A5">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E57683" w14:textId="77777777" w:rsidR="0087527D" w:rsidRPr="0016361A" w:rsidRDefault="0087527D" w:rsidP="00F537A5">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04005E9A" w14:textId="77777777" w:rsidR="0087527D" w:rsidRPr="0016361A"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D39F9B6" w14:textId="77777777" w:rsidR="0087527D" w:rsidRPr="0016361A" w:rsidRDefault="0087527D" w:rsidP="00F537A5">
            <w:pPr>
              <w:pStyle w:val="TAL"/>
              <w:rPr>
                <w:rFonts w:cs="Arial"/>
                <w:szCs w:val="18"/>
              </w:rPr>
            </w:pPr>
          </w:p>
        </w:tc>
      </w:tr>
      <w:tr w:rsidR="0087527D" w:rsidRPr="00B54FF5" w14:paraId="263F2782" w14:textId="77777777" w:rsidTr="00F537A5">
        <w:trPr>
          <w:jc w:val="center"/>
          <w:ins w:id="41" w:author="Huawei [Abdessamad] 2025-10" w:date="2025-10-16T02:00:00Z"/>
        </w:trPr>
        <w:tc>
          <w:tcPr>
            <w:tcW w:w="1735" w:type="dxa"/>
            <w:tcBorders>
              <w:top w:val="single" w:sz="4" w:space="0" w:color="auto"/>
              <w:left w:val="single" w:sz="4" w:space="0" w:color="auto"/>
              <w:bottom w:val="single" w:sz="4" w:space="0" w:color="auto"/>
              <w:right w:val="single" w:sz="4" w:space="0" w:color="auto"/>
            </w:tcBorders>
            <w:vAlign w:val="center"/>
          </w:tcPr>
          <w:p w14:paraId="067D669D" w14:textId="5FDB5FC5" w:rsidR="0087527D" w:rsidRDefault="0087527D" w:rsidP="00F537A5">
            <w:pPr>
              <w:pStyle w:val="TAL"/>
              <w:rPr>
                <w:ins w:id="42" w:author="Huawei [Abdessamad] 2025-10" w:date="2025-10-16T02:00:00Z"/>
              </w:rPr>
            </w:pPr>
            <w:proofErr w:type="spellStart"/>
            <w:ins w:id="43" w:author="Huawei [Abdessamad] 2025-10" w:date="2025-10-16T02:00:00Z">
              <w:r>
                <w:t>AIoTDevFailCause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3D651E1" w14:textId="4B2EE31F" w:rsidR="0087527D" w:rsidRDefault="0087527D" w:rsidP="00F537A5">
            <w:pPr>
              <w:pStyle w:val="TAC"/>
              <w:rPr>
                <w:ins w:id="44" w:author="Huawei [Abdessamad] 2025-10" w:date="2025-10-16T02:00:00Z"/>
              </w:rPr>
            </w:pPr>
            <w:ins w:id="45" w:author="Huawei [Abdessamad] 2025-10" w:date="2025-10-16T02:00: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200FEB19" w14:textId="38DDA525" w:rsidR="0087527D" w:rsidRDefault="0087527D" w:rsidP="00F537A5">
            <w:pPr>
              <w:pStyle w:val="TAL"/>
              <w:rPr>
                <w:ins w:id="46" w:author="Huawei [Abdessamad] 2025-10" w:date="2025-10-16T02:00:00Z"/>
                <w:rFonts w:cs="Arial"/>
                <w:szCs w:val="18"/>
              </w:rPr>
            </w:pPr>
            <w:ins w:id="47" w:author="Huawei [Abdessamad] 2025-10" w:date="2025-10-16T02:00:00Z">
              <w:r>
                <w:rPr>
                  <w:rFonts w:eastAsia="等线"/>
                </w:rPr>
                <w:t>R</w:t>
              </w:r>
              <w:r w:rsidRPr="003457AF">
                <w:rPr>
                  <w:rFonts w:eastAsia="等线"/>
                </w:rPr>
                <w:t xml:space="preserve">epresents </w:t>
              </w:r>
              <w:r>
                <w:rPr>
                  <w:rFonts w:eastAsia="等线"/>
                </w:rPr>
                <w:t>the per-</w:t>
              </w:r>
              <w:proofErr w:type="spellStart"/>
              <w:r>
                <w:rPr>
                  <w:rFonts w:eastAsia="等线"/>
                </w:rPr>
                <w:t>AIoT</w:t>
              </w:r>
              <w:proofErr w:type="spellEnd"/>
              <w:r>
                <w:rPr>
                  <w:rFonts w:eastAsia="等线"/>
                </w:rPr>
                <w:t xml:space="preserve"> Device failure cause of an </w:t>
              </w:r>
              <w:proofErr w:type="spellStart"/>
              <w:r>
                <w:rPr>
                  <w:rFonts w:eastAsia="等线"/>
                </w:rPr>
                <w:t>AIoT</w:t>
              </w:r>
              <w:proofErr w:type="spellEnd"/>
              <w:r>
                <w:rPr>
                  <w:rFonts w:eastAsia="等线"/>
                </w:rPr>
                <w:t xml:space="preserve">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1DBAE711" w14:textId="77777777" w:rsidR="0087527D" w:rsidRPr="0016361A" w:rsidRDefault="0087527D" w:rsidP="00F537A5">
            <w:pPr>
              <w:pStyle w:val="TAL"/>
              <w:rPr>
                <w:ins w:id="48" w:author="Huawei [Abdessamad] 2025-10" w:date="2025-10-16T02:00:00Z"/>
                <w:rFonts w:cs="Arial"/>
                <w:szCs w:val="18"/>
              </w:rPr>
            </w:pPr>
          </w:p>
        </w:tc>
      </w:tr>
      <w:tr w:rsidR="0087527D" w:rsidRPr="00B54FF5" w14:paraId="59CA111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4888BD" w14:textId="77777777" w:rsidR="0087527D" w:rsidRPr="0016361A" w:rsidRDefault="0087527D" w:rsidP="00F537A5">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B29FF8" w14:textId="77777777" w:rsidR="0087527D" w:rsidRPr="0016361A" w:rsidRDefault="0087527D" w:rsidP="00F537A5">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0DAF9063"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342EEA6" w14:textId="77777777" w:rsidR="0087527D" w:rsidRPr="0016361A" w:rsidRDefault="0087527D" w:rsidP="00F537A5">
            <w:pPr>
              <w:pStyle w:val="TAL"/>
              <w:rPr>
                <w:rFonts w:cs="Arial"/>
                <w:szCs w:val="18"/>
              </w:rPr>
            </w:pPr>
          </w:p>
        </w:tc>
      </w:tr>
      <w:tr w:rsidR="0087527D" w:rsidRPr="00B54FF5" w14:paraId="01AB7FF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FFC2A8" w14:textId="77777777" w:rsidR="0087527D" w:rsidRPr="0016361A" w:rsidRDefault="0087527D" w:rsidP="00F537A5">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DB6C30" w14:textId="77777777" w:rsidR="0087527D" w:rsidRPr="0016361A" w:rsidRDefault="0087527D" w:rsidP="00F537A5">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1D26061"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EC83525" w14:textId="77777777" w:rsidR="0087527D" w:rsidRPr="0016361A" w:rsidRDefault="0087527D" w:rsidP="00F537A5">
            <w:pPr>
              <w:pStyle w:val="TAL"/>
              <w:rPr>
                <w:rFonts w:cs="Arial"/>
                <w:szCs w:val="18"/>
              </w:rPr>
            </w:pPr>
          </w:p>
        </w:tc>
      </w:tr>
      <w:tr w:rsidR="0087527D" w:rsidRPr="0016361A" w14:paraId="7EA334E6"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5A0BEA" w14:textId="77777777" w:rsidR="0087527D" w:rsidRDefault="0087527D" w:rsidP="00F537A5">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887E548" w14:textId="77777777" w:rsidR="0087527D" w:rsidRDefault="0087527D" w:rsidP="00F537A5">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5073BA65" w14:textId="77777777" w:rsidR="0087527D" w:rsidRPr="008B1C02"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2C29A39" w14:textId="77777777" w:rsidR="0087527D" w:rsidRPr="0016361A" w:rsidRDefault="0087527D" w:rsidP="00F537A5">
            <w:pPr>
              <w:pStyle w:val="TAL"/>
              <w:rPr>
                <w:rFonts w:cs="Arial"/>
                <w:szCs w:val="18"/>
              </w:rPr>
            </w:pPr>
          </w:p>
        </w:tc>
      </w:tr>
      <w:tr w:rsidR="0087527D" w:rsidRPr="00B54FF5" w14:paraId="6672B9D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31649A" w14:textId="77777777" w:rsidR="0087527D" w:rsidRPr="0016361A" w:rsidRDefault="0087527D" w:rsidP="00F537A5">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FED3AE4" w14:textId="77777777" w:rsidR="0087527D" w:rsidRPr="0016361A" w:rsidRDefault="0087527D" w:rsidP="00F537A5">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0AF91998"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1578AC1" w14:textId="77777777" w:rsidR="0087527D" w:rsidRPr="0016361A" w:rsidRDefault="0087527D" w:rsidP="00F537A5">
            <w:pPr>
              <w:pStyle w:val="TAL"/>
              <w:rPr>
                <w:rFonts w:cs="Arial"/>
                <w:szCs w:val="18"/>
              </w:rPr>
            </w:pPr>
          </w:p>
        </w:tc>
      </w:tr>
      <w:tr w:rsidR="0087527D" w:rsidRPr="00B54FF5" w14:paraId="46413D70"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517CD9" w14:textId="77777777" w:rsidR="0087527D" w:rsidRPr="0016361A" w:rsidRDefault="0087527D" w:rsidP="00F537A5">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2F6CB3" w14:textId="77777777" w:rsidR="0087527D" w:rsidRPr="0016361A" w:rsidRDefault="0087527D" w:rsidP="00F537A5">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4D69B6AA"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9174F8" w14:textId="77777777" w:rsidR="0087527D" w:rsidRPr="0016361A" w:rsidRDefault="0087527D" w:rsidP="00F537A5">
            <w:pPr>
              <w:pStyle w:val="TAL"/>
              <w:rPr>
                <w:rFonts w:cs="Arial"/>
                <w:szCs w:val="18"/>
              </w:rPr>
            </w:pPr>
          </w:p>
        </w:tc>
      </w:tr>
      <w:tr w:rsidR="0087527D" w:rsidRPr="00B54FF5" w14:paraId="4C5A2227"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DEC887" w14:textId="77777777" w:rsidR="0087527D" w:rsidRDefault="0087527D" w:rsidP="00F537A5">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0BFD0E4" w14:textId="77777777" w:rsidR="0087527D" w:rsidRDefault="0087527D" w:rsidP="00F537A5">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49BD793E" w14:textId="77777777" w:rsidR="0087527D" w:rsidRPr="008B1C02"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4E12521" w14:textId="77777777" w:rsidR="0087527D" w:rsidRPr="0016361A" w:rsidRDefault="0087527D" w:rsidP="00F537A5">
            <w:pPr>
              <w:pStyle w:val="TAL"/>
              <w:rPr>
                <w:rFonts w:cs="Arial"/>
                <w:szCs w:val="18"/>
              </w:rPr>
            </w:pPr>
          </w:p>
        </w:tc>
      </w:tr>
    </w:tbl>
    <w:p w14:paraId="38DD10BA" w14:textId="77777777" w:rsidR="0087527D" w:rsidRDefault="0087527D" w:rsidP="0087527D"/>
    <w:p w14:paraId="13D79241" w14:textId="77777777" w:rsidR="0087527D" w:rsidRDefault="0087527D" w:rsidP="0087527D">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012838E" w14:textId="77777777" w:rsidR="0087527D" w:rsidRPr="009C4D60" w:rsidRDefault="0087527D" w:rsidP="0087527D">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7527D" w:rsidRPr="00B54FF5" w14:paraId="632F2981"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C469" w14:textId="77777777" w:rsidR="0087527D" w:rsidRPr="0016361A" w:rsidRDefault="0087527D" w:rsidP="00F537A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F74EA94" w14:textId="77777777" w:rsidR="0087527D" w:rsidRPr="0016361A" w:rsidRDefault="0087527D" w:rsidP="00F537A5">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8021C" w14:textId="77777777" w:rsidR="0087527D" w:rsidRPr="0016361A" w:rsidRDefault="0087527D" w:rsidP="00F537A5">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255DDE9" w14:textId="77777777" w:rsidR="0087527D" w:rsidRPr="0016361A" w:rsidRDefault="0087527D" w:rsidP="00F537A5">
            <w:pPr>
              <w:pStyle w:val="TAH"/>
            </w:pPr>
            <w:r w:rsidRPr="0016361A">
              <w:t>Applicability</w:t>
            </w:r>
          </w:p>
        </w:tc>
      </w:tr>
      <w:tr w:rsidR="0087527D" w:rsidRPr="00B54FF5" w14:paraId="3021172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3582F6E" w14:textId="77777777" w:rsidR="0087527D" w:rsidRDefault="0087527D" w:rsidP="00F537A5">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20423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598F4C0" w14:textId="77777777" w:rsidR="0087527D" w:rsidRDefault="0087527D" w:rsidP="00F537A5">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47F22924" w14:textId="77777777" w:rsidR="0087527D" w:rsidRPr="0016361A" w:rsidRDefault="0087527D" w:rsidP="00F537A5">
            <w:pPr>
              <w:pStyle w:val="TAL"/>
              <w:rPr>
                <w:rFonts w:cs="Arial"/>
                <w:szCs w:val="18"/>
              </w:rPr>
            </w:pPr>
          </w:p>
        </w:tc>
      </w:tr>
      <w:tr w:rsidR="0087527D" w:rsidRPr="00B54FF5" w14:paraId="44F427A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831608" w14:textId="77777777" w:rsidR="0087527D" w:rsidRDefault="0087527D" w:rsidP="00F537A5">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F0EDF9"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E644B9" w14:textId="77777777" w:rsidR="0087527D" w:rsidRDefault="0087527D" w:rsidP="00F537A5">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4E73549" w14:textId="77777777" w:rsidR="0087527D" w:rsidRPr="0016361A" w:rsidRDefault="0087527D" w:rsidP="00F537A5">
            <w:pPr>
              <w:pStyle w:val="TAL"/>
              <w:rPr>
                <w:rFonts w:cs="Arial"/>
                <w:szCs w:val="18"/>
              </w:rPr>
            </w:pPr>
          </w:p>
        </w:tc>
      </w:tr>
      <w:tr w:rsidR="0087527D" w:rsidRPr="00B54FF5" w14:paraId="6728D3CF"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5A32935" w14:textId="77777777" w:rsidR="0087527D" w:rsidRDefault="0087527D" w:rsidP="00F537A5">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70BEC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353C10A" w14:textId="77777777" w:rsidR="0087527D" w:rsidRDefault="0087527D" w:rsidP="00F537A5">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1F219A4A" w14:textId="77777777" w:rsidR="0087527D" w:rsidRPr="0016361A" w:rsidRDefault="0087527D" w:rsidP="00F537A5">
            <w:pPr>
              <w:pStyle w:val="TAL"/>
              <w:rPr>
                <w:rFonts w:cs="Arial"/>
                <w:szCs w:val="18"/>
              </w:rPr>
            </w:pPr>
          </w:p>
        </w:tc>
      </w:tr>
      <w:tr w:rsidR="0087527D" w:rsidRPr="0016361A" w14:paraId="2FF5B3E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4529E9E" w14:textId="77777777" w:rsidR="0087527D" w:rsidRDefault="0087527D" w:rsidP="00F537A5">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109BD4E4"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542D8DD" w14:textId="77777777" w:rsidR="0087527D" w:rsidRDefault="0087527D" w:rsidP="00F537A5">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30866C4E" w14:textId="77777777" w:rsidR="0087527D" w:rsidRPr="0016361A" w:rsidRDefault="0087527D" w:rsidP="00F537A5">
            <w:pPr>
              <w:pStyle w:val="TAL"/>
              <w:rPr>
                <w:rFonts w:cs="Arial"/>
                <w:szCs w:val="18"/>
              </w:rPr>
            </w:pPr>
          </w:p>
        </w:tc>
      </w:tr>
      <w:tr w:rsidR="0087527D" w:rsidRPr="0016361A" w14:paraId="619E0BA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031D94" w14:textId="77777777" w:rsidR="0087527D" w:rsidRDefault="0087527D" w:rsidP="00F537A5">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9271E3" w14:textId="77777777" w:rsidR="0087527D" w:rsidRPr="00DB4081" w:rsidRDefault="0087527D" w:rsidP="00F537A5">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727D102" w14:textId="77777777" w:rsidR="0087527D" w:rsidRDefault="0087527D" w:rsidP="00F537A5">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D89FC39" w14:textId="77777777" w:rsidR="0087527D" w:rsidRPr="0016361A" w:rsidRDefault="0087527D" w:rsidP="00F537A5">
            <w:pPr>
              <w:pStyle w:val="TAL"/>
              <w:rPr>
                <w:rFonts w:cs="Arial"/>
                <w:szCs w:val="18"/>
              </w:rPr>
            </w:pPr>
          </w:p>
        </w:tc>
      </w:tr>
      <w:tr w:rsidR="0087527D" w:rsidRPr="0016361A" w14:paraId="0ABB4B59"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311DE5" w14:textId="77777777" w:rsidR="0087527D" w:rsidRDefault="0087527D" w:rsidP="00F537A5">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549E15" w14:textId="77777777" w:rsidR="0087527D" w:rsidRPr="00DB4081"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3412E79" w14:textId="77777777" w:rsidR="0087527D" w:rsidRDefault="0087527D" w:rsidP="00F537A5">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6A09D31" w14:textId="77777777" w:rsidR="0087527D" w:rsidRPr="0016361A" w:rsidRDefault="0087527D" w:rsidP="00F537A5">
            <w:pPr>
              <w:pStyle w:val="TAL"/>
              <w:rPr>
                <w:rFonts w:cs="Arial"/>
                <w:szCs w:val="18"/>
              </w:rPr>
            </w:pPr>
          </w:p>
        </w:tc>
      </w:tr>
      <w:tr w:rsidR="0087527D" w:rsidRPr="00B54FF5" w14:paraId="03CDF90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E464C8E" w14:textId="77777777" w:rsidR="0087527D" w:rsidRDefault="0087527D" w:rsidP="00F537A5">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9F3B86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5F638F0" w14:textId="77777777" w:rsidR="0087527D" w:rsidRDefault="0087527D" w:rsidP="00F537A5">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1F309DC" w14:textId="77777777" w:rsidR="0087527D" w:rsidRPr="0016361A" w:rsidRDefault="0087527D" w:rsidP="00F537A5">
            <w:pPr>
              <w:pStyle w:val="TAL"/>
              <w:rPr>
                <w:rFonts w:cs="Arial"/>
                <w:szCs w:val="18"/>
              </w:rPr>
            </w:pPr>
          </w:p>
        </w:tc>
      </w:tr>
      <w:tr w:rsidR="0087527D" w:rsidRPr="00B54FF5" w14:paraId="70D279A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D6DBDB" w14:textId="77777777" w:rsidR="0087527D" w:rsidRPr="0016361A" w:rsidRDefault="0087527D" w:rsidP="00F537A5">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0BD2C63"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45CA4E9" w14:textId="77777777" w:rsidR="0087527D" w:rsidRPr="0016361A" w:rsidRDefault="0087527D" w:rsidP="00F537A5">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12F5B67" w14:textId="77777777" w:rsidR="0087527D" w:rsidRPr="0016361A" w:rsidRDefault="0087527D" w:rsidP="00F537A5">
            <w:pPr>
              <w:pStyle w:val="TAL"/>
              <w:rPr>
                <w:rFonts w:cs="Arial"/>
                <w:szCs w:val="18"/>
              </w:rPr>
            </w:pPr>
          </w:p>
        </w:tc>
      </w:tr>
      <w:tr w:rsidR="0087527D" w:rsidRPr="00B54FF5" w14:paraId="29F2723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92B3F8" w14:textId="77777777" w:rsidR="0087527D" w:rsidRPr="0016361A" w:rsidRDefault="0087527D" w:rsidP="00F537A5">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0F0DED"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74963F52" w14:textId="77777777" w:rsidR="0087527D" w:rsidRPr="0016361A" w:rsidRDefault="0087527D" w:rsidP="00F537A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4308214D" w14:textId="77777777" w:rsidR="0087527D" w:rsidRPr="0016361A" w:rsidRDefault="0087527D" w:rsidP="00F537A5">
            <w:pPr>
              <w:pStyle w:val="TAL"/>
              <w:rPr>
                <w:rFonts w:cs="Arial"/>
                <w:szCs w:val="18"/>
              </w:rPr>
            </w:pPr>
          </w:p>
        </w:tc>
      </w:tr>
      <w:tr w:rsidR="0087527D" w:rsidRPr="00B54FF5" w14:paraId="6BE4F7D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13BF3B" w14:textId="77777777" w:rsidR="0087527D" w:rsidRPr="0016361A" w:rsidRDefault="0087527D" w:rsidP="00F537A5">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9C16D1"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C244EB5" w14:textId="77777777" w:rsidR="0087527D" w:rsidRPr="0016361A" w:rsidRDefault="0087527D" w:rsidP="00F537A5">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7EC361D" w14:textId="77777777" w:rsidR="0087527D" w:rsidRPr="0016361A" w:rsidRDefault="0087527D" w:rsidP="00F537A5">
            <w:pPr>
              <w:pStyle w:val="TAL"/>
              <w:rPr>
                <w:rFonts w:cs="Arial"/>
                <w:szCs w:val="18"/>
              </w:rPr>
            </w:pPr>
          </w:p>
        </w:tc>
      </w:tr>
      <w:tr w:rsidR="0087527D" w:rsidRPr="00B54FF5" w14:paraId="584769C7"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05A064" w14:textId="77777777" w:rsidR="0087527D" w:rsidRPr="0016361A" w:rsidRDefault="0087527D" w:rsidP="00F537A5">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54E704B4"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DAC4834" w14:textId="77777777" w:rsidR="0087527D" w:rsidRPr="0016361A" w:rsidRDefault="0087527D" w:rsidP="00F537A5">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55AD26D" w14:textId="77777777" w:rsidR="0087527D" w:rsidRPr="0016361A" w:rsidRDefault="0087527D" w:rsidP="00F537A5">
            <w:pPr>
              <w:pStyle w:val="TAL"/>
              <w:rPr>
                <w:rFonts w:cs="Arial"/>
                <w:szCs w:val="18"/>
              </w:rPr>
            </w:pPr>
          </w:p>
        </w:tc>
      </w:tr>
    </w:tbl>
    <w:p w14:paraId="46B1CA63" w14:textId="77777777" w:rsidR="0087527D" w:rsidRPr="006B5418" w:rsidRDefault="0087527D" w:rsidP="0087527D">
      <w:pPr>
        <w:rPr>
          <w:lang w:val="en-US"/>
        </w:rPr>
      </w:pPr>
    </w:p>
    <w:p w14:paraId="1D94FACE" w14:textId="77777777" w:rsidR="002C6622" w:rsidRPr="008C6891" w:rsidRDefault="002C6622" w:rsidP="002C66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766198">
        <w:rPr>
          <w:rFonts w:eastAsia="等线"/>
          <w:noProof/>
          <w:color w:val="0000FF"/>
          <w:sz w:val="28"/>
          <w:szCs w:val="28"/>
          <w:vertAlign w:val="superscript"/>
        </w:rPr>
        <w:t>nd</w:t>
      </w:r>
      <w:r w:rsidRPr="008C6891">
        <w:rPr>
          <w:rFonts w:eastAsia="等线"/>
          <w:noProof/>
          <w:color w:val="0000FF"/>
          <w:sz w:val="28"/>
          <w:szCs w:val="28"/>
        </w:rPr>
        <w:t xml:space="preserve"> Change ***</w:t>
      </w:r>
    </w:p>
    <w:p w14:paraId="396C83BF" w14:textId="77777777" w:rsidR="008F2682" w:rsidRPr="008B1C02" w:rsidRDefault="008F2682" w:rsidP="008F2682">
      <w:pPr>
        <w:pStyle w:val="50"/>
      </w:pPr>
      <w:r>
        <w:lastRenderedPageBreak/>
        <w:t>6.1.6.2</w:t>
      </w:r>
      <w:r w:rsidRPr="008B1C02">
        <w:t>.</w:t>
      </w:r>
      <w:r>
        <w:t>8</w:t>
      </w:r>
      <w:r w:rsidRPr="008B1C02">
        <w:tab/>
        <w:t xml:space="preserve">Type: </w:t>
      </w:r>
      <w:proofErr w:type="spellStart"/>
      <w:r>
        <w:t>DevicesRepInfo</w:t>
      </w:r>
      <w:bookmarkEnd w:id="26"/>
      <w:proofErr w:type="spellEnd"/>
    </w:p>
    <w:p w14:paraId="13071A92" w14:textId="77777777" w:rsidR="008F2682" w:rsidRPr="008B1C02" w:rsidRDefault="008F2682" w:rsidP="008F2682">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F2682" w:rsidRPr="008B1C02" w14:paraId="74F99FA0" w14:textId="77777777" w:rsidTr="009210E0">
        <w:trPr>
          <w:trHeight w:val="128"/>
          <w:jc w:val="center"/>
        </w:trPr>
        <w:tc>
          <w:tcPr>
            <w:tcW w:w="1552" w:type="dxa"/>
            <w:shd w:val="clear" w:color="auto" w:fill="C0C0C0"/>
            <w:vAlign w:val="center"/>
            <w:hideMark/>
          </w:tcPr>
          <w:p w14:paraId="129300E6" w14:textId="77777777" w:rsidR="008F2682" w:rsidRPr="008B1C02" w:rsidRDefault="008F2682" w:rsidP="009210E0">
            <w:pPr>
              <w:pStyle w:val="TAH"/>
            </w:pPr>
            <w:r w:rsidRPr="008B1C02">
              <w:t>Attribute name</w:t>
            </w:r>
          </w:p>
        </w:tc>
        <w:tc>
          <w:tcPr>
            <w:tcW w:w="1984" w:type="dxa"/>
            <w:shd w:val="clear" w:color="auto" w:fill="C0C0C0"/>
            <w:vAlign w:val="center"/>
            <w:hideMark/>
          </w:tcPr>
          <w:p w14:paraId="2C963153" w14:textId="77777777" w:rsidR="008F2682" w:rsidRPr="008B1C02" w:rsidRDefault="008F2682" w:rsidP="009210E0">
            <w:pPr>
              <w:pStyle w:val="TAH"/>
            </w:pPr>
            <w:r w:rsidRPr="008B1C02">
              <w:t>Data type</w:t>
            </w:r>
          </w:p>
        </w:tc>
        <w:tc>
          <w:tcPr>
            <w:tcW w:w="425" w:type="dxa"/>
            <w:shd w:val="clear" w:color="auto" w:fill="C0C0C0"/>
            <w:vAlign w:val="center"/>
            <w:hideMark/>
          </w:tcPr>
          <w:p w14:paraId="18EF18B8" w14:textId="77777777" w:rsidR="008F2682" w:rsidRPr="008B1C02" w:rsidRDefault="008F2682" w:rsidP="009210E0">
            <w:pPr>
              <w:pStyle w:val="TAH"/>
            </w:pPr>
            <w:r w:rsidRPr="008B1C02">
              <w:t>P</w:t>
            </w:r>
          </w:p>
        </w:tc>
        <w:tc>
          <w:tcPr>
            <w:tcW w:w="1134" w:type="dxa"/>
            <w:shd w:val="clear" w:color="auto" w:fill="C0C0C0"/>
            <w:vAlign w:val="center"/>
            <w:hideMark/>
          </w:tcPr>
          <w:p w14:paraId="2793FCF9" w14:textId="77777777" w:rsidR="008F2682" w:rsidRPr="008B1C02" w:rsidRDefault="008F2682" w:rsidP="009210E0">
            <w:pPr>
              <w:pStyle w:val="TAH"/>
            </w:pPr>
            <w:r w:rsidRPr="008B1C02">
              <w:t>Cardinality</w:t>
            </w:r>
          </w:p>
        </w:tc>
        <w:tc>
          <w:tcPr>
            <w:tcW w:w="3119" w:type="dxa"/>
            <w:shd w:val="clear" w:color="auto" w:fill="C0C0C0"/>
            <w:vAlign w:val="center"/>
            <w:hideMark/>
          </w:tcPr>
          <w:p w14:paraId="735CA3C9" w14:textId="77777777" w:rsidR="008F2682" w:rsidRPr="008B1C02" w:rsidRDefault="008F2682" w:rsidP="009210E0">
            <w:pPr>
              <w:pStyle w:val="TAH"/>
            </w:pPr>
            <w:r w:rsidRPr="008B1C02">
              <w:t>Description</w:t>
            </w:r>
          </w:p>
        </w:tc>
        <w:tc>
          <w:tcPr>
            <w:tcW w:w="1216" w:type="dxa"/>
            <w:shd w:val="clear" w:color="auto" w:fill="C0C0C0"/>
            <w:vAlign w:val="center"/>
          </w:tcPr>
          <w:p w14:paraId="4404533A" w14:textId="77777777" w:rsidR="008F2682" w:rsidRPr="008B1C02" w:rsidRDefault="008F2682" w:rsidP="009210E0">
            <w:pPr>
              <w:pStyle w:val="TAH"/>
            </w:pPr>
            <w:r w:rsidRPr="008B1C02">
              <w:t>Applicability</w:t>
            </w:r>
          </w:p>
        </w:tc>
      </w:tr>
      <w:tr w:rsidR="008F2682" w:rsidRPr="008B1C02" w14:paraId="4BAE6118" w14:textId="77777777" w:rsidTr="009210E0">
        <w:trPr>
          <w:trHeight w:val="128"/>
          <w:jc w:val="center"/>
        </w:trPr>
        <w:tc>
          <w:tcPr>
            <w:tcW w:w="1552" w:type="dxa"/>
            <w:vAlign w:val="center"/>
          </w:tcPr>
          <w:p w14:paraId="276DA8E0" w14:textId="77777777" w:rsidR="008F2682" w:rsidRDefault="008F2682" w:rsidP="009210E0">
            <w:pPr>
              <w:pStyle w:val="TAL"/>
            </w:pPr>
            <w:proofErr w:type="spellStart"/>
            <w:r>
              <w:t>deviceId</w:t>
            </w:r>
            <w:proofErr w:type="spellEnd"/>
          </w:p>
        </w:tc>
        <w:tc>
          <w:tcPr>
            <w:tcW w:w="1984" w:type="dxa"/>
            <w:vAlign w:val="center"/>
          </w:tcPr>
          <w:p w14:paraId="34F454A5" w14:textId="77777777" w:rsidR="008F2682" w:rsidRPr="008B1C02" w:rsidRDefault="008F2682" w:rsidP="009210E0">
            <w:pPr>
              <w:pStyle w:val="TAL"/>
            </w:pPr>
            <w:proofErr w:type="spellStart"/>
            <w:r>
              <w:t>A</w:t>
            </w:r>
            <w:r w:rsidRPr="00E21433">
              <w:t>iotDevPermId</w:t>
            </w:r>
            <w:proofErr w:type="spellEnd"/>
          </w:p>
        </w:tc>
        <w:tc>
          <w:tcPr>
            <w:tcW w:w="425" w:type="dxa"/>
            <w:vAlign w:val="center"/>
          </w:tcPr>
          <w:p w14:paraId="1C600B6B" w14:textId="77777777" w:rsidR="008F2682" w:rsidRPr="008B1C02" w:rsidRDefault="008F2682" w:rsidP="009210E0">
            <w:pPr>
              <w:pStyle w:val="TAC"/>
            </w:pPr>
            <w:r>
              <w:t>M</w:t>
            </w:r>
          </w:p>
        </w:tc>
        <w:tc>
          <w:tcPr>
            <w:tcW w:w="1134" w:type="dxa"/>
            <w:vAlign w:val="center"/>
          </w:tcPr>
          <w:p w14:paraId="2BA2DAAB" w14:textId="77777777" w:rsidR="008F2682" w:rsidRPr="008B1C02" w:rsidRDefault="008F2682" w:rsidP="009210E0">
            <w:pPr>
              <w:pStyle w:val="TAC"/>
            </w:pPr>
            <w:r w:rsidRPr="008B1C02">
              <w:t>1</w:t>
            </w:r>
          </w:p>
        </w:tc>
        <w:tc>
          <w:tcPr>
            <w:tcW w:w="3119" w:type="dxa"/>
            <w:vAlign w:val="center"/>
          </w:tcPr>
          <w:p w14:paraId="21ABA0F3" w14:textId="77777777" w:rsidR="008F2682" w:rsidRPr="008B1C02" w:rsidRDefault="008F2682" w:rsidP="009210E0">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reporting information is related</w:t>
            </w:r>
            <w:r w:rsidRPr="008B1C02">
              <w:rPr>
                <w:rFonts w:cs="Arial"/>
                <w:szCs w:val="18"/>
              </w:rPr>
              <w:t>.</w:t>
            </w:r>
          </w:p>
        </w:tc>
        <w:tc>
          <w:tcPr>
            <w:tcW w:w="1216" w:type="dxa"/>
            <w:vAlign w:val="center"/>
          </w:tcPr>
          <w:p w14:paraId="504A410D" w14:textId="77777777" w:rsidR="008F2682" w:rsidRPr="008B1C02" w:rsidRDefault="008F2682" w:rsidP="009210E0">
            <w:pPr>
              <w:pStyle w:val="TAL"/>
              <w:rPr>
                <w:rFonts w:cs="Arial"/>
                <w:szCs w:val="18"/>
              </w:rPr>
            </w:pPr>
          </w:p>
        </w:tc>
      </w:tr>
      <w:tr w:rsidR="008F2682" w:rsidRPr="008B1C02" w14:paraId="6A86612C" w14:textId="77777777" w:rsidTr="009210E0">
        <w:trPr>
          <w:trHeight w:val="128"/>
          <w:jc w:val="center"/>
        </w:trPr>
        <w:tc>
          <w:tcPr>
            <w:tcW w:w="1552" w:type="dxa"/>
            <w:vAlign w:val="center"/>
          </w:tcPr>
          <w:p w14:paraId="7BCFB998" w14:textId="77777777" w:rsidR="008F2682" w:rsidRDefault="008F2682" w:rsidP="009210E0">
            <w:pPr>
              <w:pStyle w:val="TAL"/>
            </w:pPr>
            <w:proofErr w:type="spellStart"/>
            <w:r>
              <w:t>readCmdRep</w:t>
            </w:r>
            <w:proofErr w:type="spellEnd"/>
          </w:p>
        </w:tc>
        <w:tc>
          <w:tcPr>
            <w:tcW w:w="1984" w:type="dxa"/>
            <w:vAlign w:val="center"/>
          </w:tcPr>
          <w:p w14:paraId="6B10014A" w14:textId="77777777" w:rsidR="008F2682" w:rsidRDefault="008F2682" w:rsidP="009210E0">
            <w:pPr>
              <w:pStyle w:val="TAL"/>
            </w:pPr>
            <w:r>
              <w:t>Bytes</w:t>
            </w:r>
          </w:p>
        </w:tc>
        <w:tc>
          <w:tcPr>
            <w:tcW w:w="425" w:type="dxa"/>
            <w:vAlign w:val="center"/>
          </w:tcPr>
          <w:p w14:paraId="600E6480" w14:textId="77777777" w:rsidR="008F2682" w:rsidRDefault="008F2682" w:rsidP="009210E0">
            <w:pPr>
              <w:pStyle w:val="TAC"/>
            </w:pPr>
            <w:r>
              <w:t>O</w:t>
            </w:r>
          </w:p>
        </w:tc>
        <w:tc>
          <w:tcPr>
            <w:tcW w:w="1134" w:type="dxa"/>
            <w:vAlign w:val="center"/>
          </w:tcPr>
          <w:p w14:paraId="23325CA4" w14:textId="77777777" w:rsidR="008F2682" w:rsidRPr="008B1C02" w:rsidRDefault="008F2682" w:rsidP="009210E0">
            <w:pPr>
              <w:pStyle w:val="TAC"/>
            </w:pPr>
            <w:r>
              <w:t>0..1</w:t>
            </w:r>
          </w:p>
        </w:tc>
        <w:tc>
          <w:tcPr>
            <w:tcW w:w="3119" w:type="dxa"/>
            <w:vAlign w:val="center"/>
          </w:tcPr>
          <w:p w14:paraId="5E18C6C2" w14:textId="77777777" w:rsidR="008F2682" w:rsidRDefault="008F2682" w:rsidP="009210E0">
            <w:pPr>
              <w:pStyle w:val="TAL"/>
              <w:rPr>
                <w:rFonts w:eastAsia="等线"/>
                <w:noProof/>
                <w:lang w:eastAsia="ko-KR"/>
              </w:rPr>
            </w:pPr>
            <w:r>
              <w:rPr>
                <w:rFonts w:cs="Arial"/>
                <w:szCs w:val="18"/>
              </w:rPr>
              <w:t xml:space="preserve">Contains the </w:t>
            </w:r>
            <w:r w:rsidRPr="00FD0C4B">
              <w:t xml:space="preserve">Read </w:t>
            </w:r>
            <w:r w:rsidRPr="00866094">
              <w:t xml:space="preserve">command </w:t>
            </w:r>
            <w:r w:rsidRPr="00866094">
              <w:rPr>
                <w:rFonts w:eastAsia="等线"/>
                <w:noProof/>
                <w:lang w:eastAsia="ko-KR"/>
              </w:rPr>
              <w:t>specific report information</w:t>
            </w:r>
            <w:r>
              <w:rPr>
                <w:rFonts w:eastAsia="等线"/>
                <w:noProof/>
                <w:lang w:eastAsia="ko-KR"/>
              </w:rPr>
              <w:t xml:space="preserve"> for the AIoT device identified by the "deviceId" attribute.</w:t>
            </w:r>
          </w:p>
          <w:p w14:paraId="778DEFBE" w14:textId="77777777" w:rsidR="008F2682" w:rsidRDefault="008F2682" w:rsidP="009210E0">
            <w:pPr>
              <w:pStyle w:val="TAL"/>
              <w:rPr>
                <w:rFonts w:cs="Arial"/>
                <w:szCs w:val="18"/>
              </w:rPr>
            </w:pPr>
          </w:p>
          <w:p w14:paraId="1B33421D" w14:textId="77777777" w:rsidR="008F2682" w:rsidRPr="008B1C02" w:rsidRDefault="008F2682" w:rsidP="009210E0">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187C1034" w14:textId="77777777" w:rsidR="008F2682" w:rsidRPr="008B1C02" w:rsidRDefault="008F2682" w:rsidP="009210E0">
            <w:pPr>
              <w:pStyle w:val="TAL"/>
              <w:rPr>
                <w:rFonts w:cs="Arial"/>
                <w:szCs w:val="18"/>
              </w:rPr>
            </w:pPr>
          </w:p>
        </w:tc>
      </w:tr>
      <w:tr w:rsidR="00766198" w:rsidRPr="008B1C02" w14:paraId="66D894E6" w14:textId="77777777" w:rsidTr="009210E0">
        <w:trPr>
          <w:trHeight w:val="128"/>
          <w:jc w:val="center"/>
          <w:ins w:id="49" w:author="Huawei [Abdessamad] 2025-10" w:date="2025-10-16T01:48:00Z"/>
        </w:trPr>
        <w:tc>
          <w:tcPr>
            <w:tcW w:w="1552" w:type="dxa"/>
            <w:vAlign w:val="center"/>
          </w:tcPr>
          <w:p w14:paraId="61571CCE" w14:textId="4534452F" w:rsidR="00766198" w:rsidRDefault="00766198" w:rsidP="009210E0">
            <w:pPr>
              <w:pStyle w:val="TAL"/>
              <w:rPr>
                <w:ins w:id="50" w:author="Huawei [Abdessamad] 2025-10" w:date="2025-10-16T01:48:00Z"/>
              </w:rPr>
            </w:pPr>
            <w:proofErr w:type="spellStart"/>
            <w:ins w:id="51" w:author="Huawei [Abdessamad] 2025-10" w:date="2025-10-16T01:48:00Z">
              <w:r>
                <w:t>failCause</w:t>
              </w:r>
              <w:proofErr w:type="spellEnd"/>
            </w:ins>
          </w:p>
        </w:tc>
        <w:tc>
          <w:tcPr>
            <w:tcW w:w="1984" w:type="dxa"/>
            <w:vAlign w:val="center"/>
          </w:tcPr>
          <w:p w14:paraId="65F8EC17" w14:textId="0394205B" w:rsidR="00766198" w:rsidRDefault="00766198" w:rsidP="009210E0">
            <w:pPr>
              <w:pStyle w:val="TAL"/>
              <w:rPr>
                <w:ins w:id="52" w:author="Huawei [Abdessamad] 2025-10" w:date="2025-10-16T01:48:00Z"/>
              </w:rPr>
            </w:pPr>
            <w:proofErr w:type="spellStart"/>
            <w:ins w:id="53" w:author="Huawei [Abdessamad] 2025-10" w:date="2025-10-16T01:48:00Z">
              <w:r>
                <w:t>AIoTDevFailCause</w:t>
              </w:r>
              <w:proofErr w:type="spellEnd"/>
            </w:ins>
          </w:p>
        </w:tc>
        <w:tc>
          <w:tcPr>
            <w:tcW w:w="425" w:type="dxa"/>
            <w:vAlign w:val="center"/>
          </w:tcPr>
          <w:p w14:paraId="198625B8" w14:textId="64A9E54D" w:rsidR="00766198" w:rsidRDefault="00766198" w:rsidP="009210E0">
            <w:pPr>
              <w:pStyle w:val="TAC"/>
              <w:rPr>
                <w:ins w:id="54" w:author="Huawei [Abdessamad] 2025-10" w:date="2025-10-16T01:48:00Z"/>
              </w:rPr>
            </w:pPr>
            <w:ins w:id="55" w:author="Huawei [Abdessamad] 2025-10" w:date="2025-10-16T01:48:00Z">
              <w:r>
                <w:t>O</w:t>
              </w:r>
            </w:ins>
          </w:p>
        </w:tc>
        <w:tc>
          <w:tcPr>
            <w:tcW w:w="1134" w:type="dxa"/>
            <w:vAlign w:val="center"/>
          </w:tcPr>
          <w:p w14:paraId="4A61C4E2" w14:textId="2A6634AE" w:rsidR="00766198" w:rsidRDefault="00766198" w:rsidP="009210E0">
            <w:pPr>
              <w:pStyle w:val="TAC"/>
              <w:rPr>
                <w:ins w:id="56" w:author="Huawei [Abdessamad] 2025-10" w:date="2025-10-16T01:48:00Z"/>
              </w:rPr>
            </w:pPr>
            <w:ins w:id="57" w:author="Huawei [Abdessamad] 2025-10" w:date="2025-10-16T01:48:00Z">
              <w:r>
                <w:t>0..1</w:t>
              </w:r>
            </w:ins>
          </w:p>
        </w:tc>
        <w:tc>
          <w:tcPr>
            <w:tcW w:w="3119" w:type="dxa"/>
            <w:vAlign w:val="center"/>
          </w:tcPr>
          <w:p w14:paraId="23CADF0E" w14:textId="73C05A54" w:rsidR="00766198" w:rsidRDefault="00766198" w:rsidP="009210E0">
            <w:pPr>
              <w:pStyle w:val="TAL"/>
              <w:rPr>
                <w:ins w:id="58" w:author="Huawei [Abdessamad] 2025-10" w:date="2025-10-16T01:48:00Z"/>
                <w:rFonts w:cs="Arial"/>
                <w:szCs w:val="18"/>
              </w:rPr>
            </w:pPr>
            <w:ins w:id="59" w:author="Huawei [Abdessamad] 2025-10" w:date="2025-10-16T01:48:00Z">
              <w:r>
                <w:rPr>
                  <w:rFonts w:cs="Arial"/>
                  <w:szCs w:val="18"/>
                </w:rPr>
                <w:t xml:space="preserve">Contains the </w:t>
              </w:r>
            </w:ins>
            <w:proofErr w:type="spellStart"/>
            <w:ins w:id="60" w:author="Huawei [Abdessamad] 2025-10" w:date="2025-10-16T01:49:00Z">
              <w:r>
                <w:rPr>
                  <w:rFonts w:cs="Arial"/>
                  <w:szCs w:val="18"/>
                </w:rPr>
                <w:t>AIoT</w:t>
              </w:r>
              <w:proofErr w:type="spellEnd"/>
              <w:r>
                <w:rPr>
                  <w:rFonts w:cs="Arial"/>
                  <w:szCs w:val="18"/>
                </w:rPr>
                <w:t xml:space="preserve"> service operation </w:t>
              </w:r>
            </w:ins>
            <w:ins w:id="61" w:author="Huawei [Abdessamad] 2025-10" w:date="2025-10-16T01:48:00Z">
              <w:r>
                <w:rPr>
                  <w:rFonts w:cs="Arial"/>
                  <w:szCs w:val="18"/>
                </w:rPr>
                <w:t xml:space="preserve">failure cause </w:t>
              </w:r>
            </w:ins>
            <w:ins w:id="62" w:author="Huawei [Abdessamad] 2025-10" w:date="2025-10-16T01:49:00Z">
              <w:r>
                <w:rPr>
                  <w:rFonts w:cs="Arial"/>
                  <w:szCs w:val="18"/>
                </w:rPr>
                <w:t xml:space="preserve">for the </w:t>
              </w:r>
              <w:r>
                <w:rPr>
                  <w:rFonts w:eastAsia="等线"/>
                  <w:noProof/>
                  <w:lang w:eastAsia="ko-KR"/>
                </w:rPr>
                <w:t xml:space="preserve">AIoT </w:t>
              </w:r>
            </w:ins>
            <w:ins w:id="63" w:author="Huawei [Abdessamad] 2025-10" w:date="2025-10-16T02:00:00Z">
              <w:r w:rsidR="0087527D">
                <w:rPr>
                  <w:rFonts w:eastAsia="等线"/>
                  <w:noProof/>
                  <w:lang w:eastAsia="ko-KR"/>
                </w:rPr>
                <w:t>D</w:t>
              </w:r>
            </w:ins>
            <w:ins w:id="64" w:author="Huawei [Abdessamad] 2025-10" w:date="2025-10-16T01:49:00Z">
              <w:r>
                <w:rPr>
                  <w:rFonts w:eastAsia="等线"/>
                  <w:noProof/>
                  <w:lang w:eastAsia="ko-KR"/>
                </w:rPr>
                <w:t>evice identified by the "deviceId" attribute.</w:t>
              </w:r>
            </w:ins>
          </w:p>
        </w:tc>
        <w:tc>
          <w:tcPr>
            <w:tcW w:w="1216" w:type="dxa"/>
            <w:vAlign w:val="center"/>
          </w:tcPr>
          <w:p w14:paraId="38DBE478" w14:textId="77777777" w:rsidR="00766198" w:rsidRPr="008B1C02" w:rsidRDefault="00766198" w:rsidP="009210E0">
            <w:pPr>
              <w:pStyle w:val="TAL"/>
              <w:rPr>
                <w:ins w:id="65" w:author="Huawei [Abdessamad] 2025-10" w:date="2025-10-16T01:48:00Z"/>
                <w:rFonts w:cs="Arial"/>
                <w:szCs w:val="18"/>
              </w:rPr>
            </w:pPr>
          </w:p>
        </w:tc>
      </w:tr>
      <w:bookmarkEnd w:id="27"/>
    </w:tbl>
    <w:p w14:paraId="39E5C54D" w14:textId="77777777" w:rsidR="008F2682" w:rsidRDefault="008F2682" w:rsidP="008F2682">
      <w:pPr>
        <w:rPr>
          <w:lang w:eastAsia="zh-CN"/>
        </w:rPr>
      </w:pPr>
    </w:p>
    <w:p w14:paraId="65D5F9C5" w14:textId="52F2846A" w:rsidR="00766198" w:rsidRPr="008C6891" w:rsidRDefault="00766198" w:rsidP="0076619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C6622">
        <w:rPr>
          <w:rFonts w:eastAsia="等线"/>
          <w:noProof/>
          <w:color w:val="0000FF"/>
          <w:sz w:val="28"/>
          <w:szCs w:val="28"/>
        </w:rPr>
        <w:t>3</w:t>
      </w:r>
      <w:r w:rsidR="002C6622">
        <w:rPr>
          <w:rFonts w:eastAsia="等线"/>
          <w:noProof/>
          <w:color w:val="0000FF"/>
          <w:sz w:val="28"/>
          <w:szCs w:val="28"/>
          <w:vertAlign w:val="superscript"/>
        </w:rPr>
        <w:t>rd</w:t>
      </w:r>
      <w:r w:rsidRPr="008C6891">
        <w:rPr>
          <w:rFonts w:eastAsia="等线"/>
          <w:noProof/>
          <w:color w:val="0000FF"/>
          <w:sz w:val="28"/>
          <w:szCs w:val="28"/>
        </w:rPr>
        <w:t xml:space="preserve"> Change ***</w:t>
      </w:r>
    </w:p>
    <w:p w14:paraId="6E95C4C3" w14:textId="68C0041C" w:rsidR="005508A7" w:rsidRPr="003457AF" w:rsidRDefault="005508A7" w:rsidP="005508A7">
      <w:pPr>
        <w:pStyle w:val="50"/>
        <w:rPr>
          <w:ins w:id="66" w:author="Huawei [Abdessamad] 2025-10" w:date="2025-10-16T01:57:00Z"/>
          <w:rFonts w:eastAsia="等线"/>
        </w:rPr>
      </w:pPr>
      <w:bookmarkStart w:id="67" w:name="_Toc207808651"/>
      <w:ins w:id="68" w:author="Huawei [Abdessamad] 2025-10" w:date="2025-10-16T01:57:00Z">
        <w:r w:rsidRPr="003457AF">
          <w:rPr>
            <w:rFonts w:eastAsia="等线"/>
          </w:rPr>
          <w:t>6.1.6.3.3</w:t>
        </w:r>
        <w:r w:rsidRPr="003457AF">
          <w:rPr>
            <w:rFonts w:eastAsia="等线"/>
          </w:rPr>
          <w:tab/>
          <w:t xml:space="preserve">Enumeration: </w:t>
        </w:r>
        <w:bookmarkEnd w:id="67"/>
        <w:proofErr w:type="spellStart"/>
        <w:r>
          <w:t>AIoTDevFailCause</w:t>
        </w:r>
        <w:proofErr w:type="spellEnd"/>
      </w:ins>
    </w:p>
    <w:p w14:paraId="02AA58F7" w14:textId="71A316E1" w:rsidR="005508A7" w:rsidRPr="003457AF" w:rsidRDefault="005508A7" w:rsidP="005508A7">
      <w:pPr>
        <w:rPr>
          <w:ins w:id="69" w:author="Huawei [Abdessamad] 2025-10" w:date="2025-10-16T01:57:00Z"/>
          <w:rFonts w:eastAsia="等线"/>
        </w:rPr>
      </w:pPr>
      <w:ins w:id="70" w:author="Huawei [Abdessamad] 2025-10" w:date="2025-10-16T01:57:00Z">
        <w:r w:rsidRPr="003457AF">
          <w:rPr>
            <w:rFonts w:eastAsia="等线"/>
          </w:rPr>
          <w:t xml:space="preserve">The enumeration </w:t>
        </w:r>
        <w:proofErr w:type="spellStart"/>
        <w:r>
          <w:t>AIoTDevFailCause</w:t>
        </w:r>
        <w:proofErr w:type="spellEnd"/>
        <w:r w:rsidRPr="003457AF">
          <w:rPr>
            <w:rFonts w:eastAsia="等线"/>
          </w:rPr>
          <w:t xml:space="preserve"> represents </w:t>
        </w:r>
        <w:r>
          <w:rPr>
            <w:rFonts w:eastAsia="等线"/>
          </w:rPr>
          <w:t>the per-</w:t>
        </w:r>
        <w:proofErr w:type="spellStart"/>
        <w:r>
          <w:rPr>
            <w:rFonts w:eastAsia="等线"/>
          </w:rPr>
          <w:t>AIoT</w:t>
        </w:r>
        <w:proofErr w:type="spellEnd"/>
        <w:r>
          <w:rPr>
            <w:rFonts w:eastAsia="等线"/>
          </w:rPr>
          <w:t xml:space="preserve"> </w:t>
        </w:r>
      </w:ins>
      <w:ins w:id="71" w:author="Huawei [Abdessamad] 2025-10" w:date="2025-10-16T02:00:00Z">
        <w:r w:rsidR="0087527D">
          <w:rPr>
            <w:rFonts w:eastAsia="等线"/>
          </w:rPr>
          <w:t>D</w:t>
        </w:r>
      </w:ins>
      <w:ins w:id="72" w:author="Huawei [Abdessamad] 2025-10" w:date="2025-10-16T01:57:00Z">
        <w:r>
          <w:rPr>
            <w:rFonts w:eastAsia="等线"/>
          </w:rPr>
          <w:t xml:space="preserve">evice failure cause of an </w:t>
        </w:r>
        <w:proofErr w:type="spellStart"/>
        <w:r>
          <w:rPr>
            <w:rFonts w:eastAsia="等线"/>
          </w:rPr>
          <w:t>AIoT</w:t>
        </w:r>
        <w:proofErr w:type="spellEnd"/>
        <w:r>
          <w:rPr>
            <w:rFonts w:eastAsia="等线"/>
          </w:rPr>
          <w:t xml:space="preserve"> service</w:t>
        </w:r>
      </w:ins>
      <w:ins w:id="73" w:author="Huawei [Abdessamad] 2025-10" w:date="2025-10-16T01:58:00Z">
        <w:r>
          <w:rPr>
            <w:rFonts w:eastAsia="等线"/>
          </w:rPr>
          <w:t xml:space="preserve"> operation</w:t>
        </w:r>
      </w:ins>
      <w:ins w:id="74" w:author="Huawei [Abdessamad] 2025-10" w:date="2025-10-16T01:57:00Z">
        <w:r w:rsidRPr="003457AF">
          <w:rPr>
            <w:rFonts w:eastAsia="等线"/>
          </w:rPr>
          <w:t>. It shall comply with the provisions defined in table 6.1.6.3.3-1.</w:t>
        </w:r>
      </w:ins>
    </w:p>
    <w:p w14:paraId="5C23B367" w14:textId="199AA59C" w:rsidR="005508A7" w:rsidRPr="003457AF" w:rsidRDefault="005508A7" w:rsidP="005508A7">
      <w:pPr>
        <w:keepNext/>
        <w:keepLines/>
        <w:spacing w:before="60"/>
        <w:jc w:val="center"/>
        <w:rPr>
          <w:ins w:id="75" w:author="Huawei [Abdessamad] 2025-10" w:date="2025-10-16T01:57:00Z"/>
          <w:rFonts w:ascii="Arial" w:eastAsia="等线" w:hAnsi="Arial"/>
          <w:b/>
        </w:rPr>
      </w:pPr>
      <w:ins w:id="76" w:author="Huawei [Abdessamad] 2025-10" w:date="2025-10-16T01:57:00Z">
        <w:r w:rsidRPr="003457AF">
          <w:rPr>
            <w:rFonts w:ascii="Arial" w:eastAsia="等线" w:hAnsi="Arial"/>
            <w:b/>
          </w:rPr>
          <w:t xml:space="preserve">Table 6.1.6.3.3-1: Enumeration </w:t>
        </w:r>
        <w:proofErr w:type="spellStart"/>
        <w:r w:rsidRPr="005508A7">
          <w:rPr>
            <w:rFonts w:ascii="Arial" w:eastAsia="等线" w:hAnsi="Arial"/>
            <w:b/>
          </w:rPr>
          <w:t>AIoTDevFailCause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08"/>
        <w:gridCol w:w="3224"/>
        <w:gridCol w:w="1087"/>
      </w:tblGrid>
      <w:tr w:rsidR="005508A7" w:rsidRPr="003457AF" w14:paraId="5FB4C510" w14:textId="77777777" w:rsidTr="00FB327F">
        <w:trPr>
          <w:ins w:id="77" w:author="Huawei [Abdessamad] 2025-10" w:date="2025-10-16T01:57:00Z"/>
        </w:trPr>
        <w:tc>
          <w:tcPr>
            <w:tcW w:w="2782" w:type="pct"/>
            <w:shd w:val="clear" w:color="auto" w:fill="C0C0C0"/>
            <w:tcMar>
              <w:top w:w="0" w:type="dxa"/>
              <w:left w:w="108" w:type="dxa"/>
              <w:bottom w:w="0" w:type="dxa"/>
              <w:right w:w="108" w:type="dxa"/>
            </w:tcMar>
            <w:hideMark/>
          </w:tcPr>
          <w:p w14:paraId="60A64EAF" w14:textId="77777777" w:rsidR="005508A7" w:rsidRPr="003457AF" w:rsidRDefault="005508A7" w:rsidP="009210E0">
            <w:pPr>
              <w:keepNext/>
              <w:keepLines/>
              <w:spacing w:after="0"/>
              <w:jc w:val="center"/>
              <w:rPr>
                <w:ins w:id="78" w:author="Huawei [Abdessamad] 2025-10" w:date="2025-10-16T01:57:00Z"/>
                <w:rFonts w:ascii="Arial" w:eastAsia="等线" w:hAnsi="Arial"/>
                <w:b/>
                <w:sz w:val="18"/>
              </w:rPr>
            </w:pPr>
            <w:ins w:id="79" w:author="Huawei [Abdessamad] 2025-10" w:date="2025-10-16T01:57:00Z">
              <w:r w:rsidRPr="003457AF">
                <w:rPr>
                  <w:rFonts w:ascii="Arial" w:eastAsia="等线" w:hAnsi="Arial"/>
                  <w:b/>
                  <w:sz w:val="18"/>
                </w:rPr>
                <w:t>Enumeration value</w:t>
              </w:r>
            </w:ins>
          </w:p>
        </w:tc>
        <w:tc>
          <w:tcPr>
            <w:tcW w:w="1659" w:type="pct"/>
            <w:shd w:val="clear" w:color="auto" w:fill="C0C0C0"/>
            <w:tcMar>
              <w:top w:w="0" w:type="dxa"/>
              <w:left w:w="108" w:type="dxa"/>
              <w:bottom w:w="0" w:type="dxa"/>
              <w:right w:w="108" w:type="dxa"/>
            </w:tcMar>
            <w:hideMark/>
          </w:tcPr>
          <w:p w14:paraId="67257F5D" w14:textId="77777777" w:rsidR="005508A7" w:rsidRPr="003457AF" w:rsidRDefault="005508A7" w:rsidP="009210E0">
            <w:pPr>
              <w:keepNext/>
              <w:keepLines/>
              <w:spacing w:after="0"/>
              <w:jc w:val="center"/>
              <w:rPr>
                <w:ins w:id="80" w:author="Huawei [Abdessamad] 2025-10" w:date="2025-10-16T01:57:00Z"/>
                <w:rFonts w:ascii="Arial" w:eastAsia="等线" w:hAnsi="Arial"/>
                <w:b/>
                <w:sz w:val="18"/>
              </w:rPr>
            </w:pPr>
            <w:ins w:id="81" w:author="Huawei [Abdessamad] 2025-10" w:date="2025-10-16T01:57:00Z">
              <w:r w:rsidRPr="003457AF">
                <w:rPr>
                  <w:rFonts w:ascii="Arial" w:eastAsia="等线" w:hAnsi="Arial"/>
                  <w:b/>
                  <w:sz w:val="18"/>
                </w:rPr>
                <w:t>Description</w:t>
              </w:r>
            </w:ins>
          </w:p>
        </w:tc>
        <w:tc>
          <w:tcPr>
            <w:tcW w:w="559" w:type="pct"/>
            <w:shd w:val="clear" w:color="auto" w:fill="C0C0C0"/>
          </w:tcPr>
          <w:p w14:paraId="2494134A" w14:textId="77777777" w:rsidR="005508A7" w:rsidRPr="003457AF" w:rsidRDefault="005508A7" w:rsidP="009210E0">
            <w:pPr>
              <w:keepNext/>
              <w:keepLines/>
              <w:spacing w:after="0"/>
              <w:jc w:val="center"/>
              <w:rPr>
                <w:ins w:id="82" w:author="Huawei [Abdessamad] 2025-10" w:date="2025-10-16T01:57:00Z"/>
                <w:rFonts w:ascii="Arial" w:eastAsia="等线" w:hAnsi="Arial"/>
                <w:b/>
                <w:sz w:val="18"/>
              </w:rPr>
            </w:pPr>
            <w:ins w:id="83" w:author="Huawei [Abdessamad] 2025-10" w:date="2025-10-16T01:57:00Z">
              <w:r w:rsidRPr="003457AF">
                <w:rPr>
                  <w:rFonts w:ascii="Arial" w:eastAsia="等线" w:hAnsi="Arial"/>
                  <w:b/>
                  <w:sz w:val="18"/>
                </w:rPr>
                <w:t>Applicability</w:t>
              </w:r>
            </w:ins>
          </w:p>
        </w:tc>
      </w:tr>
      <w:tr w:rsidR="00FB327F" w:rsidRPr="003457AF" w14:paraId="3EF260DA" w14:textId="77777777" w:rsidTr="00FB327F">
        <w:trPr>
          <w:ins w:id="84" w:author="Huawei [Abdessamad] 2025-10" w:date="2025-10-16T01:57:00Z"/>
        </w:trPr>
        <w:tc>
          <w:tcPr>
            <w:tcW w:w="2782" w:type="pct"/>
            <w:tcMar>
              <w:top w:w="0" w:type="dxa"/>
              <w:left w:w="108" w:type="dxa"/>
              <w:bottom w:w="0" w:type="dxa"/>
              <w:right w:w="108" w:type="dxa"/>
            </w:tcMar>
          </w:tcPr>
          <w:p w14:paraId="34F8E615" w14:textId="46E916B3" w:rsidR="00FB327F" w:rsidRPr="003457AF" w:rsidRDefault="00FB327F" w:rsidP="00FB327F">
            <w:pPr>
              <w:pStyle w:val="TAL"/>
              <w:rPr>
                <w:ins w:id="85" w:author="Huawei [Abdessamad] 2025-10" w:date="2025-10-16T01:57:00Z"/>
              </w:rPr>
            </w:pPr>
            <w:ins w:id="86" w:author="Zhenning-r2" w:date="2025-10-17T11:19:00Z">
              <w:r>
                <w:rPr>
                  <w:rFonts w:hint="eastAsia"/>
                  <w:lang w:val="en-US" w:eastAsia="zh-CN"/>
                </w:rPr>
                <w:t>C</w:t>
              </w:r>
              <w:r>
                <w:rPr>
                  <w:lang w:val="en-US" w:eastAsia="zh-CN"/>
                </w:rPr>
                <w:t>OMMAND_TYPE_SPECIFIC_PARAMETERS_INVALID</w:t>
              </w:r>
            </w:ins>
          </w:p>
        </w:tc>
        <w:tc>
          <w:tcPr>
            <w:tcW w:w="1659" w:type="pct"/>
            <w:tcMar>
              <w:top w:w="0" w:type="dxa"/>
              <w:left w:w="108" w:type="dxa"/>
              <w:bottom w:w="0" w:type="dxa"/>
              <w:right w:w="108" w:type="dxa"/>
            </w:tcMar>
          </w:tcPr>
          <w:p w14:paraId="45249F16" w14:textId="77777777" w:rsidR="00FB327F" w:rsidRDefault="00FB327F" w:rsidP="00F77688">
            <w:pPr>
              <w:pStyle w:val="TAL"/>
              <w:rPr>
                <w:ins w:id="87" w:author="Zhenning-r3" w:date="2025-10-17T11:23:00Z"/>
                <w:lang w:eastAsia="zh-CN"/>
              </w:rPr>
            </w:pPr>
            <w:ins w:id="88" w:author="Zhenning-r2" w:date="2025-10-16T12:10:00Z">
              <w:r>
                <w:rPr>
                  <w:rFonts w:hint="eastAsia"/>
                  <w:lang w:eastAsia="zh-CN"/>
                </w:rPr>
                <w:t>I</w:t>
              </w:r>
              <w:r>
                <w:rPr>
                  <w:lang w:eastAsia="zh-CN"/>
                </w:rPr>
                <w:t xml:space="preserve">ndicate </w:t>
              </w:r>
            </w:ins>
            <w:ins w:id="89" w:author="Huawei [Abdessamad] 2025-10" w:date="2025-10-17T09:56:00Z">
              <w:r>
                <w:rPr>
                  <w:lang w:eastAsia="zh-CN"/>
                </w:rPr>
                <w:t xml:space="preserve">that </w:t>
              </w:r>
            </w:ins>
            <w:ins w:id="90" w:author="Zhenning-r2" w:date="2025-10-16T12:10:00Z">
              <w:r>
                <w:rPr>
                  <w:lang w:eastAsia="zh-CN"/>
                </w:rPr>
                <w:t xml:space="preserve">the </w:t>
              </w:r>
            </w:ins>
            <w:ins w:id="91" w:author="Huawei [Abdessamad] 2025-10" w:date="2025-10-17T09:56:00Z">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due to the </w:t>
              </w:r>
            </w:ins>
            <w:ins w:id="92" w:author="Zhenning-r2" w:date="2025-10-16T12:10:00Z">
              <w:r>
                <w:rPr>
                  <w:lang w:eastAsia="zh-CN"/>
                </w:rPr>
                <w:t xml:space="preserve">command </w:t>
              </w:r>
              <w:r w:rsidRPr="00AC3C75">
                <w:rPr>
                  <w:lang w:eastAsia="zh-CN"/>
                </w:rPr>
                <w:t>type specific parameters</w:t>
              </w:r>
            </w:ins>
            <w:ins w:id="93" w:author="Zhenning-r2" w:date="2025-10-16T12:11:00Z">
              <w:r>
                <w:rPr>
                  <w:lang w:eastAsia="zh-CN"/>
                </w:rPr>
                <w:t xml:space="preserve"> </w:t>
              </w:r>
            </w:ins>
            <w:ins w:id="94" w:author="Huawei [Abdessamad] 2025-10" w:date="2025-10-17T09:56:00Z">
              <w:r>
                <w:rPr>
                  <w:lang w:eastAsia="zh-CN"/>
                </w:rPr>
                <w:t>being</w:t>
              </w:r>
            </w:ins>
            <w:ins w:id="95" w:author="Zhenning-r2" w:date="2025-10-16T12:11:00Z">
              <w:r>
                <w:rPr>
                  <w:lang w:eastAsia="zh-CN"/>
                </w:rPr>
                <w:t xml:space="preserve"> invalid.</w:t>
              </w:r>
            </w:ins>
          </w:p>
          <w:p w14:paraId="4B9F835A" w14:textId="28F7E683" w:rsidR="00F77688" w:rsidRPr="003457AF" w:rsidRDefault="00F77688" w:rsidP="00F77688">
            <w:pPr>
              <w:pStyle w:val="TAL"/>
              <w:rPr>
                <w:ins w:id="96" w:author="Huawei [Abdessamad] 2025-10" w:date="2025-10-16T01:57:00Z"/>
                <w:lang w:eastAsia="zh-CN"/>
              </w:rPr>
            </w:pPr>
            <w:ins w:id="97" w:author="Zhenning-r3" w:date="2025-10-17T11:23:00Z">
              <w:r>
                <w:rPr>
                  <w:rFonts w:cs="Arial"/>
                  <w:szCs w:val="18"/>
                </w:rPr>
                <w:t>(NOTE)</w:t>
              </w:r>
            </w:ins>
          </w:p>
        </w:tc>
        <w:tc>
          <w:tcPr>
            <w:tcW w:w="559" w:type="pct"/>
          </w:tcPr>
          <w:p w14:paraId="417EF7BA" w14:textId="77777777" w:rsidR="00FB327F" w:rsidRPr="003457AF" w:rsidRDefault="00FB327F" w:rsidP="00FB327F">
            <w:pPr>
              <w:keepNext/>
              <w:keepLines/>
              <w:spacing w:after="0"/>
              <w:rPr>
                <w:ins w:id="98" w:author="Huawei [Abdessamad] 2025-10" w:date="2025-10-16T01:57:00Z"/>
                <w:rFonts w:ascii="Arial" w:eastAsia="等线" w:hAnsi="Arial"/>
                <w:sz w:val="18"/>
              </w:rPr>
            </w:pPr>
          </w:p>
        </w:tc>
      </w:tr>
      <w:tr w:rsidR="00FB327F" w:rsidRPr="003457AF" w14:paraId="3471CC6E" w14:textId="77777777" w:rsidTr="00FB327F">
        <w:trPr>
          <w:ins w:id="99" w:author="Zhenning-r2" w:date="2025-10-16T12:13:00Z"/>
        </w:trPr>
        <w:tc>
          <w:tcPr>
            <w:tcW w:w="2782" w:type="pct"/>
            <w:tcMar>
              <w:top w:w="0" w:type="dxa"/>
              <w:left w:w="108" w:type="dxa"/>
              <w:bottom w:w="0" w:type="dxa"/>
              <w:right w:w="108" w:type="dxa"/>
            </w:tcMar>
          </w:tcPr>
          <w:p w14:paraId="44BD2F8F" w14:textId="0F539436" w:rsidR="00FB327F" w:rsidRDefault="00FB327F" w:rsidP="00FB327F">
            <w:pPr>
              <w:pStyle w:val="TAL"/>
              <w:rPr>
                <w:ins w:id="100" w:author="Zhenning-r2" w:date="2025-10-16T12:13:00Z"/>
                <w:lang w:val="en-US" w:eastAsia="zh-CN"/>
              </w:rPr>
            </w:pPr>
            <w:ins w:id="101" w:author="Zhenning-r2" w:date="2025-10-17T11:19:00Z">
              <w:r>
                <w:rPr>
                  <w:rFonts w:hint="eastAsia"/>
                  <w:lang w:val="en-US" w:eastAsia="zh-CN"/>
                </w:rPr>
                <w:t>E</w:t>
              </w:r>
              <w:r>
                <w:rPr>
                  <w:lang w:val="en-US" w:eastAsia="zh-CN"/>
                </w:rPr>
                <w:t>RROR_UNSPECIFIED</w:t>
              </w:r>
            </w:ins>
          </w:p>
        </w:tc>
        <w:tc>
          <w:tcPr>
            <w:tcW w:w="1659" w:type="pct"/>
            <w:tcMar>
              <w:top w:w="0" w:type="dxa"/>
              <w:left w:w="108" w:type="dxa"/>
              <w:bottom w:w="0" w:type="dxa"/>
              <w:right w:w="108" w:type="dxa"/>
            </w:tcMar>
          </w:tcPr>
          <w:p w14:paraId="010D0328" w14:textId="77777777" w:rsidR="00FB327F" w:rsidRDefault="00FB327F" w:rsidP="00F77688">
            <w:pPr>
              <w:pStyle w:val="TAL"/>
              <w:rPr>
                <w:ins w:id="102" w:author="Zhenning-r3" w:date="2025-10-17T11:23:00Z"/>
                <w:lang w:eastAsia="zh-CN"/>
              </w:rPr>
            </w:pPr>
            <w:ins w:id="103" w:author="Zhenning-r2" w:date="2025-10-16T12:14:00Z">
              <w:r>
                <w:rPr>
                  <w:rFonts w:hint="eastAsia"/>
                  <w:lang w:eastAsia="zh-CN"/>
                </w:rPr>
                <w:t>I</w:t>
              </w:r>
              <w:r w:rsidRPr="00AC3C75">
                <w:rPr>
                  <w:lang w:eastAsia="zh-CN"/>
                </w:rPr>
                <w:t xml:space="preserve">ndicate that </w:t>
              </w:r>
            </w:ins>
            <w:ins w:id="104" w:author="Huawei [Abdessamad] 2025-10" w:date="2025-10-17T09:57: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05" w:author="Zhenning-r2" w:date="2025-10-16T12:14:00Z">
              <w:r w:rsidRPr="00AC3C75">
                <w:rPr>
                  <w:lang w:eastAsia="zh-CN"/>
                </w:rPr>
                <w:t>the requested read or write command was not executed successfully</w:t>
              </w:r>
              <w:r>
                <w:rPr>
                  <w:lang w:eastAsia="zh-CN"/>
                </w:rPr>
                <w:t>.</w:t>
              </w:r>
            </w:ins>
          </w:p>
          <w:p w14:paraId="28D658C4" w14:textId="6B3ED418" w:rsidR="00F77688" w:rsidRDefault="00F77688" w:rsidP="00F77688">
            <w:pPr>
              <w:pStyle w:val="TAL"/>
              <w:rPr>
                <w:ins w:id="106" w:author="Zhenning-r2" w:date="2025-10-16T12:13:00Z"/>
                <w:lang w:eastAsia="zh-CN"/>
              </w:rPr>
            </w:pPr>
            <w:ins w:id="107" w:author="Zhenning-r3" w:date="2025-10-17T11:23:00Z">
              <w:r>
                <w:rPr>
                  <w:rFonts w:cs="Arial"/>
                  <w:szCs w:val="18"/>
                </w:rPr>
                <w:t>(NOTE)</w:t>
              </w:r>
            </w:ins>
          </w:p>
        </w:tc>
        <w:tc>
          <w:tcPr>
            <w:tcW w:w="559" w:type="pct"/>
          </w:tcPr>
          <w:p w14:paraId="42182C8C" w14:textId="77777777" w:rsidR="00FB327F" w:rsidRPr="003457AF" w:rsidRDefault="00FB327F" w:rsidP="00FB327F">
            <w:pPr>
              <w:keepNext/>
              <w:keepLines/>
              <w:spacing w:after="0"/>
              <w:rPr>
                <w:ins w:id="108" w:author="Zhenning-r2" w:date="2025-10-16T12:13:00Z"/>
                <w:rFonts w:ascii="Arial" w:eastAsia="等线" w:hAnsi="Arial"/>
                <w:sz w:val="18"/>
              </w:rPr>
            </w:pPr>
          </w:p>
        </w:tc>
      </w:tr>
      <w:tr w:rsidR="00FB327F" w:rsidRPr="003457AF" w14:paraId="34264B1B" w14:textId="77777777" w:rsidTr="00FB327F">
        <w:trPr>
          <w:ins w:id="109" w:author="Zhenning-r2" w:date="2025-10-16T12:07:00Z"/>
        </w:trPr>
        <w:tc>
          <w:tcPr>
            <w:tcW w:w="2782" w:type="pct"/>
            <w:tcMar>
              <w:top w:w="0" w:type="dxa"/>
              <w:left w:w="108" w:type="dxa"/>
              <w:bottom w:w="0" w:type="dxa"/>
              <w:right w:w="108" w:type="dxa"/>
            </w:tcMar>
          </w:tcPr>
          <w:p w14:paraId="7AC1A3DC" w14:textId="3BDFA128" w:rsidR="00FB327F" w:rsidRDefault="00FB327F" w:rsidP="00FB327F">
            <w:pPr>
              <w:pStyle w:val="TAL"/>
              <w:rPr>
                <w:ins w:id="110" w:author="Zhenning-r2" w:date="2025-10-16T12:07:00Z"/>
                <w:lang w:val="en-US" w:eastAsia="zh-CN"/>
              </w:rPr>
            </w:pPr>
            <w:ins w:id="111" w:author="Zhenning-r2" w:date="2025-10-17T11:19:00Z">
              <w:r>
                <w:rPr>
                  <w:rFonts w:hint="eastAsia"/>
                  <w:lang w:val="en-US" w:eastAsia="zh-CN"/>
                </w:rPr>
                <w:t>L</w:t>
              </w:r>
              <w:r>
                <w:rPr>
                  <w:lang w:val="en-US" w:eastAsia="zh-CN"/>
                </w:rPr>
                <w:t>OW_ENERGY</w:t>
              </w:r>
            </w:ins>
          </w:p>
        </w:tc>
        <w:tc>
          <w:tcPr>
            <w:tcW w:w="1659" w:type="pct"/>
            <w:tcMar>
              <w:top w:w="0" w:type="dxa"/>
              <w:left w:w="108" w:type="dxa"/>
              <w:bottom w:w="0" w:type="dxa"/>
              <w:right w:w="108" w:type="dxa"/>
            </w:tcMar>
          </w:tcPr>
          <w:p w14:paraId="6E0E6D1A" w14:textId="77777777" w:rsidR="00FB327F" w:rsidRDefault="00FB327F" w:rsidP="00F77688">
            <w:pPr>
              <w:pStyle w:val="TAL"/>
              <w:rPr>
                <w:ins w:id="112" w:author="Zhenning-r3" w:date="2025-10-17T11:23:00Z"/>
                <w:lang w:eastAsia="zh-CN"/>
              </w:rPr>
            </w:pPr>
            <w:ins w:id="113" w:author="Zhenning-r2" w:date="2025-10-16T12:12:00Z">
              <w:r>
                <w:rPr>
                  <w:rFonts w:hint="eastAsia"/>
                  <w:lang w:eastAsia="zh-CN"/>
                </w:rPr>
                <w:t>I</w:t>
              </w:r>
              <w:r>
                <w:rPr>
                  <w:lang w:eastAsia="zh-CN"/>
                </w:rPr>
                <w:t xml:space="preserve">ndicate </w:t>
              </w:r>
            </w:ins>
            <w:ins w:id="114" w:author="Huawei [Abdessamad] 2025-10" w:date="2025-10-17T09:58:00Z">
              <w:r>
                <w:rPr>
                  <w:lang w:eastAsia="zh-CN"/>
                </w:rPr>
                <w:t xml:space="preserve">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15" w:author="Zhenning-r2" w:date="2025-10-16T12:15:00Z">
              <w:r>
                <w:rPr>
                  <w:lang w:eastAsia="zh-CN"/>
                </w:rPr>
                <w:t xml:space="preserve">the write command cannot be implemented because </w:t>
              </w:r>
            </w:ins>
            <w:ins w:id="116" w:author="Zhenning-r2" w:date="2025-10-16T12:12:00Z">
              <w:r>
                <w:rPr>
                  <w:lang w:eastAsia="zh-CN"/>
                </w:rPr>
                <w:t xml:space="preserve">the </w:t>
              </w:r>
              <w:r>
                <w:rPr>
                  <w:lang w:val="en-US" w:eastAsia="zh-CN"/>
                </w:rPr>
                <w:t>energy</w:t>
              </w:r>
              <w:r>
                <w:rPr>
                  <w:lang w:val="en-US"/>
                </w:rPr>
                <w:t xml:space="preserve"> will run out</w:t>
              </w:r>
              <w:r>
                <w:rPr>
                  <w:lang w:eastAsia="zh-CN"/>
                </w:rPr>
                <w:t>.</w:t>
              </w:r>
            </w:ins>
          </w:p>
          <w:p w14:paraId="71B823F5" w14:textId="3A7C713C" w:rsidR="00F77688" w:rsidRPr="003457AF" w:rsidRDefault="00F77688" w:rsidP="00F77688">
            <w:pPr>
              <w:pStyle w:val="TAL"/>
              <w:rPr>
                <w:ins w:id="117" w:author="Zhenning-r2" w:date="2025-10-16T12:07:00Z"/>
              </w:rPr>
            </w:pPr>
            <w:ins w:id="118" w:author="Zhenning-r3" w:date="2025-10-17T11:23:00Z">
              <w:r>
                <w:rPr>
                  <w:rFonts w:cs="Arial"/>
                  <w:szCs w:val="18"/>
                </w:rPr>
                <w:t>(NOTE)</w:t>
              </w:r>
            </w:ins>
          </w:p>
        </w:tc>
        <w:tc>
          <w:tcPr>
            <w:tcW w:w="559" w:type="pct"/>
          </w:tcPr>
          <w:p w14:paraId="404863B7" w14:textId="77777777" w:rsidR="00FB327F" w:rsidRPr="003457AF" w:rsidRDefault="00FB327F" w:rsidP="00FB327F">
            <w:pPr>
              <w:keepNext/>
              <w:keepLines/>
              <w:spacing w:after="0"/>
              <w:rPr>
                <w:ins w:id="119" w:author="Zhenning-r2" w:date="2025-10-16T12:07:00Z"/>
                <w:rFonts w:ascii="Arial" w:eastAsia="等线" w:hAnsi="Arial"/>
                <w:sz w:val="18"/>
              </w:rPr>
            </w:pPr>
          </w:p>
        </w:tc>
      </w:tr>
      <w:tr w:rsidR="009D2C6C" w:rsidRPr="003457AF" w14:paraId="762B3657" w14:textId="77777777" w:rsidTr="00FB327F">
        <w:trPr>
          <w:ins w:id="120" w:author="Zhenning-r4" w:date="2025-10-17T12:25:00Z"/>
        </w:trPr>
        <w:tc>
          <w:tcPr>
            <w:tcW w:w="2782" w:type="pct"/>
            <w:tcMar>
              <w:top w:w="0" w:type="dxa"/>
              <w:left w:w="108" w:type="dxa"/>
              <w:bottom w:w="0" w:type="dxa"/>
              <w:right w:w="108" w:type="dxa"/>
            </w:tcMar>
          </w:tcPr>
          <w:p w14:paraId="6E2E9513" w14:textId="2BB87DB4" w:rsidR="009D2C6C" w:rsidRDefault="009D2C6C" w:rsidP="00FB327F">
            <w:pPr>
              <w:pStyle w:val="TAL"/>
              <w:rPr>
                <w:ins w:id="121" w:author="Zhenning-r4" w:date="2025-10-17T12:25:00Z"/>
                <w:lang w:val="en-US" w:eastAsia="zh-CN"/>
              </w:rPr>
            </w:pPr>
            <w:ins w:id="122" w:author="Zhenning-r4" w:date="2025-10-17T12:25:00Z">
              <w:r>
                <w:rPr>
                  <w:rFonts w:hint="eastAsia"/>
                  <w:lang w:val="en-US" w:eastAsia="zh-CN"/>
                </w:rPr>
                <w:t>I</w:t>
              </w:r>
              <w:r>
                <w:rPr>
                  <w:lang w:val="en-US" w:eastAsia="zh-CN"/>
                </w:rPr>
                <w:t>NVALID_MANDATORY_INFORMATION</w:t>
              </w:r>
            </w:ins>
          </w:p>
        </w:tc>
        <w:tc>
          <w:tcPr>
            <w:tcW w:w="1659" w:type="pct"/>
            <w:tcMar>
              <w:top w:w="0" w:type="dxa"/>
              <w:left w:w="108" w:type="dxa"/>
              <w:bottom w:w="0" w:type="dxa"/>
              <w:right w:w="108" w:type="dxa"/>
            </w:tcMar>
          </w:tcPr>
          <w:p w14:paraId="4660AFAF" w14:textId="5EFCF061" w:rsidR="009D2C6C" w:rsidRDefault="009D2C6C" w:rsidP="009D2C6C">
            <w:pPr>
              <w:pStyle w:val="TAL"/>
              <w:rPr>
                <w:ins w:id="123" w:author="Zhenning-r4" w:date="2025-10-17T12:26:00Z"/>
                <w:lang w:eastAsia="zh-CN"/>
              </w:rPr>
            </w:pPr>
            <w:ins w:id="124" w:author="Zhenning-r4" w:date="2025-10-17T12:26:00Z">
              <w:r>
                <w:rPr>
                  <w:rFonts w:hint="eastAsia"/>
                  <w:lang w:eastAsia="zh-CN"/>
                </w:rPr>
                <w:t>I</w:t>
              </w:r>
              <w:r>
                <w:rPr>
                  <w:lang w:eastAsia="zh-CN"/>
                </w:rPr>
                <w:t xml:space="preserve">ndicate 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the </w:t>
              </w:r>
            </w:ins>
            <w:proofErr w:type="spellStart"/>
            <w:ins w:id="125" w:author="Zhenning-r4" w:date="2025-10-17T12:27:00Z">
              <w:r>
                <w:t>AIoT</w:t>
              </w:r>
              <w:proofErr w:type="spellEnd"/>
              <w:r>
                <w:t xml:space="preserve"> </w:t>
              </w:r>
              <w:proofErr w:type="spellStart"/>
              <w:r>
                <w:t>Devide</w:t>
              </w:r>
              <w:proofErr w:type="spellEnd"/>
              <w:r w:rsidRPr="007F2770">
                <w:t xml:space="preserve"> </w:t>
              </w:r>
            </w:ins>
            <w:ins w:id="126" w:author="Zhenning-r4" w:date="2025-10-17T12:26:00Z">
              <w:r w:rsidRPr="00D95AF2">
                <w:t>sending this cause has received a message with a non-semantical mandatory IE error</w:t>
              </w:r>
              <w:r>
                <w:rPr>
                  <w:lang w:eastAsia="zh-CN"/>
                </w:rPr>
                <w:t>.</w:t>
              </w:r>
            </w:ins>
          </w:p>
          <w:p w14:paraId="0C19EA13" w14:textId="0640A093" w:rsidR="009D2C6C" w:rsidRDefault="009D2C6C" w:rsidP="009D2C6C">
            <w:pPr>
              <w:pStyle w:val="TAL"/>
              <w:rPr>
                <w:ins w:id="127" w:author="Zhenning-r4" w:date="2025-10-17T12:25:00Z"/>
                <w:lang w:eastAsia="zh-CN"/>
              </w:rPr>
            </w:pPr>
            <w:ins w:id="128" w:author="Zhenning-r4" w:date="2025-10-17T12:26:00Z">
              <w:r>
                <w:rPr>
                  <w:rFonts w:cs="Arial"/>
                  <w:szCs w:val="18"/>
                </w:rPr>
                <w:t>(NOTE)</w:t>
              </w:r>
            </w:ins>
          </w:p>
        </w:tc>
        <w:tc>
          <w:tcPr>
            <w:tcW w:w="559" w:type="pct"/>
          </w:tcPr>
          <w:p w14:paraId="59358B3B" w14:textId="77777777" w:rsidR="009D2C6C" w:rsidRPr="003457AF" w:rsidRDefault="009D2C6C" w:rsidP="00FB327F">
            <w:pPr>
              <w:keepNext/>
              <w:keepLines/>
              <w:spacing w:after="0"/>
              <w:rPr>
                <w:ins w:id="129" w:author="Zhenning-r4" w:date="2025-10-17T12:25:00Z"/>
                <w:rFonts w:ascii="Arial" w:eastAsia="等线" w:hAnsi="Arial"/>
                <w:sz w:val="18"/>
              </w:rPr>
            </w:pPr>
          </w:p>
        </w:tc>
      </w:tr>
      <w:tr w:rsidR="00FB327F" w:rsidRPr="003457AF" w14:paraId="5CDBBC9B" w14:textId="77777777" w:rsidTr="00FB327F">
        <w:trPr>
          <w:ins w:id="130" w:author="Zhenning-r2" w:date="2025-10-16T12:18:00Z"/>
        </w:trPr>
        <w:tc>
          <w:tcPr>
            <w:tcW w:w="2782" w:type="pct"/>
            <w:tcMar>
              <w:top w:w="0" w:type="dxa"/>
              <w:left w:w="108" w:type="dxa"/>
              <w:bottom w:w="0" w:type="dxa"/>
              <w:right w:w="108" w:type="dxa"/>
            </w:tcMar>
          </w:tcPr>
          <w:p w14:paraId="09953D72" w14:textId="129802EC" w:rsidR="00FB327F" w:rsidRDefault="00FB327F" w:rsidP="00FB327F">
            <w:pPr>
              <w:pStyle w:val="TAL"/>
              <w:rPr>
                <w:ins w:id="131" w:author="Zhenning-r2" w:date="2025-10-16T12:18:00Z"/>
                <w:lang w:val="en-US" w:eastAsia="zh-CN"/>
              </w:rPr>
            </w:pPr>
            <w:ins w:id="132" w:author="Zhenning-r2" w:date="2025-10-17T11:19:00Z">
              <w:r>
                <w:rPr>
                  <w:rFonts w:hint="eastAsia"/>
                  <w:lang w:val="en-US" w:eastAsia="zh-CN"/>
                </w:rPr>
                <w:t>M</w:t>
              </w:r>
              <w:r>
                <w:rPr>
                  <w:lang w:val="en-US" w:eastAsia="zh-CN"/>
                </w:rPr>
                <w:t>ESSAGE_TYPE_NON_EXISTENT_OR_NOT_IMPLEMENTED</w:t>
              </w:r>
            </w:ins>
          </w:p>
        </w:tc>
        <w:tc>
          <w:tcPr>
            <w:tcW w:w="1659" w:type="pct"/>
            <w:tcMar>
              <w:top w:w="0" w:type="dxa"/>
              <w:left w:w="108" w:type="dxa"/>
              <w:bottom w:w="0" w:type="dxa"/>
              <w:right w:w="108" w:type="dxa"/>
            </w:tcMar>
          </w:tcPr>
          <w:p w14:paraId="0C35E72D" w14:textId="77777777" w:rsidR="00FB327F" w:rsidRDefault="00FB327F" w:rsidP="00F77688">
            <w:pPr>
              <w:pStyle w:val="TAL"/>
              <w:rPr>
                <w:ins w:id="133" w:author="Zhenning-r3" w:date="2025-10-17T11:23:00Z"/>
              </w:rPr>
            </w:pPr>
            <w:ins w:id="134" w:author="Zhenning-r2" w:date="2025-10-16T12:23:00Z">
              <w:r>
                <w:t>I</w:t>
              </w:r>
              <w:r w:rsidRPr="007F2770">
                <w:t xml:space="preserve">ndicates that </w:t>
              </w:r>
            </w:ins>
            <w:ins w:id="135" w:author="Huawei [Abdessamad] 2025-10" w:date="2025-10-17T09:58: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36" w:author="Zhenning-r2" w:date="2025-10-16T12:23:00Z">
              <w:r w:rsidRPr="007F2770">
                <w:t xml:space="preserve">the </w:t>
              </w:r>
            </w:ins>
            <w:proofErr w:type="spellStart"/>
            <w:ins w:id="137" w:author="Huawei [Abdessamad] 2025-10" w:date="2025-10-17T10:00:00Z">
              <w:r>
                <w:t>AIoT</w:t>
              </w:r>
              <w:proofErr w:type="spellEnd"/>
              <w:r>
                <w:t xml:space="preserve"> </w:t>
              </w:r>
              <w:proofErr w:type="spellStart"/>
              <w:r>
                <w:t>Devide</w:t>
              </w:r>
            </w:ins>
            <w:proofErr w:type="spellEnd"/>
            <w:ins w:id="138" w:author="Zhenning-r2" w:date="2025-10-16T12:23:00Z">
              <w:r w:rsidRPr="007F2770">
                <w:t xml:space="preserve"> received a message with a message type </w:t>
              </w:r>
            </w:ins>
            <w:ins w:id="139" w:author="Huawei [Abdessamad] 2025-10" w:date="2025-10-17T10:00:00Z">
              <w:r>
                <w:t xml:space="preserve">that </w:t>
              </w:r>
            </w:ins>
            <w:ins w:id="140" w:author="Zhenning-r2" w:date="2025-10-16T12:23:00Z">
              <w:r w:rsidRPr="007F2770">
                <w:t xml:space="preserve">it does not recognize either because this is a message </w:t>
              </w:r>
            </w:ins>
            <w:ins w:id="141" w:author="Huawei [Abdessamad] 2025-10" w:date="2025-10-17T10:00:00Z">
              <w:r>
                <w:t xml:space="preserve">that is </w:t>
              </w:r>
            </w:ins>
            <w:ins w:id="142" w:author="Zhenning-r2" w:date="2025-10-16T12:23:00Z">
              <w:r w:rsidRPr="007F2770">
                <w:t>not defined, or defined but not implemented by the equipment</w:t>
              </w:r>
            </w:ins>
            <w:ins w:id="143" w:author="Zhenning-r2" w:date="2025-10-16T12:37:00Z">
              <w:r>
                <w:t>.</w:t>
              </w:r>
            </w:ins>
          </w:p>
          <w:p w14:paraId="3D62EF58" w14:textId="0AF2546F" w:rsidR="00F77688" w:rsidRDefault="00F77688" w:rsidP="00F77688">
            <w:pPr>
              <w:pStyle w:val="TAL"/>
              <w:rPr>
                <w:ins w:id="144" w:author="Zhenning-r2" w:date="2025-10-16T12:18:00Z"/>
                <w:lang w:eastAsia="zh-CN"/>
              </w:rPr>
            </w:pPr>
            <w:ins w:id="145" w:author="Zhenning-r3" w:date="2025-10-17T11:23:00Z">
              <w:r>
                <w:rPr>
                  <w:rFonts w:cs="Arial"/>
                  <w:szCs w:val="18"/>
                </w:rPr>
                <w:t>(NOTE)</w:t>
              </w:r>
            </w:ins>
          </w:p>
        </w:tc>
        <w:tc>
          <w:tcPr>
            <w:tcW w:w="559" w:type="pct"/>
          </w:tcPr>
          <w:p w14:paraId="1784CDE6" w14:textId="77777777" w:rsidR="00FB327F" w:rsidRPr="003457AF" w:rsidRDefault="00FB327F" w:rsidP="00FB327F">
            <w:pPr>
              <w:keepNext/>
              <w:keepLines/>
              <w:spacing w:after="0"/>
              <w:rPr>
                <w:ins w:id="146" w:author="Zhenning-r2" w:date="2025-10-16T12:18:00Z"/>
                <w:rFonts w:ascii="Arial" w:eastAsia="等线" w:hAnsi="Arial"/>
                <w:sz w:val="18"/>
              </w:rPr>
            </w:pPr>
          </w:p>
        </w:tc>
      </w:tr>
      <w:tr w:rsidR="00F77688" w:rsidRPr="003457AF" w14:paraId="105C8A2B" w14:textId="77777777" w:rsidTr="00F77688">
        <w:trPr>
          <w:ins w:id="147" w:author="Zhenning-r3" w:date="2025-10-17T11:21:00Z"/>
        </w:trPr>
        <w:tc>
          <w:tcPr>
            <w:tcW w:w="5000" w:type="pct"/>
            <w:gridSpan w:val="3"/>
            <w:tcMar>
              <w:top w:w="0" w:type="dxa"/>
              <w:left w:w="108" w:type="dxa"/>
              <w:bottom w:w="0" w:type="dxa"/>
              <w:right w:w="108" w:type="dxa"/>
            </w:tcMar>
          </w:tcPr>
          <w:p w14:paraId="6F439FF6" w14:textId="544A6CE3" w:rsidR="00F77688" w:rsidRPr="00F77688" w:rsidRDefault="00F77688" w:rsidP="00F77688">
            <w:pPr>
              <w:pStyle w:val="TAN"/>
              <w:rPr>
                <w:ins w:id="148" w:author="Zhenning-r3" w:date="2025-10-17T11:21:00Z"/>
                <w:lang w:val="en-US"/>
              </w:rPr>
            </w:pPr>
            <w:ins w:id="149" w:author="Zhenning-r3" w:date="2025-10-17T11:21:00Z">
              <w:r>
                <w:rPr>
                  <w:lang w:val="en-US"/>
                </w:rPr>
                <w:t>N</w:t>
              </w:r>
            </w:ins>
            <w:ins w:id="150" w:author="Zhenning-r3" w:date="2025-10-17T11:22:00Z">
              <w:r>
                <w:rPr>
                  <w:lang w:val="en-US"/>
                </w:rPr>
                <w:t>OTE</w:t>
              </w:r>
            </w:ins>
            <w:ins w:id="151" w:author="Zhenning-r3" w:date="2025-10-17T11:21:00Z">
              <w:r>
                <w:rPr>
                  <w:lang w:val="en-US"/>
                </w:rPr>
                <w:t>:</w:t>
              </w:r>
            </w:ins>
            <w:ins w:id="152" w:author="Zhenning-r3" w:date="2025-10-17T11:22:00Z">
              <w:r>
                <w:tab/>
              </w:r>
              <w:r>
                <w:rPr>
                  <w:lang w:eastAsia="zh-CN"/>
                </w:rPr>
                <w:t xml:space="preserve">This value applies only to the </w:t>
              </w:r>
              <w:proofErr w:type="spellStart"/>
              <w:r>
                <w:rPr>
                  <w:lang w:eastAsia="zh-CN"/>
                </w:rPr>
                <w:t>AIoT</w:t>
              </w:r>
              <w:proofErr w:type="spellEnd"/>
              <w:r>
                <w:rPr>
                  <w:lang w:eastAsia="zh-CN"/>
                </w:rPr>
                <w:t xml:space="preserve"> Command service operation.</w:t>
              </w:r>
            </w:ins>
          </w:p>
        </w:tc>
      </w:tr>
    </w:tbl>
    <w:p w14:paraId="737A7391" w14:textId="77777777" w:rsidR="005508A7" w:rsidRDefault="005508A7" w:rsidP="005508A7">
      <w:pPr>
        <w:rPr>
          <w:ins w:id="153" w:author="Huawei [Abdessamad] 2025-10" w:date="2025-10-16T01:57:00Z"/>
          <w:rFonts w:eastAsia="等线"/>
        </w:rPr>
      </w:pPr>
    </w:p>
    <w:p w14:paraId="4A8EE093" w14:textId="3529A97E" w:rsidR="00BD3528" w:rsidRPr="008C6891" w:rsidRDefault="00BD3528" w:rsidP="00BD35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w:t>
      </w:r>
      <w:r w:rsidRPr="00BD3528">
        <w:rPr>
          <w:rFonts w:eastAsia="等线"/>
          <w:noProof/>
          <w:color w:val="0000FF"/>
          <w:sz w:val="28"/>
          <w:szCs w:val="28"/>
          <w:vertAlign w:val="superscript"/>
        </w:rPr>
        <w:t>rd</w:t>
      </w:r>
      <w:r w:rsidRPr="008C6891">
        <w:rPr>
          <w:rFonts w:eastAsia="等线"/>
          <w:noProof/>
          <w:color w:val="0000FF"/>
          <w:sz w:val="28"/>
          <w:szCs w:val="28"/>
        </w:rPr>
        <w:t xml:space="preserve"> Change ***</w:t>
      </w:r>
    </w:p>
    <w:p w14:paraId="694FA2FF" w14:textId="77777777" w:rsidR="00BD3528" w:rsidRDefault="00BD3528" w:rsidP="00BD3528">
      <w:pPr>
        <w:pStyle w:val="1"/>
      </w:pPr>
      <w:bookmarkStart w:id="154" w:name="_Hlk210600016"/>
      <w:r>
        <w:t>A.2</w:t>
      </w:r>
      <w:r>
        <w:tab/>
      </w:r>
      <w:proofErr w:type="spellStart"/>
      <w:r w:rsidRPr="008A1A25">
        <w:t>Naiotf_AIoT</w:t>
      </w:r>
      <w:proofErr w:type="spellEnd"/>
      <w:r>
        <w:t xml:space="preserve"> API</w:t>
      </w:r>
    </w:p>
    <w:p w14:paraId="2F2CFDF6" w14:textId="77777777" w:rsidR="00BD3528" w:rsidRPr="00986E88" w:rsidRDefault="00BD3528" w:rsidP="00BD3528">
      <w:pPr>
        <w:pStyle w:val="PL"/>
      </w:pPr>
      <w:r w:rsidRPr="00986E88">
        <w:t>openapi: 3.0.0</w:t>
      </w:r>
    </w:p>
    <w:p w14:paraId="6C1785D4" w14:textId="77777777" w:rsidR="00BD3528" w:rsidRDefault="00BD3528" w:rsidP="00BD3528">
      <w:pPr>
        <w:pStyle w:val="PL"/>
        <w:rPr>
          <w:lang w:val="en-US"/>
        </w:rPr>
      </w:pPr>
    </w:p>
    <w:p w14:paraId="5D761072" w14:textId="77777777" w:rsidR="00BD3528" w:rsidRPr="00C845C0" w:rsidRDefault="00BD3528" w:rsidP="00BD3528">
      <w:pPr>
        <w:pStyle w:val="PL"/>
        <w:rPr>
          <w:lang w:val="en-US"/>
        </w:rPr>
      </w:pPr>
      <w:r w:rsidRPr="00C845C0">
        <w:rPr>
          <w:lang w:val="en-US"/>
        </w:rPr>
        <w:t>info:</w:t>
      </w:r>
    </w:p>
    <w:p w14:paraId="1561DE20" w14:textId="77777777" w:rsidR="00BD3528" w:rsidRPr="00C845C0" w:rsidRDefault="00BD3528" w:rsidP="00BD3528">
      <w:pPr>
        <w:pStyle w:val="PL"/>
        <w:rPr>
          <w:lang w:val="en-US"/>
        </w:rPr>
      </w:pPr>
      <w:r w:rsidRPr="00C845C0">
        <w:rPr>
          <w:lang w:val="en-US"/>
        </w:rPr>
        <w:t xml:space="preserve">  title: </w:t>
      </w:r>
      <w:r>
        <w:rPr>
          <w:lang w:val="en-US"/>
        </w:rPr>
        <w:t>AIOTF Ambient IoT Service</w:t>
      </w:r>
    </w:p>
    <w:p w14:paraId="66933D00" w14:textId="77777777" w:rsidR="00BD3528" w:rsidRPr="00C845C0" w:rsidRDefault="00BD3528" w:rsidP="00BD3528">
      <w:pPr>
        <w:pStyle w:val="PL"/>
        <w:rPr>
          <w:lang w:val="en-US"/>
        </w:rPr>
      </w:pPr>
      <w:r w:rsidRPr="00C845C0">
        <w:rPr>
          <w:lang w:val="en-US"/>
        </w:rPr>
        <w:t xml:space="preserve">  version: 1.0.0-alpha.</w:t>
      </w:r>
      <w:r>
        <w:rPr>
          <w:lang w:val="en-US"/>
        </w:rPr>
        <w:t>5</w:t>
      </w:r>
    </w:p>
    <w:p w14:paraId="39981EDD" w14:textId="77777777" w:rsidR="00BD3528" w:rsidRDefault="00BD3528" w:rsidP="00BD3528">
      <w:pPr>
        <w:pStyle w:val="PL"/>
      </w:pPr>
      <w:r w:rsidRPr="00C845C0">
        <w:rPr>
          <w:lang w:val="en-US"/>
        </w:rPr>
        <w:t xml:space="preserve">  description: </w:t>
      </w:r>
      <w:r>
        <w:t>|</w:t>
      </w:r>
    </w:p>
    <w:p w14:paraId="1BE4D369" w14:textId="77777777" w:rsidR="00BD3528" w:rsidRPr="00C845C0" w:rsidRDefault="00BD3528" w:rsidP="00BD3528">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348F35CB" w14:textId="77777777" w:rsidR="00BD3528" w:rsidRDefault="00BD3528" w:rsidP="00BD3528">
      <w:pPr>
        <w:pStyle w:val="PL"/>
      </w:pPr>
      <w:r>
        <w:t xml:space="preserve">    © 2025, 3GPP Organizational Partners (ARIB, ATIS, CCSA, ETSI, TSDSI, TTA, TTC).</w:t>
      </w:r>
    </w:p>
    <w:p w14:paraId="750F6DA2" w14:textId="77777777" w:rsidR="00BD3528" w:rsidRDefault="00BD3528" w:rsidP="00BD3528">
      <w:pPr>
        <w:pStyle w:val="PL"/>
      </w:pPr>
      <w:r>
        <w:t xml:space="preserve">    All rights reserved.</w:t>
      </w:r>
    </w:p>
    <w:p w14:paraId="6BEDC53A" w14:textId="77777777" w:rsidR="00BD3528" w:rsidRDefault="00BD3528" w:rsidP="00BD3528">
      <w:pPr>
        <w:pStyle w:val="PL"/>
      </w:pPr>
    </w:p>
    <w:p w14:paraId="1BB43922" w14:textId="77777777" w:rsidR="00BD3528" w:rsidRPr="00C845C0" w:rsidRDefault="00BD3528" w:rsidP="00BD3528">
      <w:pPr>
        <w:pStyle w:val="PL"/>
      </w:pPr>
      <w:r w:rsidRPr="00C845C0">
        <w:t>externalDocs:</w:t>
      </w:r>
    </w:p>
    <w:p w14:paraId="6C0098F4" w14:textId="77777777" w:rsidR="00BD3528" w:rsidRPr="00C845C0" w:rsidRDefault="00BD3528" w:rsidP="00BD3528">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6DF8AD0B" w14:textId="77777777" w:rsidR="00BD3528" w:rsidRPr="00C845C0" w:rsidRDefault="00BD3528" w:rsidP="00BD3528">
      <w:pPr>
        <w:pStyle w:val="PL"/>
      </w:pPr>
      <w:r w:rsidRPr="00C845C0">
        <w:t xml:space="preserve">  url: http://www.3gpp.org/ftp/Specs/archive/29_series/29.</w:t>
      </w:r>
      <w:r>
        <w:t>569</w:t>
      </w:r>
      <w:r w:rsidRPr="00C845C0">
        <w:t>/</w:t>
      </w:r>
    </w:p>
    <w:p w14:paraId="7813681E" w14:textId="77777777" w:rsidR="00BD3528" w:rsidRDefault="00BD3528" w:rsidP="00BD3528">
      <w:pPr>
        <w:pStyle w:val="PL"/>
      </w:pPr>
    </w:p>
    <w:p w14:paraId="1B8E411C" w14:textId="77777777" w:rsidR="00BD3528" w:rsidRPr="001573A3" w:rsidRDefault="00BD3528" w:rsidP="00BD3528">
      <w:pPr>
        <w:pStyle w:val="PL"/>
      </w:pPr>
      <w:r w:rsidRPr="001573A3">
        <w:t>servers:</w:t>
      </w:r>
    </w:p>
    <w:p w14:paraId="3B648C8A" w14:textId="77777777" w:rsidR="00BD3528" w:rsidRPr="001573A3" w:rsidRDefault="00BD3528" w:rsidP="00BD3528">
      <w:pPr>
        <w:pStyle w:val="PL"/>
      </w:pPr>
      <w:r w:rsidRPr="001573A3">
        <w:t xml:space="preserve">  - url: '{apiRoot}/</w:t>
      </w:r>
      <w:r>
        <w:t>naiotf-aiot</w:t>
      </w:r>
      <w:r w:rsidRPr="001573A3">
        <w:t>/v1'</w:t>
      </w:r>
    </w:p>
    <w:p w14:paraId="1B705AE8" w14:textId="77777777" w:rsidR="00BD3528" w:rsidRPr="00986E88" w:rsidRDefault="00BD3528" w:rsidP="00BD3528">
      <w:pPr>
        <w:pStyle w:val="PL"/>
      </w:pPr>
      <w:r w:rsidRPr="001573A3">
        <w:t xml:space="preserve">    </w:t>
      </w:r>
      <w:r w:rsidRPr="00986E88">
        <w:t>variables:</w:t>
      </w:r>
    </w:p>
    <w:p w14:paraId="405C48C7" w14:textId="77777777" w:rsidR="00BD3528" w:rsidRPr="00986E88" w:rsidRDefault="00BD3528" w:rsidP="00BD3528">
      <w:pPr>
        <w:pStyle w:val="PL"/>
      </w:pPr>
      <w:r w:rsidRPr="00986E88">
        <w:t xml:space="preserve">      apiRoot:</w:t>
      </w:r>
    </w:p>
    <w:p w14:paraId="2F60D39C" w14:textId="77777777" w:rsidR="00BD3528" w:rsidRPr="00986E88" w:rsidRDefault="00BD3528" w:rsidP="00BD3528">
      <w:pPr>
        <w:pStyle w:val="PL"/>
      </w:pPr>
      <w:r w:rsidRPr="00986E88">
        <w:t xml:space="preserve">        default: </w:t>
      </w:r>
      <w:r>
        <w:t>https://example</w:t>
      </w:r>
      <w:r w:rsidRPr="00986E88">
        <w:t>.com</w:t>
      </w:r>
    </w:p>
    <w:p w14:paraId="30A2CEEE" w14:textId="77777777" w:rsidR="00BD3528" w:rsidRPr="00986E88" w:rsidRDefault="00BD3528" w:rsidP="00BD3528">
      <w:pPr>
        <w:pStyle w:val="PL"/>
      </w:pPr>
      <w:r w:rsidRPr="00986E88">
        <w:t xml:space="preserve">        description: apiRoot as defined in </w:t>
      </w:r>
      <w:r>
        <w:t>clause</w:t>
      </w:r>
      <w:r w:rsidRPr="00986E88">
        <w:t xml:space="preserve"> 4.4 of 3GPP TS 29.501</w:t>
      </w:r>
      <w:r>
        <w:t>.</w:t>
      </w:r>
    </w:p>
    <w:p w14:paraId="70E95055" w14:textId="77777777" w:rsidR="00BD3528" w:rsidRDefault="00BD3528" w:rsidP="00BD3528">
      <w:pPr>
        <w:pStyle w:val="PL"/>
      </w:pPr>
    </w:p>
    <w:p w14:paraId="41BBBED8" w14:textId="77777777" w:rsidR="00BD3528" w:rsidRPr="002857AD" w:rsidRDefault="00BD3528" w:rsidP="00BD3528">
      <w:pPr>
        <w:pStyle w:val="PL"/>
      </w:pPr>
      <w:r w:rsidRPr="002857AD">
        <w:t>security:</w:t>
      </w:r>
    </w:p>
    <w:p w14:paraId="5A9548F2" w14:textId="77777777" w:rsidR="00BD3528" w:rsidRPr="002857AD" w:rsidRDefault="00BD3528" w:rsidP="00BD3528">
      <w:pPr>
        <w:pStyle w:val="PL"/>
      </w:pPr>
      <w:r w:rsidRPr="002857AD">
        <w:t xml:space="preserve">  - {}</w:t>
      </w:r>
    </w:p>
    <w:p w14:paraId="2C1C5C02" w14:textId="77777777" w:rsidR="00BD3528" w:rsidRPr="002857AD" w:rsidRDefault="00BD3528" w:rsidP="00BD3528">
      <w:pPr>
        <w:pStyle w:val="PL"/>
      </w:pPr>
      <w:r>
        <w:t xml:space="preserve">  - oAuth2ClientCredentials:</w:t>
      </w:r>
    </w:p>
    <w:p w14:paraId="57028860" w14:textId="77777777" w:rsidR="00BD3528" w:rsidRDefault="00BD3528" w:rsidP="00BD3528">
      <w:pPr>
        <w:pStyle w:val="PL"/>
      </w:pPr>
      <w:r>
        <w:t xml:space="preserve">    - naiotf-aiot</w:t>
      </w:r>
    </w:p>
    <w:p w14:paraId="1736A7F0" w14:textId="77777777" w:rsidR="00BD3528" w:rsidRDefault="00BD3528" w:rsidP="00BD3528">
      <w:pPr>
        <w:pStyle w:val="PL"/>
      </w:pPr>
    </w:p>
    <w:p w14:paraId="26D56C98" w14:textId="77777777" w:rsidR="00BD3528" w:rsidRDefault="00BD3528" w:rsidP="00BD3528">
      <w:pPr>
        <w:pStyle w:val="PL"/>
      </w:pPr>
      <w:r w:rsidRPr="00986E88">
        <w:t>paths:</w:t>
      </w:r>
    </w:p>
    <w:p w14:paraId="64B3C4DB" w14:textId="77777777" w:rsidR="00BD3528" w:rsidRPr="008B1C02" w:rsidRDefault="00BD3528" w:rsidP="00BD3528">
      <w:pPr>
        <w:pStyle w:val="PL"/>
      </w:pPr>
      <w:r w:rsidRPr="008B1C02">
        <w:t xml:space="preserve">  /</w:t>
      </w:r>
      <w:r>
        <w:t>request-inv</w:t>
      </w:r>
      <w:r w:rsidRPr="008B1C02">
        <w:t>:</w:t>
      </w:r>
    </w:p>
    <w:p w14:paraId="5F93E3E4" w14:textId="77777777" w:rsidR="00BD3528" w:rsidRPr="008B1C02" w:rsidRDefault="00BD3528" w:rsidP="00BD3528">
      <w:pPr>
        <w:pStyle w:val="PL"/>
      </w:pPr>
      <w:r w:rsidRPr="008B1C02">
        <w:t xml:space="preserve">    post:</w:t>
      </w:r>
    </w:p>
    <w:p w14:paraId="479A95F8" w14:textId="77777777" w:rsidR="00BD3528" w:rsidRPr="008B1C02" w:rsidRDefault="00BD3528" w:rsidP="00BD3528">
      <w:pPr>
        <w:pStyle w:val="PL"/>
      </w:pPr>
      <w:r w:rsidRPr="008B1C02">
        <w:t xml:space="preserve">      summary: </w:t>
      </w:r>
      <w:r>
        <w:t>Request to perform an AIoT Inventory operation</w:t>
      </w:r>
      <w:r w:rsidRPr="008B1C02">
        <w:t>.</w:t>
      </w:r>
    </w:p>
    <w:p w14:paraId="10781367" w14:textId="77777777" w:rsidR="00BD3528" w:rsidRPr="008B1C02" w:rsidRDefault="00BD3528" w:rsidP="00BD3528">
      <w:pPr>
        <w:pStyle w:val="PL"/>
        <w:rPr>
          <w:rFonts w:cs="Courier New"/>
          <w:szCs w:val="16"/>
        </w:rPr>
      </w:pPr>
      <w:r w:rsidRPr="008B1C02">
        <w:rPr>
          <w:rFonts w:cs="Courier New"/>
          <w:szCs w:val="16"/>
        </w:rPr>
        <w:t xml:space="preserve">      operationId: </w:t>
      </w:r>
      <w:r>
        <w:t>InventoryRequest</w:t>
      </w:r>
    </w:p>
    <w:p w14:paraId="698D14C2" w14:textId="77777777" w:rsidR="00BD3528" w:rsidRDefault="00BD3528" w:rsidP="00BD3528">
      <w:pPr>
        <w:pStyle w:val="PL"/>
        <w:rPr>
          <w:rFonts w:cs="Courier New"/>
          <w:szCs w:val="16"/>
        </w:rPr>
      </w:pPr>
      <w:r>
        <w:rPr>
          <w:rFonts w:cs="Courier New"/>
          <w:szCs w:val="16"/>
        </w:rPr>
        <w:t xml:space="preserve">      tags:</w:t>
      </w:r>
    </w:p>
    <w:p w14:paraId="6462351C" w14:textId="77777777" w:rsidR="00BD3528" w:rsidRDefault="00BD3528" w:rsidP="00BD3528">
      <w:pPr>
        <w:pStyle w:val="PL"/>
        <w:rPr>
          <w:rFonts w:cs="Courier New"/>
          <w:szCs w:val="16"/>
        </w:rPr>
      </w:pPr>
      <w:r>
        <w:rPr>
          <w:rFonts w:cs="Courier New"/>
          <w:szCs w:val="16"/>
        </w:rPr>
        <w:t xml:space="preserve">        - AIoT </w:t>
      </w:r>
      <w:r>
        <w:t>Inventory Request (custom operation without associated resources)</w:t>
      </w:r>
    </w:p>
    <w:p w14:paraId="269C5CD3" w14:textId="77777777" w:rsidR="00BD3528" w:rsidRDefault="00BD3528" w:rsidP="00BD3528">
      <w:pPr>
        <w:pStyle w:val="PL"/>
      </w:pPr>
      <w:r>
        <w:t xml:space="preserve">      security:</w:t>
      </w:r>
    </w:p>
    <w:p w14:paraId="57A1C279" w14:textId="77777777" w:rsidR="00BD3528" w:rsidRDefault="00BD3528" w:rsidP="00BD3528">
      <w:pPr>
        <w:pStyle w:val="PL"/>
      </w:pPr>
      <w:r>
        <w:t xml:space="preserve">        - {}</w:t>
      </w:r>
    </w:p>
    <w:p w14:paraId="73AE8228" w14:textId="77777777" w:rsidR="00BD3528" w:rsidRDefault="00BD3528" w:rsidP="00BD3528">
      <w:pPr>
        <w:pStyle w:val="PL"/>
      </w:pPr>
      <w:r>
        <w:t xml:space="preserve">        - oAuth2ClientCredentials:</w:t>
      </w:r>
    </w:p>
    <w:p w14:paraId="08C42F72" w14:textId="77777777" w:rsidR="00BD3528" w:rsidRDefault="00BD3528" w:rsidP="00BD3528">
      <w:pPr>
        <w:pStyle w:val="PL"/>
      </w:pPr>
      <w:r>
        <w:t xml:space="preserve">          - naiotf-aiot</w:t>
      </w:r>
    </w:p>
    <w:p w14:paraId="695CE614" w14:textId="77777777" w:rsidR="00BD3528" w:rsidRDefault="00BD3528" w:rsidP="00BD3528">
      <w:pPr>
        <w:pStyle w:val="PL"/>
      </w:pPr>
      <w:r>
        <w:t xml:space="preserve">        - oAuth2ClientCredentials:</w:t>
      </w:r>
    </w:p>
    <w:p w14:paraId="2BF379EA" w14:textId="77777777" w:rsidR="00BD3528" w:rsidRDefault="00BD3528" w:rsidP="00BD3528">
      <w:pPr>
        <w:pStyle w:val="PL"/>
      </w:pPr>
      <w:r>
        <w:t xml:space="preserve">          - naiotf-aiot</w:t>
      </w:r>
    </w:p>
    <w:p w14:paraId="3698C805" w14:textId="77777777" w:rsidR="00BD3528" w:rsidRDefault="00BD3528" w:rsidP="00BD3528">
      <w:pPr>
        <w:pStyle w:val="PL"/>
      </w:pPr>
      <w:r>
        <w:t xml:space="preserve">          - naiotf-aiot:inventory</w:t>
      </w:r>
    </w:p>
    <w:p w14:paraId="1E3E42A2" w14:textId="77777777" w:rsidR="00BD3528" w:rsidRPr="008B1C02" w:rsidRDefault="00BD3528" w:rsidP="00BD3528">
      <w:pPr>
        <w:pStyle w:val="PL"/>
      </w:pPr>
      <w:r w:rsidRPr="008B1C02">
        <w:t xml:space="preserve">      requestBody:</w:t>
      </w:r>
    </w:p>
    <w:p w14:paraId="558EFA05" w14:textId="77777777" w:rsidR="00BD3528" w:rsidRPr="008B1C02" w:rsidRDefault="00BD3528" w:rsidP="00BD3528">
      <w:pPr>
        <w:pStyle w:val="PL"/>
      </w:pPr>
      <w:r w:rsidRPr="008B1C02">
        <w:t xml:space="preserve">        required: true</w:t>
      </w:r>
    </w:p>
    <w:p w14:paraId="691A825B" w14:textId="77777777" w:rsidR="00BD3528" w:rsidRPr="008B1C02" w:rsidRDefault="00BD3528" w:rsidP="00BD3528">
      <w:pPr>
        <w:pStyle w:val="PL"/>
      </w:pPr>
      <w:r w:rsidRPr="008B1C02">
        <w:t xml:space="preserve">        content:</w:t>
      </w:r>
    </w:p>
    <w:p w14:paraId="3907D685" w14:textId="77777777" w:rsidR="00BD3528" w:rsidRPr="008B1C02" w:rsidRDefault="00BD3528" w:rsidP="00BD3528">
      <w:pPr>
        <w:pStyle w:val="PL"/>
      </w:pPr>
      <w:r w:rsidRPr="008B1C02">
        <w:t xml:space="preserve">          application/json:</w:t>
      </w:r>
    </w:p>
    <w:p w14:paraId="7CBD70A6" w14:textId="77777777" w:rsidR="00BD3528" w:rsidRPr="008B1C02" w:rsidRDefault="00BD3528" w:rsidP="00BD3528">
      <w:pPr>
        <w:pStyle w:val="PL"/>
      </w:pPr>
      <w:r w:rsidRPr="008B1C02">
        <w:t xml:space="preserve">            schema:</w:t>
      </w:r>
    </w:p>
    <w:p w14:paraId="0A978353" w14:textId="77777777" w:rsidR="00BD3528" w:rsidRPr="008B1C02" w:rsidRDefault="00BD3528" w:rsidP="00BD3528">
      <w:pPr>
        <w:pStyle w:val="PL"/>
      </w:pPr>
      <w:r w:rsidRPr="008B1C02">
        <w:t xml:space="preserve">              $ref: '#/components/schemas/</w:t>
      </w:r>
      <w:r>
        <w:t>Inventory</w:t>
      </w:r>
      <w:r w:rsidRPr="008B1C02">
        <w:t>Req'</w:t>
      </w:r>
    </w:p>
    <w:p w14:paraId="7195B3BB" w14:textId="77777777" w:rsidR="00BD3528" w:rsidRPr="008B1C02" w:rsidRDefault="00BD3528" w:rsidP="00BD3528">
      <w:pPr>
        <w:pStyle w:val="PL"/>
      </w:pPr>
      <w:r w:rsidRPr="008B1C02">
        <w:t xml:space="preserve">      responses:</w:t>
      </w:r>
    </w:p>
    <w:p w14:paraId="171D1010" w14:textId="77777777" w:rsidR="00BD3528" w:rsidRPr="008B1C02" w:rsidRDefault="00BD3528" w:rsidP="00BD3528">
      <w:pPr>
        <w:pStyle w:val="PL"/>
      </w:pPr>
      <w:r w:rsidRPr="008B1C02">
        <w:t xml:space="preserve">        '200':</w:t>
      </w:r>
    </w:p>
    <w:p w14:paraId="50FDE47E" w14:textId="77777777" w:rsidR="00BD3528" w:rsidRPr="002B079C" w:rsidRDefault="00BD3528" w:rsidP="00BD3528">
      <w:pPr>
        <w:pStyle w:val="PL"/>
        <w:rPr>
          <w:lang w:val="en-US"/>
        </w:rPr>
      </w:pPr>
      <w:r w:rsidRPr="008B1C02">
        <w:t xml:space="preserve">          description: </w:t>
      </w:r>
      <w:r>
        <w:rPr>
          <w:lang w:val="en-US"/>
        </w:rPr>
        <w:t>&gt;</w:t>
      </w:r>
    </w:p>
    <w:p w14:paraId="373395D5" w14:textId="77777777" w:rsidR="00BD3528" w:rsidRDefault="00BD3528" w:rsidP="00BD3528">
      <w:pPr>
        <w:pStyle w:val="PL"/>
      </w:pPr>
      <w:r>
        <w:t xml:space="preserve">            OK. </w:t>
      </w:r>
      <w:r w:rsidRPr="008B1C02">
        <w:t xml:space="preserve">The </w:t>
      </w:r>
      <w:r>
        <w:t>AIoT Inventory request is successfully received and processed, and</w:t>
      </w:r>
    </w:p>
    <w:p w14:paraId="5107E0F9" w14:textId="77777777" w:rsidR="00BD3528" w:rsidRPr="008B1C02" w:rsidRDefault="00BD3528" w:rsidP="00BD3528">
      <w:pPr>
        <w:pStyle w:val="PL"/>
      </w:pPr>
      <w:r>
        <w:t xml:space="preserve">            AIoT Inventory related information is returned in the response body</w:t>
      </w:r>
      <w:r w:rsidRPr="008B1C02">
        <w:t>.</w:t>
      </w:r>
    </w:p>
    <w:p w14:paraId="364E8D12" w14:textId="77777777" w:rsidR="00BD3528" w:rsidRPr="008B1C02" w:rsidRDefault="00BD3528" w:rsidP="00BD3528">
      <w:pPr>
        <w:pStyle w:val="PL"/>
      </w:pPr>
      <w:r w:rsidRPr="008B1C02">
        <w:t xml:space="preserve">          content:</w:t>
      </w:r>
    </w:p>
    <w:p w14:paraId="7E86B27E" w14:textId="77777777" w:rsidR="00BD3528" w:rsidRPr="008B1C02" w:rsidRDefault="00BD3528" w:rsidP="00BD3528">
      <w:pPr>
        <w:pStyle w:val="PL"/>
      </w:pPr>
      <w:r w:rsidRPr="008B1C02">
        <w:t xml:space="preserve">            application/json:</w:t>
      </w:r>
    </w:p>
    <w:p w14:paraId="107A8C81" w14:textId="77777777" w:rsidR="00BD3528" w:rsidRPr="008B1C02" w:rsidRDefault="00BD3528" w:rsidP="00BD3528">
      <w:pPr>
        <w:pStyle w:val="PL"/>
      </w:pPr>
      <w:r w:rsidRPr="008B1C02">
        <w:t xml:space="preserve">              schema:</w:t>
      </w:r>
    </w:p>
    <w:p w14:paraId="486CE6BD" w14:textId="77777777" w:rsidR="00BD3528" w:rsidRPr="008B1C02" w:rsidRDefault="00BD3528" w:rsidP="00BD3528">
      <w:pPr>
        <w:pStyle w:val="PL"/>
      </w:pPr>
      <w:r w:rsidRPr="008B1C02">
        <w:t xml:space="preserve">                $ref: '#/components/schemas/</w:t>
      </w:r>
      <w:r>
        <w:t>Inventory</w:t>
      </w:r>
      <w:r w:rsidRPr="008B1C02">
        <w:t>Re</w:t>
      </w:r>
      <w:r>
        <w:t>sp</w:t>
      </w:r>
      <w:r w:rsidRPr="008B1C02">
        <w:t>'</w:t>
      </w:r>
    </w:p>
    <w:p w14:paraId="14DCAB24" w14:textId="77777777" w:rsidR="00BD3528" w:rsidRPr="008B1C02" w:rsidRDefault="00BD3528" w:rsidP="00BD3528">
      <w:pPr>
        <w:pStyle w:val="PL"/>
      </w:pPr>
      <w:r w:rsidRPr="008B1C02">
        <w:t xml:space="preserve">        '307':</w:t>
      </w:r>
    </w:p>
    <w:p w14:paraId="709E4CAE" w14:textId="77777777" w:rsidR="00BD3528" w:rsidRPr="008B1C02" w:rsidRDefault="00BD3528" w:rsidP="00BD3528">
      <w:pPr>
        <w:pStyle w:val="PL"/>
      </w:pPr>
      <w:r w:rsidRPr="008B1C02">
        <w:t xml:space="preserve">          $ref: 'TS</w:t>
      </w:r>
      <w:r>
        <w:t>29571</w:t>
      </w:r>
      <w:r w:rsidRPr="008B1C02">
        <w:t>_CommonData.yaml#/components/responses/307'</w:t>
      </w:r>
    </w:p>
    <w:p w14:paraId="03F0AFCB" w14:textId="77777777" w:rsidR="00BD3528" w:rsidRPr="008B1C02" w:rsidRDefault="00BD3528" w:rsidP="00BD3528">
      <w:pPr>
        <w:pStyle w:val="PL"/>
      </w:pPr>
      <w:r w:rsidRPr="008B1C02">
        <w:t xml:space="preserve">        '308':</w:t>
      </w:r>
    </w:p>
    <w:p w14:paraId="4394A688" w14:textId="77777777" w:rsidR="00BD3528" w:rsidRPr="008B1C02" w:rsidRDefault="00BD3528" w:rsidP="00BD3528">
      <w:pPr>
        <w:pStyle w:val="PL"/>
      </w:pPr>
      <w:r w:rsidRPr="008B1C02">
        <w:t xml:space="preserve">          $ref: 'TS</w:t>
      </w:r>
      <w:r>
        <w:t>29571</w:t>
      </w:r>
      <w:r w:rsidRPr="008B1C02">
        <w:t>_CommonData.yaml#/components/responses/308'</w:t>
      </w:r>
    </w:p>
    <w:p w14:paraId="38C59A8E" w14:textId="77777777" w:rsidR="00BD3528" w:rsidRPr="008B1C02" w:rsidRDefault="00BD3528" w:rsidP="00BD3528">
      <w:pPr>
        <w:pStyle w:val="PL"/>
      </w:pPr>
      <w:r w:rsidRPr="008B1C02">
        <w:t xml:space="preserve">        '400':</w:t>
      </w:r>
    </w:p>
    <w:p w14:paraId="0FC709B0" w14:textId="77777777" w:rsidR="00BD3528" w:rsidRPr="008B1C02" w:rsidRDefault="00BD3528" w:rsidP="00BD3528">
      <w:pPr>
        <w:pStyle w:val="PL"/>
      </w:pPr>
      <w:r w:rsidRPr="008B1C02">
        <w:t xml:space="preserve">          $ref: 'TS</w:t>
      </w:r>
      <w:r>
        <w:t>29571</w:t>
      </w:r>
      <w:r w:rsidRPr="008B1C02">
        <w:t>_CommonData.yaml#/components/responses/400'</w:t>
      </w:r>
    </w:p>
    <w:p w14:paraId="61CB5F15" w14:textId="77777777" w:rsidR="00BD3528" w:rsidRPr="008B1C02" w:rsidRDefault="00BD3528" w:rsidP="00BD3528">
      <w:pPr>
        <w:pStyle w:val="PL"/>
      </w:pPr>
      <w:r w:rsidRPr="008B1C02">
        <w:t xml:space="preserve">        '401':</w:t>
      </w:r>
    </w:p>
    <w:p w14:paraId="520B80AB" w14:textId="77777777" w:rsidR="00BD3528" w:rsidRPr="008B1C02" w:rsidRDefault="00BD3528" w:rsidP="00BD3528">
      <w:pPr>
        <w:pStyle w:val="PL"/>
      </w:pPr>
      <w:r w:rsidRPr="008B1C02">
        <w:t xml:space="preserve">          $ref: 'TS</w:t>
      </w:r>
      <w:r>
        <w:t>29571</w:t>
      </w:r>
      <w:r w:rsidRPr="008B1C02">
        <w:t>_CommonData.yaml#/components/responses/401'</w:t>
      </w:r>
    </w:p>
    <w:p w14:paraId="1E540A5F" w14:textId="77777777" w:rsidR="00BD3528" w:rsidRPr="008B1C02" w:rsidRDefault="00BD3528" w:rsidP="00BD3528">
      <w:pPr>
        <w:pStyle w:val="PL"/>
      </w:pPr>
      <w:r w:rsidRPr="008B1C02">
        <w:t xml:space="preserve">        '403':</w:t>
      </w:r>
    </w:p>
    <w:p w14:paraId="191EA7B8" w14:textId="77777777" w:rsidR="00BD3528" w:rsidRPr="008B1C02" w:rsidRDefault="00BD3528" w:rsidP="00BD3528">
      <w:pPr>
        <w:pStyle w:val="PL"/>
      </w:pPr>
      <w:r w:rsidRPr="008B1C02">
        <w:t xml:space="preserve">          $ref: 'TS</w:t>
      </w:r>
      <w:r>
        <w:t>29571</w:t>
      </w:r>
      <w:r w:rsidRPr="008B1C02">
        <w:t>_CommonData.yaml#/components/responses/403'</w:t>
      </w:r>
    </w:p>
    <w:p w14:paraId="48150314" w14:textId="77777777" w:rsidR="00BD3528" w:rsidRPr="008B1C02" w:rsidRDefault="00BD3528" w:rsidP="00BD3528">
      <w:pPr>
        <w:pStyle w:val="PL"/>
      </w:pPr>
      <w:r w:rsidRPr="008B1C02">
        <w:t xml:space="preserve">        '404':</w:t>
      </w:r>
    </w:p>
    <w:p w14:paraId="6923E9CF" w14:textId="77777777" w:rsidR="00BD3528" w:rsidRPr="008B1C02" w:rsidRDefault="00BD3528" w:rsidP="00BD3528">
      <w:pPr>
        <w:pStyle w:val="PL"/>
      </w:pPr>
      <w:r w:rsidRPr="008B1C02">
        <w:t xml:space="preserve">          $ref: 'TS</w:t>
      </w:r>
      <w:r>
        <w:t>29571</w:t>
      </w:r>
      <w:r w:rsidRPr="008B1C02">
        <w:t>_CommonData.yaml#/components/responses/404'</w:t>
      </w:r>
    </w:p>
    <w:p w14:paraId="21CD9859" w14:textId="77777777" w:rsidR="00BD3528" w:rsidRPr="008B1C02" w:rsidRDefault="00BD3528" w:rsidP="00BD3528">
      <w:pPr>
        <w:pStyle w:val="PL"/>
      </w:pPr>
      <w:r w:rsidRPr="008B1C02">
        <w:t xml:space="preserve">        '411':</w:t>
      </w:r>
    </w:p>
    <w:p w14:paraId="675A4241" w14:textId="77777777" w:rsidR="00BD3528" w:rsidRPr="008B1C02" w:rsidRDefault="00BD3528" w:rsidP="00BD3528">
      <w:pPr>
        <w:pStyle w:val="PL"/>
      </w:pPr>
      <w:r w:rsidRPr="008B1C02">
        <w:t xml:space="preserve">          $ref: 'TS</w:t>
      </w:r>
      <w:r>
        <w:t>29571</w:t>
      </w:r>
      <w:r w:rsidRPr="008B1C02">
        <w:t>_CommonData.yaml#/components/responses/411'</w:t>
      </w:r>
    </w:p>
    <w:p w14:paraId="0CACB319" w14:textId="77777777" w:rsidR="00BD3528" w:rsidRPr="008B1C02" w:rsidRDefault="00BD3528" w:rsidP="00BD3528">
      <w:pPr>
        <w:pStyle w:val="PL"/>
      </w:pPr>
      <w:r w:rsidRPr="008B1C02">
        <w:t xml:space="preserve">        '413':</w:t>
      </w:r>
    </w:p>
    <w:p w14:paraId="585F86BE" w14:textId="77777777" w:rsidR="00BD3528" w:rsidRPr="008B1C02" w:rsidRDefault="00BD3528" w:rsidP="00BD3528">
      <w:pPr>
        <w:pStyle w:val="PL"/>
      </w:pPr>
      <w:r w:rsidRPr="008B1C02">
        <w:t xml:space="preserve">          $ref: 'TS</w:t>
      </w:r>
      <w:r>
        <w:t>29571</w:t>
      </w:r>
      <w:r w:rsidRPr="008B1C02">
        <w:t>_CommonData.yaml#/components/responses/413'</w:t>
      </w:r>
    </w:p>
    <w:p w14:paraId="63C11DDC" w14:textId="77777777" w:rsidR="00BD3528" w:rsidRPr="008B1C02" w:rsidRDefault="00BD3528" w:rsidP="00BD3528">
      <w:pPr>
        <w:pStyle w:val="PL"/>
      </w:pPr>
      <w:r w:rsidRPr="008B1C02">
        <w:lastRenderedPageBreak/>
        <w:t xml:space="preserve">        '415':</w:t>
      </w:r>
    </w:p>
    <w:p w14:paraId="02A35DE9" w14:textId="77777777" w:rsidR="00BD3528" w:rsidRPr="008B1C02" w:rsidRDefault="00BD3528" w:rsidP="00BD3528">
      <w:pPr>
        <w:pStyle w:val="PL"/>
      </w:pPr>
      <w:r w:rsidRPr="008B1C02">
        <w:t xml:space="preserve">          $ref: 'TS</w:t>
      </w:r>
      <w:r>
        <w:t>29571</w:t>
      </w:r>
      <w:r w:rsidRPr="008B1C02">
        <w:t>_CommonData.yaml#/components/responses/415'</w:t>
      </w:r>
    </w:p>
    <w:p w14:paraId="50567714" w14:textId="77777777" w:rsidR="00BD3528" w:rsidRPr="008B1C02" w:rsidRDefault="00BD3528" w:rsidP="00BD3528">
      <w:pPr>
        <w:pStyle w:val="PL"/>
      </w:pPr>
      <w:r w:rsidRPr="008B1C02">
        <w:t xml:space="preserve">        '429':</w:t>
      </w:r>
    </w:p>
    <w:p w14:paraId="20232664" w14:textId="77777777" w:rsidR="00BD3528" w:rsidRPr="008B1C02" w:rsidRDefault="00BD3528" w:rsidP="00BD3528">
      <w:pPr>
        <w:pStyle w:val="PL"/>
      </w:pPr>
      <w:r w:rsidRPr="008B1C02">
        <w:t xml:space="preserve">          $ref: 'TS</w:t>
      </w:r>
      <w:r>
        <w:t>29571</w:t>
      </w:r>
      <w:r w:rsidRPr="008B1C02">
        <w:t>_CommonData.yaml#/components/responses/429'</w:t>
      </w:r>
    </w:p>
    <w:p w14:paraId="7F8498ED" w14:textId="77777777" w:rsidR="00BD3528" w:rsidRPr="008B1C02" w:rsidRDefault="00BD3528" w:rsidP="00BD3528">
      <w:pPr>
        <w:pStyle w:val="PL"/>
      </w:pPr>
      <w:r w:rsidRPr="008B1C02">
        <w:t xml:space="preserve">        '500':</w:t>
      </w:r>
    </w:p>
    <w:p w14:paraId="1CEBAAB2" w14:textId="77777777" w:rsidR="00BD3528" w:rsidRPr="008B1C02" w:rsidRDefault="00BD3528" w:rsidP="00BD3528">
      <w:pPr>
        <w:pStyle w:val="PL"/>
      </w:pPr>
      <w:r w:rsidRPr="008B1C02">
        <w:t xml:space="preserve">          $ref: 'TS</w:t>
      </w:r>
      <w:r>
        <w:t>29571</w:t>
      </w:r>
      <w:r w:rsidRPr="008B1C02">
        <w:t>_CommonData.yaml#/components/responses/500'</w:t>
      </w:r>
    </w:p>
    <w:p w14:paraId="1800260A" w14:textId="77777777" w:rsidR="00BD3528" w:rsidRDefault="00BD3528" w:rsidP="00BD3528">
      <w:pPr>
        <w:pStyle w:val="PL"/>
        <w:rPr>
          <w:lang w:val="en-US"/>
        </w:rPr>
      </w:pPr>
      <w:r>
        <w:rPr>
          <w:lang w:val="en-US"/>
        </w:rPr>
        <w:t xml:space="preserve">        '502':</w:t>
      </w:r>
    </w:p>
    <w:p w14:paraId="58C00A06" w14:textId="77777777" w:rsidR="00BD3528" w:rsidRDefault="00BD3528" w:rsidP="00BD3528">
      <w:pPr>
        <w:pStyle w:val="PL"/>
        <w:rPr>
          <w:lang w:val="en-US"/>
        </w:rPr>
      </w:pPr>
      <w:r>
        <w:rPr>
          <w:lang w:val="en-US"/>
        </w:rPr>
        <w:t xml:space="preserve">          $ref: 'TS29571_CommonData.yaml#/components/responses/502'</w:t>
      </w:r>
    </w:p>
    <w:p w14:paraId="5A4D7174" w14:textId="77777777" w:rsidR="00BD3528" w:rsidRPr="008B1C02" w:rsidRDefault="00BD3528" w:rsidP="00BD3528">
      <w:pPr>
        <w:pStyle w:val="PL"/>
      </w:pPr>
      <w:r w:rsidRPr="008B1C02">
        <w:t xml:space="preserve">        '503':</w:t>
      </w:r>
    </w:p>
    <w:p w14:paraId="680650D8" w14:textId="77777777" w:rsidR="00BD3528" w:rsidRPr="008B1C02" w:rsidRDefault="00BD3528" w:rsidP="00BD3528">
      <w:pPr>
        <w:pStyle w:val="PL"/>
      </w:pPr>
      <w:r w:rsidRPr="008B1C02">
        <w:t xml:space="preserve">          $ref: 'TS</w:t>
      </w:r>
      <w:r>
        <w:t>29571</w:t>
      </w:r>
      <w:r w:rsidRPr="008B1C02">
        <w:t>_CommonData.yaml#/components/responses/503'</w:t>
      </w:r>
    </w:p>
    <w:p w14:paraId="55586946" w14:textId="77777777" w:rsidR="00BD3528" w:rsidRPr="008B1C02" w:rsidRDefault="00BD3528" w:rsidP="00BD3528">
      <w:pPr>
        <w:pStyle w:val="PL"/>
      </w:pPr>
      <w:r w:rsidRPr="008B1C02">
        <w:t xml:space="preserve">        default:</w:t>
      </w:r>
    </w:p>
    <w:p w14:paraId="3BCB9778" w14:textId="77777777" w:rsidR="00BD3528" w:rsidRPr="008B1C02" w:rsidRDefault="00BD3528" w:rsidP="00BD3528">
      <w:pPr>
        <w:pStyle w:val="PL"/>
      </w:pPr>
      <w:r w:rsidRPr="008B1C02">
        <w:t xml:space="preserve">          $ref: 'TS</w:t>
      </w:r>
      <w:r>
        <w:t>29571</w:t>
      </w:r>
      <w:r w:rsidRPr="008B1C02">
        <w:t>_CommonData.yaml#/components/responses/default'</w:t>
      </w:r>
    </w:p>
    <w:p w14:paraId="0C7EA5CC" w14:textId="77777777" w:rsidR="00BD3528" w:rsidRDefault="00BD3528" w:rsidP="00BD3528">
      <w:pPr>
        <w:pStyle w:val="PL"/>
      </w:pPr>
      <w:r>
        <w:t xml:space="preserve">      callbacks:</w:t>
      </w:r>
    </w:p>
    <w:p w14:paraId="71AB365C" w14:textId="77777777" w:rsidR="00BD3528" w:rsidRDefault="00BD3528" w:rsidP="00BD3528">
      <w:pPr>
        <w:pStyle w:val="PL"/>
      </w:pPr>
      <w:r>
        <w:t xml:space="preserve">        AIoTOperationsNotif:</w:t>
      </w:r>
    </w:p>
    <w:p w14:paraId="50514A8D" w14:textId="77777777" w:rsidR="00BD3528" w:rsidRDefault="00BD3528" w:rsidP="00BD3528">
      <w:pPr>
        <w:pStyle w:val="PL"/>
      </w:pPr>
      <w:r>
        <w:t xml:space="preserve">          '{$request.body#/notifUri}':</w:t>
      </w:r>
    </w:p>
    <w:p w14:paraId="59A5E90D" w14:textId="77777777" w:rsidR="00BD3528" w:rsidRDefault="00BD3528" w:rsidP="00BD3528">
      <w:pPr>
        <w:pStyle w:val="PL"/>
      </w:pPr>
      <w:r>
        <w:t xml:space="preserve">            post:</w:t>
      </w:r>
    </w:p>
    <w:p w14:paraId="4CEA6BCB" w14:textId="77777777" w:rsidR="00BD3528" w:rsidRDefault="00BD3528" w:rsidP="00BD3528">
      <w:pPr>
        <w:pStyle w:val="PL"/>
      </w:pPr>
      <w:r>
        <w:t xml:space="preserve">              requestBody:</w:t>
      </w:r>
    </w:p>
    <w:p w14:paraId="58361CF1" w14:textId="77777777" w:rsidR="00BD3528" w:rsidRDefault="00BD3528" w:rsidP="00BD3528">
      <w:pPr>
        <w:pStyle w:val="PL"/>
      </w:pPr>
      <w:r>
        <w:t xml:space="preserve">                required: true</w:t>
      </w:r>
    </w:p>
    <w:p w14:paraId="2F012D5B" w14:textId="77777777" w:rsidR="00BD3528" w:rsidRDefault="00BD3528" w:rsidP="00BD3528">
      <w:pPr>
        <w:pStyle w:val="PL"/>
      </w:pPr>
      <w:r>
        <w:t xml:space="preserve">                content:</w:t>
      </w:r>
    </w:p>
    <w:p w14:paraId="5B35D3CC" w14:textId="77777777" w:rsidR="00BD3528" w:rsidRDefault="00BD3528" w:rsidP="00BD3528">
      <w:pPr>
        <w:pStyle w:val="PL"/>
      </w:pPr>
      <w:r>
        <w:t xml:space="preserve">                  application/json:</w:t>
      </w:r>
    </w:p>
    <w:p w14:paraId="3B0B2DD9" w14:textId="77777777" w:rsidR="00BD3528" w:rsidRDefault="00BD3528" w:rsidP="00BD3528">
      <w:pPr>
        <w:pStyle w:val="PL"/>
      </w:pPr>
      <w:r>
        <w:t xml:space="preserve">                    schema:</w:t>
      </w:r>
    </w:p>
    <w:p w14:paraId="36EAB786" w14:textId="77777777" w:rsidR="00BD3528" w:rsidRDefault="00BD3528" w:rsidP="00BD3528">
      <w:pPr>
        <w:pStyle w:val="PL"/>
      </w:pPr>
      <w:r>
        <w:t xml:space="preserve">                      $ref: '#/components/schemas/AIoT</w:t>
      </w:r>
      <w:r w:rsidRPr="007C0004">
        <w:t>Notif</w:t>
      </w:r>
      <w:r>
        <w:t>'</w:t>
      </w:r>
    </w:p>
    <w:p w14:paraId="658F536A" w14:textId="77777777" w:rsidR="00BD3528" w:rsidRDefault="00BD3528" w:rsidP="00BD3528">
      <w:pPr>
        <w:pStyle w:val="PL"/>
      </w:pPr>
      <w:r>
        <w:t xml:space="preserve">              responses:</w:t>
      </w:r>
    </w:p>
    <w:p w14:paraId="467FEB24" w14:textId="77777777" w:rsidR="00BD3528" w:rsidRDefault="00BD3528" w:rsidP="00BD3528">
      <w:pPr>
        <w:pStyle w:val="PL"/>
      </w:pPr>
      <w:r>
        <w:t xml:space="preserve">                '204':</w:t>
      </w:r>
    </w:p>
    <w:p w14:paraId="346C918E" w14:textId="77777777" w:rsidR="00BD3528" w:rsidRDefault="00BD3528" w:rsidP="00BD3528">
      <w:pPr>
        <w:pStyle w:val="PL"/>
        <w:rPr>
          <w:lang w:eastAsia="zh-CN"/>
        </w:rPr>
      </w:pPr>
      <w:r>
        <w:t xml:space="preserve">                  description: </w:t>
      </w:r>
      <w:r>
        <w:rPr>
          <w:lang w:eastAsia="zh-CN"/>
        </w:rPr>
        <w:t>&gt;</w:t>
      </w:r>
    </w:p>
    <w:p w14:paraId="4418C762"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5A5C96E" w14:textId="77777777" w:rsidR="00BD3528" w:rsidRDefault="00BD3528" w:rsidP="00BD3528">
      <w:pPr>
        <w:pStyle w:val="PL"/>
      </w:pPr>
      <w:r>
        <w:t xml:space="preserve">                   </w:t>
      </w:r>
      <w:r w:rsidRPr="00AC1C47">
        <w:t xml:space="preserve"> acknowledged</w:t>
      </w:r>
      <w:r w:rsidRPr="008874EC">
        <w:t>.</w:t>
      </w:r>
    </w:p>
    <w:p w14:paraId="442D37BC" w14:textId="77777777" w:rsidR="00BD3528" w:rsidRDefault="00BD3528" w:rsidP="00BD3528">
      <w:pPr>
        <w:pStyle w:val="PL"/>
      </w:pPr>
      <w:r>
        <w:t xml:space="preserve">                '307':</w:t>
      </w:r>
    </w:p>
    <w:p w14:paraId="15BFF8A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00B39C01" w14:textId="77777777" w:rsidR="00BD3528" w:rsidRDefault="00BD3528" w:rsidP="00BD3528">
      <w:pPr>
        <w:pStyle w:val="PL"/>
      </w:pPr>
      <w:r>
        <w:t xml:space="preserve">                '308':</w:t>
      </w:r>
    </w:p>
    <w:p w14:paraId="05748AB7"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62FA325F" w14:textId="77777777" w:rsidR="00BD3528" w:rsidRDefault="00BD3528" w:rsidP="00BD3528">
      <w:pPr>
        <w:pStyle w:val="PL"/>
      </w:pPr>
      <w:r>
        <w:t xml:space="preserve">                '400':</w:t>
      </w:r>
    </w:p>
    <w:p w14:paraId="336B4C13" w14:textId="77777777" w:rsidR="00BD3528" w:rsidRDefault="00BD3528" w:rsidP="00BD3528">
      <w:pPr>
        <w:pStyle w:val="PL"/>
      </w:pPr>
      <w:r>
        <w:t xml:space="preserve">                  $ref: 'TS29571_CommonData.yaml#/components/responses/400'</w:t>
      </w:r>
    </w:p>
    <w:p w14:paraId="36523C29" w14:textId="77777777" w:rsidR="00BD3528" w:rsidRDefault="00BD3528" w:rsidP="00BD3528">
      <w:pPr>
        <w:pStyle w:val="PL"/>
      </w:pPr>
      <w:r>
        <w:t xml:space="preserve">                '401':</w:t>
      </w:r>
    </w:p>
    <w:p w14:paraId="0BDAC0C6" w14:textId="77777777" w:rsidR="00BD3528" w:rsidRDefault="00BD3528" w:rsidP="00BD3528">
      <w:pPr>
        <w:pStyle w:val="PL"/>
      </w:pPr>
      <w:r>
        <w:t xml:space="preserve">                  $ref: 'TS29571_CommonData.yaml#/components/responses/401'</w:t>
      </w:r>
    </w:p>
    <w:p w14:paraId="6222112B" w14:textId="77777777" w:rsidR="00BD3528" w:rsidRDefault="00BD3528" w:rsidP="00BD3528">
      <w:pPr>
        <w:pStyle w:val="PL"/>
      </w:pPr>
      <w:r>
        <w:t xml:space="preserve">                '403':</w:t>
      </w:r>
    </w:p>
    <w:p w14:paraId="4FF98306" w14:textId="77777777" w:rsidR="00BD3528" w:rsidRDefault="00BD3528" w:rsidP="00BD3528">
      <w:pPr>
        <w:pStyle w:val="PL"/>
      </w:pPr>
      <w:r>
        <w:t xml:space="preserve">                  $ref: 'TS29571_CommonData.yaml#/components/responses/403'</w:t>
      </w:r>
    </w:p>
    <w:p w14:paraId="3224664E" w14:textId="77777777" w:rsidR="00BD3528" w:rsidRDefault="00BD3528" w:rsidP="00BD3528">
      <w:pPr>
        <w:pStyle w:val="PL"/>
      </w:pPr>
      <w:r>
        <w:t xml:space="preserve">                '404':</w:t>
      </w:r>
    </w:p>
    <w:p w14:paraId="3975921B" w14:textId="77777777" w:rsidR="00BD3528" w:rsidRDefault="00BD3528" w:rsidP="00BD3528">
      <w:pPr>
        <w:pStyle w:val="PL"/>
      </w:pPr>
      <w:r>
        <w:t xml:space="preserve">                  $ref: 'TS29571_CommonData.yaml#/components/responses/404'</w:t>
      </w:r>
    </w:p>
    <w:p w14:paraId="6E72F27E" w14:textId="77777777" w:rsidR="00BD3528" w:rsidRDefault="00BD3528" w:rsidP="00BD3528">
      <w:pPr>
        <w:pStyle w:val="PL"/>
      </w:pPr>
      <w:r>
        <w:t xml:space="preserve">                '411':</w:t>
      </w:r>
    </w:p>
    <w:p w14:paraId="4ACDC010" w14:textId="77777777" w:rsidR="00BD3528" w:rsidRDefault="00BD3528" w:rsidP="00BD3528">
      <w:pPr>
        <w:pStyle w:val="PL"/>
      </w:pPr>
      <w:r>
        <w:t xml:space="preserve">                  $ref: 'TS29571_CommonData.yaml#/components/responses/411'</w:t>
      </w:r>
    </w:p>
    <w:p w14:paraId="524DFC0E" w14:textId="77777777" w:rsidR="00BD3528" w:rsidRDefault="00BD3528" w:rsidP="00BD3528">
      <w:pPr>
        <w:pStyle w:val="PL"/>
      </w:pPr>
      <w:r>
        <w:t xml:space="preserve">                '413':</w:t>
      </w:r>
    </w:p>
    <w:p w14:paraId="14CB818D" w14:textId="77777777" w:rsidR="00BD3528" w:rsidRDefault="00BD3528" w:rsidP="00BD3528">
      <w:pPr>
        <w:pStyle w:val="PL"/>
      </w:pPr>
      <w:r>
        <w:t xml:space="preserve">                  $ref: 'TS29571_CommonData.yaml#/components/responses/413'</w:t>
      </w:r>
    </w:p>
    <w:p w14:paraId="5E35B73E" w14:textId="77777777" w:rsidR="00BD3528" w:rsidRDefault="00BD3528" w:rsidP="00BD3528">
      <w:pPr>
        <w:pStyle w:val="PL"/>
      </w:pPr>
      <w:r>
        <w:t xml:space="preserve">                '415':</w:t>
      </w:r>
    </w:p>
    <w:p w14:paraId="4DC3A821" w14:textId="77777777" w:rsidR="00BD3528" w:rsidRDefault="00BD3528" w:rsidP="00BD3528">
      <w:pPr>
        <w:pStyle w:val="PL"/>
      </w:pPr>
      <w:r>
        <w:t xml:space="preserve">                  $ref: 'TS29571_CommonData.yaml#/components/responses/415'</w:t>
      </w:r>
    </w:p>
    <w:p w14:paraId="6615D553" w14:textId="77777777" w:rsidR="00BD3528" w:rsidRDefault="00BD3528" w:rsidP="00BD3528">
      <w:pPr>
        <w:pStyle w:val="PL"/>
      </w:pPr>
      <w:r>
        <w:t xml:space="preserve">                '429':</w:t>
      </w:r>
    </w:p>
    <w:p w14:paraId="6EA5BB19" w14:textId="77777777" w:rsidR="00BD3528" w:rsidRDefault="00BD3528" w:rsidP="00BD3528">
      <w:pPr>
        <w:pStyle w:val="PL"/>
      </w:pPr>
      <w:r>
        <w:t xml:space="preserve">                  $ref: 'TS29571_CommonData.yaml#/components/responses/429'</w:t>
      </w:r>
    </w:p>
    <w:p w14:paraId="6707A823" w14:textId="77777777" w:rsidR="00BD3528" w:rsidRDefault="00BD3528" w:rsidP="00BD3528">
      <w:pPr>
        <w:pStyle w:val="PL"/>
      </w:pPr>
      <w:r>
        <w:t xml:space="preserve">                '500':</w:t>
      </w:r>
    </w:p>
    <w:p w14:paraId="2BCA42DF" w14:textId="77777777" w:rsidR="00BD3528" w:rsidRDefault="00BD3528" w:rsidP="00BD3528">
      <w:pPr>
        <w:pStyle w:val="PL"/>
      </w:pPr>
      <w:r>
        <w:t xml:space="preserve">                  $ref: 'TS29571_CommonData.yaml#/components/responses/500'</w:t>
      </w:r>
    </w:p>
    <w:p w14:paraId="09743E08" w14:textId="77777777" w:rsidR="00BD3528" w:rsidRDefault="00BD3528" w:rsidP="00BD3528">
      <w:pPr>
        <w:pStyle w:val="PL"/>
        <w:rPr>
          <w:lang w:val="en-US"/>
        </w:rPr>
      </w:pPr>
      <w:r>
        <w:rPr>
          <w:lang w:val="en-US"/>
        </w:rPr>
        <w:t xml:space="preserve">                '502':</w:t>
      </w:r>
    </w:p>
    <w:p w14:paraId="4B7C644A" w14:textId="77777777" w:rsidR="00BD3528" w:rsidRDefault="00BD3528" w:rsidP="00BD3528">
      <w:pPr>
        <w:pStyle w:val="PL"/>
        <w:rPr>
          <w:lang w:val="en-US"/>
        </w:rPr>
      </w:pPr>
      <w:r>
        <w:rPr>
          <w:lang w:val="en-US"/>
        </w:rPr>
        <w:t xml:space="preserve">                  $ref: 'TS29571_CommonData.yaml#/components/responses/502'</w:t>
      </w:r>
    </w:p>
    <w:p w14:paraId="7E204B3D" w14:textId="77777777" w:rsidR="00BD3528" w:rsidRDefault="00BD3528" w:rsidP="00BD3528">
      <w:pPr>
        <w:pStyle w:val="PL"/>
      </w:pPr>
      <w:r>
        <w:t xml:space="preserve">                '503':</w:t>
      </w:r>
    </w:p>
    <w:p w14:paraId="37F353A1" w14:textId="77777777" w:rsidR="00BD3528" w:rsidRDefault="00BD3528" w:rsidP="00BD3528">
      <w:pPr>
        <w:pStyle w:val="PL"/>
      </w:pPr>
      <w:r>
        <w:t xml:space="preserve">                  $ref: 'TS29571_CommonData.yaml#/components/responses/503'</w:t>
      </w:r>
    </w:p>
    <w:p w14:paraId="0CDC13B2" w14:textId="77777777" w:rsidR="00BD3528" w:rsidRDefault="00BD3528" w:rsidP="00BD3528">
      <w:pPr>
        <w:pStyle w:val="PL"/>
      </w:pPr>
      <w:r>
        <w:t xml:space="preserve">                default:</w:t>
      </w:r>
    </w:p>
    <w:p w14:paraId="71EC3CB9" w14:textId="77777777" w:rsidR="00BD3528" w:rsidRDefault="00BD3528" w:rsidP="00BD3528">
      <w:pPr>
        <w:pStyle w:val="PL"/>
      </w:pPr>
      <w:r>
        <w:t xml:space="preserve">                  $ref: 'TS29571_CommonData.yaml#/components/responses/default'</w:t>
      </w:r>
    </w:p>
    <w:p w14:paraId="0EE273BB" w14:textId="77777777" w:rsidR="00BD3528" w:rsidRDefault="00BD3528" w:rsidP="00BD3528">
      <w:pPr>
        <w:pStyle w:val="PL"/>
      </w:pPr>
    </w:p>
    <w:p w14:paraId="207E7D6A" w14:textId="77777777" w:rsidR="00BD3528" w:rsidRPr="008B1C02" w:rsidRDefault="00BD3528" w:rsidP="00BD3528">
      <w:pPr>
        <w:pStyle w:val="PL"/>
      </w:pPr>
      <w:r w:rsidRPr="008B1C02">
        <w:t xml:space="preserve">  /</w:t>
      </w:r>
      <w:r>
        <w:t>request-cmd</w:t>
      </w:r>
      <w:r w:rsidRPr="008B1C02">
        <w:t>:</w:t>
      </w:r>
    </w:p>
    <w:p w14:paraId="2F9E12FE" w14:textId="77777777" w:rsidR="00BD3528" w:rsidRPr="008B1C02" w:rsidRDefault="00BD3528" w:rsidP="00BD3528">
      <w:pPr>
        <w:pStyle w:val="PL"/>
      </w:pPr>
      <w:r w:rsidRPr="008B1C02">
        <w:t xml:space="preserve">    post:</w:t>
      </w:r>
    </w:p>
    <w:p w14:paraId="5E4B58B0" w14:textId="77777777" w:rsidR="00BD3528" w:rsidRPr="008B1C02" w:rsidRDefault="00BD3528" w:rsidP="00BD3528">
      <w:pPr>
        <w:pStyle w:val="PL"/>
      </w:pPr>
      <w:r w:rsidRPr="008B1C02">
        <w:t xml:space="preserve">      summary: </w:t>
      </w:r>
      <w:r>
        <w:t>Request to perform an AIoT Command operation</w:t>
      </w:r>
      <w:r w:rsidRPr="008B1C02">
        <w:t>.</w:t>
      </w:r>
    </w:p>
    <w:p w14:paraId="0B963D8B" w14:textId="77777777" w:rsidR="00BD3528" w:rsidRPr="008B1C02" w:rsidRDefault="00BD3528" w:rsidP="00BD3528">
      <w:pPr>
        <w:pStyle w:val="PL"/>
        <w:rPr>
          <w:rFonts w:cs="Courier New"/>
          <w:szCs w:val="16"/>
        </w:rPr>
      </w:pPr>
      <w:r w:rsidRPr="008B1C02">
        <w:rPr>
          <w:rFonts w:cs="Courier New"/>
          <w:szCs w:val="16"/>
        </w:rPr>
        <w:t xml:space="preserve">      operationId: </w:t>
      </w:r>
      <w:r>
        <w:t>CommandRequest</w:t>
      </w:r>
    </w:p>
    <w:p w14:paraId="1DC3BCAA" w14:textId="77777777" w:rsidR="00BD3528" w:rsidRDefault="00BD3528" w:rsidP="00BD3528">
      <w:pPr>
        <w:pStyle w:val="PL"/>
        <w:rPr>
          <w:rFonts w:cs="Courier New"/>
          <w:szCs w:val="16"/>
        </w:rPr>
      </w:pPr>
      <w:r>
        <w:rPr>
          <w:rFonts w:cs="Courier New"/>
          <w:szCs w:val="16"/>
        </w:rPr>
        <w:t xml:space="preserve">      tags:</w:t>
      </w:r>
    </w:p>
    <w:p w14:paraId="79297DF3" w14:textId="77777777" w:rsidR="00BD3528" w:rsidRDefault="00BD3528" w:rsidP="00BD3528">
      <w:pPr>
        <w:pStyle w:val="PL"/>
        <w:rPr>
          <w:rFonts w:cs="Courier New"/>
          <w:szCs w:val="16"/>
        </w:rPr>
      </w:pPr>
      <w:r>
        <w:rPr>
          <w:rFonts w:cs="Courier New"/>
          <w:szCs w:val="16"/>
        </w:rPr>
        <w:t xml:space="preserve">        - AIoT </w:t>
      </w:r>
      <w:r>
        <w:t>Command Request (custom operation without associated resources)</w:t>
      </w:r>
    </w:p>
    <w:p w14:paraId="47D1DC52" w14:textId="77777777" w:rsidR="00BD3528" w:rsidRDefault="00BD3528" w:rsidP="00BD3528">
      <w:pPr>
        <w:pStyle w:val="PL"/>
      </w:pPr>
      <w:r>
        <w:t xml:space="preserve">      security:</w:t>
      </w:r>
    </w:p>
    <w:p w14:paraId="58FE182B" w14:textId="77777777" w:rsidR="00BD3528" w:rsidRDefault="00BD3528" w:rsidP="00BD3528">
      <w:pPr>
        <w:pStyle w:val="PL"/>
      </w:pPr>
      <w:r>
        <w:t xml:space="preserve">        - {}</w:t>
      </w:r>
    </w:p>
    <w:p w14:paraId="26F2166B" w14:textId="77777777" w:rsidR="00BD3528" w:rsidRDefault="00BD3528" w:rsidP="00BD3528">
      <w:pPr>
        <w:pStyle w:val="PL"/>
      </w:pPr>
      <w:r>
        <w:t xml:space="preserve">        - oAuth2ClientCredentials:</w:t>
      </w:r>
    </w:p>
    <w:p w14:paraId="3052D6D2" w14:textId="77777777" w:rsidR="00BD3528" w:rsidRDefault="00BD3528" w:rsidP="00BD3528">
      <w:pPr>
        <w:pStyle w:val="PL"/>
      </w:pPr>
      <w:r>
        <w:t xml:space="preserve">          - naiotf-aiot</w:t>
      </w:r>
    </w:p>
    <w:p w14:paraId="750808DB" w14:textId="77777777" w:rsidR="00BD3528" w:rsidRDefault="00BD3528" w:rsidP="00BD3528">
      <w:pPr>
        <w:pStyle w:val="PL"/>
      </w:pPr>
      <w:r>
        <w:t xml:space="preserve">        - oAuth2ClientCredentials:</w:t>
      </w:r>
    </w:p>
    <w:p w14:paraId="5048C034" w14:textId="77777777" w:rsidR="00BD3528" w:rsidRDefault="00BD3528" w:rsidP="00BD3528">
      <w:pPr>
        <w:pStyle w:val="PL"/>
      </w:pPr>
      <w:r>
        <w:t xml:space="preserve">          - naiotf-aiot</w:t>
      </w:r>
    </w:p>
    <w:p w14:paraId="12027478" w14:textId="77777777" w:rsidR="00BD3528" w:rsidRDefault="00BD3528" w:rsidP="00BD3528">
      <w:pPr>
        <w:pStyle w:val="PL"/>
      </w:pPr>
      <w:r>
        <w:t xml:space="preserve">          - naiotf-aiot:command</w:t>
      </w:r>
    </w:p>
    <w:p w14:paraId="033AD073" w14:textId="77777777" w:rsidR="00BD3528" w:rsidRPr="008B1C02" w:rsidRDefault="00BD3528" w:rsidP="00BD3528">
      <w:pPr>
        <w:pStyle w:val="PL"/>
      </w:pPr>
      <w:r w:rsidRPr="008B1C02">
        <w:t xml:space="preserve">      requestBody:</w:t>
      </w:r>
    </w:p>
    <w:p w14:paraId="025B8FBE" w14:textId="77777777" w:rsidR="00BD3528" w:rsidRPr="008B1C02" w:rsidRDefault="00BD3528" w:rsidP="00BD3528">
      <w:pPr>
        <w:pStyle w:val="PL"/>
      </w:pPr>
      <w:r w:rsidRPr="008B1C02">
        <w:t xml:space="preserve">        required: true</w:t>
      </w:r>
    </w:p>
    <w:p w14:paraId="0DA615D7" w14:textId="77777777" w:rsidR="00BD3528" w:rsidRPr="008B1C02" w:rsidRDefault="00BD3528" w:rsidP="00BD3528">
      <w:pPr>
        <w:pStyle w:val="PL"/>
      </w:pPr>
      <w:r w:rsidRPr="008B1C02">
        <w:t xml:space="preserve">        content:</w:t>
      </w:r>
    </w:p>
    <w:p w14:paraId="37A08ADB" w14:textId="77777777" w:rsidR="00BD3528" w:rsidRPr="008B1C02" w:rsidRDefault="00BD3528" w:rsidP="00BD3528">
      <w:pPr>
        <w:pStyle w:val="PL"/>
      </w:pPr>
      <w:r w:rsidRPr="008B1C02">
        <w:t xml:space="preserve">          application/json:</w:t>
      </w:r>
    </w:p>
    <w:p w14:paraId="24FBB6CA" w14:textId="77777777" w:rsidR="00BD3528" w:rsidRPr="008B1C02" w:rsidRDefault="00BD3528" w:rsidP="00BD3528">
      <w:pPr>
        <w:pStyle w:val="PL"/>
      </w:pPr>
      <w:r w:rsidRPr="008B1C02">
        <w:t xml:space="preserve">            schema:</w:t>
      </w:r>
    </w:p>
    <w:p w14:paraId="67A032BB" w14:textId="77777777" w:rsidR="00BD3528" w:rsidRPr="008B1C02" w:rsidRDefault="00BD3528" w:rsidP="00BD3528">
      <w:pPr>
        <w:pStyle w:val="PL"/>
      </w:pPr>
      <w:r w:rsidRPr="008B1C02">
        <w:t xml:space="preserve">              $ref: '#/components/schemas/</w:t>
      </w:r>
      <w:r>
        <w:t>Command</w:t>
      </w:r>
      <w:r w:rsidRPr="008B1C02">
        <w:t>Req'</w:t>
      </w:r>
    </w:p>
    <w:p w14:paraId="07C7177D" w14:textId="77777777" w:rsidR="00BD3528" w:rsidRPr="008B1C02" w:rsidRDefault="00BD3528" w:rsidP="00BD3528">
      <w:pPr>
        <w:pStyle w:val="PL"/>
      </w:pPr>
      <w:r w:rsidRPr="008B1C02">
        <w:t xml:space="preserve">      responses:</w:t>
      </w:r>
    </w:p>
    <w:p w14:paraId="7BDCCAEE" w14:textId="77777777" w:rsidR="00BD3528" w:rsidRPr="008B1C02" w:rsidRDefault="00BD3528" w:rsidP="00BD3528">
      <w:pPr>
        <w:pStyle w:val="PL"/>
      </w:pPr>
      <w:r w:rsidRPr="008B1C02">
        <w:t xml:space="preserve">        '200':</w:t>
      </w:r>
    </w:p>
    <w:p w14:paraId="60621953" w14:textId="77777777" w:rsidR="00BD3528" w:rsidRPr="002B079C" w:rsidRDefault="00BD3528" w:rsidP="00BD3528">
      <w:pPr>
        <w:pStyle w:val="PL"/>
        <w:rPr>
          <w:lang w:val="en-US"/>
        </w:rPr>
      </w:pPr>
      <w:r w:rsidRPr="008B1C02">
        <w:t xml:space="preserve">          description: </w:t>
      </w:r>
      <w:r>
        <w:rPr>
          <w:lang w:val="en-US"/>
        </w:rPr>
        <w:t>&gt;</w:t>
      </w:r>
    </w:p>
    <w:p w14:paraId="2E727193" w14:textId="77777777" w:rsidR="00BD3528" w:rsidRDefault="00BD3528" w:rsidP="00BD3528">
      <w:pPr>
        <w:pStyle w:val="PL"/>
      </w:pPr>
      <w:r>
        <w:lastRenderedPageBreak/>
        <w:t xml:space="preserve">            OK. </w:t>
      </w:r>
      <w:r w:rsidRPr="008B1C02">
        <w:t xml:space="preserve">The </w:t>
      </w:r>
      <w:r>
        <w:t>AIoT Command request is successfully received and processed, and</w:t>
      </w:r>
    </w:p>
    <w:p w14:paraId="777BE7DF" w14:textId="77777777" w:rsidR="00BD3528" w:rsidRPr="008B1C02" w:rsidRDefault="00BD3528" w:rsidP="00BD3528">
      <w:pPr>
        <w:pStyle w:val="PL"/>
      </w:pPr>
      <w:r>
        <w:t xml:space="preserve">            AIoT Command related information is returned in the response body</w:t>
      </w:r>
      <w:r w:rsidRPr="008B1C02">
        <w:t>.</w:t>
      </w:r>
    </w:p>
    <w:p w14:paraId="677B3D30" w14:textId="77777777" w:rsidR="00BD3528" w:rsidRPr="008B1C02" w:rsidRDefault="00BD3528" w:rsidP="00BD3528">
      <w:pPr>
        <w:pStyle w:val="PL"/>
      </w:pPr>
      <w:r w:rsidRPr="008B1C02">
        <w:t xml:space="preserve">          content:</w:t>
      </w:r>
    </w:p>
    <w:p w14:paraId="7DE738EB" w14:textId="77777777" w:rsidR="00BD3528" w:rsidRPr="008B1C02" w:rsidRDefault="00BD3528" w:rsidP="00BD3528">
      <w:pPr>
        <w:pStyle w:val="PL"/>
      </w:pPr>
      <w:r w:rsidRPr="008B1C02">
        <w:t xml:space="preserve">            application/json:</w:t>
      </w:r>
    </w:p>
    <w:p w14:paraId="2A7F9173" w14:textId="77777777" w:rsidR="00BD3528" w:rsidRPr="008B1C02" w:rsidRDefault="00BD3528" w:rsidP="00BD3528">
      <w:pPr>
        <w:pStyle w:val="PL"/>
      </w:pPr>
      <w:r w:rsidRPr="008B1C02">
        <w:t xml:space="preserve">              schema:</w:t>
      </w:r>
    </w:p>
    <w:p w14:paraId="7AFBA8D6" w14:textId="77777777" w:rsidR="00BD3528" w:rsidRPr="008B1C02" w:rsidRDefault="00BD3528" w:rsidP="00BD3528">
      <w:pPr>
        <w:pStyle w:val="PL"/>
      </w:pPr>
      <w:r w:rsidRPr="008B1C02">
        <w:t xml:space="preserve">                $ref: '#/components/schemas/</w:t>
      </w:r>
      <w:r>
        <w:t>Command</w:t>
      </w:r>
      <w:r w:rsidRPr="008B1C02">
        <w:t>Re</w:t>
      </w:r>
      <w:r>
        <w:t>sp</w:t>
      </w:r>
      <w:r w:rsidRPr="008B1C02">
        <w:t>'</w:t>
      </w:r>
    </w:p>
    <w:p w14:paraId="2389258F" w14:textId="77777777" w:rsidR="00BD3528" w:rsidRPr="008B1C02" w:rsidRDefault="00BD3528" w:rsidP="00BD3528">
      <w:pPr>
        <w:pStyle w:val="PL"/>
      </w:pPr>
      <w:r w:rsidRPr="008B1C02">
        <w:t xml:space="preserve">        '307':</w:t>
      </w:r>
    </w:p>
    <w:p w14:paraId="5F72B6B0" w14:textId="77777777" w:rsidR="00BD3528" w:rsidRPr="008B1C02" w:rsidRDefault="00BD3528" w:rsidP="00BD3528">
      <w:pPr>
        <w:pStyle w:val="PL"/>
      </w:pPr>
      <w:r w:rsidRPr="008B1C02">
        <w:t xml:space="preserve">          $ref: 'TS</w:t>
      </w:r>
      <w:r>
        <w:t>29571</w:t>
      </w:r>
      <w:r w:rsidRPr="008B1C02">
        <w:t>_CommonData.yaml#/components/responses/307'</w:t>
      </w:r>
    </w:p>
    <w:p w14:paraId="4ED772AD" w14:textId="77777777" w:rsidR="00BD3528" w:rsidRPr="008B1C02" w:rsidRDefault="00BD3528" w:rsidP="00BD3528">
      <w:pPr>
        <w:pStyle w:val="PL"/>
      </w:pPr>
      <w:r w:rsidRPr="008B1C02">
        <w:t xml:space="preserve">        '308':</w:t>
      </w:r>
    </w:p>
    <w:p w14:paraId="3A57308A" w14:textId="77777777" w:rsidR="00BD3528" w:rsidRPr="008B1C02" w:rsidRDefault="00BD3528" w:rsidP="00BD3528">
      <w:pPr>
        <w:pStyle w:val="PL"/>
      </w:pPr>
      <w:r w:rsidRPr="008B1C02">
        <w:t xml:space="preserve">          $ref: 'TS</w:t>
      </w:r>
      <w:r>
        <w:t>29571</w:t>
      </w:r>
      <w:r w:rsidRPr="008B1C02">
        <w:t>_CommonData.yaml#/components/responses/308'</w:t>
      </w:r>
    </w:p>
    <w:p w14:paraId="3DEDE1DE" w14:textId="77777777" w:rsidR="00BD3528" w:rsidRPr="008B1C02" w:rsidRDefault="00BD3528" w:rsidP="00BD3528">
      <w:pPr>
        <w:pStyle w:val="PL"/>
      </w:pPr>
      <w:r w:rsidRPr="008B1C02">
        <w:t xml:space="preserve">        '400':</w:t>
      </w:r>
    </w:p>
    <w:p w14:paraId="69FEE347" w14:textId="77777777" w:rsidR="00BD3528" w:rsidRPr="008B1C02" w:rsidRDefault="00BD3528" w:rsidP="00BD3528">
      <w:pPr>
        <w:pStyle w:val="PL"/>
      </w:pPr>
      <w:r w:rsidRPr="008B1C02">
        <w:t xml:space="preserve">          $ref: 'TS</w:t>
      </w:r>
      <w:r>
        <w:t>29571</w:t>
      </w:r>
      <w:r w:rsidRPr="008B1C02">
        <w:t>_CommonData.yaml#/components/responses/400'</w:t>
      </w:r>
    </w:p>
    <w:p w14:paraId="72620EA1" w14:textId="77777777" w:rsidR="00BD3528" w:rsidRPr="008B1C02" w:rsidRDefault="00BD3528" w:rsidP="00BD3528">
      <w:pPr>
        <w:pStyle w:val="PL"/>
      </w:pPr>
      <w:r w:rsidRPr="008B1C02">
        <w:t xml:space="preserve">        '401':</w:t>
      </w:r>
    </w:p>
    <w:p w14:paraId="36D82FA6" w14:textId="77777777" w:rsidR="00BD3528" w:rsidRPr="008B1C02" w:rsidRDefault="00BD3528" w:rsidP="00BD3528">
      <w:pPr>
        <w:pStyle w:val="PL"/>
      </w:pPr>
      <w:r w:rsidRPr="008B1C02">
        <w:t xml:space="preserve">          $ref: 'TS</w:t>
      </w:r>
      <w:r>
        <w:t>29571</w:t>
      </w:r>
      <w:r w:rsidRPr="008B1C02">
        <w:t>_CommonData.yaml#/components/responses/401'</w:t>
      </w:r>
    </w:p>
    <w:p w14:paraId="1EA8C235" w14:textId="77777777" w:rsidR="00BD3528" w:rsidRPr="008B1C02" w:rsidRDefault="00BD3528" w:rsidP="00BD3528">
      <w:pPr>
        <w:pStyle w:val="PL"/>
      </w:pPr>
      <w:r w:rsidRPr="008B1C02">
        <w:t xml:space="preserve">        '403':</w:t>
      </w:r>
    </w:p>
    <w:p w14:paraId="4B2F28FF" w14:textId="77777777" w:rsidR="00BD3528" w:rsidRPr="008B1C02" w:rsidRDefault="00BD3528" w:rsidP="00BD3528">
      <w:pPr>
        <w:pStyle w:val="PL"/>
      </w:pPr>
      <w:r w:rsidRPr="008B1C02">
        <w:t xml:space="preserve">          $ref: 'TS</w:t>
      </w:r>
      <w:r>
        <w:t>29571</w:t>
      </w:r>
      <w:r w:rsidRPr="008B1C02">
        <w:t>_CommonData.yaml#/components/responses/403'</w:t>
      </w:r>
    </w:p>
    <w:p w14:paraId="6B448BE3" w14:textId="77777777" w:rsidR="00BD3528" w:rsidRPr="008B1C02" w:rsidRDefault="00BD3528" w:rsidP="00BD3528">
      <w:pPr>
        <w:pStyle w:val="PL"/>
      </w:pPr>
      <w:r w:rsidRPr="008B1C02">
        <w:t xml:space="preserve">        '404':</w:t>
      </w:r>
    </w:p>
    <w:p w14:paraId="3FB767B8" w14:textId="77777777" w:rsidR="00BD3528" w:rsidRPr="008B1C02" w:rsidRDefault="00BD3528" w:rsidP="00BD3528">
      <w:pPr>
        <w:pStyle w:val="PL"/>
      </w:pPr>
      <w:r w:rsidRPr="008B1C02">
        <w:t xml:space="preserve">          $ref: 'TS</w:t>
      </w:r>
      <w:r>
        <w:t>29571</w:t>
      </w:r>
      <w:r w:rsidRPr="008B1C02">
        <w:t>_CommonData.yaml#/components/responses/404'</w:t>
      </w:r>
    </w:p>
    <w:p w14:paraId="7A12D92E" w14:textId="77777777" w:rsidR="00BD3528" w:rsidRPr="008B1C02" w:rsidRDefault="00BD3528" w:rsidP="00BD3528">
      <w:pPr>
        <w:pStyle w:val="PL"/>
      </w:pPr>
      <w:r w:rsidRPr="008B1C02">
        <w:t xml:space="preserve">        '411':</w:t>
      </w:r>
    </w:p>
    <w:p w14:paraId="4022A3A9" w14:textId="77777777" w:rsidR="00BD3528" w:rsidRPr="008B1C02" w:rsidRDefault="00BD3528" w:rsidP="00BD3528">
      <w:pPr>
        <w:pStyle w:val="PL"/>
      </w:pPr>
      <w:r w:rsidRPr="008B1C02">
        <w:t xml:space="preserve">          $ref: 'TS</w:t>
      </w:r>
      <w:r>
        <w:t>29571</w:t>
      </w:r>
      <w:r w:rsidRPr="008B1C02">
        <w:t>_CommonData.yaml#/components/responses/411'</w:t>
      </w:r>
    </w:p>
    <w:p w14:paraId="0BED5E3E" w14:textId="77777777" w:rsidR="00BD3528" w:rsidRPr="008B1C02" w:rsidRDefault="00BD3528" w:rsidP="00BD3528">
      <w:pPr>
        <w:pStyle w:val="PL"/>
      </w:pPr>
      <w:r w:rsidRPr="008B1C02">
        <w:t xml:space="preserve">        '413':</w:t>
      </w:r>
    </w:p>
    <w:p w14:paraId="2C452DD1" w14:textId="77777777" w:rsidR="00BD3528" w:rsidRPr="008B1C02" w:rsidRDefault="00BD3528" w:rsidP="00BD3528">
      <w:pPr>
        <w:pStyle w:val="PL"/>
      </w:pPr>
      <w:r w:rsidRPr="008B1C02">
        <w:t xml:space="preserve">          $ref: 'TS</w:t>
      </w:r>
      <w:r>
        <w:t>29571</w:t>
      </w:r>
      <w:r w:rsidRPr="008B1C02">
        <w:t>_CommonData.yaml#/components/responses/413'</w:t>
      </w:r>
    </w:p>
    <w:p w14:paraId="74FB74BA" w14:textId="77777777" w:rsidR="00BD3528" w:rsidRPr="008B1C02" w:rsidRDefault="00BD3528" w:rsidP="00BD3528">
      <w:pPr>
        <w:pStyle w:val="PL"/>
      </w:pPr>
      <w:r w:rsidRPr="008B1C02">
        <w:t xml:space="preserve">        '415':</w:t>
      </w:r>
    </w:p>
    <w:p w14:paraId="6DBA008C" w14:textId="77777777" w:rsidR="00BD3528" w:rsidRPr="008B1C02" w:rsidRDefault="00BD3528" w:rsidP="00BD3528">
      <w:pPr>
        <w:pStyle w:val="PL"/>
      </w:pPr>
      <w:r w:rsidRPr="008B1C02">
        <w:t xml:space="preserve">          $ref: 'TS</w:t>
      </w:r>
      <w:r>
        <w:t>29571</w:t>
      </w:r>
      <w:r w:rsidRPr="008B1C02">
        <w:t>_CommonData.yaml#/components/responses/415'</w:t>
      </w:r>
    </w:p>
    <w:p w14:paraId="13B3FA2A" w14:textId="77777777" w:rsidR="00BD3528" w:rsidRPr="008B1C02" w:rsidRDefault="00BD3528" w:rsidP="00BD3528">
      <w:pPr>
        <w:pStyle w:val="PL"/>
      </w:pPr>
      <w:r w:rsidRPr="008B1C02">
        <w:t xml:space="preserve">        '429':</w:t>
      </w:r>
    </w:p>
    <w:p w14:paraId="7A90E81C" w14:textId="77777777" w:rsidR="00BD3528" w:rsidRPr="008B1C02" w:rsidRDefault="00BD3528" w:rsidP="00BD3528">
      <w:pPr>
        <w:pStyle w:val="PL"/>
      </w:pPr>
      <w:r w:rsidRPr="008B1C02">
        <w:t xml:space="preserve">          $ref: 'TS</w:t>
      </w:r>
      <w:r>
        <w:t>29571</w:t>
      </w:r>
      <w:r w:rsidRPr="008B1C02">
        <w:t>_CommonData.yaml#/components/responses/429'</w:t>
      </w:r>
    </w:p>
    <w:p w14:paraId="2425659F" w14:textId="77777777" w:rsidR="00BD3528" w:rsidRPr="008B1C02" w:rsidRDefault="00BD3528" w:rsidP="00BD3528">
      <w:pPr>
        <w:pStyle w:val="PL"/>
      </w:pPr>
      <w:r w:rsidRPr="008B1C02">
        <w:t xml:space="preserve">        '500':</w:t>
      </w:r>
    </w:p>
    <w:p w14:paraId="49B84A85" w14:textId="77777777" w:rsidR="00BD3528" w:rsidRPr="008B1C02" w:rsidRDefault="00BD3528" w:rsidP="00BD3528">
      <w:pPr>
        <w:pStyle w:val="PL"/>
      </w:pPr>
      <w:r w:rsidRPr="008B1C02">
        <w:t xml:space="preserve">          $ref: 'TS</w:t>
      </w:r>
      <w:r>
        <w:t>29571</w:t>
      </w:r>
      <w:r w:rsidRPr="008B1C02">
        <w:t>_CommonData.yaml#/components/responses/500'</w:t>
      </w:r>
    </w:p>
    <w:p w14:paraId="3E0FAE47" w14:textId="77777777" w:rsidR="00BD3528" w:rsidRDefault="00BD3528" w:rsidP="00BD3528">
      <w:pPr>
        <w:pStyle w:val="PL"/>
        <w:rPr>
          <w:lang w:val="en-US"/>
        </w:rPr>
      </w:pPr>
      <w:r>
        <w:rPr>
          <w:lang w:val="en-US"/>
        </w:rPr>
        <w:t xml:space="preserve">        '502':</w:t>
      </w:r>
    </w:p>
    <w:p w14:paraId="7A9DAB16" w14:textId="77777777" w:rsidR="00BD3528" w:rsidRDefault="00BD3528" w:rsidP="00BD3528">
      <w:pPr>
        <w:pStyle w:val="PL"/>
        <w:rPr>
          <w:lang w:val="en-US"/>
        </w:rPr>
      </w:pPr>
      <w:r>
        <w:rPr>
          <w:lang w:val="en-US"/>
        </w:rPr>
        <w:t xml:space="preserve">          $ref: 'TS29571_CommonData.yaml#/components/responses/502'</w:t>
      </w:r>
    </w:p>
    <w:p w14:paraId="0DB96E45" w14:textId="77777777" w:rsidR="00BD3528" w:rsidRPr="008B1C02" w:rsidRDefault="00BD3528" w:rsidP="00BD3528">
      <w:pPr>
        <w:pStyle w:val="PL"/>
      </w:pPr>
      <w:r w:rsidRPr="008B1C02">
        <w:t xml:space="preserve">        '503':</w:t>
      </w:r>
    </w:p>
    <w:p w14:paraId="1DC80989" w14:textId="77777777" w:rsidR="00BD3528" w:rsidRPr="008B1C02" w:rsidRDefault="00BD3528" w:rsidP="00BD3528">
      <w:pPr>
        <w:pStyle w:val="PL"/>
      </w:pPr>
      <w:r w:rsidRPr="008B1C02">
        <w:t xml:space="preserve">          $ref: 'TS</w:t>
      </w:r>
      <w:r>
        <w:t>29571</w:t>
      </w:r>
      <w:r w:rsidRPr="008B1C02">
        <w:t>_CommonData.yaml#/components/responses/503'</w:t>
      </w:r>
    </w:p>
    <w:p w14:paraId="1E2296A7" w14:textId="77777777" w:rsidR="00BD3528" w:rsidRPr="008B1C02" w:rsidRDefault="00BD3528" w:rsidP="00BD3528">
      <w:pPr>
        <w:pStyle w:val="PL"/>
      </w:pPr>
      <w:r w:rsidRPr="008B1C02">
        <w:t xml:space="preserve">        default:</w:t>
      </w:r>
    </w:p>
    <w:p w14:paraId="2FFA3BE4" w14:textId="77777777" w:rsidR="00BD3528" w:rsidRPr="008B1C02" w:rsidRDefault="00BD3528" w:rsidP="00BD3528">
      <w:pPr>
        <w:pStyle w:val="PL"/>
      </w:pPr>
      <w:r w:rsidRPr="008B1C02">
        <w:t xml:space="preserve">          $ref: 'TS</w:t>
      </w:r>
      <w:r>
        <w:t>29571</w:t>
      </w:r>
      <w:r w:rsidRPr="008B1C02">
        <w:t>_CommonData.yaml#/components/responses/default'</w:t>
      </w:r>
    </w:p>
    <w:p w14:paraId="2DD86EA6" w14:textId="77777777" w:rsidR="00BD3528" w:rsidRDefault="00BD3528" w:rsidP="00BD3528">
      <w:pPr>
        <w:pStyle w:val="PL"/>
      </w:pPr>
      <w:r>
        <w:t xml:space="preserve">      callbacks:</w:t>
      </w:r>
    </w:p>
    <w:p w14:paraId="6319A175" w14:textId="77777777" w:rsidR="00BD3528" w:rsidRDefault="00BD3528" w:rsidP="00BD3528">
      <w:pPr>
        <w:pStyle w:val="PL"/>
      </w:pPr>
      <w:r>
        <w:t xml:space="preserve">        AIoTOperationsNotif:</w:t>
      </w:r>
    </w:p>
    <w:p w14:paraId="6953E675" w14:textId="77777777" w:rsidR="00BD3528" w:rsidRDefault="00BD3528" w:rsidP="00BD3528">
      <w:pPr>
        <w:pStyle w:val="PL"/>
      </w:pPr>
      <w:r>
        <w:t xml:space="preserve">          '{$request.body#/notifUri}':</w:t>
      </w:r>
    </w:p>
    <w:p w14:paraId="52BD185B" w14:textId="77777777" w:rsidR="00BD3528" w:rsidRDefault="00BD3528" w:rsidP="00BD3528">
      <w:pPr>
        <w:pStyle w:val="PL"/>
      </w:pPr>
      <w:r>
        <w:t xml:space="preserve">            post:</w:t>
      </w:r>
    </w:p>
    <w:p w14:paraId="3B5C2C95" w14:textId="77777777" w:rsidR="00BD3528" w:rsidRDefault="00BD3528" w:rsidP="00BD3528">
      <w:pPr>
        <w:pStyle w:val="PL"/>
      </w:pPr>
      <w:r>
        <w:t xml:space="preserve">              requestBody:</w:t>
      </w:r>
    </w:p>
    <w:p w14:paraId="5A271B95" w14:textId="77777777" w:rsidR="00BD3528" w:rsidRDefault="00BD3528" w:rsidP="00BD3528">
      <w:pPr>
        <w:pStyle w:val="PL"/>
      </w:pPr>
      <w:r>
        <w:t xml:space="preserve">                required: true</w:t>
      </w:r>
    </w:p>
    <w:p w14:paraId="2959F999" w14:textId="77777777" w:rsidR="00BD3528" w:rsidRDefault="00BD3528" w:rsidP="00BD3528">
      <w:pPr>
        <w:pStyle w:val="PL"/>
      </w:pPr>
      <w:r>
        <w:t xml:space="preserve">                content:</w:t>
      </w:r>
    </w:p>
    <w:p w14:paraId="7BC92D95" w14:textId="77777777" w:rsidR="00BD3528" w:rsidRDefault="00BD3528" w:rsidP="00BD3528">
      <w:pPr>
        <w:pStyle w:val="PL"/>
      </w:pPr>
      <w:r>
        <w:t xml:space="preserve">                  application/json:</w:t>
      </w:r>
    </w:p>
    <w:p w14:paraId="6FE6A683" w14:textId="77777777" w:rsidR="00BD3528" w:rsidRDefault="00BD3528" w:rsidP="00BD3528">
      <w:pPr>
        <w:pStyle w:val="PL"/>
      </w:pPr>
      <w:r>
        <w:t xml:space="preserve">                    schema:</w:t>
      </w:r>
    </w:p>
    <w:p w14:paraId="7E8ED351" w14:textId="77777777" w:rsidR="00BD3528" w:rsidRDefault="00BD3528" w:rsidP="00BD3528">
      <w:pPr>
        <w:pStyle w:val="PL"/>
      </w:pPr>
      <w:r>
        <w:t xml:space="preserve">                      $ref: '#/components/schemas/AIoT</w:t>
      </w:r>
      <w:r w:rsidRPr="007C0004">
        <w:t>Notif</w:t>
      </w:r>
      <w:r>
        <w:t>'</w:t>
      </w:r>
    </w:p>
    <w:p w14:paraId="484DC1A3" w14:textId="77777777" w:rsidR="00BD3528" w:rsidRDefault="00BD3528" w:rsidP="00BD3528">
      <w:pPr>
        <w:pStyle w:val="PL"/>
      </w:pPr>
      <w:r>
        <w:t xml:space="preserve">              responses:</w:t>
      </w:r>
    </w:p>
    <w:p w14:paraId="6A0A63C0" w14:textId="77777777" w:rsidR="00BD3528" w:rsidRDefault="00BD3528" w:rsidP="00BD3528">
      <w:pPr>
        <w:pStyle w:val="PL"/>
      </w:pPr>
      <w:r>
        <w:t xml:space="preserve">                '204':</w:t>
      </w:r>
    </w:p>
    <w:p w14:paraId="2BA1BF47" w14:textId="77777777" w:rsidR="00BD3528" w:rsidRDefault="00BD3528" w:rsidP="00BD3528">
      <w:pPr>
        <w:pStyle w:val="PL"/>
        <w:rPr>
          <w:lang w:eastAsia="zh-CN"/>
        </w:rPr>
      </w:pPr>
      <w:r>
        <w:t xml:space="preserve">                  description: </w:t>
      </w:r>
      <w:r>
        <w:rPr>
          <w:lang w:eastAsia="zh-CN"/>
        </w:rPr>
        <w:t>&gt;</w:t>
      </w:r>
    </w:p>
    <w:p w14:paraId="7733CA4D"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E4DF11" w14:textId="77777777" w:rsidR="00BD3528" w:rsidRDefault="00BD3528" w:rsidP="00BD3528">
      <w:pPr>
        <w:pStyle w:val="PL"/>
      </w:pPr>
      <w:r>
        <w:t xml:space="preserve">                   </w:t>
      </w:r>
      <w:r w:rsidRPr="00AC1C47">
        <w:t xml:space="preserve"> acknowledged</w:t>
      </w:r>
      <w:r w:rsidRPr="008874EC">
        <w:t>.</w:t>
      </w:r>
    </w:p>
    <w:p w14:paraId="1F4E42A7" w14:textId="77777777" w:rsidR="00BD3528" w:rsidRDefault="00BD3528" w:rsidP="00BD3528">
      <w:pPr>
        <w:pStyle w:val="PL"/>
      </w:pPr>
      <w:r>
        <w:t xml:space="preserve">                '307':</w:t>
      </w:r>
    </w:p>
    <w:p w14:paraId="185FD258"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2F152CFF" w14:textId="77777777" w:rsidR="00BD3528" w:rsidRDefault="00BD3528" w:rsidP="00BD3528">
      <w:pPr>
        <w:pStyle w:val="PL"/>
      </w:pPr>
      <w:r>
        <w:t xml:space="preserve">                '308':</w:t>
      </w:r>
    </w:p>
    <w:p w14:paraId="5A6C00D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7C69EA09" w14:textId="77777777" w:rsidR="00BD3528" w:rsidRDefault="00BD3528" w:rsidP="00BD3528">
      <w:pPr>
        <w:pStyle w:val="PL"/>
      </w:pPr>
      <w:r>
        <w:t xml:space="preserve">                '400':</w:t>
      </w:r>
    </w:p>
    <w:p w14:paraId="06444D9D" w14:textId="77777777" w:rsidR="00BD3528" w:rsidRDefault="00BD3528" w:rsidP="00BD3528">
      <w:pPr>
        <w:pStyle w:val="PL"/>
      </w:pPr>
      <w:r>
        <w:t xml:space="preserve">                  $ref: 'TS29571_CommonData.yaml#/components/responses/400'</w:t>
      </w:r>
    </w:p>
    <w:p w14:paraId="05623AB5" w14:textId="77777777" w:rsidR="00BD3528" w:rsidRDefault="00BD3528" w:rsidP="00BD3528">
      <w:pPr>
        <w:pStyle w:val="PL"/>
      </w:pPr>
      <w:r>
        <w:t xml:space="preserve">                '401':</w:t>
      </w:r>
    </w:p>
    <w:p w14:paraId="2472EDD9" w14:textId="77777777" w:rsidR="00BD3528" w:rsidRDefault="00BD3528" w:rsidP="00BD3528">
      <w:pPr>
        <w:pStyle w:val="PL"/>
      </w:pPr>
      <w:r>
        <w:t xml:space="preserve">                  $ref: 'TS29571_CommonData.yaml#/components/responses/401'</w:t>
      </w:r>
    </w:p>
    <w:p w14:paraId="681B6B3B" w14:textId="77777777" w:rsidR="00BD3528" w:rsidRDefault="00BD3528" w:rsidP="00BD3528">
      <w:pPr>
        <w:pStyle w:val="PL"/>
      </w:pPr>
      <w:r>
        <w:t xml:space="preserve">                '403':</w:t>
      </w:r>
    </w:p>
    <w:p w14:paraId="7EEDA89F" w14:textId="77777777" w:rsidR="00BD3528" w:rsidRDefault="00BD3528" w:rsidP="00BD3528">
      <w:pPr>
        <w:pStyle w:val="PL"/>
      </w:pPr>
      <w:r>
        <w:t xml:space="preserve">                  $ref: 'TS29571_CommonData.yaml#/components/responses/403'</w:t>
      </w:r>
    </w:p>
    <w:p w14:paraId="7E6AD511" w14:textId="77777777" w:rsidR="00BD3528" w:rsidRDefault="00BD3528" w:rsidP="00BD3528">
      <w:pPr>
        <w:pStyle w:val="PL"/>
      </w:pPr>
      <w:r>
        <w:t xml:space="preserve">                '404':</w:t>
      </w:r>
    </w:p>
    <w:p w14:paraId="637CF060" w14:textId="77777777" w:rsidR="00BD3528" w:rsidRDefault="00BD3528" w:rsidP="00BD3528">
      <w:pPr>
        <w:pStyle w:val="PL"/>
      </w:pPr>
      <w:r>
        <w:t xml:space="preserve">                  $ref: 'TS29571_CommonData.yaml#/components/responses/404'</w:t>
      </w:r>
    </w:p>
    <w:p w14:paraId="4B1E6ED0" w14:textId="77777777" w:rsidR="00BD3528" w:rsidRDefault="00BD3528" w:rsidP="00BD3528">
      <w:pPr>
        <w:pStyle w:val="PL"/>
      </w:pPr>
      <w:r>
        <w:t xml:space="preserve">                '411':</w:t>
      </w:r>
    </w:p>
    <w:p w14:paraId="698DF687" w14:textId="77777777" w:rsidR="00BD3528" w:rsidRDefault="00BD3528" w:rsidP="00BD3528">
      <w:pPr>
        <w:pStyle w:val="PL"/>
      </w:pPr>
      <w:r>
        <w:t xml:space="preserve">                  $ref: 'TS29571_CommonData.yaml#/components/responses/411'</w:t>
      </w:r>
    </w:p>
    <w:p w14:paraId="06379880" w14:textId="77777777" w:rsidR="00BD3528" w:rsidRDefault="00BD3528" w:rsidP="00BD3528">
      <w:pPr>
        <w:pStyle w:val="PL"/>
      </w:pPr>
      <w:r>
        <w:t xml:space="preserve">                '413':</w:t>
      </w:r>
    </w:p>
    <w:p w14:paraId="1DE218DB" w14:textId="77777777" w:rsidR="00BD3528" w:rsidRDefault="00BD3528" w:rsidP="00BD3528">
      <w:pPr>
        <w:pStyle w:val="PL"/>
      </w:pPr>
      <w:r>
        <w:t xml:space="preserve">                  $ref: 'TS29571_CommonData.yaml#/components/responses/413'</w:t>
      </w:r>
    </w:p>
    <w:p w14:paraId="05E03F70" w14:textId="77777777" w:rsidR="00BD3528" w:rsidRDefault="00BD3528" w:rsidP="00BD3528">
      <w:pPr>
        <w:pStyle w:val="PL"/>
      </w:pPr>
      <w:r>
        <w:t xml:space="preserve">                '415':</w:t>
      </w:r>
    </w:p>
    <w:p w14:paraId="06EE4FCF" w14:textId="77777777" w:rsidR="00BD3528" w:rsidRDefault="00BD3528" w:rsidP="00BD3528">
      <w:pPr>
        <w:pStyle w:val="PL"/>
      </w:pPr>
      <w:r>
        <w:t xml:space="preserve">                  $ref: 'TS29571_CommonData.yaml#/components/responses/415'</w:t>
      </w:r>
    </w:p>
    <w:p w14:paraId="7F785A70" w14:textId="77777777" w:rsidR="00BD3528" w:rsidRDefault="00BD3528" w:rsidP="00BD3528">
      <w:pPr>
        <w:pStyle w:val="PL"/>
      </w:pPr>
      <w:r>
        <w:t xml:space="preserve">                '429':</w:t>
      </w:r>
    </w:p>
    <w:p w14:paraId="47327B44" w14:textId="77777777" w:rsidR="00BD3528" w:rsidRDefault="00BD3528" w:rsidP="00BD3528">
      <w:pPr>
        <w:pStyle w:val="PL"/>
      </w:pPr>
      <w:r>
        <w:t xml:space="preserve">                  $ref: 'TS29571_CommonData.yaml#/components/responses/429'</w:t>
      </w:r>
    </w:p>
    <w:p w14:paraId="76AFADDA" w14:textId="77777777" w:rsidR="00BD3528" w:rsidRDefault="00BD3528" w:rsidP="00BD3528">
      <w:pPr>
        <w:pStyle w:val="PL"/>
      </w:pPr>
      <w:r>
        <w:t xml:space="preserve">                '500':</w:t>
      </w:r>
    </w:p>
    <w:p w14:paraId="4CAD6F58" w14:textId="77777777" w:rsidR="00BD3528" w:rsidRDefault="00BD3528" w:rsidP="00BD3528">
      <w:pPr>
        <w:pStyle w:val="PL"/>
      </w:pPr>
      <w:r>
        <w:t xml:space="preserve">                  $ref: 'TS29571_CommonData.yaml#/components/responses/500'</w:t>
      </w:r>
    </w:p>
    <w:p w14:paraId="34955338" w14:textId="77777777" w:rsidR="00BD3528" w:rsidRDefault="00BD3528" w:rsidP="00BD3528">
      <w:pPr>
        <w:pStyle w:val="PL"/>
        <w:rPr>
          <w:lang w:val="en-US"/>
        </w:rPr>
      </w:pPr>
      <w:r>
        <w:rPr>
          <w:lang w:val="en-US"/>
        </w:rPr>
        <w:t xml:space="preserve">                '502':</w:t>
      </w:r>
    </w:p>
    <w:p w14:paraId="5FA6536C" w14:textId="77777777" w:rsidR="00BD3528" w:rsidRDefault="00BD3528" w:rsidP="00BD3528">
      <w:pPr>
        <w:pStyle w:val="PL"/>
        <w:rPr>
          <w:lang w:val="en-US"/>
        </w:rPr>
      </w:pPr>
      <w:r>
        <w:rPr>
          <w:lang w:val="en-US"/>
        </w:rPr>
        <w:t xml:space="preserve">                  $ref: 'TS29571_CommonData.yaml#/components/responses/502'</w:t>
      </w:r>
    </w:p>
    <w:p w14:paraId="0ADB4C66" w14:textId="77777777" w:rsidR="00BD3528" w:rsidRDefault="00BD3528" w:rsidP="00BD3528">
      <w:pPr>
        <w:pStyle w:val="PL"/>
      </w:pPr>
      <w:r>
        <w:t xml:space="preserve">                '503':</w:t>
      </w:r>
    </w:p>
    <w:p w14:paraId="1A0EA9B1" w14:textId="77777777" w:rsidR="00BD3528" w:rsidRDefault="00BD3528" w:rsidP="00BD3528">
      <w:pPr>
        <w:pStyle w:val="PL"/>
      </w:pPr>
      <w:r>
        <w:t xml:space="preserve">                  $ref: 'TS29571_CommonData.yaml#/components/responses/503'</w:t>
      </w:r>
    </w:p>
    <w:p w14:paraId="3F90AD76" w14:textId="77777777" w:rsidR="00BD3528" w:rsidRDefault="00BD3528" w:rsidP="00BD3528">
      <w:pPr>
        <w:pStyle w:val="PL"/>
      </w:pPr>
      <w:r>
        <w:t xml:space="preserve">                default:</w:t>
      </w:r>
    </w:p>
    <w:p w14:paraId="2C5B709E" w14:textId="77777777" w:rsidR="00BD3528" w:rsidRDefault="00BD3528" w:rsidP="00BD3528">
      <w:pPr>
        <w:pStyle w:val="PL"/>
      </w:pPr>
      <w:r>
        <w:t xml:space="preserve">                  $ref: 'TS29571_CommonData.yaml#/components/responses/default'</w:t>
      </w:r>
    </w:p>
    <w:p w14:paraId="4AFC34B1" w14:textId="77777777" w:rsidR="00BD3528" w:rsidRDefault="00BD3528" w:rsidP="00BD3528">
      <w:pPr>
        <w:pStyle w:val="PL"/>
      </w:pPr>
    </w:p>
    <w:p w14:paraId="487E353B" w14:textId="77777777" w:rsidR="00BD3528" w:rsidRDefault="00BD3528" w:rsidP="00BD3528">
      <w:pPr>
        <w:pStyle w:val="PL"/>
      </w:pPr>
    </w:p>
    <w:p w14:paraId="2CCCE47D" w14:textId="77777777" w:rsidR="00BD3528" w:rsidRPr="00986E88" w:rsidRDefault="00BD3528" w:rsidP="00BD3528">
      <w:pPr>
        <w:pStyle w:val="PL"/>
      </w:pPr>
      <w:r w:rsidRPr="00986E88">
        <w:t>components:</w:t>
      </w:r>
    </w:p>
    <w:p w14:paraId="4B6650E6" w14:textId="77777777" w:rsidR="00BD3528" w:rsidRPr="002857AD" w:rsidRDefault="00BD3528" w:rsidP="00BD3528">
      <w:pPr>
        <w:pStyle w:val="PL"/>
      </w:pPr>
      <w:r w:rsidRPr="002857AD">
        <w:t xml:space="preserve">  securitySchemes:</w:t>
      </w:r>
    </w:p>
    <w:p w14:paraId="2F3A57F4" w14:textId="77777777" w:rsidR="00BD3528" w:rsidRPr="002857AD" w:rsidRDefault="00BD3528" w:rsidP="00BD3528">
      <w:pPr>
        <w:pStyle w:val="PL"/>
      </w:pPr>
      <w:r w:rsidRPr="002857AD">
        <w:t xml:space="preserve">    oAuth2ClientCredentials:</w:t>
      </w:r>
    </w:p>
    <w:p w14:paraId="6C4D01A8" w14:textId="77777777" w:rsidR="00BD3528" w:rsidRPr="002857AD" w:rsidRDefault="00BD3528" w:rsidP="00BD3528">
      <w:pPr>
        <w:pStyle w:val="PL"/>
      </w:pPr>
      <w:r w:rsidRPr="002857AD">
        <w:t xml:space="preserve">      type: oauth2</w:t>
      </w:r>
    </w:p>
    <w:p w14:paraId="614577F3" w14:textId="77777777" w:rsidR="00BD3528" w:rsidRPr="002857AD" w:rsidRDefault="00BD3528" w:rsidP="00BD3528">
      <w:pPr>
        <w:pStyle w:val="PL"/>
      </w:pPr>
      <w:r w:rsidRPr="002857AD">
        <w:t xml:space="preserve">      flows:</w:t>
      </w:r>
    </w:p>
    <w:p w14:paraId="41179119" w14:textId="77777777" w:rsidR="00BD3528" w:rsidRPr="002857AD" w:rsidRDefault="00BD3528" w:rsidP="00BD3528">
      <w:pPr>
        <w:pStyle w:val="PL"/>
      </w:pPr>
      <w:r w:rsidRPr="002857AD">
        <w:t xml:space="preserve">        clientCredentials:</w:t>
      </w:r>
    </w:p>
    <w:p w14:paraId="40265488" w14:textId="77777777" w:rsidR="00BD3528" w:rsidRPr="002857AD" w:rsidRDefault="00BD3528" w:rsidP="00BD3528">
      <w:pPr>
        <w:pStyle w:val="PL"/>
      </w:pPr>
      <w:r w:rsidRPr="002857AD">
        <w:t xml:space="preserve">          tokenUrl: '</w:t>
      </w:r>
      <w:r w:rsidRPr="00082B3E">
        <w:t>{nrfApiRoot}/oauth2/token</w:t>
      </w:r>
      <w:r w:rsidRPr="002857AD">
        <w:t>'</w:t>
      </w:r>
    </w:p>
    <w:p w14:paraId="1985C731" w14:textId="77777777" w:rsidR="00BD3528" w:rsidRPr="002857AD" w:rsidRDefault="00BD3528" w:rsidP="00BD3528">
      <w:pPr>
        <w:pStyle w:val="PL"/>
      </w:pPr>
      <w:r>
        <w:t xml:space="preserve">          scopes:</w:t>
      </w:r>
    </w:p>
    <w:p w14:paraId="3C3757DA" w14:textId="77777777" w:rsidR="00BD3528" w:rsidRPr="004B4960" w:rsidRDefault="00BD3528" w:rsidP="00BD3528">
      <w:pPr>
        <w:pStyle w:val="PL"/>
        <w:rPr>
          <w:lang w:val="en-US"/>
        </w:rPr>
      </w:pPr>
      <w:r>
        <w:t xml:space="preserve">            naiotf-aiot: &gt;</w:t>
      </w:r>
    </w:p>
    <w:p w14:paraId="323210C0" w14:textId="77777777" w:rsidR="00BD3528" w:rsidRDefault="00BD3528" w:rsidP="00BD3528">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5B96553" w14:textId="77777777" w:rsidR="00BD3528" w:rsidRDefault="00BD3528" w:rsidP="00BD3528">
      <w:pPr>
        <w:pStyle w:val="PL"/>
        <w:rPr>
          <w:lang w:val="en-US"/>
        </w:rPr>
      </w:pPr>
      <w:r>
        <w:t xml:space="preserve">            naiotf-aiot:inventory: </w:t>
      </w:r>
      <w:r>
        <w:rPr>
          <w:lang w:val="en-US"/>
        </w:rPr>
        <w:t>&gt;</w:t>
      </w:r>
    </w:p>
    <w:p w14:paraId="7470F73E" w14:textId="77777777" w:rsidR="00BD3528" w:rsidRDefault="00BD3528" w:rsidP="00BD3528">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2CC9FA6A" w14:textId="77777777" w:rsidR="00BD3528" w:rsidRDefault="00BD3528" w:rsidP="00BD3528">
      <w:pPr>
        <w:pStyle w:val="PL"/>
      </w:pPr>
      <w:r>
        <w:t xml:space="preserve">              service operation) of the Naiotf_AIoT API.</w:t>
      </w:r>
    </w:p>
    <w:p w14:paraId="5B9875C5" w14:textId="77777777" w:rsidR="00BD3528" w:rsidRDefault="00BD3528" w:rsidP="00BD3528">
      <w:pPr>
        <w:pStyle w:val="PL"/>
        <w:rPr>
          <w:lang w:val="en-US"/>
        </w:rPr>
      </w:pPr>
      <w:r>
        <w:t xml:space="preserve">            naiotf-aiot:command: &gt;</w:t>
      </w:r>
    </w:p>
    <w:p w14:paraId="02EAE86D" w14:textId="77777777" w:rsidR="00BD3528" w:rsidRDefault="00BD3528" w:rsidP="00BD3528">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8E3599E" w14:textId="77777777" w:rsidR="00BD3528" w:rsidRDefault="00BD3528" w:rsidP="00BD3528">
      <w:pPr>
        <w:pStyle w:val="PL"/>
      </w:pPr>
      <w:r>
        <w:t xml:space="preserve">              service operation) of the Naiotf_AIoT API.</w:t>
      </w:r>
    </w:p>
    <w:p w14:paraId="14F1C8D6" w14:textId="77777777" w:rsidR="00BD3528" w:rsidRDefault="00BD3528" w:rsidP="00BD3528">
      <w:pPr>
        <w:pStyle w:val="PL"/>
      </w:pPr>
    </w:p>
    <w:p w14:paraId="1AB27A53" w14:textId="77777777" w:rsidR="00BD3528" w:rsidRPr="008B1C02" w:rsidRDefault="00BD3528" w:rsidP="00BD3528">
      <w:pPr>
        <w:pStyle w:val="PL"/>
      </w:pPr>
      <w:r w:rsidRPr="008B1C02">
        <w:t xml:space="preserve">  schemas:</w:t>
      </w:r>
    </w:p>
    <w:p w14:paraId="4C0B7C69" w14:textId="77777777" w:rsidR="00BD3528" w:rsidRPr="00A70FDC" w:rsidRDefault="00BD3528" w:rsidP="00BD3528">
      <w:pPr>
        <w:pStyle w:val="PL"/>
      </w:pPr>
    </w:p>
    <w:p w14:paraId="6FB09774" w14:textId="77777777" w:rsidR="00BD3528" w:rsidRPr="00A70FDC" w:rsidRDefault="00BD3528" w:rsidP="00BD3528">
      <w:pPr>
        <w:pStyle w:val="PL"/>
      </w:pPr>
      <w:r w:rsidRPr="00A70FDC">
        <w:t>#</w:t>
      </w:r>
    </w:p>
    <w:p w14:paraId="64AF346D" w14:textId="77777777" w:rsidR="00BD3528" w:rsidRPr="00A70FDC" w:rsidRDefault="00BD3528" w:rsidP="00BD3528">
      <w:pPr>
        <w:pStyle w:val="PL"/>
      </w:pPr>
      <w:r w:rsidRPr="00A70FDC">
        <w:t># STRUCTURED DATA TYPES</w:t>
      </w:r>
    </w:p>
    <w:p w14:paraId="307B1A08" w14:textId="77777777" w:rsidR="00BD3528" w:rsidRDefault="00BD3528" w:rsidP="00BD3528">
      <w:pPr>
        <w:pStyle w:val="PL"/>
      </w:pPr>
      <w:r w:rsidRPr="00A70FDC">
        <w:t>#</w:t>
      </w:r>
    </w:p>
    <w:p w14:paraId="7DA275FA" w14:textId="77777777" w:rsidR="00BD3528" w:rsidRDefault="00BD3528" w:rsidP="00BD3528">
      <w:pPr>
        <w:pStyle w:val="PL"/>
      </w:pPr>
    </w:p>
    <w:p w14:paraId="5C94E630" w14:textId="77777777" w:rsidR="00BD3528" w:rsidRPr="008B1C02" w:rsidRDefault="00BD3528" w:rsidP="00BD3528">
      <w:pPr>
        <w:pStyle w:val="PL"/>
      </w:pPr>
      <w:r w:rsidRPr="008B1C02">
        <w:t xml:space="preserve">    </w:t>
      </w:r>
      <w:r>
        <w:t>Inventory</w:t>
      </w:r>
      <w:r w:rsidRPr="008B1C02">
        <w:t>Req:</w:t>
      </w:r>
    </w:p>
    <w:p w14:paraId="574FAEB4"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6EE257B" w14:textId="77777777" w:rsidR="00BD3528" w:rsidRPr="008B1C02" w:rsidRDefault="00BD3528" w:rsidP="00BD3528">
      <w:pPr>
        <w:pStyle w:val="PL"/>
      </w:pPr>
      <w:r w:rsidRPr="008B1C02">
        <w:t xml:space="preserve">      type: object</w:t>
      </w:r>
    </w:p>
    <w:p w14:paraId="19209D5A" w14:textId="77777777" w:rsidR="00BD3528" w:rsidRPr="008B1C02" w:rsidRDefault="00BD3528" w:rsidP="00BD3528">
      <w:pPr>
        <w:pStyle w:val="PL"/>
      </w:pPr>
      <w:r w:rsidRPr="008B1C02">
        <w:t xml:space="preserve">      properties:</w:t>
      </w:r>
    </w:p>
    <w:p w14:paraId="13414BFB" w14:textId="77777777" w:rsidR="00BD3528" w:rsidRDefault="00BD3528" w:rsidP="00BD3528">
      <w:pPr>
        <w:pStyle w:val="PL"/>
      </w:pPr>
      <w:r>
        <w:t xml:space="preserve">        </w:t>
      </w:r>
      <w:r w:rsidRPr="008B1C02">
        <w:t>afId</w:t>
      </w:r>
      <w:r>
        <w:t>:</w:t>
      </w:r>
    </w:p>
    <w:p w14:paraId="4B0C9E32" w14:textId="77777777" w:rsidR="00BD3528" w:rsidRDefault="00BD3528" w:rsidP="00BD3528">
      <w:pPr>
        <w:pStyle w:val="PL"/>
      </w:pPr>
      <w:r>
        <w:t xml:space="preserve">          type: string</w:t>
      </w:r>
    </w:p>
    <w:p w14:paraId="3E1DBEFA" w14:textId="77777777" w:rsidR="00BD3528" w:rsidRPr="008B1C02" w:rsidRDefault="00BD3528" w:rsidP="00BD3528">
      <w:pPr>
        <w:pStyle w:val="PL"/>
      </w:pPr>
      <w:r w:rsidRPr="008B1C02">
        <w:t xml:space="preserve">        </w:t>
      </w:r>
      <w:r>
        <w:t>targetArea</w:t>
      </w:r>
      <w:r w:rsidRPr="008B1C02">
        <w:t>:</w:t>
      </w:r>
    </w:p>
    <w:p w14:paraId="16345C5B" w14:textId="77777777" w:rsidR="00BD3528" w:rsidRPr="008B1C02" w:rsidRDefault="00BD3528" w:rsidP="00BD3528">
      <w:pPr>
        <w:pStyle w:val="PL"/>
      </w:pPr>
      <w:r w:rsidRPr="008B1C02">
        <w:t xml:space="preserve">          $ref: 'TS29571_CommonData.yaml#/components/schemas/</w:t>
      </w:r>
      <w:r>
        <w:t>AiotArea</w:t>
      </w:r>
      <w:r w:rsidRPr="008B1C02">
        <w:t>'</w:t>
      </w:r>
    </w:p>
    <w:p w14:paraId="71C7D93C" w14:textId="77777777" w:rsidR="00BD3528" w:rsidRPr="008B1C02" w:rsidRDefault="00BD3528" w:rsidP="00BD3528">
      <w:pPr>
        <w:pStyle w:val="PL"/>
      </w:pPr>
      <w:r w:rsidRPr="008B1C02">
        <w:t xml:space="preserve">        </w:t>
      </w:r>
      <w:r>
        <w:t>targetDevices</w:t>
      </w:r>
      <w:r w:rsidRPr="008B1C02">
        <w:t>:</w:t>
      </w:r>
    </w:p>
    <w:p w14:paraId="1AE5CC42" w14:textId="77777777" w:rsidR="00BD3528" w:rsidRPr="008B1C02" w:rsidRDefault="00BD3528" w:rsidP="00BD3528">
      <w:pPr>
        <w:pStyle w:val="PL"/>
      </w:pPr>
      <w:r w:rsidRPr="008B1C02">
        <w:t xml:space="preserve">          $ref: '#/components/schemas/</w:t>
      </w:r>
      <w:r>
        <w:t>AIoTDevices</w:t>
      </w:r>
      <w:r w:rsidRPr="008B1C02">
        <w:t>'</w:t>
      </w:r>
    </w:p>
    <w:p w14:paraId="7CD9C462" w14:textId="77777777" w:rsidR="00BD3528" w:rsidRPr="008B1C02" w:rsidRDefault="00BD3528" w:rsidP="00BD3528">
      <w:pPr>
        <w:pStyle w:val="PL"/>
      </w:pPr>
      <w:r w:rsidRPr="008B1C02">
        <w:t xml:space="preserve">        </w:t>
      </w:r>
      <w:r>
        <w:t>numDevices</w:t>
      </w:r>
      <w:r w:rsidRPr="008B1C02">
        <w:t>:</w:t>
      </w:r>
    </w:p>
    <w:p w14:paraId="494FDD96" w14:textId="77777777" w:rsidR="00BD3528" w:rsidRPr="008B1C02" w:rsidRDefault="00BD3528" w:rsidP="00BD3528">
      <w:pPr>
        <w:pStyle w:val="PL"/>
      </w:pPr>
      <w:r w:rsidRPr="008B1C02">
        <w:t xml:space="preserve">          $ref: 'TS29571_CommonData.yaml#/components/schemas/</w:t>
      </w:r>
      <w:r>
        <w:t>Uinteger</w:t>
      </w:r>
      <w:r w:rsidRPr="008B1C02">
        <w:t>'</w:t>
      </w:r>
    </w:p>
    <w:p w14:paraId="17F4923F" w14:textId="77777777" w:rsidR="00BD3528" w:rsidRDefault="00BD3528" w:rsidP="00BD3528">
      <w:pPr>
        <w:pStyle w:val="PL"/>
      </w:pPr>
      <w:r>
        <w:t xml:space="preserve">        </w:t>
      </w:r>
      <w:bookmarkStart w:id="155" w:name="_Hlk200360769"/>
      <w:r>
        <w:t>timeInterval:</w:t>
      </w:r>
    </w:p>
    <w:p w14:paraId="1C9B2AB2" w14:textId="77777777" w:rsidR="00BD3528" w:rsidRDefault="00BD3528" w:rsidP="00BD3528">
      <w:pPr>
        <w:pStyle w:val="PL"/>
      </w:pPr>
      <w:r>
        <w:t xml:space="preserve">          $ref: 'TS29571_CommonData.yaml#/components/schemas/DurationSec'</w:t>
      </w:r>
    </w:p>
    <w:bookmarkEnd w:id="155"/>
    <w:p w14:paraId="07C19DCC" w14:textId="77777777" w:rsidR="00BD3528" w:rsidRPr="008B1C02" w:rsidRDefault="00BD3528" w:rsidP="00BD3528">
      <w:pPr>
        <w:pStyle w:val="PL"/>
      </w:pPr>
      <w:r w:rsidRPr="008B1C02">
        <w:t xml:space="preserve">        </w:t>
      </w:r>
      <w:r>
        <w:t>notifUri</w:t>
      </w:r>
      <w:r w:rsidRPr="008B1C02">
        <w:t>:</w:t>
      </w:r>
    </w:p>
    <w:p w14:paraId="29CF5841"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1279717C" w14:textId="77777777" w:rsidR="00BD3528" w:rsidRDefault="00BD3528" w:rsidP="00BD3528">
      <w:pPr>
        <w:pStyle w:val="PL"/>
      </w:pPr>
      <w:r>
        <w:t xml:space="preserve">        </w:t>
      </w:r>
      <w:r>
        <w:rPr>
          <w:lang w:eastAsia="zh-CN"/>
        </w:rPr>
        <w:t>suppFeat</w:t>
      </w:r>
      <w:r>
        <w:t>:</w:t>
      </w:r>
    </w:p>
    <w:p w14:paraId="58035A8B" w14:textId="77777777" w:rsidR="00BD3528" w:rsidRDefault="00BD3528" w:rsidP="00BD3528">
      <w:pPr>
        <w:pStyle w:val="PL"/>
      </w:pPr>
      <w:r>
        <w:t xml:space="preserve">          $ref: 'TS29571_CommonData.yaml#/components/schemas/</w:t>
      </w:r>
      <w:r>
        <w:rPr>
          <w:lang w:eastAsia="zh-CN"/>
        </w:rPr>
        <w:t>SupportedFeatures</w:t>
      </w:r>
      <w:r>
        <w:t>'</w:t>
      </w:r>
    </w:p>
    <w:p w14:paraId="13B55EB1" w14:textId="77777777" w:rsidR="00BD3528" w:rsidRPr="008B1C02" w:rsidRDefault="00BD3528" w:rsidP="00BD3528">
      <w:pPr>
        <w:pStyle w:val="PL"/>
      </w:pPr>
      <w:r w:rsidRPr="008B1C02">
        <w:t xml:space="preserve">      required:</w:t>
      </w:r>
    </w:p>
    <w:p w14:paraId="2FFE57C3" w14:textId="77777777" w:rsidR="00BD3528" w:rsidRDefault="00BD3528" w:rsidP="00BD3528">
      <w:pPr>
        <w:pStyle w:val="PL"/>
      </w:pPr>
      <w:r>
        <w:t xml:space="preserve">        - </w:t>
      </w:r>
      <w:r w:rsidRPr="008B1C02">
        <w:t>afId</w:t>
      </w:r>
    </w:p>
    <w:p w14:paraId="4B7994CD" w14:textId="77777777" w:rsidR="00BD3528" w:rsidRDefault="00BD3528" w:rsidP="00BD3528">
      <w:pPr>
        <w:pStyle w:val="PL"/>
      </w:pPr>
      <w:r>
        <w:t xml:space="preserve">        - notifUri</w:t>
      </w:r>
    </w:p>
    <w:p w14:paraId="124E68D2" w14:textId="77777777" w:rsidR="00BD3528" w:rsidRPr="00F11966" w:rsidRDefault="00BD3528" w:rsidP="00BD3528">
      <w:pPr>
        <w:pStyle w:val="PL"/>
      </w:pPr>
      <w:r w:rsidRPr="00F11966">
        <w:t xml:space="preserve">      </w:t>
      </w:r>
      <w:r>
        <w:t>any</w:t>
      </w:r>
      <w:r w:rsidRPr="00F11966">
        <w:t>Of:</w:t>
      </w:r>
    </w:p>
    <w:p w14:paraId="65180CCA" w14:textId="77777777" w:rsidR="00BD3528" w:rsidRPr="00F11966" w:rsidRDefault="00BD3528" w:rsidP="00BD3528">
      <w:pPr>
        <w:pStyle w:val="PL"/>
      </w:pPr>
      <w:r w:rsidRPr="00F11966">
        <w:t xml:space="preserve">        - required: [</w:t>
      </w:r>
      <w:r>
        <w:t>targetArea</w:t>
      </w:r>
      <w:r w:rsidRPr="00F11966">
        <w:t>]</w:t>
      </w:r>
    </w:p>
    <w:p w14:paraId="66AF8CAE" w14:textId="77777777" w:rsidR="00BD3528" w:rsidRPr="00F11966" w:rsidRDefault="00BD3528" w:rsidP="00BD3528">
      <w:pPr>
        <w:pStyle w:val="PL"/>
      </w:pPr>
      <w:r w:rsidRPr="00F11966">
        <w:t xml:space="preserve">        - required: [</w:t>
      </w:r>
      <w:r>
        <w:t>targetDevices</w:t>
      </w:r>
      <w:r w:rsidRPr="00F11966">
        <w:t>]</w:t>
      </w:r>
    </w:p>
    <w:p w14:paraId="77B4CD3E" w14:textId="77777777" w:rsidR="00BD3528" w:rsidRDefault="00BD3528" w:rsidP="00BD3528">
      <w:pPr>
        <w:pStyle w:val="PL"/>
      </w:pPr>
    </w:p>
    <w:p w14:paraId="6E32C226" w14:textId="77777777" w:rsidR="00BD3528" w:rsidRDefault="00BD3528" w:rsidP="00BD3528">
      <w:pPr>
        <w:pStyle w:val="PL"/>
      </w:pPr>
      <w:r>
        <w:t xml:space="preserve">    Inventory</w:t>
      </w:r>
      <w:r w:rsidRPr="008B1C02">
        <w:t>Re</w:t>
      </w:r>
      <w:r>
        <w:t>sp:</w:t>
      </w:r>
    </w:p>
    <w:p w14:paraId="2C4F2B1C"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4359C06" w14:textId="77777777" w:rsidR="00BD3528" w:rsidRDefault="00BD3528" w:rsidP="00BD3528">
      <w:pPr>
        <w:pStyle w:val="PL"/>
      </w:pPr>
      <w:r>
        <w:t xml:space="preserve">      type: object</w:t>
      </w:r>
    </w:p>
    <w:p w14:paraId="47AF7DA0" w14:textId="77777777" w:rsidR="00BD3528" w:rsidRDefault="00BD3528" w:rsidP="00BD3528">
      <w:pPr>
        <w:pStyle w:val="PL"/>
      </w:pPr>
      <w:r>
        <w:t xml:space="preserve">      properties:</w:t>
      </w:r>
    </w:p>
    <w:p w14:paraId="32734F3F" w14:textId="77777777" w:rsidR="00BD3528" w:rsidRDefault="00BD3528" w:rsidP="00BD3528">
      <w:pPr>
        <w:pStyle w:val="PL"/>
      </w:pPr>
      <w:r>
        <w:t xml:space="preserve">        trans</w:t>
      </w:r>
      <w:r w:rsidRPr="008B1C02">
        <w:t>Id</w:t>
      </w:r>
      <w:r>
        <w:t>:</w:t>
      </w:r>
    </w:p>
    <w:p w14:paraId="0CB401DA" w14:textId="77777777" w:rsidR="00BD3528" w:rsidRDefault="00BD3528" w:rsidP="00BD3528">
      <w:pPr>
        <w:pStyle w:val="PL"/>
      </w:pPr>
      <w:r>
        <w:t xml:space="preserve">          type: string</w:t>
      </w:r>
    </w:p>
    <w:p w14:paraId="70B7B320" w14:textId="77777777" w:rsidR="00BD3528" w:rsidRDefault="00BD3528" w:rsidP="00BD3528">
      <w:pPr>
        <w:pStyle w:val="PL"/>
      </w:pPr>
      <w:r>
        <w:t xml:space="preserve">        </w:t>
      </w:r>
      <w:r>
        <w:rPr>
          <w:lang w:eastAsia="zh-CN"/>
        </w:rPr>
        <w:t>suppFeat</w:t>
      </w:r>
      <w:r>
        <w:t>:</w:t>
      </w:r>
    </w:p>
    <w:p w14:paraId="525FD5E6" w14:textId="77777777" w:rsidR="00BD3528" w:rsidRDefault="00BD3528" w:rsidP="00BD3528">
      <w:pPr>
        <w:pStyle w:val="PL"/>
      </w:pPr>
      <w:r>
        <w:t xml:space="preserve">          $ref: 'TS29571_CommonData.yaml#/components/schemas/</w:t>
      </w:r>
      <w:r>
        <w:rPr>
          <w:lang w:eastAsia="zh-CN"/>
        </w:rPr>
        <w:t>SupportedFeatures</w:t>
      </w:r>
      <w:r>
        <w:t>'</w:t>
      </w:r>
    </w:p>
    <w:p w14:paraId="419DBB63" w14:textId="77777777" w:rsidR="00BD3528" w:rsidRPr="008B1C02" w:rsidRDefault="00BD3528" w:rsidP="00BD3528">
      <w:pPr>
        <w:pStyle w:val="PL"/>
      </w:pPr>
      <w:r w:rsidRPr="008B1C02">
        <w:t xml:space="preserve">      required:</w:t>
      </w:r>
    </w:p>
    <w:p w14:paraId="5B2A8ED8" w14:textId="77777777" w:rsidR="00BD3528" w:rsidRDefault="00BD3528" w:rsidP="00BD3528">
      <w:pPr>
        <w:pStyle w:val="PL"/>
      </w:pPr>
      <w:r>
        <w:t xml:space="preserve">        - trans</w:t>
      </w:r>
      <w:r w:rsidRPr="008B1C02">
        <w:t>Id</w:t>
      </w:r>
    </w:p>
    <w:p w14:paraId="0AB6D20F" w14:textId="77777777" w:rsidR="00BD3528" w:rsidRDefault="00BD3528" w:rsidP="00BD3528">
      <w:pPr>
        <w:pStyle w:val="PL"/>
      </w:pPr>
    </w:p>
    <w:p w14:paraId="22A537E8" w14:textId="77777777" w:rsidR="00BD3528" w:rsidRPr="008B1C02" w:rsidRDefault="00BD3528" w:rsidP="00BD3528">
      <w:pPr>
        <w:pStyle w:val="PL"/>
      </w:pPr>
      <w:r w:rsidRPr="008B1C02">
        <w:t xml:space="preserve">    </w:t>
      </w:r>
      <w:r>
        <w:t>Command</w:t>
      </w:r>
      <w:r w:rsidRPr="008B1C02">
        <w:t>Req:</w:t>
      </w:r>
    </w:p>
    <w:p w14:paraId="375E8A6F"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0F1A548" w14:textId="77777777" w:rsidR="00BD3528" w:rsidRPr="008B1C02" w:rsidRDefault="00BD3528" w:rsidP="00BD3528">
      <w:pPr>
        <w:pStyle w:val="PL"/>
      </w:pPr>
      <w:r w:rsidRPr="008B1C02">
        <w:t xml:space="preserve">      type: object</w:t>
      </w:r>
    </w:p>
    <w:p w14:paraId="115E96A6" w14:textId="77777777" w:rsidR="00BD3528" w:rsidRPr="008B1C02" w:rsidRDefault="00BD3528" w:rsidP="00BD3528">
      <w:pPr>
        <w:pStyle w:val="PL"/>
      </w:pPr>
      <w:r w:rsidRPr="008B1C02">
        <w:t xml:space="preserve">      properties:</w:t>
      </w:r>
    </w:p>
    <w:p w14:paraId="74C60976" w14:textId="77777777" w:rsidR="00BD3528" w:rsidRDefault="00BD3528" w:rsidP="00BD3528">
      <w:pPr>
        <w:pStyle w:val="PL"/>
      </w:pPr>
      <w:r>
        <w:t xml:space="preserve">        </w:t>
      </w:r>
      <w:r w:rsidRPr="008B1C02">
        <w:t>afId</w:t>
      </w:r>
      <w:r>
        <w:t>:</w:t>
      </w:r>
    </w:p>
    <w:p w14:paraId="6C65E5AE" w14:textId="77777777" w:rsidR="00BD3528" w:rsidRDefault="00BD3528" w:rsidP="00BD3528">
      <w:pPr>
        <w:pStyle w:val="PL"/>
      </w:pPr>
      <w:r>
        <w:t xml:space="preserve">          type: string</w:t>
      </w:r>
    </w:p>
    <w:p w14:paraId="1C29411E" w14:textId="77777777" w:rsidR="00BD3528" w:rsidRPr="008B1C02" w:rsidRDefault="00BD3528" w:rsidP="00BD3528">
      <w:pPr>
        <w:pStyle w:val="PL"/>
      </w:pPr>
      <w:r w:rsidRPr="008B1C02">
        <w:t xml:space="preserve">        </w:t>
      </w:r>
      <w:r>
        <w:t>commandType</w:t>
      </w:r>
      <w:r w:rsidRPr="008B1C02">
        <w:t>:</w:t>
      </w:r>
    </w:p>
    <w:p w14:paraId="75B3EDF1" w14:textId="77777777" w:rsidR="00BD3528" w:rsidRPr="008B1C02" w:rsidRDefault="00BD3528" w:rsidP="00BD3528">
      <w:pPr>
        <w:pStyle w:val="PL"/>
      </w:pPr>
      <w:r w:rsidRPr="008B1C02">
        <w:t xml:space="preserve">          $ref: '</w:t>
      </w:r>
      <w:r>
        <w:t>TS29522_AIoT.yaml</w:t>
      </w:r>
      <w:r w:rsidRPr="008B1C02">
        <w:t>#/components/schemas/</w:t>
      </w:r>
      <w:r>
        <w:t>CommandType</w:t>
      </w:r>
      <w:r w:rsidRPr="008B1C02">
        <w:t>'</w:t>
      </w:r>
    </w:p>
    <w:p w14:paraId="12BC32C9" w14:textId="77777777" w:rsidR="00BD3528" w:rsidRDefault="00BD3528" w:rsidP="00BD3528">
      <w:pPr>
        <w:pStyle w:val="PL"/>
      </w:pPr>
      <w:r>
        <w:t xml:space="preserve">        targetArea:</w:t>
      </w:r>
    </w:p>
    <w:p w14:paraId="58F502CA" w14:textId="77777777" w:rsidR="00BD3528" w:rsidRDefault="00BD3528" w:rsidP="00BD3528">
      <w:pPr>
        <w:pStyle w:val="PL"/>
      </w:pPr>
      <w:r>
        <w:t xml:space="preserve">          $ref: 'TS29571_CommonData.yaml#/components/schemas/AiotArea'</w:t>
      </w:r>
    </w:p>
    <w:p w14:paraId="4A78DAF2" w14:textId="77777777" w:rsidR="00BD3528" w:rsidRDefault="00BD3528" w:rsidP="00BD3528">
      <w:pPr>
        <w:pStyle w:val="PL"/>
      </w:pPr>
      <w:r>
        <w:t xml:space="preserve">        targetDevices:</w:t>
      </w:r>
    </w:p>
    <w:p w14:paraId="19744E68" w14:textId="77777777" w:rsidR="00BD3528" w:rsidRDefault="00BD3528" w:rsidP="00BD3528">
      <w:pPr>
        <w:pStyle w:val="PL"/>
      </w:pPr>
      <w:r>
        <w:t xml:space="preserve">          $ref: '#/components/schemas/AIoTDevices'</w:t>
      </w:r>
    </w:p>
    <w:p w14:paraId="1DF0B31E" w14:textId="77777777" w:rsidR="00BD3528" w:rsidRPr="008B1C02" w:rsidRDefault="00BD3528" w:rsidP="00BD3528">
      <w:pPr>
        <w:pStyle w:val="PL"/>
      </w:pPr>
      <w:r w:rsidRPr="008B1C02">
        <w:t xml:space="preserve">        </w:t>
      </w:r>
      <w:r>
        <w:t>numDevices</w:t>
      </w:r>
      <w:r w:rsidRPr="008B1C02">
        <w:t>:</w:t>
      </w:r>
    </w:p>
    <w:p w14:paraId="36143661" w14:textId="77777777" w:rsidR="00BD3528" w:rsidRPr="008B1C02" w:rsidRDefault="00BD3528" w:rsidP="00BD3528">
      <w:pPr>
        <w:pStyle w:val="PL"/>
      </w:pPr>
      <w:r w:rsidRPr="008B1C02">
        <w:t xml:space="preserve">          $ref: 'TS29571_CommonData.yaml#/components/schemas/</w:t>
      </w:r>
      <w:r>
        <w:t>Uinteger</w:t>
      </w:r>
      <w:r w:rsidRPr="008B1C02">
        <w:t>'</w:t>
      </w:r>
    </w:p>
    <w:p w14:paraId="4076EEB8" w14:textId="77777777" w:rsidR="00BD3528" w:rsidRPr="008B1C02" w:rsidRDefault="00BD3528" w:rsidP="00BD3528">
      <w:pPr>
        <w:pStyle w:val="PL"/>
      </w:pPr>
      <w:r w:rsidRPr="008B1C02">
        <w:t xml:space="preserve">        </w:t>
      </w:r>
      <w:r>
        <w:t>msgSize</w:t>
      </w:r>
      <w:r w:rsidRPr="008B1C02">
        <w:t>:</w:t>
      </w:r>
    </w:p>
    <w:p w14:paraId="2DB0EDA0" w14:textId="77777777" w:rsidR="00BD3528" w:rsidRPr="008B1C02" w:rsidRDefault="00BD3528" w:rsidP="00BD3528">
      <w:pPr>
        <w:pStyle w:val="PL"/>
      </w:pPr>
      <w:r w:rsidRPr="008B1C02">
        <w:t xml:space="preserve">          $ref: 'TS29571_CommonData.yaml#/components/schemas/</w:t>
      </w:r>
      <w:r>
        <w:t>Uinteger</w:t>
      </w:r>
      <w:r w:rsidRPr="008B1C02">
        <w:t>'</w:t>
      </w:r>
    </w:p>
    <w:p w14:paraId="7798D25D" w14:textId="77777777" w:rsidR="00BD3528" w:rsidRPr="008B1C02" w:rsidRDefault="00BD3528" w:rsidP="00BD3528">
      <w:pPr>
        <w:pStyle w:val="PL"/>
      </w:pPr>
      <w:r w:rsidRPr="008B1C02">
        <w:t xml:space="preserve">        </w:t>
      </w:r>
      <w:r>
        <w:t>offset</w:t>
      </w:r>
      <w:r w:rsidRPr="008B1C02">
        <w:t>:</w:t>
      </w:r>
    </w:p>
    <w:p w14:paraId="3CCB1F50" w14:textId="77777777" w:rsidR="00BD3528" w:rsidRPr="008B1C02" w:rsidRDefault="00BD3528" w:rsidP="00BD3528">
      <w:pPr>
        <w:pStyle w:val="PL"/>
      </w:pPr>
      <w:r w:rsidRPr="008B1C02">
        <w:t xml:space="preserve">          $ref: 'TS29571_CommonData.yaml#/components/schemas/</w:t>
      </w:r>
      <w:r>
        <w:t>Uinteger</w:t>
      </w:r>
      <w:r w:rsidRPr="008B1C02">
        <w:t>'</w:t>
      </w:r>
    </w:p>
    <w:p w14:paraId="577D1EB2" w14:textId="77777777" w:rsidR="00BD3528" w:rsidRPr="008B1C02" w:rsidRDefault="00BD3528" w:rsidP="00BD3528">
      <w:pPr>
        <w:pStyle w:val="PL"/>
      </w:pPr>
      <w:r w:rsidRPr="008B1C02">
        <w:lastRenderedPageBreak/>
        <w:t xml:space="preserve">        </w:t>
      </w:r>
      <w:r>
        <w:t>length</w:t>
      </w:r>
      <w:r w:rsidRPr="008B1C02">
        <w:t>:</w:t>
      </w:r>
    </w:p>
    <w:p w14:paraId="760F7C4F" w14:textId="77777777" w:rsidR="00BD3528" w:rsidRPr="008B1C02" w:rsidRDefault="00BD3528" w:rsidP="00BD3528">
      <w:pPr>
        <w:pStyle w:val="PL"/>
      </w:pPr>
      <w:r w:rsidRPr="008B1C02">
        <w:t xml:space="preserve">          $ref: 'TS29571_CommonData.yaml#/components/schemas/</w:t>
      </w:r>
      <w:r>
        <w:t>Uinteger</w:t>
      </w:r>
      <w:r w:rsidRPr="008B1C02">
        <w:t>'</w:t>
      </w:r>
    </w:p>
    <w:p w14:paraId="4B20E73F" w14:textId="77777777" w:rsidR="00BD3528" w:rsidRPr="008B1C02" w:rsidRDefault="00BD3528" w:rsidP="00BD3528">
      <w:pPr>
        <w:pStyle w:val="PL"/>
      </w:pPr>
      <w:r w:rsidRPr="008B1C02">
        <w:t xml:space="preserve">        </w:t>
      </w:r>
      <w:r>
        <w:t>data</w:t>
      </w:r>
      <w:r w:rsidRPr="008B1C02">
        <w:t>:</w:t>
      </w:r>
    </w:p>
    <w:p w14:paraId="4854422A" w14:textId="77777777" w:rsidR="00BD3528" w:rsidRPr="008B1C02" w:rsidRDefault="00BD3528" w:rsidP="00BD3528">
      <w:pPr>
        <w:pStyle w:val="PL"/>
      </w:pPr>
      <w:r w:rsidRPr="008B1C02">
        <w:t xml:space="preserve">          $ref: 'TS29571_CommonData.yaml#/components/schemas/</w:t>
      </w:r>
      <w:r>
        <w:t>Bytes</w:t>
      </w:r>
      <w:r w:rsidRPr="008B1C02">
        <w:t>'</w:t>
      </w:r>
    </w:p>
    <w:p w14:paraId="637B1CC6" w14:textId="77777777" w:rsidR="00BD3528" w:rsidRPr="008B1C02" w:rsidRDefault="00BD3528" w:rsidP="00BD3528">
      <w:pPr>
        <w:pStyle w:val="PL"/>
      </w:pPr>
      <w:r w:rsidRPr="008B1C02">
        <w:t xml:space="preserve">        </w:t>
      </w:r>
      <w:r>
        <w:t>notifUri</w:t>
      </w:r>
      <w:r w:rsidRPr="008B1C02">
        <w:t>:</w:t>
      </w:r>
    </w:p>
    <w:p w14:paraId="050BB7C4"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2D9599E5" w14:textId="77777777" w:rsidR="00BD3528" w:rsidRDefault="00BD3528" w:rsidP="00BD3528">
      <w:pPr>
        <w:pStyle w:val="PL"/>
      </w:pPr>
      <w:r>
        <w:t xml:space="preserve">        </w:t>
      </w:r>
      <w:r>
        <w:rPr>
          <w:lang w:eastAsia="zh-CN"/>
        </w:rPr>
        <w:t>suppFeat</w:t>
      </w:r>
      <w:r>
        <w:t>:</w:t>
      </w:r>
    </w:p>
    <w:p w14:paraId="5F3DA8CD" w14:textId="77777777" w:rsidR="00BD3528" w:rsidRDefault="00BD3528" w:rsidP="00BD3528">
      <w:pPr>
        <w:pStyle w:val="PL"/>
      </w:pPr>
      <w:r>
        <w:t xml:space="preserve">          $ref: 'TS29571_CommonData.yaml#/components/schemas/</w:t>
      </w:r>
      <w:r>
        <w:rPr>
          <w:lang w:eastAsia="zh-CN"/>
        </w:rPr>
        <w:t>SupportedFeatures</w:t>
      </w:r>
      <w:r>
        <w:t>'</w:t>
      </w:r>
    </w:p>
    <w:p w14:paraId="5B81ACAB" w14:textId="77777777" w:rsidR="00BD3528" w:rsidRPr="008B1C02" w:rsidRDefault="00BD3528" w:rsidP="00BD3528">
      <w:pPr>
        <w:pStyle w:val="PL"/>
      </w:pPr>
      <w:r w:rsidRPr="008B1C02">
        <w:t xml:space="preserve">      required:</w:t>
      </w:r>
    </w:p>
    <w:p w14:paraId="18CA010D" w14:textId="77777777" w:rsidR="00BD3528" w:rsidRDefault="00BD3528" w:rsidP="00BD3528">
      <w:pPr>
        <w:pStyle w:val="PL"/>
      </w:pPr>
      <w:r>
        <w:t xml:space="preserve">        - </w:t>
      </w:r>
      <w:r w:rsidRPr="008B1C02">
        <w:t>afId</w:t>
      </w:r>
    </w:p>
    <w:p w14:paraId="18971CE7" w14:textId="77777777" w:rsidR="00BD3528" w:rsidRDefault="00BD3528" w:rsidP="00BD3528">
      <w:pPr>
        <w:pStyle w:val="PL"/>
      </w:pPr>
      <w:r>
        <w:t xml:space="preserve">        - commandType</w:t>
      </w:r>
    </w:p>
    <w:p w14:paraId="783C80D6" w14:textId="77777777" w:rsidR="00BD3528" w:rsidRDefault="00BD3528" w:rsidP="00BD3528">
      <w:pPr>
        <w:pStyle w:val="PL"/>
      </w:pPr>
      <w:r>
        <w:t xml:space="preserve">        - notifUri</w:t>
      </w:r>
    </w:p>
    <w:p w14:paraId="4427976A" w14:textId="77777777" w:rsidR="00BD3528" w:rsidRDefault="00BD3528" w:rsidP="00BD3528">
      <w:pPr>
        <w:pStyle w:val="PL"/>
      </w:pPr>
      <w:r>
        <w:t xml:space="preserve">      anyOf:</w:t>
      </w:r>
    </w:p>
    <w:p w14:paraId="3DE89925" w14:textId="77777777" w:rsidR="00BD3528" w:rsidRDefault="00BD3528" w:rsidP="00BD3528">
      <w:pPr>
        <w:pStyle w:val="PL"/>
      </w:pPr>
      <w:r>
        <w:t xml:space="preserve">        - required: [targetArea]</w:t>
      </w:r>
    </w:p>
    <w:p w14:paraId="1F47FFE7" w14:textId="77777777" w:rsidR="00BD3528" w:rsidRDefault="00BD3528" w:rsidP="00BD3528">
      <w:pPr>
        <w:pStyle w:val="PL"/>
      </w:pPr>
      <w:r>
        <w:t xml:space="preserve">        - required: [targetDevices]</w:t>
      </w:r>
    </w:p>
    <w:p w14:paraId="28310421" w14:textId="77777777" w:rsidR="00BD3528" w:rsidRDefault="00BD3528" w:rsidP="00BD3528">
      <w:pPr>
        <w:pStyle w:val="PL"/>
      </w:pPr>
    </w:p>
    <w:p w14:paraId="7B783D34" w14:textId="77777777" w:rsidR="00BD3528" w:rsidRDefault="00BD3528" w:rsidP="00BD3528">
      <w:pPr>
        <w:pStyle w:val="PL"/>
      </w:pPr>
      <w:r>
        <w:t xml:space="preserve">    Command</w:t>
      </w:r>
      <w:r w:rsidRPr="008B1C02">
        <w:t>Re</w:t>
      </w:r>
      <w:r>
        <w:t>sp:</w:t>
      </w:r>
    </w:p>
    <w:p w14:paraId="4ED0DE37"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E9B43B" w14:textId="77777777" w:rsidR="00BD3528" w:rsidRDefault="00BD3528" w:rsidP="00BD3528">
      <w:pPr>
        <w:pStyle w:val="PL"/>
      </w:pPr>
      <w:r>
        <w:t xml:space="preserve">      type: object</w:t>
      </w:r>
    </w:p>
    <w:p w14:paraId="49B40384" w14:textId="77777777" w:rsidR="00BD3528" w:rsidRDefault="00BD3528" w:rsidP="00BD3528">
      <w:pPr>
        <w:pStyle w:val="PL"/>
      </w:pPr>
      <w:r>
        <w:t xml:space="preserve">      properties:</w:t>
      </w:r>
    </w:p>
    <w:p w14:paraId="19F7AEC1" w14:textId="77777777" w:rsidR="00BD3528" w:rsidRDefault="00BD3528" w:rsidP="00BD3528">
      <w:pPr>
        <w:pStyle w:val="PL"/>
      </w:pPr>
      <w:r>
        <w:t xml:space="preserve">        trans</w:t>
      </w:r>
      <w:r w:rsidRPr="008B1C02">
        <w:t>Id</w:t>
      </w:r>
      <w:r>
        <w:t>:</w:t>
      </w:r>
    </w:p>
    <w:p w14:paraId="4DF7E6BF" w14:textId="77777777" w:rsidR="00BD3528" w:rsidRDefault="00BD3528" w:rsidP="00BD3528">
      <w:pPr>
        <w:pStyle w:val="PL"/>
      </w:pPr>
      <w:r>
        <w:t xml:space="preserve">          type: string</w:t>
      </w:r>
    </w:p>
    <w:p w14:paraId="3A5C15EA" w14:textId="77777777" w:rsidR="00BD3528" w:rsidRDefault="00BD3528" w:rsidP="00BD3528">
      <w:pPr>
        <w:pStyle w:val="PL"/>
      </w:pPr>
      <w:r>
        <w:t xml:space="preserve">        </w:t>
      </w:r>
      <w:r>
        <w:rPr>
          <w:lang w:eastAsia="zh-CN"/>
        </w:rPr>
        <w:t>suppFeat</w:t>
      </w:r>
      <w:r>
        <w:t>:</w:t>
      </w:r>
    </w:p>
    <w:p w14:paraId="79C17464" w14:textId="77777777" w:rsidR="00BD3528" w:rsidRDefault="00BD3528" w:rsidP="00BD3528">
      <w:pPr>
        <w:pStyle w:val="PL"/>
      </w:pPr>
      <w:r>
        <w:t xml:space="preserve">          $ref: 'TS29571_CommonData.yaml#/components/schemas/</w:t>
      </w:r>
      <w:r>
        <w:rPr>
          <w:lang w:eastAsia="zh-CN"/>
        </w:rPr>
        <w:t>SupportedFeatures</w:t>
      </w:r>
      <w:r>
        <w:t>'</w:t>
      </w:r>
    </w:p>
    <w:p w14:paraId="0D9B1DFC" w14:textId="77777777" w:rsidR="00BD3528" w:rsidRPr="008B1C02" w:rsidRDefault="00BD3528" w:rsidP="00BD3528">
      <w:pPr>
        <w:pStyle w:val="PL"/>
      </w:pPr>
      <w:r w:rsidRPr="008B1C02">
        <w:t xml:space="preserve">      required:</w:t>
      </w:r>
    </w:p>
    <w:p w14:paraId="12DA178E" w14:textId="77777777" w:rsidR="00BD3528" w:rsidRDefault="00BD3528" w:rsidP="00BD3528">
      <w:pPr>
        <w:pStyle w:val="PL"/>
      </w:pPr>
      <w:r>
        <w:t xml:space="preserve">        - trans</w:t>
      </w:r>
      <w:r w:rsidRPr="008B1C02">
        <w:t>Id</w:t>
      </w:r>
    </w:p>
    <w:p w14:paraId="53C64F3E" w14:textId="77777777" w:rsidR="00BD3528" w:rsidRDefault="00BD3528" w:rsidP="00BD3528">
      <w:pPr>
        <w:pStyle w:val="PL"/>
      </w:pPr>
    </w:p>
    <w:p w14:paraId="79DAE140" w14:textId="77777777" w:rsidR="00BD3528" w:rsidRDefault="00BD3528" w:rsidP="00BD3528">
      <w:pPr>
        <w:pStyle w:val="PL"/>
      </w:pPr>
      <w:r>
        <w:t xml:space="preserve">    AIoT</w:t>
      </w:r>
      <w:r w:rsidRPr="007C0004">
        <w:t>Notif</w:t>
      </w:r>
      <w:r>
        <w:t>:</w:t>
      </w:r>
    </w:p>
    <w:p w14:paraId="5D004B62" w14:textId="77777777" w:rsidR="00BD3528" w:rsidRPr="008B1C02" w:rsidRDefault="00BD3528" w:rsidP="00BD352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F58E79C" w14:textId="77777777" w:rsidR="00BD3528" w:rsidRDefault="00BD3528" w:rsidP="00BD3528">
      <w:pPr>
        <w:pStyle w:val="PL"/>
      </w:pPr>
      <w:r>
        <w:t xml:space="preserve">      type: object</w:t>
      </w:r>
    </w:p>
    <w:p w14:paraId="40BA32EC" w14:textId="77777777" w:rsidR="00BD3528" w:rsidRDefault="00BD3528" w:rsidP="00BD3528">
      <w:pPr>
        <w:pStyle w:val="PL"/>
      </w:pPr>
      <w:r>
        <w:t xml:space="preserve">      properties:</w:t>
      </w:r>
    </w:p>
    <w:p w14:paraId="42406D43" w14:textId="77777777" w:rsidR="00BD3528" w:rsidRDefault="00BD3528" w:rsidP="00BD3528">
      <w:pPr>
        <w:pStyle w:val="PL"/>
      </w:pPr>
      <w:r>
        <w:t xml:space="preserve">        trans</w:t>
      </w:r>
      <w:r w:rsidRPr="008B1C02">
        <w:t>Id</w:t>
      </w:r>
      <w:r>
        <w:t>:</w:t>
      </w:r>
    </w:p>
    <w:p w14:paraId="3CAC81E6" w14:textId="77777777" w:rsidR="00BD3528" w:rsidRDefault="00BD3528" w:rsidP="00BD3528">
      <w:pPr>
        <w:pStyle w:val="PL"/>
      </w:pPr>
      <w:r>
        <w:t xml:space="preserve">          type: string</w:t>
      </w:r>
    </w:p>
    <w:p w14:paraId="4100373C" w14:textId="77777777" w:rsidR="00BD3528" w:rsidRPr="00F11966" w:rsidRDefault="00BD3528" w:rsidP="00BD3528">
      <w:pPr>
        <w:pStyle w:val="PL"/>
      </w:pPr>
      <w:r w:rsidRPr="00F11966">
        <w:t xml:space="preserve">        </w:t>
      </w:r>
      <w:r>
        <w:t>devicesRepData</w:t>
      </w:r>
      <w:r w:rsidRPr="00F11966">
        <w:t>:</w:t>
      </w:r>
    </w:p>
    <w:p w14:paraId="4053DB1A" w14:textId="77777777" w:rsidR="00BD3528" w:rsidRPr="00F11966" w:rsidRDefault="00BD3528" w:rsidP="00BD3528">
      <w:pPr>
        <w:pStyle w:val="PL"/>
      </w:pPr>
      <w:r w:rsidRPr="00F11966">
        <w:t xml:space="preserve">          type: array</w:t>
      </w:r>
    </w:p>
    <w:p w14:paraId="6C095A45" w14:textId="77777777" w:rsidR="00BD3528" w:rsidRPr="00F11966" w:rsidRDefault="00BD3528" w:rsidP="00BD3528">
      <w:pPr>
        <w:pStyle w:val="PL"/>
      </w:pPr>
      <w:r w:rsidRPr="00F11966">
        <w:t xml:space="preserve">          items:</w:t>
      </w:r>
    </w:p>
    <w:p w14:paraId="3DD90380" w14:textId="77777777" w:rsidR="00BD3528" w:rsidRDefault="00BD3528" w:rsidP="00BD3528">
      <w:pPr>
        <w:pStyle w:val="PL"/>
      </w:pPr>
      <w:r>
        <w:t xml:space="preserve">            $ref: '#/components/schemas/DevicesRepInfo'</w:t>
      </w:r>
    </w:p>
    <w:p w14:paraId="496817D9" w14:textId="77777777" w:rsidR="00BD3528" w:rsidRPr="00F11966" w:rsidRDefault="00BD3528" w:rsidP="00BD3528">
      <w:pPr>
        <w:pStyle w:val="PL"/>
      </w:pPr>
      <w:r w:rsidRPr="00F11966">
        <w:t xml:space="preserve">          minItems: 1</w:t>
      </w:r>
    </w:p>
    <w:p w14:paraId="3967AB36" w14:textId="77777777" w:rsidR="00BD3528" w:rsidRDefault="00BD3528" w:rsidP="00BD3528">
      <w:pPr>
        <w:pStyle w:val="PL"/>
      </w:pPr>
      <w:r>
        <w:t xml:space="preserve">        lastRepInd:</w:t>
      </w:r>
    </w:p>
    <w:p w14:paraId="5920061D" w14:textId="77777777" w:rsidR="00BD3528" w:rsidRDefault="00BD3528" w:rsidP="00BD3528">
      <w:pPr>
        <w:pStyle w:val="PL"/>
      </w:pPr>
      <w:r>
        <w:t xml:space="preserve">          type: boolean</w:t>
      </w:r>
    </w:p>
    <w:p w14:paraId="3C977C06" w14:textId="77777777" w:rsidR="00BD3528" w:rsidRPr="008B1C02" w:rsidRDefault="00BD3528" w:rsidP="00BD3528">
      <w:pPr>
        <w:pStyle w:val="PL"/>
      </w:pPr>
      <w:r w:rsidRPr="008B1C02">
        <w:t xml:space="preserve">        </w:t>
      </w:r>
      <w:r>
        <w:t xml:space="preserve">  </w:t>
      </w:r>
      <w:r w:rsidRPr="008B1C02">
        <w:t>enum:</w:t>
      </w:r>
    </w:p>
    <w:p w14:paraId="1A7DC4D4" w14:textId="77777777" w:rsidR="00BD3528" w:rsidRPr="008B1C02" w:rsidRDefault="00BD3528" w:rsidP="00BD3528">
      <w:pPr>
        <w:pStyle w:val="PL"/>
      </w:pPr>
      <w:r w:rsidRPr="008B1C02">
        <w:t xml:space="preserve">          </w:t>
      </w:r>
      <w:r>
        <w:t xml:space="preserve">  </w:t>
      </w:r>
      <w:r w:rsidRPr="008B1C02">
        <w:t xml:space="preserve">- </w:t>
      </w:r>
      <w:r>
        <w:rPr>
          <w:lang w:eastAsia="zh-CN"/>
        </w:rPr>
        <w:t>true</w:t>
      </w:r>
    </w:p>
    <w:p w14:paraId="65F4B9E7" w14:textId="77777777" w:rsidR="00BD3528" w:rsidRDefault="00BD3528" w:rsidP="00BD3528">
      <w:pPr>
        <w:pStyle w:val="PL"/>
        <w:rPr>
          <w:lang w:eastAsia="zh-CN"/>
        </w:rPr>
      </w:pPr>
      <w:r>
        <w:t xml:space="preserve">          description: </w:t>
      </w:r>
      <w:r>
        <w:rPr>
          <w:lang w:eastAsia="zh-CN"/>
        </w:rPr>
        <w:t>&gt;</w:t>
      </w:r>
    </w:p>
    <w:p w14:paraId="788CB84B" w14:textId="77777777" w:rsidR="00BD3528" w:rsidRDefault="00BD3528" w:rsidP="00BD3528">
      <w:pPr>
        <w:pStyle w:val="PL"/>
      </w:pPr>
      <w:r>
        <w:t xml:space="preserve">            Indicates that this is the last reporting from the AIOTF for the AIoT</w:t>
      </w:r>
      <w:r w:rsidRPr="0058117D">
        <w:t xml:space="preserve"> </w:t>
      </w:r>
      <w:r>
        <w:t>service</w:t>
      </w:r>
    </w:p>
    <w:p w14:paraId="49870C3B" w14:textId="77777777" w:rsidR="00BD3528" w:rsidRDefault="00BD3528" w:rsidP="00BD3528">
      <w:pPr>
        <w:pStyle w:val="PL"/>
      </w:pPr>
      <w:r>
        <w:t xml:space="preserve">            operation identified by the "transId" attribute.</w:t>
      </w:r>
    </w:p>
    <w:p w14:paraId="5CED1E5B" w14:textId="77777777" w:rsidR="00BD3528" w:rsidRDefault="00BD3528" w:rsidP="00BD3528">
      <w:pPr>
        <w:pStyle w:val="PL"/>
      </w:pPr>
      <w:r>
        <w:t xml:space="preserve">            true indicates that this is the last report.</w:t>
      </w:r>
    </w:p>
    <w:p w14:paraId="0FB26A9E" w14:textId="77777777" w:rsidR="00BD3528" w:rsidRDefault="00BD3528" w:rsidP="00BD3528">
      <w:pPr>
        <w:pStyle w:val="PL"/>
      </w:pPr>
      <w:r>
        <w:t xml:space="preserve">            This attribute shall be present only when this is the last reporting from the NF service</w:t>
      </w:r>
    </w:p>
    <w:p w14:paraId="4AB0F5E8" w14:textId="77777777" w:rsidR="00BD3528" w:rsidRDefault="00BD3528" w:rsidP="00BD3528">
      <w:pPr>
        <w:pStyle w:val="PL"/>
      </w:pPr>
      <w:r>
        <w:t xml:space="preserve">            consumer for the AIoT service operation identified by the transId attribute.</w:t>
      </w:r>
    </w:p>
    <w:p w14:paraId="01D69C34" w14:textId="77777777" w:rsidR="00BD3528" w:rsidRDefault="00BD3528" w:rsidP="00BD3528">
      <w:pPr>
        <w:pStyle w:val="PL"/>
      </w:pPr>
      <w:r>
        <w:t xml:space="preserve">            When present, this attribute shall be set to true. The presence of this attribute set</w:t>
      </w:r>
    </w:p>
    <w:p w14:paraId="21331EFB" w14:textId="77777777" w:rsidR="00BD3528" w:rsidRDefault="00BD3528" w:rsidP="00BD3528">
      <w:pPr>
        <w:pStyle w:val="PL"/>
      </w:pPr>
      <w:r>
        <w:t xml:space="preserve">            to the value false is forbidden.</w:t>
      </w:r>
    </w:p>
    <w:p w14:paraId="41383D7B" w14:textId="77777777" w:rsidR="00BD3528" w:rsidRPr="008B1C02" w:rsidRDefault="00BD3528" w:rsidP="00BD3528">
      <w:pPr>
        <w:pStyle w:val="PL"/>
      </w:pPr>
      <w:r w:rsidRPr="008B1C02">
        <w:t xml:space="preserve">      required:</w:t>
      </w:r>
    </w:p>
    <w:p w14:paraId="259B6E4D" w14:textId="77777777" w:rsidR="00BD3528" w:rsidRDefault="00BD3528" w:rsidP="00BD3528">
      <w:pPr>
        <w:pStyle w:val="PL"/>
      </w:pPr>
      <w:r>
        <w:t xml:space="preserve">        - trans</w:t>
      </w:r>
      <w:r w:rsidRPr="008B1C02">
        <w:t>Id</w:t>
      </w:r>
    </w:p>
    <w:p w14:paraId="56E358E9" w14:textId="77777777" w:rsidR="00BD3528" w:rsidRDefault="00BD3528" w:rsidP="00BD3528">
      <w:pPr>
        <w:pStyle w:val="PL"/>
      </w:pPr>
      <w:r>
        <w:t xml:space="preserve">      anyOf:</w:t>
      </w:r>
    </w:p>
    <w:p w14:paraId="6AD6D3C9" w14:textId="77777777" w:rsidR="00BD3528" w:rsidRDefault="00BD3528" w:rsidP="00BD3528">
      <w:pPr>
        <w:pStyle w:val="PL"/>
      </w:pPr>
      <w:r>
        <w:t xml:space="preserve">        - required: [devicesRepData]</w:t>
      </w:r>
    </w:p>
    <w:p w14:paraId="4E87AA7F" w14:textId="77777777" w:rsidR="00BD3528" w:rsidRDefault="00BD3528" w:rsidP="00BD3528">
      <w:pPr>
        <w:pStyle w:val="PL"/>
      </w:pPr>
      <w:r>
        <w:t xml:space="preserve">        - required: [lastRepInd]</w:t>
      </w:r>
    </w:p>
    <w:p w14:paraId="45A4BA4E" w14:textId="77777777" w:rsidR="00BD3528" w:rsidRPr="00C97F6D" w:rsidRDefault="00BD3528" w:rsidP="00BD3528">
      <w:pPr>
        <w:pStyle w:val="PL"/>
      </w:pPr>
    </w:p>
    <w:p w14:paraId="5B8C18F4" w14:textId="77777777" w:rsidR="00BD3528" w:rsidRPr="00F11966" w:rsidRDefault="00BD3528" w:rsidP="00BD3528">
      <w:pPr>
        <w:pStyle w:val="PL"/>
        <w:rPr>
          <w:lang w:val="en-US"/>
        </w:rPr>
      </w:pPr>
      <w:r w:rsidRPr="00F11966">
        <w:rPr>
          <w:lang w:val="en-US"/>
        </w:rPr>
        <w:t xml:space="preserve">    </w:t>
      </w:r>
      <w:r>
        <w:t>AIoTDevices</w:t>
      </w:r>
      <w:r w:rsidRPr="00F11966">
        <w:rPr>
          <w:lang w:val="en-US"/>
        </w:rPr>
        <w:t>:</w:t>
      </w:r>
    </w:p>
    <w:p w14:paraId="28A62195" w14:textId="77777777" w:rsidR="00BD3528" w:rsidRPr="00F11966" w:rsidRDefault="00BD3528" w:rsidP="00BD3528">
      <w:pPr>
        <w:pStyle w:val="PL"/>
        <w:rPr>
          <w:lang w:val="en-US"/>
        </w:rPr>
      </w:pPr>
      <w:r>
        <w:rPr>
          <w:lang w:val="en-US"/>
        </w:rPr>
        <w:t xml:space="preserve">      description: </w:t>
      </w:r>
      <w:r>
        <w:rPr>
          <w:rFonts w:cs="Arial"/>
          <w:szCs w:val="18"/>
        </w:rPr>
        <w:t>Represents the AIoT device(s) related information.</w:t>
      </w:r>
    </w:p>
    <w:p w14:paraId="08631BE9" w14:textId="77777777" w:rsidR="00BD3528" w:rsidRPr="00F11966" w:rsidRDefault="00BD3528" w:rsidP="00BD3528">
      <w:pPr>
        <w:pStyle w:val="PL"/>
        <w:rPr>
          <w:lang w:val="en-US"/>
        </w:rPr>
      </w:pPr>
      <w:r w:rsidRPr="00F11966">
        <w:rPr>
          <w:lang w:val="en-US"/>
        </w:rPr>
        <w:t xml:space="preserve">      type: object</w:t>
      </w:r>
    </w:p>
    <w:p w14:paraId="5D3277C2" w14:textId="77777777" w:rsidR="00BD3528" w:rsidRPr="00F11966" w:rsidRDefault="00BD3528" w:rsidP="00BD3528">
      <w:pPr>
        <w:pStyle w:val="PL"/>
        <w:rPr>
          <w:lang w:val="en-US"/>
        </w:rPr>
      </w:pPr>
      <w:r w:rsidRPr="00F11966">
        <w:rPr>
          <w:lang w:val="en-US"/>
        </w:rPr>
        <w:t xml:space="preserve">      properties:</w:t>
      </w:r>
    </w:p>
    <w:p w14:paraId="74293D91" w14:textId="77777777" w:rsidR="00BD3528" w:rsidRPr="00F11966" w:rsidRDefault="00BD3528" w:rsidP="00BD3528">
      <w:pPr>
        <w:pStyle w:val="PL"/>
      </w:pPr>
      <w:r w:rsidRPr="00F11966">
        <w:t xml:space="preserve">        </w:t>
      </w:r>
      <w:r>
        <w:t>devices</w:t>
      </w:r>
      <w:r w:rsidRPr="00F11966">
        <w:t>:</w:t>
      </w:r>
    </w:p>
    <w:p w14:paraId="6D2BD9AF" w14:textId="77777777" w:rsidR="00BD3528" w:rsidRPr="00F11966" w:rsidRDefault="00BD3528" w:rsidP="00BD3528">
      <w:pPr>
        <w:pStyle w:val="PL"/>
      </w:pPr>
      <w:r w:rsidRPr="00F11966">
        <w:t xml:space="preserve">          type: array</w:t>
      </w:r>
    </w:p>
    <w:p w14:paraId="464B1213" w14:textId="77777777" w:rsidR="00BD3528" w:rsidRPr="00F11966" w:rsidRDefault="00BD3528" w:rsidP="00BD3528">
      <w:pPr>
        <w:pStyle w:val="PL"/>
      </w:pPr>
      <w:r w:rsidRPr="00F11966">
        <w:t xml:space="preserve">          items:</w:t>
      </w:r>
    </w:p>
    <w:p w14:paraId="49013459" w14:textId="77777777" w:rsidR="00BD3528" w:rsidRDefault="00BD3528" w:rsidP="00BD3528">
      <w:pPr>
        <w:pStyle w:val="PL"/>
      </w:pPr>
      <w:r>
        <w:t xml:space="preserve">            $ref: 'TS29571_CommonData.yaml#/components/schemas/A</w:t>
      </w:r>
      <w:r w:rsidRPr="00E21433">
        <w:t>iotDevPermId</w:t>
      </w:r>
      <w:r>
        <w:t>'</w:t>
      </w:r>
    </w:p>
    <w:p w14:paraId="4E42252E" w14:textId="77777777" w:rsidR="00BD3528" w:rsidRPr="00F11966" w:rsidRDefault="00BD3528" w:rsidP="00BD3528">
      <w:pPr>
        <w:pStyle w:val="PL"/>
      </w:pPr>
      <w:r w:rsidRPr="00F11966">
        <w:t xml:space="preserve">          minItems: 1</w:t>
      </w:r>
    </w:p>
    <w:p w14:paraId="5A99304C" w14:textId="77777777" w:rsidR="00BD3528" w:rsidRPr="00F11966" w:rsidRDefault="00BD3528" w:rsidP="00BD3528">
      <w:pPr>
        <w:pStyle w:val="PL"/>
      </w:pPr>
      <w:r w:rsidRPr="00F11966">
        <w:t xml:space="preserve">        </w:t>
      </w:r>
      <w:r>
        <w:t>filteringInfo</w:t>
      </w:r>
      <w:r w:rsidRPr="00F11966">
        <w:t>:</w:t>
      </w:r>
    </w:p>
    <w:p w14:paraId="41DEC49A" w14:textId="77777777" w:rsidR="00BD3528" w:rsidRDefault="00BD3528" w:rsidP="00BD3528">
      <w:pPr>
        <w:pStyle w:val="PL"/>
      </w:pPr>
      <w:r>
        <w:t xml:space="preserve">          $ref: 'TS29571_CommonData.yaml#/components/schemas/AiotFilteringInformation'</w:t>
      </w:r>
    </w:p>
    <w:p w14:paraId="1A291E7D" w14:textId="77777777" w:rsidR="00BD3528" w:rsidRPr="00F11966" w:rsidRDefault="00BD3528" w:rsidP="00BD3528">
      <w:pPr>
        <w:pStyle w:val="PL"/>
      </w:pPr>
      <w:r w:rsidRPr="00F11966">
        <w:t xml:space="preserve">      </w:t>
      </w:r>
      <w:r>
        <w:t>one</w:t>
      </w:r>
      <w:r w:rsidRPr="00F11966">
        <w:t>Of:</w:t>
      </w:r>
    </w:p>
    <w:p w14:paraId="36837362" w14:textId="77777777" w:rsidR="00BD3528" w:rsidRPr="00F11966" w:rsidRDefault="00BD3528" w:rsidP="00BD3528">
      <w:pPr>
        <w:pStyle w:val="PL"/>
      </w:pPr>
      <w:r w:rsidRPr="00F11966">
        <w:t xml:space="preserve">        - required: [</w:t>
      </w:r>
      <w:r>
        <w:t>devices</w:t>
      </w:r>
      <w:r w:rsidRPr="00F11966">
        <w:t>]</w:t>
      </w:r>
    </w:p>
    <w:p w14:paraId="6BEE4580" w14:textId="77777777" w:rsidR="00BD3528" w:rsidRPr="00F11966" w:rsidRDefault="00BD3528" w:rsidP="00BD3528">
      <w:pPr>
        <w:pStyle w:val="PL"/>
      </w:pPr>
      <w:r w:rsidRPr="00F11966">
        <w:t xml:space="preserve">        - required: [</w:t>
      </w:r>
      <w:r>
        <w:t>filteringInfo</w:t>
      </w:r>
      <w:r w:rsidRPr="00F11966">
        <w:t>]</w:t>
      </w:r>
    </w:p>
    <w:p w14:paraId="2EED239B" w14:textId="77777777" w:rsidR="00BD3528" w:rsidRDefault="00BD3528" w:rsidP="00BD3528">
      <w:pPr>
        <w:pStyle w:val="PL"/>
      </w:pPr>
    </w:p>
    <w:p w14:paraId="5A7BBE8F" w14:textId="77777777" w:rsidR="00BD3528" w:rsidRDefault="00BD3528" w:rsidP="00BD3528">
      <w:pPr>
        <w:pStyle w:val="PL"/>
      </w:pPr>
      <w:r>
        <w:t xml:space="preserve">    DevicesRepInfo:</w:t>
      </w:r>
    </w:p>
    <w:p w14:paraId="584A5834" w14:textId="77777777" w:rsidR="00BD3528" w:rsidRPr="008B1C02" w:rsidRDefault="00BD3528" w:rsidP="00BD3528">
      <w:pPr>
        <w:pStyle w:val="PL"/>
      </w:pPr>
      <w:r w:rsidRPr="008B1C02">
        <w:t xml:space="preserve">      description: </w:t>
      </w:r>
      <w:r>
        <w:rPr>
          <w:rFonts w:cs="Arial"/>
          <w:szCs w:val="18"/>
        </w:rPr>
        <w:t>Represents the AIoT device(s) related reporting information.</w:t>
      </w:r>
    </w:p>
    <w:p w14:paraId="37269E14" w14:textId="77777777" w:rsidR="00BD3528" w:rsidRDefault="00BD3528" w:rsidP="00BD3528">
      <w:pPr>
        <w:pStyle w:val="PL"/>
      </w:pPr>
      <w:r>
        <w:t xml:space="preserve">      type: object</w:t>
      </w:r>
    </w:p>
    <w:p w14:paraId="5F8B4147" w14:textId="77777777" w:rsidR="00BD3528" w:rsidRDefault="00BD3528" w:rsidP="00BD3528">
      <w:pPr>
        <w:pStyle w:val="PL"/>
      </w:pPr>
      <w:r>
        <w:t xml:space="preserve">      properties:</w:t>
      </w:r>
    </w:p>
    <w:p w14:paraId="7C541CBA" w14:textId="77777777" w:rsidR="00BD3528" w:rsidRPr="00F11966" w:rsidRDefault="00BD3528" w:rsidP="00BD3528">
      <w:pPr>
        <w:pStyle w:val="PL"/>
      </w:pPr>
      <w:r w:rsidRPr="00F11966">
        <w:t xml:space="preserve">        </w:t>
      </w:r>
      <w:r>
        <w:t>deviceId</w:t>
      </w:r>
      <w:r w:rsidRPr="00F11966">
        <w:t>:</w:t>
      </w:r>
    </w:p>
    <w:p w14:paraId="41DF06E7" w14:textId="77777777" w:rsidR="00BD3528" w:rsidRDefault="00BD3528" w:rsidP="00BD3528">
      <w:pPr>
        <w:pStyle w:val="PL"/>
      </w:pPr>
      <w:r>
        <w:t xml:space="preserve">          $ref: 'TS29571_CommonData.yaml#/components/schemas/A</w:t>
      </w:r>
      <w:r w:rsidRPr="00E21433">
        <w:t>iotDevPermId</w:t>
      </w:r>
      <w:r>
        <w:t>'</w:t>
      </w:r>
    </w:p>
    <w:p w14:paraId="2418A529" w14:textId="77777777" w:rsidR="00BD3528" w:rsidRPr="007C1AFD" w:rsidRDefault="00BD3528" w:rsidP="00BD3528">
      <w:pPr>
        <w:pStyle w:val="PL"/>
      </w:pPr>
      <w:r w:rsidRPr="007C1AFD">
        <w:t xml:space="preserve">        </w:t>
      </w:r>
      <w:r>
        <w:t>readCmdRep</w:t>
      </w:r>
      <w:r w:rsidRPr="007C1AFD">
        <w:t>:</w:t>
      </w:r>
    </w:p>
    <w:p w14:paraId="6084D62E" w14:textId="77777777" w:rsidR="00BD3528" w:rsidRDefault="00BD3528" w:rsidP="00BD3528">
      <w:pPr>
        <w:pStyle w:val="PL"/>
        <w:rPr>
          <w:ins w:id="156" w:author="Zhenning" w:date="2025-10-05T23:33:00Z"/>
        </w:rPr>
      </w:pPr>
      <w:r w:rsidRPr="008B1C02">
        <w:lastRenderedPageBreak/>
        <w:t xml:space="preserve">        </w:t>
      </w:r>
      <w:r>
        <w:t xml:space="preserve">  </w:t>
      </w:r>
      <w:r w:rsidRPr="008B1C02">
        <w:t>$ref: 'TS29571_CommonData.yaml#/components/schemas/</w:t>
      </w:r>
      <w:r>
        <w:t>Bytes</w:t>
      </w:r>
      <w:r w:rsidRPr="008B1C02">
        <w:t>'</w:t>
      </w:r>
    </w:p>
    <w:p w14:paraId="63199D11" w14:textId="362BBC5E" w:rsidR="00BD3528" w:rsidRPr="007C1AFD" w:rsidRDefault="00BD3528" w:rsidP="00BD3528">
      <w:pPr>
        <w:pStyle w:val="PL"/>
        <w:rPr>
          <w:ins w:id="157" w:author="Zhenning" w:date="2025-10-05T23:33:00Z"/>
        </w:rPr>
      </w:pPr>
      <w:ins w:id="158" w:author="Zhenning" w:date="2025-10-05T23:33:00Z">
        <w:r w:rsidRPr="007C1AFD">
          <w:t xml:space="preserve">        </w:t>
        </w:r>
      </w:ins>
      <w:ins w:id="159" w:author="Huawei [Abdessamad] 2025-10" w:date="2025-10-16T01:48:00Z">
        <w:r>
          <w:t>failCause</w:t>
        </w:r>
      </w:ins>
      <w:ins w:id="160" w:author="Zhenning" w:date="2025-10-05T23:33:00Z">
        <w:r w:rsidRPr="007C1AFD">
          <w:t>:</w:t>
        </w:r>
      </w:ins>
    </w:p>
    <w:p w14:paraId="68AB86C4" w14:textId="5B3AD13B" w:rsidR="00BD3528" w:rsidRPr="005E4F51" w:rsidRDefault="00BD3528" w:rsidP="00BD3528">
      <w:pPr>
        <w:pStyle w:val="PL"/>
      </w:pPr>
      <w:ins w:id="161" w:author="Zhenning" w:date="2025-10-05T23:33:00Z">
        <w:r w:rsidRPr="008B1C02">
          <w:t xml:space="preserve">        </w:t>
        </w:r>
        <w:r>
          <w:t xml:space="preserve">  </w:t>
        </w:r>
        <w:r w:rsidRPr="008B1C02">
          <w:t>$ref: '#/components/schemas/</w:t>
        </w:r>
      </w:ins>
      <w:ins w:id="162" w:author="Zhenning-r2" w:date="2025-10-16T12:28:00Z">
        <w:r>
          <w:t>AIoTDevFailCause</w:t>
        </w:r>
      </w:ins>
      <w:ins w:id="163" w:author="Zhenning" w:date="2025-10-05T23:33:00Z">
        <w:r w:rsidRPr="008B1C02">
          <w:t>'</w:t>
        </w:r>
      </w:ins>
    </w:p>
    <w:p w14:paraId="175DF522" w14:textId="77777777" w:rsidR="00BD3528" w:rsidRPr="008B1C02" w:rsidRDefault="00BD3528" w:rsidP="00BD3528">
      <w:pPr>
        <w:pStyle w:val="PL"/>
      </w:pPr>
      <w:r w:rsidRPr="008B1C02">
        <w:t xml:space="preserve">      required:</w:t>
      </w:r>
    </w:p>
    <w:p w14:paraId="0A91CA5C" w14:textId="77777777" w:rsidR="00BD3528" w:rsidRDefault="00BD3528" w:rsidP="00BD3528">
      <w:pPr>
        <w:pStyle w:val="PL"/>
      </w:pPr>
      <w:r>
        <w:t xml:space="preserve">        - deviceId</w:t>
      </w:r>
    </w:p>
    <w:p w14:paraId="160CD6F5" w14:textId="77777777" w:rsidR="00BD3528" w:rsidRDefault="00BD3528" w:rsidP="00BD3528">
      <w:pPr>
        <w:pStyle w:val="PL"/>
      </w:pPr>
    </w:p>
    <w:p w14:paraId="059F3CF0" w14:textId="77777777" w:rsidR="00BD3528" w:rsidRDefault="00BD3528" w:rsidP="00BD3528">
      <w:pPr>
        <w:pStyle w:val="PL"/>
      </w:pPr>
    </w:p>
    <w:p w14:paraId="48F1850D" w14:textId="77777777" w:rsidR="00BD3528" w:rsidRDefault="00BD3528" w:rsidP="00BD3528">
      <w:pPr>
        <w:pStyle w:val="PL"/>
      </w:pPr>
      <w:r>
        <w:t>#</w:t>
      </w:r>
    </w:p>
    <w:p w14:paraId="748A1099" w14:textId="77777777" w:rsidR="00BD3528" w:rsidRDefault="00BD3528" w:rsidP="00BD3528">
      <w:pPr>
        <w:pStyle w:val="PL"/>
      </w:pPr>
      <w:r>
        <w:t># SIMPLE DATA TYPES</w:t>
      </w:r>
    </w:p>
    <w:p w14:paraId="6FABA55B" w14:textId="77777777" w:rsidR="00BD3528" w:rsidRDefault="00BD3528" w:rsidP="00BD3528">
      <w:pPr>
        <w:pStyle w:val="PL"/>
      </w:pPr>
      <w:r>
        <w:t>#</w:t>
      </w:r>
    </w:p>
    <w:p w14:paraId="26F383EE" w14:textId="77777777" w:rsidR="00BD3528" w:rsidRDefault="00BD3528" w:rsidP="00BD3528">
      <w:pPr>
        <w:pStyle w:val="PL"/>
      </w:pPr>
    </w:p>
    <w:p w14:paraId="6718FC47" w14:textId="77777777" w:rsidR="00BD3528" w:rsidRDefault="00BD3528" w:rsidP="00BD3528">
      <w:pPr>
        <w:pStyle w:val="PL"/>
      </w:pPr>
      <w:r>
        <w:t>#</w:t>
      </w:r>
    </w:p>
    <w:p w14:paraId="4493202F" w14:textId="77777777" w:rsidR="00BD3528" w:rsidRDefault="00BD3528" w:rsidP="00BD3528">
      <w:pPr>
        <w:pStyle w:val="PL"/>
      </w:pPr>
      <w:r>
        <w:t># ENUMERATIONS</w:t>
      </w:r>
    </w:p>
    <w:p w14:paraId="5B469698" w14:textId="77777777" w:rsidR="00BD3528" w:rsidRDefault="00BD3528" w:rsidP="00BD3528">
      <w:pPr>
        <w:pStyle w:val="PL"/>
      </w:pPr>
      <w:r>
        <w:t>#</w:t>
      </w:r>
    </w:p>
    <w:p w14:paraId="3E0C3829" w14:textId="780BE9B4" w:rsidR="00BD3528" w:rsidRDefault="00BD3528" w:rsidP="00BD3528">
      <w:pPr>
        <w:pStyle w:val="PL"/>
        <w:rPr>
          <w:ins w:id="164" w:author="Zhenning-r2" w:date="2025-10-16T12:28:00Z"/>
        </w:rPr>
      </w:pPr>
      <w:ins w:id="165" w:author="Zhenning-r2" w:date="2025-10-16T12:28:00Z">
        <w:r>
          <w:t xml:space="preserve">    AIoTDevFailCause</w:t>
        </w:r>
      </w:ins>
    </w:p>
    <w:p w14:paraId="2726B813" w14:textId="77777777" w:rsidR="005B3760" w:rsidRDefault="005B3760" w:rsidP="005B3760">
      <w:pPr>
        <w:pStyle w:val="PL"/>
        <w:rPr>
          <w:ins w:id="166" w:author="Zhenning-r2" w:date="2025-10-16T12:29:00Z"/>
          <w:lang w:val="en-US"/>
        </w:rPr>
      </w:pPr>
      <w:ins w:id="167" w:author="Zhenning-r2" w:date="2025-10-16T12:29:00Z">
        <w:r>
          <w:rPr>
            <w:lang w:val="en-US"/>
          </w:rPr>
          <w:t xml:space="preserve">      anyOf:</w:t>
        </w:r>
      </w:ins>
    </w:p>
    <w:p w14:paraId="137066B4" w14:textId="77777777" w:rsidR="005B3760" w:rsidRDefault="005B3760" w:rsidP="005B3760">
      <w:pPr>
        <w:pStyle w:val="PL"/>
        <w:rPr>
          <w:ins w:id="168" w:author="Zhenning-r2" w:date="2025-10-16T12:29:00Z"/>
          <w:lang w:val="en-US"/>
        </w:rPr>
      </w:pPr>
      <w:ins w:id="169" w:author="Zhenning-r2" w:date="2025-10-16T12:29:00Z">
        <w:r>
          <w:rPr>
            <w:lang w:val="en-US"/>
          </w:rPr>
          <w:t xml:space="preserve">      - type: string</w:t>
        </w:r>
      </w:ins>
    </w:p>
    <w:p w14:paraId="5A20CAE6" w14:textId="77777777" w:rsidR="005B3760" w:rsidRDefault="005B3760" w:rsidP="005B3760">
      <w:pPr>
        <w:pStyle w:val="PL"/>
        <w:rPr>
          <w:ins w:id="170" w:author="Zhenning-r2" w:date="2025-10-16T12:29:00Z"/>
          <w:lang w:val="en-US"/>
        </w:rPr>
      </w:pPr>
      <w:ins w:id="171" w:author="Zhenning-r2" w:date="2025-10-16T12:29:00Z">
        <w:r>
          <w:rPr>
            <w:lang w:val="en-US"/>
          </w:rPr>
          <w:t xml:space="preserve">        enum:</w:t>
        </w:r>
      </w:ins>
    </w:p>
    <w:p w14:paraId="33FBAFC8" w14:textId="1F4F1AFD" w:rsidR="005B3760" w:rsidRPr="005B3760" w:rsidRDefault="005B3760" w:rsidP="005B3760">
      <w:pPr>
        <w:pStyle w:val="PL"/>
        <w:rPr>
          <w:ins w:id="172" w:author="Zhenning-r2" w:date="2025-10-16T12:29:00Z"/>
        </w:rPr>
      </w:pPr>
      <w:ins w:id="173" w:author="Zhenning-r2" w:date="2025-10-16T12:29:00Z">
        <w:r>
          <w:rPr>
            <w:lang w:val="en-US"/>
          </w:rPr>
          <w:t xml:space="preserve">          - </w:t>
        </w:r>
      </w:ins>
      <w:ins w:id="174" w:author="Zhenning-r2" w:date="2025-10-16T12:30:00Z">
        <w:r w:rsidRPr="005B3760">
          <w:rPr>
            <w:lang w:val="en-US"/>
          </w:rPr>
          <w:t>COMMAND_TYPE_SPECIFIC_PARAMETERS_INVALID</w:t>
        </w:r>
      </w:ins>
    </w:p>
    <w:p w14:paraId="59935D54" w14:textId="29EF5933" w:rsidR="005B3760" w:rsidRDefault="005B3760" w:rsidP="005B3760">
      <w:pPr>
        <w:pStyle w:val="PL"/>
        <w:rPr>
          <w:ins w:id="175" w:author="Zhenning-r2" w:date="2025-10-16T12:29:00Z"/>
          <w:lang w:val="en-US"/>
        </w:rPr>
      </w:pPr>
      <w:ins w:id="176" w:author="Zhenning-r2" w:date="2025-10-16T12:29:00Z">
        <w:r>
          <w:rPr>
            <w:lang w:val="en-US"/>
          </w:rPr>
          <w:t xml:space="preserve">          - </w:t>
        </w:r>
      </w:ins>
      <w:ins w:id="177" w:author="Zhenning-r2" w:date="2025-10-16T12:30:00Z">
        <w:r>
          <w:rPr>
            <w:rFonts w:hint="eastAsia"/>
            <w:lang w:val="en-US" w:eastAsia="zh-CN"/>
          </w:rPr>
          <w:t>E</w:t>
        </w:r>
        <w:r>
          <w:rPr>
            <w:lang w:val="en-US" w:eastAsia="zh-CN"/>
          </w:rPr>
          <w:t>RROR_UNSPECIFIED</w:t>
        </w:r>
      </w:ins>
    </w:p>
    <w:p w14:paraId="3D43EA82" w14:textId="75E9B72D" w:rsidR="005B3760" w:rsidRDefault="005B3760" w:rsidP="005B3760">
      <w:pPr>
        <w:pStyle w:val="PL"/>
        <w:rPr>
          <w:ins w:id="178" w:author="Zhenning-r4" w:date="2025-10-17T12:29:00Z"/>
          <w:lang w:val="en-US" w:eastAsia="zh-CN"/>
        </w:rPr>
      </w:pPr>
      <w:ins w:id="179" w:author="Zhenning-r2" w:date="2025-10-16T12:29:00Z">
        <w:r>
          <w:rPr>
            <w:lang w:val="en-US"/>
          </w:rPr>
          <w:t xml:space="preserve">          - </w:t>
        </w:r>
      </w:ins>
      <w:ins w:id="180" w:author="Zhenning-r2" w:date="2025-10-16T12:30:00Z">
        <w:r>
          <w:rPr>
            <w:rFonts w:hint="eastAsia"/>
            <w:lang w:val="en-US" w:eastAsia="zh-CN"/>
          </w:rPr>
          <w:t>L</w:t>
        </w:r>
        <w:r>
          <w:rPr>
            <w:lang w:val="en-US" w:eastAsia="zh-CN"/>
          </w:rPr>
          <w:t>OW_ENERGY</w:t>
        </w:r>
      </w:ins>
    </w:p>
    <w:p w14:paraId="222521F3" w14:textId="1B428935" w:rsidR="009D2C6C" w:rsidRDefault="009D2C6C" w:rsidP="005B3760">
      <w:pPr>
        <w:pStyle w:val="PL"/>
        <w:rPr>
          <w:ins w:id="181" w:author="Zhenning-r2" w:date="2025-10-16T12:29:00Z"/>
        </w:rPr>
      </w:pPr>
      <w:ins w:id="182" w:author="Zhenning-r4" w:date="2025-10-17T12:29:00Z">
        <w:r>
          <w:rPr>
            <w:lang w:val="en-US"/>
          </w:rPr>
          <w:t xml:space="preserve">          - </w:t>
        </w:r>
        <w:r>
          <w:rPr>
            <w:rFonts w:hint="eastAsia"/>
            <w:lang w:val="en-US" w:eastAsia="zh-CN"/>
          </w:rPr>
          <w:t>I</w:t>
        </w:r>
        <w:r>
          <w:rPr>
            <w:lang w:val="en-US" w:eastAsia="zh-CN"/>
          </w:rPr>
          <w:t>NVALID_MANDATORY_INFORMATION</w:t>
        </w:r>
      </w:ins>
    </w:p>
    <w:p w14:paraId="7121B2ED" w14:textId="04E1FD7F" w:rsidR="005B3760" w:rsidRPr="0076721C" w:rsidRDefault="005B3760" w:rsidP="005B3760">
      <w:pPr>
        <w:pStyle w:val="PL"/>
        <w:rPr>
          <w:ins w:id="183" w:author="Zhenning-r2" w:date="2025-10-16T12:29:00Z"/>
        </w:rPr>
      </w:pPr>
      <w:ins w:id="184" w:author="Zhenning-r2" w:date="2025-10-16T12:29:00Z">
        <w:r>
          <w:rPr>
            <w:lang w:val="en-US"/>
          </w:rPr>
          <w:t xml:space="preserve">          - </w:t>
        </w:r>
      </w:ins>
      <w:ins w:id="185" w:author="Zhenning-r2" w:date="2025-10-16T12:30:00Z">
        <w:r>
          <w:rPr>
            <w:rFonts w:hint="eastAsia"/>
            <w:lang w:val="en-US" w:eastAsia="zh-CN"/>
          </w:rPr>
          <w:t>M</w:t>
        </w:r>
        <w:r>
          <w:rPr>
            <w:lang w:val="en-US" w:eastAsia="zh-CN"/>
          </w:rPr>
          <w:t>ESSAGE_TYPE_NON_EXISTENT_OR_NOT_IMPLEMENTED</w:t>
        </w:r>
      </w:ins>
    </w:p>
    <w:p w14:paraId="34DA108E" w14:textId="77777777" w:rsidR="005B3760" w:rsidRDefault="005B3760" w:rsidP="005B3760">
      <w:pPr>
        <w:pStyle w:val="PL"/>
        <w:rPr>
          <w:ins w:id="186" w:author="Zhenning-r2" w:date="2025-10-16T12:29:00Z"/>
          <w:lang w:val="en-US"/>
        </w:rPr>
      </w:pPr>
      <w:ins w:id="187" w:author="Zhenning-r2" w:date="2025-10-16T12:29:00Z">
        <w:r>
          <w:rPr>
            <w:lang w:val="en-US"/>
          </w:rPr>
          <w:t xml:space="preserve">      - type: string</w:t>
        </w:r>
      </w:ins>
    </w:p>
    <w:p w14:paraId="2CB9E523" w14:textId="77777777" w:rsidR="005B3760" w:rsidRDefault="005B3760" w:rsidP="005B3760">
      <w:pPr>
        <w:pStyle w:val="PL"/>
        <w:rPr>
          <w:ins w:id="188" w:author="Zhenning-r2" w:date="2025-10-16T12:29:00Z"/>
          <w:lang w:val="en-US"/>
        </w:rPr>
      </w:pPr>
      <w:ins w:id="189" w:author="Zhenning-r2" w:date="2025-10-16T12:29:00Z">
        <w:r>
          <w:rPr>
            <w:lang w:val="en-US"/>
          </w:rPr>
          <w:t xml:space="preserve">        description: &gt;</w:t>
        </w:r>
      </w:ins>
    </w:p>
    <w:p w14:paraId="5747BE63" w14:textId="76315FB6" w:rsidR="005B3760" w:rsidRDefault="005B3760" w:rsidP="005B3760">
      <w:pPr>
        <w:pStyle w:val="PL"/>
        <w:rPr>
          <w:ins w:id="190" w:author="Zhenning-r2" w:date="2025-10-16T12:29:00Z"/>
          <w:lang w:val="en-US"/>
        </w:rPr>
      </w:pPr>
      <w:ins w:id="191" w:author="Zhenning-r2" w:date="2025-10-16T12:29:00Z">
        <w:r>
          <w:rPr>
            <w:lang w:val="en-US"/>
          </w:rPr>
          <w:t xml:space="preserve">          This string provides </w:t>
        </w:r>
      </w:ins>
      <w:ins w:id="192" w:author="Zhenning-r2" w:date="2025-10-16T12:31:00Z">
        <w:r>
          <w:rPr>
            <w:rFonts w:cs="Arial"/>
            <w:szCs w:val="18"/>
          </w:rPr>
          <w:t xml:space="preserve">AIoT service operation failure cause for the </w:t>
        </w:r>
        <w:r>
          <w:rPr>
            <w:rFonts w:eastAsia="等线"/>
            <w:lang w:eastAsia="ko-KR"/>
          </w:rPr>
          <w:t>AIoT Device</w:t>
        </w:r>
      </w:ins>
      <w:ins w:id="193" w:author="Zhenning-r2" w:date="2025-10-16T12:29:00Z">
        <w:r>
          <w:rPr>
            <w:lang w:val="en-US"/>
          </w:rPr>
          <w:t>.</w:t>
        </w:r>
      </w:ins>
    </w:p>
    <w:p w14:paraId="765FB98C" w14:textId="77777777" w:rsidR="005B3760" w:rsidRDefault="005B3760" w:rsidP="005B3760">
      <w:pPr>
        <w:pStyle w:val="PL"/>
        <w:rPr>
          <w:ins w:id="194" w:author="Zhenning-r2" w:date="2025-10-16T12:29:00Z"/>
          <w:lang w:val="en-US"/>
        </w:rPr>
      </w:pPr>
      <w:ins w:id="195" w:author="Zhenning-r2" w:date="2025-10-16T12:29:00Z">
        <w:r>
          <w:rPr>
            <w:lang w:val="en-US"/>
          </w:rPr>
          <w:t xml:space="preserve">      description: |</w:t>
        </w:r>
      </w:ins>
    </w:p>
    <w:p w14:paraId="515E2B0A" w14:textId="77777777" w:rsidR="005B3760" w:rsidRDefault="005B3760" w:rsidP="005B3760">
      <w:pPr>
        <w:pStyle w:val="PL"/>
        <w:rPr>
          <w:ins w:id="196" w:author="Zhenning-r2" w:date="2025-10-16T12:29:00Z"/>
          <w:lang w:val="en-US"/>
        </w:rPr>
      </w:pPr>
      <w:ins w:id="197" w:author="Zhenning-r2" w:date="2025-10-16T12:29:00Z">
        <w:r>
          <w:rPr>
            <w:lang w:val="en-US"/>
          </w:rPr>
          <w:t xml:space="preserve">        Possible values are:  </w:t>
        </w:r>
      </w:ins>
    </w:p>
    <w:p w14:paraId="6D2C9891" w14:textId="77777777" w:rsidR="0091418D" w:rsidRDefault="005B3760" w:rsidP="0091418D">
      <w:pPr>
        <w:pStyle w:val="PL"/>
        <w:rPr>
          <w:ins w:id="198" w:author="Huawei [Abdessamad] 2025-10" w:date="2025-10-17T10:05:00Z"/>
          <w:lang w:val="en-US"/>
        </w:rPr>
      </w:pPr>
      <w:ins w:id="199" w:author="Zhenning-r2" w:date="2025-10-16T12:30:00Z">
        <w:r>
          <w:rPr>
            <w:lang w:val="en-US"/>
          </w:rPr>
          <w:t xml:space="preserve">          - </w:t>
        </w:r>
        <w:r w:rsidRPr="005B3760">
          <w:rPr>
            <w:lang w:val="en-US"/>
          </w:rPr>
          <w:t>COMMAND_TYPE_SPECIFIC_PARAMETERS_INVALID</w:t>
        </w:r>
      </w:ins>
      <w:ins w:id="200" w:author="Zhenning-r2" w:date="2025-10-16T12:31:00Z">
        <w:r>
          <w:rPr>
            <w:lang w:val="en-US"/>
          </w:rPr>
          <w:t>:</w:t>
        </w:r>
      </w:ins>
      <w:ins w:id="201" w:author="Zhenning-r2" w:date="2025-10-16T12:36:00Z">
        <w:r w:rsidR="00B5715D" w:rsidRPr="00B5715D">
          <w:t xml:space="preserve"> </w:t>
        </w:r>
      </w:ins>
      <w:ins w:id="202" w:author="Huawei [Abdessamad] 2025-10" w:date="2025-10-17T10:05:00Z">
        <w:r w:rsidR="0091418D" w:rsidRPr="0091418D">
          <w:rPr>
            <w:lang w:val="en-US"/>
          </w:rPr>
          <w:t>Indicate that the failure cause of the AIoT</w:t>
        </w:r>
      </w:ins>
    </w:p>
    <w:p w14:paraId="1F3DA1D9" w14:textId="0EED9831" w:rsidR="0091418D" w:rsidRPr="0091418D" w:rsidRDefault="0091418D" w:rsidP="0091418D">
      <w:pPr>
        <w:pStyle w:val="PL"/>
        <w:rPr>
          <w:ins w:id="203" w:author="Huawei [Abdessamad] 2025-10" w:date="2025-10-17T10:05:00Z"/>
          <w:lang w:val="en-US"/>
        </w:rPr>
      </w:pPr>
      <w:ins w:id="204" w:author="Huawei [Abdessamad] 2025-10" w:date="2025-10-17T10:05:00Z">
        <w:r>
          <w:rPr>
            <w:lang w:val="en-US"/>
          </w:rPr>
          <w:t xml:space="preserve">           </w:t>
        </w:r>
        <w:r w:rsidRPr="0091418D">
          <w:rPr>
            <w:lang w:val="en-US"/>
          </w:rPr>
          <w:t xml:space="preserve"> service operation is due to the command type specific parameters being invalid.</w:t>
        </w:r>
      </w:ins>
    </w:p>
    <w:p w14:paraId="32C5E1C2" w14:textId="77777777" w:rsidR="009F5310" w:rsidRDefault="005B3760" w:rsidP="009F5310">
      <w:pPr>
        <w:pStyle w:val="PL"/>
        <w:rPr>
          <w:ins w:id="205" w:author="Huawei [Abdessamad] 2025-10" w:date="2025-10-17T10:06:00Z"/>
          <w:lang w:eastAsia="zh-CN"/>
        </w:rPr>
      </w:pPr>
      <w:ins w:id="206" w:author="Zhenning-r2" w:date="2025-10-16T12:30:00Z">
        <w:r>
          <w:rPr>
            <w:lang w:val="en-US"/>
          </w:rPr>
          <w:t xml:space="preserve">          - </w:t>
        </w:r>
        <w:r>
          <w:rPr>
            <w:rFonts w:hint="eastAsia"/>
            <w:lang w:val="en-US" w:eastAsia="zh-CN"/>
          </w:rPr>
          <w:t>E</w:t>
        </w:r>
        <w:r>
          <w:rPr>
            <w:lang w:val="en-US" w:eastAsia="zh-CN"/>
          </w:rPr>
          <w:t>RROR_UNSPECIFIED</w:t>
        </w:r>
      </w:ins>
      <w:ins w:id="207" w:author="Zhenning-r2" w:date="2025-10-16T12:31:00Z">
        <w:r>
          <w:rPr>
            <w:lang w:val="en-US" w:eastAsia="zh-CN"/>
          </w:rPr>
          <w:t>:</w:t>
        </w:r>
      </w:ins>
      <w:ins w:id="208" w:author="Zhenning-r2" w:date="2025-10-16T12:36:00Z">
        <w:r w:rsidR="00B5715D" w:rsidRPr="00B5715D">
          <w:rPr>
            <w:rFonts w:hint="eastAsia"/>
            <w:lang w:eastAsia="zh-CN"/>
          </w:rPr>
          <w:t xml:space="preserve"> </w:t>
        </w:r>
      </w:ins>
      <w:ins w:id="209" w:author="Huawei [Abdessamad] 2025-10" w:date="2025-10-17T10:05:00Z">
        <w:r w:rsidR="009F5310">
          <w:rPr>
            <w:lang w:eastAsia="zh-CN"/>
          </w:rPr>
          <w:t>Indicate that the failure cause of the AIoT service operation is</w:t>
        </w:r>
      </w:ins>
    </w:p>
    <w:p w14:paraId="5E2D3516" w14:textId="4A13CD05" w:rsidR="009F5310" w:rsidRDefault="009F5310" w:rsidP="009F5310">
      <w:pPr>
        <w:pStyle w:val="PL"/>
        <w:rPr>
          <w:ins w:id="210" w:author="Huawei [Abdessamad] 2025-10" w:date="2025-10-17T10:05:00Z"/>
          <w:lang w:eastAsia="zh-CN"/>
        </w:rPr>
      </w:pPr>
      <w:ins w:id="211" w:author="Huawei [Abdessamad] 2025-10" w:date="2025-10-17T10:06:00Z">
        <w:r>
          <w:rPr>
            <w:lang w:eastAsia="zh-CN"/>
          </w:rPr>
          <w:t xml:space="preserve">           </w:t>
        </w:r>
      </w:ins>
      <w:ins w:id="212" w:author="Huawei [Abdessamad] 2025-10" w:date="2025-10-17T10:05:00Z">
        <w:r>
          <w:rPr>
            <w:lang w:eastAsia="zh-CN"/>
          </w:rPr>
          <w:t xml:space="preserve"> because the requested read or write command was not executed successfully.</w:t>
        </w:r>
      </w:ins>
    </w:p>
    <w:p w14:paraId="0BA62BA0" w14:textId="77777777" w:rsidR="00D40FD2" w:rsidRDefault="005B3760" w:rsidP="00F36ED4">
      <w:pPr>
        <w:pStyle w:val="PL"/>
        <w:rPr>
          <w:ins w:id="213" w:author="Huawei [Abdessamad] 2025-10" w:date="2025-10-17T10:07:00Z"/>
          <w:lang w:eastAsia="zh-CN"/>
        </w:rPr>
      </w:pPr>
      <w:ins w:id="214" w:author="Zhenning-r2" w:date="2025-10-16T12:30:00Z">
        <w:r>
          <w:rPr>
            <w:lang w:val="en-US"/>
          </w:rPr>
          <w:t xml:space="preserve">          - </w:t>
        </w:r>
        <w:r>
          <w:rPr>
            <w:rFonts w:hint="eastAsia"/>
            <w:lang w:val="en-US" w:eastAsia="zh-CN"/>
          </w:rPr>
          <w:t>L</w:t>
        </w:r>
        <w:r>
          <w:rPr>
            <w:lang w:val="en-US" w:eastAsia="zh-CN"/>
          </w:rPr>
          <w:t>OW_ENERGY</w:t>
        </w:r>
      </w:ins>
      <w:ins w:id="215" w:author="Zhenning-r2" w:date="2025-10-16T12:31:00Z">
        <w:r>
          <w:rPr>
            <w:lang w:val="en-US" w:eastAsia="zh-CN"/>
          </w:rPr>
          <w:t>:</w:t>
        </w:r>
      </w:ins>
      <w:ins w:id="216" w:author="Zhenning-r2" w:date="2025-10-16T12:37:00Z">
        <w:r w:rsidR="00B5715D" w:rsidRPr="00B5715D">
          <w:rPr>
            <w:rFonts w:hint="eastAsia"/>
            <w:lang w:eastAsia="zh-CN"/>
          </w:rPr>
          <w:t xml:space="preserve"> </w:t>
        </w:r>
      </w:ins>
      <w:ins w:id="217" w:author="Huawei [Abdessamad] 2025-10" w:date="2025-10-17T10:07:00Z">
        <w:r w:rsidR="00F36ED4">
          <w:rPr>
            <w:lang w:eastAsia="zh-CN"/>
          </w:rPr>
          <w:t>Indicate that the failure cause of the AIoT service operation is because the</w:t>
        </w:r>
      </w:ins>
    </w:p>
    <w:p w14:paraId="11105B6A" w14:textId="62646760" w:rsidR="00F36ED4" w:rsidRDefault="00D40FD2" w:rsidP="00F36ED4">
      <w:pPr>
        <w:pStyle w:val="PL"/>
        <w:rPr>
          <w:ins w:id="218" w:author="Huawei [Abdessamad] 2025-10" w:date="2025-10-17T10:07:00Z"/>
          <w:lang w:eastAsia="zh-CN"/>
        </w:rPr>
      </w:pPr>
      <w:ins w:id="219" w:author="Huawei [Abdessamad] 2025-10" w:date="2025-10-17T10:07:00Z">
        <w:r>
          <w:rPr>
            <w:lang w:eastAsia="zh-CN"/>
          </w:rPr>
          <w:t xml:space="preserve">           </w:t>
        </w:r>
        <w:r w:rsidR="00F36ED4">
          <w:rPr>
            <w:lang w:eastAsia="zh-CN"/>
          </w:rPr>
          <w:t xml:space="preserve"> write command cannot be implemented because the energy will run out.</w:t>
        </w:r>
      </w:ins>
    </w:p>
    <w:p w14:paraId="00627BA8" w14:textId="77777777" w:rsidR="009D2C6C" w:rsidRDefault="009D2C6C" w:rsidP="009A12D0">
      <w:pPr>
        <w:pStyle w:val="PL"/>
        <w:rPr>
          <w:ins w:id="220" w:author="Zhenning-r4" w:date="2025-10-17T12:29:00Z"/>
        </w:rPr>
      </w:pPr>
      <w:ins w:id="221" w:author="Zhenning-r4" w:date="2025-10-17T12:29:00Z">
        <w:r>
          <w:rPr>
            <w:lang w:val="en-US"/>
          </w:rPr>
          <w:t xml:space="preserve">          - </w:t>
        </w:r>
        <w:r>
          <w:rPr>
            <w:rFonts w:hint="eastAsia"/>
            <w:lang w:val="en-US" w:eastAsia="zh-CN"/>
          </w:rPr>
          <w:t>I</w:t>
        </w:r>
        <w:r>
          <w:rPr>
            <w:lang w:val="en-US" w:eastAsia="zh-CN"/>
          </w:rPr>
          <w:t>NVALID_MANDATORY_INFORMATION:</w:t>
        </w:r>
        <w:r w:rsidRPr="009D2C6C">
          <w:t xml:space="preserve"> </w:t>
        </w:r>
      </w:ins>
      <w:ins w:id="222" w:author="Zhenning-r4" w:date="2025-10-17T12:28:00Z">
        <w:r w:rsidRPr="009D2C6C">
          <w:t>Indicate that the failure cause of the AIoT service</w:t>
        </w:r>
      </w:ins>
    </w:p>
    <w:p w14:paraId="1639112D" w14:textId="77777777" w:rsidR="009D2C6C" w:rsidRDefault="009D2C6C" w:rsidP="009A12D0">
      <w:pPr>
        <w:pStyle w:val="PL"/>
        <w:rPr>
          <w:ins w:id="223" w:author="Zhenning-r4" w:date="2025-10-17T12:29:00Z"/>
        </w:rPr>
      </w:pPr>
      <w:ins w:id="224" w:author="Zhenning-r4" w:date="2025-10-17T12:28:00Z">
        <w:r w:rsidRPr="009D2C6C">
          <w:t xml:space="preserve"> </w:t>
        </w:r>
      </w:ins>
      <w:ins w:id="225" w:author="Zhenning-r4" w:date="2025-10-17T12:29:00Z">
        <w:r>
          <w:rPr>
            <w:lang w:val="en-US"/>
          </w:rPr>
          <w:t xml:space="preserve">           </w:t>
        </w:r>
      </w:ins>
      <w:ins w:id="226" w:author="Zhenning-r4" w:date="2025-10-17T12:28:00Z">
        <w:r w:rsidRPr="009D2C6C">
          <w:t>operation is because the AIoT Devide sending this cause has received a message with</w:t>
        </w:r>
      </w:ins>
    </w:p>
    <w:p w14:paraId="7FF25765" w14:textId="17919400" w:rsidR="009D2C6C" w:rsidRPr="009D2C6C" w:rsidRDefault="009D2C6C" w:rsidP="009A12D0">
      <w:pPr>
        <w:pStyle w:val="PL"/>
        <w:rPr>
          <w:ins w:id="227" w:author="Zhenning-r4" w:date="2025-10-17T12:28:00Z"/>
        </w:rPr>
      </w:pPr>
      <w:ins w:id="228" w:author="Zhenning-r4" w:date="2025-10-17T12:29:00Z">
        <w:r w:rsidRPr="009D2C6C">
          <w:t xml:space="preserve"> </w:t>
        </w:r>
        <w:r>
          <w:rPr>
            <w:lang w:val="en-US"/>
          </w:rPr>
          <w:t xml:space="preserve">          </w:t>
        </w:r>
      </w:ins>
      <w:ins w:id="229" w:author="Zhenning-r4" w:date="2025-10-17T12:28:00Z">
        <w:r w:rsidRPr="009D2C6C">
          <w:t xml:space="preserve"> a non-semantical mandatory IE error.</w:t>
        </w:r>
      </w:ins>
    </w:p>
    <w:p w14:paraId="6B51E3F1" w14:textId="431461A2" w:rsidR="009A12D0" w:rsidRDefault="005B3760" w:rsidP="009A12D0">
      <w:pPr>
        <w:pStyle w:val="PL"/>
        <w:rPr>
          <w:ins w:id="230" w:author="Huawei [Abdessamad] 2025-10" w:date="2025-10-17T10:31:00Z"/>
        </w:rPr>
      </w:pPr>
      <w:ins w:id="231" w:author="Zhenning-r2" w:date="2025-10-16T12:30:00Z">
        <w:r>
          <w:rPr>
            <w:lang w:val="en-US"/>
          </w:rPr>
          <w:t xml:space="preserve">          - </w:t>
        </w:r>
        <w:r>
          <w:rPr>
            <w:rFonts w:hint="eastAsia"/>
            <w:lang w:val="en-US" w:eastAsia="zh-CN"/>
          </w:rPr>
          <w:t>M</w:t>
        </w:r>
        <w:r>
          <w:rPr>
            <w:lang w:val="en-US" w:eastAsia="zh-CN"/>
          </w:rPr>
          <w:t>ESSAGE_TYPE_NON_EXISTENT_OR_NOT_IMPLEMENTED</w:t>
        </w:r>
      </w:ins>
      <w:ins w:id="232" w:author="Zhenning-r2" w:date="2025-10-16T12:31:00Z">
        <w:r>
          <w:rPr>
            <w:lang w:val="en-US" w:eastAsia="zh-CN"/>
          </w:rPr>
          <w:t>:</w:t>
        </w:r>
      </w:ins>
      <w:ins w:id="233" w:author="Zhenning-r2" w:date="2025-10-16T12:37:00Z">
        <w:r w:rsidR="00B5715D" w:rsidRPr="00B5715D">
          <w:t xml:space="preserve"> </w:t>
        </w:r>
      </w:ins>
      <w:ins w:id="234" w:author="Huawei [Abdessamad] 2025-10" w:date="2025-10-17T10:31:00Z">
        <w:r w:rsidR="009A12D0">
          <w:t>Indicates that the failure cause of the</w:t>
        </w:r>
      </w:ins>
    </w:p>
    <w:p w14:paraId="1AEF7257" w14:textId="77777777" w:rsidR="009A12D0" w:rsidRDefault="009A12D0" w:rsidP="009A12D0">
      <w:pPr>
        <w:pStyle w:val="PL"/>
        <w:rPr>
          <w:ins w:id="235" w:author="Huawei [Abdessamad] 2025-10" w:date="2025-10-17T10:31:00Z"/>
        </w:rPr>
      </w:pPr>
      <w:ins w:id="236" w:author="Huawei [Abdessamad] 2025-10" w:date="2025-10-17T10:31:00Z">
        <w:r>
          <w:t xml:space="preserve">            AIoT service operation is because the AIoT Devide received a message with a message type</w:t>
        </w:r>
      </w:ins>
    </w:p>
    <w:p w14:paraId="5B279121" w14:textId="77777777" w:rsidR="009A12D0" w:rsidRDefault="009A12D0" w:rsidP="009A12D0">
      <w:pPr>
        <w:pStyle w:val="PL"/>
        <w:rPr>
          <w:ins w:id="237" w:author="Huawei [Abdessamad] 2025-10" w:date="2025-10-17T10:31:00Z"/>
        </w:rPr>
      </w:pPr>
      <w:ins w:id="238" w:author="Huawei [Abdessamad] 2025-10" w:date="2025-10-17T10:31:00Z">
        <w:r>
          <w:t xml:space="preserve">            that it does not recognize either because this is a message that is not defined, or</w:t>
        </w:r>
      </w:ins>
    </w:p>
    <w:p w14:paraId="6B25974E" w14:textId="21CD0B22" w:rsidR="009A12D0" w:rsidRDefault="009A12D0" w:rsidP="009A12D0">
      <w:pPr>
        <w:pStyle w:val="PL"/>
        <w:rPr>
          <w:ins w:id="239" w:author="Huawei [Abdessamad] 2025-10" w:date="2025-10-17T10:31:00Z"/>
        </w:rPr>
      </w:pPr>
      <w:ins w:id="240" w:author="Huawei [Abdessamad] 2025-10" w:date="2025-10-17T10:31:00Z">
        <w:r>
          <w:t xml:space="preserve">            defined but not implemented by the equipment.</w:t>
        </w:r>
      </w:ins>
    </w:p>
    <w:p w14:paraId="39C73A34" w14:textId="4A61475E" w:rsidR="005B3760" w:rsidRPr="0076721C" w:rsidRDefault="005B3760" w:rsidP="009A12D0">
      <w:pPr>
        <w:pStyle w:val="PL"/>
        <w:rPr>
          <w:ins w:id="241" w:author="Zhenning-r2" w:date="2025-10-16T12:30:00Z"/>
        </w:rPr>
      </w:pPr>
    </w:p>
    <w:p w14:paraId="261E7C16" w14:textId="7A8B29BC" w:rsidR="00BD3528" w:rsidRPr="005B3760" w:rsidRDefault="00BD3528" w:rsidP="00BD3528">
      <w:pPr>
        <w:pStyle w:val="PL"/>
        <w:rPr>
          <w:ins w:id="242" w:author="Zhenning-r2" w:date="2025-10-16T12:28:00Z"/>
        </w:rPr>
      </w:pPr>
    </w:p>
    <w:p w14:paraId="47CD1805" w14:textId="77777777" w:rsidR="00BD3528" w:rsidRDefault="00BD3528" w:rsidP="00BD3528">
      <w:pPr>
        <w:pStyle w:val="PL"/>
      </w:pPr>
    </w:p>
    <w:p w14:paraId="75D348CB" w14:textId="77777777" w:rsidR="00BD3528" w:rsidRDefault="00BD3528" w:rsidP="00BD3528">
      <w:pPr>
        <w:pStyle w:val="PL"/>
      </w:pPr>
      <w:r>
        <w:t>#</w:t>
      </w:r>
    </w:p>
    <w:p w14:paraId="459C9406" w14:textId="77777777" w:rsidR="00BD3528" w:rsidRDefault="00BD3528" w:rsidP="00BD3528">
      <w:pPr>
        <w:pStyle w:val="PL"/>
      </w:pPr>
      <w:r>
        <w:t># Data types describing alternative data types or combinations of data types</w:t>
      </w:r>
    </w:p>
    <w:p w14:paraId="22E782D2" w14:textId="77777777" w:rsidR="00BD3528" w:rsidRDefault="00BD3528" w:rsidP="00BD3528">
      <w:pPr>
        <w:pStyle w:val="PL"/>
      </w:pPr>
      <w:r>
        <w:t>#</w:t>
      </w:r>
    </w:p>
    <w:bookmarkEnd w:id="154"/>
    <w:p w14:paraId="2692878F" w14:textId="77777777" w:rsidR="00BD3528" w:rsidRDefault="00BD3528" w:rsidP="00BD3528">
      <w:pPr>
        <w:pStyle w:val="PL"/>
      </w:pPr>
    </w:p>
    <w:bookmarkEnd w:id="28"/>
    <w:bookmarkEnd w:id="29"/>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40A55"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C6B5" w14:textId="77777777" w:rsidR="00AF439B" w:rsidRDefault="00AF439B">
      <w:r>
        <w:separator/>
      </w:r>
    </w:p>
  </w:endnote>
  <w:endnote w:type="continuationSeparator" w:id="0">
    <w:p w14:paraId="7449595B" w14:textId="77777777" w:rsidR="00AF439B" w:rsidRDefault="00AF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B83C" w14:textId="77777777" w:rsidR="00AF439B" w:rsidRDefault="00AF439B">
      <w:r>
        <w:separator/>
      </w:r>
    </w:p>
  </w:footnote>
  <w:footnote w:type="continuationSeparator" w:id="0">
    <w:p w14:paraId="358D1022" w14:textId="77777777" w:rsidR="00AF439B" w:rsidRDefault="00AF4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7A5" w:rsidRDefault="00F53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F537A5" w:rsidRDefault="00F537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F537A5" w:rsidRDefault="00F537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F537A5" w:rsidRDefault="00F537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0">
    <w15:presenceInfo w15:providerId="None" w15:userId="Huawei [Abdessamad] 2025-10"/>
  </w15:person>
  <w15:person w15:author="Zhenning-r2">
    <w15:presenceInfo w15:providerId="None" w15:userId="Zhenning-r2"/>
  </w15:person>
  <w15:person w15:author="Zhenning-r3">
    <w15:presenceInfo w15:providerId="None" w15:userId="Zhenning-r3"/>
  </w15:person>
  <w15:person w15:author="Zhenning-r4">
    <w15:presenceInfo w15:providerId="None" w15:userId="Zhenning-r4"/>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67DA"/>
    <w:rsid w:val="000A7021"/>
    <w:rsid w:val="000B7FED"/>
    <w:rsid w:val="000C038A"/>
    <w:rsid w:val="000C6598"/>
    <w:rsid w:val="000D44B3"/>
    <w:rsid w:val="000D4A97"/>
    <w:rsid w:val="000F6972"/>
    <w:rsid w:val="00105ABA"/>
    <w:rsid w:val="00120E48"/>
    <w:rsid w:val="00145D43"/>
    <w:rsid w:val="0015014C"/>
    <w:rsid w:val="00154A63"/>
    <w:rsid w:val="0016704C"/>
    <w:rsid w:val="00172531"/>
    <w:rsid w:val="001732F5"/>
    <w:rsid w:val="00192C46"/>
    <w:rsid w:val="001A08B3"/>
    <w:rsid w:val="001A1952"/>
    <w:rsid w:val="001A7803"/>
    <w:rsid w:val="001A7B60"/>
    <w:rsid w:val="001B52F0"/>
    <w:rsid w:val="001B7A65"/>
    <w:rsid w:val="001D3F00"/>
    <w:rsid w:val="001D44BE"/>
    <w:rsid w:val="001E059D"/>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A2E30"/>
    <w:rsid w:val="002B4A9A"/>
    <w:rsid w:val="002B5741"/>
    <w:rsid w:val="002C2765"/>
    <w:rsid w:val="002C29FF"/>
    <w:rsid w:val="002C6622"/>
    <w:rsid w:val="002D1BF6"/>
    <w:rsid w:val="002D5F07"/>
    <w:rsid w:val="002E472E"/>
    <w:rsid w:val="00302B88"/>
    <w:rsid w:val="00305409"/>
    <w:rsid w:val="00312188"/>
    <w:rsid w:val="003139C0"/>
    <w:rsid w:val="0033552D"/>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A70BB"/>
    <w:rsid w:val="003B0707"/>
    <w:rsid w:val="003B527B"/>
    <w:rsid w:val="003C6AB7"/>
    <w:rsid w:val="003C7905"/>
    <w:rsid w:val="003D7DB2"/>
    <w:rsid w:val="003E1A36"/>
    <w:rsid w:val="003E6108"/>
    <w:rsid w:val="00410371"/>
    <w:rsid w:val="00414D79"/>
    <w:rsid w:val="004242F1"/>
    <w:rsid w:val="0043209D"/>
    <w:rsid w:val="004528E8"/>
    <w:rsid w:val="00452A7E"/>
    <w:rsid w:val="00455A64"/>
    <w:rsid w:val="00482295"/>
    <w:rsid w:val="0048475E"/>
    <w:rsid w:val="004878FC"/>
    <w:rsid w:val="004A62A3"/>
    <w:rsid w:val="004A7956"/>
    <w:rsid w:val="004B75B7"/>
    <w:rsid w:val="004C4A83"/>
    <w:rsid w:val="004C5776"/>
    <w:rsid w:val="004D5DBA"/>
    <w:rsid w:val="005141D9"/>
    <w:rsid w:val="00514A8B"/>
    <w:rsid w:val="0051580D"/>
    <w:rsid w:val="0051643A"/>
    <w:rsid w:val="00521FDC"/>
    <w:rsid w:val="005327DF"/>
    <w:rsid w:val="005330C8"/>
    <w:rsid w:val="00540964"/>
    <w:rsid w:val="0054159C"/>
    <w:rsid w:val="00547111"/>
    <w:rsid w:val="005508A7"/>
    <w:rsid w:val="00553E2C"/>
    <w:rsid w:val="00554F0C"/>
    <w:rsid w:val="005627CD"/>
    <w:rsid w:val="00570DBD"/>
    <w:rsid w:val="00582CE2"/>
    <w:rsid w:val="005863C1"/>
    <w:rsid w:val="00592D74"/>
    <w:rsid w:val="00595FB9"/>
    <w:rsid w:val="005A47D9"/>
    <w:rsid w:val="005B2232"/>
    <w:rsid w:val="005B3760"/>
    <w:rsid w:val="005B727D"/>
    <w:rsid w:val="005C0FD5"/>
    <w:rsid w:val="005D123F"/>
    <w:rsid w:val="005E2C44"/>
    <w:rsid w:val="005F56D0"/>
    <w:rsid w:val="00607044"/>
    <w:rsid w:val="00621188"/>
    <w:rsid w:val="006257ED"/>
    <w:rsid w:val="00625BBB"/>
    <w:rsid w:val="00647D01"/>
    <w:rsid w:val="00653DE4"/>
    <w:rsid w:val="0066402B"/>
    <w:rsid w:val="00664C28"/>
    <w:rsid w:val="00665C47"/>
    <w:rsid w:val="006810E6"/>
    <w:rsid w:val="00695063"/>
    <w:rsid w:val="00695808"/>
    <w:rsid w:val="006A075E"/>
    <w:rsid w:val="006B0ECB"/>
    <w:rsid w:val="006B46FB"/>
    <w:rsid w:val="006C5E06"/>
    <w:rsid w:val="006C767A"/>
    <w:rsid w:val="006E21FB"/>
    <w:rsid w:val="006F2939"/>
    <w:rsid w:val="0070301A"/>
    <w:rsid w:val="0070425B"/>
    <w:rsid w:val="007178D5"/>
    <w:rsid w:val="0072509A"/>
    <w:rsid w:val="00725705"/>
    <w:rsid w:val="00726B59"/>
    <w:rsid w:val="007355CC"/>
    <w:rsid w:val="007410E1"/>
    <w:rsid w:val="00751D69"/>
    <w:rsid w:val="00766198"/>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3DC7"/>
    <w:rsid w:val="008040A8"/>
    <w:rsid w:val="0081626F"/>
    <w:rsid w:val="0082475E"/>
    <w:rsid w:val="0082492E"/>
    <w:rsid w:val="00824E60"/>
    <w:rsid w:val="0082538B"/>
    <w:rsid w:val="00827794"/>
    <w:rsid w:val="008279FA"/>
    <w:rsid w:val="008304D2"/>
    <w:rsid w:val="008442AE"/>
    <w:rsid w:val="00844FE3"/>
    <w:rsid w:val="00851389"/>
    <w:rsid w:val="0086076D"/>
    <w:rsid w:val="008626E7"/>
    <w:rsid w:val="008668B7"/>
    <w:rsid w:val="00870EE7"/>
    <w:rsid w:val="0087527D"/>
    <w:rsid w:val="00877D76"/>
    <w:rsid w:val="008863B9"/>
    <w:rsid w:val="00892068"/>
    <w:rsid w:val="008924D4"/>
    <w:rsid w:val="00897F66"/>
    <w:rsid w:val="008A1322"/>
    <w:rsid w:val="008A45A6"/>
    <w:rsid w:val="008B49E5"/>
    <w:rsid w:val="008D0142"/>
    <w:rsid w:val="008D2FF6"/>
    <w:rsid w:val="008D3331"/>
    <w:rsid w:val="008D3CCC"/>
    <w:rsid w:val="008D6D26"/>
    <w:rsid w:val="008E1394"/>
    <w:rsid w:val="008E7EC3"/>
    <w:rsid w:val="008F2682"/>
    <w:rsid w:val="008F3789"/>
    <w:rsid w:val="008F686C"/>
    <w:rsid w:val="009016EF"/>
    <w:rsid w:val="00901B7F"/>
    <w:rsid w:val="009026E5"/>
    <w:rsid w:val="00906B29"/>
    <w:rsid w:val="0091418D"/>
    <w:rsid w:val="009148DE"/>
    <w:rsid w:val="009210E0"/>
    <w:rsid w:val="0094117E"/>
    <w:rsid w:val="00941E30"/>
    <w:rsid w:val="009531B0"/>
    <w:rsid w:val="009534F9"/>
    <w:rsid w:val="009542A6"/>
    <w:rsid w:val="00966BFB"/>
    <w:rsid w:val="00966E8A"/>
    <w:rsid w:val="009741B3"/>
    <w:rsid w:val="00976D9B"/>
    <w:rsid w:val="009777D9"/>
    <w:rsid w:val="00991B88"/>
    <w:rsid w:val="009A12D0"/>
    <w:rsid w:val="009A5753"/>
    <w:rsid w:val="009A579D"/>
    <w:rsid w:val="009A6434"/>
    <w:rsid w:val="009B4320"/>
    <w:rsid w:val="009C2E3F"/>
    <w:rsid w:val="009C70D9"/>
    <w:rsid w:val="009D2C6C"/>
    <w:rsid w:val="009D34D2"/>
    <w:rsid w:val="009E3297"/>
    <w:rsid w:val="009E5CEF"/>
    <w:rsid w:val="009F5310"/>
    <w:rsid w:val="009F734F"/>
    <w:rsid w:val="00A003A1"/>
    <w:rsid w:val="00A023CF"/>
    <w:rsid w:val="00A0422B"/>
    <w:rsid w:val="00A20F0A"/>
    <w:rsid w:val="00A2199B"/>
    <w:rsid w:val="00A241FB"/>
    <w:rsid w:val="00A246B6"/>
    <w:rsid w:val="00A337C6"/>
    <w:rsid w:val="00A4577C"/>
    <w:rsid w:val="00A47E70"/>
    <w:rsid w:val="00A50CF0"/>
    <w:rsid w:val="00A5157B"/>
    <w:rsid w:val="00A528C0"/>
    <w:rsid w:val="00A54F17"/>
    <w:rsid w:val="00A5573F"/>
    <w:rsid w:val="00A61DC3"/>
    <w:rsid w:val="00A6665E"/>
    <w:rsid w:val="00A7671C"/>
    <w:rsid w:val="00A82000"/>
    <w:rsid w:val="00A84187"/>
    <w:rsid w:val="00A84203"/>
    <w:rsid w:val="00A8470B"/>
    <w:rsid w:val="00A874E4"/>
    <w:rsid w:val="00A87C24"/>
    <w:rsid w:val="00A9247C"/>
    <w:rsid w:val="00AA2CBC"/>
    <w:rsid w:val="00AA32BB"/>
    <w:rsid w:val="00AA56A6"/>
    <w:rsid w:val="00AB0108"/>
    <w:rsid w:val="00AB1F09"/>
    <w:rsid w:val="00AB2B05"/>
    <w:rsid w:val="00AB5261"/>
    <w:rsid w:val="00AC3C75"/>
    <w:rsid w:val="00AC5647"/>
    <w:rsid w:val="00AC5820"/>
    <w:rsid w:val="00AD1CD8"/>
    <w:rsid w:val="00AE0617"/>
    <w:rsid w:val="00AE11E9"/>
    <w:rsid w:val="00AE3176"/>
    <w:rsid w:val="00AE7437"/>
    <w:rsid w:val="00AF3603"/>
    <w:rsid w:val="00AF439B"/>
    <w:rsid w:val="00B025F9"/>
    <w:rsid w:val="00B05933"/>
    <w:rsid w:val="00B23714"/>
    <w:rsid w:val="00B258BB"/>
    <w:rsid w:val="00B25D6B"/>
    <w:rsid w:val="00B3080E"/>
    <w:rsid w:val="00B444ED"/>
    <w:rsid w:val="00B52FFE"/>
    <w:rsid w:val="00B5715D"/>
    <w:rsid w:val="00B61365"/>
    <w:rsid w:val="00B62989"/>
    <w:rsid w:val="00B6393F"/>
    <w:rsid w:val="00B66828"/>
    <w:rsid w:val="00B67B97"/>
    <w:rsid w:val="00B73A0F"/>
    <w:rsid w:val="00B819E5"/>
    <w:rsid w:val="00B968C8"/>
    <w:rsid w:val="00BA3040"/>
    <w:rsid w:val="00BA31BB"/>
    <w:rsid w:val="00BA3EC5"/>
    <w:rsid w:val="00BA51D9"/>
    <w:rsid w:val="00BB0C6F"/>
    <w:rsid w:val="00BB14ED"/>
    <w:rsid w:val="00BB5DFC"/>
    <w:rsid w:val="00BD1AED"/>
    <w:rsid w:val="00BD279D"/>
    <w:rsid w:val="00BD3528"/>
    <w:rsid w:val="00BD365B"/>
    <w:rsid w:val="00BD6BB8"/>
    <w:rsid w:val="00BE64E5"/>
    <w:rsid w:val="00BF19C2"/>
    <w:rsid w:val="00BF28EF"/>
    <w:rsid w:val="00BF456A"/>
    <w:rsid w:val="00BF509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C3C1E"/>
    <w:rsid w:val="00CC5026"/>
    <w:rsid w:val="00CC68D0"/>
    <w:rsid w:val="00CD0AC9"/>
    <w:rsid w:val="00CD34DE"/>
    <w:rsid w:val="00CD5B37"/>
    <w:rsid w:val="00CF2F7A"/>
    <w:rsid w:val="00CF7664"/>
    <w:rsid w:val="00D03F9A"/>
    <w:rsid w:val="00D04E0D"/>
    <w:rsid w:val="00D05CA2"/>
    <w:rsid w:val="00D06D51"/>
    <w:rsid w:val="00D2432A"/>
    <w:rsid w:val="00D24991"/>
    <w:rsid w:val="00D261A8"/>
    <w:rsid w:val="00D317EC"/>
    <w:rsid w:val="00D40660"/>
    <w:rsid w:val="00D40A55"/>
    <w:rsid w:val="00D40BBC"/>
    <w:rsid w:val="00D40FD2"/>
    <w:rsid w:val="00D47070"/>
    <w:rsid w:val="00D47787"/>
    <w:rsid w:val="00D50255"/>
    <w:rsid w:val="00D621CC"/>
    <w:rsid w:val="00D6483C"/>
    <w:rsid w:val="00D66520"/>
    <w:rsid w:val="00D667C3"/>
    <w:rsid w:val="00D724EE"/>
    <w:rsid w:val="00D737FA"/>
    <w:rsid w:val="00D73BCC"/>
    <w:rsid w:val="00D758D4"/>
    <w:rsid w:val="00D7623A"/>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37A86"/>
    <w:rsid w:val="00E454F6"/>
    <w:rsid w:val="00E60014"/>
    <w:rsid w:val="00E60B8D"/>
    <w:rsid w:val="00E615D7"/>
    <w:rsid w:val="00E64499"/>
    <w:rsid w:val="00E712C7"/>
    <w:rsid w:val="00E74B35"/>
    <w:rsid w:val="00E97FD0"/>
    <w:rsid w:val="00EB09B7"/>
    <w:rsid w:val="00EC29CC"/>
    <w:rsid w:val="00EC6639"/>
    <w:rsid w:val="00ED7986"/>
    <w:rsid w:val="00EE6BA9"/>
    <w:rsid w:val="00EE7D7C"/>
    <w:rsid w:val="00EF5756"/>
    <w:rsid w:val="00F10291"/>
    <w:rsid w:val="00F120A8"/>
    <w:rsid w:val="00F17EF7"/>
    <w:rsid w:val="00F2214C"/>
    <w:rsid w:val="00F25D98"/>
    <w:rsid w:val="00F2603A"/>
    <w:rsid w:val="00F300FB"/>
    <w:rsid w:val="00F34AE1"/>
    <w:rsid w:val="00F36ED4"/>
    <w:rsid w:val="00F37918"/>
    <w:rsid w:val="00F537A5"/>
    <w:rsid w:val="00F5599F"/>
    <w:rsid w:val="00F61FB2"/>
    <w:rsid w:val="00F77688"/>
    <w:rsid w:val="00F86626"/>
    <w:rsid w:val="00F93386"/>
    <w:rsid w:val="00FA21ED"/>
    <w:rsid w:val="00FA5023"/>
    <w:rsid w:val="00FB327F"/>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622"/>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0BA5-17A8-463B-8F33-1AB72494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3320</Words>
  <Characters>18924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2</cp:revision>
  <cp:lastPrinted>1899-12-31T23:00:00Z</cp:lastPrinted>
  <dcterms:created xsi:type="dcterms:W3CDTF">2025-10-17T12:23:00Z</dcterms:created>
  <dcterms:modified xsi:type="dcterms:W3CDTF">2025-10-17T12:23:00Z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