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757FEF5"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9402ED">
        <w:rPr>
          <w:b/>
          <w:i/>
          <w:noProof/>
          <w:sz w:val="28"/>
        </w:rPr>
        <w:t>609</w:t>
      </w:r>
    </w:p>
    <w:p w14:paraId="34CBDDD2" w14:textId="40AC0BC4"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3B4715" w:rsidRPr="003B4715">
        <w:rPr>
          <w:b/>
          <w:noProof/>
          <w:sz w:val="18"/>
          <w:szCs w:val="14"/>
        </w:rPr>
        <w:tab/>
      </w:r>
      <w:r w:rsidR="009402ED">
        <w:rPr>
          <w:b/>
          <w:noProof/>
          <w:sz w:val="18"/>
          <w:szCs w:val="14"/>
        </w:rPr>
        <w:t xml:space="preserve">was </w:t>
      </w:r>
      <w:r w:rsidR="009402ED" w:rsidRPr="009402ED">
        <w:rPr>
          <w:b/>
          <w:noProof/>
          <w:sz w:val="18"/>
          <w:szCs w:val="14"/>
        </w:rPr>
        <w:t>C3-254599</w:t>
      </w:r>
      <w:r w:rsidR="009402ED">
        <w:rPr>
          <w:b/>
          <w:noProof/>
          <w:sz w:val="18"/>
          <w:szCs w:val="14"/>
        </w:rPr>
        <w:t xml:space="preserve"> </w:t>
      </w:r>
      <w:r w:rsidR="005E62BF">
        <w:rPr>
          <w:b/>
          <w:noProof/>
          <w:sz w:val="18"/>
          <w:szCs w:val="14"/>
        </w:rPr>
        <w:t xml:space="preserve">was </w:t>
      </w:r>
      <w:r w:rsidR="005E62BF" w:rsidRPr="005E62BF">
        <w:rPr>
          <w:b/>
          <w:noProof/>
          <w:sz w:val="18"/>
          <w:szCs w:val="14"/>
        </w:rPr>
        <w:t>C3-254508</w:t>
      </w:r>
      <w:r w:rsidR="005E62BF">
        <w:rPr>
          <w:b/>
          <w:noProof/>
          <w:sz w:val="18"/>
          <w:szCs w:val="14"/>
        </w:rPr>
        <w:t xml:space="preserve"> </w:t>
      </w:r>
      <w:r w:rsidR="003B4715" w:rsidRPr="003B4715">
        <w:rPr>
          <w:b/>
          <w:noProof/>
          <w:sz w:val="18"/>
          <w:szCs w:val="14"/>
        </w:rPr>
        <w:t>was C3-254146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24630E7" w:rsidR="00D400D6" w:rsidRPr="00410371" w:rsidRDefault="00B0179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221D1">
              <w:rPr>
                <w:b/>
                <w:noProof/>
                <w:sz w:val="28"/>
              </w:rPr>
              <w:t>122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09A33A7" w:rsidR="00D400D6" w:rsidRPr="00410371" w:rsidRDefault="004F5F80" w:rsidP="00C3404E">
            <w:pPr>
              <w:pStyle w:val="CRCoverPage"/>
              <w:spacing w:after="0"/>
              <w:rPr>
                <w:noProof/>
              </w:rPr>
            </w:pPr>
            <w:bookmarkStart w:id="0" w:name="_GoBack"/>
            <w:bookmarkEnd w:id="0"/>
            <w:r w:rsidRPr="004F5F80">
              <w:rPr>
                <w:b/>
                <w:noProof/>
                <w:sz w:val="28"/>
              </w:rPr>
              <w:t>0973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62D7725" w:rsidR="00D400D6" w:rsidRPr="00410371" w:rsidRDefault="009402ED"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B0179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5BEEC62" w:rsidR="00D400D6" w:rsidRDefault="00B221D1" w:rsidP="008618CF">
            <w:pPr>
              <w:pStyle w:val="CRCoverPage"/>
              <w:spacing w:after="0"/>
              <w:ind w:left="100"/>
              <w:rPr>
                <w:noProof/>
              </w:rPr>
            </w:pPr>
            <w:r w:rsidRPr="00B221D1">
              <w:t xml:space="preserve">Support the 200 OK status in the </w:t>
            </w:r>
            <w:r w:rsidR="009402ED">
              <w:t>PUT</w:t>
            </w:r>
            <w:r w:rsidRPr="00B221D1">
              <w:t xml:space="preserve"> response for the </w:t>
            </w:r>
            <w:proofErr w:type="spellStart"/>
            <w:r w:rsidRPr="00B221D1">
              <w:t>MonitoringEvent</w:t>
            </w:r>
            <w:proofErr w:type="spellEnd"/>
            <w:r w:rsidRPr="00B221D1">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8CCB3B" w:rsidR="00D400D6" w:rsidRDefault="00F00E7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67536C0" w:rsidR="00D400D6" w:rsidRDefault="007F491C" w:rsidP="008618CF">
            <w:pPr>
              <w:pStyle w:val="CRCoverPage"/>
              <w:spacing w:after="0"/>
              <w:ind w:left="100"/>
              <w:rPr>
                <w:noProof/>
              </w:rPr>
            </w:pPr>
            <w:r>
              <w:t>202</w:t>
            </w:r>
            <w:r w:rsidR="002E4164">
              <w:t>5</w:t>
            </w:r>
            <w:r>
              <w:t>-</w:t>
            </w:r>
            <w:r w:rsidR="00A6395D">
              <w:t>10</w:t>
            </w:r>
            <w:r>
              <w:t>-</w:t>
            </w:r>
            <w:r w:rsidR="00D77197">
              <w:t>1</w:t>
            </w:r>
            <w:r w:rsidR="005E62BF">
              <w:t>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1E5DEEA" w:rsidR="00D400D6" w:rsidRPr="00116815" w:rsidRDefault="00F00E7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0179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2FEC45A7" w:rsidR="00940465" w:rsidRDefault="00940465" w:rsidP="00940465">
            <w:pPr>
              <w:pStyle w:val="CRCoverPage"/>
              <w:spacing w:after="0"/>
              <w:ind w:left="100"/>
            </w:pPr>
            <w:r>
              <w:t>The following issues were identified</w:t>
            </w:r>
            <w:r w:rsidR="006C2B94">
              <w:t xml:space="preserve"> in the </w:t>
            </w:r>
            <w:r w:rsidR="007D7C58">
              <w:t xml:space="preserve">definition of the </w:t>
            </w:r>
            <w:r w:rsidR="00C77FCB">
              <w:t>PUT</w:t>
            </w:r>
            <w:r w:rsidR="007D7C58">
              <w:t xml:space="preserve"> method on the "</w:t>
            </w:r>
            <w:r w:rsidR="007D7C58" w:rsidRPr="000A0A5F">
              <w:t>Individual Monitoring Event Subscription</w:t>
            </w:r>
            <w:r w:rsidR="007D7C58">
              <w:t>" resource</w:t>
            </w:r>
            <w:r>
              <w:t>:</w:t>
            </w:r>
          </w:p>
          <w:p w14:paraId="6BC99CCF" w14:textId="727D5411" w:rsidR="00387DBE" w:rsidRDefault="00053DED" w:rsidP="00940465">
            <w:pPr>
              <w:pStyle w:val="CRCoverPage"/>
              <w:numPr>
                <w:ilvl w:val="0"/>
                <w:numId w:val="7"/>
              </w:numPr>
              <w:spacing w:after="0"/>
            </w:pPr>
            <w:r>
              <w:t xml:space="preserve">The </w:t>
            </w:r>
            <w:r w:rsidR="007D7C58">
              <w:t xml:space="preserve">support of the "200 OK" status code </w:t>
            </w:r>
            <w:r w:rsidR="00C77FCB">
              <w:t xml:space="preserve">with the </w:t>
            </w:r>
            <w:r w:rsidR="00F90775">
              <w:t xml:space="preserve">monitoring event report(s) in the response body </w:t>
            </w:r>
            <w:r w:rsidR="007D7C58">
              <w:t>is missing</w:t>
            </w:r>
            <w:r w:rsidR="00A72955">
              <w:t xml:space="preserve"> which does not enable </w:t>
            </w:r>
            <w:r w:rsidR="00A72955">
              <w:t xml:space="preserve">the </w:t>
            </w:r>
            <w:r w:rsidR="00A72955">
              <w:t xml:space="preserve">possibility that the </w:t>
            </w:r>
            <w:r w:rsidR="00A72955">
              <w:t>AF request</w:t>
            </w:r>
            <w:r w:rsidR="00A72955">
              <w:t>s</w:t>
            </w:r>
            <w:r w:rsidR="00A72955">
              <w:t xml:space="preserve"> for one-time immediate reporting for all the remaining subscribed events after modification, which should lead the NEF to return the reports in the response and terminate the subscription.</w:t>
            </w:r>
          </w:p>
          <w:p w14:paraId="5FF0B281" w14:textId="0652FC2F" w:rsidR="00387DBE" w:rsidRDefault="00387DBE" w:rsidP="00940465">
            <w:pPr>
              <w:pStyle w:val="CRCoverPage"/>
              <w:numPr>
                <w:ilvl w:val="0"/>
                <w:numId w:val="7"/>
              </w:numPr>
              <w:spacing w:after="0"/>
            </w:pPr>
            <w:r>
              <w:t>This also creates a misalignment with many provisions in the related service description clauses in clause 4.4.2 of TS 29.522, that require the support of the "200 OK" option</w:t>
            </w:r>
            <w:r w:rsidR="009A2E23">
              <w:t xml:space="preserve"> </w:t>
            </w:r>
            <w:r>
              <w:t>in the cases where an immediate report needs to be provided.</w:t>
            </w:r>
          </w:p>
          <w:p w14:paraId="24ABD935" w14:textId="625AD377" w:rsidR="00940465" w:rsidRPr="00E87A19" w:rsidRDefault="007D7C58" w:rsidP="00387DBE">
            <w:pPr>
              <w:pStyle w:val="CRCoverPage"/>
              <w:numPr>
                <w:ilvl w:val="0"/>
                <w:numId w:val="7"/>
              </w:numPr>
              <w:spacing w:after="0"/>
            </w:pPr>
            <w:r>
              <w:t xml:space="preserve">Also, it should be possible for the AF to request for one-time immediate reporting for all the </w:t>
            </w:r>
            <w:r w:rsidR="00387DBE">
              <w:t xml:space="preserve">remaining </w:t>
            </w:r>
            <w:r>
              <w:t>subscribed events after modification</w:t>
            </w:r>
            <w:r w:rsidR="00387DBE">
              <w:t>, which should lead the NEF to return the reports in the response and terminate the subscription. This enhancement needs to be supported for both PUT methods.</w:t>
            </w:r>
          </w:p>
        </w:tc>
      </w:tr>
      <w:tr w:rsidR="00940465" w14:paraId="47316B71" w14:textId="77777777" w:rsidTr="008618CF">
        <w:tc>
          <w:tcPr>
            <w:tcW w:w="2694" w:type="dxa"/>
            <w:gridSpan w:val="3"/>
            <w:tcBorders>
              <w:left w:val="single" w:sz="4" w:space="0" w:color="auto"/>
            </w:tcBorders>
          </w:tcPr>
          <w:p w14:paraId="17F6D500" w14:textId="39CE3D60" w:rsidR="00940465" w:rsidRDefault="007D7C58" w:rsidP="00940465">
            <w:pPr>
              <w:pStyle w:val="CRCoverPage"/>
              <w:spacing w:after="0"/>
              <w:rPr>
                <w:b/>
                <w:i/>
                <w:noProof/>
                <w:sz w:val="8"/>
                <w:szCs w:val="8"/>
              </w:rPr>
            </w:pPr>
            <w:r>
              <w:rPr>
                <w:b/>
                <w:i/>
                <w:noProof/>
                <w:sz w:val="8"/>
                <w:szCs w:val="8"/>
              </w:rPr>
              <w:t>u</w:t>
            </w: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443BCB0" w:rsidR="00940465" w:rsidRPr="00E87A19" w:rsidRDefault="00940465" w:rsidP="00940465">
            <w:pPr>
              <w:pStyle w:val="CRCoverPage"/>
              <w:numPr>
                <w:ilvl w:val="0"/>
                <w:numId w:val="6"/>
              </w:numPr>
              <w:spacing w:after="0"/>
              <w:rPr>
                <w:noProof/>
              </w:rPr>
            </w:pPr>
            <w:r>
              <w:rPr>
                <w:noProof/>
              </w:rPr>
              <w:t>Address the above-detailed issues</w:t>
            </w:r>
            <w:r w:rsidR="000E5972">
              <w:rPr>
                <w:noProof/>
              </w:rPr>
              <w:t xml:space="preserve"> by supporting related enhancements to allow the option to return only the monitoring event reports for the PUT method</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6CD0BBD" w14:textId="77777777" w:rsidR="00940465" w:rsidRDefault="00940465" w:rsidP="00940465">
            <w:pPr>
              <w:pStyle w:val="CRCoverPage"/>
              <w:numPr>
                <w:ilvl w:val="0"/>
                <w:numId w:val="4"/>
              </w:numPr>
              <w:spacing w:after="0"/>
              <w:rPr>
                <w:noProof/>
              </w:rPr>
            </w:pPr>
            <w:r>
              <w:rPr>
                <w:noProof/>
              </w:rPr>
              <w:t xml:space="preserve">The above-detailed issues are not addressed and the </w:t>
            </w:r>
            <w:r w:rsidR="002744E8">
              <w:rPr>
                <w:noProof/>
              </w:rPr>
              <w:t>related enhancements to the MonitoringEvent API are not enabled</w:t>
            </w:r>
            <w:r>
              <w:rPr>
                <w:noProof/>
              </w:rPr>
              <w:t>.</w:t>
            </w:r>
          </w:p>
          <w:p w14:paraId="02AF21D6" w14:textId="372FE318" w:rsidR="002744E8" w:rsidRPr="00C264B2" w:rsidRDefault="002744E8" w:rsidP="00940465">
            <w:pPr>
              <w:pStyle w:val="CRCoverPage"/>
              <w:numPr>
                <w:ilvl w:val="0"/>
                <w:numId w:val="4"/>
              </w:numPr>
              <w:spacing w:after="0"/>
              <w:rPr>
                <w:noProof/>
              </w:rPr>
            </w:pPr>
            <w:r>
              <w:rPr>
                <w:noProof/>
              </w:rPr>
              <w:t>The misalignment with the related NEF service description clauses of the Nnef_EventExposure API, which is reusing this API, remain and are not addressed.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5C739F8" w:rsidR="001E41F3" w:rsidRPr="005F4248" w:rsidRDefault="000A6CAB" w:rsidP="00342210">
            <w:pPr>
              <w:pStyle w:val="CRCoverPage"/>
              <w:spacing w:after="0"/>
              <w:ind w:left="100"/>
              <w:rPr>
                <w:noProof/>
              </w:rPr>
            </w:pPr>
            <w:r>
              <w:rPr>
                <w:lang w:val="en-US"/>
              </w:rPr>
              <w:t xml:space="preserve">5.3.3.3.3.2, </w:t>
            </w:r>
            <w:r w:rsidR="00410146">
              <w:rPr>
                <w:lang w:val="en-US"/>
              </w:rPr>
              <w:t xml:space="preserve">5.3.4, </w:t>
            </w:r>
            <w:r>
              <w:rPr>
                <w:lang w:val="en-US"/>
              </w:rPr>
              <w:t>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lastRenderedPageBreak/>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5F1AAB6" w14:textId="77777777" w:rsidR="00E44214" w:rsidRDefault="001C5175" w:rsidP="000B3856">
            <w:pPr>
              <w:pStyle w:val="CRCoverPage"/>
              <w:spacing w:after="0"/>
              <w:ind w:left="100"/>
            </w:pPr>
            <w:r>
              <w:rPr>
                <w:noProof/>
              </w:rPr>
              <w:t xml:space="preserve">This CR </w:t>
            </w:r>
            <w:r w:rsidR="00E11CC0">
              <w:rPr>
                <w:noProof/>
              </w:rPr>
              <w:t>introduces a backwards compatible new feature to</w:t>
            </w:r>
            <w:r w:rsidR="00094355">
              <w:rPr>
                <w:noProof/>
              </w:rPr>
              <w:t xml:space="preserve"> the</w:t>
            </w:r>
            <w:r>
              <w:rPr>
                <w:noProof/>
              </w:rPr>
              <w:t xml:space="preserve"> OpenAPI description</w:t>
            </w:r>
            <w:r w:rsidR="00E11CC0">
              <w:rPr>
                <w:noProof/>
              </w:rPr>
              <w:t>s</w:t>
            </w:r>
            <w:r>
              <w:rPr>
                <w:noProof/>
              </w:rPr>
              <w:t xml:space="preserve"> of the </w:t>
            </w:r>
            <w:r w:rsidR="00E11CC0">
              <w:rPr>
                <w:noProof/>
              </w:rPr>
              <w:t xml:space="preserve">following </w:t>
            </w:r>
            <w:r>
              <w:t>APIs</w:t>
            </w:r>
            <w:r w:rsidR="00E11CC0">
              <w:t>:</w:t>
            </w:r>
          </w:p>
          <w:p w14:paraId="37F61AB5" w14:textId="5FD2847A" w:rsidR="00E11CC0" w:rsidRDefault="00E11CC0" w:rsidP="00E11CC0">
            <w:pPr>
              <w:pStyle w:val="CRCoverPage"/>
              <w:numPr>
                <w:ilvl w:val="0"/>
                <w:numId w:val="4"/>
              </w:numPr>
              <w:spacing w:after="0"/>
            </w:pPr>
            <w:r>
              <w:t>TS29122_MonitoringEvent.yaml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F5840F" w14:textId="77777777" w:rsidR="00E04BA3" w:rsidRPr="000A0A5F" w:rsidRDefault="00E04BA3" w:rsidP="00E04BA3">
      <w:pPr>
        <w:pStyle w:val="Heading6"/>
      </w:pPr>
      <w:bookmarkStart w:id="2" w:name="_Toc11247348"/>
      <w:bookmarkStart w:id="3" w:name="_Toc27044470"/>
      <w:bookmarkStart w:id="4" w:name="_Toc36033512"/>
      <w:bookmarkStart w:id="5" w:name="_Toc45131644"/>
      <w:bookmarkStart w:id="6" w:name="_Toc49775929"/>
      <w:bookmarkStart w:id="7" w:name="_Toc51746849"/>
      <w:bookmarkStart w:id="8" w:name="_Toc66360394"/>
      <w:bookmarkStart w:id="9" w:name="_Toc68104899"/>
      <w:bookmarkStart w:id="10" w:name="_Toc74755529"/>
      <w:bookmarkStart w:id="11" w:name="_Toc105674396"/>
      <w:bookmarkStart w:id="12" w:name="_Toc130502436"/>
      <w:bookmarkStart w:id="13" w:name="_Toc153625223"/>
      <w:bookmarkStart w:id="14" w:name="_Toc185505456"/>
      <w:bookmarkStart w:id="15" w:name="_Toc200745811"/>
      <w:bookmarkStart w:id="16" w:name="_Toc11247349"/>
      <w:bookmarkStart w:id="17" w:name="_Toc27044471"/>
      <w:bookmarkStart w:id="18" w:name="_Toc36033513"/>
      <w:bookmarkStart w:id="19" w:name="_Toc45131645"/>
      <w:bookmarkStart w:id="20" w:name="_Toc49775930"/>
      <w:bookmarkStart w:id="21" w:name="_Toc51746850"/>
      <w:bookmarkStart w:id="22" w:name="_Toc66360395"/>
      <w:bookmarkStart w:id="23" w:name="_Toc68104900"/>
      <w:bookmarkStart w:id="24" w:name="_Toc74755530"/>
      <w:bookmarkStart w:id="25" w:name="_Toc105674397"/>
      <w:bookmarkStart w:id="26" w:name="_Toc130502437"/>
      <w:bookmarkStart w:id="27" w:name="_Toc153625224"/>
      <w:bookmarkStart w:id="28" w:name="_Toc185505457"/>
      <w:bookmarkStart w:id="29" w:name="_Toc200745812"/>
      <w:r w:rsidRPr="000A0A5F">
        <w:t>5.3.3.3.3.2</w:t>
      </w:r>
      <w:r w:rsidRPr="000A0A5F">
        <w:tab/>
        <w:t>PUT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0D81649" w14:textId="77777777" w:rsidR="00E04BA3" w:rsidRPr="000A0A5F" w:rsidRDefault="00E04BA3" w:rsidP="00E04BA3">
      <w:pPr>
        <w:rPr>
          <w:noProof/>
          <w:lang w:eastAsia="zh-CN"/>
        </w:rPr>
      </w:pPr>
      <w:r w:rsidRPr="000A0A5F">
        <w:rPr>
          <w:noProof/>
          <w:lang w:eastAsia="zh-CN"/>
        </w:rPr>
        <w:t xml:space="preserve">The PUT method modifies an existing subscription resource to update the subscription. The SCS/AS shall initiate the HTTP PUT request message and the SCEF shall respond to the message. </w:t>
      </w:r>
    </w:p>
    <w:p w14:paraId="7CDB9208" w14:textId="77777777" w:rsidR="00E04BA3" w:rsidRPr="000A0A5F" w:rsidRDefault="00E04BA3" w:rsidP="00E04BA3">
      <w:r w:rsidRPr="000A0A5F">
        <w:t>This method shall support the URI query parameters, request and response data structures, and response codes, as specified in the table 5.3.3.3.3.2-1 and table 5.3.3.3.3.2-2.</w:t>
      </w:r>
    </w:p>
    <w:p w14:paraId="0E7E40DC" w14:textId="77777777" w:rsidR="00E04BA3" w:rsidRPr="000A0A5F" w:rsidRDefault="00E04BA3" w:rsidP="00E04BA3">
      <w:pPr>
        <w:pStyle w:val="TH"/>
        <w:rPr>
          <w:rFonts w:cs="Arial"/>
        </w:rPr>
      </w:pPr>
      <w:r w:rsidRPr="000A0A5F">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04BA3" w:rsidRPr="000A0A5F" w14:paraId="497E8F71" w14:textId="77777777" w:rsidTr="002633D3">
        <w:trPr>
          <w:jc w:val="center"/>
        </w:trPr>
        <w:tc>
          <w:tcPr>
            <w:tcW w:w="825" w:type="pct"/>
            <w:shd w:val="clear" w:color="000000" w:fill="C0C0C0"/>
          </w:tcPr>
          <w:p w14:paraId="1C8AF1FE" w14:textId="77777777" w:rsidR="00E04BA3" w:rsidRPr="000A0A5F" w:rsidRDefault="00E04BA3" w:rsidP="002633D3">
            <w:pPr>
              <w:pStyle w:val="TAH"/>
            </w:pPr>
            <w:r w:rsidRPr="000A0A5F">
              <w:t>Name</w:t>
            </w:r>
          </w:p>
        </w:tc>
        <w:tc>
          <w:tcPr>
            <w:tcW w:w="874" w:type="pct"/>
            <w:shd w:val="clear" w:color="000000" w:fill="C0C0C0"/>
          </w:tcPr>
          <w:p w14:paraId="19726E59" w14:textId="77777777" w:rsidR="00E04BA3" w:rsidRPr="000A0A5F" w:rsidRDefault="00E04BA3" w:rsidP="002633D3">
            <w:pPr>
              <w:pStyle w:val="TAH"/>
            </w:pPr>
            <w:r w:rsidRPr="000A0A5F">
              <w:t>Data type</w:t>
            </w:r>
          </w:p>
        </w:tc>
        <w:tc>
          <w:tcPr>
            <w:tcW w:w="583" w:type="pct"/>
            <w:shd w:val="clear" w:color="000000" w:fill="C0C0C0"/>
          </w:tcPr>
          <w:p w14:paraId="56001456" w14:textId="77777777" w:rsidR="00E04BA3" w:rsidRPr="000A0A5F" w:rsidRDefault="00E04BA3" w:rsidP="002633D3">
            <w:pPr>
              <w:pStyle w:val="TAH"/>
            </w:pPr>
            <w:r w:rsidRPr="000A0A5F">
              <w:t>Cardinality</w:t>
            </w:r>
          </w:p>
        </w:tc>
        <w:tc>
          <w:tcPr>
            <w:tcW w:w="2718" w:type="pct"/>
            <w:shd w:val="clear" w:color="000000" w:fill="C0C0C0"/>
            <w:vAlign w:val="center"/>
          </w:tcPr>
          <w:p w14:paraId="5C19166F" w14:textId="77777777" w:rsidR="00E04BA3" w:rsidRPr="000A0A5F" w:rsidRDefault="00E04BA3" w:rsidP="002633D3">
            <w:pPr>
              <w:pStyle w:val="TAH"/>
            </w:pPr>
            <w:r w:rsidRPr="000A0A5F">
              <w:t>Remarks</w:t>
            </w:r>
          </w:p>
        </w:tc>
      </w:tr>
      <w:tr w:rsidR="00E04BA3" w:rsidRPr="000A0A5F" w14:paraId="4D281F51" w14:textId="77777777" w:rsidTr="002633D3">
        <w:trPr>
          <w:jc w:val="center"/>
        </w:trPr>
        <w:tc>
          <w:tcPr>
            <w:tcW w:w="825" w:type="pct"/>
            <w:shd w:val="clear" w:color="auto" w:fill="auto"/>
          </w:tcPr>
          <w:p w14:paraId="1751CA34" w14:textId="77777777" w:rsidR="00E04BA3" w:rsidRPr="000A0A5F" w:rsidRDefault="00E04BA3" w:rsidP="002633D3">
            <w:pPr>
              <w:pStyle w:val="TAL"/>
            </w:pPr>
            <w:r w:rsidRPr="000A0A5F">
              <w:t>none specified</w:t>
            </w:r>
          </w:p>
        </w:tc>
        <w:tc>
          <w:tcPr>
            <w:tcW w:w="874" w:type="pct"/>
          </w:tcPr>
          <w:p w14:paraId="37C6F2CD" w14:textId="77777777" w:rsidR="00E04BA3" w:rsidRPr="000A0A5F" w:rsidRDefault="00E04BA3" w:rsidP="002633D3">
            <w:pPr>
              <w:pStyle w:val="TAL"/>
            </w:pPr>
          </w:p>
        </w:tc>
        <w:tc>
          <w:tcPr>
            <w:tcW w:w="583" w:type="pct"/>
          </w:tcPr>
          <w:p w14:paraId="665D6801" w14:textId="77777777" w:rsidR="00E04BA3" w:rsidRPr="000A0A5F" w:rsidRDefault="00E04BA3" w:rsidP="002633D3">
            <w:pPr>
              <w:pStyle w:val="TAL"/>
            </w:pPr>
          </w:p>
        </w:tc>
        <w:tc>
          <w:tcPr>
            <w:tcW w:w="2718" w:type="pct"/>
            <w:shd w:val="clear" w:color="auto" w:fill="auto"/>
            <w:vAlign w:val="center"/>
          </w:tcPr>
          <w:p w14:paraId="286BDDC9" w14:textId="77777777" w:rsidR="00E04BA3" w:rsidRPr="000A0A5F" w:rsidRDefault="00E04BA3" w:rsidP="002633D3">
            <w:pPr>
              <w:pStyle w:val="TAL"/>
            </w:pPr>
          </w:p>
        </w:tc>
      </w:tr>
    </w:tbl>
    <w:p w14:paraId="17464237" w14:textId="77777777" w:rsidR="00E04BA3" w:rsidRPr="000A0A5F" w:rsidRDefault="00E04BA3" w:rsidP="00E04BA3"/>
    <w:p w14:paraId="7D66FF02" w14:textId="77777777" w:rsidR="00E04BA3" w:rsidRPr="000A0A5F" w:rsidRDefault="00E04BA3" w:rsidP="00E04BA3">
      <w:pPr>
        <w:pStyle w:val="TH"/>
      </w:pPr>
      <w:r w:rsidRPr="000A0A5F">
        <w:t>Table 5.3.3.3.3.2-2: Data structures supported by the PUT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04BA3" w:rsidRPr="000A0A5F" w14:paraId="0AE8CD00" w14:textId="77777777" w:rsidTr="002633D3">
        <w:tc>
          <w:tcPr>
            <w:tcW w:w="532" w:type="pct"/>
            <w:vMerge w:val="restart"/>
            <w:shd w:val="clear" w:color="auto" w:fill="C0C0C0"/>
            <w:vAlign w:val="center"/>
          </w:tcPr>
          <w:p w14:paraId="7351F76B" w14:textId="77777777" w:rsidR="00E04BA3" w:rsidRPr="000A0A5F" w:rsidRDefault="00E04BA3" w:rsidP="002633D3">
            <w:pPr>
              <w:pStyle w:val="TAH"/>
            </w:pPr>
            <w:r w:rsidRPr="000A0A5F">
              <w:t>Request body</w:t>
            </w:r>
          </w:p>
        </w:tc>
        <w:tc>
          <w:tcPr>
            <w:tcW w:w="1093" w:type="pct"/>
            <w:shd w:val="clear" w:color="auto" w:fill="C0C0C0"/>
          </w:tcPr>
          <w:p w14:paraId="2A8DC247" w14:textId="77777777" w:rsidR="00E04BA3" w:rsidRPr="000A0A5F" w:rsidRDefault="00E04BA3" w:rsidP="002633D3">
            <w:pPr>
              <w:pStyle w:val="TAH"/>
            </w:pPr>
            <w:r w:rsidRPr="000A0A5F">
              <w:t>Data type</w:t>
            </w:r>
          </w:p>
        </w:tc>
        <w:tc>
          <w:tcPr>
            <w:tcW w:w="541" w:type="pct"/>
            <w:shd w:val="clear" w:color="auto" w:fill="C0C0C0"/>
          </w:tcPr>
          <w:p w14:paraId="1B62E1C1" w14:textId="77777777" w:rsidR="00E04BA3" w:rsidRPr="000A0A5F" w:rsidRDefault="00E04BA3" w:rsidP="002633D3">
            <w:pPr>
              <w:pStyle w:val="TAH"/>
            </w:pPr>
            <w:r w:rsidRPr="000A0A5F">
              <w:t>Cardinality</w:t>
            </w:r>
          </w:p>
        </w:tc>
        <w:tc>
          <w:tcPr>
            <w:tcW w:w="2834" w:type="pct"/>
            <w:gridSpan w:val="2"/>
            <w:shd w:val="clear" w:color="auto" w:fill="C0C0C0"/>
          </w:tcPr>
          <w:p w14:paraId="3B7B794A" w14:textId="77777777" w:rsidR="00E04BA3" w:rsidRPr="000A0A5F" w:rsidRDefault="00E04BA3" w:rsidP="002633D3">
            <w:pPr>
              <w:pStyle w:val="TAH"/>
            </w:pPr>
            <w:r w:rsidRPr="000A0A5F">
              <w:t>Remarks</w:t>
            </w:r>
          </w:p>
        </w:tc>
      </w:tr>
      <w:tr w:rsidR="00E04BA3" w:rsidRPr="000A0A5F" w14:paraId="48983E26" w14:textId="77777777" w:rsidTr="002633D3">
        <w:tc>
          <w:tcPr>
            <w:tcW w:w="532" w:type="pct"/>
            <w:vMerge/>
            <w:shd w:val="clear" w:color="auto" w:fill="BFBFBF"/>
            <w:vAlign w:val="center"/>
          </w:tcPr>
          <w:p w14:paraId="200D268F" w14:textId="77777777" w:rsidR="00E04BA3" w:rsidRPr="000A0A5F" w:rsidRDefault="00E04BA3" w:rsidP="002633D3">
            <w:pPr>
              <w:pStyle w:val="TAL"/>
              <w:jc w:val="center"/>
            </w:pPr>
          </w:p>
        </w:tc>
        <w:tc>
          <w:tcPr>
            <w:tcW w:w="1093" w:type="pct"/>
            <w:shd w:val="clear" w:color="auto" w:fill="auto"/>
          </w:tcPr>
          <w:p w14:paraId="338D0036" w14:textId="77777777" w:rsidR="00E04BA3" w:rsidRPr="000A0A5F" w:rsidRDefault="00E04BA3" w:rsidP="002633D3">
            <w:pPr>
              <w:pStyle w:val="TAL"/>
            </w:pPr>
            <w:proofErr w:type="spellStart"/>
            <w:r w:rsidRPr="000A0A5F">
              <w:t>MonitoringEventSubscription</w:t>
            </w:r>
            <w:proofErr w:type="spellEnd"/>
          </w:p>
        </w:tc>
        <w:tc>
          <w:tcPr>
            <w:tcW w:w="541" w:type="pct"/>
          </w:tcPr>
          <w:p w14:paraId="434DDD4D" w14:textId="77777777" w:rsidR="00E04BA3" w:rsidRPr="000A0A5F" w:rsidRDefault="00E04BA3" w:rsidP="002633D3">
            <w:pPr>
              <w:pStyle w:val="TAL"/>
            </w:pPr>
            <w:r w:rsidRPr="000A0A5F">
              <w:t>1</w:t>
            </w:r>
          </w:p>
        </w:tc>
        <w:tc>
          <w:tcPr>
            <w:tcW w:w="2834" w:type="pct"/>
            <w:gridSpan w:val="2"/>
          </w:tcPr>
          <w:p w14:paraId="1D2FA9F8" w14:textId="77777777" w:rsidR="00E04BA3" w:rsidRPr="000A0A5F" w:rsidRDefault="00E04BA3" w:rsidP="002633D3">
            <w:pPr>
              <w:pStyle w:val="TAL"/>
            </w:pPr>
            <w:r w:rsidRPr="000A0A5F">
              <w:t>Parameters to update a subscription to notifications about monitoring event with the SCEF.</w:t>
            </w:r>
          </w:p>
        </w:tc>
      </w:tr>
      <w:tr w:rsidR="00E04BA3" w:rsidRPr="000A0A5F" w14:paraId="0CC282BB" w14:textId="77777777" w:rsidTr="002633D3">
        <w:tc>
          <w:tcPr>
            <w:tcW w:w="532" w:type="pct"/>
            <w:vMerge w:val="restart"/>
            <w:shd w:val="clear" w:color="auto" w:fill="C0C0C0"/>
            <w:vAlign w:val="center"/>
          </w:tcPr>
          <w:p w14:paraId="13951458" w14:textId="77777777" w:rsidR="00E04BA3" w:rsidRPr="000A0A5F" w:rsidRDefault="00E04BA3" w:rsidP="002633D3">
            <w:pPr>
              <w:pStyle w:val="TAH"/>
            </w:pPr>
            <w:r w:rsidRPr="000A0A5F">
              <w:t>Response body</w:t>
            </w:r>
          </w:p>
        </w:tc>
        <w:tc>
          <w:tcPr>
            <w:tcW w:w="1093" w:type="pct"/>
            <w:shd w:val="clear" w:color="auto" w:fill="C0C0C0"/>
          </w:tcPr>
          <w:p w14:paraId="593A33F5" w14:textId="77777777" w:rsidR="00E04BA3" w:rsidRPr="000A0A5F" w:rsidRDefault="00E04BA3" w:rsidP="002633D3">
            <w:pPr>
              <w:pStyle w:val="TAH"/>
            </w:pPr>
          </w:p>
          <w:p w14:paraId="28E81C7D" w14:textId="77777777" w:rsidR="00E04BA3" w:rsidRPr="000A0A5F" w:rsidRDefault="00E04BA3" w:rsidP="002633D3">
            <w:pPr>
              <w:pStyle w:val="TAH"/>
            </w:pPr>
            <w:r w:rsidRPr="000A0A5F">
              <w:t>Data type</w:t>
            </w:r>
          </w:p>
        </w:tc>
        <w:tc>
          <w:tcPr>
            <w:tcW w:w="541" w:type="pct"/>
            <w:shd w:val="clear" w:color="auto" w:fill="C0C0C0"/>
          </w:tcPr>
          <w:p w14:paraId="6B99C31F" w14:textId="77777777" w:rsidR="00E04BA3" w:rsidRPr="000A0A5F" w:rsidRDefault="00E04BA3" w:rsidP="002633D3">
            <w:pPr>
              <w:pStyle w:val="TAH"/>
            </w:pPr>
          </w:p>
          <w:p w14:paraId="04DF62B1" w14:textId="77777777" w:rsidR="00E04BA3" w:rsidRPr="000A0A5F" w:rsidRDefault="00E04BA3" w:rsidP="002633D3">
            <w:pPr>
              <w:pStyle w:val="TAH"/>
            </w:pPr>
            <w:r w:rsidRPr="000A0A5F">
              <w:t>Cardinality</w:t>
            </w:r>
          </w:p>
        </w:tc>
        <w:tc>
          <w:tcPr>
            <w:tcW w:w="500" w:type="pct"/>
            <w:shd w:val="clear" w:color="auto" w:fill="C0C0C0"/>
          </w:tcPr>
          <w:p w14:paraId="08D9DF78" w14:textId="77777777" w:rsidR="00E04BA3" w:rsidRPr="000A0A5F" w:rsidRDefault="00E04BA3" w:rsidP="002633D3">
            <w:pPr>
              <w:pStyle w:val="TAH"/>
            </w:pPr>
            <w:r w:rsidRPr="000A0A5F">
              <w:t>Response</w:t>
            </w:r>
          </w:p>
          <w:p w14:paraId="295EB6CB" w14:textId="77777777" w:rsidR="00E04BA3" w:rsidRPr="000A0A5F" w:rsidRDefault="00E04BA3" w:rsidP="002633D3">
            <w:pPr>
              <w:pStyle w:val="TAH"/>
            </w:pPr>
            <w:r w:rsidRPr="000A0A5F">
              <w:t>codes</w:t>
            </w:r>
          </w:p>
        </w:tc>
        <w:tc>
          <w:tcPr>
            <w:tcW w:w="2334" w:type="pct"/>
            <w:shd w:val="clear" w:color="auto" w:fill="C0C0C0"/>
          </w:tcPr>
          <w:p w14:paraId="31974611" w14:textId="77777777" w:rsidR="00E04BA3" w:rsidRPr="000A0A5F" w:rsidRDefault="00E04BA3" w:rsidP="002633D3">
            <w:pPr>
              <w:pStyle w:val="TAH"/>
            </w:pPr>
          </w:p>
          <w:p w14:paraId="1367B61F" w14:textId="77777777" w:rsidR="00E04BA3" w:rsidRPr="000A0A5F" w:rsidRDefault="00E04BA3" w:rsidP="002633D3">
            <w:pPr>
              <w:pStyle w:val="TAH"/>
            </w:pPr>
            <w:r w:rsidRPr="000A0A5F">
              <w:t>Remarks</w:t>
            </w:r>
          </w:p>
        </w:tc>
      </w:tr>
      <w:tr w:rsidR="00E04BA3" w:rsidRPr="000A0A5F" w14:paraId="2473496B" w14:textId="77777777" w:rsidTr="002633D3">
        <w:tc>
          <w:tcPr>
            <w:tcW w:w="532" w:type="pct"/>
            <w:vMerge/>
            <w:shd w:val="clear" w:color="auto" w:fill="C0C0C0"/>
            <w:vAlign w:val="center"/>
          </w:tcPr>
          <w:p w14:paraId="1D1DEDA4" w14:textId="77777777" w:rsidR="00E04BA3" w:rsidRPr="000A0A5F" w:rsidRDefault="00E04BA3" w:rsidP="002633D3">
            <w:pPr>
              <w:pStyle w:val="TAL"/>
              <w:jc w:val="center"/>
            </w:pPr>
          </w:p>
        </w:tc>
        <w:tc>
          <w:tcPr>
            <w:tcW w:w="1093" w:type="pct"/>
            <w:shd w:val="clear" w:color="auto" w:fill="auto"/>
          </w:tcPr>
          <w:p w14:paraId="20327EC7" w14:textId="77777777" w:rsidR="00E04BA3" w:rsidRPr="000A0A5F" w:rsidRDefault="00E04BA3" w:rsidP="002633D3">
            <w:pPr>
              <w:pStyle w:val="TAL"/>
            </w:pPr>
            <w:proofErr w:type="spellStart"/>
            <w:r w:rsidRPr="000A0A5F">
              <w:t>MonitoringEventSubscription</w:t>
            </w:r>
            <w:proofErr w:type="spellEnd"/>
          </w:p>
        </w:tc>
        <w:tc>
          <w:tcPr>
            <w:tcW w:w="541" w:type="pct"/>
          </w:tcPr>
          <w:p w14:paraId="4C3655BC" w14:textId="77777777" w:rsidR="00E04BA3" w:rsidRPr="000A0A5F" w:rsidRDefault="00E04BA3" w:rsidP="002633D3">
            <w:pPr>
              <w:pStyle w:val="TAL"/>
            </w:pPr>
            <w:r w:rsidRPr="000A0A5F">
              <w:t>1</w:t>
            </w:r>
          </w:p>
        </w:tc>
        <w:tc>
          <w:tcPr>
            <w:tcW w:w="500" w:type="pct"/>
          </w:tcPr>
          <w:p w14:paraId="5B83E509" w14:textId="77777777" w:rsidR="00E04BA3" w:rsidRPr="000A0A5F" w:rsidRDefault="00E04BA3" w:rsidP="002633D3">
            <w:pPr>
              <w:pStyle w:val="TAL"/>
            </w:pPr>
            <w:r w:rsidRPr="000A0A5F">
              <w:t>200 OK</w:t>
            </w:r>
          </w:p>
        </w:tc>
        <w:tc>
          <w:tcPr>
            <w:tcW w:w="2334" w:type="pct"/>
          </w:tcPr>
          <w:p w14:paraId="6DF67F01" w14:textId="77777777" w:rsidR="00E04BA3" w:rsidRPr="000A0A5F" w:rsidRDefault="00E04BA3" w:rsidP="002633D3">
            <w:pPr>
              <w:pStyle w:val="TAL"/>
            </w:pPr>
            <w:r w:rsidRPr="000A0A5F">
              <w:t>The subscription was updated successfully and the representation of the subscription is returned.</w:t>
            </w:r>
          </w:p>
        </w:tc>
      </w:tr>
      <w:tr w:rsidR="008E5C33" w:rsidRPr="000A0A5F" w14:paraId="7CBAB75E" w14:textId="77777777" w:rsidTr="002633D3">
        <w:trPr>
          <w:ins w:id="30" w:author="Huawei [Abdessamad] 2025-09" w:date="2025-09-21T11:33:00Z"/>
        </w:trPr>
        <w:tc>
          <w:tcPr>
            <w:tcW w:w="532" w:type="pct"/>
            <w:vMerge/>
            <w:shd w:val="clear" w:color="auto" w:fill="C0C0C0"/>
            <w:vAlign w:val="center"/>
          </w:tcPr>
          <w:p w14:paraId="73D2DBE5" w14:textId="77777777" w:rsidR="008E5C33" w:rsidRPr="000A0A5F" w:rsidRDefault="008E5C33" w:rsidP="008E5C33">
            <w:pPr>
              <w:pStyle w:val="TAL"/>
              <w:jc w:val="center"/>
              <w:rPr>
                <w:ins w:id="31" w:author="Huawei [Abdessamad] 2025-09" w:date="2025-09-21T11:33:00Z"/>
              </w:rPr>
            </w:pPr>
          </w:p>
        </w:tc>
        <w:tc>
          <w:tcPr>
            <w:tcW w:w="1093" w:type="pct"/>
            <w:shd w:val="clear" w:color="auto" w:fill="auto"/>
          </w:tcPr>
          <w:p w14:paraId="7B4AE303" w14:textId="7CC5D7A1" w:rsidR="008E5C33" w:rsidRPr="000A0A5F" w:rsidRDefault="008E5C33" w:rsidP="008E5C33">
            <w:pPr>
              <w:pStyle w:val="TAL"/>
              <w:rPr>
                <w:ins w:id="32" w:author="Huawei [Abdessamad] 2025-09" w:date="2025-09-21T11:33:00Z"/>
              </w:rPr>
            </w:pPr>
            <w:proofErr w:type="spellStart"/>
            <w:ins w:id="33" w:author="Huawei [Abdessamad] 2025-09" w:date="2025-09-21T11:33:00Z">
              <w:r w:rsidRPr="000A0A5F">
                <w:t>MonitoringEventReports</w:t>
              </w:r>
              <w:proofErr w:type="spellEnd"/>
            </w:ins>
          </w:p>
        </w:tc>
        <w:tc>
          <w:tcPr>
            <w:tcW w:w="541" w:type="pct"/>
          </w:tcPr>
          <w:p w14:paraId="02F3EFFE" w14:textId="4CEE2403" w:rsidR="008E5C33" w:rsidRPr="000A0A5F" w:rsidRDefault="008E5C33" w:rsidP="008E5C33">
            <w:pPr>
              <w:pStyle w:val="TAL"/>
              <w:rPr>
                <w:ins w:id="34" w:author="Huawei [Abdessamad] 2025-09" w:date="2025-09-21T11:33:00Z"/>
              </w:rPr>
            </w:pPr>
            <w:ins w:id="35" w:author="Huawei [Abdessamad] 2025-09" w:date="2025-09-21T11:33:00Z">
              <w:r w:rsidRPr="000A0A5F">
                <w:t>1</w:t>
              </w:r>
            </w:ins>
          </w:p>
        </w:tc>
        <w:tc>
          <w:tcPr>
            <w:tcW w:w="500" w:type="pct"/>
          </w:tcPr>
          <w:p w14:paraId="634A872A" w14:textId="66E86FEA" w:rsidR="008E5C33" w:rsidRPr="000A0A5F" w:rsidRDefault="008E5C33" w:rsidP="008E5C33">
            <w:pPr>
              <w:pStyle w:val="TAL"/>
              <w:rPr>
                <w:ins w:id="36" w:author="Huawei [Abdessamad] 2025-09" w:date="2025-09-21T11:33:00Z"/>
              </w:rPr>
            </w:pPr>
            <w:ins w:id="37" w:author="Huawei [Abdessamad] 2025-09" w:date="2025-09-21T11:33:00Z">
              <w:r w:rsidRPr="000A0A5F">
                <w:t>200 OK</w:t>
              </w:r>
            </w:ins>
          </w:p>
        </w:tc>
        <w:tc>
          <w:tcPr>
            <w:tcW w:w="2334" w:type="pct"/>
          </w:tcPr>
          <w:p w14:paraId="7E1A4244" w14:textId="77777777" w:rsidR="008E5C33" w:rsidRDefault="008E5C33" w:rsidP="008E5C33">
            <w:pPr>
              <w:pStyle w:val="TAL"/>
              <w:rPr>
                <w:ins w:id="38" w:author="Huawei [Abdessamad] 2025-09" w:date="2025-09-21T11:33:00Z"/>
              </w:rPr>
            </w:pPr>
            <w:ins w:id="39" w:author="Huawei [Abdessamad] 2025-09" w:date="2025-09-21T11:33:00Z">
              <w:r>
                <w:t xml:space="preserve">Successful case. </w:t>
              </w:r>
              <w:r w:rsidRPr="000A0A5F">
                <w:t>The</w:t>
              </w:r>
              <w:r>
                <w:t xml:space="preserve"> monitoring event report(s) corresponding to the requested monitoring event(s) are returned</w:t>
              </w:r>
              <w:r w:rsidRPr="000A0A5F">
                <w:t>.</w:t>
              </w:r>
            </w:ins>
          </w:p>
          <w:p w14:paraId="506D17DF" w14:textId="77777777" w:rsidR="008E5C33" w:rsidRDefault="008E5C33" w:rsidP="008E5C33">
            <w:pPr>
              <w:pStyle w:val="TAL"/>
              <w:rPr>
                <w:ins w:id="40" w:author="Huawei [Abdessamad] 2025-09" w:date="2025-09-21T11:33:00Z"/>
              </w:rPr>
            </w:pPr>
          </w:p>
          <w:p w14:paraId="3D303053" w14:textId="036FC402" w:rsidR="008E5C33" w:rsidRPr="000A0A5F" w:rsidRDefault="008E5C33" w:rsidP="008E5C33">
            <w:pPr>
              <w:pStyle w:val="TAL"/>
              <w:rPr>
                <w:ins w:id="41" w:author="Huawei [Abdessamad] 2025-09" w:date="2025-09-21T11:33:00Z"/>
              </w:rPr>
            </w:pPr>
            <w:ins w:id="42" w:author="Huawei [Abdessamad] 2025-09" w:date="2025-09-21T11:33:00Z">
              <w:r>
                <w:t>This response is applicable</w:t>
              </w:r>
            </w:ins>
            <w:ins w:id="43" w:author="Huawei [Abdessamad] 2025-10" w:date="2025-10-16T17:24:00Z">
              <w:r w:rsidR="00073430">
                <w:t xml:space="preserve"> only</w:t>
              </w:r>
            </w:ins>
            <w:ins w:id="44" w:author="Huawei [Abdessamad] 2025-09" w:date="2025-09-21T11:33:00Z">
              <w:r>
                <w:t xml:space="preserve"> if </w:t>
              </w:r>
            </w:ins>
            <w:ins w:id="45" w:author="Huawei [Abdessamad] 2025-10" w:date="2025-10-16T17:38:00Z">
              <w:r w:rsidR="00D46C69">
                <w:t xml:space="preserve">both </w:t>
              </w:r>
            </w:ins>
            <w:ins w:id="46" w:author="Huawei [Abdessamad] 2025-10" w:date="2025-10-16T17:24:00Z">
              <w:r w:rsidR="00073430">
                <w:t xml:space="preserve">the "enNB2" </w:t>
              </w:r>
            </w:ins>
            <w:ins w:id="47" w:author="Huawei [Abdessamad] 2025-10" w:date="2025-10-16T17:38:00Z">
              <w:r w:rsidR="00D46C69">
                <w:t xml:space="preserve">and the "enNB1" </w:t>
              </w:r>
            </w:ins>
            <w:ins w:id="48" w:author="Huawei [Abdessamad] 2025-10" w:date="2025-10-16T17:24:00Z">
              <w:r w:rsidR="00073430">
                <w:t>feature</w:t>
              </w:r>
            </w:ins>
            <w:ins w:id="49" w:author="Huawei [Abdessamad] 2025-10" w:date="2025-10-16T17:38:00Z">
              <w:r w:rsidR="00D46C69">
                <w:t>s</w:t>
              </w:r>
            </w:ins>
            <w:ins w:id="50" w:author="Huawei [Abdessamad] 2025-10" w:date="2025-10-16T17:24:00Z">
              <w:r w:rsidR="00073430">
                <w:t xml:space="preserve"> </w:t>
              </w:r>
            </w:ins>
            <w:ins w:id="51" w:author="Huawei [Abdessamad] 2025-10" w:date="2025-10-16T17:38:00Z">
              <w:r w:rsidR="00D46C69">
                <w:t>are</w:t>
              </w:r>
            </w:ins>
            <w:ins w:id="52" w:author="Huawei [Abdessamad] 2025-10" w:date="2025-10-16T17:24:00Z">
              <w:r w:rsidR="00073430">
                <w:t xml:space="preserve"> supported and </w:t>
              </w:r>
            </w:ins>
            <w:ins w:id="53" w:author="Huawei [Abdessamad] 2025-09" w:date="2025-09-21T11:33:00Z">
              <w:r>
                <w:t>one-time immediate reporting is requested for all the remaining subscribed event(s) after modification.</w:t>
              </w:r>
            </w:ins>
          </w:p>
        </w:tc>
      </w:tr>
      <w:tr w:rsidR="008E5C33" w:rsidRPr="000A0A5F" w14:paraId="6BB613C3" w14:textId="77777777" w:rsidTr="002633D3">
        <w:tc>
          <w:tcPr>
            <w:tcW w:w="532" w:type="pct"/>
            <w:vMerge/>
            <w:shd w:val="clear" w:color="auto" w:fill="C0C0C0"/>
            <w:vAlign w:val="center"/>
          </w:tcPr>
          <w:p w14:paraId="75D451AE" w14:textId="77777777" w:rsidR="008E5C33" w:rsidRPr="000A0A5F" w:rsidRDefault="008E5C33" w:rsidP="008E5C33">
            <w:pPr>
              <w:pStyle w:val="TAL"/>
              <w:jc w:val="center"/>
            </w:pPr>
          </w:p>
        </w:tc>
        <w:tc>
          <w:tcPr>
            <w:tcW w:w="1093" w:type="pct"/>
            <w:shd w:val="clear" w:color="auto" w:fill="auto"/>
          </w:tcPr>
          <w:p w14:paraId="6D4E68CF" w14:textId="77777777" w:rsidR="008E5C33" w:rsidRPr="000A0A5F" w:rsidRDefault="008E5C33" w:rsidP="008E5C33">
            <w:pPr>
              <w:pStyle w:val="TAL"/>
            </w:pPr>
            <w:r w:rsidRPr="000A0A5F">
              <w:t>none</w:t>
            </w:r>
          </w:p>
        </w:tc>
        <w:tc>
          <w:tcPr>
            <w:tcW w:w="541" w:type="pct"/>
          </w:tcPr>
          <w:p w14:paraId="7417BCEA" w14:textId="77777777" w:rsidR="008E5C33" w:rsidRPr="000A0A5F" w:rsidRDefault="008E5C33" w:rsidP="008E5C33">
            <w:pPr>
              <w:pStyle w:val="TAL"/>
            </w:pPr>
          </w:p>
        </w:tc>
        <w:tc>
          <w:tcPr>
            <w:tcW w:w="500" w:type="pct"/>
          </w:tcPr>
          <w:p w14:paraId="4DB7569E" w14:textId="77777777" w:rsidR="008E5C33" w:rsidRPr="000A0A5F" w:rsidRDefault="008E5C33" w:rsidP="008E5C33">
            <w:pPr>
              <w:pStyle w:val="TAL"/>
            </w:pPr>
            <w:r w:rsidRPr="000A0A5F">
              <w:rPr>
                <w:rFonts w:hint="eastAsia"/>
                <w:lang w:eastAsia="zh-CN"/>
              </w:rPr>
              <w:t>2</w:t>
            </w:r>
            <w:r w:rsidRPr="000A0A5F">
              <w:rPr>
                <w:lang w:eastAsia="zh-CN"/>
              </w:rPr>
              <w:t>04 No Content</w:t>
            </w:r>
          </w:p>
        </w:tc>
        <w:tc>
          <w:tcPr>
            <w:tcW w:w="2334" w:type="pct"/>
          </w:tcPr>
          <w:p w14:paraId="0D82BDBF" w14:textId="77777777" w:rsidR="008E5C33" w:rsidRPr="000A0A5F" w:rsidRDefault="008E5C33" w:rsidP="008E5C33">
            <w:pPr>
              <w:pStyle w:val="TAL"/>
            </w:pPr>
            <w:r w:rsidRPr="000A0A5F">
              <w:t>The subscription was updated successfully.</w:t>
            </w:r>
          </w:p>
        </w:tc>
      </w:tr>
      <w:tr w:rsidR="008E5C33" w:rsidRPr="000A0A5F" w14:paraId="61ACBC13" w14:textId="77777777" w:rsidTr="002633D3">
        <w:tc>
          <w:tcPr>
            <w:tcW w:w="532" w:type="pct"/>
            <w:vMerge/>
            <w:shd w:val="clear" w:color="auto" w:fill="C0C0C0"/>
            <w:vAlign w:val="center"/>
          </w:tcPr>
          <w:p w14:paraId="432115B4" w14:textId="77777777" w:rsidR="008E5C33" w:rsidRPr="000A0A5F" w:rsidRDefault="008E5C33" w:rsidP="008E5C33">
            <w:pPr>
              <w:pStyle w:val="TAL"/>
              <w:jc w:val="center"/>
            </w:pPr>
          </w:p>
        </w:tc>
        <w:tc>
          <w:tcPr>
            <w:tcW w:w="1093" w:type="pct"/>
            <w:shd w:val="clear" w:color="auto" w:fill="auto"/>
          </w:tcPr>
          <w:p w14:paraId="674A6996" w14:textId="77777777" w:rsidR="008E5C33" w:rsidRPr="000A0A5F" w:rsidRDefault="008E5C33" w:rsidP="008E5C33">
            <w:pPr>
              <w:pStyle w:val="TAL"/>
            </w:pPr>
            <w:r w:rsidRPr="000A0A5F">
              <w:t>none</w:t>
            </w:r>
          </w:p>
        </w:tc>
        <w:tc>
          <w:tcPr>
            <w:tcW w:w="541" w:type="pct"/>
          </w:tcPr>
          <w:p w14:paraId="2CC19F79" w14:textId="77777777" w:rsidR="008E5C33" w:rsidRPr="000A0A5F" w:rsidRDefault="008E5C33" w:rsidP="008E5C33">
            <w:pPr>
              <w:pStyle w:val="TAL"/>
            </w:pPr>
          </w:p>
        </w:tc>
        <w:tc>
          <w:tcPr>
            <w:tcW w:w="500" w:type="pct"/>
          </w:tcPr>
          <w:p w14:paraId="1B0FA1BA" w14:textId="77777777" w:rsidR="008E5C33" w:rsidRPr="000A0A5F" w:rsidRDefault="008E5C33" w:rsidP="008E5C33">
            <w:pPr>
              <w:pStyle w:val="TAL"/>
              <w:rPr>
                <w:lang w:eastAsia="zh-CN"/>
              </w:rPr>
            </w:pPr>
            <w:r w:rsidRPr="000A0A5F">
              <w:t>307 Temporary Redirect</w:t>
            </w:r>
          </w:p>
        </w:tc>
        <w:tc>
          <w:tcPr>
            <w:tcW w:w="2334" w:type="pct"/>
          </w:tcPr>
          <w:p w14:paraId="41BC1BF6" w14:textId="77777777" w:rsidR="008E5C33" w:rsidRPr="000A0A5F" w:rsidRDefault="008E5C33" w:rsidP="008E5C33">
            <w:pPr>
              <w:pStyle w:val="TAL"/>
            </w:pPr>
            <w:r w:rsidRPr="000A0A5F">
              <w:t>Temporary redirection, during subscription modification. The response shall include a Location header field containing an alternative URI of the resource located in an alternative SCEF.</w:t>
            </w:r>
          </w:p>
          <w:p w14:paraId="68897977" w14:textId="77777777" w:rsidR="008E5C33" w:rsidRPr="000A0A5F" w:rsidRDefault="008E5C33" w:rsidP="008E5C33">
            <w:pPr>
              <w:pStyle w:val="TAL"/>
            </w:pPr>
          </w:p>
          <w:p w14:paraId="7D05C6E8" w14:textId="77777777" w:rsidR="008E5C33" w:rsidRPr="000A0A5F" w:rsidRDefault="008E5C33" w:rsidP="008E5C33">
            <w:pPr>
              <w:pStyle w:val="TAL"/>
            </w:pPr>
            <w:r w:rsidRPr="000A0A5F">
              <w:t>Redirection handling is described in clause 5.2.10.</w:t>
            </w:r>
          </w:p>
        </w:tc>
      </w:tr>
      <w:tr w:rsidR="008E5C33" w:rsidRPr="000A0A5F" w14:paraId="1CDE3775" w14:textId="77777777" w:rsidTr="002633D3">
        <w:tc>
          <w:tcPr>
            <w:tcW w:w="532" w:type="pct"/>
            <w:vMerge/>
            <w:shd w:val="clear" w:color="auto" w:fill="C0C0C0"/>
            <w:vAlign w:val="center"/>
          </w:tcPr>
          <w:p w14:paraId="3AB8003E" w14:textId="77777777" w:rsidR="008E5C33" w:rsidRPr="000A0A5F" w:rsidRDefault="008E5C33" w:rsidP="008E5C33">
            <w:pPr>
              <w:pStyle w:val="TAL"/>
              <w:jc w:val="center"/>
            </w:pPr>
          </w:p>
        </w:tc>
        <w:tc>
          <w:tcPr>
            <w:tcW w:w="1093" w:type="pct"/>
            <w:shd w:val="clear" w:color="auto" w:fill="auto"/>
          </w:tcPr>
          <w:p w14:paraId="3FEE0E1C" w14:textId="77777777" w:rsidR="008E5C33" w:rsidRPr="000A0A5F" w:rsidRDefault="008E5C33" w:rsidP="008E5C33">
            <w:pPr>
              <w:pStyle w:val="TAL"/>
            </w:pPr>
            <w:r w:rsidRPr="000A0A5F">
              <w:t>none</w:t>
            </w:r>
          </w:p>
        </w:tc>
        <w:tc>
          <w:tcPr>
            <w:tcW w:w="541" w:type="pct"/>
          </w:tcPr>
          <w:p w14:paraId="2AA01BDE" w14:textId="77777777" w:rsidR="008E5C33" w:rsidRPr="000A0A5F" w:rsidRDefault="008E5C33" w:rsidP="008E5C33">
            <w:pPr>
              <w:pStyle w:val="TAL"/>
            </w:pPr>
          </w:p>
        </w:tc>
        <w:tc>
          <w:tcPr>
            <w:tcW w:w="500" w:type="pct"/>
          </w:tcPr>
          <w:p w14:paraId="5B59E95D" w14:textId="77777777" w:rsidR="008E5C33" w:rsidRPr="000A0A5F" w:rsidRDefault="008E5C33" w:rsidP="008E5C33">
            <w:pPr>
              <w:pStyle w:val="TAL"/>
              <w:rPr>
                <w:lang w:eastAsia="zh-CN"/>
              </w:rPr>
            </w:pPr>
            <w:r w:rsidRPr="000A0A5F">
              <w:t>308 Permanent Redirect</w:t>
            </w:r>
          </w:p>
        </w:tc>
        <w:tc>
          <w:tcPr>
            <w:tcW w:w="2334" w:type="pct"/>
          </w:tcPr>
          <w:p w14:paraId="235A8D32" w14:textId="77777777" w:rsidR="008E5C33" w:rsidRPr="000A0A5F" w:rsidRDefault="008E5C33" w:rsidP="008E5C33">
            <w:pPr>
              <w:pStyle w:val="TAL"/>
            </w:pPr>
            <w:r w:rsidRPr="000A0A5F">
              <w:t>Permanent redirection, during subscription modification. The response shall include a Location header field containing an alternative URI of the resource located in an alternative SCEF.</w:t>
            </w:r>
          </w:p>
          <w:p w14:paraId="63E78D08" w14:textId="77777777" w:rsidR="008E5C33" w:rsidRPr="000A0A5F" w:rsidRDefault="008E5C33" w:rsidP="008E5C33">
            <w:pPr>
              <w:pStyle w:val="TAL"/>
            </w:pPr>
          </w:p>
          <w:p w14:paraId="451A4BE4" w14:textId="77777777" w:rsidR="008E5C33" w:rsidRPr="000A0A5F" w:rsidRDefault="008E5C33" w:rsidP="008E5C33">
            <w:pPr>
              <w:pStyle w:val="TAL"/>
            </w:pPr>
            <w:r w:rsidRPr="000A0A5F">
              <w:t>Redirection handling is described in clause 5.2.10.</w:t>
            </w:r>
          </w:p>
        </w:tc>
      </w:tr>
      <w:tr w:rsidR="008E5C33" w:rsidRPr="000A0A5F" w14:paraId="22233AC5" w14:textId="77777777" w:rsidTr="002633D3">
        <w:tc>
          <w:tcPr>
            <w:tcW w:w="532" w:type="pct"/>
            <w:vMerge/>
            <w:shd w:val="clear" w:color="auto" w:fill="C0C0C0"/>
            <w:vAlign w:val="center"/>
          </w:tcPr>
          <w:p w14:paraId="14023DE0" w14:textId="77777777" w:rsidR="008E5C33" w:rsidRPr="000A0A5F" w:rsidRDefault="008E5C33" w:rsidP="008E5C33">
            <w:pPr>
              <w:pStyle w:val="TAL"/>
              <w:jc w:val="center"/>
            </w:pPr>
          </w:p>
        </w:tc>
        <w:tc>
          <w:tcPr>
            <w:tcW w:w="1093" w:type="pct"/>
            <w:shd w:val="clear" w:color="auto" w:fill="auto"/>
          </w:tcPr>
          <w:p w14:paraId="350C80F5" w14:textId="77777777" w:rsidR="008E5C33" w:rsidRPr="000A0A5F" w:rsidRDefault="008E5C33" w:rsidP="008E5C33">
            <w:pPr>
              <w:pStyle w:val="TAL"/>
            </w:pPr>
            <w:proofErr w:type="spellStart"/>
            <w:r w:rsidRPr="000A0A5F">
              <w:t>ProblemDetails</w:t>
            </w:r>
            <w:proofErr w:type="spellEnd"/>
          </w:p>
        </w:tc>
        <w:tc>
          <w:tcPr>
            <w:tcW w:w="541" w:type="pct"/>
          </w:tcPr>
          <w:p w14:paraId="3BBC14E4" w14:textId="77777777" w:rsidR="008E5C33" w:rsidRPr="000A0A5F" w:rsidRDefault="008E5C33" w:rsidP="008E5C33">
            <w:pPr>
              <w:pStyle w:val="TAL"/>
            </w:pPr>
            <w:r w:rsidRPr="000A0A5F">
              <w:t>0..1</w:t>
            </w:r>
          </w:p>
        </w:tc>
        <w:tc>
          <w:tcPr>
            <w:tcW w:w="500" w:type="pct"/>
          </w:tcPr>
          <w:p w14:paraId="397A3928" w14:textId="77777777" w:rsidR="008E5C33" w:rsidRPr="000A0A5F" w:rsidRDefault="008E5C33" w:rsidP="008E5C33">
            <w:pPr>
              <w:pStyle w:val="TAL"/>
            </w:pPr>
            <w:r w:rsidRPr="000A0A5F">
              <w:t>403 Forbidden</w:t>
            </w:r>
          </w:p>
        </w:tc>
        <w:tc>
          <w:tcPr>
            <w:tcW w:w="2334" w:type="pct"/>
          </w:tcPr>
          <w:p w14:paraId="20EF9491" w14:textId="77777777" w:rsidR="008E5C33" w:rsidRPr="000A0A5F" w:rsidRDefault="008E5C33" w:rsidP="008E5C33">
            <w:pPr>
              <w:pStyle w:val="TAL"/>
            </w:pPr>
            <w:r w:rsidRPr="000A0A5F">
              <w:t>(NOTE 2, NOTE 3)</w:t>
            </w:r>
          </w:p>
        </w:tc>
      </w:tr>
      <w:tr w:rsidR="008E5C33" w:rsidRPr="000A0A5F" w14:paraId="22DEB0F9" w14:textId="77777777" w:rsidTr="002633D3">
        <w:tc>
          <w:tcPr>
            <w:tcW w:w="5000" w:type="pct"/>
            <w:gridSpan w:val="5"/>
            <w:shd w:val="clear" w:color="auto" w:fill="auto"/>
            <w:vAlign w:val="center"/>
          </w:tcPr>
          <w:p w14:paraId="3C9264F8" w14:textId="77777777" w:rsidR="008E5C33" w:rsidRPr="000A0A5F" w:rsidRDefault="008E5C33" w:rsidP="008E5C33">
            <w:pPr>
              <w:pStyle w:val="TAN"/>
            </w:pPr>
            <w:r w:rsidRPr="000A0A5F">
              <w:t>NOTE 1:</w:t>
            </w:r>
            <w:r w:rsidRPr="000A0A5F">
              <w:tab/>
              <w:t>The mandatory HTTP error status codes for the PUT method listed in table 5.2.6-1 also apply.</w:t>
            </w:r>
          </w:p>
          <w:p w14:paraId="573849EC" w14:textId="77777777" w:rsidR="008E5C33" w:rsidRPr="000A0A5F" w:rsidRDefault="008E5C33" w:rsidP="008E5C33">
            <w:pPr>
              <w:pStyle w:val="TAN"/>
            </w:pPr>
            <w:r w:rsidRPr="000A0A5F">
              <w:t>NOTE 2:</w:t>
            </w:r>
            <w:r w:rsidRPr="000A0A5F">
              <w:tab/>
            </w:r>
            <w:r w:rsidRPr="000A0A5F">
              <w:rPr>
                <w:lang w:eastAsia="zh-CN"/>
              </w:rPr>
              <w:t>The</w:t>
            </w:r>
            <w:r w:rsidRPr="000A0A5F">
              <w:t xml:space="preserve"> error case is only applicable for </w:t>
            </w:r>
            <w:r w:rsidRPr="000A0A5F">
              <w:rPr>
                <w:lang w:eastAsia="zh-CN"/>
              </w:rPr>
              <w:t>monitoring event configuration via PCRF</w:t>
            </w:r>
            <w:r w:rsidRPr="000A0A5F">
              <w:t>.</w:t>
            </w:r>
          </w:p>
          <w:p w14:paraId="2578B5AF" w14:textId="77777777" w:rsidR="008E5C33" w:rsidRPr="000A0A5F" w:rsidRDefault="008E5C33" w:rsidP="008E5C33">
            <w:pPr>
              <w:pStyle w:val="TAN"/>
            </w:pPr>
            <w:r w:rsidRPr="000A0A5F">
              <w:t>NOTE 3:</w:t>
            </w:r>
            <w:r w:rsidRPr="000A0A5F">
              <w:tab/>
              <w:t>Failure cases are described in clause 5.3.5.3.</w:t>
            </w:r>
          </w:p>
        </w:tc>
      </w:tr>
    </w:tbl>
    <w:p w14:paraId="5438155A" w14:textId="77777777" w:rsidR="00E04BA3" w:rsidRPr="000A0A5F" w:rsidRDefault="00E04BA3" w:rsidP="00E04BA3"/>
    <w:p w14:paraId="0697EFD2" w14:textId="77777777" w:rsidR="00E04BA3" w:rsidRPr="000A0A5F" w:rsidRDefault="00E04BA3" w:rsidP="00E04BA3">
      <w:pPr>
        <w:pStyle w:val="TH"/>
      </w:pPr>
      <w:r w:rsidRPr="000A0A5F">
        <w:t>Table 5.3.3.3.3.2-3: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4BA3" w:rsidRPr="000A0A5F" w14:paraId="0A9D34B8" w14:textId="77777777" w:rsidTr="002633D3">
        <w:trPr>
          <w:jc w:val="center"/>
        </w:trPr>
        <w:tc>
          <w:tcPr>
            <w:tcW w:w="825" w:type="pct"/>
            <w:shd w:val="clear" w:color="auto" w:fill="C0C0C0"/>
          </w:tcPr>
          <w:p w14:paraId="0DD801C4" w14:textId="77777777" w:rsidR="00E04BA3" w:rsidRPr="000A0A5F" w:rsidRDefault="00E04BA3" w:rsidP="002633D3">
            <w:pPr>
              <w:pStyle w:val="TAH"/>
            </w:pPr>
            <w:r w:rsidRPr="000A0A5F">
              <w:t>Name</w:t>
            </w:r>
          </w:p>
        </w:tc>
        <w:tc>
          <w:tcPr>
            <w:tcW w:w="732" w:type="pct"/>
            <w:shd w:val="clear" w:color="auto" w:fill="C0C0C0"/>
          </w:tcPr>
          <w:p w14:paraId="32C871B4" w14:textId="77777777" w:rsidR="00E04BA3" w:rsidRPr="000A0A5F" w:rsidRDefault="00E04BA3" w:rsidP="002633D3">
            <w:pPr>
              <w:pStyle w:val="TAH"/>
            </w:pPr>
            <w:r w:rsidRPr="000A0A5F">
              <w:t>Data type</w:t>
            </w:r>
          </w:p>
        </w:tc>
        <w:tc>
          <w:tcPr>
            <w:tcW w:w="217" w:type="pct"/>
            <w:shd w:val="clear" w:color="auto" w:fill="C0C0C0"/>
          </w:tcPr>
          <w:p w14:paraId="4EBED464" w14:textId="77777777" w:rsidR="00E04BA3" w:rsidRPr="000A0A5F" w:rsidRDefault="00E04BA3" w:rsidP="002633D3">
            <w:pPr>
              <w:pStyle w:val="TAH"/>
            </w:pPr>
            <w:r w:rsidRPr="000A0A5F">
              <w:t>P</w:t>
            </w:r>
          </w:p>
        </w:tc>
        <w:tc>
          <w:tcPr>
            <w:tcW w:w="581" w:type="pct"/>
            <w:shd w:val="clear" w:color="auto" w:fill="C0C0C0"/>
          </w:tcPr>
          <w:p w14:paraId="09E6DD8B" w14:textId="77777777" w:rsidR="00E04BA3" w:rsidRPr="000A0A5F" w:rsidRDefault="00E04BA3" w:rsidP="002633D3">
            <w:pPr>
              <w:pStyle w:val="TAH"/>
            </w:pPr>
            <w:r w:rsidRPr="000A0A5F">
              <w:t>Cardinality</w:t>
            </w:r>
          </w:p>
        </w:tc>
        <w:tc>
          <w:tcPr>
            <w:tcW w:w="2645" w:type="pct"/>
            <w:shd w:val="clear" w:color="auto" w:fill="C0C0C0"/>
            <w:vAlign w:val="center"/>
          </w:tcPr>
          <w:p w14:paraId="78CDCF78" w14:textId="77777777" w:rsidR="00E04BA3" w:rsidRPr="000A0A5F" w:rsidRDefault="00E04BA3" w:rsidP="002633D3">
            <w:pPr>
              <w:pStyle w:val="TAH"/>
            </w:pPr>
            <w:r w:rsidRPr="000A0A5F">
              <w:t>Description</w:t>
            </w:r>
          </w:p>
        </w:tc>
      </w:tr>
      <w:tr w:rsidR="00E04BA3" w:rsidRPr="000A0A5F" w14:paraId="57622C42" w14:textId="77777777" w:rsidTr="002633D3">
        <w:trPr>
          <w:jc w:val="center"/>
        </w:trPr>
        <w:tc>
          <w:tcPr>
            <w:tcW w:w="825" w:type="pct"/>
            <w:shd w:val="clear" w:color="auto" w:fill="auto"/>
          </w:tcPr>
          <w:p w14:paraId="4BFC2FB7" w14:textId="77777777" w:rsidR="00E04BA3" w:rsidRPr="000A0A5F" w:rsidRDefault="00E04BA3" w:rsidP="002633D3">
            <w:pPr>
              <w:pStyle w:val="TAL"/>
            </w:pPr>
            <w:r w:rsidRPr="000A0A5F">
              <w:t>Location</w:t>
            </w:r>
          </w:p>
        </w:tc>
        <w:tc>
          <w:tcPr>
            <w:tcW w:w="732" w:type="pct"/>
          </w:tcPr>
          <w:p w14:paraId="24BF5427" w14:textId="77777777" w:rsidR="00E04BA3" w:rsidRPr="000A0A5F" w:rsidRDefault="00E04BA3" w:rsidP="002633D3">
            <w:pPr>
              <w:pStyle w:val="TAL"/>
            </w:pPr>
            <w:r w:rsidRPr="000A0A5F">
              <w:t>string</w:t>
            </w:r>
          </w:p>
        </w:tc>
        <w:tc>
          <w:tcPr>
            <w:tcW w:w="217" w:type="pct"/>
          </w:tcPr>
          <w:p w14:paraId="5B0C1962" w14:textId="77777777" w:rsidR="00E04BA3" w:rsidRPr="000A0A5F" w:rsidRDefault="00E04BA3" w:rsidP="002633D3">
            <w:pPr>
              <w:pStyle w:val="TAC"/>
            </w:pPr>
            <w:r w:rsidRPr="000A0A5F">
              <w:t>M</w:t>
            </w:r>
          </w:p>
        </w:tc>
        <w:tc>
          <w:tcPr>
            <w:tcW w:w="581" w:type="pct"/>
          </w:tcPr>
          <w:p w14:paraId="7A36ADCC" w14:textId="77777777" w:rsidR="00E04BA3" w:rsidRPr="000A0A5F" w:rsidRDefault="00E04BA3" w:rsidP="002633D3">
            <w:pPr>
              <w:pStyle w:val="TAL"/>
            </w:pPr>
            <w:r w:rsidRPr="000A0A5F">
              <w:t>1</w:t>
            </w:r>
          </w:p>
        </w:tc>
        <w:tc>
          <w:tcPr>
            <w:tcW w:w="2645" w:type="pct"/>
            <w:shd w:val="clear" w:color="auto" w:fill="auto"/>
            <w:vAlign w:val="center"/>
          </w:tcPr>
          <w:p w14:paraId="1EB66C37" w14:textId="77777777" w:rsidR="00E04BA3" w:rsidRPr="000A0A5F" w:rsidRDefault="00E04BA3" w:rsidP="002633D3">
            <w:pPr>
              <w:pStyle w:val="TAL"/>
            </w:pPr>
            <w:r w:rsidRPr="000A0A5F">
              <w:t>An alternative URI of the resource located in an alternative SCEF.</w:t>
            </w:r>
          </w:p>
        </w:tc>
      </w:tr>
    </w:tbl>
    <w:p w14:paraId="6C48B53E" w14:textId="77777777" w:rsidR="00E04BA3" w:rsidRPr="000A0A5F" w:rsidRDefault="00E04BA3" w:rsidP="00E04BA3"/>
    <w:p w14:paraId="3C5E007D" w14:textId="77777777" w:rsidR="00E04BA3" w:rsidRPr="000A0A5F" w:rsidRDefault="00E04BA3" w:rsidP="00E04BA3">
      <w:pPr>
        <w:pStyle w:val="TH"/>
      </w:pPr>
      <w:r w:rsidRPr="000A0A5F">
        <w:lastRenderedPageBreak/>
        <w:t>Table 5.3.3.3.3.2-4: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4BA3" w:rsidRPr="000A0A5F" w14:paraId="62AF6309" w14:textId="77777777" w:rsidTr="002633D3">
        <w:trPr>
          <w:jc w:val="center"/>
        </w:trPr>
        <w:tc>
          <w:tcPr>
            <w:tcW w:w="825" w:type="pct"/>
            <w:shd w:val="clear" w:color="auto" w:fill="C0C0C0"/>
          </w:tcPr>
          <w:p w14:paraId="7D4583B6" w14:textId="77777777" w:rsidR="00E04BA3" w:rsidRPr="000A0A5F" w:rsidRDefault="00E04BA3" w:rsidP="002633D3">
            <w:pPr>
              <w:pStyle w:val="TAH"/>
            </w:pPr>
            <w:r w:rsidRPr="000A0A5F">
              <w:t>Name</w:t>
            </w:r>
          </w:p>
        </w:tc>
        <w:tc>
          <w:tcPr>
            <w:tcW w:w="732" w:type="pct"/>
            <w:shd w:val="clear" w:color="auto" w:fill="C0C0C0"/>
          </w:tcPr>
          <w:p w14:paraId="6EDAE82E" w14:textId="77777777" w:rsidR="00E04BA3" w:rsidRPr="000A0A5F" w:rsidRDefault="00E04BA3" w:rsidP="002633D3">
            <w:pPr>
              <w:pStyle w:val="TAH"/>
            </w:pPr>
            <w:r w:rsidRPr="000A0A5F">
              <w:t>Data type</w:t>
            </w:r>
          </w:p>
        </w:tc>
        <w:tc>
          <w:tcPr>
            <w:tcW w:w="217" w:type="pct"/>
            <w:shd w:val="clear" w:color="auto" w:fill="C0C0C0"/>
          </w:tcPr>
          <w:p w14:paraId="5F0A31B5" w14:textId="77777777" w:rsidR="00E04BA3" w:rsidRPr="000A0A5F" w:rsidRDefault="00E04BA3" w:rsidP="002633D3">
            <w:pPr>
              <w:pStyle w:val="TAH"/>
            </w:pPr>
            <w:r w:rsidRPr="000A0A5F">
              <w:t>P</w:t>
            </w:r>
          </w:p>
        </w:tc>
        <w:tc>
          <w:tcPr>
            <w:tcW w:w="581" w:type="pct"/>
            <w:shd w:val="clear" w:color="auto" w:fill="C0C0C0"/>
          </w:tcPr>
          <w:p w14:paraId="2521D67B" w14:textId="77777777" w:rsidR="00E04BA3" w:rsidRPr="000A0A5F" w:rsidRDefault="00E04BA3" w:rsidP="002633D3">
            <w:pPr>
              <w:pStyle w:val="TAH"/>
            </w:pPr>
            <w:r w:rsidRPr="000A0A5F">
              <w:t>Cardinality</w:t>
            </w:r>
          </w:p>
        </w:tc>
        <w:tc>
          <w:tcPr>
            <w:tcW w:w="2645" w:type="pct"/>
            <w:shd w:val="clear" w:color="auto" w:fill="C0C0C0"/>
            <w:vAlign w:val="center"/>
          </w:tcPr>
          <w:p w14:paraId="1E2DEB7A" w14:textId="77777777" w:rsidR="00E04BA3" w:rsidRPr="000A0A5F" w:rsidRDefault="00E04BA3" w:rsidP="002633D3">
            <w:pPr>
              <w:pStyle w:val="TAH"/>
            </w:pPr>
            <w:r w:rsidRPr="000A0A5F">
              <w:t>Description</w:t>
            </w:r>
          </w:p>
        </w:tc>
      </w:tr>
      <w:tr w:rsidR="00E04BA3" w:rsidRPr="000A0A5F" w14:paraId="6AEB876F" w14:textId="77777777" w:rsidTr="002633D3">
        <w:trPr>
          <w:jc w:val="center"/>
        </w:trPr>
        <w:tc>
          <w:tcPr>
            <w:tcW w:w="825" w:type="pct"/>
            <w:shd w:val="clear" w:color="auto" w:fill="auto"/>
          </w:tcPr>
          <w:p w14:paraId="7D77478D" w14:textId="77777777" w:rsidR="00E04BA3" w:rsidRPr="000A0A5F" w:rsidRDefault="00E04BA3" w:rsidP="002633D3">
            <w:pPr>
              <w:pStyle w:val="TAL"/>
            </w:pPr>
            <w:r w:rsidRPr="000A0A5F">
              <w:t>Location</w:t>
            </w:r>
          </w:p>
        </w:tc>
        <w:tc>
          <w:tcPr>
            <w:tcW w:w="732" w:type="pct"/>
          </w:tcPr>
          <w:p w14:paraId="6400F304" w14:textId="77777777" w:rsidR="00E04BA3" w:rsidRPr="000A0A5F" w:rsidRDefault="00E04BA3" w:rsidP="002633D3">
            <w:pPr>
              <w:pStyle w:val="TAL"/>
            </w:pPr>
            <w:r w:rsidRPr="000A0A5F">
              <w:t>string</w:t>
            </w:r>
          </w:p>
        </w:tc>
        <w:tc>
          <w:tcPr>
            <w:tcW w:w="217" w:type="pct"/>
          </w:tcPr>
          <w:p w14:paraId="1377D7F7" w14:textId="77777777" w:rsidR="00E04BA3" w:rsidRPr="000A0A5F" w:rsidRDefault="00E04BA3" w:rsidP="002633D3">
            <w:pPr>
              <w:pStyle w:val="TAC"/>
            </w:pPr>
            <w:r w:rsidRPr="000A0A5F">
              <w:t>M</w:t>
            </w:r>
          </w:p>
        </w:tc>
        <w:tc>
          <w:tcPr>
            <w:tcW w:w="581" w:type="pct"/>
          </w:tcPr>
          <w:p w14:paraId="77A4EDB4" w14:textId="77777777" w:rsidR="00E04BA3" w:rsidRPr="000A0A5F" w:rsidRDefault="00E04BA3" w:rsidP="002633D3">
            <w:pPr>
              <w:pStyle w:val="TAL"/>
            </w:pPr>
            <w:r w:rsidRPr="000A0A5F">
              <w:t>1</w:t>
            </w:r>
          </w:p>
        </w:tc>
        <w:tc>
          <w:tcPr>
            <w:tcW w:w="2645" w:type="pct"/>
            <w:shd w:val="clear" w:color="auto" w:fill="auto"/>
            <w:vAlign w:val="center"/>
          </w:tcPr>
          <w:p w14:paraId="0D3FFD77" w14:textId="77777777" w:rsidR="00E04BA3" w:rsidRPr="000A0A5F" w:rsidRDefault="00E04BA3" w:rsidP="002633D3">
            <w:pPr>
              <w:pStyle w:val="TAL"/>
            </w:pPr>
            <w:r w:rsidRPr="000A0A5F">
              <w:t>An alternative URI of the resource located in an alternative SCEF.</w:t>
            </w:r>
          </w:p>
        </w:tc>
      </w:tr>
    </w:tbl>
    <w:p w14:paraId="68B798EB" w14:textId="77777777" w:rsidR="00E04BA3" w:rsidRPr="000A0A5F" w:rsidRDefault="00E04BA3" w:rsidP="00E04BA3"/>
    <w:p w14:paraId="6B5DDB2D" w14:textId="77777777" w:rsidR="00E45F16" w:rsidRPr="00FD3BBA" w:rsidRDefault="00E45F16" w:rsidP="00E45F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 w:name="_Toc105674415"/>
      <w:bookmarkStart w:id="55" w:name="_Toc130502455"/>
      <w:bookmarkStart w:id="56" w:name="_Toc153625242"/>
      <w:bookmarkStart w:id="57" w:name="_Toc185505475"/>
      <w:bookmarkStart w:id="58" w:name="_Toc209467246"/>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49F1C7" w14:textId="77777777" w:rsidR="00E45F16" w:rsidRPr="000A0A5F" w:rsidRDefault="00E45F16" w:rsidP="00E45F16">
      <w:pPr>
        <w:pStyle w:val="Heading3"/>
      </w:pPr>
      <w:r w:rsidRPr="000A0A5F">
        <w:t>5.3.4</w:t>
      </w:r>
      <w:r w:rsidRPr="000A0A5F">
        <w:tab/>
        <w:t>Used Features</w:t>
      </w:r>
      <w:bookmarkEnd w:id="54"/>
      <w:bookmarkEnd w:id="55"/>
      <w:bookmarkEnd w:id="56"/>
      <w:bookmarkEnd w:id="57"/>
      <w:bookmarkEnd w:id="58"/>
    </w:p>
    <w:p w14:paraId="47CD5D19" w14:textId="77777777" w:rsidR="00E45F16" w:rsidRPr="000A0A5F" w:rsidRDefault="00E45F16" w:rsidP="00E45F16">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2C796106" w14:textId="77777777" w:rsidR="00E45F16" w:rsidRPr="000A0A5F" w:rsidRDefault="00E45F16" w:rsidP="00E45F16">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E45F16" w:rsidRPr="000A0A5F" w14:paraId="49C91BF1" w14:textId="77777777" w:rsidTr="0082760A">
        <w:trPr>
          <w:gridAfter w:val="1"/>
          <w:wAfter w:w="116" w:type="dxa"/>
          <w:cantSplit/>
          <w:jc w:val="center"/>
        </w:trPr>
        <w:tc>
          <w:tcPr>
            <w:tcW w:w="993" w:type="dxa"/>
            <w:gridSpan w:val="2"/>
            <w:shd w:val="clear" w:color="auto" w:fill="C0C0C0"/>
          </w:tcPr>
          <w:p w14:paraId="478BEDF5" w14:textId="77777777" w:rsidR="00E45F16" w:rsidRPr="000A0A5F" w:rsidRDefault="00E45F16" w:rsidP="0082760A">
            <w:pPr>
              <w:pStyle w:val="TAH"/>
            </w:pPr>
            <w:r w:rsidRPr="000A0A5F">
              <w:lastRenderedPageBreak/>
              <w:t>Feature Number</w:t>
            </w:r>
          </w:p>
        </w:tc>
        <w:tc>
          <w:tcPr>
            <w:tcW w:w="4110" w:type="dxa"/>
            <w:gridSpan w:val="2"/>
            <w:shd w:val="clear" w:color="auto" w:fill="C0C0C0"/>
          </w:tcPr>
          <w:p w14:paraId="5E34B47B" w14:textId="77777777" w:rsidR="00E45F16" w:rsidRPr="000A0A5F" w:rsidRDefault="00E45F16" w:rsidP="0082760A">
            <w:pPr>
              <w:pStyle w:val="TAH"/>
            </w:pPr>
            <w:r w:rsidRPr="000A0A5F">
              <w:t>Feature</w:t>
            </w:r>
          </w:p>
        </w:tc>
        <w:tc>
          <w:tcPr>
            <w:tcW w:w="4536" w:type="dxa"/>
            <w:gridSpan w:val="2"/>
            <w:shd w:val="clear" w:color="auto" w:fill="C0C0C0"/>
          </w:tcPr>
          <w:p w14:paraId="26FCC2C7" w14:textId="77777777" w:rsidR="00E45F16" w:rsidRPr="000A0A5F" w:rsidRDefault="00E45F16" w:rsidP="0082760A">
            <w:pPr>
              <w:pStyle w:val="TAH"/>
              <w:rPr>
                <w:rFonts w:eastAsia="Batang"/>
                <w:lang w:eastAsia="ko-KR"/>
              </w:rPr>
            </w:pPr>
            <w:r w:rsidRPr="000A0A5F">
              <w:t>Description</w:t>
            </w:r>
          </w:p>
        </w:tc>
      </w:tr>
      <w:tr w:rsidR="00E45F16" w:rsidRPr="000A0A5F" w14:paraId="4BB1B446" w14:textId="77777777" w:rsidTr="0082760A">
        <w:trPr>
          <w:gridAfter w:val="1"/>
          <w:wAfter w:w="116" w:type="dxa"/>
          <w:cantSplit/>
          <w:jc w:val="center"/>
        </w:trPr>
        <w:tc>
          <w:tcPr>
            <w:tcW w:w="993" w:type="dxa"/>
            <w:gridSpan w:val="2"/>
          </w:tcPr>
          <w:p w14:paraId="4341C99D" w14:textId="77777777" w:rsidR="00E45F16" w:rsidRPr="000A0A5F" w:rsidRDefault="00E45F16" w:rsidP="0082760A">
            <w:pPr>
              <w:pStyle w:val="TAL"/>
              <w:jc w:val="center"/>
            </w:pPr>
            <w:r w:rsidRPr="000A0A5F">
              <w:t>1</w:t>
            </w:r>
          </w:p>
        </w:tc>
        <w:tc>
          <w:tcPr>
            <w:tcW w:w="4110" w:type="dxa"/>
            <w:gridSpan w:val="2"/>
          </w:tcPr>
          <w:p w14:paraId="4DE05670" w14:textId="77777777" w:rsidR="00E45F16" w:rsidRPr="000A0A5F" w:rsidRDefault="00E45F16" w:rsidP="0082760A">
            <w:pPr>
              <w:pStyle w:val="TAL"/>
              <w:rPr>
                <w:lang w:eastAsia="zh-CN"/>
              </w:rPr>
            </w:pPr>
            <w:proofErr w:type="spellStart"/>
            <w:r w:rsidRPr="000A0A5F">
              <w:t>Loss_of_connectivity_notification</w:t>
            </w:r>
            <w:proofErr w:type="spellEnd"/>
          </w:p>
        </w:tc>
        <w:tc>
          <w:tcPr>
            <w:tcW w:w="4536" w:type="dxa"/>
            <w:gridSpan w:val="2"/>
          </w:tcPr>
          <w:p w14:paraId="3260EEB0" w14:textId="77777777" w:rsidR="00E45F16" w:rsidRPr="000A0A5F" w:rsidRDefault="00E45F16" w:rsidP="0082760A">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E45F16" w:rsidRPr="000A0A5F" w14:paraId="7C333B2B" w14:textId="77777777" w:rsidTr="0082760A">
        <w:trPr>
          <w:gridAfter w:val="1"/>
          <w:wAfter w:w="116" w:type="dxa"/>
          <w:cantSplit/>
          <w:jc w:val="center"/>
        </w:trPr>
        <w:tc>
          <w:tcPr>
            <w:tcW w:w="993" w:type="dxa"/>
            <w:gridSpan w:val="2"/>
          </w:tcPr>
          <w:p w14:paraId="7B5DAF34" w14:textId="77777777" w:rsidR="00E45F16" w:rsidRPr="000A0A5F" w:rsidRDefault="00E45F16" w:rsidP="0082760A">
            <w:pPr>
              <w:pStyle w:val="TAL"/>
              <w:jc w:val="center"/>
            </w:pPr>
            <w:r w:rsidRPr="000A0A5F">
              <w:t>2</w:t>
            </w:r>
          </w:p>
        </w:tc>
        <w:tc>
          <w:tcPr>
            <w:tcW w:w="4110" w:type="dxa"/>
            <w:gridSpan w:val="2"/>
          </w:tcPr>
          <w:p w14:paraId="54174C8F" w14:textId="77777777" w:rsidR="00E45F16" w:rsidRPr="000A0A5F" w:rsidRDefault="00E45F16" w:rsidP="0082760A">
            <w:pPr>
              <w:pStyle w:val="TAL"/>
              <w:rPr>
                <w:lang w:eastAsia="zh-CN"/>
              </w:rPr>
            </w:pPr>
            <w:proofErr w:type="spellStart"/>
            <w:r w:rsidRPr="000A0A5F">
              <w:t>Ue-reachability_notification</w:t>
            </w:r>
            <w:proofErr w:type="spellEnd"/>
          </w:p>
        </w:tc>
        <w:tc>
          <w:tcPr>
            <w:tcW w:w="4536" w:type="dxa"/>
            <w:gridSpan w:val="2"/>
          </w:tcPr>
          <w:p w14:paraId="1CE0EEBB" w14:textId="77777777" w:rsidR="00E45F16" w:rsidRPr="000A0A5F" w:rsidRDefault="00E45F16" w:rsidP="0082760A">
            <w:pPr>
              <w:pStyle w:val="TAL"/>
              <w:rPr>
                <w:lang w:eastAsia="zh-CN"/>
              </w:rPr>
            </w:pPr>
            <w:r w:rsidRPr="000A0A5F">
              <w:rPr>
                <w:rFonts w:cs="Arial"/>
                <w:szCs w:val="18"/>
                <w:lang w:eastAsia="zh-CN"/>
              </w:rPr>
              <w:t>The SCS/AS is notified when the UE becomes reachable for sending either SMS or downlink data to the UE</w:t>
            </w:r>
          </w:p>
        </w:tc>
      </w:tr>
      <w:tr w:rsidR="00E45F16" w:rsidRPr="000A0A5F" w14:paraId="16BBC13F" w14:textId="77777777" w:rsidTr="0082760A">
        <w:trPr>
          <w:gridAfter w:val="1"/>
          <w:wAfter w:w="116" w:type="dxa"/>
          <w:cantSplit/>
          <w:jc w:val="center"/>
        </w:trPr>
        <w:tc>
          <w:tcPr>
            <w:tcW w:w="993" w:type="dxa"/>
            <w:gridSpan w:val="2"/>
          </w:tcPr>
          <w:p w14:paraId="5471EC83" w14:textId="77777777" w:rsidR="00E45F16" w:rsidRPr="000A0A5F" w:rsidRDefault="00E45F16" w:rsidP="0082760A">
            <w:pPr>
              <w:pStyle w:val="TAL"/>
              <w:jc w:val="center"/>
              <w:rPr>
                <w:lang w:eastAsia="zh-CN"/>
              </w:rPr>
            </w:pPr>
            <w:r w:rsidRPr="000A0A5F">
              <w:rPr>
                <w:lang w:eastAsia="zh-CN"/>
              </w:rPr>
              <w:t>3</w:t>
            </w:r>
          </w:p>
        </w:tc>
        <w:tc>
          <w:tcPr>
            <w:tcW w:w="4110" w:type="dxa"/>
            <w:gridSpan w:val="2"/>
          </w:tcPr>
          <w:p w14:paraId="318B3C3A" w14:textId="77777777" w:rsidR="00E45F16" w:rsidRPr="000A0A5F" w:rsidRDefault="00E45F16" w:rsidP="0082760A">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4592405B" w14:textId="77777777" w:rsidR="00E45F16" w:rsidRPr="000A0A5F" w:rsidRDefault="00E45F16" w:rsidP="0082760A">
            <w:pPr>
              <w:pStyle w:val="TAL"/>
              <w:rPr>
                <w:lang w:eastAsia="zh-CN"/>
              </w:rPr>
            </w:pPr>
            <w:r w:rsidRPr="000A0A5F">
              <w:rPr>
                <w:rFonts w:cs="Arial"/>
                <w:szCs w:val="18"/>
                <w:lang w:eastAsia="zh-CN"/>
              </w:rPr>
              <w:t>The SCS/AS is notified of the current location or the last known location of the UE</w:t>
            </w:r>
          </w:p>
        </w:tc>
      </w:tr>
      <w:tr w:rsidR="00E45F16" w:rsidRPr="000A0A5F" w14:paraId="58CADBDF" w14:textId="77777777" w:rsidTr="0082760A">
        <w:trPr>
          <w:gridAfter w:val="1"/>
          <w:wAfter w:w="116" w:type="dxa"/>
          <w:cantSplit/>
          <w:jc w:val="center"/>
        </w:trPr>
        <w:tc>
          <w:tcPr>
            <w:tcW w:w="993" w:type="dxa"/>
            <w:gridSpan w:val="2"/>
          </w:tcPr>
          <w:p w14:paraId="3BF14DBA" w14:textId="77777777" w:rsidR="00E45F16" w:rsidRPr="000A0A5F" w:rsidRDefault="00E45F16" w:rsidP="0082760A">
            <w:pPr>
              <w:pStyle w:val="TAL"/>
              <w:jc w:val="center"/>
              <w:rPr>
                <w:lang w:eastAsia="zh-CN"/>
              </w:rPr>
            </w:pPr>
            <w:r w:rsidRPr="000A0A5F">
              <w:rPr>
                <w:lang w:eastAsia="zh-CN"/>
              </w:rPr>
              <w:t>4</w:t>
            </w:r>
          </w:p>
        </w:tc>
        <w:tc>
          <w:tcPr>
            <w:tcW w:w="4110" w:type="dxa"/>
            <w:gridSpan w:val="2"/>
          </w:tcPr>
          <w:p w14:paraId="333FA91F" w14:textId="77777777" w:rsidR="00E45F16" w:rsidRPr="000A0A5F" w:rsidRDefault="00E45F16" w:rsidP="0082760A">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2C47C7DB" w14:textId="77777777" w:rsidR="00E45F16" w:rsidRPr="000A0A5F" w:rsidRDefault="00E45F16" w:rsidP="0082760A">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E45F16" w:rsidRPr="000A0A5F" w14:paraId="2C839138" w14:textId="77777777" w:rsidTr="0082760A">
        <w:trPr>
          <w:gridAfter w:val="1"/>
          <w:wAfter w:w="116" w:type="dxa"/>
          <w:cantSplit/>
          <w:jc w:val="center"/>
        </w:trPr>
        <w:tc>
          <w:tcPr>
            <w:tcW w:w="993" w:type="dxa"/>
            <w:gridSpan w:val="2"/>
          </w:tcPr>
          <w:p w14:paraId="7961E681" w14:textId="77777777" w:rsidR="00E45F16" w:rsidRPr="000A0A5F" w:rsidRDefault="00E45F16" w:rsidP="0082760A">
            <w:pPr>
              <w:pStyle w:val="TAL"/>
              <w:jc w:val="center"/>
              <w:rPr>
                <w:lang w:eastAsia="zh-CN"/>
              </w:rPr>
            </w:pPr>
            <w:r w:rsidRPr="000A0A5F">
              <w:rPr>
                <w:lang w:eastAsia="zh-CN"/>
              </w:rPr>
              <w:t>5</w:t>
            </w:r>
          </w:p>
        </w:tc>
        <w:tc>
          <w:tcPr>
            <w:tcW w:w="4110" w:type="dxa"/>
            <w:gridSpan w:val="2"/>
          </w:tcPr>
          <w:p w14:paraId="3BD4E3AA" w14:textId="77777777" w:rsidR="00E45F16" w:rsidRPr="000A0A5F" w:rsidRDefault="00E45F16" w:rsidP="0082760A">
            <w:pPr>
              <w:pStyle w:val="TAL"/>
              <w:rPr>
                <w:lang w:eastAsia="zh-CN"/>
              </w:rPr>
            </w:pPr>
            <w:proofErr w:type="spellStart"/>
            <w:r w:rsidRPr="000A0A5F">
              <w:rPr>
                <w:lang w:eastAsia="zh-CN"/>
              </w:rPr>
              <w:t>Roaming_status_notification</w:t>
            </w:r>
            <w:proofErr w:type="spellEnd"/>
          </w:p>
        </w:tc>
        <w:tc>
          <w:tcPr>
            <w:tcW w:w="4536" w:type="dxa"/>
            <w:gridSpan w:val="2"/>
          </w:tcPr>
          <w:p w14:paraId="712ED3E3" w14:textId="77777777" w:rsidR="00E45F16" w:rsidRPr="000A0A5F" w:rsidRDefault="00E45F16" w:rsidP="0082760A">
            <w:pPr>
              <w:pStyle w:val="TAL"/>
              <w:rPr>
                <w:lang w:eastAsia="zh-CN"/>
              </w:rPr>
            </w:pPr>
            <w:r w:rsidRPr="000A0A5F">
              <w:rPr>
                <w:rFonts w:cs="Arial"/>
                <w:szCs w:val="18"/>
                <w:lang w:eastAsia="zh-CN"/>
              </w:rPr>
              <w:t>The SCS/AS is notified when the UE's roaming status changes</w:t>
            </w:r>
          </w:p>
        </w:tc>
      </w:tr>
      <w:tr w:rsidR="00E45F16" w:rsidRPr="000A0A5F" w14:paraId="2794E975" w14:textId="77777777" w:rsidTr="0082760A">
        <w:trPr>
          <w:gridAfter w:val="1"/>
          <w:wAfter w:w="116" w:type="dxa"/>
          <w:cantSplit/>
          <w:jc w:val="center"/>
        </w:trPr>
        <w:tc>
          <w:tcPr>
            <w:tcW w:w="993" w:type="dxa"/>
            <w:gridSpan w:val="2"/>
          </w:tcPr>
          <w:p w14:paraId="4E66DE98" w14:textId="77777777" w:rsidR="00E45F16" w:rsidRPr="000A0A5F" w:rsidRDefault="00E45F16" w:rsidP="0082760A">
            <w:pPr>
              <w:pStyle w:val="TAL"/>
              <w:jc w:val="center"/>
            </w:pPr>
            <w:r w:rsidRPr="000A0A5F">
              <w:t>6</w:t>
            </w:r>
          </w:p>
        </w:tc>
        <w:tc>
          <w:tcPr>
            <w:tcW w:w="4110" w:type="dxa"/>
            <w:gridSpan w:val="2"/>
          </w:tcPr>
          <w:p w14:paraId="5B765179" w14:textId="77777777" w:rsidR="00E45F16" w:rsidRPr="000A0A5F" w:rsidRDefault="00E45F16" w:rsidP="0082760A">
            <w:pPr>
              <w:pStyle w:val="TAL"/>
              <w:rPr>
                <w:lang w:eastAsia="zh-CN"/>
              </w:rPr>
            </w:pPr>
            <w:proofErr w:type="spellStart"/>
            <w:r w:rsidRPr="000A0A5F">
              <w:t>Communication_failure_notification</w:t>
            </w:r>
            <w:proofErr w:type="spellEnd"/>
          </w:p>
        </w:tc>
        <w:tc>
          <w:tcPr>
            <w:tcW w:w="4536" w:type="dxa"/>
            <w:gridSpan w:val="2"/>
          </w:tcPr>
          <w:p w14:paraId="65206A25" w14:textId="77777777" w:rsidR="00E45F16" w:rsidRPr="000A0A5F" w:rsidRDefault="00E45F16" w:rsidP="0082760A">
            <w:pPr>
              <w:pStyle w:val="TAL"/>
              <w:rPr>
                <w:lang w:eastAsia="zh-CN"/>
              </w:rPr>
            </w:pPr>
            <w:r w:rsidRPr="000A0A5F">
              <w:rPr>
                <w:rFonts w:cs="Arial"/>
                <w:szCs w:val="18"/>
                <w:lang w:eastAsia="zh-CN"/>
              </w:rPr>
              <w:t>The SCS/AS is notified of communication failure events</w:t>
            </w:r>
          </w:p>
        </w:tc>
      </w:tr>
      <w:tr w:rsidR="00E45F16" w:rsidRPr="000A0A5F" w14:paraId="672B7E2E" w14:textId="77777777" w:rsidTr="0082760A">
        <w:trPr>
          <w:gridAfter w:val="1"/>
          <w:wAfter w:w="116" w:type="dxa"/>
          <w:cantSplit/>
          <w:jc w:val="center"/>
        </w:trPr>
        <w:tc>
          <w:tcPr>
            <w:tcW w:w="993" w:type="dxa"/>
            <w:gridSpan w:val="2"/>
          </w:tcPr>
          <w:p w14:paraId="16CCE315" w14:textId="77777777" w:rsidR="00E45F16" w:rsidRPr="000A0A5F" w:rsidRDefault="00E45F16" w:rsidP="0082760A">
            <w:pPr>
              <w:pStyle w:val="TAL"/>
              <w:jc w:val="center"/>
            </w:pPr>
            <w:r w:rsidRPr="000A0A5F">
              <w:t>7</w:t>
            </w:r>
          </w:p>
        </w:tc>
        <w:tc>
          <w:tcPr>
            <w:tcW w:w="4110" w:type="dxa"/>
            <w:gridSpan w:val="2"/>
          </w:tcPr>
          <w:p w14:paraId="4D304B3C" w14:textId="77777777" w:rsidR="00E45F16" w:rsidRPr="000A0A5F" w:rsidRDefault="00E45F16" w:rsidP="0082760A">
            <w:pPr>
              <w:pStyle w:val="TAL"/>
              <w:rPr>
                <w:lang w:eastAsia="zh-CN"/>
              </w:rPr>
            </w:pPr>
            <w:proofErr w:type="spellStart"/>
            <w:r w:rsidRPr="000A0A5F">
              <w:t>Availability_after_DDN_failure_notification</w:t>
            </w:r>
            <w:proofErr w:type="spellEnd"/>
          </w:p>
        </w:tc>
        <w:tc>
          <w:tcPr>
            <w:tcW w:w="4536" w:type="dxa"/>
            <w:gridSpan w:val="2"/>
          </w:tcPr>
          <w:p w14:paraId="50C315E3" w14:textId="77777777" w:rsidR="00E45F16" w:rsidRPr="000A0A5F" w:rsidRDefault="00E45F16" w:rsidP="0082760A">
            <w:pPr>
              <w:pStyle w:val="TAL"/>
              <w:rPr>
                <w:lang w:eastAsia="zh-CN"/>
              </w:rPr>
            </w:pPr>
            <w:r w:rsidRPr="000A0A5F">
              <w:rPr>
                <w:rFonts w:cs="Arial"/>
                <w:szCs w:val="18"/>
                <w:lang w:eastAsia="zh-CN"/>
              </w:rPr>
              <w:t>The SCS/AS is notified when the UE has become available after a DDN failure</w:t>
            </w:r>
          </w:p>
        </w:tc>
      </w:tr>
      <w:tr w:rsidR="00E45F16" w:rsidRPr="000A0A5F" w14:paraId="69270C7D" w14:textId="77777777" w:rsidTr="0082760A">
        <w:trPr>
          <w:gridAfter w:val="1"/>
          <w:wAfter w:w="116" w:type="dxa"/>
          <w:cantSplit/>
          <w:jc w:val="center"/>
        </w:trPr>
        <w:tc>
          <w:tcPr>
            <w:tcW w:w="993" w:type="dxa"/>
            <w:gridSpan w:val="2"/>
          </w:tcPr>
          <w:p w14:paraId="0A9486F4" w14:textId="77777777" w:rsidR="00E45F16" w:rsidRPr="000A0A5F" w:rsidRDefault="00E45F16" w:rsidP="0082760A">
            <w:pPr>
              <w:pStyle w:val="TAL"/>
              <w:jc w:val="center"/>
              <w:rPr>
                <w:lang w:eastAsia="zh-CN"/>
              </w:rPr>
            </w:pPr>
            <w:r w:rsidRPr="000A0A5F">
              <w:rPr>
                <w:lang w:eastAsia="zh-CN"/>
              </w:rPr>
              <w:t>8</w:t>
            </w:r>
          </w:p>
        </w:tc>
        <w:tc>
          <w:tcPr>
            <w:tcW w:w="4110" w:type="dxa"/>
            <w:gridSpan w:val="2"/>
          </w:tcPr>
          <w:p w14:paraId="7F09E2C1" w14:textId="77777777" w:rsidR="00E45F16" w:rsidRPr="000A0A5F" w:rsidRDefault="00E45F16" w:rsidP="0082760A">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394CF515" w14:textId="77777777" w:rsidR="00E45F16" w:rsidRPr="000A0A5F" w:rsidRDefault="00E45F16" w:rsidP="0082760A">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586300EB" w14:textId="77777777" w:rsidR="00E45F16" w:rsidRPr="000A0A5F" w:rsidRDefault="00E45F16" w:rsidP="0082760A">
            <w:pPr>
              <w:pStyle w:val="TAL"/>
              <w:rPr>
                <w:rFonts w:cs="Arial"/>
                <w:szCs w:val="18"/>
                <w:lang w:eastAsia="zh-CN"/>
              </w:rPr>
            </w:pPr>
            <w:r w:rsidRPr="000A0A5F">
              <w:rPr>
                <w:rFonts w:eastAsia="Malgun Gothic"/>
                <w:lang w:eastAsia="ja-JP"/>
              </w:rPr>
              <w:t>The feature supports pre-5G (e.g. 4G) requirement.</w:t>
            </w:r>
          </w:p>
        </w:tc>
      </w:tr>
      <w:tr w:rsidR="00E45F16" w:rsidRPr="000A0A5F" w14:paraId="6151159C" w14:textId="77777777" w:rsidTr="0082760A">
        <w:trPr>
          <w:gridAfter w:val="1"/>
          <w:wAfter w:w="116" w:type="dxa"/>
          <w:cantSplit/>
          <w:jc w:val="center"/>
        </w:trPr>
        <w:tc>
          <w:tcPr>
            <w:tcW w:w="993" w:type="dxa"/>
            <w:gridSpan w:val="2"/>
          </w:tcPr>
          <w:p w14:paraId="1A16FE70" w14:textId="77777777" w:rsidR="00E45F16" w:rsidRPr="000A0A5F" w:rsidRDefault="00E45F16" w:rsidP="0082760A">
            <w:pPr>
              <w:pStyle w:val="TAL"/>
              <w:jc w:val="center"/>
            </w:pPr>
            <w:r w:rsidRPr="000A0A5F">
              <w:t>9</w:t>
            </w:r>
          </w:p>
        </w:tc>
        <w:tc>
          <w:tcPr>
            <w:tcW w:w="4110" w:type="dxa"/>
            <w:gridSpan w:val="2"/>
          </w:tcPr>
          <w:p w14:paraId="7F2BDF28" w14:textId="77777777" w:rsidR="00E45F16" w:rsidRPr="000A0A5F" w:rsidRDefault="00E45F16" w:rsidP="0082760A">
            <w:pPr>
              <w:pStyle w:val="TAL"/>
              <w:rPr>
                <w:lang w:eastAsia="zh-CN"/>
              </w:rPr>
            </w:pPr>
            <w:proofErr w:type="spellStart"/>
            <w:r w:rsidRPr="000A0A5F">
              <w:t>Notification_websocket</w:t>
            </w:r>
            <w:proofErr w:type="spellEnd"/>
          </w:p>
        </w:tc>
        <w:tc>
          <w:tcPr>
            <w:tcW w:w="4536" w:type="dxa"/>
            <w:gridSpan w:val="2"/>
          </w:tcPr>
          <w:p w14:paraId="511D04E1" w14:textId="77777777" w:rsidR="00E45F16" w:rsidRPr="000A0A5F" w:rsidRDefault="00E45F16" w:rsidP="0082760A">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E45F16" w:rsidRPr="000A0A5F" w14:paraId="13AF515D" w14:textId="77777777" w:rsidTr="0082760A">
        <w:trPr>
          <w:gridAfter w:val="1"/>
          <w:wAfter w:w="116" w:type="dxa"/>
          <w:cantSplit/>
          <w:jc w:val="center"/>
        </w:trPr>
        <w:tc>
          <w:tcPr>
            <w:tcW w:w="993" w:type="dxa"/>
            <w:gridSpan w:val="2"/>
          </w:tcPr>
          <w:p w14:paraId="7EB6F4C2" w14:textId="77777777" w:rsidR="00E45F16" w:rsidRPr="000A0A5F" w:rsidRDefault="00E45F16" w:rsidP="0082760A">
            <w:pPr>
              <w:pStyle w:val="TAL"/>
              <w:jc w:val="center"/>
              <w:rPr>
                <w:rFonts w:cs="Arial"/>
              </w:rPr>
            </w:pPr>
            <w:r w:rsidRPr="000A0A5F">
              <w:rPr>
                <w:rFonts w:cs="Arial"/>
              </w:rPr>
              <w:t>10</w:t>
            </w:r>
          </w:p>
        </w:tc>
        <w:tc>
          <w:tcPr>
            <w:tcW w:w="4110" w:type="dxa"/>
            <w:gridSpan w:val="2"/>
          </w:tcPr>
          <w:p w14:paraId="4BD8B6AE" w14:textId="77777777" w:rsidR="00E45F16" w:rsidRPr="000A0A5F" w:rsidRDefault="00E45F16" w:rsidP="0082760A">
            <w:pPr>
              <w:pStyle w:val="TAL"/>
              <w:rPr>
                <w:lang w:eastAsia="zh-CN"/>
              </w:rPr>
            </w:pPr>
            <w:proofErr w:type="spellStart"/>
            <w:r w:rsidRPr="000A0A5F">
              <w:rPr>
                <w:rFonts w:cs="Arial"/>
              </w:rPr>
              <w:t>Notification_test_event</w:t>
            </w:r>
            <w:proofErr w:type="spellEnd"/>
          </w:p>
        </w:tc>
        <w:tc>
          <w:tcPr>
            <w:tcW w:w="4536" w:type="dxa"/>
            <w:gridSpan w:val="2"/>
          </w:tcPr>
          <w:p w14:paraId="53E502F5" w14:textId="77777777" w:rsidR="00E45F16" w:rsidRPr="000A0A5F" w:rsidRDefault="00E45F16" w:rsidP="0082760A">
            <w:pPr>
              <w:pStyle w:val="TAL"/>
              <w:rPr>
                <w:rFonts w:cs="Arial"/>
                <w:szCs w:val="18"/>
                <w:lang w:eastAsia="zh-CN"/>
              </w:rPr>
            </w:pPr>
            <w:r w:rsidRPr="000A0A5F">
              <w:rPr>
                <w:rFonts w:cs="Arial"/>
                <w:szCs w:val="18"/>
              </w:rPr>
              <w:t>The testing of notification connection is supported according to clause 5.2.5.3.</w:t>
            </w:r>
          </w:p>
        </w:tc>
      </w:tr>
      <w:tr w:rsidR="00E45F16" w:rsidRPr="000A0A5F" w14:paraId="01368226" w14:textId="77777777" w:rsidTr="0082760A">
        <w:trPr>
          <w:gridAfter w:val="1"/>
          <w:wAfter w:w="116" w:type="dxa"/>
          <w:cantSplit/>
          <w:jc w:val="center"/>
        </w:trPr>
        <w:tc>
          <w:tcPr>
            <w:tcW w:w="993" w:type="dxa"/>
            <w:gridSpan w:val="2"/>
          </w:tcPr>
          <w:p w14:paraId="47D126E4" w14:textId="77777777" w:rsidR="00E45F16" w:rsidRPr="000A0A5F" w:rsidRDefault="00E45F16" w:rsidP="0082760A">
            <w:pPr>
              <w:pStyle w:val="TAL"/>
              <w:jc w:val="center"/>
              <w:rPr>
                <w:rFonts w:cs="Arial"/>
                <w:lang w:eastAsia="zh-CN"/>
              </w:rPr>
            </w:pPr>
            <w:r w:rsidRPr="000A0A5F">
              <w:rPr>
                <w:rFonts w:cs="Arial" w:hint="eastAsia"/>
                <w:lang w:eastAsia="zh-CN"/>
              </w:rPr>
              <w:t>11</w:t>
            </w:r>
          </w:p>
        </w:tc>
        <w:tc>
          <w:tcPr>
            <w:tcW w:w="4110" w:type="dxa"/>
            <w:gridSpan w:val="2"/>
          </w:tcPr>
          <w:p w14:paraId="3DCDC4F5" w14:textId="77777777" w:rsidR="00E45F16" w:rsidRPr="000A0A5F" w:rsidRDefault="00E45F16" w:rsidP="0082760A">
            <w:pPr>
              <w:pStyle w:val="TAL"/>
              <w:rPr>
                <w:rFonts w:cs="Arial"/>
              </w:rPr>
            </w:pPr>
            <w:proofErr w:type="spellStart"/>
            <w:r w:rsidRPr="000A0A5F">
              <w:rPr>
                <w:rFonts w:cs="Arial"/>
              </w:rPr>
              <w:t>Subscription_modification</w:t>
            </w:r>
            <w:proofErr w:type="spellEnd"/>
          </w:p>
        </w:tc>
        <w:tc>
          <w:tcPr>
            <w:tcW w:w="4536" w:type="dxa"/>
            <w:gridSpan w:val="2"/>
          </w:tcPr>
          <w:p w14:paraId="1A09B376" w14:textId="77777777" w:rsidR="00E45F16" w:rsidRPr="000A0A5F" w:rsidRDefault="00E45F16" w:rsidP="0082760A">
            <w:pPr>
              <w:pStyle w:val="TAL"/>
              <w:rPr>
                <w:rFonts w:cs="Arial"/>
                <w:szCs w:val="18"/>
              </w:rPr>
            </w:pPr>
            <w:r w:rsidRPr="000A0A5F">
              <w:rPr>
                <w:rFonts w:cs="Arial"/>
                <w:szCs w:val="18"/>
              </w:rPr>
              <w:t>Modifications of an individual subscription resource.</w:t>
            </w:r>
          </w:p>
        </w:tc>
      </w:tr>
      <w:tr w:rsidR="00E45F16" w:rsidRPr="000A0A5F" w14:paraId="1F5A8BA9" w14:textId="77777777" w:rsidTr="0082760A">
        <w:trPr>
          <w:gridAfter w:val="1"/>
          <w:wAfter w:w="116" w:type="dxa"/>
          <w:cantSplit/>
          <w:jc w:val="center"/>
        </w:trPr>
        <w:tc>
          <w:tcPr>
            <w:tcW w:w="993" w:type="dxa"/>
            <w:gridSpan w:val="2"/>
          </w:tcPr>
          <w:p w14:paraId="232B9BD6" w14:textId="77777777" w:rsidR="00E45F16" w:rsidRPr="000A0A5F" w:rsidRDefault="00E45F16" w:rsidP="0082760A">
            <w:pPr>
              <w:pStyle w:val="TAL"/>
              <w:jc w:val="center"/>
              <w:rPr>
                <w:rFonts w:cs="Arial"/>
                <w:lang w:eastAsia="zh-CN"/>
              </w:rPr>
            </w:pPr>
            <w:r w:rsidRPr="000A0A5F">
              <w:rPr>
                <w:rFonts w:cs="Arial"/>
                <w:lang w:eastAsia="zh-CN"/>
              </w:rPr>
              <w:t>12</w:t>
            </w:r>
          </w:p>
        </w:tc>
        <w:tc>
          <w:tcPr>
            <w:tcW w:w="4110" w:type="dxa"/>
            <w:gridSpan w:val="2"/>
          </w:tcPr>
          <w:p w14:paraId="5B0624C7" w14:textId="77777777" w:rsidR="00E45F16" w:rsidRPr="000A0A5F" w:rsidRDefault="00E45F16" w:rsidP="0082760A">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15BDC8F0" w14:textId="77777777" w:rsidR="00E45F16" w:rsidRPr="000A0A5F" w:rsidRDefault="00E45F16" w:rsidP="0082760A">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CD26ADE" w14:textId="77777777" w:rsidR="00E45F16" w:rsidRPr="000A0A5F" w:rsidRDefault="00E45F16" w:rsidP="0082760A">
            <w:pPr>
              <w:pStyle w:val="TAL"/>
              <w:rPr>
                <w:rFonts w:cs="Arial"/>
                <w:szCs w:val="18"/>
              </w:rPr>
            </w:pPr>
            <w:r w:rsidRPr="000A0A5F">
              <w:rPr>
                <w:rFonts w:eastAsia="Malgun Gothic"/>
                <w:lang w:eastAsia="ja-JP"/>
              </w:rPr>
              <w:t>The feature supports the 5G requirement. This feature may only be supported in 5G.</w:t>
            </w:r>
          </w:p>
        </w:tc>
      </w:tr>
      <w:tr w:rsidR="00E45F16" w:rsidRPr="000A0A5F" w14:paraId="035C9F0B" w14:textId="77777777" w:rsidTr="0082760A">
        <w:trPr>
          <w:gridAfter w:val="1"/>
          <w:wAfter w:w="116" w:type="dxa"/>
          <w:cantSplit/>
          <w:jc w:val="center"/>
        </w:trPr>
        <w:tc>
          <w:tcPr>
            <w:tcW w:w="993" w:type="dxa"/>
            <w:gridSpan w:val="2"/>
          </w:tcPr>
          <w:p w14:paraId="6FAC9108" w14:textId="77777777" w:rsidR="00E45F16" w:rsidRPr="000A0A5F" w:rsidRDefault="00E45F16" w:rsidP="0082760A">
            <w:pPr>
              <w:pStyle w:val="TAL"/>
              <w:jc w:val="center"/>
              <w:rPr>
                <w:rFonts w:cs="Arial"/>
                <w:lang w:eastAsia="zh-CN"/>
              </w:rPr>
            </w:pPr>
            <w:r w:rsidRPr="000A0A5F">
              <w:rPr>
                <w:rFonts w:cs="Arial"/>
                <w:lang w:eastAsia="zh-CN"/>
              </w:rPr>
              <w:t>13</w:t>
            </w:r>
          </w:p>
        </w:tc>
        <w:tc>
          <w:tcPr>
            <w:tcW w:w="4110" w:type="dxa"/>
            <w:gridSpan w:val="2"/>
          </w:tcPr>
          <w:p w14:paraId="4A44DA6A" w14:textId="77777777" w:rsidR="00E45F16" w:rsidRPr="000A0A5F" w:rsidRDefault="00E45F16" w:rsidP="0082760A">
            <w:pPr>
              <w:pStyle w:val="TAL"/>
              <w:rPr>
                <w:lang w:eastAsia="zh-CN"/>
              </w:rPr>
            </w:pPr>
            <w:proofErr w:type="spellStart"/>
            <w:r w:rsidRPr="000A0A5F">
              <w:rPr>
                <w:lang w:eastAsia="zh-CN"/>
              </w:rPr>
              <w:t>Pdn_connectivity_status</w:t>
            </w:r>
            <w:proofErr w:type="spellEnd"/>
          </w:p>
        </w:tc>
        <w:tc>
          <w:tcPr>
            <w:tcW w:w="4536" w:type="dxa"/>
            <w:gridSpan w:val="2"/>
          </w:tcPr>
          <w:p w14:paraId="4E7BEDBF" w14:textId="77777777" w:rsidR="00E45F16" w:rsidRPr="000A0A5F" w:rsidRDefault="00E45F16" w:rsidP="0082760A">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E45F16" w:rsidRPr="000A0A5F" w14:paraId="5F6CE225" w14:textId="77777777" w:rsidTr="0082760A">
        <w:trPr>
          <w:gridAfter w:val="1"/>
          <w:wAfter w:w="116" w:type="dxa"/>
          <w:cantSplit/>
          <w:jc w:val="center"/>
        </w:trPr>
        <w:tc>
          <w:tcPr>
            <w:tcW w:w="993" w:type="dxa"/>
            <w:gridSpan w:val="2"/>
          </w:tcPr>
          <w:p w14:paraId="134E16A1" w14:textId="77777777" w:rsidR="00E45F16" w:rsidRPr="000A0A5F" w:rsidRDefault="00E45F16" w:rsidP="0082760A">
            <w:pPr>
              <w:pStyle w:val="TAL"/>
              <w:jc w:val="center"/>
              <w:rPr>
                <w:rFonts w:cs="Arial"/>
                <w:lang w:eastAsia="zh-CN"/>
              </w:rPr>
            </w:pPr>
            <w:r w:rsidRPr="000A0A5F">
              <w:rPr>
                <w:rFonts w:cs="Arial"/>
                <w:lang w:eastAsia="zh-CN"/>
              </w:rPr>
              <w:t>14</w:t>
            </w:r>
          </w:p>
        </w:tc>
        <w:tc>
          <w:tcPr>
            <w:tcW w:w="4110" w:type="dxa"/>
            <w:gridSpan w:val="2"/>
          </w:tcPr>
          <w:p w14:paraId="35C6E9B8" w14:textId="77777777" w:rsidR="00E45F16" w:rsidRPr="000A0A5F" w:rsidRDefault="00E45F16" w:rsidP="0082760A">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2B00F968" w14:textId="77777777" w:rsidR="00E45F16" w:rsidRPr="000A0A5F" w:rsidRDefault="00E45F16" w:rsidP="0082760A">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E45F16" w:rsidRPr="000A0A5F" w14:paraId="48DB2A54" w14:textId="77777777" w:rsidTr="0082760A">
        <w:trPr>
          <w:gridAfter w:val="1"/>
          <w:wAfter w:w="116" w:type="dxa"/>
          <w:cantSplit/>
          <w:jc w:val="center"/>
        </w:trPr>
        <w:tc>
          <w:tcPr>
            <w:tcW w:w="993" w:type="dxa"/>
            <w:gridSpan w:val="2"/>
          </w:tcPr>
          <w:p w14:paraId="6F2C9DB3" w14:textId="77777777" w:rsidR="00E45F16" w:rsidRPr="000A0A5F" w:rsidRDefault="00E45F16" w:rsidP="0082760A">
            <w:pPr>
              <w:pStyle w:val="TAL"/>
              <w:jc w:val="center"/>
              <w:rPr>
                <w:rFonts w:cs="Arial"/>
                <w:lang w:eastAsia="zh-CN"/>
              </w:rPr>
            </w:pPr>
            <w:r w:rsidRPr="000A0A5F">
              <w:rPr>
                <w:rFonts w:cs="Arial"/>
                <w:lang w:eastAsia="zh-CN"/>
              </w:rPr>
              <w:t>15</w:t>
            </w:r>
          </w:p>
        </w:tc>
        <w:tc>
          <w:tcPr>
            <w:tcW w:w="4110" w:type="dxa"/>
            <w:gridSpan w:val="2"/>
          </w:tcPr>
          <w:p w14:paraId="1DAACA53" w14:textId="77777777" w:rsidR="00E45F16" w:rsidRPr="000A0A5F" w:rsidRDefault="00E45F16" w:rsidP="0082760A">
            <w:pPr>
              <w:pStyle w:val="TAL"/>
              <w:rPr>
                <w:lang w:eastAsia="zh-CN"/>
              </w:rPr>
            </w:pPr>
            <w:proofErr w:type="spellStart"/>
            <w:r w:rsidRPr="000A0A5F">
              <w:t>Availability_after_DDN_failure_notification_enhancement</w:t>
            </w:r>
            <w:proofErr w:type="spellEnd"/>
          </w:p>
        </w:tc>
        <w:tc>
          <w:tcPr>
            <w:tcW w:w="4536" w:type="dxa"/>
            <w:gridSpan w:val="2"/>
          </w:tcPr>
          <w:p w14:paraId="3C209404" w14:textId="77777777" w:rsidR="00E45F16" w:rsidRPr="000A0A5F" w:rsidRDefault="00E45F16" w:rsidP="0082760A">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E45F16" w:rsidRPr="000A0A5F" w14:paraId="6ABA1517" w14:textId="77777777" w:rsidTr="0082760A">
        <w:trPr>
          <w:gridAfter w:val="1"/>
          <w:wAfter w:w="116" w:type="dxa"/>
          <w:cantSplit/>
          <w:jc w:val="center"/>
        </w:trPr>
        <w:tc>
          <w:tcPr>
            <w:tcW w:w="993" w:type="dxa"/>
            <w:gridSpan w:val="2"/>
          </w:tcPr>
          <w:p w14:paraId="1AF3C04B" w14:textId="77777777" w:rsidR="00E45F16" w:rsidRPr="000A0A5F" w:rsidRDefault="00E45F16" w:rsidP="0082760A">
            <w:pPr>
              <w:pStyle w:val="TAL"/>
              <w:jc w:val="center"/>
              <w:rPr>
                <w:rFonts w:cs="Arial"/>
                <w:lang w:eastAsia="zh-CN"/>
              </w:rPr>
            </w:pPr>
            <w:r w:rsidRPr="000A0A5F">
              <w:rPr>
                <w:lang w:eastAsia="zh-CN"/>
              </w:rPr>
              <w:t>16</w:t>
            </w:r>
          </w:p>
        </w:tc>
        <w:tc>
          <w:tcPr>
            <w:tcW w:w="4110" w:type="dxa"/>
            <w:gridSpan w:val="2"/>
          </w:tcPr>
          <w:p w14:paraId="1424C6AE" w14:textId="77777777" w:rsidR="00E45F16" w:rsidRPr="000A0A5F" w:rsidRDefault="00E45F16" w:rsidP="0082760A">
            <w:pPr>
              <w:pStyle w:val="TAL"/>
            </w:pPr>
            <w:proofErr w:type="spellStart"/>
            <w:r w:rsidRPr="000A0A5F">
              <w:rPr>
                <w:lang w:eastAsia="zh-CN"/>
              </w:rPr>
              <w:t>Enhanced_param_config</w:t>
            </w:r>
            <w:proofErr w:type="spellEnd"/>
          </w:p>
        </w:tc>
        <w:tc>
          <w:tcPr>
            <w:tcW w:w="4536" w:type="dxa"/>
            <w:gridSpan w:val="2"/>
          </w:tcPr>
          <w:p w14:paraId="61E6B4FC" w14:textId="77777777" w:rsidR="00E45F16" w:rsidRPr="000A0A5F" w:rsidRDefault="00E45F16" w:rsidP="0082760A">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E45F16" w:rsidRPr="000A0A5F" w14:paraId="0DDB8792" w14:textId="77777777" w:rsidTr="0082760A">
        <w:trPr>
          <w:gridAfter w:val="1"/>
          <w:wAfter w:w="116" w:type="dxa"/>
          <w:cantSplit/>
          <w:jc w:val="center"/>
        </w:trPr>
        <w:tc>
          <w:tcPr>
            <w:tcW w:w="993" w:type="dxa"/>
            <w:gridSpan w:val="2"/>
          </w:tcPr>
          <w:p w14:paraId="7FC8029F" w14:textId="77777777" w:rsidR="00E45F16" w:rsidRPr="000A0A5F" w:rsidRDefault="00E45F16" w:rsidP="0082760A">
            <w:pPr>
              <w:pStyle w:val="TAL"/>
              <w:jc w:val="center"/>
              <w:rPr>
                <w:lang w:eastAsia="zh-CN"/>
              </w:rPr>
            </w:pPr>
            <w:r w:rsidRPr="000A0A5F">
              <w:rPr>
                <w:rFonts w:cs="Arial"/>
                <w:lang w:eastAsia="zh-CN"/>
              </w:rPr>
              <w:t>17</w:t>
            </w:r>
          </w:p>
        </w:tc>
        <w:tc>
          <w:tcPr>
            <w:tcW w:w="4110" w:type="dxa"/>
            <w:gridSpan w:val="2"/>
          </w:tcPr>
          <w:p w14:paraId="371983D9" w14:textId="77777777" w:rsidR="00E45F16" w:rsidRPr="000A0A5F" w:rsidRDefault="00E45F16" w:rsidP="0082760A">
            <w:pPr>
              <w:pStyle w:val="TAL"/>
              <w:rPr>
                <w:lang w:eastAsia="zh-CN"/>
              </w:rPr>
            </w:pPr>
            <w:proofErr w:type="spellStart"/>
            <w:r w:rsidRPr="000A0A5F">
              <w:t>API_support_capability_notification</w:t>
            </w:r>
            <w:proofErr w:type="spellEnd"/>
          </w:p>
        </w:tc>
        <w:tc>
          <w:tcPr>
            <w:tcW w:w="4536" w:type="dxa"/>
            <w:gridSpan w:val="2"/>
          </w:tcPr>
          <w:p w14:paraId="68E3FFDC" w14:textId="77777777" w:rsidR="00E45F16" w:rsidRPr="000A0A5F" w:rsidRDefault="00E45F16" w:rsidP="0082760A">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E45F16" w:rsidRPr="000A0A5F" w14:paraId="3713DB0D" w14:textId="77777777" w:rsidTr="0082760A">
        <w:trPr>
          <w:gridAfter w:val="1"/>
          <w:wAfter w:w="116" w:type="dxa"/>
          <w:cantSplit/>
          <w:jc w:val="center"/>
        </w:trPr>
        <w:tc>
          <w:tcPr>
            <w:tcW w:w="993" w:type="dxa"/>
            <w:gridSpan w:val="2"/>
          </w:tcPr>
          <w:p w14:paraId="39ECAE0D" w14:textId="77777777" w:rsidR="00E45F16" w:rsidRPr="000A0A5F" w:rsidRDefault="00E45F16" w:rsidP="0082760A">
            <w:pPr>
              <w:pStyle w:val="TAL"/>
              <w:jc w:val="center"/>
              <w:rPr>
                <w:rFonts w:cs="Arial"/>
                <w:lang w:eastAsia="zh-CN"/>
              </w:rPr>
            </w:pPr>
            <w:r w:rsidRPr="000A0A5F">
              <w:rPr>
                <w:rFonts w:cs="Arial"/>
                <w:lang w:eastAsia="zh-CN"/>
              </w:rPr>
              <w:t>18</w:t>
            </w:r>
          </w:p>
        </w:tc>
        <w:tc>
          <w:tcPr>
            <w:tcW w:w="4110" w:type="dxa"/>
            <w:gridSpan w:val="2"/>
          </w:tcPr>
          <w:p w14:paraId="47DE0389" w14:textId="77777777" w:rsidR="00E45F16" w:rsidRPr="000A0A5F" w:rsidRDefault="00E45F16" w:rsidP="0082760A">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2B3A7E4E" w14:textId="77777777" w:rsidR="00E45F16" w:rsidRPr="000A0A5F" w:rsidRDefault="00E45F16" w:rsidP="0082760A">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7E0C4083" w14:textId="77777777" w:rsidR="00E45F16" w:rsidRPr="000A0A5F" w:rsidRDefault="00E45F16" w:rsidP="0082760A">
            <w:pPr>
              <w:pStyle w:val="TAL"/>
              <w:rPr>
                <w:rFonts w:cs="Arial"/>
                <w:szCs w:val="18"/>
                <w:lang w:eastAsia="zh-CN"/>
              </w:rPr>
            </w:pPr>
            <w:r w:rsidRPr="000A0A5F">
              <w:rPr>
                <w:rFonts w:cs="Arial"/>
                <w:szCs w:val="18"/>
                <w:lang w:eastAsia="zh-CN"/>
              </w:rPr>
              <w:t>The feature is not applicable to pre-5G (e.g. 4G).</w:t>
            </w:r>
          </w:p>
        </w:tc>
      </w:tr>
      <w:tr w:rsidR="00E45F16" w:rsidRPr="000A0A5F" w14:paraId="0A3F439A" w14:textId="77777777" w:rsidTr="0082760A">
        <w:trPr>
          <w:gridAfter w:val="1"/>
          <w:wAfter w:w="116" w:type="dxa"/>
          <w:cantSplit/>
          <w:jc w:val="center"/>
        </w:trPr>
        <w:tc>
          <w:tcPr>
            <w:tcW w:w="993" w:type="dxa"/>
            <w:gridSpan w:val="2"/>
          </w:tcPr>
          <w:p w14:paraId="0FC74623" w14:textId="77777777" w:rsidR="00E45F16" w:rsidRPr="000A0A5F" w:rsidRDefault="00E45F16" w:rsidP="0082760A">
            <w:pPr>
              <w:pStyle w:val="TAL"/>
              <w:jc w:val="center"/>
              <w:rPr>
                <w:rFonts w:cs="Arial"/>
                <w:lang w:eastAsia="zh-CN"/>
              </w:rPr>
            </w:pPr>
            <w:r w:rsidRPr="000A0A5F">
              <w:rPr>
                <w:rFonts w:cs="Arial"/>
                <w:lang w:eastAsia="zh-CN"/>
              </w:rPr>
              <w:t>19</w:t>
            </w:r>
          </w:p>
        </w:tc>
        <w:tc>
          <w:tcPr>
            <w:tcW w:w="4110" w:type="dxa"/>
            <w:gridSpan w:val="2"/>
          </w:tcPr>
          <w:p w14:paraId="6ADA59F8" w14:textId="77777777" w:rsidR="00E45F16" w:rsidRPr="000A0A5F" w:rsidRDefault="00E45F16" w:rsidP="0082760A">
            <w:pPr>
              <w:pStyle w:val="TAL"/>
              <w:rPr>
                <w:rFonts w:cs="Arial"/>
                <w:szCs w:val="18"/>
                <w:lang w:eastAsia="zh-CN"/>
              </w:rPr>
            </w:pPr>
            <w:r w:rsidRPr="000A0A5F">
              <w:rPr>
                <w:rFonts w:cs="Arial"/>
                <w:szCs w:val="18"/>
                <w:lang w:eastAsia="zh-CN"/>
              </w:rPr>
              <w:t>NSAC</w:t>
            </w:r>
          </w:p>
        </w:tc>
        <w:tc>
          <w:tcPr>
            <w:tcW w:w="4536" w:type="dxa"/>
            <w:gridSpan w:val="2"/>
          </w:tcPr>
          <w:p w14:paraId="55BA7435" w14:textId="77777777" w:rsidR="00E45F16" w:rsidRPr="000A0A5F" w:rsidRDefault="00E45F16" w:rsidP="0082760A">
            <w:pPr>
              <w:pStyle w:val="TAL"/>
              <w:rPr>
                <w:lang w:eastAsia="zh-CN"/>
              </w:rPr>
            </w:pPr>
            <w:r w:rsidRPr="000A0A5F">
              <w:rPr>
                <w:lang w:eastAsia="zh-CN"/>
              </w:rPr>
              <w:t>This feature controls the support of the Network Slice Admission Control (NSAC) functionalities.</w:t>
            </w:r>
          </w:p>
          <w:p w14:paraId="6D08EB7E" w14:textId="77777777" w:rsidR="00E45F16" w:rsidRPr="000A0A5F" w:rsidRDefault="00E45F16" w:rsidP="0082760A">
            <w:pPr>
              <w:pStyle w:val="TAL"/>
              <w:rPr>
                <w:lang w:eastAsia="zh-CN"/>
              </w:rPr>
            </w:pPr>
            <w:r w:rsidRPr="000A0A5F">
              <w:rPr>
                <w:rFonts w:cs="Arial"/>
                <w:szCs w:val="18"/>
                <w:lang w:eastAsia="zh-CN"/>
              </w:rPr>
              <w:t>The feature is not applicable to pre-5G (e.g. 4G).</w:t>
            </w:r>
          </w:p>
        </w:tc>
      </w:tr>
      <w:tr w:rsidR="00E45F16" w:rsidRPr="000A0A5F" w14:paraId="6BF3031E" w14:textId="77777777" w:rsidTr="0082760A">
        <w:trPr>
          <w:gridAfter w:val="1"/>
          <w:wAfter w:w="116" w:type="dxa"/>
          <w:cantSplit/>
          <w:jc w:val="center"/>
        </w:trPr>
        <w:tc>
          <w:tcPr>
            <w:tcW w:w="993" w:type="dxa"/>
            <w:gridSpan w:val="2"/>
          </w:tcPr>
          <w:p w14:paraId="3811241E" w14:textId="77777777" w:rsidR="00E45F16" w:rsidRPr="000A0A5F" w:rsidRDefault="00E45F16" w:rsidP="0082760A">
            <w:pPr>
              <w:pStyle w:val="TAL"/>
              <w:jc w:val="center"/>
              <w:rPr>
                <w:rFonts w:cs="Arial"/>
                <w:lang w:eastAsia="zh-CN"/>
              </w:rPr>
            </w:pPr>
            <w:r w:rsidRPr="000A0A5F">
              <w:rPr>
                <w:rFonts w:cs="Arial"/>
                <w:lang w:eastAsia="zh-CN"/>
              </w:rPr>
              <w:t>20</w:t>
            </w:r>
          </w:p>
        </w:tc>
        <w:tc>
          <w:tcPr>
            <w:tcW w:w="4110" w:type="dxa"/>
            <w:gridSpan w:val="2"/>
          </w:tcPr>
          <w:p w14:paraId="04A35D15"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0A369B5D" w14:textId="77777777" w:rsidR="00E45F16" w:rsidRPr="000A0A5F" w:rsidRDefault="00E45F16" w:rsidP="0082760A">
            <w:pPr>
              <w:pStyle w:val="TAL"/>
              <w:rPr>
                <w:lang w:eastAsia="zh-CN"/>
              </w:rPr>
            </w:pPr>
            <w:r w:rsidRPr="000A0A5F">
              <w:rPr>
                <w:lang w:eastAsia="zh-CN"/>
              </w:rPr>
              <w:t>This feature supports the partial cancellation and/or partial addition to the group member(s) within the grouped event monitoring subscription.</w:t>
            </w:r>
          </w:p>
        </w:tc>
      </w:tr>
      <w:tr w:rsidR="00E45F16" w:rsidRPr="000A0A5F" w14:paraId="6C9F8EA3" w14:textId="77777777" w:rsidTr="0082760A">
        <w:trPr>
          <w:gridAfter w:val="1"/>
          <w:wAfter w:w="116" w:type="dxa"/>
          <w:cantSplit/>
          <w:jc w:val="center"/>
        </w:trPr>
        <w:tc>
          <w:tcPr>
            <w:tcW w:w="993" w:type="dxa"/>
            <w:gridSpan w:val="2"/>
          </w:tcPr>
          <w:p w14:paraId="64CB88E9" w14:textId="77777777" w:rsidR="00E45F16" w:rsidRPr="000A0A5F" w:rsidRDefault="00E45F16" w:rsidP="0082760A">
            <w:pPr>
              <w:pStyle w:val="TAL"/>
              <w:jc w:val="center"/>
              <w:rPr>
                <w:rFonts w:cs="Arial"/>
                <w:lang w:eastAsia="zh-CN"/>
              </w:rPr>
            </w:pPr>
            <w:r w:rsidRPr="000A0A5F">
              <w:rPr>
                <w:rFonts w:cs="Arial"/>
                <w:lang w:eastAsia="zh-CN"/>
              </w:rPr>
              <w:lastRenderedPageBreak/>
              <w:t>21</w:t>
            </w:r>
          </w:p>
        </w:tc>
        <w:tc>
          <w:tcPr>
            <w:tcW w:w="4110" w:type="dxa"/>
            <w:gridSpan w:val="2"/>
          </w:tcPr>
          <w:p w14:paraId="6F504BF3" w14:textId="77777777" w:rsidR="00E45F16" w:rsidRPr="000A0A5F" w:rsidRDefault="00E45F16" w:rsidP="0082760A">
            <w:pPr>
              <w:pStyle w:val="TAL"/>
              <w:rPr>
                <w:rFonts w:cs="Arial"/>
                <w:szCs w:val="18"/>
                <w:lang w:eastAsia="zh-CN"/>
              </w:rPr>
            </w:pPr>
            <w:r w:rsidRPr="000A0A5F">
              <w:rPr>
                <w:lang w:eastAsia="zh-CN"/>
              </w:rPr>
              <w:t>UAV</w:t>
            </w:r>
          </w:p>
        </w:tc>
        <w:tc>
          <w:tcPr>
            <w:tcW w:w="4536" w:type="dxa"/>
            <w:gridSpan w:val="2"/>
          </w:tcPr>
          <w:p w14:paraId="767EAC66" w14:textId="77777777" w:rsidR="00E45F16" w:rsidRPr="000A0A5F" w:rsidRDefault="00E45F16" w:rsidP="0082760A">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74A8C075" w14:textId="77777777" w:rsidR="00E45F16" w:rsidRPr="000A0A5F" w:rsidRDefault="00E45F16" w:rsidP="0082760A">
            <w:pPr>
              <w:pStyle w:val="TAL"/>
              <w:rPr>
                <w:color w:val="0070C0"/>
              </w:rPr>
            </w:pPr>
          </w:p>
          <w:p w14:paraId="08EC4F01" w14:textId="77777777" w:rsidR="00E45F16" w:rsidRPr="000A0A5F" w:rsidRDefault="00E45F16" w:rsidP="0082760A">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E45F16" w:rsidRPr="000A0A5F" w14:paraId="00BD2BB1" w14:textId="77777777" w:rsidTr="0082760A">
        <w:trPr>
          <w:gridAfter w:val="1"/>
          <w:wAfter w:w="116" w:type="dxa"/>
          <w:cantSplit/>
          <w:jc w:val="center"/>
        </w:trPr>
        <w:tc>
          <w:tcPr>
            <w:tcW w:w="993" w:type="dxa"/>
            <w:gridSpan w:val="2"/>
          </w:tcPr>
          <w:p w14:paraId="402FE2AC" w14:textId="77777777" w:rsidR="00E45F16" w:rsidRPr="000A0A5F" w:rsidRDefault="00E45F16" w:rsidP="0082760A">
            <w:pPr>
              <w:pStyle w:val="TAL"/>
              <w:jc w:val="center"/>
              <w:rPr>
                <w:rFonts w:cs="Arial"/>
                <w:lang w:eastAsia="zh-CN"/>
              </w:rPr>
            </w:pPr>
            <w:r w:rsidRPr="000A0A5F">
              <w:rPr>
                <w:rFonts w:cs="Arial"/>
                <w:lang w:eastAsia="zh-CN"/>
              </w:rPr>
              <w:t>22</w:t>
            </w:r>
          </w:p>
        </w:tc>
        <w:tc>
          <w:tcPr>
            <w:tcW w:w="4110" w:type="dxa"/>
            <w:gridSpan w:val="2"/>
          </w:tcPr>
          <w:p w14:paraId="0817CA36" w14:textId="77777777" w:rsidR="00E45F16" w:rsidRPr="000A0A5F" w:rsidRDefault="00E45F16" w:rsidP="0082760A">
            <w:pPr>
              <w:pStyle w:val="TAL"/>
              <w:rPr>
                <w:lang w:eastAsia="zh-CN"/>
              </w:rPr>
            </w:pPr>
            <w:r w:rsidRPr="000A0A5F">
              <w:rPr>
                <w:rFonts w:cs="Arial"/>
                <w:szCs w:val="18"/>
                <w:lang w:eastAsia="zh-CN"/>
              </w:rPr>
              <w:t>MULTIQOS</w:t>
            </w:r>
          </w:p>
        </w:tc>
        <w:tc>
          <w:tcPr>
            <w:tcW w:w="4536" w:type="dxa"/>
            <w:gridSpan w:val="2"/>
          </w:tcPr>
          <w:p w14:paraId="13B53869" w14:textId="77777777" w:rsidR="00E45F16" w:rsidRPr="000A0A5F" w:rsidRDefault="00E45F16" w:rsidP="0082760A">
            <w:pPr>
              <w:pStyle w:val="TAL"/>
            </w:pPr>
            <w:r w:rsidRPr="000A0A5F">
              <w:t>This feature indicates the support for "Multiple QoS Class" which enables to support more than one Location QoS during LCS procedures.</w:t>
            </w:r>
          </w:p>
          <w:p w14:paraId="2A41CFDD" w14:textId="77777777" w:rsidR="00E45F16" w:rsidRPr="000A0A5F" w:rsidRDefault="00E45F16" w:rsidP="0082760A">
            <w:pPr>
              <w:pStyle w:val="TAL"/>
            </w:pPr>
          </w:p>
          <w:p w14:paraId="39D02235" w14:textId="77777777" w:rsidR="00E45F16" w:rsidRPr="000A0A5F" w:rsidRDefault="00E45F16" w:rsidP="0082760A">
            <w:pPr>
              <w:pStyle w:val="TAL"/>
            </w:pPr>
            <w:r w:rsidRPr="000A0A5F">
              <w:t xml:space="preserve">This feature requires that the </w:t>
            </w:r>
            <w:proofErr w:type="spellStart"/>
            <w:r w:rsidRPr="000A0A5F">
              <w:t>eLCS</w:t>
            </w:r>
            <w:proofErr w:type="spellEnd"/>
            <w:r w:rsidRPr="000A0A5F">
              <w:t xml:space="preserve"> feature is also supported.</w:t>
            </w:r>
          </w:p>
        </w:tc>
      </w:tr>
      <w:tr w:rsidR="00E45F16" w:rsidRPr="000A0A5F" w14:paraId="0CB3D3B9" w14:textId="77777777" w:rsidTr="0082760A">
        <w:trPr>
          <w:gridAfter w:val="1"/>
          <w:wAfter w:w="116" w:type="dxa"/>
          <w:cantSplit/>
          <w:jc w:val="center"/>
        </w:trPr>
        <w:tc>
          <w:tcPr>
            <w:tcW w:w="993" w:type="dxa"/>
            <w:gridSpan w:val="2"/>
          </w:tcPr>
          <w:p w14:paraId="7441D002" w14:textId="77777777" w:rsidR="00E45F16" w:rsidRPr="000A0A5F" w:rsidRDefault="00E45F16" w:rsidP="0082760A">
            <w:pPr>
              <w:pStyle w:val="TAL"/>
              <w:jc w:val="center"/>
              <w:rPr>
                <w:rFonts w:cs="Arial"/>
                <w:lang w:eastAsia="zh-CN"/>
              </w:rPr>
            </w:pPr>
            <w:r w:rsidRPr="000A0A5F">
              <w:rPr>
                <w:rFonts w:cs="Arial"/>
                <w:lang w:eastAsia="zh-CN"/>
              </w:rPr>
              <w:t>23</w:t>
            </w:r>
          </w:p>
        </w:tc>
        <w:tc>
          <w:tcPr>
            <w:tcW w:w="4110" w:type="dxa"/>
            <w:gridSpan w:val="2"/>
          </w:tcPr>
          <w:p w14:paraId="1BD5CB1A"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73DD5286" w14:textId="77777777" w:rsidR="00E45F16" w:rsidRPr="000A0A5F" w:rsidRDefault="00E45F16" w:rsidP="0082760A">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E45F16" w:rsidRPr="000A0A5F" w14:paraId="061579A2" w14:textId="77777777" w:rsidTr="0082760A">
        <w:trPr>
          <w:gridAfter w:val="1"/>
          <w:wAfter w:w="116" w:type="dxa"/>
          <w:cantSplit/>
          <w:jc w:val="center"/>
        </w:trPr>
        <w:tc>
          <w:tcPr>
            <w:tcW w:w="993" w:type="dxa"/>
            <w:gridSpan w:val="2"/>
          </w:tcPr>
          <w:p w14:paraId="69CE0931" w14:textId="77777777" w:rsidR="00E45F16" w:rsidRPr="000A0A5F" w:rsidRDefault="00E45F16" w:rsidP="0082760A">
            <w:pPr>
              <w:pStyle w:val="TAL"/>
              <w:jc w:val="center"/>
              <w:rPr>
                <w:rFonts w:cs="Arial"/>
                <w:lang w:eastAsia="zh-CN"/>
              </w:rPr>
            </w:pPr>
            <w:r w:rsidRPr="000A0A5F">
              <w:rPr>
                <w:rFonts w:cs="Arial"/>
                <w:lang w:eastAsia="zh-CN"/>
              </w:rPr>
              <w:t>24</w:t>
            </w:r>
          </w:p>
        </w:tc>
        <w:tc>
          <w:tcPr>
            <w:tcW w:w="4110" w:type="dxa"/>
            <w:gridSpan w:val="2"/>
          </w:tcPr>
          <w:p w14:paraId="2043845B"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59394B95" w14:textId="77777777" w:rsidR="00E45F16" w:rsidRPr="000A0A5F" w:rsidRDefault="00E45F16" w:rsidP="0082760A">
            <w:pPr>
              <w:pStyle w:val="TAL"/>
              <w:rPr>
                <w:lang w:eastAsia="zh-CN"/>
              </w:rPr>
            </w:pPr>
            <w:r w:rsidRPr="000A0A5F">
              <w:rPr>
                <w:lang w:eastAsia="zh-CN"/>
              </w:rPr>
              <w:t>Indicates the support of enhancements to the northbound interfaces.</w:t>
            </w:r>
          </w:p>
        </w:tc>
      </w:tr>
      <w:tr w:rsidR="00E45F16" w:rsidRPr="000A0A5F" w14:paraId="1101EE01" w14:textId="77777777" w:rsidTr="0082760A">
        <w:trPr>
          <w:gridAfter w:val="1"/>
          <w:wAfter w:w="116" w:type="dxa"/>
          <w:cantSplit/>
          <w:jc w:val="center"/>
        </w:trPr>
        <w:tc>
          <w:tcPr>
            <w:tcW w:w="993" w:type="dxa"/>
            <w:gridSpan w:val="2"/>
          </w:tcPr>
          <w:p w14:paraId="00E801EA" w14:textId="77777777" w:rsidR="00E45F16" w:rsidRPr="000A0A5F" w:rsidRDefault="00E45F16" w:rsidP="0082760A">
            <w:pPr>
              <w:pStyle w:val="TAL"/>
              <w:jc w:val="center"/>
              <w:rPr>
                <w:rFonts w:cs="Arial"/>
                <w:lang w:eastAsia="zh-CN"/>
              </w:rPr>
            </w:pPr>
            <w:r w:rsidRPr="000A0A5F">
              <w:rPr>
                <w:rFonts w:cs="Arial"/>
                <w:lang w:eastAsia="zh-CN"/>
              </w:rPr>
              <w:t>25</w:t>
            </w:r>
          </w:p>
        </w:tc>
        <w:tc>
          <w:tcPr>
            <w:tcW w:w="4110" w:type="dxa"/>
            <w:gridSpan w:val="2"/>
          </w:tcPr>
          <w:p w14:paraId="5F9E1B1D" w14:textId="77777777" w:rsidR="00E45F16" w:rsidRPr="000A0A5F" w:rsidRDefault="00E45F16" w:rsidP="0082760A">
            <w:pPr>
              <w:pStyle w:val="TAL"/>
              <w:rPr>
                <w:rFonts w:cs="Arial"/>
                <w:szCs w:val="18"/>
                <w:lang w:eastAsia="zh-CN"/>
              </w:rPr>
            </w:pPr>
            <w:r w:rsidRPr="000A0A5F">
              <w:rPr>
                <w:rFonts w:cs="Arial"/>
                <w:szCs w:val="18"/>
                <w:lang w:eastAsia="zh-CN"/>
              </w:rPr>
              <w:t>EDGEAPP</w:t>
            </w:r>
          </w:p>
        </w:tc>
        <w:tc>
          <w:tcPr>
            <w:tcW w:w="4536" w:type="dxa"/>
            <w:gridSpan w:val="2"/>
          </w:tcPr>
          <w:p w14:paraId="4F830EB6" w14:textId="77777777" w:rsidR="00E45F16" w:rsidRPr="000A0A5F" w:rsidRDefault="00E45F16" w:rsidP="0082760A">
            <w:pPr>
              <w:pStyle w:val="TAL"/>
              <w:rPr>
                <w:lang w:eastAsia="zh-CN"/>
              </w:rPr>
            </w:pPr>
            <w:r w:rsidRPr="000A0A5F">
              <w:rPr>
                <w:lang w:eastAsia="zh-CN"/>
              </w:rPr>
              <w:t>This feature controls the support of EDGE applications related functionalities (e.g. support the civic address as a possible location granularity).</w:t>
            </w:r>
          </w:p>
          <w:p w14:paraId="71D845FD" w14:textId="77777777" w:rsidR="00E45F16" w:rsidRPr="000A0A5F" w:rsidRDefault="00E45F16" w:rsidP="0082760A">
            <w:pPr>
              <w:pStyle w:val="TAL"/>
              <w:rPr>
                <w:lang w:eastAsia="zh-CN"/>
              </w:rPr>
            </w:pPr>
            <w:r w:rsidRPr="000A0A5F">
              <w:rPr>
                <w:rFonts w:cs="Arial"/>
                <w:szCs w:val="18"/>
                <w:lang w:eastAsia="zh-CN"/>
              </w:rPr>
              <w:t>The feature is not applicable to pre-5G (e.g. 4G).</w:t>
            </w:r>
          </w:p>
        </w:tc>
      </w:tr>
      <w:tr w:rsidR="00E45F16" w:rsidRPr="000A0A5F" w14:paraId="7127C2CC" w14:textId="77777777" w:rsidTr="0082760A">
        <w:trPr>
          <w:gridAfter w:val="1"/>
          <w:wAfter w:w="116" w:type="dxa"/>
          <w:cantSplit/>
          <w:jc w:val="center"/>
        </w:trPr>
        <w:tc>
          <w:tcPr>
            <w:tcW w:w="993" w:type="dxa"/>
            <w:gridSpan w:val="2"/>
          </w:tcPr>
          <w:p w14:paraId="12144FD8" w14:textId="77777777" w:rsidR="00E45F16" w:rsidRPr="000A0A5F" w:rsidRDefault="00E45F16" w:rsidP="0082760A">
            <w:pPr>
              <w:pStyle w:val="TAL"/>
              <w:jc w:val="center"/>
              <w:rPr>
                <w:rFonts w:cs="Arial"/>
                <w:lang w:eastAsia="zh-CN"/>
              </w:rPr>
            </w:pPr>
            <w:r w:rsidRPr="000A0A5F">
              <w:rPr>
                <w:rFonts w:cs="Arial"/>
                <w:lang w:eastAsia="zh-CN"/>
              </w:rPr>
              <w:t>26</w:t>
            </w:r>
          </w:p>
        </w:tc>
        <w:tc>
          <w:tcPr>
            <w:tcW w:w="4110" w:type="dxa"/>
            <w:gridSpan w:val="2"/>
          </w:tcPr>
          <w:p w14:paraId="3047BCC7"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4B21F7AF" w14:textId="77777777" w:rsidR="00E45F16" w:rsidRPr="000A0A5F" w:rsidRDefault="00E45F16" w:rsidP="0082760A">
            <w:pPr>
              <w:pStyle w:val="TAL"/>
              <w:rPr>
                <w:lang w:eastAsia="zh-CN"/>
              </w:rPr>
            </w:pPr>
            <w:r w:rsidRPr="000A0A5F">
              <w:rPr>
                <w:lang w:eastAsia="zh-CN"/>
              </w:rPr>
              <w:t>This feature supports AF specific UE ID retrieval which is not applicable to pre-5G (e.g. 4G).</w:t>
            </w:r>
          </w:p>
        </w:tc>
      </w:tr>
      <w:tr w:rsidR="00E45F16" w:rsidRPr="000A0A5F" w14:paraId="63047CEE" w14:textId="77777777" w:rsidTr="0082760A">
        <w:trPr>
          <w:gridAfter w:val="1"/>
          <w:wAfter w:w="116" w:type="dxa"/>
          <w:cantSplit/>
          <w:jc w:val="center"/>
        </w:trPr>
        <w:tc>
          <w:tcPr>
            <w:tcW w:w="993" w:type="dxa"/>
            <w:gridSpan w:val="2"/>
          </w:tcPr>
          <w:p w14:paraId="1D68FE3A" w14:textId="77777777" w:rsidR="00E45F16" w:rsidRPr="000A0A5F" w:rsidRDefault="00E45F16" w:rsidP="0082760A">
            <w:pPr>
              <w:pStyle w:val="TAL"/>
              <w:jc w:val="center"/>
              <w:rPr>
                <w:rFonts w:cs="Arial"/>
                <w:lang w:eastAsia="zh-CN"/>
              </w:rPr>
            </w:pPr>
            <w:r w:rsidRPr="000A0A5F">
              <w:rPr>
                <w:rFonts w:cs="Arial"/>
                <w:lang w:eastAsia="zh-CN"/>
              </w:rPr>
              <w:t>27</w:t>
            </w:r>
          </w:p>
        </w:tc>
        <w:tc>
          <w:tcPr>
            <w:tcW w:w="4110" w:type="dxa"/>
            <w:gridSpan w:val="2"/>
          </w:tcPr>
          <w:p w14:paraId="5FEDC31F" w14:textId="77777777" w:rsidR="00E45F16" w:rsidRPr="000A0A5F" w:rsidRDefault="00E45F16" w:rsidP="0082760A">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3F63641D" w14:textId="77777777" w:rsidR="00E45F16" w:rsidRPr="000A0A5F" w:rsidRDefault="00E45F16" w:rsidP="0082760A">
            <w:pPr>
              <w:pStyle w:val="TAL"/>
              <w:rPr>
                <w:lang w:eastAsia="zh-CN"/>
              </w:rPr>
            </w:pPr>
            <w:r w:rsidRPr="000A0A5F">
              <w:rPr>
                <w:bCs/>
              </w:rPr>
              <w:t>This feature indicates the support of user consent revocation management and enforcement (e.g. stop data processing) for EDGE applications.</w:t>
            </w:r>
          </w:p>
        </w:tc>
      </w:tr>
      <w:tr w:rsidR="00E45F16" w:rsidRPr="000A0A5F" w14:paraId="01ECA295" w14:textId="77777777" w:rsidTr="0082760A">
        <w:trPr>
          <w:gridAfter w:val="1"/>
          <w:wAfter w:w="116" w:type="dxa"/>
          <w:cantSplit/>
          <w:jc w:val="center"/>
        </w:trPr>
        <w:tc>
          <w:tcPr>
            <w:tcW w:w="993" w:type="dxa"/>
            <w:gridSpan w:val="2"/>
          </w:tcPr>
          <w:p w14:paraId="3E39B2D8" w14:textId="77777777" w:rsidR="00E45F16" w:rsidRPr="000A0A5F" w:rsidRDefault="00E45F16" w:rsidP="0082760A">
            <w:pPr>
              <w:pStyle w:val="TAL"/>
              <w:jc w:val="center"/>
              <w:rPr>
                <w:rFonts w:cs="Arial"/>
                <w:lang w:eastAsia="zh-CN"/>
              </w:rPr>
            </w:pPr>
            <w:r w:rsidRPr="000A0A5F">
              <w:rPr>
                <w:rFonts w:cs="Arial"/>
                <w:lang w:eastAsia="zh-CN"/>
              </w:rPr>
              <w:t>28</w:t>
            </w:r>
          </w:p>
        </w:tc>
        <w:tc>
          <w:tcPr>
            <w:tcW w:w="4110" w:type="dxa"/>
            <w:gridSpan w:val="2"/>
          </w:tcPr>
          <w:p w14:paraId="468ED006" w14:textId="77777777" w:rsidR="00E45F16" w:rsidRPr="000A0A5F" w:rsidRDefault="00E45F16" w:rsidP="0082760A">
            <w:pPr>
              <w:pStyle w:val="TAL"/>
              <w:rPr>
                <w:lang w:eastAsia="zh-CN"/>
              </w:rPr>
            </w:pPr>
            <w:proofErr w:type="spellStart"/>
            <w:r w:rsidRPr="000A0A5F">
              <w:rPr>
                <w:lang w:eastAsia="zh-CN"/>
              </w:rPr>
              <w:t>Subscription_Patch</w:t>
            </w:r>
            <w:proofErr w:type="spellEnd"/>
          </w:p>
        </w:tc>
        <w:tc>
          <w:tcPr>
            <w:tcW w:w="4536" w:type="dxa"/>
            <w:gridSpan w:val="2"/>
          </w:tcPr>
          <w:p w14:paraId="6FCF61ED" w14:textId="77777777" w:rsidR="00E45F16" w:rsidRPr="000A0A5F" w:rsidRDefault="00E45F16" w:rsidP="0082760A">
            <w:pPr>
              <w:pStyle w:val="TAL"/>
              <w:rPr>
                <w:bCs/>
              </w:rPr>
            </w:pPr>
            <w:r w:rsidRPr="000A0A5F">
              <w:rPr>
                <w:bCs/>
              </w:rPr>
              <w:t>This feature indicates the support of the PATCH method for partial modification of an existing event monitoring subscription.</w:t>
            </w:r>
          </w:p>
        </w:tc>
      </w:tr>
      <w:tr w:rsidR="00E45F16" w:rsidRPr="000A0A5F" w14:paraId="6B1DB876" w14:textId="77777777" w:rsidTr="0082760A">
        <w:trPr>
          <w:gridBefore w:val="1"/>
          <w:wBefore w:w="116" w:type="dxa"/>
          <w:cantSplit/>
          <w:jc w:val="center"/>
        </w:trPr>
        <w:tc>
          <w:tcPr>
            <w:tcW w:w="993" w:type="dxa"/>
            <w:gridSpan w:val="2"/>
          </w:tcPr>
          <w:p w14:paraId="6E25EDBE" w14:textId="77777777" w:rsidR="00E45F16" w:rsidRPr="000A0A5F" w:rsidRDefault="00E45F16" w:rsidP="0082760A">
            <w:pPr>
              <w:pStyle w:val="TAL"/>
              <w:jc w:val="center"/>
              <w:rPr>
                <w:rFonts w:cs="Arial"/>
                <w:lang w:eastAsia="zh-CN"/>
              </w:rPr>
            </w:pPr>
            <w:r w:rsidRPr="000A0A5F">
              <w:rPr>
                <w:rFonts w:cs="Arial"/>
                <w:lang w:eastAsia="zh-CN"/>
              </w:rPr>
              <w:t>29</w:t>
            </w:r>
          </w:p>
        </w:tc>
        <w:tc>
          <w:tcPr>
            <w:tcW w:w="4110" w:type="dxa"/>
            <w:gridSpan w:val="2"/>
          </w:tcPr>
          <w:p w14:paraId="401E7408" w14:textId="77777777" w:rsidR="00E45F16" w:rsidRPr="000A0A5F" w:rsidRDefault="00E45F16" w:rsidP="0082760A">
            <w:pPr>
              <w:pStyle w:val="TAL"/>
              <w:rPr>
                <w:lang w:eastAsia="zh-CN"/>
              </w:rPr>
            </w:pPr>
            <w:r w:rsidRPr="000A0A5F">
              <w:t>GMEC</w:t>
            </w:r>
          </w:p>
        </w:tc>
        <w:tc>
          <w:tcPr>
            <w:tcW w:w="4536" w:type="dxa"/>
            <w:gridSpan w:val="2"/>
          </w:tcPr>
          <w:p w14:paraId="6B5637F0" w14:textId="77777777" w:rsidR="00E45F16" w:rsidRPr="000A0A5F" w:rsidRDefault="00E45F16" w:rsidP="0082760A">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65ACD4A4" w14:textId="77777777" w:rsidR="00E45F16" w:rsidRDefault="00E45F16" w:rsidP="0082760A">
            <w:pPr>
              <w:pStyle w:val="TAL"/>
              <w:rPr>
                <w:lang w:eastAsia="zh-CN"/>
              </w:rPr>
            </w:pPr>
          </w:p>
          <w:p w14:paraId="32668B7E" w14:textId="77777777" w:rsidR="00E45F16" w:rsidRPr="000A0A5F" w:rsidRDefault="00E45F16" w:rsidP="0082760A">
            <w:pPr>
              <w:pStyle w:val="TAL"/>
              <w:rPr>
                <w:rFonts w:cs="Arial"/>
              </w:rPr>
            </w:pPr>
            <w:r w:rsidRPr="000A0A5F">
              <w:rPr>
                <w:rFonts w:cs="Arial"/>
              </w:rPr>
              <w:t>The following functionalities are supported:</w:t>
            </w:r>
          </w:p>
          <w:p w14:paraId="23023A8A" w14:textId="77777777" w:rsidR="00E45F16" w:rsidRPr="000A0A5F" w:rsidRDefault="00E45F16" w:rsidP="0082760A">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278C8AD7" w14:textId="77777777" w:rsidR="00E45F16" w:rsidRPr="000A0A5F" w:rsidRDefault="00E45F16" w:rsidP="0082760A">
            <w:pPr>
              <w:pStyle w:val="TAL"/>
              <w:rPr>
                <w:lang w:eastAsia="zh-CN"/>
              </w:rPr>
            </w:pPr>
          </w:p>
          <w:p w14:paraId="55B71140" w14:textId="77777777" w:rsidR="00E45F16" w:rsidRPr="000A0A5F" w:rsidRDefault="00E45F16" w:rsidP="0082760A">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45F16" w:rsidRPr="000A0A5F" w14:paraId="75391D9D" w14:textId="77777777" w:rsidTr="0082760A">
        <w:trPr>
          <w:gridBefore w:val="1"/>
          <w:wBefore w:w="116" w:type="dxa"/>
          <w:cantSplit/>
          <w:jc w:val="center"/>
        </w:trPr>
        <w:tc>
          <w:tcPr>
            <w:tcW w:w="993" w:type="dxa"/>
            <w:gridSpan w:val="2"/>
          </w:tcPr>
          <w:p w14:paraId="6E3A7C81" w14:textId="77777777" w:rsidR="00E45F16" w:rsidRPr="000A0A5F" w:rsidRDefault="00E45F16" w:rsidP="0082760A">
            <w:pPr>
              <w:pStyle w:val="TAL"/>
              <w:jc w:val="center"/>
              <w:rPr>
                <w:rFonts w:cs="Arial"/>
                <w:lang w:eastAsia="zh-CN"/>
              </w:rPr>
            </w:pPr>
            <w:r w:rsidRPr="000A0A5F">
              <w:rPr>
                <w:rFonts w:cs="Arial"/>
                <w:lang w:eastAsia="zh-CN"/>
              </w:rPr>
              <w:t>30</w:t>
            </w:r>
          </w:p>
        </w:tc>
        <w:tc>
          <w:tcPr>
            <w:tcW w:w="4110" w:type="dxa"/>
            <w:gridSpan w:val="2"/>
          </w:tcPr>
          <w:p w14:paraId="54C74198" w14:textId="77777777" w:rsidR="00E45F16" w:rsidRPr="000A0A5F" w:rsidRDefault="00E45F16" w:rsidP="0082760A">
            <w:pPr>
              <w:pStyle w:val="TAL"/>
            </w:pPr>
            <w:r w:rsidRPr="000A0A5F">
              <w:t>Loss_of_connectivity_notification_5G</w:t>
            </w:r>
          </w:p>
        </w:tc>
        <w:tc>
          <w:tcPr>
            <w:tcW w:w="4536" w:type="dxa"/>
            <w:gridSpan w:val="2"/>
          </w:tcPr>
          <w:p w14:paraId="7B2C513C" w14:textId="77777777" w:rsidR="00E45F16" w:rsidRDefault="00E45F16" w:rsidP="0082760A">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6E357603" w14:textId="77777777" w:rsidR="00E45F16" w:rsidRPr="00F21A00" w:rsidRDefault="00E45F16" w:rsidP="0082760A">
            <w:pPr>
              <w:pStyle w:val="TAL"/>
              <w:rPr>
                <w:rFonts w:cs="Arial"/>
                <w:szCs w:val="18"/>
                <w:highlight w:val="yellow"/>
                <w:lang w:eastAsia="zh-CN"/>
              </w:rPr>
            </w:pPr>
            <w:r w:rsidRPr="000A0A5F">
              <w:rPr>
                <w:lang w:eastAsia="zh-CN"/>
              </w:rPr>
              <w:t>This feature requires that t</w:t>
            </w:r>
            <w:r w:rsidRPr="00F21A00">
              <w:rPr>
                <w:lang w:eastAsia="zh-CN"/>
              </w:rPr>
              <w:t xml:space="preserve">he </w:t>
            </w:r>
            <w:proofErr w:type="spellStart"/>
            <w:r w:rsidRPr="00F21A00">
              <w:t>Loss_of_connectivity_notification</w:t>
            </w:r>
            <w:proofErr w:type="spellEnd"/>
            <w:r w:rsidRPr="000A0A5F">
              <w:rPr>
                <w:lang w:eastAsia="zh-CN"/>
              </w:rPr>
              <w:t xml:space="preserve"> feature is also supported.</w:t>
            </w:r>
          </w:p>
          <w:p w14:paraId="13FD3DD0" w14:textId="77777777" w:rsidR="00E45F16" w:rsidRPr="000A0A5F" w:rsidRDefault="00E45F16" w:rsidP="0082760A">
            <w:pPr>
              <w:pStyle w:val="TAL"/>
              <w:rPr>
                <w:bCs/>
              </w:rPr>
            </w:pPr>
            <w:r w:rsidRPr="000A0A5F">
              <w:rPr>
                <w:lang w:eastAsia="zh-CN"/>
              </w:rPr>
              <w:t>This feature is not applicable to pre-5G (e.g. 4G)</w:t>
            </w:r>
            <w:r w:rsidRPr="000A0A5F">
              <w:rPr>
                <w:bCs/>
              </w:rPr>
              <w:t>.</w:t>
            </w:r>
          </w:p>
        </w:tc>
      </w:tr>
      <w:tr w:rsidR="00E45F16" w:rsidRPr="000A0A5F" w14:paraId="0DDF02EB" w14:textId="77777777" w:rsidTr="0082760A">
        <w:trPr>
          <w:gridBefore w:val="1"/>
          <w:wBefore w:w="116" w:type="dxa"/>
          <w:cantSplit/>
          <w:jc w:val="center"/>
        </w:trPr>
        <w:tc>
          <w:tcPr>
            <w:tcW w:w="993" w:type="dxa"/>
            <w:gridSpan w:val="2"/>
          </w:tcPr>
          <w:p w14:paraId="2B32140F" w14:textId="77777777" w:rsidR="00E45F16" w:rsidRPr="000A0A5F" w:rsidRDefault="00E45F16" w:rsidP="0082760A">
            <w:pPr>
              <w:pStyle w:val="TAL"/>
              <w:jc w:val="center"/>
              <w:rPr>
                <w:rFonts w:cs="Arial"/>
                <w:lang w:eastAsia="zh-CN"/>
              </w:rPr>
            </w:pPr>
            <w:r w:rsidRPr="000A0A5F">
              <w:rPr>
                <w:rFonts w:cs="Arial"/>
                <w:lang w:eastAsia="zh-CN"/>
              </w:rPr>
              <w:t>31</w:t>
            </w:r>
          </w:p>
        </w:tc>
        <w:tc>
          <w:tcPr>
            <w:tcW w:w="4110" w:type="dxa"/>
            <w:gridSpan w:val="2"/>
          </w:tcPr>
          <w:p w14:paraId="3B385F63" w14:textId="77777777" w:rsidR="00E45F16" w:rsidRPr="000A0A5F" w:rsidRDefault="00E45F16" w:rsidP="0082760A">
            <w:pPr>
              <w:pStyle w:val="TAL"/>
            </w:pPr>
            <w:r w:rsidRPr="000A0A5F">
              <w:rPr>
                <w:lang w:eastAsia="zh-CN"/>
              </w:rPr>
              <w:t>enNB1</w:t>
            </w:r>
          </w:p>
        </w:tc>
        <w:tc>
          <w:tcPr>
            <w:tcW w:w="4536" w:type="dxa"/>
            <w:gridSpan w:val="2"/>
          </w:tcPr>
          <w:p w14:paraId="7CB02DEE" w14:textId="77777777" w:rsidR="00E45F16" w:rsidRPr="000A0A5F" w:rsidRDefault="00E45F16" w:rsidP="0082760A">
            <w:pPr>
              <w:pStyle w:val="TAL"/>
              <w:rPr>
                <w:rFonts w:cs="Arial"/>
                <w:szCs w:val="18"/>
                <w:lang w:eastAsia="zh-CN"/>
              </w:rPr>
            </w:pPr>
            <w:r w:rsidRPr="000A0A5F">
              <w:rPr>
                <w:lang w:eastAsia="zh-CN"/>
              </w:rPr>
              <w:t>Indicates the support of enhancements to this northbound API in Rel-18.</w:t>
            </w:r>
          </w:p>
        </w:tc>
      </w:tr>
      <w:tr w:rsidR="00E45F16" w:rsidRPr="000A0A5F" w14:paraId="127D4536" w14:textId="77777777" w:rsidTr="0082760A">
        <w:trPr>
          <w:gridBefore w:val="1"/>
          <w:wBefore w:w="116" w:type="dxa"/>
          <w:cantSplit/>
          <w:jc w:val="center"/>
        </w:trPr>
        <w:tc>
          <w:tcPr>
            <w:tcW w:w="993" w:type="dxa"/>
            <w:gridSpan w:val="2"/>
          </w:tcPr>
          <w:p w14:paraId="3F7FA3CC" w14:textId="77777777" w:rsidR="00E45F16" w:rsidRPr="000A0A5F" w:rsidRDefault="00E45F16" w:rsidP="0082760A">
            <w:pPr>
              <w:pStyle w:val="TAL"/>
              <w:jc w:val="center"/>
              <w:rPr>
                <w:rFonts w:cs="Arial"/>
                <w:lang w:eastAsia="zh-CN"/>
              </w:rPr>
            </w:pPr>
            <w:r w:rsidRPr="000A0A5F">
              <w:rPr>
                <w:rFonts w:cs="Arial"/>
                <w:lang w:eastAsia="zh-CN"/>
              </w:rPr>
              <w:t>32</w:t>
            </w:r>
          </w:p>
        </w:tc>
        <w:tc>
          <w:tcPr>
            <w:tcW w:w="4110" w:type="dxa"/>
            <w:gridSpan w:val="2"/>
          </w:tcPr>
          <w:p w14:paraId="1EBBAC51" w14:textId="77777777" w:rsidR="00E45F16" w:rsidRPr="000A0A5F" w:rsidRDefault="00E45F16" w:rsidP="0082760A">
            <w:pPr>
              <w:pStyle w:val="TAL"/>
              <w:rPr>
                <w:lang w:eastAsia="zh-CN"/>
              </w:rPr>
            </w:pPr>
            <w:r w:rsidRPr="000A0A5F">
              <w:rPr>
                <w:lang w:eastAsia="zh-CN"/>
              </w:rPr>
              <w:t>AppDetection_5G</w:t>
            </w:r>
          </w:p>
        </w:tc>
        <w:tc>
          <w:tcPr>
            <w:tcW w:w="4536" w:type="dxa"/>
            <w:gridSpan w:val="2"/>
          </w:tcPr>
          <w:p w14:paraId="20CE65C9" w14:textId="77777777" w:rsidR="00E45F16" w:rsidRDefault="00E45F16" w:rsidP="0082760A">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29239900" w14:textId="77777777" w:rsidR="00E45F16" w:rsidRPr="000A0A5F" w:rsidRDefault="00E45F16" w:rsidP="0082760A">
            <w:pPr>
              <w:pStyle w:val="TAL"/>
              <w:rPr>
                <w:lang w:eastAsia="zh-CN"/>
              </w:rPr>
            </w:pPr>
          </w:p>
          <w:p w14:paraId="55B16BB1" w14:textId="77777777" w:rsidR="00E45F16" w:rsidRPr="000A0A5F" w:rsidRDefault="00E45F16" w:rsidP="0082760A">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45F16" w:rsidRPr="000A0A5F" w14:paraId="490DD889" w14:textId="77777777" w:rsidTr="0082760A">
        <w:trPr>
          <w:gridBefore w:val="1"/>
          <w:wBefore w:w="116" w:type="dxa"/>
          <w:cantSplit/>
          <w:jc w:val="center"/>
        </w:trPr>
        <w:tc>
          <w:tcPr>
            <w:tcW w:w="993" w:type="dxa"/>
            <w:gridSpan w:val="2"/>
          </w:tcPr>
          <w:p w14:paraId="6AD4EF46" w14:textId="77777777" w:rsidR="00E45F16" w:rsidRPr="000A0A5F" w:rsidRDefault="00E45F16" w:rsidP="0082760A">
            <w:pPr>
              <w:pStyle w:val="TAL"/>
              <w:jc w:val="center"/>
              <w:rPr>
                <w:rFonts w:cs="Arial"/>
                <w:lang w:eastAsia="zh-CN"/>
              </w:rPr>
            </w:pPr>
            <w:r w:rsidRPr="000A0A5F">
              <w:rPr>
                <w:rFonts w:cs="Arial"/>
                <w:lang w:eastAsia="zh-CN"/>
              </w:rPr>
              <w:t>33</w:t>
            </w:r>
          </w:p>
        </w:tc>
        <w:tc>
          <w:tcPr>
            <w:tcW w:w="4110" w:type="dxa"/>
            <w:gridSpan w:val="2"/>
          </w:tcPr>
          <w:p w14:paraId="05EC3549" w14:textId="77777777" w:rsidR="00E45F16" w:rsidRPr="000A0A5F" w:rsidRDefault="00E45F16" w:rsidP="0082760A">
            <w:pPr>
              <w:pStyle w:val="TAL"/>
              <w:rPr>
                <w:lang w:eastAsia="zh-CN"/>
              </w:rPr>
            </w:pPr>
            <w:r w:rsidRPr="000A0A5F">
              <w:rPr>
                <w:lang w:eastAsia="zh-CN"/>
              </w:rPr>
              <w:t>enNB1_5G</w:t>
            </w:r>
          </w:p>
        </w:tc>
        <w:tc>
          <w:tcPr>
            <w:tcW w:w="4536" w:type="dxa"/>
            <w:gridSpan w:val="2"/>
          </w:tcPr>
          <w:p w14:paraId="51C4F7E0" w14:textId="77777777" w:rsidR="00E45F16" w:rsidRPr="000A0A5F" w:rsidRDefault="00E45F16" w:rsidP="0082760A">
            <w:pPr>
              <w:pStyle w:val="TAL"/>
              <w:rPr>
                <w:bCs/>
              </w:rPr>
            </w:pPr>
            <w:r w:rsidRPr="000A0A5F">
              <w:rPr>
                <w:bCs/>
              </w:rPr>
              <w:t>Indicates the support of enhancements to this northbound API for 5G in Rel-18.</w:t>
            </w:r>
          </w:p>
          <w:p w14:paraId="0C663BB9" w14:textId="77777777" w:rsidR="00E45F16" w:rsidRPr="000A0A5F" w:rsidRDefault="00E45F16" w:rsidP="0082760A">
            <w:pPr>
              <w:pStyle w:val="TAL"/>
              <w:rPr>
                <w:lang w:eastAsia="zh-CN"/>
              </w:rPr>
            </w:pPr>
            <w:r w:rsidRPr="000A0A5F">
              <w:rPr>
                <w:bCs/>
              </w:rPr>
              <w:t>This feature is not applicable to pre-5G (e.g. 4G).</w:t>
            </w:r>
          </w:p>
        </w:tc>
      </w:tr>
      <w:tr w:rsidR="00E45F16" w:rsidRPr="000A0A5F" w14:paraId="71E1BC22" w14:textId="77777777" w:rsidTr="0082760A">
        <w:trPr>
          <w:gridBefore w:val="1"/>
          <w:wBefore w:w="116" w:type="dxa"/>
          <w:cantSplit/>
          <w:jc w:val="center"/>
        </w:trPr>
        <w:tc>
          <w:tcPr>
            <w:tcW w:w="993" w:type="dxa"/>
            <w:gridSpan w:val="2"/>
          </w:tcPr>
          <w:p w14:paraId="3338DFAE" w14:textId="77777777" w:rsidR="00E45F16" w:rsidRPr="000A0A5F" w:rsidRDefault="00E45F16" w:rsidP="0082760A">
            <w:pPr>
              <w:pStyle w:val="TAL"/>
              <w:jc w:val="center"/>
              <w:rPr>
                <w:rFonts w:cs="Arial"/>
                <w:lang w:eastAsia="zh-CN"/>
              </w:rPr>
            </w:pPr>
            <w:r w:rsidRPr="000A0A5F">
              <w:rPr>
                <w:rFonts w:cs="Arial"/>
                <w:lang w:eastAsia="zh-CN"/>
              </w:rPr>
              <w:lastRenderedPageBreak/>
              <w:t>34</w:t>
            </w:r>
          </w:p>
        </w:tc>
        <w:tc>
          <w:tcPr>
            <w:tcW w:w="4110" w:type="dxa"/>
            <w:gridSpan w:val="2"/>
          </w:tcPr>
          <w:p w14:paraId="27E9DCDF" w14:textId="77777777" w:rsidR="00E45F16" w:rsidRPr="000A0A5F" w:rsidRDefault="00E45F16" w:rsidP="0082760A">
            <w:pPr>
              <w:pStyle w:val="TAL"/>
              <w:rPr>
                <w:lang w:eastAsia="zh-CN"/>
              </w:rPr>
            </w:pPr>
            <w:proofErr w:type="spellStart"/>
            <w:r w:rsidRPr="000A0A5F">
              <w:rPr>
                <w:lang w:eastAsia="zh-CN"/>
              </w:rPr>
              <w:t>eLCS_en</w:t>
            </w:r>
            <w:proofErr w:type="spellEnd"/>
          </w:p>
        </w:tc>
        <w:tc>
          <w:tcPr>
            <w:tcW w:w="4536" w:type="dxa"/>
            <w:gridSpan w:val="2"/>
          </w:tcPr>
          <w:p w14:paraId="51CB1580" w14:textId="77777777" w:rsidR="00E45F16" w:rsidRPr="000A0A5F" w:rsidRDefault="00E45F16" w:rsidP="0082760A">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7704BC11" w14:textId="77777777" w:rsidR="00E45F16" w:rsidRPr="000A0A5F" w:rsidRDefault="00E45F16" w:rsidP="0082760A">
            <w:pPr>
              <w:pStyle w:val="TAL"/>
              <w:rPr>
                <w:bCs/>
                <w:lang w:eastAsia="fr-FR"/>
              </w:rPr>
            </w:pPr>
          </w:p>
          <w:p w14:paraId="0BAFDFF3" w14:textId="77777777" w:rsidR="00E45F16" w:rsidRPr="000A0A5F" w:rsidRDefault="00E45F16" w:rsidP="0082760A">
            <w:pPr>
              <w:pStyle w:val="TAL"/>
              <w:rPr>
                <w:bCs/>
                <w:lang w:eastAsia="fr-FR"/>
              </w:rPr>
            </w:pPr>
            <w:r w:rsidRPr="000A0A5F">
              <w:rPr>
                <w:bCs/>
                <w:lang w:eastAsia="fr-FR"/>
              </w:rPr>
              <w:t>The following functionalities are supported:</w:t>
            </w:r>
          </w:p>
          <w:p w14:paraId="752F25D8" w14:textId="77777777" w:rsidR="00E45F16" w:rsidRPr="000A0A5F" w:rsidRDefault="00E45F16" w:rsidP="0082760A">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2CCBD4FE" w14:textId="77777777" w:rsidR="00E45F16" w:rsidRPr="000A0A5F" w:rsidRDefault="00E45F16" w:rsidP="0082760A">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22B6E220" w14:textId="77777777" w:rsidR="00E45F16" w:rsidRPr="000A0A5F" w:rsidRDefault="00E45F16" w:rsidP="0082760A">
            <w:pPr>
              <w:pStyle w:val="TAL"/>
              <w:rPr>
                <w:bCs/>
                <w:lang w:eastAsia="fr-FR"/>
              </w:rPr>
            </w:pPr>
          </w:p>
          <w:p w14:paraId="5D0DB4E6" w14:textId="77777777" w:rsidR="00E45F16" w:rsidRPr="000A0A5F" w:rsidRDefault="00E45F16" w:rsidP="0082760A">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E45F16" w:rsidRPr="000A0A5F" w14:paraId="01C5E34D" w14:textId="77777777" w:rsidTr="0082760A">
        <w:trPr>
          <w:gridBefore w:val="1"/>
          <w:wBefore w:w="116" w:type="dxa"/>
          <w:cantSplit/>
          <w:jc w:val="center"/>
        </w:trPr>
        <w:tc>
          <w:tcPr>
            <w:tcW w:w="993" w:type="dxa"/>
            <w:gridSpan w:val="2"/>
          </w:tcPr>
          <w:p w14:paraId="7BFB69B8" w14:textId="77777777" w:rsidR="00E45F16" w:rsidRPr="000A0A5F" w:rsidRDefault="00E45F16" w:rsidP="0082760A">
            <w:pPr>
              <w:pStyle w:val="TAL"/>
              <w:jc w:val="center"/>
              <w:rPr>
                <w:rFonts w:cs="Arial"/>
                <w:lang w:eastAsia="zh-CN"/>
              </w:rPr>
            </w:pPr>
            <w:r w:rsidRPr="000A0A5F">
              <w:rPr>
                <w:rFonts w:cs="Arial"/>
                <w:lang w:eastAsia="zh-CN"/>
              </w:rPr>
              <w:t>35</w:t>
            </w:r>
          </w:p>
        </w:tc>
        <w:tc>
          <w:tcPr>
            <w:tcW w:w="4110" w:type="dxa"/>
            <w:gridSpan w:val="2"/>
          </w:tcPr>
          <w:p w14:paraId="7713C455" w14:textId="77777777" w:rsidR="00E45F16" w:rsidRPr="000A0A5F" w:rsidRDefault="00E45F16" w:rsidP="0082760A">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4C5FE0E5" w14:textId="77777777" w:rsidR="00E45F16" w:rsidRPr="000A0A5F" w:rsidRDefault="00E45F16" w:rsidP="0082760A">
            <w:pPr>
              <w:pStyle w:val="TAL"/>
              <w:rPr>
                <w:bCs/>
                <w:lang w:eastAsia="fr-FR"/>
              </w:rPr>
            </w:pPr>
            <w:r w:rsidRPr="000A0A5F">
              <w:rPr>
                <w:bCs/>
                <w:lang w:eastAsia="fr-FR"/>
              </w:rPr>
              <w:t xml:space="preserve">This feature indicates the support of the enhancements to the NSAC feature. </w:t>
            </w:r>
          </w:p>
          <w:p w14:paraId="1543A050" w14:textId="77777777" w:rsidR="00E45F16" w:rsidRPr="000A0A5F" w:rsidRDefault="00E45F16" w:rsidP="0082760A">
            <w:pPr>
              <w:pStyle w:val="TAL"/>
              <w:rPr>
                <w:lang w:eastAsia="zh-CN"/>
              </w:rPr>
            </w:pPr>
          </w:p>
          <w:p w14:paraId="5E69DED9" w14:textId="77777777" w:rsidR="00E45F16" w:rsidRPr="000A0A5F" w:rsidRDefault="00E45F16" w:rsidP="0082760A">
            <w:pPr>
              <w:pStyle w:val="TAL"/>
              <w:rPr>
                <w:noProof/>
              </w:rPr>
            </w:pPr>
            <w:r w:rsidRPr="000A0A5F">
              <w:rPr>
                <w:bCs/>
                <w:lang w:eastAsia="fr-FR"/>
              </w:rPr>
              <w:t>The following functionalities are supported:</w:t>
            </w:r>
          </w:p>
          <w:p w14:paraId="1E97171B" w14:textId="77777777" w:rsidR="00E45F16" w:rsidRDefault="00E45F16" w:rsidP="0082760A">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255E2C58" w14:textId="77777777" w:rsidR="00E45F16" w:rsidRDefault="00E45F16" w:rsidP="0082760A">
            <w:pPr>
              <w:pStyle w:val="TAL"/>
              <w:rPr>
                <w:bCs/>
                <w:lang w:eastAsia="fr-FR"/>
              </w:rPr>
            </w:pPr>
          </w:p>
          <w:p w14:paraId="28D7F507" w14:textId="77777777" w:rsidR="00E45F16" w:rsidRDefault="00E45F16" w:rsidP="0082760A">
            <w:pPr>
              <w:pStyle w:val="TAL"/>
              <w:rPr>
                <w:bCs/>
                <w:lang w:eastAsia="fr-FR"/>
              </w:rPr>
            </w:pPr>
            <w:r>
              <w:rPr>
                <w:lang w:eastAsia="zh-CN"/>
              </w:rPr>
              <w:t xml:space="preserve">This feature </w:t>
            </w:r>
            <w:r w:rsidRPr="000A0A5F">
              <w:rPr>
                <w:lang w:eastAsia="zh-CN"/>
              </w:rPr>
              <w:t xml:space="preserve">requires the support of </w:t>
            </w:r>
            <w:r>
              <w:rPr>
                <w:lang w:eastAsia="zh-CN"/>
              </w:rPr>
              <w:t xml:space="preserve">the </w:t>
            </w:r>
            <w:r w:rsidRPr="00D451A0">
              <w:t>"</w:t>
            </w:r>
            <w:r w:rsidRPr="000A0A5F">
              <w:rPr>
                <w:rFonts w:hint="eastAsia"/>
                <w:lang w:eastAsia="zh-CN"/>
              </w:rPr>
              <w:t>NSAC</w:t>
            </w:r>
            <w:r w:rsidRPr="00D451A0">
              <w:t>"</w:t>
            </w:r>
            <w:r w:rsidRPr="000A0A5F">
              <w:rPr>
                <w:lang w:eastAsia="zh-CN"/>
              </w:rPr>
              <w:t xml:space="preserve"> feature</w:t>
            </w:r>
            <w:r w:rsidRPr="000A0A5F">
              <w:rPr>
                <w:rFonts w:hint="eastAsia"/>
                <w:lang w:eastAsia="zh-CN"/>
              </w:rPr>
              <w:t>.</w:t>
            </w:r>
          </w:p>
          <w:p w14:paraId="7FDFC4D6" w14:textId="77777777" w:rsidR="00E45F16" w:rsidRDefault="00E45F16" w:rsidP="0082760A">
            <w:pPr>
              <w:pStyle w:val="TAL"/>
              <w:rPr>
                <w:lang w:eastAsia="zh-CN"/>
              </w:rPr>
            </w:pPr>
          </w:p>
          <w:p w14:paraId="468F47E4" w14:textId="77777777" w:rsidR="00E45F16" w:rsidRPr="000A0A5F" w:rsidRDefault="00E45F16" w:rsidP="0082760A">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E45F16" w:rsidRPr="000A0A5F" w14:paraId="5B91251F" w14:textId="77777777" w:rsidTr="0082760A">
        <w:trPr>
          <w:gridBefore w:val="1"/>
          <w:wBefore w:w="116" w:type="dxa"/>
          <w:cantSplit/>
          <w:jc w:val="center"/>
        </w:trPr>
        <w:tc>
          <w:tcPr>
            <w:tcW w:w="993" w:type="dxa"/>
            <w:gridSpan w:val="2"/>
          </w:tcPr>
          <w:p w14:paraId="1FADC2E9" w14:textId="77777777" w:rsidR="00E45F16" w:rsidRPr="000A0A5F" w:rsidRDefault="00E45F16" w:rsidP="0082760A">
            <w:pPr>
              <w:pStyle w:val="TAL"/>
              <w:jc w:val="center"/>
              <w:rPr>
                <w:rFonts w:cs="Arial"/>
                <w:lang w:eastAsia="zh-CN"/>
              </w:rPr>
            </w:pPr>
            <w:r w:rsidRPr="000A0A5F">
              <w:rPr>
                <w:rFonts w:cs="Arial"/>
                <w:lang w:eastAsia="zh-CN"/>
              </w:rPr>
              <w:t>36</w:t>
            </w:r>
          </w:p>
        </w:tc>
        <w:tc>
          <w:tcPr>
            <w:tcW w:w="4110" w:type="dxa"/>
            <w:gridSpan w:val="2"/>
          </w:tcPr>
          <w:p w14:paraId="681B387D" w14:textId="77777777" w:rsidR="00E45F16" w:rsidRPr="000A0A5F" w:rsidRDefault="00E45F16" w:rsidP="0082760A">
            <w:pPr>
              <w:pStyle w:val="TAL"/>
              <w:rPr>
                <w:lang w:eastAsia="zh-CN"/>
              </w:rPr>
            </w:pPr>
            <w:proofErr w:type="spellStart"/>
            <w:r w:rsidRPr="000A0A5F">
              <w:rPr>
                <w:rFonts w:cs="Arial"/>
                <w:szCs w:val="18"/>
                <w:lang w:eastAsia="zh-CN"/>
              </w:rPr>
              <w:t>Ranging_SL</w:t>
            </w:r>
            <w:proofErr w:type="spellEnd"/>
          </w:p>
        </w:tc>
        <w:tc>
          <w:tcPr>
            <w:tcW w:w="4536" w:type="dxa"/>
            <w:gridSpan w:val="2"/>
          </w:tcPr>
          <w:p w14:paraId="77530E11" w14:textId="77777777" w:rsidR="00E45F16" w:rsidRDefault="00E45F16" w:rsidP="0082760A">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484F8947" w14:textId="77777777" w:rsidR="00E45F16" w:rsidRDefault="00E45F16" w:rsidP="0082760A">
            <w:pPr>
              <w:pStyle w:val="TAL"/>
              <w:rPr>
                <w:rFonts w:cs="Arial"/>
                <w:szCs w:val="18"/>
              </w:rPr>
            </w:pPr>
          </w:p>
          <w:p w14:paraId="2E52403C" w14:textId="77777777" w:rsidR="00E45F16" w:rsidRDefault="00E45F16" w:rsidP="0082760A">
            <w:pPr>
              <w:pStyle w:val="TAL"/>
            </w:pPr>
            <w:r>
              <w:t>The following functionalities are supported:</w:t>
            </w:r>
          </w:p>
          <w:p w14:paraId="247716AA" w14:textId="77777777" w:rsidR="00E45F16" w:rsidRDefault="00E45F16" w:rsidP="0082760A">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07AD3B92" w14:textId="77777777" w:rsidR="00E45F16" w:rsidRDefault="00E45F16" w:rsidP="0082760A">
            <w:pPr>
              <w:pStyle w:val="TAL"/>
              <w:rPr>
                <w:lang w:eastAsia="zh-CN"/>
              </w:rPr>
            </w:pPr>
          </w:p>
          <w:p w14:paraId="1BD31247" w14:textId="77777777" w:rsidR="00E45F16" w:rsidRDefault="00E45F16" w:rsidP="0082760A">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0B70F727" w14:textId="77777777" w:rsidR="00E45F16" w:rsidRPr="000A0A5F" w:rsidRDefault="00E45F16" w:rsidP="0082760A">
            <w:pPr>
              <w:pStyle w:val="TAL"/>
              <w:rPr>
                <w:lang w:eastAsia="zh-CN"/>
              </w:rPr>
            </w:pPr>
          </w:p>
          <w:p w14:paraId="07C63FFB" w14:textId="77777777" w:rsidR="00E45F16" w:rsidRPr="000A0A5F" w:rsidRDefault="00E45F16" w:rsidP="0082760A">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E45F16" w:rsidRPr="000A0A5F" w14:paraId="540DC5C9" w14:textId="77777777" w:rsidTr="0082760A">
        <w:trPr>
          <w:gridBefore w:val="1"/>
          <w:wBefore w:w="116" w:type="dxa"/>
          <w:cantSplit/>
          <w:jc w:val="center"/>
        </w:trPr>
        <w:tc>
          <w:tcPr>
            <w:tcW w:w="993" w:type="dxa"/>
            <w:gridSpan w:val="2"/>
          </w:tcPr>
          <w:p w14:paraId="6A4A0527" w14:textId="77777777" w:rsidR="00E45F16" w:rsidRPr="000A0A5F" w:rsidRDefault="00E45F16" w:rsidP="0082760A">
            <w:pPr>
              <w:pStyle w:val="TAL"/>
              <w:jc w:val="center"/>
              <w:rPr>
                <w:rFonts w:cs="Arial"/>
                <w:lang w:eastAsia="zh-CN"/>
              </w:rPr>
            </w:pPr>
            <w:r>
              <w:rPr>
                <w:rFonts w:cs="Arial"/>
                <w:lang w:eastAsia="zh-CN"/>
              </w:rPr>
              <w:t>37</w:t>
            </w:r>
          </w:p>
        </w:tc>
        <w:tc>
          <w:tcPr>
            <w:tcW w:w="4110" w:type="dxa"/>
            <w:gridSpan w:val="2"/>
          </w:tcPr>
          <w:p w14:paraId="34B4A2C7" w14:textId="77777777" w:rsidR="00E45F16" w:rsidRPr="00EE3D4C" w:rsidRDefault="00E45F16" w:rsidP="0082760A">
            <w:pPr>
              <w:pStyle w:val="TAL"/>
              <w:rPr>
                <w:lang w:eastAsia="zh-CN"/>
              </w:rPr>
            </w:pPr>
            <w:proofErr w:type="spellStart"/>
            <w:r>
              <w:rPr>
                <w:lang w:eastAsia="zh-CN"/>
              </w:rPr>
              <w:t>DataTransfer</w:t>
            </w:r>
            <w:proofErr w:type="spellEnd"/>
          </w:p>
        </w:tc>
        <w:tc>
          <w:tcPr>
            <w:tcW w:w="4536" w:type="dxa"/>
            <w:gridSpan w:val="2"/>
          </w:tcPr>
          <w:p w14:paraId="10D57E91" w14:textId="77777777" w:rsidR="00E45F16" w:rsidRDefault="00E45F16" w:rsidP="0082760A">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69654515" w14:textId="77777777" w:rsidR="00E45F16" w:rsidRDefault="00E45F16" w:rsidP="0082760A">
            <w:pPr>
              <w:pStyle w:val="TAL"/>
              <w:rPr>
                <w:bCs/>
              </w:rPr>
            </w:pPr>
          </w:p>
          <w:p w14:paraId="6D18309C" w14:textId="77777777" w:rsidR="00E45F16" w:rsidRPr="00EE3D4C" w:rsidRDefault="00E45F16" w:rsidP="0082760A">
            <w:pPr>
              <w:pStyle w:val="TAL"/>
              <w:rPr>
                <w:bCs/>
              </w:rPr>
            </w:pPr>
            <w:r>
              <w:rPr>
                <w:bCs/>
              </w:rPr>
              <w:t>This feature is not applicable to pre-5G (e.g., 4G).</w:t>
            </w:r>
          </w:p>
        </w:tc>
      </w:tr>
      <w:tr w:rsidR="00E45F16" w:rsidRPr="000A0A5F" w14:paraId="07EF46BA" w14:textId="77777777" w:rsidTr="0082760A">
        <w:trPr>
          <w:gridBefore w:val="1"/>
          <w:wBefore w:w="116" w:type="dxa"/>
          <w:cantSplit/>
          <w:jc w:val="center"/>
        </w:trPr>
        <w:tc>
          <w:tcPr>
            <w:tcW w:w="993" w:type="dxa"/>
            <w:gridSpan w:val="2"/>
          </w:tcPr>
          <w:p w14:paraId="2F698643" w14:textId="77777777" w:rsidR="00E45F16" w:rsidRDefault="00E45F16" w:rsidP="0082760A">
            <w:pPr>
              <w:pStyle w:val="TAL"/>
              <w:jc w:val="center"/>
              <w:rPr>
                <w:rFonts w:cs="Arial"/>
                <w:lang w:eastAsia="zh-CN"/>
              </w:rPr>
            </w:pPr>
            <w:r>
              <w:rPr>
                <w:rFonts w:cs="Arial"/>
                <w:lang w:eastAsia="zh-CN"/>
              </w:rPr>
              <w:t>38</w:t>
            </w:r>
          </w:p>
        </w:tc>
        <w:tc>
          <w:tcPr>
            <w:tcW w:w="4110" w:type="dxa"/>
            <w:gridSpan w:val="2"/>
          </w:tcPr>
          <w:p w14:paraId="7E5094CC" w14:textId="77777777" w:rsidR="00E45F16" w:rsidRDefault="00E45F16" w:rsidP="0082760A">
            <w:pPr>
              <w:pStyle w:val="TAL"/>
              <w:rPr>
                <w:lang w:eastAsia="zh-CN"/>
              </w:rPr>
            </w:pPr>
            <w:r w:rsidRPr="00B03358">
              <w:rPr>
                <w:lang w:eastAsia="zh-CN"/>
              </w:rPr>
              <w:t>RVAS_5G</w:t>
            </w:r>
          </w:p>
        </w:tc>
        <w:tc>
          <w:tcPr>
            <w:tcW w:w="4536" w:type="dxa"/>
            <w:gridSpan w:val="2"/>
          </w:tcPr>
          <w:p w14:paraId="74695BDA" w14:textId="77777777" w:rsidR="00E45F16" w:rsidRPr="00D451A0" w:rsidRDefault="00E45F16" w:rsidP="0082760A">
            <w:pPr>
              <w:pStyle w:val="TAL"/>
            </w:pPr>
            <w:r w:rsidRPr="00D451A0">
              <w:t>This feature indicates the support of the 5G Roaming Value-Added Services (RVAS).</w:t>
            </w:r>
          </w:p>
          <w:p w14:paraId="08F5C33E" w14:textId="77777777" w:rsidR="00E45F16" w:rsidRPr="00D451A0" w:rsidRDefault="00E45F16" w:rsidP="0082760A">
            <w:pPr>
              <w:pStyle w:val="TAL"/>
            </w:pPr>
          </w:p>
          <w:p w14:paraId="574FDD8A" w14:textId="77777777" w:rsidR="00E45F16" w:rsidRPr="00D451A0" w:rsidRDefault="00E45F16" w:rsidP="0082760A">
            <w:pPr>
              <w:pStyle w:val="TAL"/>
            </w:pPr>
            <w:r w:rsidRPr="00D451A0">
              <w:t>The following functionalities are supported:</w:t>
            </w:r>
          </w:p>
          <w:p w14:paraId="2DF2E3EE" w14:textId="77777777" w:rsidR="00E45F16" w:rsidRPr="00D451A0" w:rsidRDefault="00E45F16" w:rsidP="0082760A">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in order to support the RVAS Welcome SMS functionality.</w:t>
            </w:r>
          </w:p>
          <w:p w14:paraId="5A1EF168" w14:textId="77777777" w:rsidR="00E45F16" w:rsidRPr="00D451A0" w:rsidRDefault="00E45F16" w:rsidP="0082760A">
            <w:pPr>
              <w:pStyle w:val="TAL"/>
            </w:pPr>
          </w:p>
          <w:p w14:paraId="70201BB7" w14:textId="77777777" w:rsidR="00E45F16" w:rsidRPr="00D451A0" w:rsidRDefault="00E45F16" w:rsidP="0082760A">
            <w:pPr>
              <w:pStyle w:val="TAL"/>
            </w:pPr>
            <w:r w:rsidRPr="00D451A0">
              <w:t xml:space="preserve">This feature requires the support of </w:t>
            </w:r>
            <w:r>
              <w:t xml:space="preserve">the </w:t>
            </w:r>
            <w:r w:rsidRPr="00D451A0">
              <w:t>"</w:t>
            </w:r>
            <w:proofErr w:type="spellStart"/>
            <w:r w:rsidRPr="00D451A0">
              <w:t>Roaming_status_notification</w:t>
            </w:r>
            <w:proofErr w:type="spellEnd"/>
            <w:r w:rsidRPr="00D451A0">
              <w:t>" feature.</w:t>
            </w:r>
          </w:p>
          <w:p w14:paraId="1AD41BC4" w14:textId="77777777" w:rsidR="00E45F16" w:rsidRPr="00D451A0" w:rsidRDefault="00E45F16" w:rsidP="0082760A">
            <w:pPr>
              <w:pStyle w:val="TAL"/>
            </w:pPr>
          </w:p>
          <w:p w14:paraId="5639F16A" w14:textId="77777777" w:rsidR="00E45F16" w:rsidRPr="00D451A0" w:rsidRDefault="00E45F16" w:rsidP="0082760A">
            <w:pPr>
              <w:pStyle w:val="TAL"/>
            </w:pPr>
            <w:r w:rsidRPr="00D451A0">
              <w:t>This feature is not applicable to pre-5G (e.g., 4G).</w:t>
            </w:r>
          </w:p>
        </w:tc>
      </w:tr>
      <w:tr w:rsidR="00E45F16" w:rsidRPr="000A0A5F" w14:paraId="7BBA357D" w14:textId="77777777" w:rsidTr="0082760A">
        <w:trPr>
          <w:gridBefore w:val="1"/>
          <w:wBefore w:w="116" w:type="dxa"/>
          <w:cantSplit/>
          <w:jc w:val="center"/>
        </w:trPr>
        <w:tc>
          <w:tcPr>
            <w:tcW w:w="993" w:type="dxa"/>
            <w:gridSpan w:val="2"/>
          </w:tcPr>
          <w:p w14:paraId="01791189" w14:textId="77777777" w:rsidR="00E45F16" w:rsidRDefault="00E45F16" w:rsidP="0082760A">
            <w:pPr>
              <w:pStyle w:val="TAL"/>
              <w:jc w:val="center"/>
              <w:rPr>
                <w:rFonts w:cs="Arial"/>
                <w:lang w:eastAsia="zh-CN"/>
              </w:rPr>
            </w:pPr>
            <w:r>
              <w:rPr>
                <w:rFonts w:cs="Arial"/>
                <w:lang w:eastAsia="zh-CN"/>
              </w:rPr>
              <w:t>39</w:t>
            </w:r>
          </w:p>
        </w:tc>
        <w:tc>
          <w:tcPr>
            <w:tcW w:w="4110" w:type="dxa"/>
            <w:gridSpan w:val="2"/>
          </w:tcPr>
          <w:p w14:paraId="1CA25E95" w14:textId="77777777" w:rsidR="00E45F16" w:rsidRPr="00B03358" w:rsidRDefault="00E45F16" w:rsidP="0082760A">
            <w:pPr>
              <w:pStyle w:val="TAL"/>
            </w:pPr>
            <w:r>
              <w:t>eLCS_en2</w:t>
            </w:r>
          </w:p>
        </w:tc>
        <w:tc>
          <w:tcPr>
            <w:tcW w:w="4536" w:type="dxa"/>
            <w:gridSpan w:val="2"/>
          </w:tcPr>
          <w:p w14:paraId="1C133B3F" w14:textId="77777777" w:rsidR="00E45F16" w:rsidRPr="000A0A5F" w:rsidRDefault="00E45F16" w:rsidP="0082760A">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28D498F2" w14:textId="77777777" w:rsidR="00E45F16" w:rsidRPr="000A0A5F" w:rsidRDefault="00E45F16" w:rsidP="0082760A">
            <w:pPr>
              <w:pStyle w:val="TAL"/>
              <w:rPr>
                <w:bCs/>
              </w:rPr>
            </w:pPr>
          </w:p>
          <w:p w14:paraId="7EFC4ED2" w14:textId="77777777" w:rsidR="00E45F16" w:rsidRPr="000A0A5F" w:rsidRDefault="00E45F16" w:rsidP="0082760A">
            <w:pPr>
              <w:pStyle w:val="TAL"/>
              <w:rPr>
                <w:bCs/>
              </w:rPr>
            </w:pPr>
            <w:r w:rsidRPr="000A0A5F">
              <w:rPr>
                <w:bCs/>
              </w:rPr>
              <w:t>The following functionalities are supported:</w:t>
            </w:r>
          </w:p>
          <w:p w14:paraId="3068BAC0" w14:textId="77777777" w:rsidR="00E45F16" w:rsidRPr="000D727A" w:rsidRDefault="00E45F16" w:rsidP="0082760A">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3CD11B90" w14:textId="77777777" w:rsidR="00E45F16" w:rsidRDefault="00E45F16" w:rsidP="0082760A">
            <w:pPr>
              <w:pStyle w:val="TAL"/>
              <w:rPr>
                <w:bCs/>
              </w:rPr>
            </w:pPr>
          </w:p>
          <w:p w14:paraId="3D1B258D" w14:textId="77777777" w:rsidR="00E45F16" w:rsidRDefault="00E45F16" w:rsidP="0082760A">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557C5B94" w14:textId="77777777" w:rsidR="00E45F16" w:rsidRDefault="00E45F16" w:rsidP="0082760A">
            <w:pPr>
              <w:pStyle w:val="TAL"/>
              <w:rPr>
                <w:bCs/>
              </w:rPr>
            </w:pPr>
          </w:p>
          <w:p w14:paraId="1ED20FF0" w14:textId="77777777" w:rsidR="00E45F16" w:rsidRPr="000D727A" w:rsidRDefault="00E45F16" w:rsidP="0082760A">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E45F16" w:rsidRPr="000A0A5F" w14:paraId="3BD4DFE6" w14:textId="77777777" w:rsidTr="0082760A">
        <w:trPr>
          <w:gridBefore w:val="1"/>
          <w:wBefore w:w="116" w:type="dxa"/>
          <w:cantSplit/>
          <w:jc w:val="center"/>
        </w:trPr>
        <w:tc>
          <w:tcPr>
            <w:tcW w:w="993" w:type="dxa"/>
            <w:gridSpan w:val="2"/>
          </w:tcPr>
          <w:p w14:paraId="31A2EB4E" w14:textId="77777777" w:rsidR="00E45F16" w:rsidRDefault="00E45F16" w:rsidP="0082760A">
            <w:pPr>
              <w:pStyle w:val="TAL"/>
              <w:jc w:val="center"/>
              <w:rPr>
                <w:rFonts w:cs="Arial"/>
                <w:lang w:eastAsia="zh-CN"/>
              </w:rPr>
            </w:pPr>
            <w:r>
              <w:rPr>
                <w:rFonts w:cs="Arial"/>
                <w:lang w:eastAsia="zh-CN"/>
              </w:rPr>
              <w:t>40</w:t>
            </w:r>
          </w:p>
        </w:tc>
        <w:tc>
          <w:tcPr>
            <w:tcW w:w="4110" w:type="dxa"/>
            <w:gridSpan w:val="2"/>
          </w:tcPr>
          <w:p w14:paraId="5229E295" w14:textId="77777777" w:rsidR="00E45F16" w:rsidRPr="00B03358" w:rsidRDefault="00E45F16" w:rsidP="0082760A">
            <w:pPr>
              <w:pStyle w:val="TAL"/>
              <w:rPr>
                <w:lang w:eastAsia="zh-CN"/>
              </w:rPr>
            </w:pPr>
            <w:r w:rsidRPr="00601CDC">
              <w:t>SAT_STRFWD_OP</w:t>
            </w:r>
          </w:p>
        </w:tc>
        <w:tc>
          <w:tcPr>
            <w:tcW w:w="4536" w:type="dxa"/>
            <w:gridSpan w:val="2"/>
          </w:tcPr>
          <w:p w14:paraId="2BE64067" w14:textId="77777777" w:rsidR="00E45F16" w:rsidRPr="000A0A5F" w:rsidRDefault="00E45F16" w:rsidP="0082760A">
            <w:pPr>
              <w:pStyle w:val="TAL"/>
              <w:rPr>
                <w:bCs/>
              </w:rPr>
            </w:pPr>
            <w:r w:rsidRPr="000A0A5F">
              <w:rPr>
                <w:bCs/>
              </w:rPr>
              <w:t xml:space="preserve">This feature indicates the support of </w:t>
            </w:r>
            <w:r>
              <w:t xml:space="preserve">5G </w:t>
            </w:r>
            <w:r w:rsidRPr="007F142D">
              <w:t>satellite</w:t>
            </w:r>
            <w:r>
              <w:t xml:space="preserve"> services:</w:t>
            </w:r>
          </w:p>
          <w:p w14:paraId="3B4173D4" w14:textId="77777777" w:rsidR="00E45F16" w:rsidRDefault="00E45F16" w:rsidP="0082760A">
            <w:pPr>
              <w:pStyle w:val="TAL"/>
              <w:rPr>
                <w:lang w:eastAsia="zh-CN"/>
              </w:rPr>
            </w:pPr>
          </w:p>
          <w:p w14:paraId="59055FA2" w14:textId="77777777" w:rsidR="00E45F16" w:rsidRPr="000A0A5F" w:rsidRDefault="00E45F16" w:rsidP="0082760A">
            <w:pPr>
              <w:pStyle w:val="TAL"/>
              <w:rPr>
                <w:rFonts w:cs="Arial"/>
              </w:rPr>
            </w:pPr>
            <w:r w:rsidRPr="000A0A5F">
              <w:rPr>
                <w:rFonts w:cs="Arial"/>
              </w:rPr>
              <w:t>The following functionalities are supported:</w:t>
            </w:r>
          </w:p>
          <w:p w14:paraId="3E32BEF7" w14:textId="77777777" w:rsidR="00E45F16" w:rsidRPr="00823EE1" w:rsidRDefault="00E45F16" w:rsidP="0082760A">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E45F16" w:rsidRPr="000A0A5F" w14:paraId="50EB1727" w14:textId="77777777" w:rsidTr="0082760A">
        <w:trPr>
          <w:gridBefore w:val="1"/>
          <w:wBefore w:w="116" w:type="dxa"/>
          <w:cantSplit/>
          <w:jc w:val="center"/>
        </w:trPr>
        <w:tc>
          <w:tcPr>
            <w:tcW w:w="993" w:type="dxa"/>
            <w:gridSpan w:val="2"/>
          </w:tcPr>
          <w:p w14:paraId="709E500C" w14:textId="77777777" w:rsidR="00E45F16" w:rsidRDefault="00E45F16" w:rsidP="0082760A">
            <w:pPr>
              <w:pStyle w:val="TAL"/>
              <w:jc w:val="center"/>
              <w:rPr>
                <w:rFonts w:cs="Arial"/>
                <w:lang w:eastAsia="zh-CN"/>
              </w:rPr>
            </w:pPr>
            <w:r>
              <w:rPr>
                <w:rFonts w:cs="Arial"/>
                <w:lang w:eastAsia="zh-CN"/>
              </w:rPr>
              <w:lastRenderedPageBreak/>
              <w:t>41</w:t>
            </w:r>
          </w:p>
        </w:tc>
        <w:tc>
          <w:tcPr>
            <w:tcW w:w="4110" w:type="dxa"/>
            <w:gridSpan w:val="2"/>
          </w:tcPr>
          <w:p w14:paraId="0471BFDE" w14:textId="77777777" w:rsidR="00E45F16" w:rsidRPr="00B03358" w:rsidRDefault="00E45F16" w:rsidP="0082760A">
            <w:pPr>
              <w:pStyle w:val="TAL"/>
              <w:rPr>
                <w:lang w:eastAsia="zh-CN"/>
              </w:rPr>
            </w:pPr>
            <w:r w:rsidRPr="000A0A5F">
              <w:rPr>
                <w:lang w:eastAsia="zh-CN"/>
              </w:rPr>
              <w:t>enNB</w:t>
            </w:r>
            <w:r>
              <w:rPr>
                <w:lang w:eastAsia="zh-CN"/>
              </w:rPr>
              <w:t>2</w:t>
            </w:r>
          </w:p>
        </w:tc>
        <w:tc>
          <w:tcPr>
            <w:tcW w:w="4536" w:type="dxa"/>
            <w:gridSpan w:val="2"/>
          </w:tcPr>
          <w:p w14:paraId="1ADA6385" w14:textId="77777777" w:rsidR="00E45F16" w:rsidRPr="00D451A0" w:rsidRDefault="00E45F16" w:rsidP="0082760A">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47289DD0" w14:textId="77777777" w:rsidR="00E45F16" w:rsidRPr="00D451A0" w:rsidRDefault="00E45F16" w:rsidP="0082760A">
            <w:pPr>
              <w:pStyle w:val="TAL"/>
            </w:pPr>
          </w:p>
          <w:p w14:paraId="7C3B0CC0" w14:textId="77777777" w:rsidR="00E45F16" w:rsidRPr="00D451A0" w:rsidRDefault="00E45F16" w:rsidP="0082760A">
            <w:pPr>
              <w:pStyle w:val="TAL"/>
            </w:pPr>
            <w:r w:rsidRPr="00D451A0">
              <w:t>The following functionalities are supported:</w:t>
            </w:r>
          </w:p>
          <w:p w14:paraId="006519F0" w14:textId="77777777" w:rsidR="00E45F16" w:rsidRPr="00D451A0" w:rsidRDefault="00E45F16" w:rsidP="0082760A">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5AAB79EF" w14:textId="77777777" w:rsidR="00E45F16" w:rsidRDefault="00E45F16" w:rsidP="0082760A">
            <w:pPr>
              <w:pStyle w:val="TAL"/>
              <w:ind w:left="284" w:hanging="284"/>
              <w:rPr>
                <w:ins w:id="59" w:author="Huawei [Abdessamad] 2025-10" w:date="2025-10-16T17:31:00Z"/>
              </w:rPr>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p w14:paraId="41A0CD27" w14:textId="16605384" w:rsidR="00E45F16" w:rsidRPr="00D451A0" w:rsidRDefault="00E45F16" w:rsidP="0082760A">
            <w:pPr>
              <w:pStyle w:val="TAL"/>
              <w:ind w:left="284" w:hanging="284"/>
            </w:pPr>
            <w:ins w:id="60" w:author="Huawei [Abdessamad] 2025-10" w:date="2025-10-16T17:31:00Z">
              <w:r>
                <w:t>-</w:t>
              </w:r>
              <w:r>
                <w:tab/>
                <w:t xml:space="preserve">Support </w:t>
              </w:r>
            </w:ins>
            <w:ins w:id="61" w:author="Huawei [Abdessamad] 2025-10" w:date="2025-10-16T17:32:00Z">
              <w:r w:rsidR="005B199C">
                <w:t>to return the Monitoring Event Report(s) in the Monitoring Event Subscription Update response via HTTP PUT.</w:t>
              </w:r>
            </w:ins>
          </w:p>
        </w:tc>
      </w:tr>
      <w:tr w:rsidR="00E45F16" w:rsidRPr="000A0A5F" w14:paraId="588A9E67" w14:textId="77777777" w:rsidTr="0082760A">
        <w:trPr>
          <w:gridBefore w:val="1"/>
          <w:wBefore w:w="116" w:type="dxa"/>
          <w:cantSplit/>
          <w:jc w:val="center"/>
        </w:trPr>
        <w:tc>
          <w:tcPr>
            <w:tcW w:w="993" w:type="dxa"/>
            <w:gridSpan w:val="2"/>
          </w:tcPr>
          <w:p w14:paraId="65E40E0E" w14:textId="77777777" w:rsidR="00E45F16" w:rsidRDefault="00E45F16" w:rsidP="0082760A">
            <w:pPr>
              <w:pStyle w:val="TAL"/>
              <w:jc w:val="center"/>
              <w:rPr>
                <w:rFonts w:cs="Arial"/>
                <w:lang w:eastAsia="zh-CN"/>
              </w:rPr>
            </w:pPr>
            <w:r>
              <w:rPr>
                <w:rFonts w:cs="Arial"/>
                <w:lang w:eastAsia="zh-CN"/>
              </w:rPr>
              <w:t>42</w:t>
            </w:r>
          </w:p>
        </w:tc>
        <w:tc>
          <w:tcPr>
            <w:tcW w:w="4110" w:type="dxa"/>
            <w:gridSpan w:val="2"/>
          </w:tcPr>
          <w:p w14:paraId="78FC1596" w14:textId="77777777" w:rsidR="00E45F16" w:rsidRPr="000A0A5F" w:rsidRDefault="00E45F16" w:rsidP="0082760A">
            <w:pPr>
              <w:pStyle w:val="TAL"/>
              <w:rPr>
                <w:lang w:eastAsia="zh-CN"/>
              </w:rPr>
            </w:pPr>
            <w:r>
              <w:rPr>
                <w:lang w:eastAsia="zh-CN"/>
              </w:rPr>
              <w:t>Energy</w:t>
            </w:r>
          </w:p>
        </w:tc>
        <w:tc>
          <w:tcPr>
            <w:tcW w:w="4536" w:type="dxa"/>
            <w:gridSpan w:val="2"/>
          </w:tcPr>
          <w:p w14:paraId="79D507E9" w14:textId="77777777" w:rsidR="00E45F16" w:rsidRPr="00D451A0" w:rsidRDefault="00E45F16" w:rsidP="0082760A">
            <w:pPr>
              <w:pStyle w:val="TAL"/>
            </w:pPr>
            <w:r w:rsidRPr="000A0A5F">
              <w:rPr>
                <w:lang w:eastAsia="zh-CN"/>
              </w:rPr>
              <w:t xml:space="preserve">Indicates the support of </w:t>
            </w:r>
            <w:r>
              <w:rPr>
                <w:lang w:eastAsia="zh-CN"/>
              </w:rPr>
              <w:t>the Energy consumption information exposure feature.</w:t>
            </w:r>
          </w:p>
          <w:p w14:paraId="7C9D6F8D" w14:textId="77777777" w:rsidR="00E45F16" w:rsidRPr="00D451A0" w:rsidRDefault="00E45F16" w:rsidP="0082760A">
            <w:pPr>
              <w:pStyle w:val="TAL"/>
            </w:pPr>
          </w:p>
          <w:p w14:paraId="3ECD6271" w14:textId="77777777" w:rsidR="00E45F16" w:rsidRPr="00D451A0" w:rsidRDefault="00E45F16" w:rsidP="0082760A">
            <w:pPr>
              <w:pStyle w:val="TAL"/>
            </w:pPr>
            <w:r w:rsidRPr="00D451A0">
              <w:t>The following functionalities are supported:</w:t>
            </w:r>
          </w:p>
          <w:p w14:paraId="68466A61" w14:textId="77777777" w:rsidR="00E45F16" w:rsidRDefault="00E45F16" w:rsidP="0082760A">
            <w:pPr>
              <w:pStyle w:val="TAL"/>
              <w:ind w:left="284" w:hanging="284"/>
            </w:pPr>
            <w:r w:rsidRPr="00D451A0">
              <w:t>-</w:t>
            </w:r>
            <w:r w:rsidRPr="00D451A0">
              <w:tab/>
              <w:t xml:space="preserve">Support </w:t>
            </w:r>
            <w:r>
              <w:t>the exposure and reporting of the energy consumption information for the UE for different granularity levels.</w:t>
            </w:r>
          </w:p>
          <w:p w14:paraId="706C0991" w14:textId="77777777" w:rsidR="00E45F16" w:rsidRDefault="00E45F16" w:rsidP="0082760A">
            <w:pPr>
              <w:pStyle w:val="TAL"/>
              <w:ind w:left="284" w:hanging="284"/>
            </w:pPr>
          </w:p>
          <w:p w14:paraId="7BB7E2F4" w14:textId="77777777" w:rsidR="00E45F16" w:rsidRPr="000A0A5F" w:rsidRDefault="00E45F16" w:rsidP="0082760A">
            <w:pPr>
              <w:pStyle w:val="TAL"/>
              <w:rPr>
                <w:lang w:eastAsia="zh-CN"/>
              </w:rPr>
            </w:pPr>
            <w:r w:rsidRPr="00D451A0">
              <w:t>This feature is not applicable to pre-5G (e.g., 4G).</w:t>
            </w:r>
          </w:p>
        </w:tc>
      </w:tr>
      <w:tr w:rsidR="00E45F16" w:rsidRPr="000A0A5F" w14:paraId="01B8BB7A" w14:textId="77777777" w:rsidTr="0082760A">
        <w:trPr>
          <w:gridBefore w:val="1"/>
          <w:wBefore w:w="116" w:type="dxa"/>
          <w:cantSplit/>
          <w:jc w:val="center"/>
        </w:trPr>
        <w:tc>
          <w:tcPr>
            <w:tcW w:w="993" w:type="dxa"/>
            <w:gridSpan w:val="2"/>
          </w:tcPr>
          <w:p w14:paraId="58EBC7AF" w14:textId="77777777" w:rsidR="00E45F16" w:rsidRDefault="00E45F16" w:rsidP="0082760A">
            <w:pPr>
              <w:pStyle w:val="TAL"/>
              <w:jc w:val="center"/>
              <w:rPr>
                <w:rFonts w:cs="Arial"/>
                <w:lang w:eastAsia="zh-CN"/>
              </w:rPr>
            </w:pPr>
            <w:r w:rsidRPr="00FD03AA">
              <w:rPr>
                <w:rFonts w:cs="Arial"/>
                <w:lang w:eastAsia="zh-CN"/>
              </w:rPr>
              <w:t>4</w:t>
            </w:r>
            <w:r>
              <w:rPr>
                <w:rFonts w:cs="Arial"/>
                <w:lang w:eastAsia="zh-CN"/>
              </w:rPr>
              <w:t>3</w:t>
            </w:r>
          </w:p>
        </w:tc>
        <w:tc>
          <w:tcPr>
            <w:tcW w:w="4110" w:type="dxa"/>
            <w:gridSpan w:val="2"/>
          </w:tcPr>
          <w:p w14:paraId="68585E7C" w14:textId="77777777" w:rsidR="00E45F16" w:rsidRDefault="00E45F16" w:rsidP="0082760A">
            <w:pPr>
              <w:pStyle w:val="TAL"/>
              <w:rPr>
                <w:lang w:eastAsia="zh-CN"/>
              </w:rPr>
            </w:pPr>
            <w:proofErr w:type="spellStart"/>
            <w:r>
              <w:rPr>
                <w:lang w:eastAsia="zh-CN"/>
              </w:rPr>
              <w:t>EnPduSesRatType</w:t>
            </w:r>
            <w:proofErr w:type="spellEnd"/>
          </w:p>
        </w:tc>
        <w:tc>
          <w:tcPr>
            <w:tcW w:w="4536" w:type="dxa"/>
            <w:gridSpan w:val="2"/>
          </w:tcPr>
          <w:p w14:paraId="212DBA0D" w14:textId="77777777" w:rsidR="00E45F16" w:rsidRDefault="00E45F16" w:rsidP="0082760A">
            <w:pPr>
              <w:pStyle w:val="TAL"/>
              <w:rPr>
                <w:lang w:eastAsia="zh-CN"/>
              </w:rPr>
            </w:pPr>
            <w:r>
              <w:rPr>
                <w:lang w:eastAsia="zh-CN"/>
              </w:rPr>
              <w:t>This feature indicates the support of including the RAT Type information for PDU Session.</w:t>
            </w:r>
          </w:p>
          <w:p w14:paraId="724759FD" w14:textId="77777777" w:rsidR="00E45F16" w:rsidRDefault="00E45F16" w:rsidP="0082760A">
            <w:pPr>
              <w:pStyle w:val="TAL"/>
              <w:rPr>
                <w:lang w:eastAsia="zh-CN"/>
              </w:rPr>
            </w:pPr>
          </w:p>
          <w:p w14:paraId="365433E0" w14:textId="77777777" w:rsidR="00E45F16" w:rsidRPr="00C60D41" w:rsidRDefault="00E45F16" w:rsidP="0082760A">
            <w:pPr>
              <w:pStyle w:val="TAL"/>
              <w:rPr>
                <w:lang w:eastAsia="zh-CN"/>
              </w:rPr>
            </w:pPr>
            <w:r w:rsidRPr="00C60D41">
              <w:rPr>
                <w:lang w:eastAsia="zh-CN"/>
              </w:rPr>
              <w:t>The following functionalities are supported:</w:t>
            </w:r>
          </w:p>
          <w:p w14:paraId="5756E0AE" w14:textId="77777777" w:rsidR="00E45F16" w:rsidRDefault="00E45F16" w:rsidP="0082760A">
            <w:pPr>
              <w:pStyle w:val="TAL"/>
              <w:rPr>
                <w:lang w:eastAsia="zh-CN"/>
              </w:rPr>
            </w:pPr>
            <w:r w:rsidRPr="00175476">
              <w:rPr>
                <w:lang w:eastAsia="zh-CN"/>
              </w:rPr>
              <w:t>-</w:t>
            </w:r>
            <w:r w:rsidRPr="00175476">
              <w:rPr>
                <w:lang w:eastAsia="zh-CN"/>
              </w:rPr>
              <w:tab/>
              <w:t xml:space="preserve">supporting </w:t>
            </w:r>
            <w:r>
              <w:rPr>
                <w:lang w:eastAsia="zh-CN"/>
              </w:rPr>
              <w:t xml:space="preserve">to provide </w:t>
            </w:r>
            <w:r w:rsidRPr="00175476">
              <w:rPr>
                <w:lang w:eastAsia="zh-CN"/>
              </w:rPr>
              <w:t xml:space="preserve">the </w:t>
            </w:r>
            <w:r>
              <w:rPr>
                <w:lang w:eastAsia="zh-CN"/>
              </w:rPr>
              <w:t>current RAT Type in PDU Session Establishment/Release</w:t>
            </w:r>
            <w:r w:rsidRPr="00175476">
              <w:rPr>
                <w:lang w:eastAsia="zh-CN"/>
              </w:rPr>
              <w:t>.</w:t>
            </w:r>
          </w:p>
          <w:p w14:paraId="3AF657EA" w14:textId="77777777" w:rsidR="00E45F16" w:rsidRDefault="00E45F16" w:rsidP="0082760A">
            <w:pPr>
              <w:pStyle w:val="TAL"/>
              <w:rPr>
                <w:lang w:eastAsia="zh-CN"/>
              </w:rPr>
            </w:pPr>
            <w:r w:rsidRPr="00175476">
              <w:rPr>
                <w:lang w:eastAsia="zh-CN"/>
              </w:rPr>
              <w:t>-</w:t>
            </w:r>
            <w:r w:rsidRPr="00175476">
              <w:rPr>
                <w:lang w:eastAsia="zh-CN"/>
              </w:rPr>
              <w:tab/>
              <w:t xml:space="preserve">supporting </w:t>
            </w:r>
            <w:r>
              <w:rPr>
                <w:lang w:eastAsia="zh-CN"/>
              </w:rPr>
              <w:t xml:space="preserve">to provide </w:t>
            </w:r>
            <w:r w:rsidRPr="00175476">
              <w:rPr>
                <w:lang w:eastAsia="zh-CN"/>
              </w:rPr>
              <w:t xml:space="preserve">the </w:t>
            </w:r>
            <w:r>
              <w:rPr>
                <w:lang w:eastAsia="zh-CN"/>
              </w:rPr>
              <w:t>new RAT Type when</w:t>
            </w:r>
            <w:r>
              <w:rPr>
                <w:rFonts w:hint="eastAsia"/>
                <w:lang w:eastAsia="zh-CN"/>
              </w:rPr>
              <w:t xml:space="preserve"> </w:t>
            </w:r>
            <w:r>
              <w:rPr>
                <w:lang w:eastAsia="zh-CN"/>
              </w:rPr>
              <w:t>the RAT Type is changed for the PDU Session</w:t>
            </w:r>
            <w:r w:rsidRPr="00175476">
              <w:rPr>
                <w:lang w:eastAsia="zh-CN"/>
              </w:rPr>
              <w:t>.</w:t>
            </w:r>
          </w:p>
          <w:p w14:paraId="17978AA5" w14:textId="77777777" w:rsidR="00E45F16" w:rsidRDefault="00E45F16" w:rsidP="0082760A">
            <w:pPr>
              <w:pStyle w:val="TAL"/>
              <w:rPr>
                <w:lang w:eastAsia="zh-CN"/>
              </w:rPr>
            </w:pPr>
          </w:p>
          <w:p w14:paraId="2BAE9F3B" w14:textId="77777777" w:rsidR="00E45F16" w:rsidRDefault="00E45F16" w:rsidP="0082760A">
            <w:pPr>
              <w:pStyle w:val="TAL"/>
              <w:rPr>
                <w:lang w:eastAsia="zh-CN"/>
              </w:rPr>
            </w:pPr>
            <w:r w:rsidRPr="00AF24FC">
              <w:rPr>
                <w:lang w:eastAsia="zh-CN"/>
              </w:rPr>
              <w:t>This feature requires the support of "</w:t>
            </w:r>
            <w:proofErr w:type="spellStart"/>
            <w:r w:rsidRPr="00AF24FC">
              <w:rPr>
                <w:lang w:eastAsia="zh-CN"/>
              </w:rPr>
              <w:t>Pdn_connectivity_status</w:t>
            </w:r>
            <w:proofErr w:type="spellEnd"/>
            <w:r w:rsidRPr="00AF24FC">
              <w:rPr>
                <w:lang w:eastAsia="zh-CN"/>
              </w:rPr>
              <w:t>" feature.</w:t>
            </w:r>
          </w:p>
          <w:p w14:paraId="651F5241" w14:textId="77777777" w:rsidR="00E45F16" w:rsidRDefault="00E45F16" w:rsidP="0082760A">
            <w:pPr>
              <w:pStyle w:val="TAL"/>
              <w:rPr>
                <w:lang w:eastAsia="zh-CN"/>
              </w:rPr>
            </w:pPr>
          </w:p>
          <w:p w14:paraId="7DA36DD0" w14:textId="77777777" w:rsidR="00E45F16" w:rsidRPr="000A0A5F" w:rsidRDefault="00E45F16" w:rsidP="0082760A">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bl>
    <w:p w14:paraId="26FCF4FD" w14:textId="77777777" w:rsidR="00E45F16" w:rsidRPr="000A0A5F" w:rsidRDefault="00E45F16" w:rsidP="00E45F16"/>
    <w:p w14:paraId="5DCAA33B" w14:textId="77777777" w:rsidR="00F866BA" w:rsidRPr="00FD3BBA" w:rsidRDefault="00F866BA" w:rsidP="00F866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8829DD" w14:textId="77777777" w:rsidR="00E763AB" w:rsidRPr="000A0A5F" w:rsidRDefault="00E763AB" w:rsidP="00E763AB">
      <w:pPr>
        <w:pStyle w:val="Heading1"/>
        <w:rPr>
          <w:noProof/>
        </w:rPr>
      </w:pPr>
      <w:bookmarkStart w:id="62" w:name="_Toc11247930"/>
      <w:bookmarkStart w:id="63" w:name="_Toc27045112"/>
      <w:bookmarkStart w:id="64" w:name="_Toc36034163"/>
      <w:bookmarkStart w:id="65" w:name="_Toc45132311"/>
      <w:bookmarkStart w:id="66" w:name="_Toc49776596"/>
      <w:bookmarkStart w:id="67" w:name="_Toc51747516"/>
      <w:bookmarkStart w:id="68" w:name="_Toc66361098"/>
      <w:bookmarkStart w:id="69" w:name="_Toc68105603"/>
      <w:bookmarkStart w:id="70" w:name="_Toc74756235"/>
      <w:bookmarkStart w:id="71" w:name="_Toc105675112"/>
      <w:bookmarkStart w:id="72" w:name="_Toc130503190"/>
      <w:bookmarkStart w:id="73" w:name="_Toc153625982"/>
      <w:bookmarkStart w:id="74" w:name="_Toc185506219"/>
      <w:bookmarkStart w:id="75" w:name="_Toc200746574"/>
      <w:r w:rsidRPr="000A0A5F">
        <w:t>A.3</w:t>
      </w:r>
      <w:r w:rsidRPr="000A0A5F">
        <w:tab/>
      </w:r>
      <w:r w:rsidRPr="000A0A5F">
        <w:rPr>
          <w:noProof/>
        </w:rPr>
        <w:t>MonitoringEvent API</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4BACB23" w14:textId="77777777" w:rsidR="00E763AB" w:rsidRPr="000A0A5F" w:rsidRDefault="00E763AB" w:rsidP="00E763AB">
      <w:pPr>
        <w:pStyle w:val="PL"/>
      </w:pPr>
      <w:r w:rsidRPr="000A0A5F">
        <w:t>openapi: 3.0.0</w:t>
      </w:r>
    </w:p>
    <w:p w14:paraId="3D100556" w14:textId="77777777" w:rsidR="00E763AB" w:rsidRPr="000A0A5F" w:rsidRDefault="00E763AB" w:rsidP="00E763AB">
      <w:pPr>
        <w:pStyle w:val="PL"/>
      </w:pPr>
    </w:p>
    <w:p w14:paraId="2AA98564" w14:textId="77777777" w:rsidR="00E763AB" w:rsidRPr="000A0A5F" w:rsidRDefault="00E763AB" w:rsidP="00E763AB">
      <w:pPr>
        <w:pStyle w:val="PL"/>
      </w:pPr>
      <w:r w:rsidRPr="000A0A5F">
        <w:t>info:</w:t>
      </w:r>
    </w:p>
    <w:p w14:paraId="446F1C4D" w14:textId="77777777" w:rsidR="00E763AB" w:rsidRPr="000A0A5F" w:rsidRDefault="00E763AB" w:rsidP="00E763AB">
      <w:pPr>
        <w:pStyle w:val="PL"/>
      </w:pPr>
      <w:r w:rsidRPr="000A0A5F">
        <w:t xml:space="preserve">  title: 3gpp-monitoring-event</w:t>
      </w:r>
    </w:p>
    <w:p w14:paraId="759DA10B" w14:textId="77777777" w:rsidR="00E763AB" w:rsidRPr="000A0A5F" w:rsidRDefault="00E763AB" w:rsidP="00E763AB">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3B38127D" w14:textId="77777777" w:rsidR="00E763AB" w:rsidRPr="000A0A5F" w:rsidRDefault="00E763AB" w:rsidP="00E763AB">
      <w:pPr>
        <w:pStyle w:val="PL"/>
      </w:pPr>
      <w:r w:rsidRPr="000A0A5F">
        <w:t xml:space="preserve">  description: |</w:t>
      </w:r>
    </w:p>
    <w:p w14:paraId="712A2A09" w14:textId="77777777" w:rsidR="00E763AB" w:rsidRPr="000A0A5F" w:rsidRDefault="00E763AB" w:rsidP="00E763AB">
      <w:pPr>
        <w:pStyle w:val="PL"/>
      </w:pPr>
      <w:r w:rsidRPr="000A0A5F">
        <w:t xml:space="preserve">    API for Monitoring Event.  </w:t>
      </w:r>
    </w:p>
    <w:p w14:paraId="799B994C" w14:textId="77777777" w:rsidR="00E763AB" w:rsidRPr="000A0A5F" w:rsidRDefault="00E763AB" w:rsidP="00E763AB">
      <w:pPr>
        <w:pStyle w:val="PL"/>
      </w:pPr>
      <w:r w:rsidRPr="000A0A5F">
        <w:t xml:space="preserve">    © 202</w:t>
      </w:r>
      <w:r>
        <w:t>5</w:t>
      </w:r>
      <w:r w:rsidRPr="000A0A5F">
        <w:t xml:space="preserve">, 3GPP Organizational Partners (ARIB, ATIS, CCSA, ETSI, TSDSI, TTA, TTC).  </w:t>
      </w:r>
    </w:p>
    <w:p w14:paraId="6154E687" w14:textId="77777777" w:rsidR="00E763AB" w:rsidRPr="000A0A5F" w:rsidRDefault="00E763AB" w:rsidP="00E763AB">
      <w:pPr>
        <w:pStyle w:val="PL"/>
      </w:pPr>
      <w:r w:rsidRPr="000A0A5F">
        <w:t xml:space="preserve">    All rights reserved.</w:t>
      </w:r>
    </w:p>
    <w:p w14:paraId="111CB4DE" w14:textId="77777777" w:rsidR="00E763AB" w:rsidRPr="000A0A5F" w:rsidRDefault="00E763AB" w:rsidP="00E763AB">
      <w:pPr>
        <w:pStyle w:val="PL"/>
      </w:pPr>
    </w:p>
    <w:p w14:paraId="15536ABD" w14:textId="77777777" w:rsidR="00E763AB" w:rsidRPr="000A0A5F" w:rsidRDefault="00E763AB" w:rsidP="00E763AB">
      <w:pPr>
        <w:pStyle w:val="PL"/>
      </w:pPr>
      <w:r w:rsidRPr="000A0A5F">
        <w:t>externalDocs:</w:t>
      </w:r>
    </w:p>
    <w:p w14:paraId="3C329014" w14:textId="77777777" w:rsidR="00E763AB" w:rsidRPr="000A0A5F" w:rsidRDefault="00E763AB" w:rsidP="00E763AB">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ACE2AAD" w14:textId="77777777" w:rsidR="00E763AB" w:rsidRPr="000A0A5F" w:rsidRDefault="00E763AB" w:rsidP="00E763AB">
      <w:pPr>
        <w:pStyle w:val="PL"/>
      </w:pPr>
      <w:r w:rsidRPr="000A0A5F">
        <w:t xml:space="preserve">  url: 'https://www.3gpp.org/ftp/Specs/archive/29_series/29.122/'</w:t>
      </w:r>
    </w:p>
    <w:p w14:paraId="52481FC4" w14:textId="77777777" w:rsidR="00E763AB" w:rsidRPr="000A0A5F" w:rsidRDefault="00E763AB" w:rsidP="00E763AB">
      <w:pPr>
        <w:pStyle w:val="PL"/>
      </w:pPr>
    </w:p>
    <w:p w14:paraId="33F771DA" w14:textId="77777777" w:rsidR="00E763AB" w:rsidRPr="000A0A5F" w:rsidRDefault="00E763AB" w:rsidP="00E763AB">
      <w:pPr>
        <w:pStyle w:val="PL"/>
      </w:pPr>
      <w:r w:rsidRPr="000A0A5F">
        <w:t>security:</w:t>
      </w:r>
    </w:p>
    <w:p w14:paraId="36D79542" w14:textId="77777777" w:rsidR="00E763AB" w:rsidRPr="000A0A5F" w:rsidRDefault="00E763AB" w:rsidP="00E763AB">
      <w:pPr>
        <w:pStyle w:val="PL"/>
        <w:rPr>
          <w:lang w:val="en-US"/>
        </w:rPr>
      </w:pPr>
      <w:r w:rsidRPr="000A0A5F">
        <w:rPr>
          <w:lang w:val="en-US"/>
        </w:rPr>
        <w:t xml:space="preserve">  - {}</w:t>
      </w:r>
    </w:p>
    <w:p w14:paraId="0785CF62" w14:textId="77777777" w:rsidR="00E763AB" w:rsidRPr="000A0A5F" w:rsidRDefault="00E763AB" w:rsidP="00E763AB">
      <w:pPr>
        <w:pStyle w:val="PL"/>
      </w:pPr>
      <w:r w:rsidRPr="000A0A5F">
        <w:t xml:space="preserve">  - oAuth2ClientCredentials: []</w:t>
      </w:r>
    </w:p>
    <w:p w14:paraId="3371A43D" w14:textId="77777777" w:rsidR="00E763AB" w:rsidRPr="000A0A5F" w:rsidRDefault="00E763AB" w:rsidP="00E763AB">
      <w:pPr>
        <w:pStyle w:val="PL"/>
      </w:pPr>
    </w:p>
    <w:p w14:paraId="29B6967F" w14:textId="77777777" w:rsidR="00E763AB" w:rsidRPr="000A0A5F" w:rsidRDefault="00E763AB" w:rsidP="00E763AB">
      <w:pPr>
        <w:pStyle w:val="PL"/>
      </w:pPr>
      <w:r w:rsidRPr="000A0A5F">
        <w:t>servers:</w:t>
      </w:r>
    </w:p>
    <w:p w14:paraId="5CB853E9" w14:textId="77777777" w:rsidR="00E763AB" w:rsidRPr="000A0A5F" w:rsidRDefault="00E763AB" w:rsidP="00E763AB">
      <w:pPr>
        <w:pStyle w:val="PL"/>
      </w:pPr>
      <w:r w:rsidRPr="000A0A5F">
        <w:t xml:space="preserve">  - url: '{apiRoot}/3gpp-monitoring-event/v1'</w:t>
      </w:r>
    </w:p>
    <w:p w14:paraId="26780051" w14:textId="77777777" w:rsidR="00E763AB" w:rsidRPr="000A0A5F" w:rsidRDefault="00E763AB" w:rsidP="00E763AB">
      <w:pPr>
        <w:pStyle w:val="PL"/>
      </w:pPr>
      <w:r w:rsidRPr="000A0A5F">
        <w:t xml:space="preserve">    variables:</w:t>
      </w:r>
    </w:p>
    <w:p w14:paraId="64B0E1C4" w14:textId="77777777" w:rsidR="00E763AB" w:rsidRPr="000A0A5F" w:rsidRDefault="00E763AB" w:rsidP="00E763AB">
      <w:pPr>
        <w:pStyle w:val="PL"/>
      </w:pPr>
      <w:r w:rsidRPr="000A0A5F">
        <w:t xml:space="preserve">      apiRoot:</w:t>
      </w:r>
    </w:p>
    <w:p w14:paraId="70D1FAD6" w14:textId="77777777" w:rsidR="00E763AB" w:rsidRPr="000A0A5F" w:rsidRDefault="00E763AB" w:rsidP="00E763AB">
      <w:pPr>
        <w:pStyle w:val="PL"/>
      </w:pPr>
      <w:r w:rsidRPr="000A0A5F">
        <w:t xml:space="preserve">        default: https://example.com</w:t>
      </w:r>
    </w:p>
    <w:p w14:paraId="4290CD64" w14:textId="77777777" w:rsidR="00E763AB" w:rsidRPr="000A0A5F" w:rsidRDefault="00E763AB" w:rsidP="00E763AB">
      <w:pPr>
        <w:pStyle w:val="PL"/>
      </w:pPr>
      <w:r w:rsidRPr="000A0A5F">
        <w:t xml:space="preserve">        description: apiRoot as defined in clause 5.2.4 of 3GPP TS 29.122.</w:t>
      </w:r>
    </w:p>
    <w:p w14:paraId="482453AA" w14:textId="77777777" w:rsidR="00E763AB" w:rsidRPr="000A0A5F" w:rsidRDefault="00E763AB" w:rsidP="00E763AB">
      <w:pPr>
        <w:pStyle w:val="PL"/>
      </w:pPr>
    </w:p>
    <w:p w14:paraId="34AA6E89" w14:textId="77777777" w:rsidR="00E763AB" w:rsidRPr="000A0A5F" w:rsidRDefault="00E763AB" w:rsidP="00E763AB">
      <w:pPr>
        <w:pStyle w:val="PL"/>
      </w:pPr>
      <w:r w:rsidRPr="000A0A5F">
        <w:t>paths:</w:t>
      </w:r>
    </w:p>
    <w:p w14:paraId="095F4614" w14:textId="77777777" w:rsidR="00E763AB" w:rsidRPr="000A0A5F" w:rsidRDefault="00E763AB" w:rsidP="00E763AB">
      <w:pPr>
        <w:pStyle w:val="PL"/>
      </w:pPr>
      <w:r w:rsidRPr="000A0A5F">
        <w:t xml:space="preserve">  /{scsAsId}/subscriptions:</w:t>
      </w:r>
    </w:p>
    <w:p w14:paraId="27102B9C" w14:textId="77777777" w:rsidR="00E763AB" w:rsidRPr="000A0A5F" w:rsidRDefault="00E763AB" w:rsidP="00E763AB">
      <w:pPr>
        <w:pStyle w:val="PL"/>
      </w:pPr>
      <w:r w:rsidRPr="000A0A5F">
        <w:t xml:space="preserve">    get:</w:t>
      </w:r>
    </w:p>
    <w:p w14:paraId="3265B7F2" w14:textId="77777777" w:rsidR="00E763AB" w:rsidRPr="000A0A5F" w:rsidRDefault="00E763AB" w:rsidP="00E763AB">
      <w:pPr>
        <w:pStyle w:val="PL"/>
      </w:pPr>
      <w:r w:rsidRPr="000A0A5F">
        <w:t xml:space="preserve">      summary: Read all or queried active subscriptions for the SCS/AS.</w:t>
      </w:r>
    </w:p>
    <w:p w14:paraId="034E8234" w14:textId="77777777" w:rsidR="00E763AB" w:rsidRPr="000A0A5F" w:rsidRDefault="00E763AB" w:rsidP="00E763AB">
      <w:pPr>
        <w:pStyle w:val="PL"/>
      </w:pPr>
      <w:r w:rsidRPr="000A0A5F">
        <w:lastRenderedPageBreak/>
        <w:t xml:space="preserve">      </w:t>
      </w:r>
      <w:r w:rsidRPr="000A0A5F">
        <w:rPr>
          <w:rFonts w:cs="Courier New"/>
          <w:szCs w:val="16"/>
        </w:rPr>
        <w:t>operationId: FetchAll</w:t>
      </w:r>
      <w:r w:rsidRPr="000A0A5F">
        <w:t>MonitoringEventSubscriptions</w:t>
      </w:r>
    </w:p>
    <w:p w14:paraId="75E5BCB6" w14:textId="77777777" w:rsidR="00E763AB" w:rsidRPr="000A0A5F" w:rsidRDefault="00E763AB" w:rsidP="00E763AB">
      <w:pPr>
        <w:pStyle w:val="PL"/>
      </w:pPr>
      <w:r w:rsidRPr="000A0A5F">
        <w:t xml:space="preserve">      tags:</w:t>
      </w:r>
    </w:p>
    <w:p w14:paraId="09857853" w14:textId="77777777" w:rsidR="00E763AB" w:rsidRPr="000A0A5F" w:rsidRDefault="00E763AB" w:rsidP="00E763AB">
      <w:pPr>
        <w:pStyle w:val="PL"/>
      </w:pPr>
      <w:r w:rsidRPr="000A0A5F">
        <w:t xml:space="preserve">        - Monitoring Event Subscriptions</w:t>
      </w:r>
    </w:p>
    <w:p w14:paraId="6065C96A" w14:textId="77777777" w:rsidR="00E763AB" w:rsidRPr="000A0A5F" w:rsidRDefault="00E763AB" w:rsidP="00E763AB">
      <w:pPr>
        <w:pStyle w:val="PL"/>
      </w:pPr>
      <w:r w:rsidRPr="000A0A5F">
        <w:t xml:space="preserve">      parameters:</w:t>
      </w:r>
    </w:p>
    <w:p w14:paraId="3BECC95D" w14:textId="77777777" w:rsidR="00E763AB" w:rsidRPr="000A0A5F" w:rsidRDefault="00E763AB" w:rsidP="00E763AB">
      <w:pPr>
        <w:pStyle w:val="PL"/>
      </w:pPr>
      <w:r w:rsidRPr="000A0A5F">
        <w:t xml:space="preserve">        - name: scsAsId</w:t>
      </w:r>
    </w:p>
    <w:p w14:paraId="05F5D72B" w14:textId="77777777" w:rsidR="00E763AB" w:rsidRPr="000A0A5F" w:rsidRDefault="00E763AB" w:rsidP="00E763AB">
      <w:pPr>
        <w:pStyle w:val="PL"/>
      </w:pPr>
      <w:r w:rsidRPr="000A0A5F">
        <w:t xml:space="preserve">          in: path</w:t>
      </w:r>
    </w:p>
    <w:p w14:paraId="434C530E" w14:textId="77777777" w:rsidR="00E763AB" w:rsidRPr="000A0A5F" w:rsidRDefault="00E763AB" w:rsidP="00E763AB">
      <w:pPr>
        <w:pStyle w:val="PL"/>
      </w:pPr>
      <w:r w:rsidRPr="000A0A5F">
        <w:t xml:space="preserve">          description: Identifier of the SCS/AS</w:t>
      </w:r>
    </w:p>
    <w:p w14:paraId="621B1008" w14:textId="77777777" w:rsidR="00E763AB" w:rsidRPr="000A0A5F" w:rsidRDefault="00E763AB" w:rsidP="00E763AB">
      <w:pPr>
        <w:pStyle w:val="PL"/>
      </w:pPr>
      <w:r w:rsidRPr="000A0A5F">
        <w:t xml:space="preserve">          required: true</w:t>
      </w:r>
    </w:p>
    <w:p w14:paraId="4342FBD7" w14:textId="77777777" w:rsidR="00E763AB" w:rsidRPr="000A0A5F" w:rsidRDefault="00E763AB" w:rsidP="00E763AB">
      <w:pPr>
        <w:pStyle w:val="PL"/>
      </w:pPr>
      <w:r w:rsidRPr="000A0A5F">
        <w:t xml:space="preserve">          schema:</w:t>
      </w:r>
    </w:p>
    <w:p w14:paraId="7BC44763" w14:textId="77777777" w:rsidR="00E763AB" w:rsidRPr="000A0A5F" w:rsidRDefault="00E763AB" w:rsidP="00E763AB">
      <w:pPr>
        <w:pStyle w:val="PL"/>
        <w:rPr>
          <w:lang w:val="en-US"/>
        </w:rPr>
      </w:pPr>
      <w:r w:rsidRPr="000A0A5F">
        <w:rPr>
          <w:lang w:val="en-US"/>
        </w:rPr>
        <w:t xml:space="preserve">            type: string</w:t>
      </w:r>
    </w:p>
    <w:p w14:paraId="33F38A77" w14:textId="77777777" w:rsidR="00E763AB" w:rsidRPr="000A0A5F" w:rsidRDefault="00E763AB" w:rsidP="00E763AB">
      <w:pPr>
        <w:pStyle w:val="PL"/>
      </w:pPr>
      <w:r w:rsidRPr="000A0A5F">
        <w:t xml:space="preserve">        - name: ip-addrs</w:t>
      </w:r>
    </w:p>
    <w:p w14:paraId="2113C77B" w14:textId="77777777" w:rsidR="00E763AB" w:rsidRPr="000A0A5F" w:rsidRDefault="00E763AB" w:rsidP="00E763AB">
      <w:pPr>
        <w:pStyle w:val="PL"/>
      </w:pPr>
      <w:r w:rsidRPr="000A0A5F">
        <w:t xml:space="preserve">          in: query</w:t>
      </w:r>
    </w:p>
    <w:p w14:paraId="0ED881C5" w14:textId="77777777" w:rsidR="00E763AB" w:rsidRPr="000A0A5F" w:rsidRDefault="00E763AB" w:rsidP="00E763AB">
      <w:pPr>
        <w:pStyle w:val="PL"/>
      </w:pPr>
      <w:r w:rsidRPr="000A0A5F">
        <w:t xml:space="preserve">          description: The IP address(es) of the requested UE(s).</w:t>
      </w:r>
    </w:p>
    <w:p w14:paraId="22F70C01" w14:textId="77777777" w:rsidR="00E763AB" w:rsidRPr="000A0A5F" w:rsidRDefault="00E763AB" w:rsidP="00E763AB">
      <w:pPr>
        <w:pStyle w:val="PL"/>
      </w:pPr>
      <w:r w:rsidRPr="000A0A5F">
        <w:t xml:space="preserve">          required: false</w:t>
      </w:r>
    </w:p>
    <w:p w14:paraId="7A9446FF" w14:textId="77777777" w:rsidR="00E763AB" w:rsidRPr="000A0A5F" w:rsidRDefault="00E763AB" w:rsidP="00E763AB">
      <w:pPr>
        <w:pStyle w:val="PL"/>
      </w:pPr>
      <w:r w:rsidRPr="000A0A5F">
        <w:t xml:space="preserve">          content:</w:t>
      </w:r>
    </w:p>
    <w:p w14:paraId="25748D2A" w14:textId="77777777" w:rsidR="00E763AB" w:rsidRPr="000A0A5F" w:rsidRDefault="00E763AB" w:rsidP="00E763AB">
      <w:pPr>
        <w:pStyle w:val="PL"/>
      </w:pPr>
      <w:r w:rsidRPr="000A0A5F">
        <w:t xml:space="preserve">            application/json:</w:t>
      </w:r>
    </w:p>
    <w:p w14:paraId="035846B9" w14:textId="77777777" w:rsidR="00E763AB" w:rsidRPr="000A0A5F" w:rsidRDefault="00E763AB" w:rsidP="00E763AB">
      <w:pPr>
        <w:pStyle w:val="PL"/>
      </w:pPr>
      <w:r w:rsidRPr="000A0A5F">
        <w:t xml:space="preserve">              schema:</w:t>
      </w:r>
    </w:p>
    <w:p w14:paraId="6C9DDF1A" w14:textId="77777777" w:rsidR="00E763AB" w:rsidRPr="000A0A5F" w:rsidRDefault="00E763AB" w:rsidP="00E763AB">
      <w:pPr>
        <w:pStyle w:val="PL"/>
      </w:pPr>
      <w:r w:rsidRPr="000A0A5F">
        <w:t xml:space="preserve">                type: array</w:t>
      </w:r>
    </w:p>
    <w:p w14:paraId="7F84D59D" w14:textId="77777777" w:rsidR="00E763AB" w:rsidRPr="000A0A5F" w:rsidRDefault="00E763AB" w:rsidP="00E763AB">
      <w:pPr>
        <w:pStyle w:val="PL"/>
      </w:pPr>
      <w:r w:rsidRPr="000A0A5F">
        <w:t xml:space="preserve">                items:</w:t>
      </w:r>
    </w:p>
    <w:p w14:paraId="2603DAE7" w14:textId="77777777" w:rsidR="00E763AB" w:rsidRPr="000A0A5F" w:rsidRDefault="00E763AB" w:rsidP="00E763AB">
      <w:pPr>
        <w:pStyle w:val="PL"/>
      </w:pPr>
      <w:r w:rsidRPr="000A0A5F">
        <w:t xml:space="preserve">                  $ref: 'TS29571_CommonData.yaml#/components/schemas/IpAddr'</w:t>
      </w:r>
    </w:p>
    <w:p w14:paraId="7CF194EC" w14:textId="77777777" w:rsidR="00E763AB" w:rsidRPr="000A0A5F" w:rsidRDefault="00E763AB" w:rsidP="00E763AB">
      <w:pPr>
        <w:pStyle w:val="PL"/>
      </w:pPr>
      <w:r w:rsidRPr="000A0A5F">
        <w:t xml:space="preserve">                minItems: 1</w:t>
      </w:r>
    </w:p>
    <w:p w14:paraId="5AEB2D1A" w14:textId="77777777" w:rsidR="00E763AB" w:rsidRPr="000A0A5F" w:rsidRDefault="00E763AB" w:rsidP="00E763AB">
      <w:pPr>
        <w:pStyle w:val="PL"/>
      </w:pPr>
      <w:r w:rsidRPr="000A0A5F">
        <w:t xml:space="preserve">        - name: ip-domain</w:t>
      </w:r>
    </w:p>
    <w:p w14:paraId="0B2E1298" w14:textId="77777777" w:rsidR="00E763AB" w:rsidRPr="000A0A5F" w:rsidRDefault="00E763AB" w:rsidP="00E763AB">
      <w:pPr>
        <w:pStyle w:val="PL"/>
      </w:pPr>
      <w:r w:rsidRPr="000A0A5F">
        <w:t xml:space="preserve">          in: query</w:t>
      </w:r>
    </w:p>
    <w:p w14:paraId="018C0406" w14:textId="77777777" w:rsidR="00E763AB" w:rsidRPr="000A0A5F" w:rsidRDefault="00E763AB" w:rsidP="00E763AB">
      <w:pPr>
        <w:pStyle w:val="PL"/>
      </w:pPr>
      <w:r w:rsidRPr="000A0A5F">
        <w:t xml:space="preserve">          description: &gt;</w:t>
      </w:r>
    </w:p>
    <w:p w14:paraId="7383137F" w14:textId="77777777" w:rsidR="00E763AB" w:rsidRPr="000A0A5F" w:rsidRDefault="00E763AB" w:rsidP="00E763AB">
      <w:pPr>
        <w:pStyle w:val="PL"/>
      </w:pPr>
      <w:r w:rsidRPr="000A0A5F">
        <w:t xml:space="preserve">            The IPv4 address domain identifier. The attribute may only be provided if IPv4 address</w:t>
      </w:r>
    </w:p>
    <w:p w14:paraId="068FED9F" w14:textId="77777777" w:rsidR="00E763AB" w:rsidRPr="000A0A5F" w:rsidRDefault="00E763AB" w:rsidP="00E763AB">
      <w:pPr>
        <w:pStyle w:val="PL"/>
      </w:pPr>
      <w:r w:rsidRPr="000A0A5F">
        <w:t xml:space="preserve">            is included in the ip-addrs query parameter.</w:t>
      </w:r>
    </w:p>
    <w:p w14:paraId="5A9B9CCA" w14:textId="77777777" w:rsidR="00E763AB" w:rsidRPr="000A0A5F" w:rsidRDefault="00E763AB" w:rsidP="00E763AB">
      <w:pPr>
        <w:pStyle w:val="PL"/>
      </w:pPr>
      <w:r w:rsidRPr="000A0A5F">
        <w:t xml:space="preserve">          required: false</w:t>
      </w:r>
    </w:p>
    <w:p w14:paraId="1EDADBC9" w14:textId="77777777" w:rsidR="00E763AB" w:rsidRPr="000A0A5F" w:rsidRDefault="00E763AB" w:rsidP="00E763AB">
      <w:pPr>
        <w:pStyle w:val="PL"/>
      </w:pPr>
      <w:r w:rsidRPr="000A0A5F">
        <w:t xml:space="preserve">          schema:</w:t>
      </w:r>
    </w:p>
    <w:p w14:paraId="4D2E5ECC" w14:textId="77777777" w:rsidR="00E763AB" w:rsidRPr="000A0A5F" w:rsidRDefault="00E763AB" w:rsidP="00E763AB">
      <w:pPr>
        <w:pStyle w:val="PL"/>
      </w:pPr>
      <w:r w:rsidRPr="000A0A5F">
        <w:t xml:space="preserve">            type: string</w:t>
      </w:r>
    </w:p>
    <w:p w14:paraId="06F79B78" w14:textId="77777777" w:rsidR="00E763AB" w:rsidRPr="000A0A5F" w:rsidRDefault="00E763AB" w:rsidP="00E763AB">
      <w:pPr>
        <w:pStyle w:val="PL"/>
      </w:pPr>
      <w:r w:rsidRPr="000A0A5F">
        <w:t xml:space="preserve">        - name: mac-addrs</w:t>
      </w:r>
    </w:p>
    <w:p w14:paraId="6413F886" w14:textId="77777777" w:rsidR="00E763AB" w:rsidRPr="000A0A5F" w:rsidRDefault="00E763AB" w:rsidP="00E763AB">
      <w:pPr>
        <w:pStyle w:val="PL"/>
      </w:pPr>
      <w:r w:rsidRPr="000A0A5F">
        <w:t xml:space="preserve">          in: query</w:t>
      </w:r>
    </w:p>
    <w:p w14:paraId="6D3213C7" w14:textId="77777777" w:rsidR="00E763AB" w:rsidRPr="000A0A5F" w:rsidRDefault="00E763AB" w:rsidP="00E763AB">
      <w:pPr>
        <w:pStyle w:val="PL"/>
      </w:pPr>
      <w:r w:rsidRPr="000A0A5F">
        <w:t xml:space="preserve">          description: The MAC address(es) of the requested UE(s).</w:t>
      </w:r>
    </w:p>
    <w:p w14:paraId="352DB719" w14:textId="77777777" w:rsidR="00E763AB" w:rsidRPr="000A0A5F" w:rsidRDefault="00E763AB" w:rsidP="00E763AB">
      <w:pPr>
        <w:pStyle w:val="PL"/>
      </w:pPr>
      <w:r w:rsidRPr="000A0A5F">
        <w:t xml:space="preserve">          required: false</w:t>
      </w:r>
    </w:p>
    <w:p w14:paraId="35D61306" w14:textId="77777777" w:rsidR="00E763AB" w:rsidRPr="000A0A5F" w:rsidRDefault="00E763AB" w:rsidP="00E763AB">
      <w:pPr>
        <w:pStyle w:val="PL"/>
      </w:pPr>
      <w:r w:rsidRPr="000A0A5F">
        <w:t xml:space="preserve">          schema:</w:t>
      </w:r>
    </w:p>
    <w:p w14:paraId="70A497F5" w14:textId="77777777" w:rsidR="00E763AB" w:rsidRPr="000A0A5F" w:rsidRDefault="00E763AB" w:rsidP="00E763AB">
      <w:pPr>
        <w:pStyle w:val="PL"/>
      </w:pPr>
      <w:r w:rsidRPr="000A0A5F">
        <w:t xml:space="preserve">            type: array</w:t>
      </w:r>
    </w:p>
    <w:p w14:paraId="7566767B" w14:textId="77777777" w:rsidR="00E763AB" w:rsidRPr="000A0A5F" w:rsidRDefault="00E763AB" w:rsidP="00E763AB">
      <w:pPr>
        <w:pStyle w:val="PL"/>
      </w:pPr>
      <w:r w:rsidRPr="000A0A5F">
        <w:t xml:space="preserve">            items:</w:t>
      </w:r>
    </w:p>
    <w:p w14:paraId="76DC3CD9" w14:textId="77777777" w:rsidR="00E763AB" w:rsidRPr="000A0A5F" w:rsidRDefault="00E763AB" w:rsidP="00E763AB">
      <w:pPr>
        <w:pStyle w:val="PL"/>
      </w:pPr>
      <w:r w:rsidRPr="000A0A5F">
        <w:t xml:space="preserve">              $ref: 'TS29571_CommonData.yaml#/components/schemas/MacAddr48'</w:t>
      </w:r>
    </w:p>
    <w:p w14:paraId="7A174DE2" w14:textId="77777777" w:rsidR="00E763AB" w:rsidRPr="000A0A5F" w:rsidRDefault="00E763AB" w:rsidP="00E763AB">
      <w:pPr>
        <w:pStyle w:val="PL"/>
      </w:pPr>
      <w:r w:rsidRPr="000A0A5F">
        <w:t xml:space="preserve">            minItems: 1</w:t>
      </w:r>
    </w:p>
    <w:p w14:paraId="6B13DD72" w14:textId="77777777" w:rsidR="00E763AB" w:rsidRPr="000A0A5F" w:rsidRDefault="00E763AB" w:rsidP="00E763AB">
      <w:pPr>
        <w:pStyle w:val="PL"/>
      </w:pPr>
      <w:r w:rsidRPr="000A0A5F">
        <w:t xml:space="preserve">      responses:</w:t>
      </w:r>
    </w:p>
    <w:p w14:paraId="7423527A" w14:textId="77777777" w:rsidR="00E763AB" w:rsidRPr="000A0A5F" w:rsidRDefault="00E763AB" w:rsidP="00E763AB">
      <w:pPr>
        <w:pStyle w:val="PL"/>
      </w:pPr>
      <w:r w:rsidRPr="000A0A5F">
        <w:t xml:space="preserve">        '200':</w:t>
      </w:r>
    </w:p>
    <w:p w14:paraId="0A1FFA1A" w14:textId="77777777" w:rsidR="00E763AB" w:rsidRPr="000A0A5F" w:rsidRDefault="00E763AB" w:rsidP="00E763AB">
      <w:pPr>
        <w:pStyle w:val="PL"/>
      </w:pPr>
      <w:r w:rsidRPr="000A0A5F">
        <w:t xml:space="preserve">          description: OK (Successful get all or queried active subscriptions for the SCS/AS)</w:t>
      </w:r>
    </w:p>
    <w:p w14:paraId="07CA5A97" w14:textId="77777777" w:rsidR="00E763AB" w:rsidRPr="000A0A5F" w:rsidRDefault="00E763AB" w:rsidP="00E763AB">
      <w:pPr>
        <w:pStyle w:val="PL"/>
      </w:pPr>
      <w:r w:rsidRPr="000A0A5F">
        <w:t xml:space="preserve">          content:</w:t>
      </w:r>
    </w:p>
    <w:p w14:paraId="79020D99" w14:textId="77777777" w:rsidR="00E763AB" w:rsidRPr="000A0A5F" w:rsidRDefault="00E763AB" w:rsidP="00E763AB">
      <w:pPr>
        <w:pStyle w:val="PL"/>
      </w:pPr>
      <w:r w:rsidRPr="000A0A5F">
        <w:t xml:space="preserve">            application/json:</w:t>
      </w:r>
    </w:p>
    <w:p w14:paraId="5ED09001" w14:textId="77777777" w:rsidR="00E763AB" w:rsidRPr="000A0A5F" w:rsidRDefault="00E763AB" w:rsidP="00E763AB">
      <w:pPr>
        <w:pStyle w:val="PL"/>
      </w:pPr>
      <w:r w:rsidRPr="000A0A5F">
        <w:t xml:space="preserve">              schema:</w:t>
      </w:r>
    </w:p>
    <w:p w14:paraId="02316616" w14:textId="77777777" w:rsidR="00E763AB" w:rsidRPr="000A0A5F" w:rsidRDefault="00E763AB" w:rsidP="00E763AB">
      <w:pPr>
        <w:pStyle w:val="PL"/>
      </w:pPr>
      <w:r w:rsidRPr="000A0A5F">
        <w:t xml:space="preserve">                type: array</w:t>
      </w:r>
    </w:p>
    <w:p w14:paraId="3C2606CD" w14:textId="77777777" w:rsidR="00E763AB" w:rsidRPr="000A0A5F" w:rsidRDefault="00E763AB" w:rsidP="00E763AB">
      <w:pPr>
        <w:pStyle w:val="PL"/>
      </w:pPr>
      <w:r w:rsidRPr="000A0A5F">
        <w:t xml:space="preserve">                items:</w:t>
      </w:r>
    </w:p>
    <w:p w14:paraId="19DFB1C8" w14:textId="77777777" w:rsidR="00E763AB" w:rsidRPr="000A0A5F" w:rsidRDefault="00E763AB" w:rsidP="00E763AB">
      <w:pPr>
        <w:pStyle w:val="PL"/>
      </w:pPr>
      <w:r w:rsidRPr="000A0A5F">
        <w:t xml:space="preserve">                  $ref: '#/components/schemas/MonitoringEventSubscription'</w:t>
      </w:r>
    </w:p>
    <w:p w14:paraId="35B3FED4" w14:textId="77777777" w:rsidR="00E763AB" w:rsidRPr="000A0A5F" w:rsidRDefault="00E763AB" w:rsidP="00E763AB">
      <w:pPr>
        <w:pStyle w:val="PL"/>
      </w:pPr>
      <w:r w:rsidRPr="000A0A5F">
        <w:t xml:space="preserve">                minItems: 0</w:t>
      </w:r>
    </w:p>
    <w:p w14:paraId="5543D532" w14:textId="77777777" w:rsidR="00E763AB" w:rsidRPr="000A0A5F" w:rsidRDefault="00E763AB" w:rsidP="00E763AB">
      <w:pPr>
        <w:pStyle w:val="PL"/>
      </w:pPr>
      <w:r w:rsidRPr="000A0A5F">
        <w:t xml:space="preserve">                description: Monitoring event subscriptions</w:t>
      </w:r>
    </w:p>
    <w:p w14:paraId="2656B243" w14:textId="77777777" w:rsidR="00E763AB" w:rsidRPr="000A0A5F" w:rsidRDefault="00E763AB" w:rsidP="00E763AB">
      <w:pPr>
        <w:pStyle w:val="PL"/>
      </w:pPr>
      <w:r w:rsidRPr="000A0A5F">
        <w:t xml:space="preserve">        '307':</w:t>
      </w:r>
    </w:p>
    <w:p w14:paraId="670178AC" w14:textId="77777777" w:rsidR="00E763AB" w:rsidRPr="000A0A5F" w:rsidRDefault="00E763AB" w:rsidP="00E763AB">
      <w:pPr>
        <w:pStyle w:val="PL"/>
      </w:pPr>
      <w:r w:rsidRPr="000A0A5F">
        <w:t xml:space="preserve">          $ref: 'TS29122_CommonData.yaml#/components/responses/307'</w:t>
      </w:r>
    </w:p>
    <w:p w14:paraId="3E7F5180" w14:textId="77777777" w:rsidR="00E763AB" w:rsidRPr="000A0A5F" w:rsidRDefault="00E763AB" w:rsidP="00E763AB">
      <w:pPr>
        <w:pStyle w:val="PL"/>
      </w:pPr>
      <w:r w:rsidRPr="000A0A5F">
        <w:t xml:space="preserve">        '308':</w:t>
      </w:r>
    </w:p>
    <w:p w14:paraId="35666E5F" w14:textId="77777777" w:rsidR="00E763AB" w:rsidRPr="000A0A5F" w:rsidRDefault="00E763AB" w:rsidP="00E763AB">
      <w:pPr>
        <w:pStyle w:val="PL"/>
      </w:pPr>
      <w:r w:rsidRPr="000A0A5F">
        <w:t xml:space="preserve">          $ref: 'TS29122_CommonData.yaml#/components/responses/308'</w:t>
      </w:r>
    </w:p>
    <w:p w14:paraId="35A5084E" w14:textId="77777777" w:rsidR="00E763AB" w:rsidRPr="000A0A5F" w:rsidRDefault="00E763AB" w:rsidP="00E763AB">
      <w:pPr>
        <w:pStyle w:val="PL"/>
      </w:pPr>
      <w:r w:rsidRPr="000A0A5F">
        <w:t xml:space="preserve">        '400':</w:t>
      </w:r>
    </w:p>
    <w:p w14:paraId="173C715B" w14:textId="77777777" w:rsidR="00E763AB" w:rsidRPr="000A0A5F" w:rsidRDefault="00E763AB" w:rsidP="00E763AB">
      <w:pPr>
        <w:pStyle w:val="PL"/>
      </w:pPr>
      <w:r w:rsidRPr="000A0A5F">
        <w:t xml:space="preserve">          $ref: 'TS29122_CommonData.yaml#/components/responses/400'</w:t>
      </w:r>
    </w:p>
    <w:p w14:paraId="04D55B72" w14:textId="77777777" w:rsidR="00E763AB" w:rsidRPr="000A0A5F" w:rsidRDefault="00E763AB" w:rsidP="00E763AB">
      <w:pPr>
        <w:pStyle w:val="PL"/>
      </w:pPr>
      <w:r w:rsidRPr="000A0A5F">
        <w:t xml:space="preserve">        '401':</w:t>
      </w:r>
    </w:p>
    <w:p w14:paraId="0821DE6A" w14:textId="77777777" w:rsidR="00E763AB" w:rsidRPr="000A0A5F" w:rsidRDefault="00E763AB" w:rsidP="00E763AB">
      <w:pPr>
        <w:pStyle w:val="PL"/>
      </w:pPr>
      <w:r w:rsidRPr="000A0A5F">
        <w:t xml:space="preserve">          $ref: 'TS29122_CommonData.yaml#/components/responses/401'</w:t>
      </w:r>
    </w:p>
    <w:p w14:paraId="165E2C40" w14:textId="77777777" w:rsidR="00E763AB" w:rsidRPr="000A0A5F" w:rsidRDefault="00E763AB" w:rsidP="00E763AB">
      <w:pPr>
        <w:pStyle w:val="PL"/>
      </w:pPr>
      <w:r w:rsidRPr="000A0A5F">
        <w:t xml:space="preserve">        '403':</w:t>
      </w:r>
    </w:p>
    <w:p w14:paraId="35D45F61" w14:textId="77777777" w:rsidR="00E763AB" w:rsidRPr="000A0A5F" w:rsidRDefault="00E763AB" w:rsidP="00E763AB">
      <w:pPr>
        <w:pStyle w:val="PL"/>
      </w:pPr>
      <w:r w:rsidRPr="000A0A5F">
        <w:t xml:space="preserve">          $ref: 'TS29122_CommonData.yaml#/components/responses/403'</w:t>
      </w:r>
    </w:p>
    <w:p w14:paraId="2F5BD4B2" w14:textId="77777777" w:rsidR="00E763AB" w:rsidRPr="000A0A5F" w:rsidRDefault="00E763AB" w:rsidP="00E763AB">
      <w:pPr>
        <w:pStyle w:val="PL"/>
      </w:pPr>
      <w:r w:rsidRPr="000A0A5F">
        <w:t xml:space="preserve">        '404':</w:t>
      </w:r>
    </w:p>
    <w:p w14:paraId="70FB7CF0" w14:textId="77777777" w:rsidR="00E763AB" w:rsidRPr="000A0A5F" w:rsidRDefault="00E763AB" w:rsidP="00E763AB">
      <w:pPr>
        <w:pStyle w:val="PL"/>
      </w:pPr>
      <w:r w:rsidRPr="000A0A5F">
        <w:t xml:space="preserve">          $ref: 'TS29122_CommonData.yaml#/components/responses/404'</w:t>
      </w:r>
    </w:p>
    <w:p w14:paraId="7AF4FFF1" w14:textId="77777777" w:rsidR="00E763AB" w:rsidRPr="000A0A5F" w:rsidRDefault="00E763AB" w:rsidP="00E763AB">
      <w:pPr>
        <w:pStyle w:val="PL"/>
      </w:pPr>
      <w:r w:rsidRPr="000A0A5F">
        <w:t xml:space="preserve">        '406':</w:t>
      </w:r>
    </w:p>
    <w:p w14:paraId="240BAB07" w14:textId="77777777" w:rsidR="00E763AB" w:rsidRPr="000A0A5F" w:rsidRDefault="00E763AB" w:rsidP="00E763AB">
      <w:pPr>
        <w:pStyle w:val="PL"/>
      </w:pPr>
      <w:r w:rsidRPr="000A0A5F">
        <w:t xml:space="preserve">          $ref: 'TS29122_CommonData.yaml#/components/responses/406'</w:t>
      </w:r>
    </w:p>
    <w:p w14:paraId="6EACE35D" w14:textId="77777777" w:rsidR="00E763AB" w:rsidRPr="000A0A5F" w:rsidRDefault="00E763AB" w:rsidP="00E763AB">
      <w:pPr>
        <w:pStyle w:val="PL"/>
      </w:pPr>
      <w:r w:rsidRPr="000A0A5F">
        <w:t xml:space="preserve">        '429':</w:t>
      </w:r>
    </w:p>
    <w:p w14:paraId="799B4CFC" w14:textId="77777777" w:rsidR="00E763AB" w:rsidRPr="000A0A5F" w:rsidRDefault="00E763AB" w:rsidP="00E763AB">
      <w:pPr>
        <w:pStyle w:val="PL"/>
      </w:pPr>
      <w:r w:rsidRPr="000A0A5F">
        <w:t xml:space="preserve">          $ref: 'TS29122_CommonData.yaml#/components/responses/429'</w:t>
      </w:r>
    </w:p>
    <w:p w14:paraId="55E55675" w14:textId="77777777" w:rsidR="00E763AB" w:rsidRPr="000A0A5F" w:rsidRDefault="00E763AB" w:rsidP="00E763AB">
      <w:pPr>
        <w:pStyle w:val="PL"/>
      </w:pPr>
      <w:r w:rsidRPr="000A0A5F">
        <w:t xml:space="preserve">        '500':</w:t>
      </w:r>
    </w:p>
    <w:p w14:paraId="5A32AA88" w14:textId="77777777" w:rsidR="00E763AB" w:rsidRPr="000A0A5F" w:rsidRDefault="00E763AB" w:rsidP="00E763AB">
      <w:pPr>
        <w:pStyle w:val="PL"/>
      </w:pPr>
      <w:r w:rsidRPr="000A0A5F">
        <w:t xml:space="preserve">          $ref: 'TS29122_CommonData.yaml#/components/responses/500'</w:t>
      </w:r>
    </w:p>
    <w:p w14:paraId="64C5100D" w14:textId="77777777" w:rsidR="00E763AB" w:rsidRPr="000A0A5F" w:rsidRDefault="00E763AB" w:rsidP="00E763AB">
      <w:pPr>
        <w:pStyle w:val="PL"/>
      </w:pPr>
      <w:r w:rsidRPr="000A0A5F">
        <w:t xml:space="preserve">        '503':</w:t>
      </w:r>
    </w:p>
    <w:p w14:paraId="7705AB18" w14:textId="77777777" w:rsidR="00E763AB" w:rsidRPr="000A0A5F" w:rsidRDefault="00E763AB" w:rsidP="00E763AB">
      <w:pPr>
        <w:pStyle w:val="PL"/>
      </w:pPr>
      <w:r w:rsidRPr="000A0A5F">
        <w:t xml:space="preserve">          $ref: 'TS29122_CommonData.yaml#/components/responses/503'</w:t>
      </w:r>
    </w:p>
    <w:p w14:paraId="2F81B8E5" w14:textId="77777777" w:rsidR="00E763AB" w:rsidRPr="000A0A5F" w:rsidRDefault="00E763AB" w:rsidP="00E763AB">
      <w:pPr>
        <w:pStyle w:val="PL"/>
      </w:pPr>
      <w:r w:rsidRPr="000A0A5F">
        <w:t xml:space="preserve">        default:</w:t>
      </w:r>
    </w:p>
    <w:p w14:paraId="1E9F08BA" w14:textId="77777777" w:rsidR="00E763AB" w:rsidRPr="000A0A5F" w:rsidRDefault="00E763AB" w:rsidP="00E763AB">
      <w:pPr>
        <w:pStyle w:val="PL"/>
      </w:pPr>
      <w:r w:rsidRPr="000A0A5F">
        <w:t xml:space="preserve">          $ref: 'TS29122_CommonData.yaml#/components/responses/default'</w:t>
      </w:r>
    </w:p>
    <w:p w14:paraId="561E91C0" w14:textId="77777777" w:rsidR="00E763AB" w:rsidRPr="000A0A5F" w:rsidRDefault="00E763AB" w:rsidP="00E763AB">
      <w:pPr>
        <w:pStyle w:val="PL"/>
      </w:pPr>
    </w:p>
    <w:p w14:paraId="6DCA45D8" w14:textId="77777777" w:rsidR="00E763AB" w:rsidRPr="000A0A5F" w:rsidRDefault="00E763AB" w:rsidP="00E763AB">
      <w:pPr>
        <w:pStyle w:val="PL"/>
      </w:pPr>
      <w:r w:rsidRPr="000A0A5F">
        <w:t xml:space="preserve">    post:</w:t>
      </w:r>
    </w:p>
    <w:p w14:paraId="03E65A2C" w14:textId="77777777" w:rsidR="00E763AB" w:rsidRPr="000A0A5F" w:rsidRDefault="00E763AB" w:rsidP="00E763AB">
      <w:pPr>
        <w:pStyle w:val="PL"/>
      </w:pPr>
      <w:r w:rsidRPr="000A0A5F">
        <w:t xml:space="preserve">      summary: Creates a new subscription resource for monitoring event notification.</w:t>
      </w:r>
    </w:p>
    <w:p w14:paraId="371DF046" w14:textId="77777777" w:rsidR="00E763AB" w:rsidRPr="000A0A5F" w:rsidRDefault="00E763AB" w:rsidP="00E763AB">
      <w:pPr>
        <w:pStyle w:val="PL"/>
      </w:pPr>
      <w:r w:rsidRPr="000A0A5F">
        <w:t xml:space="preserve">      </w:t>
      </w:r>
      <w:r w:rsidRPr="000A0A5F">
        <w:rPr>
          <w:rFonts w:cs="Courier New"/>
          <w:szCs w:val="16"/>
        </w:rPr>
        <w:t>operationId: Create</w:t>
      </w:r>
      <w:r w:rsidRPr="000A0A5F">
        <w:t>MonitoringEventSubscription</w:t>
      </w:r>
    </w:p>
    <w:p w14:paraId="1297804E" w14:textId="77777777" w:rsidR="00E763AB" w:rsidRPr="000A0A5F" w:rsidRDefault="00E763AB" w:rsidP="00E763AB">
      <w:pPr>
        <w:pStyle w:val="PL"/>
      </w:pPr>
      <w:r w:rsidRPr="000A0A5F">
        <w:t xml:space="preserve">      tags:</w:t>
      </w:r>
    </w:p>
    <w:p w14:paraId="5921DFC4" w14:textId="77777777" w:rsidR="00E763AB" w:rsidRPr="000A0A5F" w:rsidRDefault="00E763AB" w:rsidP="00E763AB">
      <w:pPr>
        <w:pStyle w:val="PL"/>
      </w:pPr>
      <w:r w:rsidRPr="000A0A5F">
        <w:t xml:space="preserve">        - Monitoring Event Subscriptions</w:t>
      </w:r>
    </w:p>
    <w:p w14:paraId="03923B39" w14:textId="77777777" w:rsidR="00E763AB" w:rsidRPr="000A0A5F" w:rsidRDefault="00E763AB" w:rsidP="00E763AB">
      <w:pPr>
        <w:pStyle w:val="PL"/>
      </w:pPr>
      <w:r w:rsidRPr="000A0A5F">
        <w:t xml:space="preserve">      parameters:</w:t>
      </w:r>
    </w:p>
    <w:p w14:paraId="1BF6A518" w14:textId="77777777" w:rsidR="00E763AB" w:rsidRPr="000A0A5F" w:rsidRDefault="00E763AB" w:rsidP="00E763AB">
      <w:pPr>
        <w:pStyle w:val="PL"/>
      </w:pPr>
      <w:r w:rsidRPr="000A0A5F">
        <w:lastRenderedPageBreak/>
        <w:t xml:space="preserve">        - name: scsAsId</w:t>
      </w:r>
    </w:p>
    <w:p w14:paraId="602843B6" w14:textId="77777777" w:rsidR="00E763AB" w:rsidRPr="000A0A5F" w:rsidRDefault="00E763AB" w:rsidP="00E763AB">
      <w:pPr>
        <w:pStyle w:val="PL"/>
      </w:pPr>
      <w:r w:rsidRPr="000A0A5F">
        <w:t xml:space="preserve">          in: path</w:t>
      </w:r>
    </w:p>
    <w:p w14:paraId="03BA8D97" w14:textId="77777777" w:rsidR="00E763AB" w:rsidRPr="000A0A5F" w:rsidRDefault="00E763AB" w:rsidP="00E763AB">
      <w:pPr>
        <w:pStyle w:val="PL"/>
      </w:pPr>
      <w:r w:rsidRPr="000A0A5F">
        <w:t xml:space="preserve">          description: Identifier of the SCS/AS</w:t>
      </w:r>
    </w:p>
    <w:p w14:paraId="26D67F9F" w14:textId="77777777" w:rsidR="00E763AB" w:rsidRPr="000A0A5F" w:rsidRDefault="00E763AB" w:rsidP="00E763AB">
      <w:pPr>
        <w:pStyle w:val="PL"/>
      </w:pPr>
      <w:r w:rsidRPr="000A0A5F">
        <w:t xml:space="preserve">          required: true</w:t>
      </w:r>
    </w:p>
    <w:p w14:paraId="0DEABF39" w14:textId="77777777" w:rsidR="00E763AB" w:rsidRPr="000A0A5F" w:rsidRDefault="00E763AB" w:rsidP="00E763AB">
      <w:pPr>
        <w:pStyle w:val="PL"/>
      </w:pPr>
      <w:r w:rsidRPr="000A0A5F">
        <w:t xml:space="preserve">          schema:</w:t>
      </w:r>
    </w:p>
    <w:p w14:paraId="01B693A0" w14:textId="77777777" w:rsidR="00E763AB" w:rsidRPr="000A0A5F" w:rsidRDefault="00E763AB" w:rsidP="00E763AB">
      <w:pPr>
        <w:pStyle w:val="PL"/>
      </w:pPr>
      <w:r w:rsidRPr="000A0A5F">
        <w:t xml:space="preserve">            type: string</w:t>
      </w:r>
    </w:p>
    <w:p w14:paraId="544A1127" w14:textId="77777777" w:rsidR="00E763AB" w:rsidRPr="000A0A5F" w:rsidRDefault="00E763AB" w:rsidP="00E763AB">
      <w:pPr>
        <w:pStyle w:val="PL"/>
      </w:pPr>
      <w:r w:rsidRPr="000A0A5F">
        <w:t xml:space="preserve">      requestBody:</w:t>
      </w:r>
    </w:p>
    <w:p w14:paraId="3880EF92" w14:textId="77777777" w:rsidR="00E763AB" w:rsidRPr="000A0A5F" w:rsidRDefault="00E763AB" w:rsidP="00E763AB">
      <w:pPr>
        <w:pStyle w:val="PL"/>
      </w:pPr>
      <w:r w:rsidRPr="000A0A5F">
        <w:t xml:space="preserve">        description: Subscription for notification about monitoring event</w:t>
      </w:r>
    </w:p>
    <w:p w14:paraId="45737BD2" w14:textId="77777777" w:rsidR="00E763AB" w:rsidRPr="000A0A5F" w:rsidRDefault="00E763AB" w:rsidP="00E763AB">
      <w:pPr>
        <w:pStyle w:val="PL"/>
      </w:pPr>
      <w:r w:rsidRPr="000A0A5F">
        <w:t xml:space="preserve">        required: true</w:t>
      </w:r>
    </w:p>
    <w:p w14:paraId="7A620193" w14:textId="77777777" w:rsidR="00E763AB" w:rsidRPr="000A0A5F" w:rsidRDefault="00E763AB" w:rsidP="00E763AB">
      <w:pPr>
        <w:pStyle w:val="PL"/>
      </w:pPr>
      <w:r w:rsidRPr="000A0A5F">
        <w:t xml:space="preserve">        content:</w:t>
      </w:r>
    </w:p>
    <w:p w14:paraId="1CE35FE3" w14:textId="77777777" w:rsidR="00E763AB" w:rsidRPr="000A0A5F" w:rsidRDefault="00E763AB" w:rsidP="00E763AB">
      <w:pPr>
        <w:pStyle w:val="PL"/>
      </w:pPr>
      <w:r w:rsidRPr="000A0A5F">
        <w:t xml:space="preserve">          application/json:</w:t>
      </w:r>
    </w:p>
    <w:p w14:paraId="59E24820" w14:textId="77777777" w:rsidR="00E763AB" w:rsidRPr="000A0A5F" w:rsidRDefault="00E763AB" w:rsidP="00E763AB">
      <w:pPr>
        <w:pStyle w:val="PL"/>
      </w:pPr>
      <w:r w:rsidRPr="000A0A5F">
        <w:t xml:space="preserve">            schema:</w:t>
      </w:r>
    </w:p>
    <w:p w14:paraId="58F5EA76" w14:textId="77777777" w:rsidR="00E763AB" w:rsidRPr="000A0A5F" w:rsidRDefault="00E763AB" w:rsidP="00E763AB">
      <w:pPr>
        <w:pStyle w:val="PL"/>
      </w:pPr>
      <w:r w:rsidRPr="000A0A5F">
        <w:t xml:space="preserve">              $ref: '#/components/schemas/MonitoringEventSubscription'</w:t>
      </w:r>
    </w:p>
    <w:p w14:paraId="6D308DDA" w14:textId="77777777" w:rsidR="00E763AB" w:rsidRPr="000A0A5F" w:rsidRDefault="00E763AB" w:rsidP="00E763AB">
      <w:pPr>
        <w:pStyle w:val="PL"/>
      </w:pPr>
      <w:r w:rsidRPr="000A0A5F">
        <w:t xml:space="preserve">      callbacks:</w:t>
      </w:r>
    </w:p>
    <w:p w14:paraId="7ABECDFE" w14:textId="77777777" w:rsidR="00E763AB" w:rsidRPr="000A0A5F" w:rsidRDefault="00E763AB" w:rsidP="00E763AB">
      <w:pPr>
        <w:pStyle w:val="PL"/>
        <w:rPr>
          <w:lang w:val="fr-FR"/>
        </w:rPr>
      </w:pPr>
      <w:r w:rsidRPr="000A0A5F">
        <w:t xml:space="preserve">        </w:t>
      </w:r>
      <w:r w:rsidRPr="000A0A5F">
        <w:rPr>
          <w:lang w:val="fr-FR"/>
        </w:rPr>
        <w:t>notificationDestination:</w:t>
      </w:r>
    </w:p>
    <w:p w14:paraId="04F17566" w14:textId="77777777" w:rsidR="00E763AB" w:rsidRPr="000A0A5F" w:rsidRDefault="00E763AB" w:rsidP="00E763AB">
      <w:pPr>
        <w:pStyle w:val="PL"/>
        <w:rPr>
          <w:lang w:val="fr-FR"/>
        </w:rPr>
      </w:pPr>
      <w:r w:rsidRPr="000A0A5F">
        <w:rPr>
          <w:lang w:val="fr-FR"/>
        </w:rPr>
        <w:t xml:space="preserve">          '{</w:t>
      </w:r>
      <w:r>
        <w:rPr>
          <w:lang w:val="fr-FR"/>
        </w:rPr>
        <w:t>$</w:t>
      </w:r>
      <w:r w:rsidRPr="000A0A5F">
        <w:rPr>
          <w:lang w:val="fr-FR"/>
        </w:rPr>
        <w:t>request.body#/notificationDestination}':</w:t>
      </w:r>
    </w:p>
    <w:p w14:paraId="3E3181BA" w14:textId="77777777" w:rsidR="00E763AB" w:rsidRPr="000A0A5F" w:rsidRDefault="00E763AB" w:rsidP="00E763AB">
      <w:pPr>
        <w:pStyle w:val="PL"/>
      </w:pPr>
      <w:r w:rsidRPr="000A0A5F">
        <w:rPr>
          <w:lang w:val="fr-FR"/>
        </w:rPr>
        <w:t xml:space="preserve">            </w:t>
      </w:r>
      <w:r w:rsidRPr="000A0A5F">
        <w:t>post:</w:t>
      </w:r>
    </w:p>
    <w:p w14:paraId="0C4A94D7" w14:textId="77777777" w:rsidR="00E763AB" w:rsidRPr="000A0A5F" w:rsidRDefault="00E763AB" w:rsidP="00E763AB">
      <w:pPr>
        <w:pStyle w:val="PL"/>
      </w:pPr>
      <w:r w:rsidRPr="000A0A5F">
        <w:t xml:space="preserve">              requestBody:  # contents of the callback message</w:t>
      </w:r>
    </w:p>
    <w:p w14:paraId="243CAE89" w14:textId="77777777" w:rsidR="00E763AB" w:rsidRPr="000A0A5F" w:rsidRDefault="00E763AB" w:rsidP="00E763AB">
      <w:pPr>
        <w:pStyle w:val="PL"/>
      </w:pPr>
      <w:r w:rsidRPr="000A0A5F">
        <w:t xml:space="preserve">                required: true</w:t>
      </w:r>
    </w:p>
    <w:p w14:paraId="47007A9C" w14:textId="77777777" w:rsidR="00E763AB" w:rsidRPr="000A0A5F" w:rsidRDefault="00E763AB" w:rsidP="00E763AB">
      <w:pPr>
        <w:pStyle w:val="PL"/>
      </w:pPr>
      <w:r w:rsidRPr="000A0A5F">
        <w:t xml:space="preserve">                content:</w:t>
      </w:r>
    </w:p>
    <w:p w14:paraId="786C9F64" w14:textId="77777777" w:rsidR="00E763AB" w:rsidRPr="000A0A5F" w:rsidRDefault="00E763AB" w:rsidP="00E763AB">
      <w:pPr>
        <w:pStyle w:val="PL"/>
      </w:pPr>
      <w:r w:rsidRPr="000A0A5F">
        <w:t xml:space="preserve">                  application/json:</w:t>
      </w:r>
    </w:p>
    <w:p w14:paraId="7A2BAEAB" w14:textId="77777777" w:rsidR="00E763AB" w:rsidRPr="000A0A5F" w:rsidRDefault="00E763AB" w:rsidP="00E763AB">
      <w:pPr>
        <w:pStyle w:val="PL"/>
      </w:pPr>
      <w:r w:rsidRPr="000A0A5F">
        <w:t xml:space="preserve">                    schema:</w:t>
      </w:r>
    </w:p>
    <w:p w14:paraId="78D8D353" w14:textId="77777777" w:rsidR="00E763AB" w:rsidRPr="000A0A5F" w:rsidRDefault="00E763AB" w:rsidP="00E763AB">
      <w:pPr>
        <w:pStyle w:val="PL"/>
      </w:pPr>
      <w:r w:rsidRPr="000A0A5F">
        <w:t xml:space="preserve">                      $ref: '#/components/schemas/MonitoringNotification'</w:t>
      </w:r>
    </w:p>
    <w:p w14:paraId="31300513" w14:textId="77777777" w:rsidR="00E763AB" w:rsidRPr="000A0A5F" w:rsidRDefault="00E763AB" w:rsidP="00E763AB">
      <w:pPr>
        <w:pStyle w:val="PL"/>
      </w:pPr>
      <w:r w:rsidRPr="000A0A5F">
        <w:t xml:space="preserve">              responses:</w:t>
      </w:r>
    </w:p>
    <w:p w14:paraId="1A3F6F5D" w14:textId="77777777" w:rsidR="00E763AB" w:rsidRPr="000A0A5F" w:rsidRDefault="00E763AB" w:rsidP="00E763AB">
      <w:pPr>
        <w:pStyle w:val="PL"/>
      </w:pPr>
      <w:r w:rsidRPr="000A0A5F">
        <w:t xml:space="preserve">                '204':</w:t>
      </w:r>
    </w:p>
    <w:p w14:paraId="0EA004E0" w14:textId="77777777" w:rsidR="00E763AB" w:rsidRPr="000A0A5F" w:rsidRDefault="00E763AB" w:rsidP="00E763AB">
      <w:pPr>
        <w:pStyle w:val="PL"/>
      </w:pPr>
      <w:r w:rsidRPr="000A0A5F">
        <w:t xml:space="preserve">                  description: No Content (successful notification)</w:t>
      </w:r>
    </w:p>
    <w:p w14:paraId="2BE7C0CB" w14:textId="77777777" w:rsidR="00E763AB" w:rsidRPr="000A0A5F" w:rsidRDefault="00E763AB" w:rsidP="00E763AB">
      <w:pPr>
        <w:pStyle w:val="PL"/>
      </w:pPr>
      <w:r w:rsidRPr="000A0A5F">
        <w:t xml:space="preserve">                '307':</w:t>
      </w:r>
    </w:p>
    <w:p w14:paraId="74DC0728" w14:textId="77777777" w:rsidR="00E763AB" w:rsidRPr="000A0A5F" w:rsidRDefault="00E763AB" w:rsidP="00E763AB">
      <w:pPr>
        <w:pStyle w:val="PL"/>
      </w:pPr>
      <w:r w:rsidRPr="000A0A5F">
        <w:t xml:space="preserve">                  $ref: 'TS29122_CommonData.yaml#/components/responses/307'</w:t>
      </w:r>
    </w:p>
    <w:p w14:paraId="380B7A73" w14:textId="77777777" w:rsidR="00E763AB" w:rsidRPr="000A0A5F" w:rsidRDefault="00E763AB" w:rsidP="00E763AB">
      <w:pPr>
        <w:pStyle w:val="PL"/>
      </w:pPr>
      <w:r w:rsidRPr="000A0A5F">
        <w:t xml:space="preserve">                '308':</w:t>
      </w:r>
    </w:p>
    <w:p w14:paraId="2B655D6D" w14:textId="77777777" w:rsidR="00E763AB" w:rsidRPr="000A0A5F" w:rsidRDefault="00E763AB" w:rsidP="00E763AB">
      <w:pPr>
        <w:pStyle w:val="PL"/>
      </w:pPr>
      <w:r w:rsidRPr="000A0A5F">
        <w:t xml:space="preserve">                  $ref: 'TS29122_CommonData.yaml#/components/responses/308'</w:t>
      </w:r>
    </w:p>
    <w:p w14:paraId="6ABDFBA8" w14:textId="77777777" w:rsidR="00E763AB" w:rsidRPr="000A0A5F" w:rsidRDefault="00E763AB" w:rsidP="00E763AB">
      <w:pPr>
        <w:pStyle w:val="PL"/>
      </w:pPr>
      <w:r w:rsidRPr="000A0A5F">
        <w:t xml:space="preserve">                '400':</w:t>
      </w:r>
    </w:p>
    <w:p w14:paraId="156C4CCD" w14:textId="77777777" w:rsidR="00E763AB" w:rsidRPr="000A0A5F" w:rsidRDefault="00E763AB" w:rsidP="00E763AB">
      <w:pPr>
        <w:pStyle w:val="PL"/>
      </w:pPr>
      <w:r w:rsidRPr="000A0A5F">
        <w:t xml:space="preserve">                  $ref: 'TS29122_CommonData.yaml#/components/responses/400'</w:t>
      </w:r>
    </w:p>
    <w:p w14:paraId="76CB161B" w14:textId="77777777" w:rsidR="00E763AB" w:rsidRPr="000A0A5F" w:rsidRDefault="00E763AB" w:rsidP="00E763AB">
      <w:pPr>
        <w:pStyle w:val="PL"/>
      </w:pPr>
      <w:r w:rsidRPr="000A0A5F">
        <w:t xml:space="preserve">                '401':</w:t>
      </w:r>
    </w:p>
    <w:p w14:paraId="681C0E81" w14:textId="77777777" w:rsidR="00E763AB" w:rsidRPr="000A0A5F" w:rsidRDefault="00E763AB" w:rsidP="00E763AB">
      <w:pPr>
        <w:pStyle w:val="PL"/>
      </w:pPr>
      <w:r w:rsidRPr="000A0A5F">
        <w:t xml:space="preserve">                  $ref: 'TS29122_CommonData.yaml#/components/responses/401'</w:t>
      </w:r>
    </w:p>
    <w:p w14:paraId="17655F14" w14:textId="77777777" w:rsidR="00E763AB" w:rsidRPr="000A0A5F" w:rsidRDefault="00E763AB" w:rsidP="00E763AB">
      <w:pPr>
        <w:pStyle w:val="PL"/>
      </w:pPr>
      <w:r w:rsidRPr="000A0A5F">
        <w:t xml:space="preserve">                '403':</w:t>
      </w:r>
    </w:p>
    <w:p w14:paraId="26FD518B" w14:textId="77777777" w:rsidR="00E763AB" w:rsidRPr="000A0A5F" w:rsidRDefault="00E763AB" w:rsidP="00E763AB">
      <w:pPr>
        <w:pStyle w:val="PL"/>
      </w:pPr>
      <w:r w:rsidRPr="000A0A5F">
        <w:t xml:space="preserve">                  $ref: 'TS29122_CommonData.yaml#/components/responses/403'</w:t>
      </w:r>
    </w:p>
    <w:p w14:paraId="5F2DFBB7" w14:textId="77777777" w:rsidR="00E763AB" w:rsidRPr="000A0A5F" w:rsidRDefault="00E763AB" w:rsidP="00E763AB">
      <w:pPr>
        <w:pStyle w:val="PL"/>
      </w:pPr>
      <w:r w:rsidRPr="000A0A5F">
        <w:t xml:space="preserve">                '404':</w:t>
      </w:r>
    </w:p>
    <w:p w14:paraId="021E7A7E" w14:textId="77777777" w:rsidR="00E763AB" w:rsidRPr="000A0A5F" w:rsidRDefault="00E763AB" w:rsidP="00E763AB">
      <w:pPr>
        <w:pStyle w:val="PL"/>
      </w:pPr>
      <w:r w:rsidRPr="000A0A5F">
        <w:t xml:space="preserve">                  $ref: 'TS29122_CommonData.yaml#/components/responses/404'</w:t>
      </w:r>
    </w:p>
    <w:p w14:paraId="664DF389" w14:textId="77777777" w:rsidR="00E763AB" w:rsidRPr="000A0A5F" w:rsidRDefault="00E763AB" w:rsidP="00E763AB">
      <w:pPr>
        <w:pStyle w:val="PL"/>
      </w:pPr>
      <w:r w:rsidRPr="000A0A5F">
        <w:t xml:space="preserve">                '411':</w:t>
      </w:r>
    </w:p>
    <w:p w14:paraId="5784BEB7" w14:textId="77777777" w:rsidR="00E763AB" w:rsidRPr="000A0A5F" w:rsidRDefault="00E763AB" w:rsidP="00E763AB">
      <w:pPr>
        <w:pStyle w:val="PL"/>
      </w:pPr>
      <w:r w:rsidRPr="000A0A5F">
        <w:t xml:space="preserve">                  $ref: 'TS29122_CommonData.yaml#/components/responses/411'</w:t>
      </w:r>
    </w:p>
    <w:p w14:paraId="1A954B33" w14:textId="77777777" w:rsidR="00E763AB" w:rsidRPr="000A0A5F" w:rsidRDefault="00E763AB" w:rsidP="00E763AB">
      <w:pPr>
        <w:pStyle w:val="PL"/>
      </w:pPr>
      <w:r w:rsidRPr="000A0A5F">
        <w:t xml:space="preserve">                '413':</w:t>
      </w:r>
    </w:p>
    <w:p w14:paraId="6C729966" w14:textId="77777777" w:rsidR="00E763AB" w:rsidRPr="000A0A5F" w:rsidRDefault="00E763AB" w:rsidP="00E763AB">
      <w:pPr>
        <w:pStyle w:val="PL"/>
      </w:pPr>
      <w:r w:rsidRPr="000A0A5F">
        <w:t xml:space="preserve">                  $ref: 'TS29122_CommonData.yaml#/components/responses/413'</w:t>
      </w:r>
    </w:p>
    <w:p w14:paraId="0373CEE7" w14:textId="77777777" w:rsidR="00E763AB" w:rsidRPr="000A0A5F" w:rsidRDefault="00E763AB" w:rsidP="00E763AB">
      <w:pPr>
        <w:pStyle w:val="PL"/>
      </w:pPr>
      <w:r w:rsidRPr="000A0A5F">
        <w:t xml:space="preserve">                '415':</w:t>
      </w:r>
    </w:p>
    <w:p w14:paraId="0CD51650" w14:textId="77777777" w:rsidR="00E763AB" w:rsidRPr="000A0A5F" w:rsidRDefault="00E763AB" w:rsidP="00E763AB">
      <w:pPr>
        <w:pStyle w:val="PL"/>
      </w:pPr>
      <w:r w:rsidRPr="000A0A5F">
        <w:t xml:space="preserve">                  $ref: 'TS29122_CommonData.yaml#/components/responses/415'</w:t>
      </w:r>
    </w:p>
    <w:p w14:paraId="65C5BCD9" w14:textId="77777777" w:rsidR="00E763AB" w:rsidRPr="000A0A5F" w:rsidRDefault="00E763AB" w:rsidP="00E763AB">
      <w:pPr>
        <w:pStyle w:val="PL"/>
      </w:pPr>
      <w:r w:rsidRPr="000A0A5F">
        <w:t xml:space="preserve">                '429':</w:t>
      </w:r>
    </w:p>
    <w:p w14:paraId="6DEABD1A" w14:textId="77777777" w:rsidR="00E763AB" w:rsidRPr="000A0A5F" w:rsidRDefault="00E763AB" w:rsidP="00E763AB">
      <w:pPr>
        <w:pStyle w:val="PL"/>
      </w:pPr>
      <w:r w:rsidRPr="000A0A5F">
        <w:t xml:space="preserve">                  $ref: 'TS29122_CommonData.yaml#/components/responses/429'</w:t>
      </w:r>
    </w:p>
    <w:p w14:paraId="61657A57" w14:textId="77777777" w:rsidR="00E763AB" w:rsidRPr="000A0A5F" w:rsidRDefault="00E763AB" w:rsidP="00E763AB">
      <w:pPr>
        <w:pStyle w:val="PL"/>
      </w:pPr>
      <w:r w:rsidRPr="000A0A5F">
        <w:t xml:space="preserve">                '500':</w:t>
      </w:r>
    </w:p>
    <w:p w14:paraId="0D134B07" w14:textId="77777777" w:rsidR="00E763AB" w:rsidRPr="000A0A5F" w:rsidRDefault="00E763AB" w:rsidP="00E763AB">
      <w:pPr>
        <w:pStyle w:val="PL"/>
      </w:pPr>
      <w:r w:rsidRPr="000A0A5F">
        <w:t xml:space="preserve">                  $ref: 'TS29122_CommonData.yaml#/components/responses/500'</w:t>
      </w:r>
    </w:p>
    <w:p w14:paraId="383202D7" w14:textId="77777777" w:rsidR="00E763AB" w:rsidRPr="000A0A5F" w:rsidRDefault="00E763AB" w:rsidP="00E763AB">
      <w:pPr>
        <w:pStyle w:val="PL"/>
      </w:pPr>
      <w:r w:rsidRPr="000A0A5F">
        <w:t xml:space="preserve">                '503':</w:t>
      </w:r>
    </w:p>
    <w:p w14:paraId="71A3CDE4" w14:textId="77777777" w:rsidR="00E763AB" w:rsidRPr="000A0A5F" w:rsidRDefault="00E763AB" w:rsidP="00E763AB">
      <w:pPr>
        <w:pStyle w:val="PL"/>
      </w:pPr>
      <w:r w:rsidRPr="000A0A5F">
        <w:t xml:space="preserve">                  $ref: 'TS29122_CommonData.yaml#/components/responses/503'</w:t>
      </w:r>
    </w:p>
    <w:p w14:paraId="341E9139" w14:textId="77777777" w:rsidR="00E763AB" w:rsidRPr="000A0A5F" w:rsidRDefault="00E763AB" w:rsidP="00E763AB">
      <w:pPr>
        <w:pStyle w:val="PL"/>
      </w:pPr>
      <w:r w:rsidRPr="000A0A5F">
        <w:t xml:space="preserve">                default:</w:t>
      </w:r>
    </w:p>
    <w:p w14:paraId="13B6190B" w14:textId="77777777" w:rsidR="00E763AB" w:rsidRPr="000A0A5F" w:rsidRDefault="00E763AB" w:rsidP="00E763AB">
      <w:pPr>
        <w:pStyle w:val="PL"/>
      </w:pPr>
      <w:r w:rsidRPr="000A0A5F">
        <w:t xml:space="preserve">                  $ref: 'TS29122_CommonData.yaml#/components/responses/default'</w:t>
      </w:r>
    </w:p>
    <w:p w14:paraId="4BEB6C99" w14:textId="77777777" w:rsidR="00E763AB" w:rsidRPr="00CE5AEE" w:rsidRDefault="00E763AB" w:rsidP="00E763AB">
      <w:pPr>
        <w:pStyle w:val="PL"/>
        <w:rPr>
          <w:lang w:val="en-US"/>
        </w:rPr>
      </w:pPr>
      <w:r w:rsidRPr="000A0A5F">
        <w:rPr>
          <w:lang w:val="en-US"/>
        </w:rPr>
        <w:t xml:space="preserve">        </w:t>
      </w:r>
      <w:r w:rsidRPr="00CE5AEE">
        <w:rPr>
          <w:lang w:val="en-US"/>
        </w:rPr>
        <w:t>UserConsentRevocationNotif:</w:t>
      </w:r>
    </w:p>
    <w:p w14:paraId="21B20CDD" w14:textId="77777777" w:rsidR="00E763AB" w:rsidRPr="00CE5AEE" w:rsidRDefault="00E763AB" w:rsidP="00E763AB">
      <w:pPr>
        <w:pStyle w:val="PL"/>
        <w:rPr>
          <w:lang w:val="en-US"/>
        </w:rPr>
      </w:pPr>
      <w:r w:rsidRPr="00CE5AEE">
        <w:rPr>
          <w:lang w:val="en-US"/>
        </w:rPr>
        <w:t xml:space="preserve">          '{$request.body#/revocationNotifUri}':</w:t>
      </w:r>
    </w:p>
    <w:p w14:paraId="46A4479C" w14:textId="77777777" w:rsidR="00E763AB" w:rsidRPr="000A0A5F" w:rsidRDefault="00E763AB" w:rsidP="00E763AB">
      <w:pPr>
        <w:pStyle w:val="PL"/>
      </w:pPr>
      <w:r w:rsidRPr="00CE5AEE">
        <w:rPr>
          <w:lang w:val="en-US"/>
        </w:rPr>
        <w:t xml:space="preserve">            </w:t>
      </w:r>
      <w:r w:rsidRPr="000A0A5F">
        <w:t>post:</w:t>
      </w:r>
    </w:p>
    <w:p w14:paraId="275C16E5" w14:textId="77777777" w:rsidR="00E763AB" w:rsidRPr="000A0A5F" w:rsidRDefault="00E763AB" w:rsidP="00E763AB">
      <w:pPr>
        <w:pStyle w:val="PL"/>
      </w:pPr>
      <w:r w:rsidRPr="000A0A5F">
        <w:t xml:space="preserve">              requestBody:</w:t>
      </w:r>
    </w:p>
    <w:p w14:paraId="12E72643" w14:textId="77777777" w:rsidR="00E763AB" w:rsidRPr="000A0A5F" w:rsidRDefault="00E763AB" w:rsidP="00E763AB">
      <w:pPr>
        <w:pStyle w:val="PL"/>
      </w:pPr>
      <w:r w:rsidRPr="000A0A5F">
        <w:t xml:space="preserve">                required: true</w:t>
      </w:r>
    </w:p>
    <w:p w14:paraId="48B38E5D" w14:textId="77777777" w:rsidR="00E763AB" w:rsidRPr="000A0A5F" w:rsidRDefault="00E763AB" w:rsidP="00E763AB">
      <w:pPr>
        <w:pStyle w:val="PL"/>
      </w:pPr>
      <w:r w:rsidRPr="000A0A5F">
        <w:t xml:space="preserve">                content:</w:t>
      </w:r>
    </w:p>
    <w:p w14:paraId="2B695E34" w14:textId="77777777" w:rsidR="00E763AB" w:rsidRPr="000A0A5F" w:rsidRDefault="00E763AB" w:rsidP="00E763AB">
      <w:pPr>
        <w:pStyle w:val="PL"/>
      </w:pPr>
      <w:r w:rsidRPr="000A0A5F">
        <w:t xml:space="preserve">                  application/json:</w:t>
      </w:r>
    </w:p>
    <w:p w14:paraId="044FB142" w14:textId="77777777" w:rsidR="00E763AB" w:rsidRPr="000A0A5F" w:rsidRDefault="00E763AB" w:rsidP="00E763AB">
      <w:pPr>
        <w:pStyle w:val="PL"/>
      </w:pPr>
      <w:r w:rsidRPr="000A0A5F">
        <w:t xml:space="preserve">                    schema:</w:t>
      </w:r>
    </w:p>
    <w:p w14:paraId="004FE595" w14:textId="77777777" w:rsidR="00E763AB" w:rsidRPr="000A0A5F" w:rsidRDefault="00E763AB" w:rsidP="00E763AB">
      <w:pPr>
        <w:pStyle w:val="PL"/>
      </w:pPr>
      <w:r w:rsidRPr="000A0A5F">
        <w:t xml:space="preserve">                      $ref: '#/components/schemas/ConsentRevocNotif'</w:t>
      </w:r>
    </w:p>
    <w:p w14:paraId="142725E0" w14:textId="77777777" w:rsidR="00E763AB" w:rsidRPr="000A0A5F" w:rsidRDefault="00E763AB" w:rsidP="00E763AB">
      <w:pPr>
        <w:pStyle w:val="PL"/>
      </w:pPr>
      <w:r w:rsidRPr="000A0A5F">
        <w:t xml:space="preserve">              responses:</w:t>
      </w:r>
    </w:p>
    <w:p w14:paraId="3CE4C450" w14:textId="77777777" w:rsidR="00E763AB" w:rsidRPr="000A0A5F" w:rsidRDefault="00E763AB" w:rsidP="00E763AB">
      <w:pPr>
        <w:pStyle w:val="PL"/>
      </w:pPr>
      <w:r w:rsidRPr="000A0A5F">
        <w:t xml:space="preserve">                '204':</w:t>
      </w:r>
    </w:p>
    <w:p w14:paraId="2F4C1347" w14:textId="77777777" w:rsidR="00E763AB" w:rsidRPr="000A0A5F" w:rsidRDefault="00E763AB" w:rsidP="00E763AB">
      <w:pPr>
        <w:pStyle w:val="PL"/>
      </w:pPr>
      <w:r w:rsidRPr="000A0A5F">
        <w:t xml:space="preserve">                  description: No Content (successful notification).</w:t>
      </w:r>
    </w:p>
    <w:p w14:paraId="148C4B29" w14:textId="77777777" w:rsidR="00E763AB" w:rsidRPr="000A0A5F" w:rsidRDefault="00E763AB" w:rsidP="00E763AB">
      <w:pPr>
        <w:pStyle w:val="PL"/>
      </w:pPr>
      <w:r w:rsidRPr="000A0A5F">
        <w:t xml:space="preserve">                '307':</w:t>
      </w:r>
    </w:p>
    <w:p w14:paraId="652C187E" w14:textId="77777777" w:rsidR="00E763AB" w:rsidRPr="000A0A5F" w:rsidRDefault="00E763AB" w:rsidP="00E763AB">
      <w:pPr>
        <w:pStyle w:val="PL"/>
      </w:pPr>
      <w:r w:rsidRPr="000A0A5F">
        <w:t xml:space="preserve">                  $ref: 'TS29122_CommonData.yaml#/components/responses/307'</w:t>
      </w:r>
    </w:p>
    <w:p w14:paraId="67B4873E" w14:textId="77777777" w:rsidR="00E763AB" w:rsidRPr="000A0A5F" w:rsidRDefault="00E763AB" w:rsidP="00E763AB">
      <w:pPr>
        <w:pStyle w:val="PL"/>
      </w:pPr>
      <w:r w:rsidRPr="000A0A5F">
        <w:t xml:space="preserve">                '308':</w:t>
      </w:r>
    </w:p>
    <w:p w14:paraId="13B53DD4" w14:textId="77777777" w:rsidR="00E763AB" w:rsidRPr="000A0A5F" w:rsidRDefault="00E763AB" w:rsidP="00E763AB">
      <w:pPr>
        <w:pStyle w:val="PL"/>
      </w:pPr>
      <w:r w:rsidRPr="000A0A5F">
        <w:t xml:space="preserve">                  $ref: 'TS29122_CommonData.yaml#/components/responses/308'</w:t>
      </w:r>
    </w:p>
    <w:p w14:paraId="2B119B80" w14:textId="77777777" w:rsidR="00E763AB" w:rsidRPr="000A0A5F" w:rsidRDefault="00E763AB" w:rsidP="00E763AB">
      <w:pPr>
        <w:pStyle w:val="PL"/>
      </w:pPr>
      <w:r w:rsidRPr="000A0A5F">
        <w:t xml:space="preserve">                '400':</w:t>
      </w:r>
    </w:p>
    <w:p w14:paraId="5D873ACA" w14:textId="77777777" w:rsidR="00E763AB" w:rsidRPr="000A0A5F" w:rsidRDefault="00E763AB" w:rsidP="00E763AB">
      <w:pPr>
        <w:pStyle w:val="PL"/>
      </w:pPr>
      <w:r w:rsidRPr="000A0A5F">
        <w:t xml:space="preserve">                  $ref: 'TS29122_CommonData.yaml#/components/responses/400'</w:t>
      </w:r>
    </w:p>
    <w:p w14:paraId="27E7478D" w14:textId="77777777" w:rsidR="00E763AB" w:rsidRPr="000A0A5F" w:rsidRDefault="00E763AB" w:rsidP="00E763AB">
      <w:pPr>
        <w:pStyle w:val="PL"/>
      </w:pPr>
      <w:r w:rsidRPr="000A0A5F">
        <w:t xml:space="preserve">                '401':</w:t>
      </w:r>
    </w:p>
    <w:p w14:paraId="6EB0C2D6" w14:textId="77777777" w:rsidR="00E763AB" w:rsidRPr="000A0A5F" w:rsidRDefault="00E763AB" w:rsidP="00E763AB">
      <w:pPr>
        <w:pStyle w:val="PL"/>
      </w:pPr>
      <w:r w:rsidRPr="000A0A5F">
        <w:t xml:space="preserve">                  $ref: 'TS29122_CommonData.yaml#/components/responses/401'</w:t>
      </w:r>
    </w:p>
    <w:p w14:paraId="0E2F8B0C" w14:textId="77777777" w:rsidR="00E763AB" w:rsidRPr="000A0A5F" w:rsidRDefault="00E763AB" w:rsidP="00E763AB">
      <w:pPr>
        <w:pStyle w:val="PL"/>
      </w:pPr>
      <w:r w:rsidRPr="000A0A5F">
        <w:t xml:space="preserve">                '403':</w:t>
      </w:r>
    </w:p>
    <w:p w14:paraId="50F61636" w14:textId="77777777" w:rsidR="00E763AB" w:rsidRPr="000A0A5F" w:rsidRDefault="00E763AB" w:rsidP="00E763AB">
      <w:pPr>
        <w:pStyle w:val="PL"/>
      </w:pPr>
      <w:r w:rsidRPr="000A0A5F">
        <w:t xml:space="preserve">                  $ref: 'TS29122_CommonData.yaml#/components/responses/403'</w:t>
      </w:r>
    </w:p>
    <w:p w14:paraId="0BBF0111" w14:textId="77777777" w:rsidR="00E763AB" w:rsidRPr="000A0A5F" w:rsidRDefault="00E763AB" w:rsidP="00E763AB">
      <w:pPr>
        <w:pStyle w:val="PL"/>
      </w:pPr>
      <w:r w:rsidRPr="000A0A5F">
        <w:t xml:space="preserve">                '404':</w:t>
      </w:r>
    </w:p>
    <w:p w14:paraId="3998AEC9" w14:textId="77777777" w:rsidR="00E763AB" w:rsidRPr="000A0A5F" w:rsidRDefault="00E763AB" w:rsidP="00E763AB">
      <w:pPr>
        <w:pStyle w:val="PL"/>
      </w:pPr>
      <w:r w:rsidRPr="000A0A5F">
        <w:t xml:space="preserve">                  $ref: 'TS29122_CommonData.yaml#/components/responses/404'</w:t>
      </w:r>
    </w:p>
    <w:p w14:paraId="3176250B" w14:textId="77777777" w:rsidR="00E763AB" w:rsidRPr="000A0A5F" w:rsidRDefault="00E763AB" w:rsidP="00E763AB">
      <w:pPr>
        <w:pStyle w:val="PL"/>
      </w:pPr>
      <w:r w:rsidRPr="000A0A5F">
        <w:t xml:space="preserve">                '411':</w:t>
      </w:r>
    </w:p>
    <w:p w14:paraId="1C77F08A" w14:textId="77777777" w:rsidR="00E763AB" w:rsidRPr="000A0A5F" w:rsidRDefault="00E763AB" w:rsidP="00E763AB">
      <w:pPr>
        <w:pStyle w:val="PL"/>
      </w:pPr>
      <w:r w:rsidRPr="000A0A5F">
        <w:t xml:space="preserve">                  $ref: 'TS29122_CommonData.yaml#/components/responses/411'</w:t>
      </w:r>
    </w:p>
    <w:p w14:paraId="405393EE" w14:textId="77777777" w:rsidR="00E763AB" w:rsidRPr="000A0A5F" w:rsidRDefault="00E763AB" w:rsidP="00E763AB">
      <w:pPr>
        <w:pStyle w:val="PL"/>
      </w:pPr>
      <w:r w:rsidRPr="000A0A5F">
        <w:lastRenderedPageBreak/>
        <w:t xml:space="preserve">                '413':</w:t>
      </w:r>
    </w:p>
    <w:p w14:paraId="615EFB55" w14:textId="77777777" w:rsidR="00E763AB" w:rsidRPr="000A0A5F" w:rsidRDefault="00E763AB" w:rsidP="00E763AB">
      <w:pPr>
        <w:pStyle w:val="PL"/>
      </w:pPr>
      <w:r w:rsidRPr="000A0A5F">
        <w:t xml:space="preserve">                  $ref: 'TS29122_CommonData.yaml#/components/responses/413'</w:t>
      </w:r>
    </w:p>
    <w:p w14:paraId="13DCDEF9" w14:textId="77777777" w:rsidR="00E763AB" w:rsidRPr="000A0A5F" w:rsidRDefault="00E763AB" w:rsidP="00E763AB">
      <w:pPr>
        <w:pStyle w:val="PL"/>
      </w:pPr>
      <w:r w:rsidRPr="000A0A5F">
        <w:t xml:space="preserve">                '415':</w:t>
      </w:r>
    </w:p>
    <w:p w14:paraId="1B62A9EF" w14:textId="77777777" w:rsidR="00E763AB" w:rsidRPr="000A0A5F" w:rsidRDefault="00E763AB" w:rsidP="00E763AB">
      <w:pPr>
        <w:pStyle w:val="PL"/>
      </w:pPr>
      <w:r w:rsidRPr="000A0A5F">
        <w:t xml:space="preserve">                  $ref: 'TS29122_CommonData.yaml#/components/responses/415'</w:t>
      </w:r>
    </w:p>
    <w:p w14:paraId="331E077F" w14:textId="77777777" w:rsidR="00E763AB" w:rsidRPr="000A0A5F" w:rsidRDefault="00E763AB" w:rsidP="00E763AB">
      <w:pPr>
        <w:pStyle w:val="PL"/>
      </w:pPr>
      <w:r w:rsidRPr="000A0A5F">
        <w:t xml:space="preserve">                '429':</w:t>
      </w:r>
    </w:p>
    <w:p w14:paraId="22126C87" w14:textId="77777777" w:rsidR="00E763AB" w:rsidRPr="000A0A5F" w:rsidRDefault="00E763AB" w:rsidP="00E763AB">
      <w:pPr>
        <w:pStyle w:val="PL"/>
      </w:pPr>
      <w:r w:rsidRPr="000A0A5F">
        <w:t xml:space="preserve">                  $ref: 'TS29122_CommonData.yaml#/components/responses/429'</w:t>
      </w:r>
    </w:p>
    <w:p w14:paraId="37DA4545" w14:textId="77777777" w:rsidR="00E763AB" w:rsidRPr="000A0A5F" w:rsidRDefault="00E763AB" w:rsidP="00E763AB">
      <w:pPr>
        <w:pStyle w:val="PL"/>
      </w:pPr>
      <w:r w:rsidRPr="000A0A5F">
        <w:t xml:space="preserve">                '500':</w:t>
      </w:r>
    </w:p>
    <w:p w14:paraId="4BA033D2" w14:textId="77777777" w:rsidR="00E763AB" w:rsidRPr="000A0A5F" w:rsidRDefault="00E763AB" w:rsidP="00E763AB">
      <w:pPr>
        <w:pStyle w:val="PL"/>
      </w:pPr>
      <w:r w:rsidRPr="000A0A5F">
        <w:t xml:space="preserve">                  $ref: 'TS29122_CommonData.yaml#/components/responses/500'</w:t>
      </w:r>
    </w:p>
    <w:p w14:paraId="5BF0CB44" w14:textId="77777777" w:rsidR="00E763AB" w:rsidRPr="000A0A5F" w:rsidRDefault="00E763AB" w:rsidP="00E763AB">
      <w:pPr>
        <w:pStyle w:val="PL"/>
      </w:pPr>
      <w:r w:rsidRPr="000A0A5F">
        <w:t xml:space="preserve">                '503':</w:t>
      </w:r>
    </w:p>
    <w:p w14:paraId="3FB2D096" w14:textId="77777777" w:rsidR="00E763AB" w:rsidRPr="000A0A5F" w:rsidRDefault="00E763AB" w:rsidP="00E763AB">
      <w:pPr>
        <w:pStyle w:val="PL"/>
      </w:pPr>
      <w:r w:rsidRPr="000A0A5F">
        <w:t xml:space="preserve">                  $ref: 'TS29122_CommonData.yaml#/components/responses/503'</w:t>
      </w:r>
    </w:p>
    <w:p w14:paraId="49F8DF03" w14:textId="77777777" w:rsidR="00E763AB" w:rsidRPr="000A0A5F" w:rsidRDefault="00E763AB" w:rsidP="00E763AB">
      <w:pPr>
        <w:pStyle w:val="PL"/>
      </w:pPr>
      <w:r w:rsidRPr="000A0A5F">
        <w:t xml:space="preserve">                default:</w:t>
      </w:r>
    </w:p>
    <w:p w14:paraId="6B904BBB" w14:textId="77777777" w:rsidR="00E763AB" w:rsidRPr="000A0A5F" w:rsidRDefault="00E763AB" w:rsidP="00E763AB">
      <w:pPr>
        <w:pStyle w:val="PL"/>
      </w:pPr>
      <w:r w:rsidRPr="000A0A5F">
        <w:t xml:space="preserve">                  $ref: 'TS29122_CommonData.yaml#/components/responses/default'</w:t>
      </w:r>
    </w:p>
    <w:p w14:paraId="19B63661" w14:textId="77777777" w:rsidR="00E763AB" w:rsidRPr="000A0A5F" w:rsidRDefault="00E763AB" w:rsidP="00E763AB">
      <w:pPr>
        <w:pStyle w:val="PL"/>
      </w:pPr>
      <w:r w:rsidRPr="000A0A5F">
        <w:t xml:space="preserve">      responses:</w:t>
      </w:r>
    </w:p>
    <w:p w14:paraId="7E50DB03" w14:textId="77777777" w:rsidR="00E763AB" w:rsidRPr="000A0A5F" w:rsidRDefault="00E763AB" w:rsidP="00E763AB">
      <w:pPr>
        <w:pStyle w:val="PL"/>
      </w:pPr>
      <w:r w:rsidRPr="000A0A5F">
        <w:t xml:space="preserve">        '201':</w:t>
      </w:r>
    </w:p>
    <w:p w14:paraId="7EEEEFA2" w14:textId="77777777" w:rsidR="00E763AB" w:rsidRPr="000A0A5F" w:rsidRDefault="00E763AB" w:rsidP="00E763AB">
      <w:pPr>
        <w:pStyle w:val="PL"/>
      </w:pPr>
      <w:r w:rsidRPr="000A0A5F">
        <w:t xml:space="preserve">          description: Created (Successful creation of subscription)</w:t>
      </w:r>
    </w:p>
    <w:p w14:paraId="2F6C0945" w14:textId="77777777" w:rsidR="00E763AB" w:rsidRPr="000A0A5F" w:rsidRDefault="00E763AB" w:rsidP="00E763AB">
      <w:pPr>
        <w:pStyle w:val="PL"/>
      </w:pPr>
      <w:r w:rsidRPr="000A0A5F">
        <w:t xml:space="preserve">          content:</w:t>
      </w:r>
    </w:p>
    <w:p w14:paraId="5EAC79CD" w14:textId="77777777" w:rsidR="00E763AB" w:rsidRPr="000A0A5F" w:rsidRDefault="00E763AB" w:rsidP="00E763AB">
      <w:pPr>
        <w:pStyle w:val="PL"/>
      </w:pPr>
      <w:r w:rsidRPr="000A0A5F">
        <w:t xml:space="preserve">            application/json:</w:t>
      </w:r>
    </w:p>
    <w:p w14:paraId="19C9903B" w14:textId="77777777" w:rsidR="00E763AB" w:rsidRPr="000A0A5F" w:rsidRDefault="00E763AB" w:rsidP="00E763AB">
      <w:pPr>
        <w:pStyle w:val="PL"/>
      </w:pPr>
      <w:r w:rsidRPr="000A0A5F">
        <w:t xml:space="preserve">              schema:</w:t>
      </w:r>
    </w:p>
    <w:p w14:paraId="64AEEA58" w14:textId="77777777" w:rsidR="00E763AB" w:rsidRPr="000A0A5F" w:rsidRDefault="00E763AB" w:rsidP="00E763AB">
      <w:pPr>
        <w:pStyle w:val="PL"/>
      </w:pPr>
      <w:r w:rsidRPr="000A0A5F">
        <w:t xml:space="preserve">                $ref: '#/components/schemas/MonitoringEventSubscription'</w:t>
      </w:r>
    </w:p>
    <w:p w14:paraId="256113AD" w14:textId="77777777" w:rsidR="00E763AB" w:rsidRPr="000A0A5F" w:rsidRDefault="00E763AB" w:rsidP="00E763AB">
      <w:pPr>
        <w:pStyle w:val="PL"/>
      </w:pPr>
      <w:r w:rsidRPr="000A0A5F">
        <w:t xml:space="preserve">          headers:</w:t>
      </w:r>
    </w:p>
    <w:p w14:paraId="183CA84B" w14:textId="77777777" w:rsidR="00E763AB" w:rsidRPr="000A0A5F" w:rsidRDefault="00E763AB" w:rsidP="00E763AB">
      <w:pPr>
        <w:pStyle w:val="PL"/>
      </w:pPr>
      <w:r w:rsidRPr="000A0A5F">
        <w:t xml:space="preserve">            Location:</w:t>
      </w:r>
    </w:p>
    <w:p w14:paraId="6A1113EB" w14:textId="77777777" w:rsidR="00E763AB" w:rsidRPr="000A0A5F" w:rsidRDefault="00E763AB" w:rsidP="00E763AB">
      <w:pPr>
        <w:pStyle w:val="PL"/>
      </w:pPr>
      <w:r w:rsidRPr="000A0A5F">
        <w:t xml:space="preserve">              description: 'Contains the URI of the newly created resource'</w:t>
      </w:r>
    </w:p>
    <w:p w14:paraId="2C3613EF" w14:textId="77777777" w:rsidR="00E763AB" w:rsidRPr="000A0A5F" w:rsidRDefault="00E763AB" w:rsidP="00E763AB">
      <w:pPr>
        <w:pStyle w:val="PL"/>
      </w:pPr>
      <w:r w:rsidRPr="000A0A5F">
        <w:t xml:space="preserve">              required: true</w:t>
      </w:r>
    </w:p>
    <w:p w14:paraId="31A79171" w14:textId="77777777" w:rsidR="00E763AB" w:rsidRPr="000A0A5F" w:rsidRDefault="00E763AB" w:rsidP="00E763AB">
      <w:pPr>
        <w:pStyle w:val="PL"/>
      </w:pPr>
      <w:r w:rsidRPr="000A0A5F">
        <w:t xml:space="preserve">              schema:</w:t>
      </w:r>
    </w:p>
    <w:p w14:paraId="048358D2" w14:textId="77777777" w:rsidR="00E763AB" w:rsidRPr="000A0A5F" w:rsidRDefault="00E763AB" w:rsidP="00E763AB">
      <w:pPr>
        <w:pStyle w:val="PL"/>
      </w:pPr>
      <w:r w:rsidRPr="000A0A5F">
        <w:t xml:space="preserve">                type: string</w:t>
      </w:r>
    </w:p>
    <w:p w14:paraId="3DF32FAE" w14:textId="77777777" w:rsidR="00E763AB" w:rsidRPr="000A0A5F" w:rsidRDefault="00E763AB" w:rsidP="00E763AB">
      <w:pPr>
        <w:pStyle w:val="PL"/>
      </w:pPr>
      <w:r w:rsidRPr="000A0A5F">
        <w:t xml:space="preserve">        '200':</w:t>
      </w:r>
    </w:p>
    <w:p w14:paraId="3578F350" w14:textId="77777777" w:rsidR="00E763AB" w:rsidRPr="000A0A5F" w:rsidRDefault="00E763AB" w:rsidP="00E763AB">
      <w:pPr>
        <w:pStyle w:val="PL"/>
      </w:pPr>
      <w:r w:rsidRPr="000A0A5F">
        <w:t xml:space="preserve">          description: The operation is successful and immediate report is included.</w:t>
      </w:r>
    </w:p>
    <w:p w14:paraId="7C1B1A60" w14:textId="77777777" w:rsidR="00E763AB" w:rsidRPr="000A0A5F" w:rsidRDefault="00E763AB" w:rsidP="00E763AB">
      <w:pPr>
        <w:pStyle w:val="PL"/>
      </w:pPr>
      <w:r w:rsidRPr="000A0A5F">
        <w:t xml:space="preserve">          content:</w:t>
      </w:r>
    </w:p>
    <w:p w14:paraId="36CFDEAB" w14:textId="77777777" w:rsidR="00E763AB" w:rsidRPr="000A0A5F" w:rsidRDefault="00E763AB" w:rsidP="00E763AB">
      <w:pPr>
        <w:pStyle w:val="PL"/>
      </w:pPr>
      <w:r w:rsidRPr="000A0A5F">
        <w:t xml:space="preserve">            application/json:</w:t>
      </w:r>
    </w:p>
    <w:p w14:paraId="5F9E2175" w14:textId="77777777" w:rsidR="00E763AB" w:rsidRPr="000A0A5F" w:rsidRDefault="00E763AB" w:rsidP="00E763AB">
      <w:pPr>
        <w:pStyle w:val="PL"/>
      </w:pPr>
      <w:r w:rsidRPr="000A0A5F">
        <w:t xml:space="preserve">              schema:</w:t>
      </w:r>
    </w:p>
    <w:p w14:paraId="50766F74" w14:textId="77777777" w:rsidR="00E763AB" w:rsidRPr="000A0A5F" w:rsidRDefault="00E763AB" w:rsidP="00E763AB">
      <w:pPr>
        <w:pStyle w:val="PL"/>
      </w:pPr>
      <w:r w:rsidRPr="000A0A5F">
        <w:t xml:space="preserve">                oneOf:</w:t>
      </w:r>
    </w:p>
    <w:p w14:paraId="6A9E88D5" w14:textId="77777777" w:rsidR="00E763AB" w:rsidRPr="000A0A5F" w:rsidRDefault="00E763AB" w:rsidP="00E763AB">
      <w:pPr>
        <w:pStyle w:val="PL"/>
      </w:pPr>
      <w:r w:rsidRPr="000A0A5F">
        <w:t xml:space="preserve">                - $ref: '#/components/schemas/MonitoringEventReport'</w:t>
      </w:r>
    </w:p>
    <w:p w14:paraId="5EF44F75" w14:textId="77777777" w:rsidR="00E763AB" w:rsidRPr="000A0A5F" w:rsidRDefault="00E763AB" w:rsidP="00E763AB">
      <w:pPr>
        <w:pStyle w:val="PL"/>
      </w:pPr>
      <w:r w:rsidRPr="000A0A5F">
        <w:t xml:space="preserve">                - $ref: '#/components/schemas/MonitoringEventReports'</w:t>
      </w:r>
    </w:p>
    <w:p w14:paraId="5D9933EA" w14:textId="77777777" w:rsidR="00E763AB" w:rsidRPr="000A0A5F" w:rsidRDefault="00E763AB" w:rsidP="00E763AB">
      <w:pPr>
        <w:pStyle w:val="PL"/>
      </w:pPr>
      <w:r w:rsidRPr="000A0A5F">
        <w:t xml:space="preserve">        '400':</w:t>
      </w:r>
    </w:p>
    <w:p w14:paraId="59696DE0" w14:textId="77777777" w:rsidR="00E763AB" w:rsidRPr="000A0A5F" w:rsidRDefault="00E763AB" w:rsidP="00E763AB">
      <w:pPr>
        <w:pStyle w:val="PL"/>
      </w:pPr>
      <w:r w:rsidRPr="000A0A5F">
        <w:t xml:space="preserve">          $ref: 'TS29122_CommonData.yaml#/components/responses/400'</w:t>
      </w:r>
    </w:p>
    <w:p w14:paraId="3CA90A5C" w14:textId="77777777" w:rsidR="00E763AB" w:rsidRPr="000A0A5F" w:rsidRDefault="00E763AB" w:rsidP="00E763AB">
      <w:pPr>
        <w:pStyle w:val="PL"/>
      </w:pPr>
      <w:r w:rsidRPr="000A0A5F">
        <w:t xml:space="preserve">        '401':</w:t>
      </w:r>
    </w:p>
    <w:p w14:paraId="3BFF390C" w14:textId="77777777" w:rsidR="00E763AB" w:rsidRPr="000A0A5F" w:rsidRDefault="00E763AB" w:rsidP="00E763AB">
      <w:pPr>
        <w:pStyle w:val="PL"/>
      </w:pPr>
      <w:r w:rsidRPr="000A0A5F">
        <w:t xml:space="preserve">          $ref: 'TS29122_CommonData.yaml#/components/responses/401'</w:t>
      </w:r>
    </w:p>
    <w:p w14:paraId="493C6217" w14:textId="77777777" w:rsidR="00E763AB" w:rsidRPr="000A0A5F" w:rsidRDefault="00E763AB" w:rsidP="00E763AB">
      <w:pPr>
        <w:pStyle w:val="PL"/>
      </w:pPr>
      <w:r w:rsidRPr="000A0A5F">
        <w:t xml:space="preserve">        '403':</w:t>
      </w:r>
    </w:p>
    <w:p w14:paraId="2C8BF94D" w14:textId="77777777" w:rsidR="00E763AB" w:rsidRPr="000A0A5F" w:rsidRDefault="00E763AB" w:rsidP="00E763AB">
      <w:pPr>
        <w:pStyle w:val="PL"/>
      </w:pPr>
      <w:r w:rsidRPr="000A0A5F">
        <w:t xml:space="preserve">          $ref: 'TS29122_CommonData.yaml#/components/responses/403'</w:t>
      </w:r>
    </w:p>
    <w:p w14:paraId="10E7DCDC" w14:textId="77777777" w:rsidR="00E763AB" w:rsidRPr="000A0A5F" w:rsidRDefault="00E763AB" w:rsidP="00E763AB">
      <w:pPr>
        <w:pStyle w:val="PL"/>
      </w:pPr>
      <w:r w:rsidRPr="000A0A5F">
        <w:t xml:space="preserve">        '404':</w:t>
      </w:r>
    </w:p>
    <w:p w14:paraId="2A10AE41" w14:textId="77777777" w:rsidR="00E763AB" w:rsidRPr="000A0A5F" w:rsidRDefault="00E763AB" w:rsidP="00E763AB">
      <w:pPr>
        <w:pStyle w:val="PL"/>
      </w:pPr>
      <w:r w:rsidRPr="000A0A5F">
        <w:t xml:space="preserve">          $ref: 'TS29122_CommonData.yaml#/components/responses/404'</w:t>
      </w:r>
    </w:p>
    <w:p w14:paraId="5CF9AE48" w14:textId="77777777" w:rsidR="00E763AB" w:rsidRPr="000A0A5F" w:rsidRDefault="00E763AB" w:rsidP="00E763AB">
      <w:pPr>
        <w:pStyle w:val="PL"/>
      </w:pPr>
      <w:r w:rsidRPr="000A0A5F">
        <w:t xml:space="preserve">        '411':</w:t>
      </w:r>
    </w:p>
    <w:p w14:paraId="719FE29C" w14:textId="77777777" w:rsidR="00E763AB" w:rsidRPr="000A0A5F" w:rsidRDefault="00E763AB" w:rsidP="00E763AB">
      <w:pPr>
        <w:pStyle w:val="PL"/>
      </w:pPr>
      <w:r w:rsidRPr="000A0A5F">
        <w:t xml:space="preserve">          $ref: 'TS29122_CommonData.yaml#/components/responses/411'</w:t>
      </w:r>
    </w:p>
    <w:p w14:paraId="1DC56E70" w14:textId="77777777" w:rsidR="00E763AB" w:rsidRPr="000A0A5F" w:rsidRDefault="00E763AB" w:rsidP="00E763AB">
      <w:pPr>
        <w:pStyle w:val="PL"/>
      </w:pPr>
      <w:r w:rsidRPr="000A0A5F">
        <w:t xml:space="preserve">        '413':</w:t>
      </w:r>
    </w:p>
    <w:p w14:paraId="3A2A8A97" w14:textId="77777777" w:rsidR="00E763AB" w:rsidRPr="000A0A5F" w:rsidRDefault="00E763AB" w:rsidP="00E763AB">
      <w:pPr>
        <w:pStyle w:val="PL"/>
      </w:pPr>
      <w:r w:rsidRPr="000A0A5F">
        <w:t xml:space="preserve">          $ref: 'TS29122_CommonData.yaml#/components/responses/413'</w:t>
      </w:r>
    </w:p>
    <w:p w14:paraId="0D139CC6" w14:textId="77777777" w:rsidR="00E763AB" w:rsidRPr="000A0A5F" w:rsidRDefault="00E763AB" w:rsidP="00E763AB">
      <w:pPr>
        <w:pStyle w:val="PL"/>
      </w:pPr>
      <w:r w:rsidRPr="000A0A5F">
        <w:t xml:space="preserve">        '415':</w:t>
      </w:r>
    </w:p>
    <w:p w14:paraId="44720A35" w14:textId="77777777" w:rsidR="00E763AB" w:rsidRPr="000A0A5F" w:rsidRDefault="00E763AB" w:rsidP="00E763AB">
      <w:pPr>
        <w:pStyle w:val="PL"/>
      </w:pPr>
      <w:r w:rsidRPr="000A0A5F">
        <w:t xml:space="preserve">          $ref: 'TS29122_CommonData.yaml#/components/responses/415'</w:t>
      </w:r>
    </w:p>
    <w:p w14:paraId="65FE6885" w14:textId="77777777" w:rsidR="00E763AB" w:rsidRPr="000A0A5F" w:rsidRDefault="00E763AB" w:rsidP="00E763AB">
      <w:pPr>
        <w:pStyle w:val="PL"/>
      </w:pPr>
      <w:r w:rsidRPr="000A0A5F">
        <w:t xml:space="preserve">        '429':</w:t>
      </w:r>
    </w:p>
    <w:p w14:paraId="6BFCAB47" w14:textId="77777777" w:rsidR="00E763AB" w:rsidRPr="000A0A5F" w:rsidRDefault="00E763AB" w:rsidP="00E763AB">
      <w:pPr>
        <w:pStyle w:val="PL"/>
      </w:pPr>
      <w:r w:rsidRPr="000A0A5F">
        <w:t xml:space="preserve">          $ref: 'TS29122_CommonData.yaml#/components/responses/429'</w:t>
      </w:r>
    </w:p>
    <w:p w14:paraId="5743B163" w14:textId="77777777" w:rsidR="00E763AB" w:rsidRPr="000A0A5F" w:rsidRDefault="00E763AB" w:rsidP="00E763AB">
      <w:pPr>
        <w:pStyle w:val="PL"/>
      </w:pPr>
      <w:r w:rsidRPr="000A0A5F">
        <w:t xml:space="preserve">        '500':</w:t>
      </w:r>
    </w:p>
    <w:p w14:paraId="5AF900B3" w14:textId="77777777" w:rsidR="00E763AB" w:rsidRPr="000A0A5F" w:rsidRDefault="00E763AB" w:rsidP="00E763AB">
      <w:pPr>
        <w:pStyle w:val="PL"/>
      </w:pPr>
      <w:r w:rsidRPr="000A0A5F">
        <w:t xml:space="preserve">          $ref: 'TS29122_CommonData.yaml#/components/responses/500'</w:t>
      </w:r>
    </w:p>
    <w:p w14:paraId="1D9CB5C9" w14:textId="77777777" w:rsidR="00E763AB" w:rsidRPr="000A0A5F" w:rsidRDefault="00E763AB" w:rsidP="00E763AB">
      <w:pPr>
        <w:pStyle w:val="PL"/>
      </w:pPr>
      <w:r w:rsidRPr="000A0A5F">
        <w:t xml:space="preserve">        '503':</w:t>
      </w:r>
    </w:p>
    <w:p w14:paraId="1FF6A2EF" w14:textId="77777777" w:rsidR="00E763AB" w:rsidRPr="000A0A5F" w:rsidRDefault="00E763AB" w:rsidP="00E763AB">
      <w:pPr>
        <w:pStyle w:val="PL"/>
      </w:pPr>
      <w:r w:rsidRPr="000A0A5F">
        <w:t xml:space="preserve">          $ref: 'TS29122_CommonData.yaml#/components/responses/503'</w:t>
      </w:r>
    </w:p>
    <w:p w14:paraId="53D5662B" w14:textId="77777777" w:rsidR="00E763AB" w:rsidRPr="000A0A5F" w:rsidRDefault="00E763AB" w:rsidP="00E763AB">
      <w:pPr>
        <w:pStyle w:val="PL"/>
      </w:pPr>
      <w:r w:rsidRPr="000A0A5F">
        <w:t xml:space="preserve">        default:</w:t>
      </w:r>
    </w:p>
    <w:p w14:paraId="3CBD5411" w14:textId="77777777" w:rsidR="00E763AB" w:rsidRPr="000A0A5F" w:rsidRDefault="00E763AB" w:rsidP="00E763AB">
      <w:pPr>
        <w:pStyle w:val="PL"/>
      </w:pPr>
      <w:r w:rsidRPr="000A0A5F">
        <w:t xml:space="preserve">          $ref: 'TS29122_CommonData.yaml#/components/responses/default'</w:t>
      </w:r>
    </w:p>
    <w:p w14:paraId="464EDEDA" w14:textId="77777777" w:rsidR="00E763AB" w:rsidRPr="000A0A5F" w:rsidRDefault="00E763AB" w:rsidP="00E763AB">
      <w:pPr>
        <w:pStyle w:val="PL"/>
      </w:pPr>
    </w:p>
    <w:p w14:paraId="5AC82065" w14:textId="77777777" w:rsidR="00E763AB" w:rsidRPr="000A0A5F" w:rsidRDefault="00E763AB" w:rsidP="00E763AB">
      <w:pPr>
        <w:pStyle w:val="PL"/>
      </w:pPr>
      <w:r w:rsidRPr="000A0A5F">
        <w:t xml:space="preserve">  /{scsAsId}/subscriptions/{subscriptionId}:</w:t>
      </w:r>
    </w:p>
    <w:p w14:paraId="4A8F9C4E" w14:textId="77777777" w:rsidR="00E763AB" w:rsidRPr="000A0A5F" w:rsidRDefault="00E763AB" w:rsidP="00E763AB">
      <w:pPr>
        <w:pStyle w:val="PL"/>
      </w:pPr>
      <w:r w:rsidRPr="000A0A5F">
        <w:t xml:space="preserve">    get:</w:t>
      </w:r>
    </w:p>
    <w:p w14:paraId="026C3F78" w14:textId="77777777" w:rsidR="00E763AB" w:rsidRPr="000A0A5F" w:rsidRDefault="00E763AB" w:rsidP="00E763AB">
      <w:pPr>
        <w:pStyle w:val="PL"/>
      </w:pPr>
      <w:r w:rsidRPr="000A0A5F">
        <w:t xml:space="preserve">      summary: Read an active subscriptions for the SCS/AS and the subscription Id.</w:t>
      </w:r>
    </w:p>
    <w:p w14:paraId="0DCB9DFD" w14:textId="77777777" w:rsidR="00E763AB" w:rsidRPr="000A0A5F" w:rsidRDefault="00E763AB" w:rsidP="00E763AB">
      <w:pPr>
        <w:pStyle w:val="PL"/>
      </w:pPr>
      <w:r w:rsidRPr="000A0A5F">
        <w:t xml:space="preserve">      </w:t>
      </w:r>
      <w:r w:rsidRPr="000A0A5F">
        <w:rPr>
          <w:rFonts w:cs="Courier New"/>
          <w:szCs w:val="16"/>
        </w:rPr>
        <w:t>operationId: FetchInd</w:t>
      </w:r>
      <w:r w:rsidRPr="000A0A5F">
        <w:t>MonitoringEventSubscription</w:t>
      </w:r>
    </w:p>
    <w:p w14:paraId="577899A6" w14:textId="77777777" w:rsidR="00E763AB" w:rsidRPr="000A0A5F" w:rsidRDefault="00E763AB" w:rsidP="00E763AB">
      <w:pPr>
        <w:pStyle w:val="PL"/>
      </w:pPr>
      <w:r w:rsidRPr="000A0A5F">
        <w:t xml:space="preserve">      tags:</w:t>
      </w:r>
    </w:p>
    <w:p w14:paraId="48AB62A0" w14:textId="77777777" w:rsidR="00E763AB" w:rsidRPr="000A0A5F" w:rsidRDefault="00E763AB" w:rsidP="00E763AB">
      <w:pPr>
        <w:pStyle w:val="PL"/>
      </w:pPr>
      <w:r w:rsidRPr="000A0A5F">
        <w:t xml:space="preserve">        - Individual Monitoring Event Subscription</w:t>
      </w:r>
    </w:p>
    <w:p w14:paraId="71F36E7C" w14:textId="77777777" w:rsidR="00E763AB" w:rsidRPr="000A0A5F" w:rsidRDefault="00E763AB" w:rsidP="00E763AB">
      <w:pPr>
        <w:pStyle w:val="PL"/>
      </w:pPr>
      <w:r w:rsidRPr="000A0A5F">
        <w:t xml:space="preserve">      parameters:</w:t>
      </w:r>
    </w:p>
    <w:p w14:paraId="22E28D80" w14:textId="77777777" w:rsidR="00E763AB" w:rsidRPr="000A0A5F" w:rsidRDefault="00E763AB" w:rsidP="00E763AB">
      <w:pPr>
        <w:pStyle w:val="PL"/>
      </w:pPr>
      <w:r w:rsidRPr="000A0A5F">
        <w:t xml:space="preserve">        - name: scsAsId</w:t>
      </w:r>
    </w:p>
    <w:p w14:paraId="685B241D" w14:textId="77777777" w:rsidR="00E763AB" w:rsidRPr="000A0A5F" w:rsidRDefault="00E763AB" w:rsidP="00E763AB">
      <w:pPr>
        <w:pStyle w:val="PL"/>
      </w:pPr>
      <w:r w:rsidRPr="000A0A5F">
        <w:t xml:space="preserve">          in: path</w:t>
      </w:r>
    </w:p>
    <w:p w14:paraId="0B856AB8" w14:textId="77777777" w:rsidR="00E763AB" w:rsidRPr="000A0A5F" w:rsidRDefault="00E763AB" w:rsidP="00E763AB">
      <w:pPr>
        <w:pStyle w:val="PL"/>
      </w:pPr>
      <w:r w:rsidRPr="000A0A5F">
        <w:t xml:space="preserve">          description: Identifier of the SCS/AS</w:t>
      </w:r>
    </w:p>
    <w:p w14:paraId="185BC3D4" w14:textId="77777777" w:rsidR="00E763AB" w:rsidRPr="000A0A5F" w:rsidRDefault="00E763AB" w:rsidP="00E763AB">
      <w:pPr>
        <w:pStyle w:val="PL"/>
      </w:pPr>
      <w:r w:rsidRPr="000A0A5F">
        <w:t xml:space="preserve">          required: true</w:t>
      </w:r>
    </w:p>
    <w:p w14:paraId="13744B39" w14:textId="77777777" w:rsidR="00E763AB" w:rsidRPr="000A0A5F" w:rsidRDefault="00E763AB" w:rsidP="00E763AB">
      <w:pPr>
        <w:pStyle w:val="PL"/>
      </w:pPr>
      <w:r w:rsidRPr="000A0A5F">
        <w:t xml:space="preserve">          schema:</w:t>
      </w:r>
    </w:p>
    <w:p w14:paraId="6F768DD0" w14:textId="77777777" w:rsidR="00E763AB" w:rsidRPr="000A0A5F" w:rsidRDefault="00E763AB" w:rsidP="00E763AB">
      <w:pPr>
        <w:pStyle w:val="PL"/>
      </w:pPr>
      <w:r w:rsidRPr="000A0A5F">
        <w:t xml:space="preserve">            type: string</w:t>
      </w:r>
    </w:p>
    <w:p w14:paraId="322B6909" w14:textId="77777777" w:rsidR="00E763AB" w:rsidRPr="000A0A5F" w:rsidRDefault="00E763AB" w:rsidP="00E763AB">
      <w:pPr>
        <w:pStyle w:val="PL"/>
      </w:pPr>
      <w:r w:rsidRPr="000A0A5F">
        <w:t xml:space="preserve">        - name: subscriptionId</w:t>
      </w:r>
    </w:p>
    <w:p w14:paraId="46695D81" w14:textId="77777777" w:rsidR="00E763AB" w:rsidRPr="000A0A5F" w:rsidRDefault="00E763AB" w:rsidP="00E763AB">
      <w:pPr>
        <w:pStyle w:val="PL"/>
      </w:pPr>
      <w:r w:rsidRPr="000A0A5F">
        <w:t xml:space="preserve">          in: path</w:t>
      </w:r>
    </w:p>
    <w:p w14:paraId="5334F288" w14:textId="77777777" w:rsidR="00E763AB" w:rsidRPr="000A0A5F" w:rsidRDefault="00E763AB" w:rsidP="00E763AB">
      <w:pPr>
        <w:pStyle w:val="PL"/>
      </w:pPr>
      <w:r w:rsidRPr="000A0A5F">
        <w:t xml:space="preserve">          description: Identifier of the subscription resource</w:t>
      </w:r>
    </w:p>
    <w:p w14:paraId="31492EFD" w14:textId="77777777" w:rsidR="00E763AB" w:rsidRPr="000A0A5F" w:rsidRDefault="00E763AB" w:rsidP="00E763AB">
      <w:pPr>
        <w:pStyle w:val="PL"/>
      </w:pPr>
      <w:r w:rsidRPr="000A0A5F">
        <w:t xml:space="preserve">          required: true</w:t>
      </w:r>
    </w:p>
    <w:p w14:paraId="5F9C62BF" w14:textId="77777777" w:rsidR="00E763AB" w:rsidRPr="000A0A5F" w:rsidRDefault="00E763AB" w:rsidP="00E763AB">
      <w:pPr>
        <w:pStyle w:val="PL"/>
      </w:pPr>
      <w:r w:rsidRPr="000A0A5F">
        <w:t xml:space="preserve">          schema:</w:t>
      </w:r>
    </w:p>
    <w:p w14:paraId="0D851421" w14:textId="77777777" w:rsidR="00E763AB" w:rsidRPr="000A0A5F" w:rsidRDefault="00E763AB" w:rsidP="00E763AB">
      <w:pPr>
        <w:pStyle w:val="PL"/>
      </w:pPr>
      <w:r w:rsidRPr="000A0A5F">
        <w:t xml:space="preserve">            type: string</w:t>
      </w:r>
    </w:p>
    <w:p w14:paraId="4561E831" w14:textId="77777777" w:rsidR="00E763AB" w:rsidRPr="000A0A5F" w:rsidRDefault="00E763AB" w:rsidP="00E763AB">
      <w:pPr>
        <w:pStyle w:val="PL"/>
      </w:pPr>
      <w:r w:rsidRPr="000A0A5F">
        <w:t xml:space="preserve">      responses:</w:t>
      </w:r>
    </w:p>
    <w:p w14:paraId="58156E1A" w14:textId="77777777" w:rsidR="00E763AB" w:rsidRPr="000A0A5F" w:rsidRDefault="00E763AB" w:rsidP="00E763AB">
      <w:pPr>
        <w:pStyle w:val="PL"/>
      </w:pPr>
      <w:r w:rsidRPr="000A0A5F">
        <w:t xml:space="preserve">        '200':</w:t>
      </w:r>
    </w:p>
    <w:p w14:paraId="492DAE2A" w14:textId="77777777" w:rsidR="00E763AB" w:rsidRPr="000A0A5F" w:rsidRDefault="00E763AB" w:rsidP="00E763AB">
      <w:pPr>
        <w:pStyle w:val="PL"/>
      </w:pPr>
      <w:r w:rsidRPr="000A0A5F">
        <w:t xml:space="preserve">          description: OK (Successful get the active subscription)</w:t>
      </w:r>
    </w:p>
    <w:p w14:paraId="787F6F79" w14:textId="77777777" w:rsidR="00E763AB" w:rsidRPr="000A0A5F" w:rsidRDefault="00E763AB" w:rsidP="00E763AB">
      <w:pPr>
        <w:pStyle w:val="PL"/>
      </w:pPr>
      <w:r w:rsidRPr="000A0A5F">
        <w:lastRenderedPageBreak/>
        <w:t xml:space="preserve">          content:</w:t>
      </w:r>
    </w:p>
    <w:p w14:paraId="4BE47C94" w14:textId="77777777" w:rsidR="00E763AB" w:rsidRPr="000A0A5F" w:rsidRDefault="00E763AB" w:rsidP="00E763AB">
      <w:pPr>
        <w:pStyle w:val="PL"/>
      </w:pPr>
      <w:r w:rsidRPr="000A0A5F">
        <w:t xml:space="preserve">            application/json:</w:t>
      </w:r>
    </w:p>
    <w:p w14:paraId="178C0AEA" w14:textId="77777777" w:rsidR="00E763AB" w:rsidRPr="000A0A5F" w:rsidRDefault="00E763AB" w:rsidP="00E763AB">
      <w:pPr>
        <w:pStyle w:val="PL"/>
      </w:pPr>
      <w:r w:rsidRPr="000A0A5F">
        <w:t xml:space="preserve">              schema:</w:t>
      </w:r>
    </w:p>
    <w:p w14:paraId="728B81FB" w14:textId="77777777" w:rsidR="00E763AB" w:rsidRPr="000A0A5F" w:rsidRDefault="00E763AB" w:rsidP="00E763AB">
      <w:pPr>
        <w:pStyle w:val="PL"/>
      </w:pPr>
      <w:r w:rsidRPr="000A0A5F">
        <w:t xml:space="preserve">                $ref: '#/components/schemas/MonitoringEventSubscription'</w:t>
      </w:r>
    </w:p>
    <w:p w14:paraId="6D066541" w14:textId="77777777" w:rsidR="00E763AB" w:rsidRPr="000A0A5F" w:rsidRDefault="00E763AB" w:rsidP="00E763AB">
      <w:pPr>
        <w:pStyle w:val="PL"/>
      </w:pPr>
      <w:r w:rsidRPr="000A0A5F">
        <w:t xml:space="preserve">        '307':</w:t>
      </w:r>
    </w:p>
    <w:p w14:paraId="29675E2F" w14:textId="77777777" w:rsidR="00E763AB" w:rsidRPr="000A0A5F" w:rsidRDefault="00E763AB" w:rsidP="00E763AB">
      <w:pPr>
        <w:pStyle w:val="PL"/>
      </w:pPr>
      <w:r w:rsidRPr="000A0A5F">
        <w:t xml:space="preserve">          $ref: 'TS29122_CommonData.yaml#/components/responses/307'</w:t>
      </w:r>
    </w:p>
    <w:p w14:paraId="7D94F661" w14:textId="77777777" w:rsidR="00E763AB" w:rsidRPr="000A0A5F" w:rsidRDefault="00E763AB" w:rsidP="00E763AB">
      <w:pPr>
        <w:pStyle w:val="PL"/>
      </w:pPr>
      <w:r w:rsidRPr="000A0A5F">
        <w:t xml:space="preserve">        '308':</w:t>
      </w:r>
    </w:p>
    <w:p w14:paraId="56BCE81D" w14:textId="77777777" w:rsidR="00E763AB" w:rsidRPr="000A0A5F" w:rsidRDefault="00E763AB" w:rsidP="00E763AB">
      <w:pPr>
        <w:pStyle w:val="PL"/>
      </w:pPr>
      <w:r w:rsidRPr="000A0A5F">
        <w:t xml:space="preserve">          $ref: 'TS29122_CommonData.yaml#/components/responses/308'</w:t>
      </w:r>
    </w:p>
    <w:p w14:paraId="28218A8F" w14:textId="77777777" w:rsidR="00E763AB" w:rsidRPr="000A0A5F" w:rsidRDefault="00E763AB" w:rsidP="00E763AB">
      <w:pPr>
        <w:pStyle w:val="PL"/>
      </w:pPr>
      <w:r w:rsidRPr="000A0A5F">
        <w:t xml:space="preserve">        '400':</w:t>
      </w:r>
    </w:p>
    <w:p w14:paraId="29CD6A9D" w14:textId="77777777" w:rsidR="00E763AB" w:rsidRPr="000A0A5F" w:rsidRDefault="00E763AB" w:rsidP="00E763AB">
      <w:pPr>
        <w:pStyle w:val="PL"/>
      </w:pPr>
      <w:r w:rsidRPr="000A0A5F">
        <w:t xml:space="preserve">          $ref: 'TS29122_CommonData.yaml#/components/responses/400'</w:t>
      </w:r>
    </w:p>
    <w:p w14:paraId="487FDAA2" w14:textId="77777777" w:rsidR="00E763AB" w:rsidRPr="000A0A5F" w:rsidRDefault="00E763AB" w:rsidP="00E763AB">
      <w:pPr>
        <w:pStyle w:val="PL"/>
      </w:pPr>
      <w:r w:rsidRPr="000A0A5F">
        <w:t xml:space="preserve">        '401':</w:t>
      </w:r>
    </w:p>
    <w:p w14:paraId="6BF34B45" w14:textId="77777777" w:rsidR="00E763AB" w:rsidRPr="000A0A5F" w:rsidRDefault="00E763AB" w:rsidP="00E763AB">
      <w:pPr>
        <w:pStyle w:val="PL"/>
      </w:pPr>
      <w:r w:rsidRPr="000A0A5F">
        <w:t xml:space="preserve">          $ref: 'TS29122_CommonData.yaml#/components/responses/401'</w:t>
      </w:r>
    </w:p>
    <w:p w14:paraId="6F9B8EC6" w14:textId="77777777" w:rsidR="00E763AB" w:rsidRPr="000A0A5F" w:rsidRDefault="00E763AB" w:rsidP="00E763AB">
      <w:pPr>
        <w:pStyle w:val="PL"/>
      </w:pPr>
      <w:r w:rsidRPr="000A0A5F">
        <w:t xml:space="preserve">        '403':</w:t>
      </w:r>
    </w:p>
    <w:p w14:paraId="3DC133BF" w14:textId="77777777" w:rsidR="00E763AB" w:rsidRPr="000A0A5F" w:rsidRDefault="00E763AB" w:rsidP="00E763AB">
      <w:pPr>
        <w:pStyle w:val="PL"/>
      </w:pPr>
      <w:r w:rsidRPr="000A0A5F">
        <w:t xml:space="preserve">          $ref: 'TS29122_CommonData.yaml#/components/responses/403'</w:t>
      </w:r>
    </w:p>
    <w:p w14:paraId="37EAFCEE" w14:textId="77777777" w:rsidR="00E763AB" w:rsidRPr="000A0A5F" w:rsidRDefault="00E763AB" w:rsidP="00E763AB">
      <w:pPr>
        <w:pStyle w:val="PL"/>
      </w:pPr>
      <w:r w:rsidRPr="000A0A5F">
        <w:t xml:space="preserve">        '404':</w:t>
      </w:r>
    </w:p>
    <w:p w14:paraId="4CF6086F" w14:textId="77777777" w:rsidR="00E763AB" w:rsidRPr="000A0A5F" w:rsidRDefault="00E763AB" w:rsidP="00E763AB">
      <w:pPr>
        <w:pStyle w:val="PL"/>
      </w:pPr>
      <w:r w:rsidRPr="000A0A5F">
        <w:t xml:space="preserve">          $ref: 'TS29122_CommonData.yaml#/components/responses/404'</w:t>
      </w:r>
    </w:p>
    <w:p w14:paraId="15AE593A" w14:textId="77777777" w:rsidR="00E763AB" w:rsidRPr="000A0A5F" w:rsidRDefault="00E763AB" w:rsidP="00E763AB">
      <w:pPr>
        <w:pStyle w:val="PL"/>
      </w:pPr>
      <w:r w:rsidRPr="000A0A5F">
        <w:t xml:space="preserve">        '406':</w:t>
      </w:r>
    </w:p>
    <w:p w14:paraId="5CA1C3CF" w14:textId="77777777" w:rsidR="00E763AB" w:rsidRPr="000A0A5F" w:rsidRDefault="00E763AB" w:rsidP="00E763AB">
      <w:pPr>
        <w:pStyle w:val="PL"/>
      </w:pPr>
      <w:r w:rsidRPr="000A0A5F">
        <w:t xml:space="preserve">          $ref: 'TS29122_CommonData.yaml#/components/responses/406'</w:t>
      </w:r>
    </w:p>
    <w:p w14:paraId="44E1CFD0" w14:textId="77777777" w:rsidR="00E763AB" w:rsidRPr="000A0A5F" w:rsidRDefault="00E763AB" w:rsidP="00E763AB">
      <w:pPr>
        <w:pStyle w:val="PL"/>
      </w:pPr>
      <w:r w:rsidRPr="000A0A5F">
        <w:t xml:space="preserve">        '429':</w:t>
      </w:r>
    </w:p>
    <w:p w14:paraId="25EE42D2" w14:textId="77777777" w:rsidR="00E763AB" w:rsidRPr="000A0A5F" w:rsidRDefault="00E763AB" w:rsidP="00E763AB">
      <w:pPr>
        <w:pStyle w:val="PL"/>
      </w:pPr>
      <w:r w:rsidRPr="000A0A5F">
        <w:t xml:space="preserve">          $ref: 'TS29122_CommonData.yaml#/components/responses/429'</w:t>
      </w:r>
    </w:p>
    <w:p w14:paraId="4086271D" w14:textId="77777777" w:rsidR="00E763AB" w:rsidRPr="000A0A5F" w:rsidRDefault="00E763AB" w:rsidP="00E763AB">
      <w:pPr>
        <w:pStyle w:val="PL"/>
      </w:pPr>
      <w:r w:rsidRPr="000A0A5F">
        <w:t xml:space="preserve">        '500':</w:t>
      </w:r>
    </w:p>
    <w:p w14:paraId="75975F8B" w14:textId="77777777" w:rsidR="00E763AB" w:rsidRPr="000A0A5F" w:rsidRDefault="00E763AB" w:rsidP="00E763AB">
      <w:pPr>
        <w:pStyle w:val="PL"/>
      </w:pPr>
      <w:r w:rsidRPr="000A0A5F">
        <w:t xml:space="preserve">          $ref: 'TS29122_CommonData.yaml#/components/responses/500'</w:t>
      </w:r>
    </w:p>
    <w:p w14:paraId="4B3959CC" w14:textId="77777777" w:rsidR="00E763AB" w:rsidRPr="000A0A5F" w:rsidRDefault="00E763AB" w:rsidP="00E763AB">
      <w:pPr>
        <w:pStyle w:val="PL"/>
      </w:pPr>
      <w:r w:rsidRPr="000A0A5F">
        <w:t xml:space="preserve">        '503':</w:t>
      </w:r>
    </w:p>
    <w:p w14:paraId="7236BC26" w14:textId="77777777" w:rsidR="00E763AB" w:rsidRPr="000A0A5F" w:rsidRDefault="00E763AB" w:rsidP="00E763AB">
      <w:pPr>
        <w:pStyle w:val="PL"/>
      </w:pPr>
      <w:r w:rsidRPr="000A0A5F">
        <w:t xml:space="preserve">          $ref: 'TS29122_CommonData.yaml#/components/responses/503'</w:t>
      </w:r>
    </w:p>
    <w:p w14:paraId="38DD043A" w14:textId="77777777" w:rsidR="00E763AB" w:rsidRPr="000A0A5F" w:rsidRDefault="00E763AB" w:rsidP="00E763AB">
      <w:pPr>
        <w:pStyle w:val="PL"/>
      </w:pPr>
      <w:r w:rsidRPr="000A0A5F">
        <w:t xml:space="preserve">        default:</w:t>
      </w:r>
    </w:p>
    <w:p w14:paraId="11F7F9D1" w14:textId="77777777" w:rsidR="00E763AB" w:rsidRPr="000A0A5F" w:rsidRDefault="00E763AB" w:rsidP="00E763AB">
      <w:pPr>
        <w:pStyle w:val="PL"/>
      </w:pPr>
      <w:r w:rsidRPr="000A0A5F">
        <w:t xml:space="preserve">          $ref: 'TS29122_CommonData.yaml#/components/responses/default'</w:t>
      </w:r>
    </w:p>
    <w:p w14:paraId="71378B1C" w14:textId="77777777" w:rsidR="00E763AB" w:rsidRPr="000A0A5F" w:rsidRDefault="00E763AB" w:rsidP="00E763AB">
      <w:pPr>
        <w:pStyle w:val="PL"/>
      </w:pPr>
    </w:p>
    <w:p w14:paraId="7AE0963F" w14:textId="77777777" w:rsidR="00E763AB" w:rsidRPr="000A0A5F" w:rsidRDefault="00E763AB" w:rsidP="00E763AB">
      <w:pPr>
        <w:pStyle w:val="PL"/>
      </w:pPr>
      <w:r w:rsidRPr="000A0A5F">
        <w:t xml:space="preserve">    put:</w:t>
      </w:r>
    </w:p>
    <w:p w14:paraId="14F0F071" w14:textId="77777777" w:rsidR="00E763AB" w:rsidRPr="000A0A5F" w:rsidRDefault="00E763AB" w:rsidP="00E763AB">
      <w:pPr>
        <w:pStyle w:val="PL"/>
      </w:pPr>
      <w:r w:rsidRPr="000A0A5F">
        <w:t xml:space="preserve">      summary: Updates/replaces an existing subscription resource.</w:t>
      </w:r>
    </w:p>
    <w:p w14:paraId="7A44D4C5" w14:textId="77777777" w:rsidR="00E763AB" w:rsidRPr="000A0A5F" w:rsidRDefault="00E763AB" w:rsidP="00E763AB">
      <w:pPr>
        <w:pStyle w:val="PL"/>
      </w:pPr>
      <w:r w:rsidRPr="000A0A5F">
        <w:t xml:space="preserve">      </w:t>
      </w:r>
      <w:r w:rsidRPr="000A0A5F">
        <w:rPr>
          <w:rFonts w:cs="Courier New"/>
          <w:szCs w:val="16"/>
        </w:rPr>
        <w:t>operationId: UpdateInd</w:t>
      </w:r>
      <w:r w:rsidRPr="000A0A5F">
        <w:t>MonitoringEventSubscription</w:t>
      </w:r>
    </w:p>
    <w:p w14:paraId="3DA392D6" w14:textId="77777777" w:rsidR="00E763AB" w:rsidRPr="000A0A5F" w:rsidRDefault="00E763AB" w:rsidP="00E763AB">
      <w:pPr>
        <w:pStyle w:val="PL"/>
      </w:pPr>
      <w:r w:rsidRPr="000A0A5F">
        <w:t xml:space="preserve">      tags:</w:t>
      </w:r>
    </w:p>
    <w:p w14:paraId="4744EC97" w14:textId="77777777" w:rsidR="00E763AB" w:rsidRPr="000A0A5F" w:rsidRDefault="00E763AB" w:rsidP="00E763AB">
      <w:pPr>
        <w:pStyle w:val="PL"/>
      </w:pPr>
      <w:r w:rsidRPr="000A0A5F">
        <w:t xml:space="preserve">        - Individual Monitoring Event Subscription</w:t>
      </w:r>
    </w:p>
    <w:p w14:paraId="3A353652" w14:textId="77777777" w:rsidR="00E763AB" w:rsidRPr="000A0A5F" w:rsidRDefault="00E763AB" w:rsidP="00E763AB">
      <w:pPr>
        <w:pStyle w:val="PL"/>
      </w:pPr>
      <w:r w:rsidRPr="000A0A5F">
        <w:t xml:space="preserve">      parameters:</w:t>
      </w:r>
    </w:p>
    <w:p w14:paraId="2671BCFC" w14:textId="77777777" w:rsidR="00E763AB" w:rsidRPr="000A0A5F" w:rsidRDefault="00E763AB" w:rsidP="00E763AB">
      <w:pPr>
        <w:pStyle w:val="PL"/>
      </w:pPr>
      <w:r w:rsidRPr="000A0A5F">
        <w:t xml:space="preserve">        - name: scsAsId</w:t>
      </w:r>
    </w:p>
    <w:p w14:paraId="746BD72D" w14:textId="77777777" w:rsidR="00E763AB" w:rsidRPr="000A0A5F" w:rsidRDefault="00E763AB" w:rsidP="00E763AB">
      <w:pPr>
        <w:pStyle w:val="PL"/>
      </w:pPr>
      <w:r w:rsidRPr="000A0A5F">
        <w:t xml:space="preserve">          in: path</w:t>
      </w:r>
    </w:p>
    <w:p w14:paraId="682ACC10" w14:textId="77777777" w:rsidR="00E763AB" w:rsidRPr="000A0A5F" w:rsidRDefault="00E763AB" w:rsidP="00E763AB">
      <w:pPr>
        <w:pStyle w:val="PL"/>
      </w:pPr>
      <w:r w:rsidRPr="000A0A5F">
        <w:t xml:space="preserve">          description: Identifier of the SCS/AS</w:t>
      </w:r>
    </w:p>
    <w:p w14:paraId="4CE35F3F" w14:textId="77777777" w:rsidR="00E763AB" w:rsidRPr="000A0A5F" w:rsidRDefault="00E763AB" w:rsidP="00E763AB">
      <w:pPr>
        <w:pStyle w:val="PL"/>
      </w:pPr>
      <w:r w:rsidRPr="000A0A5F">
        <w:t xml:space="preserve">          required: true</w:t>
      </w:r>
    </w:p>
    <w:p w14:paraId="49C9E122" w14:textId="77777777" w:rsidR="00E763AB" w:rsidRPr="000A0A5F" w:rsidRDefault="00E763AB" w:rsidP="00E763AB">
      <w:pPr>
        <w:pStyle w:val="PL"/>
      </w:pPr>
      <w:r w:rsidRPr="000A0A5F">
        <w:t xml:space="preserve">          schema:</w:t>
      </w:r>
    </w:p>
    <w:p w14:paraId="60CEA8BF" w14:textId="77777777" w:rsidR="00E763AB" w:rsidRPr="000A0A5F" w:rsidRDefault="00E763AB" w:rsidP="00E763AB">
      <w:pPr>
        <w:pStyle w:val="PL"/>
      </w:pPr>
      <w:r w:rsidRPr="000A0A5F">
        <w:t xml:space="preserve">            type: string</w:t>
      </w:r>
    </w:p>
    <w:p w14:paraId="732C8798" w14:textId="77777777" w:rsidR="00E763AB" w:rsidRPr="000A0A5F" w:rsidRDefault="00E763AB" w:rsidP="00E763AB">
      <w:pPr>
        <w:pStyle w:val="PL"/>
      </w:pPr>
      <w:r w:rsidRPr="000A0A5F">
        <w:t xml:space="preserve">        - name: subscriptionId</w:t>
      </w:r>
    </w:p>
    <w:p w14:paraId="0E5AB4C1" w14:textId="77777777" w:rsidR="00E763AB" w:rsidRPr="000A0A5F" w:rsidRDefault="00E763AB" w:rsidP="00E763AB">
      <w:pPr>
        <w:pStyle w:val="PL"/>
      </w:pPr>
      <w:r w:rsidRPr="000A0A5F">
        <w:t xml:space="preserve">          in: path</w:t>
      </w:r>
    </w:p>
    <w:p w14:paraId="48D4FE32" w14:textId="77777777" w:rsidR="00E763AB" w:rsidRPr="000A0A5F" w:rsidRDefault="00E763AB" w:rsidP="00E763AB">
      <w:pPr>
        <w:pStyle w:val="PL"/>
      </w:pPr>
      <w:r w:rsidRPr="000A0A5F">
        <w:t xml:space="preserve">          description: Identifier of the subscription resource</w:t>
      </w:r>
    </w:p>
    <w:p w14:paraId="2E2892D7" w14:textId="77777777" w:rsidR="00E763AB" w:rsidRPr="000A0A5F" w:rsidRDefault="00E763AB" w:rsidP="00E763AB">
      <w:pPr>
        <w:pStyle w:val="PL"/>
      </w:pPr>
      <w:r w:rsidRPr="000A0A5F">
        <w:t xml:space="preserve">          required: true</w:t>
      </w:r>
    </w:p>
    <w:p w14:paraId="6596114D" w14:textId="77777777" w:rsidR="00E763AB" w:rsidRPr="000A0A5F" w:rsidRDefault="00E763AB" w:rsidP="00E763AB">
      <w:pPr>
        <w:pStyle w:val="PL"/>
      </w:pPr>
      <w:r w:rsidRPr="000A0A5F">
        <w:t xml:space="preserve">          schema:</w:t>
      </w:r>
    </w:p>
    <w:p w14:paraId="4922B6F3" w14:textId="77777777" w:rsidR="00E763AB" w:rsidRPr="000A0A5F" w:rsidRDefault="00E763AB" w:rsidP="00E763AB">
      <w:pPr>
        <w:pStyle w:val="PL"/>
      </w:pPr>
      <w:r w:rsidRPr="000A0A5F">
        <w:t xml:space="preserve">            type: string</w:t>
      </w:r>
    </w:p>
    <w:p w14:paraId="53D16B68" w14:textId="77777777" w:rsidR="00E763AB" w:rsidRPr="000A0A5F" w:rsidRDefault="00E763AB" w:rsidP="00E763AB">
      <w:pPr>
        <w:pStyle w:val="PL"/>
      </w:pPr>
      <w:r w:rsidRPr="000A0A5F">
        <w:t xml:space="preserve">      requestBody:</w:t>
      </w:r>
    </w:p>
    <w:p w14:paraId="24125A89" w14:textId="77777777" w:rsidR="00E763AB" w:rsidRPr="000A0A5F" w:rsidRDefault="00E763AB" w:rsidP="00E763AB">
      <w:pPr>
        <w:pStyle w:val="PL"/>
      </w:pPr>
      <w:r w:rsidRPr="000A0A5F">
        <w:t xml:space="preserve">        description: Parameters to update/replace the existing subscription</w:t>
      </w:r>
    </w:p>
    <w:p w14:paraId="6F2806DE" w14:textId="77777777" w:rsidR="00E763AB" w:rsidRPr="000A0A5F" w:rsidRDefault="00E763AB" w:rsidP="00E763AB">
      <w:pPr>
        <w:pStyle w:val="PL"/>
      </w:pPr>
      <w:r w:rsidRPr="000A0A5F">
        <w:t xml:space="preserve">        required: true</w:t>
      </w:r>
    </w:p>
    <w:p w14:paraId="6D9C6F54" w14:textId="77777777" w:rsidR="00E763AB" w:rsidRPr="000A0A5F" w:rsidRDefault="00E763AB" w:rsidP="00E763AB">
      <w:pPr>
        <w:pStyle w:val="PL"/>
      </w:pPr>
      <w:r w:rsidRPr="000A0A5F">
        <w:t xml:space="preserve">        content:</w:t>
      </w:r>
    </w:p>
    <w:p w14:paraId="2567CCF3" w14:textId="77777777" w:rsidR="00E763AB" w:rsidRPr="000A0A5F" w:rsidRDefault="00E763AB" w:rsidP="00E763AB">
      <w:pPr>
        <w:pStyle w:val="PL"/>
      </w:pPr>
      <w:r w:rsidRPr="000A0A5F">
        <w:t xml:space="preserve">          application/json:</w:t>
      </w:r>
    </w:p>
    <w:p w14:paraId="1A2E3B41" w14:textId="77777777" w:rsidR="00E763AB" w:rsidRPr="000A0A5F" w:rsidRDefault="00E763AB" w:rsidP="00E763AB">
      <w:pPr>
        <w:pStyle w:val="PL"/>
      </w:pPr>
      <w:r w:rsidRPr="000A0A5F">
        <w:t xml:space="preserve">            schema:</w:t>
      </w:r>
    </w:p>
    <w:p w14:paraId="7AA3F032" w14:textId="77777777" w:rsidR="00E763AB" w:rsidRPr="000A0A5F" w:rsidRDefault="00E763AB" w:rsidP="00E763AB">
      <w:pPr>
        <w:pStyle w:val="PL"/>
      </w:pPr>
      <w:r w:rsidRPr="000A0A5F">
        <w:t xml:space="preserve">              $ref: '#/components/schemas/MonitoringEventSubscription'</w:t>
      </w:r>
    </w:p>
    <w:p w14:paraId="7E42A838" w14:textId="77777777" w:rsidR="00E763AB" w:rsidRPr="000A0A5F" w:rsidRDefault="00E763AB" w:rsidP="00E763AB">
      <w:pPr>
        <w:pStyle w:val="PL"/>
      </w:pPr>
      <w:r w:rsidRPr="000A0A5F">
        <w:t xml:space="preserve">      responses:</w:t>
      </w:r>
    </w:p>
    <w:p w14:paraId="5E3C6880" w14:textId="77777777" w:rsidR="00E763AB" w:rsidRPr="000A0A5F" w:rsidRDefault="00E763AB" w:rsidP="00E763AB">
      <w:pPr>
        <w:pStyle w:val="PL"/>
      </w:pPr>
      <w:r w:rsidRPr="000A0A5F">
        <w:t xml:space="preserve">        '200':</w:t>
      </w:r>
    </w:p>
    <w:p w14:paraId="4E81CF97" w14:textId="77777777" w:rsidR="00E763AB" w:rsidRPr="000A0A5F" w:rsidRDefault="00E763AB" w:rsidP="00E763AB">
      <w:pPr>
        <w:pStyle w:val="PL"/>
      </w:pPr>
      <w:r w:rsidRPr="000A0A5F">
        <w:t xml:space="preserve">          description: OK (Successful update of the subscription)</w:t>
      </w:r>
    </w:p>
    <w:p w14:paraId="6505AC92" w14:textId="77777777" w:rsidR="00E763AB" w:rsidRPr="000A0A5F" w:rsidRDefault="00E763AB" w:rsidP="00E763AB">
      <w:pPr>
        <w:pStyle w:val="PL"/>
      </w:pPr>
      <w:r w:rsidRPr="000A0A5F">
        <w:t xml:space="preserve">          content:</w:t>
      </w:r>
    </w:p>
    <w:p w14:paraId="25BA3947" w14:textId="77777777" w:rsidR="00E763AB" w:rsidRPr="000A0A5F" w:rsidRDefault="00E763AB" w:rsidP="00E763AB">
      <w:pPr>
        <w:pStyle w:val="PL"/>
      </w:pPr>
      <w:r w:rsidRPr="000A0A5F">
        <w:t xml:space="preserve">            application/json:</w:t>
      </w:r>
    </w:p>
    <w:p w14:paraId="74342345" w14:textId="77777777" w:rsidR="00E763AB" w:rsidRPr="000A0A5F" w:rsidRDefault="00E763AB" w:rsidP="00E763AB">
      <w:pPr>
        <w:pStyle w:val="PL"/>
      </w:pPr>
      <w:r w:rsidRPr="000A0A5F">
        <w:t xml:space="preserve">              schema:</w:t>
      </w:r>
    </w:p>
    <w:p w14:paraId="3C985D35" w14:textId="77777777" w:rsidR="006C7CEB" w:rsidRPr="000A0A5F" w:rsidRDefault="006C7CEB" w:rsidP="006C7CEB">
      <w:pPr>
        <w:pStyle w:val="PL"/>
        <w:rPr>
          <w:ins w:id="76" w:author="Huawei [Abdessamad] 2025-09" w:date="2025-09-21T11:34:00Z"/>
        </w:rPr>
      </w:pPr>
      <w:ins w:id="77" w:author="Huawei [Abdessamad] 2025-09" w:date="2025-09-21T11:34:00Z">
        <w:r w:rsidRPr="000A0A5F">
          <w:t xml:space="preserve">                oneOf:</w:t>
        </w:r>
      </w:ins>
    </w:p>
    <w:p w14:paraId="0F39FD0A" w14:textId="79EABB52" w:rsidR="00E763AB" w:rsidRPr="000A0A5F" w:rsidRDefault="00E763AB" w:rsidP="00E763AB">
      <w:pPr>
        <w:pStyle w:val="PL"/>
      </w:pPr>
      <w:r w:rsidRPr="000A0A5F">
        <w:t xml:space="preserve">                </w:t>
      </w:r>
      <w:ins w:id="78" w:author="Huawei [Abdessamad] 2025-09" w:date="2025-09-21T11:34:00Z">
        <w:r w:rsidR="006C7CEB">
          <w:t xml:space="preserve">- </w:t>
        </w:r>
      </w:ins>
      <w:r w:rsidRPr="000A0A5F">
        <w:t>$ref: '#/components/schemas/MonitoringEventSubscription'</w:t>
      </w:r>
    </w:p>
    <w:p w14:paraId="4FE1C502" w14:textId="77777777" w:rsidR="006C7CEB" w:rsidRPr="000A0A5F" w:rsidRDefault="006C7CEB" w:rsidP="006C7CEB">
      <w:pPr>
        <w:pStyle w:val="PL"/>
        <w:rPr>
          <w:ins w:id="79" w:author="Huawei [Abdessamad] 2025-09" w:date="2025-09-21T11:35:00Z"/>
        </w:rPr>
      </w:pPr>
      <w:ins w:id="80" w:author="Huawei [Abdessamad] 2025-09" w:date="2025-09-21T11:35:00Z">
        <w:r w:rsidRPr="000A0A5F">
          <w:t xml:space="preserve">                - $ref: '#/components/schemas/MonitoringEventReports'</w:t>
        </w:r>
      </w:ins>
    </w:p>
    <w:p w14:paraId="3EAD1C8F" w14:textId="77777777" w:rsidR="00E763AB" w:rsidRPr="000A0A5F" w:rsidRDefault="00E763AB" w:rsidP="00E763AB">
      <w:pPr>
        <w:pStyle w:val="PL"/>
      </w:pPr>
      <w:r w:rsidRPr="000A0A5F">
        <w:t xml:space="preserve">        '204':</w:t>
      </w:r>
    </w:p>
    <w:p w14:paraId="122D6F12" w14:textId="77777777" w:rsidR="00E763AB" w:rsidRPr="000A0A5F" w:rsidRDefault="00E763AB" w:rsidP="00E763AB">
      <w:pPr>
        <w:pStyle w:val="PL"/>
      </w:pPr>
      <w:r w:rsidRPr="000A0A5F">
        <w:t xml:space="preserve">          description: No Content (Successful update of the subscription)</w:t>
      </w:r>
    </w:p>
    <w:p w14:paraId="740AC633" w14:textId="77777777" w:rsidR="00E763AB" w:rsidRPr="000A0A5F" w:rsidRDefault="00E763AB" w:rsidP="00E763AB">
      <w:pPr>
        <w:pStyle w:val="PL"/>
      </w:pPr>
      <w:r w:rsidRPr="000A0A5F">
        <w:t xml:space="preserve">        '307':</w:t>
      </w:r>
    </w:p>
    <w:p w14:paraId="5C62895D" w14:textId="77777777" w:rsidR="00E763AB" w:rsidRPr="000A0A5F" w:rsidRDefault="00E763AB" w:rsidP="00E763AB">
      <w:pPr>
        <w:pStyle w:val="PL"/>
      </w:pPr>
      <w:r w:rsidRPr="000A0A5F">
        <w:t xml:space="preserve">          $ref: 'TS29122_CommonData.yaml#/components/responses/307'</w:t>
      </w:r>
    </w:p>
    <w:p w14:paraId="4B3C91EC" w14:textId="77777777" w:rsidR="00E763AB" w:rsidRPr="000A0A5F" w:rsidRDefault="00E763AB" w:rsidP="00E763AB">
      <w:pPr>
        <w:pStyle w:val="PL"/>
      </w:pPr>
      <w:r w:rsidRPr="000A0A5F">
        <w:t xml:space="preserve">        '308':</w:t>
      </w:r>
    </w:p>
    <w:p w14:paraId="6DB6DC1B" w14:textId="77777777" w:rsidR="00E763AB" w:rsidRPr="000A0A5F" w:rsidRDefault="00E763AB" w:rsidP="00E763AB">
      <w:pPr>
        <w:pStyle w:val="PL"/>
      </w:pPr>
      <w:r w:rsidRPr="000A0A5F">
        <w:t xml:space="preserve">          $ref: 'TS29122_CommonData.yaml#/components/responses/308'</w:t>
      </w:r>
    </w:p>
    <w:p w14:paraId="1B26DBB1" w14:textId="77777777" w:rsidR="00E763AB" w:rsidRPr="000A0A5F" w:rsidRDefault="00E763AB" w:rsidP="00E763AB">
      <w:pPr>
        <w:pStyle w:val="PL"/>
      </w:pPr>
      <w:r w:rsidRPr="000A0A5F">
        <w:t xml:space="preserve">        '400':</w:t>
      </w:r>
    </w:p>
    <w:p w14:paraId="3CC6CDB9" w14:textId="77777777" w:rsidR="00E763AB" w:rsidRPr="000A0A5F" w:rsidRDefault="00E763AB" w:rsidP="00E763AB">
      <w:pPr>
        <w:pStyle w:val="PL"/>
      </w:pPr>
      <w:r w:rsidRPr="000A0A5F">
        <w:t xml:space="preserve">          $ref: 'TS29122_CommonData.yaml#/components/responses/400'</w:t>
      </w:r>
    </w:p>
    <w:p w14:paraId="31CF036E" w14:textId="77777777" w:rsidR="00E763AB" w:rsidRPr="000A0A5F" w:rsidRDefault="00E763AB" w:rsidP="00E763AB">
      <w:pPr>
        <w:pStyle w:val="PL"/>
      </w:pPr>
      <w:r w:rsidRPr="000A0A5F">
        <w:t xml:space="preserve">        '401':</w:t>
      </w:r>
    </w:p>
    <w:p w14:paraId="6DC368E7" w14:textId="77777777" w:rsidR="00E763AB" w:rsidRPr="000A0A5F" w:rsidRDefault="00E763AB" w:rsidP="00E763AB">
      <w:pPr>
        <w:pStyle w:val="PL"/>
      </w:pPr>
      <w:r w:rsidRPr="000A0A5F">
        <w:t xml:space="preserve">          $ref: 'TS29122_CommonData.yaml#/components/responses/401'</w:t>
      </w:r>
    </w:p>
    <w:p w14:paraId="7C9C4CDE" w14:textId="77777777" w:rsidR="00E763AB" w:rsidRPr="000A0A5F" w:rsidRDefault="00E763AB" w:rsidP="00E763AB">
      <w:pPr>
        <w:pStyle w:val="PL"/>
      </w:pPr>
      <w:r w:rsidRPr="000A0A5F">
        <w:t xml:space="preserve">        '403':</w:t>
      </w:r>
    </w:p>
    <w:p w14:paraId="133DD0AB" w14:textId="77777777" w:rsidR="00E763AB" w:rsidRPr="000A0A5F" w:rsidRDefault="00E763AB" w:rsidP="00E763AB">
      <w:pPr>
        <w:pStyle w:val="PL"/>
      </w:pPr>
      <w:r w:rsidRPr="000A0A5F">
        <w:t xml:space="preserve">          $ref: 'TS29122_CommonData.yaml#/components/responses/403'</w:t>
      </w:r>
    </w:p>
    <w:p w14:paraId="457AF8E0" w14:textId="77777777" w:rsidR="00E763AB" w:rsidRPr="000A0A5F" w:rsidRDefault="00E763AB" w:rsidP="00E763AB">
      <w:pPr>
        <w:pStyle w:val="PL"/>
      </w:pPr>
      <w:r w:rsidRPr="000A0A5F">
        <w:t xml:space="preserve">        '404':</w:t>
      </w:r>
    </w:p>
    <w:p w14:paraId="19AA9187" w14:textId="77777777" w:rsidR="00E763AB" w:rsidRPr="000A0A5F" w:rsidRDefault="00E763AB" w:rsidP="00E763AB">
      <w:pPr>
        <w:pStyle w:val="PL"/>
      </w:pPr>
      <w:r w:rsidRPr="000A0A5F">
        <w:t xml:space="preserve">          $ref: 'TS29122_CommonData.yaml#/components/responses/404'</w:t>
      </w:r>
    </w:p>
    <w:p w14:paraId="3F9DADF4" w14:textId="77777777" w:rsidR="00E763AB" w:rsidRPr="000A0A5F" w:rsidRDefault="00E763AB" w:rsidP="00E763AB">
      <w:pPr>
        <w:pStyle w:val="PL"/>
      </w:pPr>
      <w:r w:rsidRPr="000A0A5F">
        <w:t xml:space="preserve">        '411':</w:t>
      </w:r>
    </w:p>
    <w:p w14:paraId="1F272F2D" w14:textId="77777777" w:rsidR="00E763AB" w:rsidRPr="000A0A5F" w:rsidRDefault="00E763AB" w:rsidP="00E763AB">
      <w:pPr>
        <w:pStyle w:val="PL"/>
      </w:pPr>
      <w:r w:rsidRPr="000A0A5F">
        <w:t xml:space="preserve">          $ref: 'TS29122_CommonData.yaml#/components/responses/411'</w:t>
      </w:r>
    </w:p>
    <w:p w14:paraId="3D499A67" w14:textId="77777777" w:rsidR="00E763AB" w:rsidRPr="000A0A5F" w:rsidRDefault="00E763AB" w:rsidP="00E763AB">
      <w:pPr>
        <w:pStyle w:val="PL"/>
      </w:pPr>
      <w:r w:rsidRPr="000A0A5F">
        <w:t xml:space="preserve">        '413':</w:t>
      </w:r>
    </w:p>
    <w:p w14:paraId="4BB53F14" w14:textId="77777777" w:rsidR="00E763AB" w:rsidRPr="000A0A5F" w:rsidRDefault="00E763AB" w:rsidP="00E763AB">
      <w:pPr>
        <w:pStyle w:val="PL"/>
      </w:pPr>
      <w:r w:rsidRPr="000A0A5F">
        <w:lastRenderedPageBreak/>
        <w:t xml:space="preserve">          $ref: 'TS29122_CommonData.yaml#/components/responses/413'</w:t>
      </w:r>
    </w:p>
    <w:p w14:paraId="0341BE0F" w14:textId="77777777" w:rsidR="00E763AB" w:rsidRPr="000A0A5F" w:rsidRDefault="00E763AB" w:rsidP="00E763AB">
      <w:pPr>
        <w:pStyle w:val="PL"/>
      </w:pPr>
      <w:r w:rsidRPr="000A0A5F">
        <w:t xml:space="preserve">        '415':</w:t>
      </w:r>
    </w:p>
    <w:p w14:paraId="0C24E61F" w14:textId="77777777" w:rsidR="00E763AB" w:rsidRPr="000A0A5F" w:rsidRDefault="00E763AB" w:rsidP="00E763AB">
      <w:pPr>
        <w:pStyle w:val="PL"/>
      </w:pPr>
      <w:r w:rsidRPr="000A0A5F">
        <w:t xml:space="preserve">          $ref: 'TS29122_CommonData.yaml#/components/responses/415'</w:t>
      </w:r>
    </w:p>
    <w:p w14:paraId="7E9CEE3B" w14:textId="77777777" w:rsidR="00E763AB" w:rsidRPr="000A0A5F" w:rsidRDefault="00E763AB" w:rsidP="00E763AB">
      <w:pPr>
        <w:pStyle w:val="PL"/>
      </w:pPr>
      <w:r w:rsidRPr="000A0A5F">
        <w:t xml:space="preserve">        '429':</w:t>
      </w:r>
    </w:p>
    <w:p w14:paraId="656C3C64" w14:textId="77777777" w:rsidR="00E763AB" w:rsidRPr="000A0A5F" w:rsidRDefault="00E763AB" w:rsidP="00E763AB">
      <w:pPr>
        <w:pStyle w:val="PL"/>
      </w:pPr>
      <w:r w:rsidRPr="000A0A5F">
        <w:t xml:space="preserve">          $ref: 'TS29122_CommonData.yaml#/components/responses/429'</w:t>
      </w:r>
    </w:p>
    <w:p w14:paraId="0455B9B3" w14:textId="77777777" w:rsidR="00E763AB" w:rsidRPr="000A0A5F" w:rsidRDefault="00E763AB" w:rsidP="00E763AB">
      <w:pPr>
        <w:pStyle w:val="PL"/>
      </w:pPr>
      <w:r w:rsidRPr="000A0A5F">
        <w:t xml:space="preserve">        '500':</w:t>
      </w:r>
    </w:p>
    <w:p w14:paraId="67C1B4AF" w14:textId="77777777" w:rsidR="00E763AB" w:rsidRPr="000A0A5F" w:rsidRDefault="00E763AB" w:rsidP="00E763AB">
      <w:pPr>
        <w:pStyle w:val="PL"/>
      </w:pPr>
      <w:r w:rsidRPr="000A0A5F">
        <w:t xml:space="preserve">          $ref: 'TS29122_CommonData.yaml#/components/responses/500'</w:t>
      </w:r>
    </w:p>
    <w:p w14:paraId="0D3D814F" w14:textId="77777777" w:rsidR="00E763AB" w:rsidRPr="000A0A5F" w:rsidRDefault="00E763AB" w:rsidP="00E763AB">
      <w:pPr>
        <w:pStyle w:val="PL"/>
      </w:pPr>
      <w:r w:rsidRPr="000A0A5F">
        <w:t xml:space="preserve">        '503':</w:t>
      </w:r>
    </w:p>
    <w:p w14:paraId="0B965E1D" w14:textId="77777777" w:rsidR="00E763AB" w:rsidRPr="000A0A5F" w:rsidRDefault="00E763AB" w:rsidP="00E763AB">
      <w:pPr>
        <w:pStyle w:val="PL"/>
      </w:pPr>
      <w:r w:rsidRPr="000A0A5F">
        <w:t xml:space="preserve">          $ref: 'TS29122_CommonData.yaml#/components/responses/503'</w:t>
      </w:r>
    </w:p>
    <w:p w14:paraId="22A52AAC" w14:textId="77777777" w:rsidR="00E763AB" w:rsidRPr="000A0A5F" w:rsidRDefault="00E763AB" w:rsidP="00E763AB">
      <w:pPr>
        <w:pStyle w:val="PL"/>
      </w:pPr>
      <w:r w:rsidRPr="000A0A5F">
        <w:t xml:space="preserve">        default:</w:t>
      </w:r>
    </w:p>
    <w:p w14:paraId="3562BB70" w14:textId="77777777" w:rsidR="00E763AB" w:rsidRPr="000A0A5F" w:rsidRDefault="00E763AB" w:rsidP="00E763AB">
      <w:pPr>
        <w:pStyle w:val="PL"/>
      </w:pPr>
      <w:r w:rsidRPr="000A0A5F">
        <w:t xml:space="preserve">          $ref: 'TS29122_CommonData.yaml#/components/responses/default'</w:t>
      </w:r>
    </w:p>
    <w:p w14:paraId="27BD7EF2" w14:textId="77777777" w:rsidR="00E763AB" w:rsidRPr="000A0A5F" w:rsidRDefault="00E763AB" w:rsidP="00E763AB">
      <w:pPr>
        <w:pStyle w:val="PL"/>
      </w:pPr>
    </w:p>
    <w:p w14:paraId="2BBBD9CA" w14:textId="77777777" w:rsidR="00E763AB" w:rsidRPr="000A0A5F" w:rsidRDefault="00E763AB" w:rsidP="00E763AB">
      <w:pPr>
        <w:pStyle w:val="PL"/>
        <w:rPr>
          <w:lang w:val="en-US"/>
        </w:rPr>
      </w:pPr>
      <w:r w:rsidRPr="000A0A5F">
        <w:rPr>
          <w:lang w:val="en-US"/>
        </w:rPr>
        <w:t xml:space="preserve">    patch:</w:t>
      </w:r>
    </w:p>
    <w:p w14:paraId="609EE5FC" w14:textId="77777777" w:rsidR="00E763AB" w:rsidRPr="000A0A5F" w:rsidRDefault="00E763AB" w:rsidP="00E763AB">
      <w:pPr>
        <w:pStyle w:val="PL"/>
      </w:pPr>
      <w:r w:rsidRPr="000A0A5F">
        <w:t xml:space="preserve">      summary</w:t>
      </w:r>
      <w:r w:rsidRPr="000A0A5F">
        <w:rPr>
          <w:rFonts w:cs="Courier New"/>
          <w:szCs w:val="16"/>
        </w:rPr>
        <w:t xml:space="preserve">: </w:t>
      </w:r>
      <w:r w:rsidRPr="000A0A5F">
        <w:t>Modifies an existing subscription of monitoring event.</w:t>
      </w:r>
    </w:p>
    <w:p w14:paraId="4AE9D8F3" w14:textId="77777777" w:rsidR="00E763AB" w:rsidRPr="000A0A5F" w:rsidRDefault="00E763AB" w:rsidP="00E763AB">
      <w:pPr>
        <w:pStyle w:val="PL"/>
      </w:pPr>
      <w:r w:rsidRPr="000A0A5F">
        <w:t xml:space="preserve">      </w:t>
      </w:r>
      <w:r w:rsidRPr="000A0A5F">
        <w:rPr>
          <w:rFonts w:cs="Courier New"/>
          <w:szCs w:val="16"/>
        </w:rPr>
        <w:t>operationId: ModifyInd</w:t>
      </w:r>
      <w:r w:rsidRPr="000A0A5F">
        <w:t>MonitoringEventSubscription</w:t>
      </w:r>
    </w:p>
    <w:p w14:paraId="0834CB68" w14:textId="77777777" w:rsidR="00E763AB" w:rsidRPr="000A0A5F" w:rsidRDefault="00E763AB" w:rsidP="00E763AB">
      <w:pPr>
        <w:pStyle w:val="PL"/>
      </w:pPr>
      <w:r w:rsidRPr="000A0A5F">
        <w:t xml:space="preserve">      tags:</w:t>
      </w:r>
    </w:p>
    <w:p w14:paraId="6C6C022F" w14:textId="77777777" w:rsidR="00E763AB" w:rsidRPr="000A0A5F" w:rsidRDefault="00E763AB" w:rsidP="00E763AB">
      <w:pPr>
        <w:pStyle w:val="PL"/>
      </w:pPr>
      <w:r w:rsidRPr="000A0A5F">
        <w:t xml:space="preserve">        - Individual Monitoring Event Subscription</w:t>
      </w:r>
    </w:p>
    <w:p w14:paraId="069CC821" w14:textId="77777777" w:rsidR="00E763AB" w:rsidRPr="000A0A5F" w:rsidRDefault="00E763AB" w:rsidP="00E763AB">
      <w:pPr>
        <w:pStyle w:val="PL"/>
      </w:pPr>
      <w:r w:rsidRPr="000A0A5F">
        <w:t xml:space="preserve">      parameters:</w:t>
      </w:r>
    </w:p>
    <w:p w14:paraId="47B641A0" w14:textId="77777777" w:rsidR="00E763AB" w:rsidRPr="000A0A5F" w:rsidRDefault="00E763AB" w:rsidP="00E763AB">
      <w:pPr>
        <w:pStyle w:val="PL"/>
      </w:pPr>
      <w:r w:rsidRPr="000A0A5F">
        <w:t xml:space="preserve">        - name: scsAsId</w:t>
      </w:r>
    </w:p>
    <w:p w14:paraId="36007456" w14:textId="77777777" w:rsidR="00E763AB" w:rsidRPr="000A0A5F" w:rsidRDefault="00E763AB" w:rsidP="00E763AB">
      <w:pPr>
        <w:pStyle w:val="PL"/>
      </w:pPr>
      <w:r w:rsidRPr="000A0A5F">
        <w:t xml:space="preserve">          in: path</w:t>
      </w:r>
    </w:p>
    <w:p w14:paraId="4A7BDF95" w14:textId="77777777" w:rsidR="00E763AB" w:rsidRPr="000A0A5F" w:rsidRDefault="00E763AB" w:rsidP="00E763AB">
      <w:pPr>
        <w:pStyle w:val="PL"/>
      </w:pPr>
      <w:r w:rsidRPr="000A0A5F">
        <w:t xml:space="preserve">          description: Identifier of the SCS/AS.</w:t>
      </w:r>
    </w:p>
    <w:p w14:paraId="0D3D36E4" w14:textId="77777777" w:rsidR="00E763AB" w:rsidRPr="000A0A5F" w:rsidRDefault="00E763AB" w:rsidP="00E763AB">
      <w:pPr>
        <w:pStyle w:val="PL"/>
      </w:pPr>
      <w:r w:rsidRPr="000A0A5F">
        <w:t xml:space="preserve">          required: true</w:t>
      </w:r>
    </w:p>
    <w:p w14:paraId="006F818E" w14:textId="77777777" w:rsidR="00E763AB" w:rsidRPr="000A0A5F" w:rsidRDefault="00E763AB" w:rsidP="00E763AB">
      <w:pPr>
        <w:pStyle w:val="PL"/>
      </w:pPr>
      <w:r w:rsidRPr="000A0A5F">
        <w:t xml:space="preserve">          schema:</w:t>
      </w:r>
    </w:p>
    <w:p w14:paraId="50C9C4F4" w14:textId="77777777" w:rsidR="00E763AB" w:rsidRPr="000A0A5F" w:rsidRDefault="00E763AB" w:rsidP="00E763AB">
      <w:pPr>
        <w:pStyle w:val="PL"/>
      </w:pPr>
      <w:r w:rsidRPr="000A0A5F">
        <w:t xml:space="preserve">            type: string</w:t>
      </w:r>
    </w:p>
    <w:p w14:paraId="6795B076" w14:textId="77777777" w:rsidR="00E763AB" w:rsidRPr="000A0A5F" w:rsidRDefault="00E763AB" w:rsidP="00E763AB">
      <w:pPr>
        <w:pStyle w:val="PL"/>
      </w:pPr>
      <w:r w:rsidRPr="000A0A5F">
        <w:t xml:space="preserve">        - name: subscriptionId</w:t>
      </w:r>
    </w:p>
    <w:p w14:paraId="749F92C7" w14:textId="77777777" w:rsidR="00E763AB" w:rsidRPr="000A0A5F" w:rsidRDefault="00E763AB" w:rsidP="00E763AB">
      <w:pPr>
        <w:pStyle w:val="PL"/>
      </w:pPr>
      <w:r w:rsidRPr="000A0A5F">
        <w:t xml:space="preserve">          in: path</w:t>
      </w:r>
    </w:p>
    <w:p w14:paraId="28CEDC6C" w14:textId="77777777" w:rsidR="00E763AB" w:rsidRPr="000A0A5F" w:rsidRDefault="00E763AB" w:rsidP="00E763AB">
      <w:pPr>
        <w:pStyle w:val="PL"/>
      </w:pPr>
      <w:r w:rsidRPr="000A0A5F">
        <w:t xml:space="preserve">          description: Identifier of the subscription resource.</w:t>
      </w:r>
    </w:p>
    <w:p w14:paraId="22EAE617" w14:textId="77777777" w:rsidR="00E763AB" w:rsidRPr="000A0A5F" w:rsidRDefault="00E763AB" w:rsidP="00E763AB">
      <w:pPr>
        <w:pStyle w:val="PL"/>
      </w:pPr>
      <w:r w:rsidRPr="000A0A5F">
        <w:t xml:space="preserve">          required: true</w:t>
      </w:r>
    </w:p>
    <w:p w14:paraId="2889C571" w14:textId="77777777" w:rsidR="00E763AB" w:rsidRPr="000A0A5F" w:rsidRDefault="00E763AB" w:rsidP="00E763AB">
      <w:pPr>
        <w:pStyle w:val="PL"/>
      </w:pPr>
      <w:r w:rsidRPr="000A0A5F">
        <w:t xml:space="preserve">          schema:</w:t>
      </w:r>
    </w:p>
    <w:p w14:paraId="486845A9" w14:textId="77777777" w:rsidR="00E763AB" w:rsidRPr="000A0A5F" w:rsidRDefault="00E763AB" w:rsidP="00E763AB">
      <w:pPr>
        <w:pStyle w:val="PL"/>
      </w:pPr>
      <w:r w:rsidRPr="000A0A5F">
        <w:t xml:space="preserve">            type: string</w:t>
      </w:r>
    </w:p>
    <w:p w14:paraId="6345346B" w14:textId="77777777" w:rsidR="00E763AB" w:rsidRPr="000A0A5F" w:rsidRDefault="00E763AB" w:rsidP="00E763AB">
      <w:pPr>
        <w:pStyle w:val="PL"/>
        <w:rPr>
          <w:lang w:val="en-US"/>
        </w:rPr>
      </w:pPr>
      <w:r w:rsidRPr="000A0A5F">
        <w:rPr>
          <w:lang w:val="en-US"/>
        </w:rPr>
        <w:t xml:space="preserve">      requestBody:</w:t>
      </w:r>
    </w:p>
    <w:p w14:paraId="70F8C668" w14:textId="77777777" w:rsidR="00E763AB" w:rsidRPr="000A0A5F" w:rsidRDefault="00E763AB" w:rsidP="00E763AB">
      <w:pPr>
        <w:pStyle w:val="PL"/>
        <w:rPr>
          <w:lang w:val="en-US"/>
        </w:rPr>
      </w:pPr>
      <w:r w:rsidRPr="000A0A5F">
        <w:rPr>
          <w:lang w:val="en-US"/>
        </w:rPr>
        <w:t xml:space="preserve">        description: &gt;</w:t>
      </w:r>
    </w:p>
    <w:p w14:paraId="12E0864F" w14:textId="77777777" w:rsidR="00E763AB" w:rsidRPr="000A0A5F" w:rsidRDefault="00E763AB" w:rsidP="00E763AB">
      <w:pPr>
        <w:pStyle w:val="PL"/>
        <w:rPr>
          <w:lang w:val="en-US"/>
        </w:rPr>
      </w:pPr>
      <w:r w:rsidRPr="000A0A5F">
        <w:rPr>
          <w:lang w:val="en-US"/>
        </w:rPr>
        <w:t xml:space="preserve">          This is used for PATCH request for partial cancellation and/or partial addition of certain</w:t>
      </w:r>
    </w:p>
    <w:p w14:paraId="4A8D485C" w14:textId="77777777" w:rsidR="00E763AB" w:rsidRPr="000A0A5F" w:rsidRDefault="00E763AB" w:rsidP="00E763AB">
      <w:pPr>
        <w:pStyle w:val="PL"/>
        <w:rPr>
          <w:lang w:val="en-US"/>
        </w:rPr>
      </w:pPr>
      <w:r w:rsidRPr="000A0A5F">
        <w:rPr>
          <w:lang w:val="en-US"/>
        </w:rPr>
        <w:t xml:space="preserve">          UE(s) within an active group.</w:t>
      </w:r>
    </w:p>
    <w:p w14:paraId="291DCC16" w14:textId="77777777" w:rsidR="00E763AB" w:rsidRPr="000A0A5F" w:rsidRDefault="00E763AB" w:rsidP="00E763AB">
      <w:pPr>
        <w:pStyle w:val="PL"/>
        <w:rPr>
          <w:lang w:val="en-US"/>
        </w:rPr>
      </w:pPr>
      <w:r w:rsidRPr="000A0A5F">
        <w:rPr>
          <w:lang w:val="en-US"/>
        </w:rPr>
        <w:t xml:space="preserve">        required: true</w:t>
      </w:r>
    </w:p>
    <w:p w14:paraId="772B3996" w14:textId="77777777" w:rsidR="00E763AB" w:rsidRPr="000A0A5F" w:rsidRDefault="00E763AB" w:rsidP="00E763AB">
      <w:pPr>
        <w:pStyle w:val="PL"/>
        <w:rPr>
          <w:lang w:val="en-US"/>
        </w:rPr>
      </w:pPr>
      <w:r w:rsidRPr="000A0A5F">
        <w:rPr>
          <w:lang w:val="en-US"/>
        </w:rPr>
        <w:t xml:space="preserve">        content:</w:t>
      </w:r>
    </w:p>
    <w:p w14:paraId="504D2847" w14:textId="77777777" w:rsidR="00E763AB" w:rsidRPr="000A0A5F" w:rsidRDefault="00E763AB" w:rsidP="00E763AB">
      <w:pPr>
        <w:pStyle w:val="PL"/>
        <w:rPr>
          <w:lang w:val="en-US"/>
        </w:rPr>
      </w:pPr>
      <w:r w:rsidRPr="000A0A5F">
        <w:rPr>
          <w:lang w:val="en-US"/>
        </w:rPr>
        <w:t xml:space="preserve">          application/json-patch+json:</w:t>
      </w:r>
    </w:p>
    <w:p w14:paraId="3B0EFE24" w14:textId="77777777" w:rsidR="00E763AB" w:rsidRPr="000A0A5F" w:rsidRDefault="00E763AB" w:rsidP="00E763AB">
      <w:pPr>
        <w:pStyle w:val="PL"/>
        <w:rPr>
          <w:lang w:val="en-US"/>
        </w:rPr>
      </w:pPr>
      <w:r w:rsidRPr="000A0A5F">
        <w:rPr>
          <w:lang w:val="en-US"/>
        </w:rPr>
        <w:t xml:space="preserve">            schema:</w:t>
      </w:r>
    </w:p>
    <w:p w14:paraId="49387675" w14:textId="77777777" w:rsidR="00E763AB" w:rsidRPr="000A0A5F" w:rsidRDefault="00E763AB" w:rsidP="00E763AB">
      <w:pPr>
        <w:pStyle w:val="PL"/>
      </w:pPr>
      <w:r w:rsidRPr="000A0A5F">
        <w:t xml:space="preserve">              type: array</w:t>
      </w:r>
    </w:p>
    <w:p w14:paraId="16253601" w14:textId="77777777" w:rsidR="00E763AB" w:rsidRPr="000A0A5F" w:rsidRDefault="00E763AB" w:rsidP="00E763AB">
      <w:pPr>
        <w:pStyle w:val="PL"/>
      </w:pPr>
      <w:r w:rsidRPr="000A0A5F">
        <w:t xml:space="preserve">              items:</w:t>
      </w:r>
    </w:p>
    <w:p w14:paraId="2C95937D" w14:textId="77777777" w:rsidR="00E763AB" w:rsidRPr="000A0A5F" w:rsidRDefault="00E763AB" w:rsidP="00E763AB">
      <w:pPr>
        <w:pStyle w:val="PL"/>
      </w:pPr>
      <w:r w:rsidRPr="000A0A5F">
        <w:t xml:space="preserve">                $ref: 'TS29571_CommonData.yaml#/components/schemas/PatchItem'</w:t>
      </w:r>
    </w:p>
    <w:p w14:paraId="0147F50F" w14:textId="77777777" w:rsidR="00E763AB" w:rsidRPr="000A0A5F" w:rsidRDefault="00E763AB" w:rsidP="00E763AB">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0910156" w14:textId="77777777" w:rsidR="00E763AB" w:rsidRPr="000A0A5F" w:rsidRDefault="00E763AB" w:rsidP="00E763AB">
      <w:pPr>
        <w:pStyle w:val="PL"/>
        <w:rPr>
          <w:lang w:val="en-US"/>
        </w:rPr>
      </w:pPr>
      <w:r w:rsidRPr="000A0A5F">
        <w:rPr>
          <w:lang w:val="en-US"/>
        </w:rPr>
        <w:t xml:space="preserve">      responses:</w:t>
      </w:r>
    </w:p>
    <w:p w14:paraId="15ED25A0" w14:textId="77777777" w:rsidR="00E763AB" w:rsidRPr="000A0A5F" w:rsidRDefault="00E763AB" w:rsidP="00E763AB">
      <w:pPr>
        <w:pStyle w:val="PL"/>
        <w:rPr>
          <w:lang w:val="en-US"/>
        </w:rPr>
      </w:pPr>
      <w:r w:rsidRPr="000A0A5F">
        <w:rPr>
          <w:lang w:val="en-US"/>
        </w:rPr>
        <w:t xml:space="preserve">        '204':</w:t>
      </w:r>
    </w:p>
    <w:p w14:paraId="45C920D9" w14:textId="77777777" w:rsidR="00E763AB" w:rsidRPr="000A0A5F" w:rsidRDefault="00E763AB" w:rsidP="00E763AB">
      <w:pPr>
        <w:pStyle w:val="PL"/>
        <w:rPr>
          <w:lang w:val="en-US"/>
        </w:rPr>
      </w:pPr>
      <w:r w:rsidRPr="000A0A5F">
        <w:rPr>
          <w:lang w:val="en-US"/>
        </w:rPr>
        <w:t xml:space="preserve">          description: The resource was modified successfully.</w:t>
      </w:r>
    </w:p>
    <w:p w14:paraId="4FFE07BD" w14:textId="77777777" w:rsidR="00E763AB" w:rsidRPr="000A0A5F" w:rsidRDefault="00E763AB" w:rsidP="00E763AB">
      <w:pPr>
        <w:pStyle w:val="PL"/>
      </w:pPr>
      <w:r w:rsidRPr="000A0A5F">
        <w:t xml:space="preserve">        '307':</w:t>
      </w:r>
    </w:p>
    <w:p w14:paraId="5F7BAE82" w14:textId="77777777" w:rsidR="00E763AB" w:rsidRPr="000A0A5F" w:rsidRDefault="00E763AB" w:rsidP="00E763AB">
      <w:pPr>
        <w:pStyle w:val="PL"/>
      </w:pPr>
      <w:r w:rsidRPr="000A0A5F">
        <w:t xml:space="preserve">          $ref: 'TS29122_CommonData.yaml#/components/responses/307'</w:t>
      </w:r>
    </w:p>
    <w:p w14:paraId="26E28AB1" w14:textId="77777777" w:rsidR="00E763AB" w:rsidRPr="000A0A5F" w:rsidRDefault="00E763AB" w:rsidP="00E763AB">
      <w:pPr>
        <w:pStyle w:val="PL"/>
      </w:pPr>
      <w:r w:rsidRPr="000A0A5F">
        <w:t xml:space="preserve">        '308':</w:t>
      </w:r>
    </w:p>
    <w:p w14:paraId="5BEF7D7E" w14:textId="77777777" w:rsidR="00E763AB" w:rsidRPr="000A0A5F" w:rsidRDefault="00E763AB" w:rsidP="00E763AB">
      <w:pPr>
        <w:pStyle w:val="PL"/>
      </w:pPr>
      <w:r w:rsidRPr="000A0A5F">
        <w:t xml:space="preserve">          $ref: 'TS29122_CommonData.yaml#/components/responses/308'</w:t>
      </w:r>
    </w:p>
    <w:p w14:paraId="0DAE38C6" w14:textId="77777777" w:rsidR="00E763AB" w:rsidRPr="000A0A5F" w:rsidRDefault="00E763AB" w:rsidP="00E763AB">
      <w:pPr>
        <w:pStyle w:val="PL"/>
        <w:rPr>
          <w:lang w:val="en-US"/>
        </w:rPr>
      </w:pPr>
      <w:r w:rsidRPr="000A0A5F">
        <w:rPr>
          <w:lang w:val="en-US"/>
        </w:rPr>
        <w:t xml:space="preserve">        '400':</w:t>
      </w:r>
    </w:p>
    <w:p w14:paraId="6FC4A9EA" w14:textId="77777777" w:rsidR="00E763AB" w:rsidRPr="000A0A5F" w:rsidRDefault="00E763AB" w:rsidP="00E763AB">
      <w:pPr>
        <w:pStyle w:val="PL"/>
        <w:rPr>
          <w:lang w:val="en-US"/>
        </w:rPr>
      </w:pPr>
      <w:r w:rsidRPr="000A0A5F">
        <w:rPr>
          <w:lang w:val="en-US"/>
        </w:rPr>
        <w:t xml:space="preserve">          $ref: 'TS29122_CommonData.yaml#/components/responses/400'</w:t>
      </w:r>
    </w:p>
    <w:p w14:paraId="66B779BB" w14:textId="77777777" w:rsidR="00E763AB" w:rsidRPr="000A0A5F" w:rsidRDefault="00E763AB" w:rsidP="00E763AB">
      <w:pPr>
        <w:pStyle w:val="PL"/>
        <w:rPr>
          <w:lang w:val="en-US"/>
        </w:rPr>
      </w:pPr>
      <w:r w:rsidRPr="000A0A5F">
        <w:rPr>
          <w:lang w:val="en-US"/>
        </w:rPr>
        <w:t xml:space="preserve">        '401':</w:t>
      </w:r>
    </w:p>
    <w:p w14:paraId="27C5E15D" w14:textId="77777777" w:rsidR="00E763AB" w:rsidRPr="000A0A5F" w:rsidRDefault="00E763AB" w:rsidP="00E763AB">
      <w:pPr>
        <w:pStyle w:val="PL"/>
        <w:rPr>
          <w:lang w:val="en-US"/>
        </w:rPr>
      </w:pPr>
      <w:r w:rsidRPr="000A0A5F">
        <w:rPr>
          <w:lang w:val="en-US"/>
        </w:rPr>
        <w:t xml:space="preserve">          $ref: 'TS29122_CommonData.yaml#/components/responses/401'</w:t>
      </w:r>
    </w:p>
    <w:p w14:paraId="6D636BDF" w14:textId="77777777" w:rsidR="00E763AB" w:rsidRPr="000A0A5F" w:rsidRDefault="00E763AB" w:rsidP="00E763AB">
      <w:pPr>
        <w:pStyle w:val="PL"/>
        <w:rPr>
          <w:lang w:val="en-US"/>
        </w:rPr>
      </w:pPr>
      <w:r w:rsidRPr="000A0A5F">
        <w:rPr>
          <w:lang w:val="en-US"/>
        </w:rPr>
        <w:t xml:space="preserve">        '403':</w:t>
      </w:r>
    </w:p>
    <w:p w14:paraId="1A2E47F8" w14:textId="77777777" w:rsidR="00E763AB" w:rsidRPr="000A0A5F" w:rsidRDefault="00E763AB" w:rsidP="00E763AB">
      <w:pPr>
        <w:pStyle w:val="PL"/>
        <w:rPr>
          <w:lang w:val="en-US"/>
        </w:rPr>
      </w:pPr>
      <w:r w:rsidRPr="000A0A5F">
        <w:rPr>
          <w:lang w:val="en-US"/>
        </w:rPr>
        <w:t xml:space="preserve">          $ref: 'TS29122_CommonData.yaml#/components/responses/403'</w:t>
      </w:r>
    </w:p>
    <w:p w14:paraId="7C8BB59B" w14:textId="77777777" w:rsidR="00E763AB" w:rsidRPr="000A0A5F" w:rsidRDefault="00E763AB" w:rsidP="00E763AB">
      <w:pPr>
        <w:pStyle w:val="PL"/>
        <w:rPr>
          <w:lang w:val="en-US"/>
        </w:rPr>
      </w:pPr>
      <w:r w:rsidRPr="000A0A5F">
        <w:rPr>
          <w:lang w:val="en-US"/>
        </w:rPr>
        <w:t xml:space="preserve">        '404':</w:t>
      </w:r>
    </w:p>
    <w:p w14:paraId="16C2E436" w14:textId="77777777" w:rsidR="00E763AB" w:rsidRPr="000A0A5F" w:rsidRDefault="00E763AB" w:rsidP="00E763AB">
      <w:pPr>
        <w:pStyle w:val="PL"/>
        <w:rPr>
          <w:lang w:val="en-US"/>
        </w:rPr>
      </w:pPr>
      <w:r w:rsidRPr="000A0A5F">
        <w:rPr>
          <w:lang w:val="en-US"/>
        </w:rPr>
        <w:t xml:space="preserve">          $ref: 'TS29122_CommonData.yaml#/components/responses/404'</w:t>
      </w:r>
    </w:p>
    <w:p w14:paraId="4DB9AA7B" w14:textId="77777777" w:rsidR="00E763AB" w:rsidRPr="000A0A5F" w:rsidRDefault="00E763AB" w:rsidP="00E763AB">
      <w:pPr>
        <w:pStyle w:val="PL"/>
      </w:pPr>
      <w:r w:rsidRPr="000A0A5F">
        <w:t xml:space="preserve">        '411':</w:t>
      </w:r>
    </w:p>
    <w:p w14:paraId="66CE19BB" w14:textId="77777777" w:rsidR="00E763AB" w:rsidRPr="000A0A5F" w:rsidRDefault="00E763AB" w:rsidP="00E763AB">
      <w:pPr>
        <w:pStyle w:val="PL"/>
      </w:pPr>
      <w:r w:rsidRPr="000A0A5F">
        <w:t xml:space="preserve">          $ref: 'TS29122_CommonData.yaml#/components/responses/411'</w:t>
      </w:r>
    </w:p>
    <w:p w14:paraId="0BBE0E1A" w14:textId="77777777" w:rsidR="00E763AB" w:rsidRPr="000A0A5F" w:rsidRDefault="00E763AB" w:rsidP="00E763AB">
      <w:pPr>
        <w:pStyle w:val="PL"/>
      </w:pPr>
      <w:r w:rsidRPr="000A0A5F">
        <w:t xml:space="preserve">        '413':</w:t>
      </w:r>
    </w:p>
    <w:p w14:paraId="152FB5E4" w14:textId="77777777" w:rsidR="00E763AB" w:rsidRPr="000A0A5F" w:rsidRDefault="00E763AB" w:rsidP="00E763AB">
      <w:pPr>
        <w:pStyle w:val="PL"/>
      </w:pPr>
      <w:r w:rsidRPr="000A0A5F">
        <w:t xml:space="preserve">          $ref: 'TS29122_CommonData.yaml#/components/responses/413'</w:t>
      </w:r>
    </w:p>
    <w:p w14:paraId="6261B961" w14:textId="77777777" w:rsidR="00E763AB" w:rsidRPr="000A0A5F" w:rsidRDefault="00E763AB" w:rsidP="00E763AB">
      <w:pPr>
        <w:pStyle w:val="PL"/>
      </w:pPr>
      <w:r w:rsidRPr="000A0A5F">
        <w:t xml:space="preserve">        '415':</w:t>
      </w:r>
    </w:p>
    <w:p w14:paraId="5A119800" w14:textId="77777777" w:rsidR="00E763AB" w:rsidRPr="000A0A5F" w:rsidRDefault="00E763AB" w:rsidP="00E763AB">
      <w:pPr>
        <w:pStyle w:val="PL"/>
      </w:pPr>
      <w:r w:rsidRPr="000A0A5F">
        <w:t xml:space="preserve">          $ref: 'TS29122_CommonData.yaml#/components/responses/415'</w:t>
      </w:r>
    </w:p>
    <w:p w14:paraId="70012910" w14:textId="77777777" w:rsidR="00E763AB" w:rsidRPr="000A0A5F" w:rsidRDefault="00E763AB" w:rsidP="00E763AB">
      <w:pPr>
        <w:pStyle w:val="PL"/>
      </w:pPr>
      <w:r w:rsidRPr="000A0A5F">
        <w:t xml:space="preserve">        '429':</w:t>
      </w:r>
    </w:p>
    <w:p w14:paraId="77914EAF" w14:textId="77777777" w:rsidR="00E763AB" w:rsidRPr="000A0A5F" w:rsidRDefault="00E763AB" w:rsidP="00E763AB">
      <w:pPr>
        <w:pStyle w:val="PL"/>
      </w:pPr>
      <w:r w:rsidRPr="000A0A5F">
        <w:t xml:space="preserve">          $ref: 'TS29122_CommonData.yaml#/components/responses/429'</w:t>
      </w:r>
    </w:p>
    <w:p w14:paraId="1C8483CA" w14:textId="77777777" w:rsidR="00E763AB" w:rsidRPr="000A0A5F" w:rsidRDefault="00E763AB" w:rsidP="00E763AB">
      <w:pPr>
        <w:pStyle w:val="PL"/>
        <w:rPr>
          <w:lang w:val="en-US"/>
        </w:rPr>
      </w:pPr>
      <w:r w:rsidRPr="000A0A5F">
        <w:rPr>
          <w:lang w:val="en-US"/>
        </w:rPr>
        <w:t xml:space="preserve">        '500':</w:t>
      </w:r>
    </w:p>
    <w:p w14:paraId="22C0ABBC" w14:textId="77777777" w:rsidR="00E763AB" w:rsidRPr="000A0A5F" w:rsidRDefault="00E763AB" w:rsidP="00E763AB">
      <w:pPr>
        <w:pStyle w:val="PL"/>
        <w:rPr>
          <w:lang w:val="en-US"/>
        </w:rPr>
      </w:pPr>
      <w:r w:rsidRPr="000A0A5F">
        <w:rPr>
          <w:lang w:val="en-US"/>
        </w:rPr>
        <w:t xml:space="preserve">          $ref: 'TS29122_CommonData.yaml#/components/responses/500'</w:t>
      </w:r>
    </w:p>
    <w:p w14:paraId="54890C7C" w14:textId="77777777" w:rsidR="00E763AB" w:rsidRPr="000A0A5F" w:rsidRDefault="00E763AB" w:rsidP="00E763AB">
      <w:pPr>
        <w:pStyle w:val="PL"/>
        <w:rPr>
          <w:lang w:val="en-US"/>
        </w:rPr>
      </w:pPr>
      <w:r w:rsidRPr="000A0A5F">
        <w:rPr>
          <w:lang w:val="en-US"/>
        </w:rPr>
        <w:t xml:space="preserve">        '503':</w:t>
      </w:r>
    </w:p>
    <w:p w14:paraId="28B0CBF0" w14:textId="77777777" w:rsidR="00E763AB" w:rsidRPr="000A0A5F" w:rsidRDefault="00E763AB" w:rsidP="00E763AB">
      <w:pPr>
        <w:pStyle w:val="PL"/>
        <w:rPr>
          <w:lang w:val="en-US"/>
        </w:rPr>
      </w:pPr>
      <w:r w:rsidRPr="000A0A5F">
        <w:rPr>
          <w:lang w:val="en-US"/>
        </w:rPr>
        <w:t xml:space="preserve">          $ref: 'TS29122_CommonData.yaml#/components/responses/503'</w:t>
      </w:r>
    </w:p>
    <w:p w14:paraId="218C7654" w14:textId="77777777" w:rsidR="00E763AB" w:rsidRPr="000A0A5F" w:rsidRDefault="00E763AB" w:rsidP="00E763AB">
      <w:pPr>
        <w:pStyle w:val="PL"/>
        <w:rPr>
          <w:lang w:val="en-US"/>
        </w:rPr>
      </w:pPr>
      <w:r w:rsidRPr="000A0A5F">
        <w:rPr>
          <w:lang w:val="en-US"/>
        </w:rPr>
        <w:t xml:space="preserve">        default:</w:t>
      </w:r>
    </w:p>
    <w:p w14:paraId="24A43A93" w14:textId="77777777" w:rsidR="00E763AB" w:rsidRPr="000A0A5F" w:rsidRDefault="00E763AB" w:rsidP="00E763AB">
      <w:pPr>
        <w:pStyle w:val="PL"/>
        <w:rPr>
          <w:lang w:val="en-US"/>
        </w:rPr>
      </w:pPr>
      <w:r w:rsidRPr="000A0A5F">
        <w:rPr>
          <w:lang w:val="en-US"/>
        </w:rPr>
        <w:t xml:space="preserve">          $ref: 'TS29122_CommonData.yaml#/components/responses/default'</w:t>
      </w:r>
    </w:p>
    <w:p w14:paraId="4B67ECDF" w14:textId="77777777" w:rsidR="00E763AB" w:rsidRPr="000A0A5F" w:rsidRDefault="00E763AB" w:rsidP="00E763AB">
      <w:pPr>
        <w:pStyle w:val="PL"/>
        <w:rPr>
          <w:lang w:val="en-US"/>
        </w:rPr>
      </w:pPr>
    </w:p>
    <w:p w14:paraId="6CF70E30" w14:textId="77777777" w:rsidR="00E763AB" w:rsidRPr="000A0A5F" w:rsidRDefault="00E763AB" w:rsidP="00E763AB">
      <w:pPr>
        <w:pStyle w:val="PL"/>
      </w:pPr>
      <w:r w:rsidRPr="000A0A5F">
        <w:t xml:space="preserve">    delete:</w:t>
      </w:r>
    </w:p>
    <w:p w14:paraId="5CE825D9" w14:textId="77777777" w:rsidR="00E763AB" w:rsidRPr="000A0A5F" w:rsidRDefault="00E763AB" w:rsidP="00E763AB">
      <w:pPr>
        <w:pStyle w:val="PL"/>
      </w:pPr>
      <w:r w:rsidRPr="000A0A5F">
        <w:t xml:space="preserve">      summary: Deletes an already existing monitoring event subscription.</w:t>
      </w:r>
    </w:p>
    <w:p w14:paraId="5100CA93" w14:textId="77777777" w:rsidR="00E763AB" w:rsidRPr="000A0A5F" w:rsidRDefault="00E763AB" w:rsidP="00E763AB">
      <w:pPr>
        <w:pStyle w:val="PL"/>
      </w:pPr>
      <w:r w:rsidRPr="000A0A5F">
        <w:t xml:space="preserve">      </w:t>
      </w:r>
      <w:r w:rsidRPr="000A0A5F">
        <w:rPr>
          <w:rFonts w:cs="Courier New"/>
          <w:szCs w:val="16"/>
        </w:rPr>
        <w:t>operationId: DeleteInd</w:t>
      </w:r>
      <w:r w:rsidRPr="000A0A5F">
        <w:t>MonitoringEventSubscription</w:t>
      </w:r>
    </w:p>
    <w:p w14:paraId="266853F4" w14:textId="77777777" w:rsidR="00E763AB" w:rsidRPr="000A0A5F" w:rsidRDefault="00E763AB" w:rsidP="00E763AB">
      <w:pPr>
        <w:pStyle w:val="PL"/>
      </w:pPr>
      <w:r w:rsidRPr="000A0A5F">
        <w:t xml:space="preserve">      tags:</w:t>
      </w:r>
    </w:p>
    <w:p w14:paraId="0B69765C" w14:textId="77777777" w:rsidR="00E763AB" w:rsidRPr="000A0A5F" w:rsidRDefault="00E763AB" w:rsidP="00E763AB">
      <w:pPr>
        <w:pStyle w:val="PL"/>
      </w:pPr>
      <w:r w:rsidRPr="000A0A5F">
        <w:t xml:space="preserve">        - Individual Monitoring Event Subscription</w:t>
      </w:r>
    </w:p>
    <w:p w14:paraId="67EE5C2B" w14:textId="77777777" w:rsidR="00E763AB" w:rsidRPr="000A0A5F" w:rsidRDefault="00E763AB" w:rsidP="00E763AB">
      <w:pPr>
        <w:pStyle w:val="PL"/>
      </w:pPr>
      <w:r w:rsidRPr="000A0A5F">
        <w:t xml:space="preserve">      parameters:</w:t>
      </w:r>
    </w:p>
    <w:p w14:paraId="3E52D907" w14:textId="77777777" w:rsidR="00E763AB" w:rsidRPr="000A0A5F" w:rsidRDefault="00E763AB" w:rsidP="00E763AB">
      <w:pPr>
        <w:pStyle w:val="PL"/>
      </w:pPr>
      <w:r w:rsidRPr="000A0A5F">
        <w:lastRenderedPageBreak/>
        <w:t xml:space="preserve">        - name: scsAsId</w:t>
      </w:r>
    </w:p>
    <w:p w14:paraId="0B5CC19B" w14:textId="77777777" w:rsidR="00E763AB" w:rsidRPr="000A0A5F" w:rsidRDefault="00E763AB" w:rsidP="00E763AB">
      <w:pPr>
        <w:pStyle w:val="PL"/>
      </w:pPr>
      <w:r w:rsidRPr="000A0A5F">
        <w:t xml:space="preserve">          in: path</w:t>
      </w:r>
    </w:p>
    <w:p w14:paraId="007C058B" w14:textId="77777777" w:rsidR="00E763AB" w:rsidRPr="000A0A5F" w:rsidRDefault="00E763AB" w:rsidP="00E763AB">
      <w:pPr>
        <w:pStyle w:val="PL"/>
      </w:pPr>
      <w:r w:rsidRPr="000A0A5F">
        <w:t xml:space="preserve">          description: Identifier of the SCS/AS</w:t>
      </w:r>
    </w:p>
    <w:p w14:paraId="30ED5BBF" w14:textId="77777777" w:rsidR="00E763AB" w:rsidRPr="000A0A5F" w:rsidRDefault="00E763AB" w:rsidP="00E763AB">
      <w:pPr>
        <w:pStyle w:val="PL"/>
      </w:pPr>
      <w:r w:rsidRPr="000A0A5F">
        <w:t xml:space="preserve">          required: true</w:t>
      </w:r>
    </w:p>
    <w:p w14:paraId="1CE57559" w14:textId="77777777" w:rsidR="00E763AB" w:rsidRPr="000A0A5F" w:rsidRDefault="00E763AB" w:rsidP="00E763AB">
      <w:pPr>
        <w:pStyle w:val="PL"/>
      </w:pPr>
      <w:r w:rsidRPr="000A0A5F">
        <w:t xml:space="preserve">          schema:</w:t>
      </w:r>
    </w:p>
    <w:p w14:paraId="29D396D6" w14:textId="77777777" w:rsidR="00E763AB" w:rsidRPr="000A0A5F" w:rsidRDefault="00E763AB" w:rsidP="00E763AB">
      <w:pPr>
        <w:pStyle w:val="PL"/>
      </w:pPr>
      <w:r w:rsidRPr="000A0A5F">
        <w:t xml:space="preserve">            type: string</w:t>
      </w:r>
    </w:p>
    <w:p w14:paraId="354E541E" w14:textId="77777777" w:rsidR="00E763AB" w:rsidRPr="000A0A5F" w:rsidRDefault="00E763AB" w:rsidP="00E763AB">
      <w:pPr>
        <w:pStyle w:val="PL"/>
      </w:pPr>
      <w:r w:rsidRPr="000A0A5F">
        <w:t xml:space="preserve">        - name: subscriptionId</w:t>
      </w:r>
    </w:p>
    <w:p w14:paraId="18FDBFDB" w14:textId="77777777" w:rsidR="00E763AB" w:rsidRPr="000A0A5F" w:rsidRDefault="00E763AB" w:rsidP="00E763AB">
      <w:pPr>
        <w:pStyle w:val="PL"/>
      </w:pPr>
      <w:r w:rsidRPr="000A0A5F">
        <w:t xml:space="preserve">          in: path</w:t>
      </w:r>
    </w:p>
    <w:p w14:paraId="59B5F230" w14:textId="77777777" w:rsidR="00E763AB" w:rsidRPr="000A0A5F" w:rsidRDefault="00E763AB" w:rsidP="00E763AB">
      <w:pPr>
        <w:pStyle w:val="PL"/>
      </w:pPr>
      <w:r w:rsidRPr="000A0A5F">
        <w:t xml:space="preserve">          description: Identifier of the subscription resource</w:t>
      </w:r>
    </w:p>
    <w:p w14:paraId="3418F16B" w14:textId="77777777" w:rsidR="00E763AB" w:rsidRPr="000A0A5F" w:rsidRDefault="00E763AB" w:rsidP="00E763AB">
      <w:pPr>
        <w:pStyle w:val="PL"/>
      </w:pPr>
      <w:r w:rsidRPr="000A0A5F">
        <w:t xml:space="preserve">          required: true</w:t>
      </w:r>
    </w:p>
    <w:p w14:paraId="3BF26D17" w14:textId="77777777" w:rsidR="00E763AB" w:rsidRPr="000A0A5F" w:rsidRDefault="00E763AB" w:rsidP="00E763AB">
      <w:pPr>
        <w:pStyle w:val="PL"/>
      </w:pPr>
      <w:r w:rsidRPr="000A0A5F">
        <w:t xml:space="preserve">          schema:</w:t>
      </w:r>
    </w:p>
    <w:p w14:paraId="5E4FCF50" w14:textId="77777777" w:rsidR="00E763AB" w:rsidRPr="000A0A5F" w:rsidRDefault="00E763AB" w:rsidP="00E763AB">
      <w:pPr>
        <w:pStyle w:val="PL"/>
      </w:pPr>
      <w:r w:rsidRPr="000A0A5F">
        <w:t xml:space="preserve">            type: string</w:t>
      </w:r>
    </w:p>
    <w:p w14:paraId="36D1269A" w14:textId="77777777" w:rsidR="00E763AB" w:rsidRPr="000A0A5F" w:rsidRDefault="00E763AB" w:rsidP="00E763AB">
      <w:pPr>
        <w:pStyle w:val="PL"/>
      </w:pPr>
      <w:r w:rsidRPr="000A0A5F">
        <w:t xml:space="preserve">      responses:</w:t>
      </w:r>
    </w:p>
    <w:p w14:paraId="10C2A310" w14:textId="77777777" w:rsidR="00E763AB" w:rsidRPr="000A0A5F" w:rsidRDefault="00E763AB" w:rsidP="00E763AB">
      <w:pPr>
        <w:pStyle w:val="PL"/>
      </w:pPr>
      <w:r w:rsidRPr="000A0A5F">
        <w:t xml:space="preserve">        '204':</w:t>
      </w:r>
    </w:p>
    <w:p w14:paraId="15F64A5F" w14:textId="77777777" w:rsidR="00E763AB" w:rsidRPr="000A0A5F" w:rsidRDefault="00E763AB" w:rsidP="00E763AB">
      <w:pPr>
        <w:pStyle w:val="PL"/>
      </w:pPr>
      <w:r w:rsidRPr="000A0A5F">
        <w:t xml:space="preserve">          description: No Content (Successful deletion of the existing subscription)</w:t>
      </w:r>
    </w:p>
    <w:p w14:paraId="248FE2C6" w14:textId="77777777" w:rsidR="00E763AB" w:rsidRPr="000A0A5F" w:rsidRDefault="00E763AB" w:rsidP="00E763AB">
      <w:pPr>
        <w:pStyle w:val="PL"/>
      </w:pPr>
      <w:r w:rsidRPr="000A0A5F">
        <w:t xml:space="preserve">        '200':</w:t>
      </w:r>
    </w:p>
    <w:p w14:paraId="3EFB8B9D" w14:textId="77777777" w:rsidR="00E763AB" w:rsidRPr="000A0A5F" w:rsidRDefault="00E763AB" w:rsidP="00E763AB">
      <w:pPr>
        <w:pStyle w:val="PL"/>
      </w:pPr>
      <w:r w:rsidRPr="000A0A5F">
        <w:t xml:space="preserve">          description: OK (Successful deletion of the existing subscription)</w:t>
      </w:r>
    </w:p>
    <w:p w14:paraId="5327DD07" w14:textId="77777777" w:rsidR="00E763AB" w:rsidRPr="000A0A5F" w:rsidRDefault="00E763AB" w:rsidP="00E763AB">
      <w:pPr>
        <w:pStyle w:val="PL"/>
      </w:pPr>
      <w:r w:rsidRPr="000A0A5F">
        <w:t xml:space="preserve">          content:</w:t>
      </w:r>
    </w:p>
    <w:p w14:paraId="3B572AF6" w14:textId="77777777" w:rsidR="00E763AB" w:rsidRPr="000A0A5F" w:rsidRDefault="00E763AB" w:rsidP="00E763AB">
      <w:pPr>
        <w:pStyle w:val="PL"/>
      </w:pPr>
      <w:r w:rsidRPr="000A0A5F">
        <w:t xml:space="preserve">            application/json:</w:t>
      </w:r>
    </w:p>
    <w:p w14:paraId="1A17FBE8" w14:textId="77777777" w:rsidR="00E763AB" w:rsidRPr="000A0A5F" w:rsidRDefault="00E763AB" w:rsidP="00E763AB">
      <w:pPr>
        <w:pStyle w:val="PL"/>
      </w:pPr>
      <w:r w:rsidRPr="000A0A5F">
        <w:t xml:space="preserve">              schema:</w:t>
      </w:r>
    </w:p>
    <w:p w14:paraId="2527B346" w14:textId="77777777" w:rsidR="00E763AB" w:rsidRPr="000A0A5F" w:rsidRDefault="00E763AB" w:rsidP="00E763AB">
      <w:pPr>
        <w:pStyle w:val="PL"/>
      </w:pPr>
      <w:r w:rsidRPr="000A0A5F">
        <w:t xml:space="preserve">                type: array</w:t>
      </w:r>
    </w:p>
    <w:p w14:paraId="7F153C8C" w14:textId="77777777" w:rsidR="00E763AB" w:rsidRPr="000A0A5F" w:rsidRDefault="00E763AB" w:rsidP="00E763AB">
      <w:pPr>
        <w:pStyle w:val="PL"/>
      </w:pPr>
      <w:r w:rsidRPr="000A0A5F">
        <w:t xml:space="preserve">                items:</w:t>
      </w:r>
    </w:p>
    <w:p w14:paraId="6CC0C8EF" w14:textId="77777777" w:rsidR="00E763AB" w:rsidRPr="000A0A5F" w:rsidRDefault="00E763AB" w:rsidP="00E763AB">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AE95F40" w14:textId="77777777" w:rsidR="00E763AB" w:rsidRPr="000A0A5F" w:rsidRDefault="00E763AB" w:rsidP="00E763AB">
      <w:pPr>
        <w:pStyle w:val="PL"/>
      </w:pPr>
      <w:r w:rsidRPr="000A0A5F">
        <w:t xml:space="preserve">                minItems: 1</w:t>
      </w:r>
    </w:p>
    <w:p w14:paraId="25F7FFC8" w14:textId="77777777" w:rsidR="00E763AB" w:rsidRPr="000A0A5F" w:rsidRDefault="00E763AB" w:rsidP="00E763AB">
      <w:pPr>
        <w:pStyle w:val="PL"/>
      </w:pPr>
      <w:r w:rsidRPr="000A0A5F">
        <w:t xml:space="preserve">                description: &gt;</w:t>
      </w:r>
    </w:p>
    <w:p w14:paraId="361C53DA" w14:textId="77777777" w:rsidR="00E763AB" w:rsidRPr="000A0A5F" w:rsidRDefault="00E763AB" w:rsidP="00E763AB">
      <w:pPr>
        <w:pStyle w:val="PL"/>
      </w:pPr>
      <w:r w:rsidRPr="000A0A5F">
        <w:t xml:space="preserve">                  The subscription was terminated successfully, the monitoring event report(s)</w:t>
      </w:r>
    </w:p>
    <w:p w14:paraId="77C9B4DF" w14:textId="77777777" w:rsidR="00E763AB" w:rsidRPr="000A0A5F" w:rsidRDefault="00E763AB" w:rsidP="00E763AB">
      <w:pPr>
        <w:pStyle w:val="PL"/>
        <w:rPr>
          <w:lang w:eastAsia="zh-CN"/>
        </w:rPr>
      </w:pPr>
      <w:r w:rsidRPr="000A0A5F">
        <w:t xml:space="preserve">                  shall be included if received</w:t>
      </w:r>
      <w:r w:rsidRPr="000A0A5F">
        <w:rPr>
          <w:lang w:eastAsia="zh-CN"/>
        </w:rPr>
        <w:t>.</w:t>
      </w:r>
    </w:p>
    <w:p w14:paraId="102CD7AF" w14:textId="77777777" w:rsidR="00E763AB" w:rsidRPr="000A0A5F" w:rsidRDefault="00E763AB" w:rsidP="00E763AB">
      <w:pPr>
        <w:pStyle w:val="PL"/>
      </w:pPr>
      <w:r w:rsidRPr="000A0A5F">
        <w:t xml:space="preserve">        '307':</w:t>
      </w:r>
    </w:p>
    <w:p w14:paraId="235B140A" w14:textId="77777777" w:rsidR="00E763AB" w:rsidRPr="000A0A5F" w:rsidRDefault="00E763AB" w:rsidP="00E763AB">
      <w:pPr>
        <w:pStyle w:val="PL"/>
      </w:pPr>
      <w:r w:rsidRPr="000A0A5F">
        <w:t xml:space="preserve">          $ref: 'TS29122_CommonData.yaml#/components/responses/307'</w:t>
      </w:r>
    </w:p>
    <w:p w14:paraId="781C97B3" w14:textId="77777777" w:rsidR="00E763AB" w:rsidRPr="000A0A5F" w:rsidRDefault="00E763AB" w:rsidP="00E763AB">
      <w:pPr>
        <w:pStyle w:val="PL"/>
      </w:pPr>
      <w:r w:rsidRPr="000A0A5F">
        <w:t xml:space="preserve">        '308':</w:t>
      </w:r>
    </w:p>
    <w:p w14:paraId="7BF4A695" w14:textId="77777777" w:rsidR="00E763AB" w:rsidRPr="000A0A5F" w:rsidRDefault="00E763AB" w:rsidP="00E763AB">
      <w:pPr>
        <w:pStyle w:val="PL"/>
      </w:pPr>
      <w:r w:rsidRPr="000A0A5F">
        <w:t xml:space="preserve">          $ref: 'TS29122_CommonData.yaml#/components/responses/308'</w:t>
      </w:r>
    </w:p>
    <w:p w14:paraId="73A7AC5E" w14:textId="77777777" w:rsidR="00E763AB" w:rsidRPr="000A0A5F" w:rsidRDefault="00E763AB" w:rsidP="00E763AB">
      <w:pPr>
        <w:pStyle w:val="PL"/>
      </w:pPr>
      <w:r w:rsidRPr="000A0A5F">
        <w:t xml:space="preserve">        '400':</w:t>
      </w:r>
    </w:p>
    <w:p w14:paraId="028C974D" w14:textId="77777777" w:rsidR="00E763AB" w:rsidRPr="000A0A5F" w:rsidRDefault="00E763AB" w:rsidP="00E763AB">
      <w:pPr>
        <w:pStyle w:val="PL"/>
      </w:pPr>
      <w:r w:rsidRPr="000A0A5F">
        <w:t xml:space="preserve">          $ref: 'TS29122_CommonData.yaml#/components/responses/400'</w:t>
      </w:r>
    </w:p>
    <w:p w14:paraId="66950FE8" w14:textId="77777777" w:rsidR="00E763AB" w:rsidRPr="000A0A5F" w:rsidRDefault="00E763AB" w:rsidP="00E763AB">
      <w:pPr>
        <w:pStyle w:val="PL"/>
      </w:pPr>
      <w:r w:rsidRPr="000A0A5F">
        <w:t xml:space="preserve">        '401':</w:t>
      </w:r>
    </w:p>
    <w:p w14:paraId="7F901431" w14:textId="77777777" w:rsidR="00E763AB" w:rsidRPr="000A0A5F" w:rsidRDefault="00E763AB" w:rsidP="00E763AB">
      <w:pPr>
        <w:pStyle w:val="PL"/>
      </w:pPr>
      <w:r w:rsidRPr="000A0A5F">
        <w:t xml:space="preserve">          $ref: 'TS29122_CommonData.yaml#/components/responses/401'</w:t>
      </w:r>
    </w:p>
    <w:p w14:paraId="556395A2" w14:textId="77777777" w:rsidR="00E763AB" w:rsidRPr="000A0A5F" w:rsidRDefault="00E763AB" w:rsidP="00E763AB">
      <w:pPr>
        <w:pStyle w:val="PL"/>
      </w:pPr>
      <w:r w:rsidRPr="000A0A5F">
        <w:t xml:space="preserve">        '403':</w:t>
      </w:r>
    </w:p>
    <w:p w14:paraId="68704F2D" w14:textId="77777777" w:rsidR="00E763AB" w:rsidRPr="000A0A5F" w:rsidRDefault="00E763AB" w:rsidP="00E763AB">
      <w:pPr>
        <w:pStyle w:val="PL"/>
      </w:pPr>
      <w:r w:rsidRPr="000A0A5F">
        <w:t xml:space="preserve">          $ref: 'TS29122_CommonData.yaml#/components/responses/403'</w:t>
      </w:r>
    </w:p>
    <w:p w14:paraId="379A5DB2" w14:textId="77777777" w:rsidR="00E763AB" w:rsidRPr="000A0A5F" w:rsidRDefault="00E763AB" w:rsidP="00E763AB">
      <w:pPr>
        <w:pStyle w:val="PL"/>
      </w:pPr>
      <w:r w:rsidRPr="000A0A5F">
        <w:t xml:space="preserve">        '404':</w:t>
      </w:r>
    </w:p>
    <w:p w14:paraId="3809422B" w14:textId="77777777" w:rsidR="00E763AB" w:rsidRPr="000A0A5F" w:rsidRDefault="00E763AB" w:rsidP="00E763AB">
      <w:pPr>
        <w:pStyle w:val="PL"/>
      </w:pPr>
      <w:r w:rsidRPr="000A0A5F">
        <w:t xml:space="preserve">          $ref: 'TS29122_CommonData.yaml#/components/responses/404'</w:t>
      </w:r>
    </w:p>
    <w:p w14:paraId="563C308E" w14:textId="77777777" w:rsidR="00E763AB" w:rsidRPr="000A0A5F" w:rsidRDefault="00E763AB" w:rsidP="00E763AB">
      <w:pPr>
        <w:pStyle w:val="PL"/>
      </w:pPr>
      <w:r w:rsidRPr="000A0A5F">
        <w:t xml:space="preserve">        '429':</w:t>
      </w:r>
    </w:p>
    <w:p w14:paraId="5E1F959F" w14:textId="77777777" w:rsidR="00E763AB" w:rsidRPr="000A0A5F" w:rsidRDefault="00E763AB" w:rsidP="00E763AB">
      <w:pPr>
        <w:pStyle w:val="PL"/>
      </w:pPr>
      <w:r w:rsidRPr="000A0A5F">
        <w:t xml:space="preserve">          $ref: 'TS29122_CommonData.yaml#/components/responses/429'</w:t>
      </w:r>
    </w:p>
    <w:p w14:paraId="7CBBCD06" w14:textId="77777777" w:rsidR="00E763AB" w:rsidRPr="000A0A5F" w:rsidRDefault="00E763AB" w:rsidP="00E763AB">
      <w:pPr>
        <w:pStyle w:val="PL"/>
      </w:pPr>
      <w:r w:rsidRPr="000A0A5F">
        <w:t xml:space="preserve">        '500':</w:t>
      </w:r>
    </w:p>
    <w:p w14:paraId="4BB55E55" w14:textId="77777777" w:rsidR="00E763AB" w:rsidRPr="000A0A5F" w:rsidRDefault="00E763AB" w:rsidP="00E763AB">
      <w:pPr>
        <w:pStyle w:val="PL"/>
      </w:pPr>
      <w:r w:rsidRPr="000A0A5F">
        <w:t xml:space="preserve">          $ref: 'TS29122_CommonData.yaml#/components/responses/500'</w:t>
      </w:r>
    </w:p>
    <w:p w14:paraId="07F0C62A" w14:textId="77777777" w:rsidR="00E763AB" w:rsidRPr="000A0A5F" w:rsidRDefault="00E763AB" w:rsidP="00E763AB">
      <w:pPr>
        <w:pStyle w:val="PL"/>
      </w:pPr>
      <w:r w:rsidRPr="000A0A5F">
        <w:t xml:space="preserve">        '503':</w:t>
      </w:r>
    </w:p>
    <w:p w14:paraId="3AEEE039" w14:textId="77777777" w:rsidR="00E763AB" w:rsidRPr="000A0A5F" w:rsidRDefault="00E763AB" w:rsidP="00E763AB">
      <w:pPr>
        <w:pStyle w:val="PL"/>
      </w:pPr>
      <w:r w:rsidRPr="000A0A5F">
        <w:t xml:space="preserve">          $ref: 'TS29122_CommonData.yaml#/components/responses/503'</w:t>
      </w:r>
    </w:p>
    <w:p w14:paraId="791CAF90" w14:textId="77777777" w:rsidR="00E763AB" w:rsidRPr="000A0A5F" w:rsidRDefault="00E763AB" w:rsidP="00E763AB">
      <w:pPr>
        <w:pStyle w:val="PL"/>
      </w:pPr>
      <w:r w:rsidRPr="000A0A5F">
        <w:t xml:space="preserve">        default:</w:t>
      </w:r>
    </w:p>
    <w:p w14:paraId="5C8824BE" w14:textId="77777777" w:rsidR="00E763AB" w:rsidRPr="000A0A5F" w:rsidRDefault="00E763AB" w:rsidP="00E763AB">
      <w:pPr>
        <w:pStyle w:val="PL"/>
      </w:pPr>
      <w:r w:rsidRPr="000A0A5F">
        <w:t xml:space="preserve">          $ref: 'TS29122_CommonData.yaml#/components/responses/default'</w:t>
      </w:r>
    </w:p>
    <w:p w14:paraId="6DF6698F" w14:textId="77777777" w:rsidR="00E763AB" w:rsidRPr="000A0A5F" w:rsidRDefault="00E763AB" w:rsidP="00E763AB">
      <w:pPr>
        <w:pStyle w:val="PL"/>
      </w:pPr>
    </w:p>
    <w:p w14:paraId="213C794E" w14:textId="77777777" w:rsidR="00E763AB" w:rsidRPr="000A0A5F" w:rsidRDefault="00E763AB" w:rsidP="00E763AB">
      <w:pPr>
        <w:pStyle w:val="PL"/>
      </w:pPr>
      <w:r w:rsidRPr="000A0A5F">
        <w:t>components:</w:t>
      </w:r>
    </w:p>
    <w:p w14:paraId="28065D9C" w14:textId="77777777" w:rsidR="00E763AB" w:rsidRPr="000A0A5F" w:rsidRDefault="00E763AB" w:rsidP="00E763AB">
      <w:pPr>
        <w:pStyle w:val="PL"/>
        <w:rPr>
          <w:lang w:val="en-US"/>
        </w:rPr>
      </w:pPr>
      <w:r w:rsidRPr="000A0A5F">
        <w:rPr>
          <w:lang w:val="en-US"/>
        </w:rPr>
        <w:t xml:space="preserve">  securitySchemes:</w:t>
      </w:r>
    </w:p>
    <w:p w14:paraId="1741ECF6" w14:textId="77777777" w:rsidR="00E763AB" w:rsidRPr="000A0A5F" w:rsidRDefault="00E763AB" w:rsidP="00E763AB">
      <w:pPr>
        <w:pStyle w:val="PL"/>
        <w:rPr>
          <w:lang w:val="en-US"/>
        </w:rPr>
      </w:pPr>
      <w:r w:rsidRPr="000A0A5F">
        <w:rPr>
          <w:lang w:val="en-US"/>
        </w:rPr>
        <w:t xml:space="preserve">    oAuth2ClientCredentials:</w:t>
      </w:r>
    </w:p>
    <w:p w14:paraId="572C5130" w14:textId="77777777" w:rsidR="00E763AB" w:rsidRPr="000A0A5F" w:rsidRDefault="00E763AB" w:rsidP="00E763AB">
      <w:pPr>
        <w:pStyle w:val="PL"/>
        <w:rPr>
          <w:lang w:val="en-US"/>
        </w:rPr>
      </w:pPr>
      <w:r w:rsidRPr="000A0A5F">
        <w:rPr>
          <w:lang w:val="en-US"/>
        </w:rPr>
        <w:t xml:space="preserve">      type: oauth2</w:t>
      </w:r>
    </w:p>
    <w:p w14:paraId="5A3384A3" w14:textId="77777777" w:rsidR="00E763AB" w:rsidRPr="000A0A5F" w:rsidRDefault="00E763AB" w:rsidP="00E763AB">
      <w:pPr>
        <w:pStyle w:val="PL"/>
        <w:rPr>
          <w:lang w:val="en-US"/>
        </w:rPr>
      </w:pPr>
      <w:r w:rsidRPr="000A0A5F">
        <w:rPr>
          <w:lang w:val="en-US"/>
        </w:rPr>
        <w:t xml:space="preserve">      flows:</w:t>
      </w:r>
    </w:p>
    <w:p w14:paraId="05745821" w14:textId="77777777" w:rsidR="00E763AB" w:rsidRPr="000A0A5F" w:rsidRDefault="00E763AB" w:rsidP="00E763AB">
      <w:pPr>
        <w:pStyle w:val="PL"/>
        <w:rPr>
          <w:lang w:val="en-US"/>
        </w:rPr>
      </w:pPr>
      <w:r w:rsidRPr="000A0A5F">
        <w:rPr>
          <w:lang w:val="en-US"/>
        </w:rPr>
        <w:t xml:space="preserve">        clientCredentials:</w:t>
      </w:r>
    </w:p>
    <w:p w14:paraId="5B65A794" w14:textId="77777777" w:rsidR="00E763AB" w:rsidRPr="000A0A5F" w:rsidRDefault="00E763AB" w:rsidP="00E763AB">
      <w:pPr>
        <w:pStyle w:val="PL"/>
        <w:rPr>
          <w:lang w:val="en-US"/>
        </w:rPr>
      </w:pPr>
      <w:r w:rsidRPr="000A0A5F">
        <w:rPr>
          <w:lang w:val="en-US"/>
        </w:rPr>
        <w:t xml:space="preserve">          tokenUrl: '{tokenUrl}'</w:t>
      </w:r>
    </w:p>
    <w:p w14:paraId="65DABE71" w14:textId="77777777" w:rsidR="00E763AB" w:rsidRPr="000A0A5F" w:rsidRDefault="00E763AB" w:rsidP="00E763AB">
      <w:pPr>
        <w:pStyle w:val="PL"/>
        <w:rPr>
          <w:lang w:val="en-US"/>
        </w:rPr>
      </w:pPr>
      <w:r w:rsidRPr="000A0A5F">
        <w:rPr>
          <w:lang w:val="en-US"/>
        </w:rPr>
        <w:t xml:space="preserve">          scopes: {}</w:t>
      </w:r>
    </w:p>
    <w:p w14:paraId="13C8E18D" w14:textId="77777777" w:rsidR="00E763AB" w:rsidRPr="000A0A5F" w:rsidRDefault="00E763AB" w:rsidP="00E763AB">
      <w:pPr>
        <w:pStyle w:val="PL"/>
      </w:pPr>
    </w:p>
    <w:p w14:paraId="1C81924D" w14:textId="77777777" w:rsidR="00E763AB" w:rsidRPr="000A0A5F" w:rsidRDefault="00E763AB" w:rsidP="00E763AB">
      <w:pPr>
        <w:pStyle w:val="PL"/>
        <w:rPr>
          <w:lang w:eastAsia="zh-CN"/>
        </w:rPr>
      </w:pPr>
      <w:r w:rsidRPr="000A0A5F">
        <w:t xml:space="preserve">  schemas:</w:t>
      </w:r>
    </w:p>
    <w:p w14:paraId="31D650AA" w14:textId="77777777" w:rsidR="00E763AB" w:rsidRPr="000A0A5F" w:rsidRDefault="00E763AB" w:rsidP="00E763AB">
      <w:pPr>
        <w:pStyle w:val="PL"/>
      </w:pPr>
      <w:r w:rsidRPr="000A0A5F">
        <w:t xml:space="preserve">    MonitoringEventSubscription:</w:t>
      </w:r>
    </w:p>
    <w:p w14:paraId="05E1688C" w14:textId="77777777" w:rsidR="00E763AB" w:rsidRPr="000A0A5F" w:rsidRDefault="00E763AB" w:rsidP="00E763AB">
      <w:pPr>
        <w:pStyle w:val="PL"/>
      </w:pPr>
      <w:r w:rsidRPr="000A0A5F">
        <w:t xml:space="preserve">      description: Represents a subscription to event(s) monitoring.</w:t>
      </w:r>
    </w:p>
    <w:p w14:paraId="33746DB8" w14:textId="77777777" w:rsidR="00E763AB" w:rsidRPr="000A0A5F" w:rsidRDefault="00E763AB" w:rsidP="00E763AB">
      <w:pPr>
        <w:pStyle w:val="PL"/>
      </w:pPr>
      <w:r w:rsidRPr="000A0A5F">
        <w:t xml:space="preserve">      type: object</w:t>
      </w:r>
    </w:p>
    <w:p w14:paraId="14A201CA" w14:textId="77777777" w:rsidR="00E763AB" w:rsidRPr="000A0A5F" w:rsidRDefault="00E763AB" w:rsidP="00E763AB">
      <w:pPr>
        <w:pStyle w:val="PL"/>
      </w:pPr>
      <w:r w:rsidRPr="000A0A5F">
        <w:t xml:space="preserve">      properties:</w:t>
      </w:r>
    </w:p>
    <w:p w14:paraId="262B62F9" w14:textId="77777777" w:rsidR="00E763AB" w:rsidRPr="000A0A5F" w:rsidRDefault="00E763AB" w:rsidP="00E763AB">
      <w:pPr>
        <w:pStyle w:val="PL"/>
      </w:pPr>
      <w:r w:rsidRPr="000A0A5F">
        <w:t xml:space="preserve">        self:</w:t>
      </w:r>
    </w:p>
    <w:p w14:paraId="6980B3F6" w14:textId="77777777" w:rsidR="00E763AB" w:rsidRPr="000A0A5F" w:rsidRDefault="00E763AB" w:rsidP="00E763AB">
      <w:pPr>
        <w:pStyle w:val="PL"/>
      </w:pPr>
      <w:r w:rsidRPr="000A0A5F">
        <w:t xml:space="preserve">          $ref: 'TS29122_CommonData.yaml#/components/schemas/Link'</w:t>
      </w:r>
    </w:p>
    <w:p w14:paraId="0984C57A" w14:textId="77777777" w:rsidR="00E763AB" w:rsidRPr="000A0A5F" w:rsidRDefault="00E763AB" w:rsidP="00E763AB">
      <w:pPr>
        <w:pStyle w:val="PL"/>
      </w:pPr>
      <w:r w:rsidRPr="000A0A5F">
        <w:t xml:space="preserve">        </w:t>
      </w:r>
      <w:r w:rsidRPr="000A0A5F">
        <w:rPr>
          <w:lang w:eastAsia="zh-CN"/>
        </w:rPr>
        <w:t>supportedFeatures</w:t>
      </w:r>
      <w:r w:rsidRPr="000A0A5F">
        <w:t>:</w:t>
      </w:r>
    </w:p>
    <w:p w14:paraId="45989C62" w14:textId="77777777" w:rsidR="00E763AB" w:rsidRPr="000A0A5F" w:rsidRDefault="00E763AB" w:rsidP="00E763AB">
      <w:pPr>
        <w:pStyle w:val="PL"/>
      </w:pPr>
      <w:r w:rsidRPr="000A0A5F">
        <w:t xml:space="preserve">          $ref: 'TS29571_CommonData.yaml#/components/schemas/</w:t>
      </w:r>
      <w:r w:rsidRPr="000A0A5F">
        <w:rPr>
          <w:lang w:eastAsia="zh-CN"/>
        </w:rPr>
        <w:t>SupportedFeatures</w:t>
      </w:r>
      <w:r w:rsidRPr="000A0A5F">
        <w:t>'</w:t>
      </w:r>
    </w:p>
    <w:p w14:paraId="0AB424E3" w14:textId="77777777" w:rsidR="00E763AB" w:rsidRPr="000A0A5F" w:rsidRDefault="00E763AB" w:rsidP="00E763AB">
      <w:pPr>
        <w:pStyle w:val="PL"/>
      </w:pPr>
      <w:r w:rsidRPr="000A0A5F">
        <w:t xml:space="preserve">        mtcProviderId:</w:t>
      </w:r>
    </w:p>
    <w:p w14:paraId="3BF7BE4E" w14:textId="77777777" w:rsidR="00E763AB" w:rsidRPr="000A0A5F" w:rsidRDefault="00E763AB" w:rsidP="00E763AB">
      <w:pPr>
        <w:pStyle w:val="PL"/>
      </w:pPr>
      <w:r w:rsidRPr="000A0A5F">
        <w:t xml:space="preserve">          type: string</w:t>
      </w:r>
    </w:p>
    <w:p w14:paraId="2A4C85C3" w14:textId="77777777" w:rsidR="00E763AB" w:rsidRPr="000A0A5F" w:rsidRDefault="00E763AB" w:rsidP="00E763AB">
      <w:pPr>
        <w:pStyle w:val="PL"/>
      </w:pPr>
      <w:r w:rsidRPr="000A0A5F">
        <w:t xml:space="preserve">          description: Identifies the MTC Service Provider and/or MTC Application.</w:t>
      </w:r>
    </w:p>
    <w:p w14:paraId="54B451FF" w14:textId="77777777" w:rsidR="00E763AB" w:rsidRPr="000A0A5F" w:rsidRDefault="00E763AB" w:rsidP="00E763AB">
      <w:pPr>
        <w:pStyle w:val="PL"/>
      </w:pPr>
      <w:r w:rsidRPr="000A0A5F">
        <w:t xml:space="preserve">        appIds:</w:t>
      </w:r>
    </w:p>
    <w:p w14:paraId="24BA7A68" w14:textId="77777777" w:rsidR="00E763AB" w:rsidRPr="000A0A5F" w:rsidRDefault="00E763AB" w:rsidP="00E763AB">
      <w:pPr>
        <w:pStyle w:val="PL"/>
      </w:pPr>
      <w:r w:rsidRPr="000A0A5F">
        <w:t xml:space="preserve">          type: array</w:t>
      </w:r>
    </w:p>
    <w:p w14:paraId="20F6A84C" w14:textId="77777777" w:rsidR="00E763AB" w:rsidRPr="000A0A5F" w:rsidRDefault="00E763AB" w:rsidP="00E763AB">
      <w:pPr>
        <w:pStyle w:val="PL"/>
      </w:pPr>
      <w:r w:rsidRPr="000A0A5F">
        <w:t xml:space="preserve">          items:</w:t>
      </w:r>
    </w:p>
    <w:p w14:paraId="31A32E26" w14:textId="77777777" w:rsidR="00E763AB" w:rsidRPr="000A0A5F" w:rsidRDefault="00E763AB" w:rsidP="00E763AB">
      <w:pPr>
        <w:pStyle w:val="PL"/>
      </w:pPr>
      <w:r w:rsidRPr="000A0A5F">
        <w:t xml:space="preserve">            type: string</w:t>
      </w:r>
    </w:p>
    <w:p w14:paraId="5C2E26AB" w14:textId="77777777" w:rsidR="00E763AB" w:rsidRPr="000A0A5F" w:rsidRDefault="00E763AB" w:rsidP="00E763AB">
      <w:pPr>
        <w:pStyle w:val="PL"/>
      </w:pPr>
      <w:r w:rsidRPr="000A0A5F">
        <w:t xml:space="preserve">          description: Identifies the Application Identifier(s)</w:t>
      </w:r>
    </w:p>
    <w:p w14:paraId="718E572B" w14:textId="77777777" w:rsidR="00E763AB" w:rsidRPr="000A0A5F" w:rsidRDefault="00E763AB" w:rsidP="00E763AB">
      <w:pPr>
        <w:pStyle w:val="PL"/>
      </w:pPr>
      <w:r w:rsidRPr="000A0A5F">
        <w:t xml:space="preserve">          minItems: 1</w:t>
      </w:r>
    </w:p>
    <w:p w14:paraId="7CB2FFC8" w14:textId="77777777" w:rsidR="00E763AB" w:rsidRPr="000A0A5F" w:rsidRDefault="00E763AB" w:rsidP="00E763AB">
      <w:pPr>
        <w:pStyle w:val="PL"/>
      </w:pPr>
      <w:r w:rsidRPr="000A0A5F">
        <w:t xml:space="preserve">        externalId:</w:t>
      </w:r>
    </w:p>
    <w:p w14:paraId="7A0BA2E6" w14:textId="77777777" w:rsidR="00E763AB" w:rsidRPr="000A0A5F" w:rsidRDefault="00E763AB" w:rsidP="00E763AB">
      <w:pPr>
        <w:pStyle w:val="PL"/>
      </w:pPr>
      <w:r w:rsidRPr="000A0A5F">
        <w:t xml:space="preserve">          $ref: 'TS29122_CommonData.yaml#/components/schemas/ExternalId'</w:t>
      </w:r>
    </w:p>
    <w:p w14:paraId="2B754C83" w14:textId="77777777" w:rsidR="00E763AB" w:rsidRPr="000A0A5F" w:rsidRDefault="00E763AB" w:rsidP="00E763AB">
      <w:pPr>
        <w:pStyle w:val="PL"/>
      </w:pPr>
      <w:r w:rsidRPr="000A0A5F">
        <w:t xml:space="preserve">        msisdn:</w:t>
      </w:r>
    </w:p>
    <w:p w14:paraId="4E051A47" w14:textId="77777777" w:rsidR="00E763AB" w:rsidRPr="000A0A5F" w:rsidRDefault="00E763AB" w:rsidP="00E763AB">
      <w:pPr>
        <w:pStyle w:val="PL"/>
      </w:pPr>
      <w:r w:rsidRPr="000A0A5F">
        <w:lastRenderedPageBreak/>
        <w:t xml:space="preserve">          $ref: 'TS29122_CommonData.yaml#/components/schemas/Msisdn'</w:t>
      </w:r>
    </w:p>
    <w:p w14:paraId="34CDE3B8" w14:textId="77777777" w:rsidR="00E763AB" w:rsidRPr="000A0A5F" w:rsidRDefault="00E763AB" w:rsidP="00E763AB">
      <w:pPr>
        <w:pStyle w:val="PL"/>
      </w:pPr>
      <w:r w:rsidRPr="000A0A5F">
        <w:t xml:space="preserve">        addedExternalIds:</w:t>
      </w:r>
    </w:p>
    <w:p w14:paraId="59A5E016" w14:textId="77777777" w:rsidR="00E763AB" w:rsidRPr="000A0A5F" w:rsidRDefault="00E763AB" w:rsidP="00E763AB">
      <w:pPr>
        <w:pStyle w:val="PL"/>
      </w:pPr>
      <w:r w:rsidRPr="000A0A5F">
        <w:t xml:space="preserve">          type: array</w:t>
      </w:r>
    </w:p>
    <w:p w14:paraId="4B928874" w14:textId="77777777" w:rsidR="00E763AB" w:rsidRPr="000A0A5F" w:rsidRDefault="00E763AB" w:rsidP="00E763AB">
      <w:pPr>
        <w:pStyle w:val="PL"/>
      </w:pPr>
      <w:r w:rsidRPr="000A0A5F">
        <w:t xml:space="preserve">          items:</w:t>
      </w:r>
    </w:p>
    <w:p w14:paraId="4F89A986" w14:textId="77777777" w:rsidR="00E763AB" w:rsidRPr="000A0A5F" w:rsidRDefault="00E763AB" w:rsidP="00E763AB">
      <w:pPr>
        <w:pStyle w:val="PL"/>
      </w:pPr>
      <w:r w:rsidRPr="000A0A5F">
        <w:t xml:space="preserve">            $ref: 'TS29122_CommonData.yaml#/components/schemas/ExternalId'</w:t>
      </w:r>
    </w:p>
    <w:p w14:paraId="6F395C48" w14:textId="77777777" w:rsidR="00E763AB" w:rsidRPr="000A0A5F" w:rsidRDefault="00E763AB" w:rsidP="00E763AB">
      <w:pPr>
        <w:pStyle w:val="PL"/>
      </w:pPr>
      <w:r w:rsidRPr="000A0A5F">
        <w:t xml:space="preserve">          minItems: 1</w:t>
      </w:r>
    </w:p>
    <w:p w14:paraId="069637DC" w14:textId="77777777" w:rsidR="00E763AB" w:rsidRPr="000A0A5F" w:rsidRDefault="00E763AB" w:rsidP="00E763AB">
      <w:pPr>
        <w:pStyle w:val="PL"/>
      </w:pPr>
      <w:r w:rsidRPr="000A0A5F">
        <w:t xml:space="preserve">          description: Indicates the added external Identifier(s) within the active group.</w:t>
      </w:r>
    </w:p>
    <w:p w14:paraId="4BE9B695" w14:textId="77777777" w:rsidR="00E763AB" w:rsidRPr="000A0A5F" w:rsidRDefault="00E763AB" w:rsidP="00E763AB">
      <w:pPr>
        <w:pStyle w:val="PL"/>
      </w:pPr>
      <w:r w:rsidRPr="000A0A5F">
        <w:t xml:space="preserve">        addedMsisdns:</w:t>
      </w:r>
    </w:p>
    <w:p w14:paraId="600E4CCA" w14:textId="77777777" w:rsidR="00E763AB" w:rsidRPr="000A0A5F" w:rsidRDefault="00E763AB" w:rsidP="00E763AB">
      <w:pPr>
        <w:pStyle w:val="PL"/>
      </w:pPr>
      <w:r w:rsidRPr="000A0A5F">
        <w:t xml:space="preserve">          type: array</w:t>
      </w:r>
    </w:p>
    <w:p w14:paraId="1FA4D958" w14:textId="77777777" w:rsidR="00E763AB" w:rsidRPr="000A0A5F" w:rsidRDefault="00E763AB" w:rsidP="00E763AB">
      <w:pPr>
        <w:pStyle w:val="PL"/>
      </w:pPr>
      <w:r w:rsidRPr="000A0A5F">
        <w:t xml:space="preserve">          items:</w:t>
      </w:r>
    </w:p>
    <w:p w14:paraId="1232D765" w14:textId="77777777" w:rsidR="00E763AB" w:rsidRPr="000A0A5F" w:rsidRDefault="00E763AB" w:rsidP="00E763AB">
      <w:pPr>
        <w:pStyle w:val="PL"/>
      </w:pPr>
      <w:r w:rsidRPr="000A0A5F">
        <w:t xml:space="preserve">            $ref: 'TS29122_CommonData.yaml#/components/schemas/Msisdn'</w:t>
      </w:r>
    </w:p>
    <w:p w14:paraId="437DE9AD" w14:textId="77777777" w:rsidR="00E763AB" w:rsidRPr="000A0A5F" w:rsidRDefault="00E763AB" w:rsidP="00E763AB">
      <w:pPr>
        <w:pStyle w:val="PL"/>
      </w:pPr>
      <w:r w:rsidRPr="000A0A5F">
        <w:t xml:space="preserve">          minItems: 1</w:t>
      </w:r>
    </w:p>
    <w:p w14:paraId="507A5D3A" w14:textId="77777777" w:rsidR="00E763AB" w:rsidRPr="000A0A5F" w:rsidRDefault="00E763AB" w:rsidP="00E763AB">
      <w:pPr>
        <w:pStyle w:val="PL"/>
      </w:pPr>
      <w:r w:rsidRPr="000A0A5F">
        <w:t xml:space="preserve">          description: Indicates the added MSISDN(s) within the active group.</w:t>
      </w:r>
    </w:p>
    <w:p w14:paraId="01574993" w14:textId="77777777" w:rsidR="00E763AB" w:rsidRPr="000A0A5F" w:rsidRDefault="00E763AB" w:rsidP="00E763AB">
      <w:pPr>
        <w:pStyle w:val="PL"/>
      </w:pPr>
      <w:r w:rsidRPr="000A0A5F">
        <w:t xml:space="preserve">        excludedExternalIds:</w:t>
      </w:r>
    </w:p>
    <w:p w14:paraId="0CAE352B" w14:textId="77777777" w:rsidR="00E763AB" w:rsidRPr="000A0A5F" w:rsidRDefault="00E763AB" w:rsidP="00E763AB">
      <w:pPr>
        <w:pStyle w:val="PL"/>
      </w:pPr>
      <w:r w:rsidRPr="000A0A5F">
        <w:t xml:space="preserve">          type: array</w:t>
      </w:r>
    </w:p>
    <w:p w14:paraId="123A5EE8" w14:textId="77777777" w:rsidR="00E763AB" w:rsidRPr="000A0A5F" w:rsidRDefault="00E763AB" w:rsidP="00E763AB">
      <w:pPr>
        <w:pStyle w:val="PL"/>
      </w:pPr>
      <w:r w:rsidRPr="000A0A5F">
        <w:t xml:space="preserve">          items:</w:t>
      </w:r>
    </w:p>
    <w:p w14:paraId="6457B6AB" w14:textId="77777777" w:rsidR="00E763AB" w:rsidRPr="000A0A5F" w:rsidRDefault="00E763AB" w:rsidP="00E763AB">
      <w:pPr>
        <w:pStyle w:val="PL"/>
      </w:pPr>
      <w:r w:rsidRPr="000A0A5F">
        <w:t xml:space="preserve">            $ref: 'TS29122_CommonData.yaml#/components/schemas/ExternalId'</w:t>
      </w:r>
    </w:p>
    <w:p w14:paraId="1407B227" w14:textId="77777777" w:rsidR="00E763AB" w:rsidRPr="000A0A5F" w:rsidRDefault="00E763AB" w:rsidP="00E763AB">
      <w:pPr>
        <w:pStyle w:val="PL"/>
      </w:pPr>
      <w:r w:rsidRPr="000A0A5F">
        <w:t xml:space="preserve">          minItems: 1</w:t>
      </w:r>
    </w:p>
    <w:p w14:paraId="064A2CE2" w14:textId="77777777" w:rsidR="00E763AB" w:rsidRPr="000A0A5F" w:rsidRDefault="00E763AB" w:rsidP="00E763AB">
      <w:pPr>
        <w:pStyle w:val="PL"/>
      </w:pPr>
      <w:r w:rsidRPr="000A0A5F">
        <w:t xml:space="preserve">          description: Indicates cancellation of the external Identifier(s) within the active group.</w:t>
      </w:r>
    </w:p>
    <w:p w14:paraId="66A87BBE" w14:textId="77777777" w:rsidR="00E763AB" w:rsidRPr="000A0A5F" w:rsidRDefault="00E763AB" w:rsidP="00E763AB">
      <w:pPr>
        <w:pStyle w:val="PL"/>
      </w:pPr>
      <w:r w:rsidRPr="000A0A5F">
        <w:t xml:space="preserve">        excludedMsisdns:</w:t>
      </w:r>
    </w:p>
    <w:p w14:paraId="68A01737" w14:textId="77777777" w:rsidR="00E763AB" w:rsidRPr="000A0A5F" w:rsidRDefault="00E763AB" w:rsidP="00E763AB">
      <w:pPr>
        <w:pStyle w:val="PL"/>
      </w:pPr>
      <w:r w:rsidRPr="000A0A5F">
        <w:t xml:space="preserve">          type: array</w:t>
      </w:r>
    </w:p>
    <w:p w14:paraId="60A78819" w14:textId="77777777" w:rsidR="00E763AB" w:rsidRPr="000A0A5F" w:rsidRDefault="00E763AB" w:rsidP="00E763AB">
      <w:pPr>
        <w:pStyle w:val="PL"/>
      </w:pPr>
      <w:r w:rsidRPr="000A0A5F">
        <w:t xml:space="preserve">          items:</w:t>
      </w:r>
    </w:p>
    <w:p w14:paraId="161D0F3C" w14:textId="77777777" w:rsidR="00E763AB" w:rsidRPr="000A0A5F" w:rsidRDefault="00E763AB" w:rsidP="00E763AB">
      <w:pPr>
        <w:pStyle w:val="PL"/>
      </w:pPr>
      <w:r w:rsidRPr="000A0A5F">
        <w:t xml:space="preserve">            $ref: 'TS29122_CommonData.yaml#/components/schemas/Msisdn'</w:t>
      </w:r>
    </w:p>
    <w:p w14:paraId="73DE36B4" w14:textId="77777777" w:rsidR="00E763AB" w:rsidRPr="000A0A5F" w:rsidRDefault="00E763AB" w:rsidP="00E763AB">
      <w:pPr>
        <w:pStyle w:val="PL"/>
      </w:pPr>
      <w:r w:rsidRPr="000A0A5F">
        <w:t xml:space="preserve">          minItems: 1</w:t>
      </w:r>
    </w:p>
    <w:p w14:paraId="2EE5834A" w14:textId="77777777" w:rsidR="00E763AB" w:rsidRPr="000A0A5F" w:rsidRDefault="00E763AB" w:rsidP="00E763AB">
      <w:pPr>
        <w:pStyle w:val="PL"/>
      </w:pPr>
      <w:r w:rsidRPr="000A0A5F">
        <w:t xml:space="preserve">          description: Indicates cancellation of the MSISDN(s) within the active group.</w:t>
      </w:r>
    </w:p>
    <w:p w14:paraId="35EA76F0" w14:textId="77777777" w:rsidR="00E763AB" w:rsidRPr="000A0A5F" w:rsidRDefault="00E763AB" w:rsidP="00E763AB">
      <w:pPr>
        <w:pStyle w:val="PL"/>
      </w:pPr>
      <w:r w:rsidRPr="000A0A5F">
        <w:t xml:space="preserve">        externalGroupId:</w:t>
      </w:r>
    </w:p>
    <w:p w14:paraId="7EE1B2D8" w14:textId="77777777" w:rsidR="00E763AB" w:rsidRPr="000A0A5F" w:rsidRDefault="00E763AB" w:rsidP="00E763AB">
      <w:pPr>
        <w:pStyle w:val="PL"/>
      </w:pPr>
      <w:r w:rsidRPr="000A0A5F">
        <w:t xml:space="preserve">          $ref: 'TS29122_CommonData.yaml#/components/schemas/ExternalGroupId'</w:t>
      </w:r>
    </w:p>
    <w:p w14:paraId="33970A9F" w14:textId="77777777" w:rsidR="00E763AB" w:rsidRPr="000A0A5F" w:rsidRDefault="00E763AB" w:rsidP="00E763AB">
      <w:pPr>
        <w:pStyle w:val="PL"/>
      </w:pPr>
      <w:r w:rsidRPr="000A0A5F">
        <w:t xml:space="preserve">        addExtGroupId:</w:t>
      </w:r>
    </w:p>
    <w:p w14:paraId="447F3CDE" w14:textId="77777777" w:rsidR="00E763AB" w:rsidRPr="000A0A5F" w:rsidRDefault="00E763AB" w:rsidP="00E763AB">
      <w:pPr>
        <w:pStyle w:val="PL"/>
      </w:pPr>
      <w:r w:rsidRPr="000A0A5F">
        <w:t xml:space="preserve">          type: array</w:t>
      </w:r>
    </w:p>
    <w:p w14:paraId="604EF8F2" w14:textId="77777777" w:rsidR="00E763AB" w:rsidRPr="000A0A5F" w:rsidRDefault="00E763AB" w:rsidP="00E763AB">
      <w:pPr>
        <w:pStyle w:val="PL"/>
      </w:pPr>
      <w:r w:rsidRPr="000A0A5F">
        <w:t xml:space="preserve">          items:</w:t>
      </w:r>
    </w:p>
    <w:p w14:paraId="50B1561F" w14:textId="77777777" w:rsidR="00E763AB" w:rsidRPr="000A0A5F" w:rsidRDefault="00E763AB" w:rsidP="00E763AB">
      <w:pPr>
        <w:pStyle w:val="PL"/>
      </w:pPr>
      <w:r w:rsidRPr="000A0A5F">
        <w:t xml:space="preserve">            $ref: 'TS29122_CommonData.yaml#/components/schemas/ExternalGroupId'</w:t>
      </w:r>
    </w:p>
    <w:p w14:paraId="3E41C6EB" w14:textId="77777777" w:rsidR="00E763AB" w:rsidRPr="000A0A5F" w:rsidRDefault="00E763AB" w:rsidP="00E763AB">
      <w:pPr>
        <w:pStyle w:val="PL"/>
      </w:pPr>
      <w:r w:rsidRPr="000A0A5F">
        <w:t xml:space="preserve">          minItems: 2</w:t>
      </w:r>
    </w:p>
    <w:p w14:paraId="7C78EF2C" w14:textId="77777777" w:rsidR="00E763AB" w:rsidRPr="000A0A5F" w:rsidRDefault="00E763AB" w:rsidP="00E763AB">
      <w:pPr>
        <w:pStyle w:val="PL"/>
      </w:pPr>
      <w:r w:rsidRPr="000A0A5F">
        <w:t xml:space="preserve">        ipv4Addr:</w:t>
      </w:r>
    </w:p>
    <w:p w14:paraId="467C67F7" w14:textId="77777777" w:rsidR="00E763AB" w:rsidRPr="000A0A5F" w:rsidRDefault="00E763AB" w:rsidP="00E763AB">
      <w:pPr>
        <w:pStyle w:val="PL"/>
      </w:pPr>
      <w:r w:rsidRPr="000A0A5F">
        <w:t xml:space="preserve">          $ref: 'TS29122_CommonData.yaml#/components/schemas/Ipv4Addr'</w:t>
      </w:r>
    </w:p>
    <w:p w14:paraId="2DAD47AC" w14:textId="77777777" w:rsidR="00E763AB" w:rsidRPr="000A0A5F" w:rsidRDefault="00E763AB" w:rsidP="00E763AB">
      <w:pPr>
        <w:pStyle w:val="PL"/>
      </w:pPr>
      <w:r w:rsidRPr="000A0A5F">
        <w:t xml:space="preserve">        ipDomain:</w:t>
      </w:r>
    </w:p>
    <w:p w14:paraId="6BA35C43" w14:textId="77777777" w:rsidR="00E763AB" w:rsidRPr="000A0A5F" w:rsidRDefault="00E763AB" w:rsidP="00E763AB">
      <w:pPr>
        <w:pStyle w:val="PL"/>
      </w:pPr>
      <w:r w:rsidRPr="000A0A5F">
        <w:t xml:space="preserve">          type: string</w:t>
      </w:r>
    </w:p>
    <w:p w14:paraId="75175AD1" w14:textId="77777777" w:rsidR="00E763AB" w:rsidRPr="000A0A5F" w:rsidRDefault="00E763AB" w:rsidP="00E763AB">
      <w:pPr>
        <w:pStyle w:val="PL"/>
      </w:pPr>
      <w:r w:rsidRPr="000A0A5F">
        <w:t xml:space="preserve">        ipv6Addr:</w:t>
      </w:r>
    </w:p>
    <w:p w14:paraId="1C03F419" w14:textId="77777777" w:rsidR="00E763AB" w:rsidRPr="000A0A5F" w:rsidRDefault="00E763AB" w:rsidP="00E763AB">
      <w:pPr>
        <w:pStyle w:val="PL"/>
      </w:pPr>
      <w:r w:rsidRPr="000A0A5F">
        <w:t xml:space="preserve">          $ref: 'TS29122_CommonData.yaml#/components/schemas/Ipv6Addr'</w:t>
      </w:r>
    </w:p>
    <w:p w14:paraId="5EB81369" w14:textId="77777777" w:rsidR="00E763AB" w:rsidRPr="000A0A5F" w:rsidRDefault="00E763AB" w:rsidP="00E763AB">
      <w:pPr>
        <w:pStyle w:val="PL"/>
      </w:pPr>
      <w:r w:rsidRPr="000A0A5F">
        <w:t xml:space="preserve">        </w:t>
      </w:r>
      <w:r w:rsidRPr="000A0A5F">
        <w:rPr>
          <w:rFonts w:hint="eastAsia"/>
          <w:lang w:eastAsia="zh-CN"/>
        </w:rPr>
        <w:t>d</w:t>
      </w:r>
      <w:r w:rsidRPr="000A0A5F">
        <w:rPr>
          <w:lang w:eastAsia="zh-CN"/>
        </w:rPr>
        <w:t>nn</w:t>
      </w:r>
      <w:r w:rsidRPr="000A0A5F">
        <w:t>:</w:t>
      </w:r>
    </w:p>
    <w:p w14:paraId="56CD830D" w14:textId="77777777" w:rsidR="00E763AB" w:rsidRPr="000A0A5F" w:rsidRDefault="00E763AB" w:rsidP="00E763AB">
      <w:pPr>
        <w:pStyle w:val="PL"/>
      </w:pPr>
      <w:r w:rsidRPr="000A0A5F">
        <w:t xml:space="preserve">          $ref: 'TS29571_CommonData.yaml#/components/schemas/Dnn'</w:t>
      </w:r>
    </w:p>
    <w:p w14:paraId="252976BF" w14:textId="77777777" w:rsidR="00E763AB" w:rsidRPr="000A0A5F" w:rsidRDefault="00E763AB" w:rsidP="00E763AB">
      <w:pPr>
        <w:pStyle w:val="PL"/>
      </w:pPr>
      <w:r w:rsidRPr="000A0A5F">
        <w:t xml:space="preserve">        notificationDestination:</w:t>
      </w:r>
    </w:p>
    <w:p w14:paraId="42BD3BE1" w14:textId="77777777" w:rsidR="00E763AB" w:rsidRPr="000A0A5F" w:rsidRDefault="00E763AB" w:rsidP="00E763AB">
      <w:pPr>
        <w:pStyle w:val="PL"/>
      </w:pPr>
      <w:r w:rsidRPr="000A0A5F">
        <w:t xml:space="preserve">          $ref: 'TS29122_CommonData.yaml#/components/schemas/Link'</w:t>
      </w:r>
    </w:p>
    <w:p w14:paraId="70AEECF2" w14:textId="77777777" w:rsidR="00E763AB" w:rsidRPr="000A0A5F" w:rsidRDefault="00E763AB" w:rsidP="00E763AB">
      <w:pPr>
        <w:pStyle w:val="PL"/>
      </w:pPr>
      <w:r w:rsidRPr="000A0A5F">
        <w:t xml:space="preserve">        requestTestNotification:</w:t>
      </w:r>
    </w:p>
    <w:p w14:paraId="01C4E153" w14:textId="77777777" w:rsidR="00E763AB" w:rsidRPr="000A0A5F" w:rsidRDefault="00E763AB" w:rsidP="00E763AB">
      <w:pPr>
        <w:pStyle w:val="PL"/>
      </w:pPr>
      <w:r w:rsidRPr="000A0A5F">
        <w:t xml:space="preserve">          type: boolean</w:t>
      </w:r>
    </w:p>
    <w:p w14:paraId="7904E5B8" w14:textId="77777777" w:rsidR="00E763AB" w:rsidRPr="000A0A5F" w:rsidRDefault="00E763AB" w:rsidP="00E763AB">
      <w:pPr>
        <w:pStyle w:val="PL"/>
      </w:pPr>
      <w:r w:rsidRPr="000A0A5F">
        <w:t xml:space="preserve">          description: &gt;</w:t>
      </w:r>
    </w:p>
    <w:p w14:paraId="4BEDC95E" w14:textId="77777777" w:rsidR="00E763AB" w:rsidRPr="000A0A5F" w:rsidRDefault="00E763AB" w:rsidP="00E763AB">
      <w:pPr>
        <w:pStyle w:val="PL"/>
      </w:pPr>
      <w:r w:rsidRPr="000A0A5F">
        <w:t xml:space="preserve">            Set to true by the SCS/AS to request the SCEF to send a test notification</w:t>
      </w:r>
    </w:p>
    <w:p w14:paraId="7C52FFEC" w14:textId="77777777" w:rsidR="00E763AB" w:rsidRPr="000A0A5F" w:rsidRDefault="00E763AB" w:rsidP="00E763AB">
      <w:pPr>
        <w:pStyle w:val="PL"/>
      </w:pPr>
      <w:r w:rsidRPr="000A0A5F">
        <w:t xml:space="preserve">            as defined in clause 5.2.5.3. Set to false by the SCS/AS indicates not request SCEF to</w:t>
      </w:r>
    </w:p>
    <w:p w14:paraId="17310CB4" w14:textId="77777777" w:rsidR="00E763AB" w:rsidRPr="000A0A5F" w:rsidRDefault="00E763AB" w:rsidP="00E763AB">
      <w:pPr>
        <w:pStyle w:val="PL"/>
      </w:pPr>
      <w:r w:rsidRPr="000A0A5F">
        <w:t xml:space="preserve">            send a test notification, default false if omitted otherwise.</w:t>
      </w:r>
    </w:p>
    <w:p w14:paraId="4FC1148E" w14:textId="77777777" w:rsidR="00E763AB" w:rsidRPr="000A0A5F" w:rsidRDefault="00E763AB" w:rsidP="00E763AB">
      <w:pPr>
        <w:pStyle w:val="PL"/>
      </w:pPr>
      <w:r w:rsidRPr="000A0A5F">
        <w:t xml:space="preserve">        websockNotifConfig:</w:t>
      </w:r>
    </w:p>
    <w:p w14:paraId="3D3E6A25" w14:textId="77777777" w:rsidR="00E763AB" w:rsidRPr="000A0A5F" w:rsidRDefault="00E763AB" w:rsidP="00E763AB">
      <w:pPr>
        <w:pStyle w:val="PL"/>
      </w:pPr>
      <w:r w:rsidRPr="000A0A5F">
        <w:t xml:space="preserve">          $ref: 'TS29122_CommonData.yaml#/components/schemas/WebsockNotifConfig'</w:t>
      </w:r>
    </w:p>
    <w:p w14:paraId="1E7AF020" w14:textId="77777777" w:rsidR="00E763AB" w:rsidRPr="000A0A5F" w:rsidRDefault="00E763AB" w:rsidP="00E763AB">
      <w:pPr>
        <w:pStyle w:val="PL"/>
      </w:pPr>
      <w:r w:rsidRPr="000A0A5F">
        <w:t xml:space="preserve">        monitoringType:</w:t>
      </w:r>
    </w:p>
    <w:p w14:paraId="6D5AB791" w14:textId="77777777" w:rsidR="00E763AB" w:rsidRPr="000A0A5F" w:rsidRDefault="00E763AB" w:rsidP="00E763AB">
      <w:pPr>
        <w:pStyle w:val="PL"/>
      </w:pPr>
      <w:r w:rsidRPr="000A0A5F">
        <w:t xml:space="preserve">          $ref: '#/components/schemas/MonitoringType'</w:t>
      </w:r>
    </w:p>
    <w:p w14:paraId="4C411B81" w14:textId="77777777" w:rsidR="00E763AB" w:rsidRPr="000A0A5F" w:rsidRDefault="00E763AB" w:rsidP="00E763AB">
      <w:pPr>
        <w:pStyle w:val="PL"/>
      </w:pPr>
      <w:r w:rsidRPr="000A0A5F">
        <w:t xml:space="preserve">        maximumNumberOfReports:</w:t>
      </w:r>
    </w:p>
    <w:p w14:paraId="78C8F801" w14:textId="77777777" w:rsidR="00E763AB" w:rsidRPr="000A0A5F" w:rsidRDefault="00E763AB" w:rsidP="00E763AB">
      <w:pPr>
        <w:pStyle w:val="PL"/>
      </w:pPr>
      <w:r w:rsidRPr="000A0A5F">
        <w:t xml:space="preserve">          type: integer</w:t>
      </w:r>
    </w:p>
    <w:p w14:paraId="50DF3DE4" w14:textId="77777777" w:rsidR="00E763AB" w:rsidRPr="000A0A5F" w:rsidRDefault="00E763AB" w:rsidP="00E763AB">
      <w:pPr>
        <w:pStyle w:val="PL"/>
      </w:pPr>
      <w:r w:rsidRPr="000A0A5F">
        <w:t xml:space="preserve">          minimum: 1</w:t>
      </w:r>
    </w:p>
    <w:p w14:paraId="1F5633AA" w14:textId="77777777" w:rsidR="00E763AB" w:rsidRPr="000A0A5F" w:rsidRDefault="00E763AB" w:rsidP="00E763AB">
      <w:pPr>
        <w:pStyle w:val="PL"/>
      </w:pPr>
      <w:r w:rsidRPr="000A0A5F">
        <w:t xml:space="preserve">          description: &gt;</w:t>
      </w:r>
    </w:p>
    <w:p w14:paraId="4908C072" w14:textId="77777777" w:rsidR="00E763AB" w:rsidRPr="000A0A5F" w:rsidRDefault="00E763AB" w:rsidP="00E763AB">
      <w:pPr>
        <w:pStyle w:val="PL"/>
      </w:pPr>
      <w:r w:rsidRPr="000A0A5F">
        <w:t xml:space="preserve">            Identifies the maximum number of event reports to be generated by the HSS, MME/SGSN</w:t>
      </w:r>
    </w:p>
    <w:p w14:paraId="6FCBBE63" w14:textId="77777777" w:rsidR="00E763AB" w:rsidRPr="000A0A5F" w:rsidRDefault="00E763AB" w:rsidP="00E763AB">
      <w:pPr>
        <w:pStyle w:val="PL"/>
      </w:pPr>
      <w:r w:rsidRPr="000A0A5F">
        <w:t xml:space="preserve">            as specified in clause 5.6.0 of 3GPP TS 23.682.</w:t>
      </w:r>
    </w:p>
    <w:p w14:paraId="7653C829" w14:textId="77777777" w:rsidR="00E763AB" w:rsidRPr="000A0A5F" w:rsidRDefault="00E763AB" w:rsidP="00E763AB">
      <w:pPr>
        <w:pStyle w:val="PL"/>
      </w:pPr>
      <w:r w:rsidRPr="000A0A5F">
        <w:t xml:space="preserve">        monitorExpireTime:</w:t>
      </w:r>
    </w:p>
    <w:p w14:paraId="0732B1D4" w14:textId="77777777" w:rsidR="00E763AB" w:rsidRPr="000A0A5F" w:rsidRDefault="00E763AB" w:rsidP="00E763AB">
      <w:pPr>
        <w:pStyle w:val="PL"/>
      </w:pPr>
      <w:r w:rsidRPr="000A0A5F">
        <w:t xml:space="preserve">          $ref: 'TS29122_CommonData.yaml#/components/schemas/DateTime'</w:t>
      </w:r>
    </w:p>
    <w:p w14:paraId="3EDCB8E7" w14:textId="77777777" w:rsidR="00E763AB" w:rsidRPr="000A0A5F" w:rsidRDefault="00E763AB" w:rsidP="00E763AB">
      <w:pPr>
        <w:pStyle w:val="PL"/>
      </w:pPr>
      <w:r w:rsidRPr="000A0A5F">
        <w:t xml:space="preserve">        repPeriod:</w:t>
      </w:r>
    </w:p>
    <w:p w14:paraId="34AE5A2C" w14:textId="77777777" w:rsidR="00E763AB" w:rsidRPr="000A0A5F" w:rsidRDefault="00E763AB" w:rsidP="00E763AB">
      <w:pPr>
        <w:pStyle w:val="PL"/>
      </w:pPr>
      <w:r w:rsidRPr="000A0A5F">
        <w:t xml:space="preserve">          $ref: 'TS29122_CommonData.yaml#/components/schemas/DurationSec'</w:t>
      </w:r>
    </w:p>
    <w:p w14:paraId="1FC6252D" w14:textId="77777777" w:rsidR="00E763AB" w:rsidRDefault="00E763AB" w:rsidP="00E763AB">
      <w:pPr>
        <w:pStyle w:val="PL"/>
      </w:pPr>
      <w:r>
        <w:t xml:space="preserve">        repTimePeriod:</w:t>
      </w:r>
    </w:p>
    <w:p w14:paraId="0F8CE500" w14:textId="77777777" w:rsidR="00E763AB" w:rsidRDefault="00E763AB" w:rsidP="00E763AB">
      <w:pPr>
        <w:pStyle w:val="PL"/>
      </w:pPr>
      <w:r>
        <w:t xml:space="preserve">          $ref: 'TS29122_CommonData.yaml#/components/schemas/TimeWindow'</w:t>
      </w:r>
    </w:p>
    <w:p w14:paraId="2B39E693" w14:textId="77777777" w:rsidR="00E763AB" w:rsidRPr="000A0A5F" w:rsidRDefault="00E763AB" w:rsidP="00E763AB">
      <w:pPr>
        <w:pStyle w:val="PL"/>
      </w:pPr>
      <w:r w:rsidRPr="000A0A5F">
        <w:t xml:space="preserve">        </w:t>
      </w:r>
      <w:r>
        <w:t>enrgRepThres</w:t>
      </w:r>
      <w:r w:rsidRPr="000A0A5F">
        <w:t>:</w:t>
      </w:r>
    </w:p>
    <w:p w14:paraId="674F6A5E" w14:textId="77777777" w:rsidR="00E763AB" w:rsidRPr="000A0A5F" w:rsidRDefault="00E763AB" w:rsidP="00E763AB">
      <w:pPr>
        <w:pStyle w:val="PL"/>
      </w:pPr>
      <w:r w:rsidRPr="000A0A5F">
        <w:t xml:space="preserve">          type: </w:t>
      </w:r>
      <w:r>
        <w:t>object</w:t>
      </w:r>
    </w:p>
    <w:p w14:paraId="6CB09799" w14:textId="77777777" w:rsidR="00E763AB" w:rsidRPr="000A0A5F" w:rsidRDefault="00E763AB" w:rsidP="00E763AB">
      <w:pPr>
        <w:pStyle w:val="PL"/>
      </w:pPr>
      <w:r w:rsidRPr="000A0A5F">
        <w:t xml:space="preserve">          additionalProperties:</w:t>
      </w:r>
    </w:p>
    <w:p w14:paraId="4DB4C7A9" w14:textId="77777777" w:rsidR="00E763AB" w:rsidRPr="000A0A5F" w:rsidRDefault="00E763AB" w:rsidP="00E763AB">
      <w:pPr>
        <w:pStyle w:val="PL"/>
      </w:pPr>
      <w:r w:rsidRPr="000A0A5F">
        <w:t xml:space="preserve">          </w:t>
      </w:r>
      <w:r>
        <w:t xml:space="preserve">  </w:t>
      </w:r>
      <w:r w:rsidRPr="000A0A5F">
        <w:t>$ref: '#/components/schemas/E</w:t>
      </w:r>
      <w:r>
        <w:t>nergyInfo</w:t>
      </w:r>
      <w:r w:rsidRPr="000A0A5F">
        <w:t>'</w:t>
      </w:r>
    </w:p>
    <w:p w14:paraId="2B5C7AA2" w14:textId="77777777" w:rsidR="00E763AB" w:rsidRPr="000A0A5F" w:rsidRDefault="00E763AB" w:rsidP="00E763AB">
      <w:pPr>
        <w:pStyle w:val="PL"/>
      </w:pPr>
      <w:r w:rsidRPr="000A0A5F">
        <w:t xml:space="preserve">          minProperties: 1</w:t>
      </w:r>
    </w:p>
    <w:p w14:paraId="15D96355" w14:textId="77777777" w:rsidR="00E763AB" w:rsidRPr="000A0A5F" w:rsidRDefault="00E763AB" w:rsidP="00E763AB">
      <w:pPr>
        <w:pStyle w:val="PL"/>
      </w:pPr>
      <w:r w:rsidRPr="000A0A5F">
        <w:t xml:space="preserve">          description: &gt;</w:t>
      </w:r>
    </w:p>
    <w:p w14:paraId="4FC47C7C" w14:textId="77777777" w:rsidR="00E763AB" w:rsidRPr="00573AFA" w:rsidRDefault="00E763AB" w:rsidP="00E763AB">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3FE87B43" w14:textId="77777777" w:rsidR="00E763AB"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4CD877D" w14:textId="77777777" w:rsidR="00E763AB"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6BD3B18E" w14:textId="77777777" w:rsidR="00E763AB" w:rsidRPr="00573AFA"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334F8B0C" w14:textId="77777777" w:rsidR="00E763AB" w:rsidRDefault="00E763AB" w:rsidP="00E763AB">
      <w:pPr>
        <w:pStyle w:val="PL"/>
      </w:pPr>
      <w:r>
        <w:t xml:space="preserve">            </w:t>
      </w:r>
      <w:r w:rsidRPr="00573AFA">
        <w:t>This attribute may contain more than map element only in case several energy monitoring</w:t>
      </w:r>
    </w:p>
    <w:p w14:paraId="0D962BF2" w14:textId="77777777" w:rsidR="00E763AB" w:rsidRDefault="00E763AB" w:rsidP="00E763AB">
      <w:pPr>
        <w:pStyle w:val="PL"/>
      </w:pPr>
      <w:r>
        <w:t xml:space="preserve">           </w:t>
      </w:r>
      <w:r w:rsidRPr="00573AFA">
        <w:t xml:space="preserve"> types are subscribed via the monitoringType attribute and the addnMonTypes attribute.</w:t>
      </w:r>
    </w:p>
    <w:p w14:paraId="55209B8F" w14:textId="77777777" w:rsidR="00E763AB" w:rsidRDefault="00E763AB" w:rsidP="00E763AB">
      <w:pPr>
        <w:pStyle w:val="PL"/>
      </w:pPr>
      <w:r>
        <w:t xml:space="preserve">           </w:t>
      </w:r>
      <w:r w:rsidRPr="00573AFA">
        <w:t xml:space="preserve"> If there is only a single energy monitoring type that is subscribed, then a single map</w:t>
      </w:r>
    </w:p>
    <w:p w14:paraId="5EFCA313" w14:textId="77777777" w:rsidR="00E763AB" w:rsidRDefault="00E763AB" w:rsidP="00E763AB">
      <w:pPr>
        <w:pStyle w:val="PL"/>
      </w:pPr>
      <w:r>
        <w:t xml:space="preserve">           </w:t>
      </w:r>
      <w:r w:rsidRPr="00573AFA">
        <w:t xml:space="preserve"> element may be provided with its map key set to the value of the monitoringType</w:t>
      </w:r>
    </w:p>
    <w:p w14:paraId="1D08FFD9" w14:textId="77777777" w:rsidR="00E763AB" w:rsidRPr="000A0A5F" w:rsidRDefault="00E763AB" w:rsidP="00E763AB">
      <w:pPr>
        <w:pStyle w:val="PL"/>
      </w:pPr>
      <w:r>
        <w:lastRenderedPageBreak/>
        <w:t xml:space="preserve">           </w:t>
      </w:r>
      <w:r w:rsidRPr="00573AFA">
        <w:t xml:space="preserve"> attribute.</w:t>
      </w:r>
    </w:p>
    <w:p w14:paraId="7D4BE98A" w14:textId="77777777" w:rsidR="00E763AB" w:rsidRPr="000A0A5F" w:rsidRDefault="00E763AB" w:rsidP="00E763AB">
      <w:pPr>
        <w:pStyle w:val="PL"/>
      </w:pPr>
      <w:r w:rsidRPr="000A0A5F">
        <w:t xml:space="preserve">        groupReportGuardTime:</w:t>
      </w:r>
    </w:p>
    <w:p w14:paraId="644B5ECC" w14:textId="77777777" w:rsidR="00E763AB" w:rsidRPr="000A0A5F" w:rsidRDefault="00E763AB" w:rsidP="00E763AB">
      <w:pPr>
        <w:pStyle w:val="PL"/>
      </w:pPr>
      <w:r w:rsidRPr="000A0A5F">
        <w:t xml:space="preserve">          $ref: 'TS29122_CommonData.yaml#/components/schemas/DurationSec'</w:t>
      </w:r>
    </w:p>
    <w:p w14:paraId="3A80A821" w14:textId="77777777" w:rsidR="00E763AB" w:rsidRPr="000A0A5F" w:rsidRDefault="00E763AB" w:rsidP="00E763AB">
      <w:pPr>
        <w:pStyle w:val="PL"/>
      </w:pPr>
      <w:r w:rsidRPr="000A0A5F">
        <w:t xml:space="preserve">        maximumDetectionTime:</w:t>
      </w:r>
    </w:p>
    <w:p w14:paraId="74BEC2AA" w14:textId="77777777" w:rsidR="00E763AB" w:rsidRPr="000A0A5F" w:rsidRDefault="00E763AB" w:rsidP="00E763AB">
      <w:pPr>
        <w:pStyle w:val="PL"/>
      </w:pPr>
      <w:r w:rsidRPr="000A0A5F">
        <w:t xml:space="preserve">          $ref: 'TS29122_CommonData.yaml#/components/schemas/DurationSec'</w:t>
      </w:r>
    </w:p>
    <w:p w14:paraId="553EFB4D" w14:textId="77777777" w:rsidR="00E763AB" w:rsidRPr="000A0A5F" w:rsidRDefault="00E763AB" w:rsidP="00E763AB">
      <w:pPr>
        <w:pStyle w:val="PL"/>
      </w:pPr>
      <w:r w:rsidRPr="000A0A5F">
        <w:t xml:space="preserve">        reachabilityType:</w:t>
      </w:r>
    </w:p>
    <w:p w14:paraId="6C3BA970" w14:textId="77777777" w:rsidR="00E763AB" w:rsidRPr="000A0A5F" w:rsidRDefault="00E763AB" w:rsidP="00E763AB">
      <w:pPr>
        <w:pStyle w:val="PL"/>
      </w:pPr>
      <w:r w:rsidRPr="000A0A5F">
        <w:t xml:space="preserve">          $ref: '#/components/schemas/ReachabilityType'</w:t>
      </w:r>
    </w:p>
    <w:p w14:paraId="47E0202E" w14:textId="77777777" w:rsidR="00E763AB" w:rsidRPr="000A0A5F" w:rsidRDefault="00E763AB" w:rsidP="00E763AB">
      <w:pPr>
        <w:pStyle w:val="PL"/>
      </w:pPr>
      <w:r w:rsidRPr="000A0A5F">
        <w:t xml:space="preserve">        maximumLatency:</w:t>
      </w:r>
    </w:p>
    <w:p w14:paraId="7C3F4D2A" w14:textId="77777777" w:rsidR="00E763AB" w:rsidRPr="000A0A5F" w:rsidRDefault="00E763AB" w:rsidP="00E763AB">
      <w:pPr>
        <w:pStyle w:val="PL"/>
      </w:pPr>
      <w:r w:rsidRPr="000A0A5F">
        <w:t xml:space="preserve">          $ref: 'TS29122_CommonData.yaml#/components/schemas/DurationSec'</w:t>
      </w:r>
    </w:p>
    <w:p w14:paraId="238036E6" w14:textId="77777777" w:rsidR="00E763AB" w:rsidRPr="000A0A5F" w:rsidRDefault="00E763AB" w:rsidP="00E763AB">
      <w:pPr>
        <w:pStyle w:val="PL"/>
      </w:pPr>
      <w:r w:rsidRPr="000A0A5F">
        <w:t xml:space="preserve">        maximumResponseTime:</w:t>
      </w:r>
    </w:p>
    <w:p w14:paraId="08C6EC1A" w14:textId="77777777" w:rsidR="00E763AB" w:rsidRPr="000A0A5F" w:rsidRDefault="00E763AB" w:rsidP="00E763AB">
      <w:pPr>
        <w:pStyle w:val="PL"/>
      </w:pPr>
      <w:r w:rsidRPr="000A0A5F">
        <w:t xml:space="preserve">          $ref: 'TS29122_CommonData.yaml#/components/schemas/DurationSec'</w:t>
      </w:r>
    </w:p>
    <w:p w14:paraId="525C4D0E" w14:textId="77777777" w:rsidR="00E763AB" w:rsidRPr="000A0A5F" w:rsidRDefault="00E763AB" w:rsidP="00E763AB">
      <w:pPr>
        <w:pStyle w:val="PL"/>
      </w:pPr>
      <w:r w:rsidRPr="000A0A5F">
        <w:t xml:space="preserve">        suggestedNumberOfDlPackets:</w:t>
      </w:r>
    </w:p>
    <w:p w14:paraId="3A04E0FC" w14:textId="77777777" w:rsidR="00E763AB" w:rsidRPr="000A0A5F" w:rsidRDefault="00E763AB" w:rsidP="00E763AB">
      <w:pPr>
        <w:pStyle w:val="PL"/>
      </w:pPr>
      <w:r w:rsidRPr="000A0A5F">
        <w:t xml:space="preserve">          type: integer</w:t>
      </w:r>
    </w:p>
    <w:p w14:paraId="683807A6" w14:textId="77777777" w:rsidR="00E763AB" w:rsidRPr="000A0A5F" w:rsidRDefault="00E763AB" w:rsidP="00E763AB">
      <w:pPr>
        <w:pStyle w:val="PL"/>
      </w:pPr>
      <w:r w:rsidRPr="000A0A5F">
        <w:t xml:space="preserve">          minimum: 0</w:t>
      </w:r>
    </w:p>
    <w:p w14:paraId="488A5EEB" w14:textId="77777777" w:rsidR="00E763AB" w:rsidRPr="000A0A5F" w:rsidRDefault="00E763AB" w:rsidP="00E763AB">
      <w:pPr>
        <w:pStyle w:val="PL"/>
      </w:pPr>
      <w:r w:rsidRPr="000A0A5F">
        <w:t xml:space="preserve">          description: &gt;</w:t>
      </w:r>
    </w:p>
    <w:p w14:paraId="7F68419F" w14:textId="77777777" w:rsidR="00E763AB" w:rsidRPr="000A0A5F" w:rsidRDefault="00E763AB" w:rsidP="00E763AB">
      <w:pPr>
        <w:pStyle w:val="PL"/>
      </w:pPr>
      <w:r w:rsidRPr="000A0A5F">
        <w:t xml:space="preserve">            If "monitoringType" is "UE_REACHABILITY", this parameter may be included to identify</w:t>
      </w:r>
    </w:p>
    <w:p w14:paraId="5DAA7250" w14:textId="77777777" w:rsidR="00E763AB" w:rsidRPr="000A0A5F" w:rsidRDefault="00E763AB" w:rsidP="00E763AB">
      <w:pPr>
        <w:pStyle w:val="PL"/>
      </w:pPr>
      <w:r w:rsidRPr="000A0A5F">
        <w:t xml:space="preserve">            the number of packets that the serving gateway shall buffer in case that</w:t>
      </w:r>
    </w:p>
    <w:p w14:paraId="6EF04326" w14:textId="77777777" w:rsidR="00E763AB" w:rsidRPr="000A0A5F" w:rsidRDefault="00E763AB" w:rsidP="00E763AB">
      <w:pPr>
        <w:pStyle w:val="PL"/>
      </w:pPr>
      <w:r w:rsidRPr="000A0A5F">
        <w:t xml:space="preserve">            the UE is not reachable.</w:t>
      </w:r>
    </w:p>
    <w:p w14:paraId="124CEBB7" w14:textId="77777777" w:rsidR="00E763AB" w:rsidRPr="000A0A5F" w:rsidRDefault="00E763AB" w:rsidP="00E763AB">
      <w:pPr>
        <w:pStyle w:val="PL"/>
      </w:pPr>
      <w:r w:rsidRPr="000A0A5F">
        <w:t xml:space="preserve">        idleStatusIndication:</w:t>
      </w:r>
    </w:p>
    <w:p w14:paraId="2BFB75F7" w14:textId="77777777" w:rsidR="00E763AB" w:rsidRPr="000A0A5F" w:rsidRDefault="00E763AB" w:rsidP="00E763AB">
      <w:pPr>
        <w:pStyle w:val="PL"/>
      </w:pPr>
      <w:r w:rsidRPr="000A0A5F">
        <w:t xml:space="preserve">          type: boolean</w:t>
      </w:r>
    </w:p>
    <w:p w14:paraId="68E95E31" w14:textId="77777777" w:rsidR="00E763AB" w:rsidRPr="000A0A5F" w:rsidRDefault="00E763AB" w:rsidP="00E763AB">
      <w:pPr>
        <w:pStyle w:val="PL"/>
      </w:pPr>
      <w:r w:rsidRPr="000A0A5F">
        <w:t xml:space="preserve">          description: &gt;</w:t>
      </w:r>
    </w:p>
    <w:p w14:paraId="5BCF795B" w14:textId="77777777" w:rsidR="00E763AB" w:rsidRPr="000A0A5F" w:rsidRDefault="00E763AB" w:rsidP="00E763AB">
      <w:pPr>
        <w:pStyle w:val="PL"/>
      </w:pPr>
      <w:r w:rsidRPr="000A0A5F">
        <w:t xml:space="preserve">            If "monitoringType" is set to "UE_REACHABILITY" or "AVAILABILITY_AFTER_DDN_FAILURE",</w:t>
      </w:r>
    </w:p>
    <w:p w14:paraId="416F860E" w14:textId="77777777" w:rsidR="00E763AB" w:rsidRPr="000A0A5F" w:rsidRDefault="00E763AB" w:rsidP="00E763AB">
      <w:pPr>
        <w:pStyle w:val="PL"/>
      </w:pPr>
      <w:r w:rsidRPr="000A0A5F">
        <w:t xml:space="preserve">            this parameter may be included to indicate the notification of when a UE, for which PSM</w:t>
      </w:r>
    </w:p>
    <w:p w14:paraId="6E76936F" w14:textId="77777777" w:rsidR="00E763AB" w:rsidRPr="000A0A5F" w:rsidRDefault="00E763AB" w:rsidP="00E763AB">
      <w:pPr>
        <w:pStyle w:val="PL"/>
      </w:pPr>
      <w:r w:rsidRPr="000A0A5F">
        <w:t xml:space="preserve">            is enabled, transitions into idle mode. "true"  indicates enabling of notification;</w:t>
      </w:r>
    </w:p>
    <w:p w14:paraId="56030D0C" w14:textId="77777777" w:rsidR="00E763AB" w:rsidRPr="000A0A5F" w:rsidRDefault="00E763AB" w:rsidP="00E763AB">
      <w:pPr>
        <w:pStyle w:val="PL"/>
      </w:pPr>
      <w:r w:rsidRPr="000A0A5F">
        <w:t xml:space="preserve">            "false"  indicate no need to notify. Default value is "false" if omitted.</w:t>
      </w:r>
    </w:p>
    <w:p w14:paraId="4E186BC9" w14:textId="77777777" w:rsidR="00E763AB" w:rsidRPr="000A0A5F" w:rsidRDefault="00E763AB" w:rsidP="00E763AB">
      <w:pPr>
        <w:pStyle w:val="PL"/>
      </w:pPr>
      <w:r w:rsidRPr="000A0A5F">
        <w:t xml:space="preserve">        locationType:</w:t>
      </w:r>
    </w:p>
    <w:p w14:paraId="19EBE37A" w14:textId="77777777" w:rsidR="00E763AB" w:rsidRPr="000A0A5F" w:rsidRDefault="00E763AB" w:rsidP="00E763AB">
      <w:pPr>
        <w:pStyle w:val="PL"/>
      </w:pPr>
      <w:r w:rsidRPr="000A0A5F">
        <w:t xml:space="preserve">          $ref: '#/components/schemas/LocationType'</w:t>
      </w:r>
    </w:p>
    <w:p w14:paraId="0982708D" w14:textId="77777777" w:rsidR="00E763AB" w:rsidRPr="000A0A5F" w:rsidRDefault="00E763AB" w:rsidP="00E763AB">
      <w:pPr>
        <w:pStyle w:val="PL"/>
      </w:pPr>
      <w:r w:rsidRPr="000A0A5F">
        <w:t xml:space="preserve">        accuracy:</w:t>
      </w:r>
    </w:p>
    <w:p w14:paraId="6C2491A9" w14:textId="77777777" w:rsidR="00E763AB" w:rsidRPr="000A0A5F" w:rsidRDefault="00E763AB" w:rsidP="00E763AB">
      <w:pPr>
        <w:pStyle w:val="PL"/>
      </w:pPr>
      <w:r w:rsidRPr="000A0A5F">
        <w:t xml:space="preserve">          $ref: '#/components/schemas/Accuracy'</w:t>
      </w:r>
    </w:p>
    <w:p w14:paraId="51F4E253" w14:textId="77777777" w:rsidR="00E763AB" w:rsidRPr="000A0A5F" w:rsidRDefault="00E763AB" w:rsidP="00E763AB">
      <w:pPr>
        <w:pStyle w:val="PL"/>
      </w:pPr>
      <w:r w:rsidRPr="000A0A5F">
        <w:t xml:space="preserve">        minimumReportInterval:</w:t>
      </w:r>
    </w:p>
    <w:p w14:paraId="3A9B7394" w14:textId="77777777" w:rsidR="00E763AB" w:rsidRPr="000A0A5F" w:rsidRDefault="00E763AB" w:rsidP="00E763AB">
      <w:pPr>
        <w:pStyle w:val="PL"/>
      </w:pPr>
      <w:r w:rsidRPr="000A0A5F">
        <w:t xml:space="preserve">          $ref: 'TS29122_CommonData.yaml#/components/schemas/DurationSec'</w:t>
      </w:r>
    </w:p>
    <w:p w14:paraId="78ADBE0B" w14:textId="77777777" w:rsidR="00E763AB" w:rsidRPr="000A0A5F" w:rsidRDefault="00E763AB" w:rsidP="00E763AB">
      <w:pPr>
        <w:pStyle w:val="PL"/>
      </w:pPr>
      <w:r w:rsidRPr="000A0A5F">
        <w:t xml:space="preserve">        </w:t>
      </w:r>
      <w:r w:rsidRPr="000A0A5F">
        <w:rPr>
          <w:rFonts w:hint="eastAsia"/>
        </w:rPr>
        <w:t>maxRptExpireIntvl</w:t>
      </w:r>
      <w:r w:rsidRPr="000A0A5F">
        <w:t>:</w:t>
      </w:r>
    </w:p>
    <w:p w14:paraId="3C609E90" w14:textId="77777777" w:rsidR="00E763AB" w:rsidRPr="000A0A5F" w:rsidRDefault="00E763AB" w:rsidP="00E763AB">
      <w:pPr>
        <w:pStyle w:val="PL"/>
      </w:pPr>
      <w:r w:rsidRPr="000A0A5F">
        <w:t xml:space="preserve">          $ref: 'TS29122_CommonData.yaml#/components/schemas/DurationSec'</w:t>
      </w:r>
    </w:p>
    <w:p w14:paraId="61AFC9CF" w14:textId="77777777" w:rsidR="00E763AB" w:rsidRPr="000A0A5F" w:rsidRDefault="00E763AB" w:rsidP="00E763AB">
      <w:pPr>
        <w:pStyle w:val="PL"/>
      </w:pPr>
      <w:r w:rsidRPr="000A0A5F">
        <w:t xml:space="preserve">        </w:t>
      </w:r>
      <w:r w:rsidRPr="000A0A5F">
        <w:rPr>
          <w:rFonts w:hint="eastAsia"/>
        </w:rPr>
        <w:t>sampling</w:t>
      </w:r>
      <w:r w:rsidRPr="000A0A5F">
        <w:t>Interval:</w:t>
      </w:r>
    </w:p>
    <w:p w14:paraId="2FDDFFB0" w14:textId="77777777" w:rsidR="00E763AB" w:rsidRPr="000A0A5F" w:rsidRDefault="00E763AB" w:rsidP="00E763AB">
      <w:pPr>
        <w:pStyle w:val="PL"/>
      </w:pPr>
      <w:r w:rsidRPr="000A0A5F">
        <w:t xml:space="preserve">          $ref: 'TS29122_CommonData.yaml#/components/schemas/DurationSec'</w:t>
      </w:r>
    </w:p>
    <w:p w14:paraId="72A6D595" w14:textId="77777777" w:rsidR="00E763AB" w:rsidRPr="000A0A5F" w:rsidRDefault="00E763AB" w:rsidP="00E763AB">
      <w:pPr>
        <w:pStyle w:val="PL"/>
      </w:pPr>
      <w:r w:rsidRPr="000A0A5F">
        <w:t xml:space="preserve">        </w:t>
      </w:r>
      <w:r w:rsidRPr="000A0A5F">
        <w:rPr>
          <w:rFonts w:hint="eastAsia"/>
        </w:rPr>
        <w:t>reportingLocEstInd</w:t>
      </w:r>
      <w:r w:rsidRPr="000A0A5F">
        <w:t>:</w:t>
      </w:r>
    </w:p>
    <w:p w14:paraId="055C9C62" w14:textId="77777777" w:rsidR="00E763AB" w:rsidRPr="000A0A5F" w:rsidRDefault="00E763AB" w:rsidP="00E763AB">
      <w:pPr>
        <w:pStyle w:val="PL"/>
      </w:pPr>
      <w:r w:rsidRPr="000A0A5F">
        <w:t xml:space="preserve">          type: boolean</w:t>
      </w:r>
    </w:p>
    <w:p w14:paraId="4CE81AC4" w14:textId="77777777" w:rsidR="00E763AB" w:rsidRPr="000A0A5F" w:rsidRDefault="00E763AB" w:rsidP="00E763AB">
      <w:pPr>
        <w:pStyle w:val="PL"/>
      </w:pPr>
      <w:r w:rsidRPr="000A0A5F">
        <w:t xml:space="preserve">          description: &gt;</w:t>
      </w:r>
    </w:p>
    <w:p w14:paraId="7F57AFC2" w14:textId="77777777" w:rsidR="00E763AB" w:rsidRPr="000A0A5F" w:rsidRDefault="00E763AB" w:rsidP="00E763AB">
      <w:pPr>
        <w:pStyle w:val="PL"/>
      </w:pPr>
      <w:r w:rsidRPr="000A0A5F">
        <w:t xml:space="preserve">            Indicates whether to request </w:t>
      </w:r>
      <w:r w:rsidRPr="000A0A5F">
        <w:rPr>
          <w:rFonts w:hint="eastAsia"/>
        </w:rPr>
        <w:t>the location estimate for event reporting</w:t>
      </w:r>
      <w:r w:rsidRPr="000A0A5F">
        <w:t>. If</w:t>
      </w:r>
    </w:p>
    <w:p w14:paraId="61FEAE85" w14:textId="77777777" w:rsidR="00E763AB" w:rsidRPr="000A0A5F" w:rsidRDefault="00E763AB" w:rsidP="00E763AB">
      <w:pPr>
        <w:pStyle w:val="PL"/>
      </w:pPr>
      <w:r w:rsidRPr="000A0A5F">
        <w:t xml:space="preserve">            "monitoringType" is "LOCATION_REPORTING", this parameter may be included to indicate</w:t>
      </w:r>
    </w:p>
    <w:p w14:paraId="027A06B4" w14:textId="77777777" w:rsidR="00E763AB" w:rsidRPr="000A0A5F" w:rsidRDefault="00E763AB" w:rsidP="00E763AB">
      <w:pPr>
        <w:pStyle w:val="PL"/>
      </w:pPr>
      <w:r w:rsidRPr="000A0A5F">
        <w:t xml:space="preserve">            whether event reporting requires the location information. If set to true, the location</w:t>
      </w:r>
    </w:p>
    <w:p w14:paraId="1E5FC776" w14:textId="77777777" w:rsidR="00E763AB" w:rsidRPr="000A0A5F" w:rsidRDefault="00E763AB" w:rsidP="00E763AB">
      <w:pPr>
        <w:pStyle w:val="PL"/>
      </w:pPr>
      <w:r w:rsidRPr="000A0A5F">
        <w:t xml:space="preserve">            estimation information shall be included in event reporting. If set to "false",</w:t>
      </w:r>
    </w:p>
    <w:p w14:paraId="5B73C9D1" w14:textId="77777777" w:rsidR="00E763AB" w:rsidRPr="000A0A5F" w:rsidRDefault="00E763AB" w:rsidP="00E763AB">
      <w:pPr>
        <w:pStyle w:val="PL"/>
      </w:pPr>
      <w:r w:rsidRPr="000A0A5F">
        <w:t xml:space="preserve">            indicates the location estimation information shall not be included in event reporting.</w:t>
      </w:r>
    </w:p>
    <w:p w14:paraId="04124081" w14:textId="77777777" w:rsidR="00E763AB" w:rsidRPr="000A0A5F" w:rsidRDefault="00E763AB" w:rsidP="00E763AB">
      <w:pPr>
        <w:pStyle w:val="PL"/>
      </w:pPr>
      <w:r w:rsidRPr="000A0A5F">
        <w:t xml:space="preserve">            Default "false" if omitted.</w:t>
      </w:r>
    </w:p>
    <w:p w14:paraId="4B4145B7" w14:textId="77777777" w:rsidR="00E763AB" w:rsidRPr="000A0A5F" w:rsidRDefault="00E763AB" w:rsidP="00E763AB">
      <w:pPr>
        <w:pStyle w:val="PL"/>
      </w:pPr>
      <w:r w:rsidRPr="000A0A5F">
        <w:t xml:space="preserve">        </w:t>
      </w:r>
      <w:r w:rsidRPr="000A0A5F">
        <w:rPr>
          <w:rFonts w:hint="eastAsia"/>
        </w:rPr>
        <w:t>linearDistance</w:t>
      </w:r>
      <w:r w:rsidRPr="000A0A5F">
        <w:t>:</w:t>
      </w:r>
    </w:p>
    <w:p w14:paraId="221C67CE" w14:textId="77777777" w:rsidR="00E763AB" w:rsidRPr="000A0A5F" w:rsidRDefault="00E763AB" w:rsidP="00E763AB">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36C71A03" w14:textId="77777777" w:rsidR="00E763AB" w:rsidRPr="000A0A5F" w:rsidRDefault="00E763AB" w:rsidP="00E763AB">
      <w:pPr>
        <w:pStyle w:val="PL"/>
      </w:pPr>
      <w:r w:rsidRPr="000A0A5F">
        <w:t xml:space="preserve">        locQoS:</w:t>
      </w:r>
    </w:p>
    <w:p w14:paraId="0F3DA635" w14:textId="77777777" w:rsidR="00E763AB" w:rsidRPr="000A0A5F" w:rsidRDefault="00E763AB" w:rsidP="00E763AB">
      <w:pPr>
        <w:pStyle w:val="PL"/>
      </w:pPr>
      <w:r w:rsidRPr="000A0A5F">
        <w:t xml:space="preserve">          $ref: 'TS29572_Nlmf_Location.yaml#/components/schemas/LocationQoS'</w:t>
      </w:r>
    </w:p>
    <w:p w14:paraId="4B1DECCF" w14:textId="77777777" w:rsidR="00E763AB" w:rsidRPr="000A0A5F" w:rsidRDefault="00E763AB" w:rsidP="00E763AB">
      <w:pPr>
        <w:pStyle w:val="PL"/>
      </w:pPr>
      <w:r w:rsidRPr="000A0A5F">
        <w:t xml:space="preserve">        </w:t>
      </w:r>
      <w:r w:rsidRPr="000A0A5F">
        <w:rPr>
          <w:rFonts w:hint="eastAsia"/>
          <w:lang w:eastAsia="zh-CN"/>
        </w:rPr>
        <w:t>svcId</w:t>
      </w:r>
      <w:r w:rsidRPr="000A0A5F">
        <w:t>:</w:t>
      </w:r>
    </w:p>
    <w:p w14:paraId="5612ABD2" w14:textId="77777777" w:rsidR="00E763AB" w:rsidRPr="000A0A5F" w:rsidRDefault="00E763AB" w:rsidP="00E763AB">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5568356" w14:textId="77777777" w:rsidR="00E763AB" w:rsidRPr="000A0A5F" w:rsidRDefault="00E763AB" w:rsidP="00E763AB">
      <w:pPr>
        <w:pStyle w:val="PL"/>
      </w:pPr>
      <w:r w:rsidRPr="000A0A5F">
        <w:t xml:space="preserve">        ldrType:</w:t>
      </w:r>
    </w:p>
    <w:p w14:paraId="02F9513D" w14:textId="77777777" w:rsidR="00E763AB" w:rsidRPr="000A0A5F" w:rsidRDefault="00E763AB" w:rsidP="00E763AB">
      <w:pPr>
        <w:pStyle w:val="PL"/>
      </w:pPr>
      <w:r w:rsidRPr="000A0A5F">
        <w:t xml:space="preserve">          $ref: 'TS29572_Nlmf_Location.yaml#/components/schemas/LdrType'</w:t>
      </w:r>
    </w:p>
    <w:p w14:paraId="31AE4037" w14:textId="77777777" w:rsidR="00E763AB" w:rsidRPr="000A0A5F" w:rsidRDefault="00E763AB" w:rsidP="00E763AB">
      <w:pPr>
        <w:pStyle w:val="PL"/>
      </w:pPr>
      <w:r w:rsidRPr="000A0A5F">
        <w:t xml:space="preserve">        velocityRequested:</w:t>
      </w:r>
    </w:p>
    <w:p w14:paraId="04E25A86" w14:textId="77777777" w:rsidR="00E763AB" w:rsidRPr="000A0A5F" w:rsidRDefault="00E763AB" w:rsidP="00E763AB">
      <w:pPr>
        <w:pStyle w:val="PL"/>
      </w:pPr>
      <w:r w:rsidRPr="000A0A5F">
        <w:t xml:space="preserve">          $ref: 'TS29572_Nlmf_Location.yaml#/components/schemas/VelocityRequested'</w:t>
      </w:r>
    </w:p>
    <w:p w14:paraId="7AB7774E" w14:textId="77777777" w:rsidR="00E763AB" w:rsidRPr="000A0A5F" w:rsidRDefault="00E763AB" w:rsidP="00E763AB">
      <w:pPr>
        <w:pStyle w:val="PL"/>
      </w:pPr>
      <w:r w:rsidRPr="000A0A5F">
        <w:t xml:space="preserve">        maxAgeOfLocEst:</w:t>
      </w:r>
    </w:p>
    <w:p w14:paraId="6B68E71D" w14:textId="77777777" w:rsidR="00E763AB" w:rsidRPr="000A0A5F" w:rsidRDefault="00E763AB" w:rsidP="00E763AB">
      <w:pPr>
        <w:pStyle w:val="PL"/>
      </w:pPr>
      <w:r w:rsidRPr="000A0A5F">
        <w:t xml:space="preserve">          $ref: 'TS29572_Nlmf_Location.yaml#/components/schemas/AgeOfLocationEstimate'</w:t>
      </w:r>
    </w:p>
    <w:p w14:paraId="32774670" w14:textId="77777777" w:rsidR="00E763AB" w:rsidRPr="000A0A5F" w:rsidRDefault="00E763AB" w:rsidP="00E763AB">
      <w:pPr>
        <w:pStyle w:val="PL"/>
      </w:pPr>
      <w:r w:rsidRPr="000A0A5F">
        <w:t xml:space="preserve">        locTimeWindow:</w:t>
      </w:r>
    </w:p>
    <w:p w14:paraId="24D5F6C1" w14:textId="77777777" w:rsidR="00E763AB" w:rsidRPr="000A0A5F" w:rsidRDefault="00E763AB" w:rsidP="00E763AB">
      <w:pPr>
        <w:pStyle w:val="PL"/>
      </w:pPr>
      <w:r w:rsidRPr="000A0A5F">
        <w:t xml:space="preserve">          $ref: 'TS29122_CommonData.yaml#/components/schemas/TimeWindow'</w:t>
      </w:r>
    </w:p>
    <w:p w14:paraId="3F680934" w14:textId="77777777" w:rsidR="00E763AB" w:rsidRPr="000A0A5F" w:rsidRDefault="00E763AB" w:rsidP="00E763AB">
      <w:pPr>
        <w:pStyle w:val="PL"/>
      </w:pPr>
      <w:r w:rsidRPr="000A0A5F">
        <w:t xml:space="preserve">        supportedGADShapes:</w:t>
      </w:r>
    </w:p>
    <w:p w14:paraId="1535E77C" w14:textId="77777777" w:rsidR="00E763AB" w:rsidRPr="000A0A5F" w:rsidRDefault="00E763AB" w:rsidP="00E763AB">
      <w:pPr>
        <w:pStyle w:val="PL"/>
      </w:pPr>
      <w:r w:rsidRPr="000A0A5F">
        <w:t xml:space="preserve">          type: array</w:t>
      </w:r>
    </w:p>
    <w:p w14:paraId="4FFE407C" w14:textId="77777777" w:rsidR="00E763AB" w:rsidRPr="000A0A5F" w:rsidRDefault="00E763AB" w:rsidP="00E763AB">
      <w:pPr>
        <w:pStyle w:val="PL"/>
      </w:pPr>
      <w:r w:rsidRPr="000A0A5F">
        <w:t xml:space="preserve">          items:</w:t>
      </w:r>
    </w:p>
    <w:p w14:paraId="67FCB6FA" w14:textId="77777777" w:rsidR="00E763AB" w:rsidRPr="000A0A5F" w:rsidRDefault="00E763AB" w:rsidP="00E763AB">
      <w:pPr>
        <w:pStyle w:val="PL"/>
      </w:pPr>
      <w:r w:rsidRPr="000A0A5F">
        <w:t xml:space="preserve">            $ref: 'TS29572_Nlmf_Location.yaml#/components/schemas/SupportedGADShapes'</w:t>
      </w:r>
    </w:p>
    <w:p w14:paraId="65047E2B" w14:textId="77777777" w:rsidR="00E763AB" w:rsidRPr="000A0A5F" w:rsidRDefault="00E763AB" w:rsidP="00E763AB">
      <w:pPr>
        <w:pStyle w:val="PL"/>
      </w:pPr>
      <w:r w:rsidRPr="000A0A5F">
        <w:t xml:space="preserve">        </w:t>
      </w:r>
      <w:r w:rsidRPr="000A0A5F">
        <w:rPr>
          <w:rFonts w:hint="eastAsia"/>
          <w:lang w:eastAsia="zh-CN"/>
        </w:rPr>
        <w:t>codeWord</w:t>
      </w:r>
      <w:r w:rsidRPr="000A0A5F">
        <w:t>:</w:t>
      </w:r>
    </w:p>
    <w:p w14:paraId="7869204B" w14:textId="77777777" w:rsidR="00E763AB" w:rsidRPr="000A0A5F" w:rsidRDefault="00E763AB" w:rsidP="00E763AB">
      <w:pPr>
        <w:pStyle w:val="PL"/>
      </w:pPr>
      <w:r w:rsidRPr="000A0A5F">
        <w:t xml:space="preserve">          $ref: 'TS29515_Ngmlc_Location.yaml#/components/schemas/CodeWord'</w:t>
      </w:r>
    </w:p>
    <w:p w14:paraId="7408D3EE" w14:textId="77777777" w:rsidR="00E763AB" w:rsidRPr="000A0A5F" w:rsidRDefault="00E763AB" w:rsidP="00E763AB">
      <w:pPr>
        <w:pStyle w:val="PL"/>
      </w:pPr>
      <w:r w:rsidRPr="000A0A5F">
        <w:t xml:space="preserve">        </w:t>
      </w:r>
      <w:r w:rsidRPr="000A0A5F">
        <w:rPr>
          <w:lang w:eastAsia="zh-CN"/>
        </w:rPr>
        <w:t>upLocRepIndAf</w:t>
      </w:r>
      <w:r w:rsidRPr="000A0A5F">
        <w:t>:</w:t>
      </w:r>
    </w:p>
    <w:p w14:paraId="11B746E0" w14:textId="77777777" w:rsidR="00E763AB" w:rsidRPr="000A0A5F" w:rsidRDefault="00E763AB" w:rsidP="00E763AB">
      <w:pPr>
        <w:pStyle w:val="PL"/>
      </w:pPr>
      <w:r w:rsidRPr="000A0A5F">
        <w:t xml:space="preserve">          description: &gt;</w:t>
      </w:r>
    </w:p>
    <w:p w14:paraId="3F26CB21" w14:textId="77777777" w:rsidR="00E763AB" w:rsidRPr="000A0A5F" w:rsidRDefault="00E763AB" w:rsidP="00E763AB">
      <w:pPr>
        <w:pStyle w:val="PL"/>
        <w:rPr>
          <w:lang w:eastAsia="zh-CN"/>
        </w:rPr>
      </w:pPr>
      <w:r w:rsidRPr="000A0A5F">
        <w:rPr>
          <w:lang w:eastAsia="zh-CN"/>
        </w:rPr>
        <w:t xml:space="preserve">            Indicates whether location reporting over user plane is requested or not.</w:t>
      </w:r>
    </w:p>
    <w:p w14:paraId="4E4B7CF7" w14:textId="77777777" w:rsidR="00E763AB" w:rsidRPr="000A0A5F" w:rsidRDefault="00E763AB" w:rsidP="00E763AB">
      <w:pPr>
        <w:pStyle w:val="PL"/>
        <w:rPr>
          <w:lang w:eastAsia="zh-CN"/>
        </w:rPr>
      </w:pPr>
      <w:r w:rsidRPr="000A0A5F">
        <w:rPr>
          <w:lang w:eastAsia="zh-CN"/>
        </w:rPr>
        <w:t xml:space="preserve">            "true" indicates the location reporting over user plane is requested.</w:t>
      </w:r>
    </w:p>
    <w:p w14:paraId="4105F09D" w14:textId="77777777" w:rsidR="00E763AB" w:rsidRPr="000A0A5F" w:rsidRDefault="00E763AB" w:rsidP="00E763AB">
      <w:pPr>
        <w:pStyle w:val="PL"/>
        <w:rPr>
          <w:lang w:eastAsia="zh-CN"/>
        </w:rPr>
      </w:pPr>
      <w:r w:rsidRPr="000A0A5F">
        <w:rPr>
          <w:lang w:eastAsia="zh-CN"/>
        </w:rPr>
        <w:t xml:space="preserve">            "false" indicates the location reporting over user plane is not requested.</w:t>
      </w:r>
    </w:p>
    <w:p w14:paraId="1BEC8B8F" w14:textId="77777777" w:rsidR="00E763AB" w:rsidRPr="000A0A5F" w:rsidRDefault="00E763AB" w:rsidP="00E763AB">
      <w:pPr>
        <w:pStyle w:val="PL"/>
        <w:rPr>
          <w:lang w:eastAsia="zh-CN"/>
        </w:rPr>
      </w:pPr>
      <w:r w:rsidRPr="000A0A5F">
        <w:rPr>
          <w:lang w:eastAsia="zh-CN"/>
        </w:rPr>
        <w:t xml:space="preserve">            Default value is "false" if omitted.</w:t>
      </w:r>
    </w:p>
    <w:p w14:paraId="5CB29C3A" w14:textId="77777777" w:rsidR="00E763AB" w:rsidRPr="000A0A5F" w:rsidRDefault="00E763AB" w:rsidP="00E763AB">
      <w:pPr>
        <w:pStyle w:val="PL"/>
      </w:pPr>
      <w:r w:rsidRPr="000A0A5F">
        <w:t xml:space="preserve">          type: boolean</w:t>
      </w:r>
    </w:p>
    <w:p w14:paraId="4B204E83" w14:textId="77777777" w:rsidR="00E763AB" w:rsidRPr="000A0A5F" w:rsidRDefault="00E763AB" w:rsidP="00E763AB">
      <w:pPr>
        <w:pStyle w:val="PL"/>
      </w:pPr>
      <w:r w:rsidRPr="000A0A5F">
        <w:t xml:space="preserve">          default: false</w:t>
      </w:r>
    </w:p>
    <w:p w14:paraId="3170D194" w14:textId="77777777" w:rsidR="00E763AB" w:rsidRPr="000A0A5F" w:rsidRDefault="00E763AB" w:rsidP="00E763AB">
      <w:pPr>
        <w:pStyle w:val="PL"/>
      </w:pPr>
      <w:r w:rsidRPr="000A0A5F">
        <w:t xml:space="preserve">        </w:t>
      </w:r>
      <w:r w:rsidRPr="000A0A5F">
        <w:rPr>
          <w:lang w:eastAsia="zh-CN"/>
        </w:rPr>
        <w:t>upLocRepAddrAf</w:t>
      </w:r>
      <w:r w:rsidRPr="000A0A5F">
        <w:t>:</w:t>
      </w:r>
    </w:p>
    <w:p w14:paraId="5024FA60" w14:textId="77777777" w:rsidR="00E763AB" w:rsidRPr="000A0A5F" w:rsidRDefault="00E763AB" w:rsidP="00E763AB">
      <w:pPr>
        <w:pStyle w:val="PL"/>
      </w:pPr>
      <w:r w:rsidRPr="000A0A5F">
        <w:t xml:space="preserve">          $ref: '#/components/schemas/</w:t>
      </w:r>
      <w:r w:rsidRPr="000A0A5F">
        <w:rPr>
          <w:lang w:eastAsia="zh-CN"/>
        </w:rPr>
        <w:t>UpLocRepAddrAfRm'</w:t>
      </w:r>
    </w:p>
    <w:p w14:paraId="35A60606" w14:textId="77777777" w:rsidR="00E763AB" w:rsidRPr="000A0A5F" w:rsidRDefault="00E763AB" w:rsidP="00E763AB">
      <w:pPr>
        <w:pStyle w:val="PL"/>
      </w:pPr>
      <w:r w:rsidRPr="000A0A5F">
        <w:t xml:space="preserve">        associationType:</w:t>
      </w:r>
    </w:p>
    <w:p w14:paraId="3D41E328" w14:textId="77777777" w:rsidR="00E763AB" w:rsidRPr="000A0A5F" w:rsidRDefault="00E763AB" w:rsidP="00E763AB">
      <w:pPr>
        <w:pStyle w:val="PL"/>
      </w:pPr>
      <w:r w:rsidRPr="000A0A5F">
        <w:t xml:space="preserve">          $ref: '#/components/schemas/AssociationType'</w:t>
      </w:r>
    </w:p>
    <w:p w14:paraId="23B43A3E" w14:textId="77777777" w:rsidR="00E763AB" w:rsidRPr="000A0A5F" w:rsidRDefault="00E763AB" w:rsidP="00E763AB">
      <w:pPr>
        <w:pStyle w:val="PL"/>
      </w:pPr>
      <w:r w:rsidRPr="000A0A5F">
        <w:t xml:space="preserve">        plmnIndication:</w:t>
      </w:r>
    </w:p>
    <w:p w14:paraId="542B25A7" w14:textId="77777777" w:rsidR="00E763AB" w:rsidRPr="000A0A5F" w:rsidRDefault="00E763AB" w:rsidP="00E763AB">
      <w:pPr>
        <w:pStyle w:val="PL"/>
      </w:pPr>
      <w:r w:rsidRPr="000A0A5F">
        <w:t xml:space="preserve">          type: boolean</w:t>
      </w:r>
    </w:p>
    <w:p w14:paraId="16505C4D" w14:textId="77777777" w:rsidR="00E763AB" w:rsidRPr="000A0A5F" w:rsidRDefault="00E763AB" w:rsidP="00E763AB">
      <w:pPr>
        <w:pStyle w:val="PL"/>
      </w:pPr>
      <w:r w:rsidRPr="000A0A5F">
        <w:lastRenderedPageBreak/>
        <w:t xml:space="preserve">          description: &gt;</w:t>
      </w:r>
    </w:p>
    <w:p w14:paraId="23F1A747" w14:textId="77777777" w:rsidR="00E763AB" w:rsidRPr="000A0A5F" w:rsidRDefault="00E763AB" w:rsidP="00E763AB">
      <w:pPr>
        <w:pStyle w:val="PL"/>
      </w:pPr>
      <w:r w:rsidRPr="000A0A5F">
        <w:t xml:space="preserve">            If "monitoringType" is "ROAMING_STATUS", this parameter may be included to indicate the</w:t>
      </w:r>
    </w:p>
    <w:p w14:paraId="08AB1634" w14:textId="77777777" w:rsidR="00E763AB" w:rsidRPr="000A0A5F" w:rsidRDefault="00E763AB" w:rsidP="00E763AB">
      <w:pPr>
        <w:pStyle w:val="PL"/>
      </w:pPr>
      <w:r w:rsidRPr="000A0A5F">
        <w:t xml:space="preserve">            notification of UE's Serving PLMN ID. Value "true" indicates enabling of notification;</w:t>
      </w:r>
    </w:p>
    <w:p w14:paraId="267F8057" w14:textId="77777777" w:rsidR="00E763AB" w:rsidRPr="000A0A5F" w:rsidRDefault="00E763AB" w:rsidP="00E763AB">
      <w:pPr>
        <w:pStyle w:val="PL"/>
      </w:pPr>
      <w:r w:rsidRPr="000A0A5F">
        <w:t xml:space="preserve">            "false" indicates disabling of notification. Default value is "false" if omitted.</w:t>
      </w:r>
    </w:p>
    <w:p w14:paraId="046B4CF8" w14:textId="77777777" w:rsidR="00E763AB" w:rsidRPr="000A0A5F" w:rsidRDefault="00E763AB" w:rsidP="00E763AB">
      <w:pPr>
        <w:pStyle w:val="PL"/>
      </w:pPr>
      <w:r w:rsidRPr="000A0A5F">
        <w:t xml:space="preserve">        locationArea:</w:t>
      </w:r>
    </w:p>
    <w:p w14:paraId="237484E3" w14:textId="77777777" w:rsidR="00E763AB" w:rsidRPr="000A0A5F" w:rsidRDefault="00E763AB" w:rsidP="00E763AB">
      <w:pPr>
        <w:pStyle w:val="PL"/>
      </w:pPr>
      <w:r w:rsidRPr="000A0A5F">
        <w:t xml:space="preserve">          $ref: 'TS29122_CommonData.yaml#/components/schemas/LocationArea'</w:t>
      </w:r>
    </w:p>
    <w:p w14:paraId="481AB42F" w14:textId="77777777" w:rsidR="00E763AB" w:rsidRPr="000A0A5F" w:rsidRDefault="00E763AB" w:rsidP="00E763AB">
      <w:pPr>
        <w:pStyle w:val="PL"/>
      </w:pPr>
      <w:r w:rsidRPr="000A0A5F">
        <w:t xml:space="preserve">        locationArea5G:</w:t>
      </w:r>
    </w:p>
    <w:p w14:paraId="437F3FFF" w14:textId="77777777" w:rsidR="00E763AB" w:rsidRPr="000A0A5F" w:rsidRDefault="00E763AB" w:rsidP="00E763AB">
      <w:pPr>
        <w:pStyle w:val="PL"/>
      </w:pPr>
      <w:r w:rsidRPr="000A0A5F">
        <w:t xml:space="preserve">          $ref: 'TS29122_CommonData.yaml#/components/schemas/LocationArea5G'</w:t>
      </w:r>
    </w:p>
    <w:p w14:paraId="03C6FA13" w14:textId="77777777" w:rsidR="00E763AB" w:rsidRPr="000A0A5F" w:rsidRDefault="00E763AB" w:rsidP="00E763AB">
      <w:pPr>
        <w:pStyle w:val="PL"/>
      </w:pPr>
      <w:r w:rsidRPr="000A0A5F">
        <w:t xml:space="preserve">        dddTraDescriptors:</w:t>
      </w:r>
    </w:p>
    <w:p w14:paraId="0374559E" w14:textId="77777777" w:rsidR="00E763AB" w:rsidRPr="000A0A5F" w:rsidRDefault="00E763AB" w:rsidP="00E763AB">
      <w:pPr>
        <w:pStyle w:val="PL"/>
      </w:pPr>
      <w:r w:rsidRPr="000A0A5F">
        <w:t xml:space="preserve">          type: array</w:t>
      </w:r>
    </w:p>
    <w:p w14:paraId="2105300B" w14:textId="77777777" w:rsidR="00E763AB" w:rsidRPr="000A0A5F" w:rsidRDefault="00E763AB" w:rsidP="00E763AB">
      <w:pPr>
        <w:pStyle w:val="PL"/>
      </w:pPr>
      <w:r w:rsidRPr="000A0A5F">
        <w:t xml:space="preserve">          items:</w:t>
      </w:r>
    </w:p>
    <w:p w14:paraId="5F10DED3" w14:textId="77777777" w:rsidR="00E763AB" w:rsidRPr="000A0A5F" w:rsidRDefault="00E763AB" w:rsidP="00E763AB">
      <w:pPr>
        <w:pStyle w:val="PL"/>
      </w:pPr>
      <w:r w:rsidRPr="000A0A5F">
        <w:t xml:space="preserve">            $ref: 'TS29571_CommonData.yaml#/components/schemas/DddTrafficDescriptor'</w:t>
      </w:r>
    </w:p>
    <w:p w14:paraId="254133C6" w14:textId="77777777" w:rsidR="00E763AB" w:rsidRPr="000A0A5F" w:rsidRDefault="00E763AB" w:rsidP="00E763AB">
      <w:pPr>
        <w:pStyle w:val="PL"/>
      </w:pPr>
      <w:r w:rsidRPr="000A0A5F">
        <w:t xml:space="preserve">          minItems: 1</w:t>
      </w:r>
    </w:p>
    <w:p w14:paraId="516BF4B7" w14:textId="77777777" w:rsidR="00E763AB" w:rsidRPr="000A0A5F" w:rsidRDefault="00E763AB" w:rsidP="00E763AB">
      <w:pPr>
        <w:pStyle w:val="PL"/>
      </w:pPr>
      <w:r w:rsidRPr="000A0A5F">
        <w:t xml:space="preserve">        dddStati:</w:t>
      </w:r>
    </w:p>
    <w:p w14:paraId="3597FCC1" w14:textId="77777777" w:rsidR="00E763AB" w:rsidRPr="000A0A5F" w:rsidRDefault="00E763AB" w:rsidP="00E763AB">
      <w:pPr>
        <w:pStyle w:val="PL"/>
      </w:pPr>
      <w:r w:rsidRPr="000A0A5F">
        <w:t xml:space="preserve">          type: array</w:t>
      </w:r>
    </w:p>
    <w:p w14:paraId="22C83DA6" w14:textId="77777777" w:rsidR="00E763AB" w:rsidRPr="000A0A5F" w:rsidRDefault="00E763AB" w:rsidP="00E763AB">
      <w:pPr>
        <w:pStyle w:val="PL"/>
      </w:pPr>
      <w:r w:rsidRPr="000A0A5F">
        <w:t xml:space="preserve">          items:</w:t>
      </w:r>
    </w:p>
    <w:p w14:paraId="76F1D25B" w14:textId="77777777" w:rsidR="00E763AB" w:rsidRPr="000A0A5F" w:rsidRDefault="00E763AB" w:rsidP="00E763AB">
      <w:pPr>
        <w:pStyle w:val="PL"/>
      </w:pPr>
      <w:r w:rsidRPr="000A0A5F">
        <w:t xml:space="preserve">            $ref: 'TS29571_CommonData.yaml#/components/schemas/DlDataDeliveryStatus'</w:t>
      </w:r>
    </w:p>
    <w:p w14:paraId="361FF115" w14:textId="77777777" w:rsidR="00E763AB" w:rsidRPr="000A0A5F" w:rsidRDefault="00E763AB" w:rsidP="00E763AB">
      <w:pPr>
        <w:pStyle w:val="PL"/>
      </w:pPr>
      <w:r w:rsidRPr="000A0A5F">
        <w:t xml:space="preserve">          minItems: 1</w:t>
      </w:r>
    </w:p>
    <w:p w14:paraId="02708E92" w14:textId="77777777" w:rsidR="00E763AB" w:rsidRPr="000A0A5F" w:rsidRDefault="00E763AB" w:rsidP="00E763AB">
      <w:pPr>
        <w:pStyle w:val="PL"/>
      </w:pPr>
      <w:r w:rsidRPr="000A0A5F">
        <w:t xml:space="preserve">        apiNames:</w:t>
      </w:r>
    </w:p>
    <w:p w14:paraId="331A25A5" w14:textId="77777777" w:rsidR="00E763AB" w:rsidRPr="000A0A5F" w:rsidRDefault="00E763AB" w:rsidP="00E763AB">
      <w:pPr>
        <w:pStyle w:val="PL"/>
      </w:pPr>
      <w:r w:rsidRPr="000A0A5F">
        <w:t xml:space="preserve">          type: array</w:t>
      </w:r>
    </w:p>
    <w:p w14:paraId="0D230409" w14:textId="77777777" w:rsidR="00E763AB" w:rsidRPr="000A0A5F" w:rsidRDefault="00E763AB" w:rsidP="00E763AB">
      <w:pPr>
        <w:pStyle w:val="PL"/>
      </w:pPr>
      <w:r w:rsidRPr="000A0A5F">
        <w:t xml:space="preserve">          items:</w:t>
      </w:r>
    </w:p>
    <w:p w14:paraId="135E96A1" w14:textId="77777777" w:rsidR="00E763AB" w:rsidRPr="000A0A5F" w:rsidRDefault="00E763AB" w:rsidP="00E763AB">
      <w:pPr>
        <w:pStyle w:val="PL"/>
      </w:pPr>
      <w:r w:rsidRPr="000A0A5F">
        <w:t xml:space="preserve">            type: string</w:t>
      </w:r>
    </w:p>
    <w:p w14:paraId="2EC54B4C" w14:textId="77777777" w:rsidR="00E763AB" w:rsidRPr="000A0A5F" w:rsidRDefault="00E763AB" w:rsidP="00E763AB">
      <w:pPr>
        <w:pStyle w:val="PL"/>
      </w:pPr>
      <w:r w:rsidRPr="000A0A5F">
        <w:t xml:space="preserve">          minItems: 1</w:t>
      </w:r>
    </w:p>
    <w:p w14:paraId="61E66DE9" w14:textId="77777777" w:rsidR="00E763AB" w:rsidRPr="000A0A5F" w:rsidRDefault="00E763AB" w:rsidP="00E763AB">
      <w:pPr>
        <w:pStyle w:val="PL"/>
      </w:pPr>
      <w:r w:rsidRPr="000A0A5F">
        <w:t xml:space="preserve">        monitoringEventReport:</w:t>
      </w:r>
    </w:p>
    <w:p w14:paraId="60137289" w14:textId="77777777" w:rsidR="00E763AB" w:rsidRPr="000A0A5F" w:rsidRDefault="00E763AB" w:rsidP="00E763AB">
      <w:pPr>
        <w:pStyle w:val="PL"/>
      </w:pPr>
      <w:r w:rsidRPr="000A0A5F">
        <w:t xml:space="preserve">          $ref: '#/components/schemas/MonitoringEventReport'</w:t>
      </w:r>
    </w:p>
    <w:p w14:paraId="651DEB60" w14:textId="77777777" w:rsidR="00E763AB" w:rsidRPr="000A0A5F" w:rsidRDefault="00E763AB" w:rsidP="00E763AB">
      <w:pPr>
        <w:pStyle w:val="PL"/>
      </w:pPr>
      <w:r w:rsidRPr="000A0A5F">
        <w:t xml:space="preserve">        snssai:</w:t>
      </w:r>
    </w:p>
    <w:p w14:paraId="47DBBA82" w14:textId="77777777" w:rsidR="00E763AB" w:rsidRPr="000A0A5F" w:rsidRDefault="00E763AB" w:rsidP="00E763AB">
      <w:pPr>
        <w:pStyle w:val="PL"/>
      </w:pPr>
      <w:r w:rsidRPr="000A0A5F">
        <w:t xml:space="preserve">          $ref: 'TS29571_CommonData.yaml#/components/schemas/Snssai'</w:t>
      </w:r>
    </w:p>
    <w:p w14:paraId="538EF800" w14:textId="77777777" w:rsidR="00E763AB" w:rsidRPr="000A0A5F" w:rsidRDefault="00E763AB" w:rsidP="00E763AB">
      <w:pPr>
        <w:pStyle w:val="PL"/>
      </w:pPr>
      <w:r w:rsidRPr="000A0A5F">
        <w:t xml:space="preserve">        </w:t>
      </w:r>
      <w:r w:rsidRPr="000A0A5F">
        <w:rPr>
          <w:lang w:eastAsia="zh-CN"/>
        </w:rPr>
        <w:t>tgtNsThreshold</w:t>
      </w:r>
      <w:r w:rsidRPr="000A0A5F">
        <w:t>:</w:t>
      </w:r>
    </w:p>
    <w:p w14:paraId="2ECCEB9F" w14:textId="77777777" w:rsidR="00E763AB" w:rsidRPr="000A0A5F" w:rsidRDefault="00E763AB" w:rsidP="00E763AB">
      <w:pPr>
        <w:pStyle w:val="PL"/>
      </w:pPr>
      <w:r w:rsidRPr="000A0A5F">
        <w:t xml:space="preserve">          $ref: 'TS29571_CommonData.yaml#/components/schemas/SACInfo'</w:t>
      </w:r>
    </w:p>
    <w:p w14:paraId="06780184" w14:textId="77777777" w:rsidR="00E763AB" w:rsidRPr="000A0A5F" w:rsidRDefault="00E763AB" w:rsidP="00E763AB">
      <w:pPr>
        <w:pStyle w:val="PL"/>
      </w:pPr>
      <w:r w:rsidRPr="000A0A5F">
        <w:t xml:space="preserve">        </w:t>
      </w:r>
      <w:r w:rsidRPr="000A0A5F">
        <w:rPr>
          <w:lang w:eastAsia="zh-CN"/>
        </w:rPr>
        <w:t>nsRepFormat</w:t>
      </w:r>
      <w:r w:rsidRPr="000A0A5F">
        <w:t>:</w:t>
      </w:r>
    </w:p>
    <w:p w14:paraId="44DED4C2" w14:textId="77777777" w:rsidR="00E763AB" w:rsidRPr="000A0A5F" w:rsidRDefault="00E763AB" w:rsidP="00E763AB">
      <w:pPr>
        <w:pStyle w:val="PL"/>
      </w:pPr>
      <w:r w:rsidRPr="000A0A5F">
        <w:t xml:space="preserve">          $ref: '#/components/schemas/SACRepFormat'</w:t>
      </w:r>
    </w:p>
    <w:p w14:paraId="3394EBF9" w14:textId="77777777" w:rsidR="00E763AB" w:rsidRPr="000A0A5F" w:rsidRDefault="00E763AB" w:rsidP="00E763AB">
      <w:pPr>
        <w:pStyle w:val="PL"/>
      </w:pPr>
      <w:r w:rsidRPr="000A0A5F">
        <w:t xml:space="preserve">        afServiceId:</w:t>
      </w:r>
    </w:p>
    <w:p w14:paraId="732D6C99" w14:textId="77777777" w:rsidR="00E763AB" w:rsidRPr="000A0A5F" w:rsidRDefault="00E763AB" w:rsidP="00E763AB">
      <w:pPr>
        <w:pStyle w:val="PL"/>
      </w:pPr>
      <w:r w:rsidRPr="000A0A5F">
        <w:t xml:space="preserve">          type: string</w:t>
      </w:r>
    </w:p>
    <w:p w14:paraId="30AC0BD0" w14:textId="77777777" w:rsidR="00E763AB" w:rsidRPr="000A0A5F" w:rsidRDefault="00E763AB" w:rsidP="00E763AB">
      <w:pPr>
        <w:pStyle w:val="PL"/>
      </w:pPr>
      <w:r w:rsidRPr="000A0A5F">
        <w:t xml:space="preserve">        </w:t>
      </w:r>
      <w:r w:rsidRPr="000A0A5F">
        <w:rPr>
          <w:lang w:eastAsia="zh-CN"/>
        </w:rPr>
        <w:t>immediateRep</w:t>
      </w:r>
      <w:r w:rsidRPr="000A0A5F">
        <w:t>:</w:t>
      </w:r>
    </w:p>
    <w:p w14:paraId="534E097F" w14:textId="77777777" w:rsidR="00E763AB" w:rsidRPr="000A0A5F" w:rsidRDefault="00E763AB" w:rsidP="00E763AB">
      <w:pPr>
        <w:pStyle w:val="PL"/>
      </w:pPr>
      <w:r w:rsidRPr="000A0A5F">
        <w:t xml:space="preserve">          type: boolean</w:t>
      </w:r>
    </w:p>
    <w:p w14:paraId="73CF2C4B" w14:textId="77777777" w:rsidR="00E763AB" w:rsidRPr="000A0A5F" w:rsidRDefault="00E763AB" w:rsidP="00E763AB">
      <w:pPr>
        <w:pStyle w:val="PL"/>
        <w:rPr>
          <w:lang w:eastAsia="zh-CN"/>
        </w:rPr>
      </w:pPr>
      <w:r w:rsidRPr="000A0A5F">
        <w:rPr>
          <w:lang w:eastAsia="zh-CN"/>
        </w:rPr>
        <w:t xml:space="preserve">          description: &gt;</w:t>
      </w:r>
    </w:p>
    <w:p w14:paraId="6DE32D4F" w14:textId="77777777" w:rsidR="00E763AB" w:rsidRPr="000A0A5F" w:rsidRDefault="00E763AB" w:rsidP="00E763AB">
      <w:pPr>
        <w:pStyle w:val="PL"/>
        <w:rPr>
          <w:lang w:eastAsia="zh-CN"/>
        </w:rPr>
      </w:pPr>
      <w:r w:rsidRPr="000A0A5F">
        <w:rPr>
          <w:lang w:eastAsia="zh-CN"/>
        </w:rPr>
        <w:t xml:space="preserve">            Indicates whether an immediate reporting is requested or not.</w:t>
      </w:r>
    </w:p>
    <w:p w14:paraId="3F4E177A" w14:textId="77777777" w:rsidR="00E763AB" w:rsidRPr="000A0A5F" w:rsidRDefault="00E763AB" w:rsidP="00E763AB">
      <w:pPr>
        <w:pStyle w:val="PL"/>
        <w:rPr>
          <w:lang w:eastAsia="zh-CN"/>
        </w:rPr>
      </w:pPr>
      <w:r w:rsidRPr="000A0A5F">
        <w:rPr>
          <w:lang w:eastAsia="zh-CN"/>
        </w:rPr>
        <w:t xml:space="preserve">            "true" indicate an immediate reporting is requested.</w:t>
      </w:r>
    </w:p>
    <w:p w14:paraId="31E76CD3" w14:textId="77777777" w:rsidR="00E763AB" w:rsidRPr="000A0A5F" w:rsidRDefault="00E763AB" w:rsidP="00E763AB">
      <w:pPr>
        <w:pStyle w:val="PL"/>
        <w:rPr>
          <w:lang w:eastAsia="zh-CN"/>
        </w:rPr>
      </w:pPr>
      <w:r w:rsidRPr="000A0A5F">
        <w:rPr>
          <w:lang w:eastAsia="zh-CN"/>
        </w:rPr>
        <w:t xml:space="preserve">            "false" indicate an immediate reporting is not requested.</w:t>
      </w:r>
    </w:p>
    <w:p w14:paraId="1646BBC3" w14:textId="77777777" w:rsidR="00E763AB" w:rsidRPr="000A0A5F" w:rsidRDefault="00E763AB" w:rsidP="00E763AB">
      <w:pPr>
        <w:pStyle w:val="PL"/>
        <w:rPr>
          <w:lang w:eastAsia="zh-CN"/>
        </w:rPr>
      </w:pPr>
      <w:r w:rsidRPr="000A0A5F">
        <w:rPr>
          <w:lang w:eastAsia="zh-CN"/>
        </w:rPr>
        <w:t xml:space="preserve">            Default value "false" if omitted.</w:t>
      </w:r>
    </w:p>
    <w:p w14:paraId="329DEAE7" w14:textId="77777777" w:rsidR="00E763AB" w:rsidRPr="000A0A5F" w:rsidRDefault="00E763AB" w:rsidP="00E763AB">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F496932" w14:textId="77777777" w:rsidR="00E763AB" w:rsidRPr="000A0A5F" w:rsidRDefault="00E763AB" w:rsidP="00E763AB">
      <w:pPr>
        <w:pStyle w:val="PL"/>
      </w:pPr>
      <w:r w:rsidRPr="000A0A5F">
        <w:t xml:space="preserve">          $ref: '#/components/schemas/UavPolicy'</w:t>
      </w:r>
    </w:p>
    <w:p w14:paraId="6E5595BA" w14:textId="77777777" w:rsidR="00E763AB" w:rsidRPr="000A0A5F" w:rsidRDefault="00E763AB" w:rsidP="00E763AB">
      <w:pPr>
        <w:pStyle w:val="PL"/>
        <w:rPr>
          <w:lang w:eastAsia="zh-CN"/>
        </w:rPr>
      </w:pPr>
      <w:r w:rsidRPr="000A0A5F">
        <w:rPr>
          <w:lang w:eastAsia="zh-CN"/>
        </w:rPr>
        <w:t xml:space="preserve">        sesEstInd:</w:t>
      </w:r>
    </w:p>
    <w:p w14:paraId="645DF66E" w14:textId="77777777" w:rsidR="00E763AB" w:rsidRPr="000A0A5F" w:rsidRDefault="00E763AB" w:rsidP="00E763AB">
      <w:pPr>
        <w:pStyle w:val="PL"/>
        <w:rPr>
          <w:lang w:eastAsia="zh-CN"/>
        </w:rPr>
      </w:pPr>
      <w:r w:rsidRPr="000A0A5F">
        <w:rPr>
          <w:lang w:eastAsia="zh-CN"/>
        </w:rPr>
        <w:t xml:space="preserve">          type: boolean</w:t>
      </w:r>
    </w:p>
    <w:p w14:paraId="03C3CF87" w14:textId="77777777" w:rsidR="00E763AB" w:rsidRPr="000A0A5F" w:rsidRDefault="00E763AB" w:rsidP="00E763AB">
      <w:pPr>
        <w:pStyle w:val="PL"/>
        <w:rPr>
          <w:lang w:eastAsia="zh-CN"/>
        </w:rPr>
      </w:pPr>
      <w:r w:rsidRPr="000A0A5F">
        <w:rPr>
          <w:lang w:eastAsia="zh-CN"/>
        </w:rPr>
        <w:t xml:space="preserve">          description: &gt;</w:t>
      </w:r>
    </w:p>
    <w:p w14:paraId="09FD214C" w14:textId="77777777" w:rsidR="00E763AB" w:rsidRPr="000A0A5F" w:rsidRDefault="00E763AB" w:rsidP="00E763AB">
      <w:pPr>
        <w:pStyle w:val="PL"/>
        <w:rPr>
          <w:lang w:eastAsia="zh-CN"/>
        </w:rPr>
      </w:pPr>
      <w:r w:rsidRPr="000A0A5F">
        <w:rPr>
          <w:lang w:eastAsia="zh-CN"/>
        </w:rPr>
        <w:t xml:space="preserve">            Set to true by the SCS/AS so that only UAV's with "PDU session established for DNN(s)</w:t>
      </w:r>
    </w:p>
    <w:p w14:paraId="4EF31D60" w14:textId="77777777" w:rsidR="00E763AB" w:rsidRPr="000A0A5F" w:rsidRDefault="00E763AB" w:rsidP="00E763AB">
      <w:pPr>
        <w:pStyle w:val="PL"/>
        <w:rPr>
          <w:lang w:eastAsia="zh-CN"/>
        </w:rPr>
      </w:pPr>
      <w:r w:rsidRPr="000A0A5F">
        <w:rPr>
          <w:lang w:eastAsia="zh-CN"/>
        </w:rPr>
        <w:t xml:space="preserve">            subject to aerial service" are to be listed in the Event report. Set to false or default</w:t>
      </w:r>
    </w:p>
    <w:p w14:paraId="5FBAD1A0" w14:textId="77777777" w:rsidR="00E763AB" w:rsidRPr="000A0A5F" w:rsidRDefault="00E763AB" w:rsidP="00E763AB">
      <w:pPr>
        <w:pStyle w:val="PL"/>
        <w:rPr>
          <w:lang w:eastAsia="zh-CN"/>
        </w:rPr>
      </w:pPr>
      <w:r w:rsidRPr="000A0A5F">
        <w:rPr>
          <w:lang w:eastAsia="zh-CN"/>
        </w:rPr>
        <w:t xml:space="preserve">            false if omitted otherwise.</w:t>
      </w:r>
    </w:p>
    <w:p w14:paraId="1D08DA98" w14:textId="77777777" w:rsidR="00E763AB" w:rsidRPr="000A0A5F" w:rsidRDefault="00E763AB" w:rsidP="00E763AB">
      <w:pPr>
        <w:pStyle w:val="PL"/>
        <w:rPr>
          <w:lang w:eastAsia="zh-CN"/>
        </w:rPr>
      </w:pPr>
      <w:r w:rsidRPr="000A0A5F">
        <w:rPr>
          <w:lang w:eastAsia="zh-CN"/>
        </w:rPr>
        <w:t xml:space="preserve">        subType:</w:t>
      </w:r>
    </w:p>
    <w:p w14:paraId="77B6A92B" w14:textId="77777777" w:rsidR="00E763AB" w:rsidRPr="000A0A5F" w:rsidRDefault="00E763AB" w:rsidP="00E763AB">
      <w:pPr>
        <w:pStyle w:val="PL"/>
        <w:rPr>
          <w:lang w:eastAsia="zh-CN"/>
        </w:rPr>
      </w:pPr>
      <w:r w:rsidRPr="000A0A5F">
        <w:rPr>
          <w:lang w:eastAsia="zh-CN"/>
        </w:rPr>
        <w:t xml:space="preserve">          $ref: '#/components/schemas/SubType'</w:t>
      </w:r>
    </w:p>
    <w:p w14:paraId="3584E06A" w14:textId="77777777" w:rsidR="00E763AB" w:rsidRPr="000A0A5F" w:rsidRDefault="00E763AB" w:rsidP="00E763AB">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5A21DD8" w14:textId="77777777" w:rsidR="00E763AB" w:rsidRPr="000A0A5F" w:rsidRDefault="00E763AB" w:rsidP="00E763AB">
      <w:pPr>
        <w:pStyle w:val="PL"/>
      </w:pPr>
      <w:r w:rsidRPr="000A0A5F">
        <w:t xml:space="preserve">          type: array</w:t>
      </w:r>
    </w:p>
    <w:p w14:paraId="775FD16A" w14:textId="77777777" w:rsidR="00E763AB" w:rsidRPr="000A0A5F" w:rsidRDefault="00E763AB" w:rsidP="00E763AB">
      <w:pPr>
        <w:pStyle w:val="PL"/>
      </w:pPr>
      <w:r w:rsidRPr="000A0A5F">
        <w:t xml:space="preserve">          items:</w:t>
      </w:r>
    </w:p>
    <w:p w14:paraId="31F1C991" w14:textId="77777777" w:rsidR="00E763AB" w:rsidRPr="000A0A5F" w:rsidRDefault="00E763AB" w:rsidP="00E763AB">
      <w:pPr>
        <w:pStyle w:val="PL"/>
      </w:pPr>
      <w:r w:rsidRPr="000A0A5F">
        <w:t xml:space="preserve">            $ref: '#/components/schemas/</w:t>
      </w:r>
      <w:r w:rsidRPr="000A0A5F">
        <w:rPr>
          <w:lang w:eastAsia="zh-CN"/>
        </w:rPr>
        <w:t>MonitoringType</w:t>
      </w:r>
      <w:r w:rsidRPr="000A0A5F">
        <w:t>'</w:t>
      </w:r>
    </w:p>
    <w:p w14:paraId="23CE9579" w14:textId="77777777" w:rsidR="00E763AB" w:rsidRPr="000A0A5F" w:rsidRDefault="00E763AB" w:rsidP="00E763AB">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748F59C" w14:textId="77777777" w:rsidR="00E763AB" w:rsidRPr="000A0A5F" w:rsidRDefault="00E763AB" w:rsidP="00E763AB">
      <w:pPr>
        <w:pStyle w:val="PL"/>
      </w:pPr>
      <w:r w:rsidRPr="000A0A5F">
        <w:t xml:space="preserve">          type: array</w:t>
      </w:r>
    </w:p>
    <w:p w14:paraId="5503336B" w14:textId="77777777" w:rsidR="00E763AB" w:rsidRPr="000A0A5F" w:rsidRDefault="00E763AB" w:rsidP="00E763AB">
      <w:pPr>
        <w:pStyle w:val="PL"/>
      </w:pPr>
      <w:r w:rsidRPr="000A0A5F">
        <w:t xml:space="preserve">          items:</w:t>
      </w:r>
    </w:p>
    <w:p w14:paraId="76D8703A" w14:textId="77777777" w:rsidR="00E763AB" w:rsidRPr="000A0A5F" w:rsidRDefault="00E763AB" w:rsidP="00E763AB">
      <w:pPr>
        <w:pStyle w:val="PL"/>
      </w:pPr>
      <w:r w:rsidRPr="000A0A5F">
        <w:t xml:space="preserve">            $ref: '#/components/schemas/MonitoringEventReport'</w:t>
      </w:r>
    </w:p>
    <w:p w14:paraId="68565189" w14:textId="77777777" w:rsidR="00E763AB" w:rsidRPr="000A0A5F" w:rsidRDefault="00E763AB" w:rsidP="00E763AB">
      <w:pPr>
        <w:pStyle w:val="PL"/>
      </w:pPr>
      <w:r w:rsidRPr="000A0A5F">
        <w:t xml:space="preserve">        ueIpAddr:</w:t>
      </w:r>
    </w:p>
    <w:p w14:paraId="5282E756" w14:textId="77777777" w:rsidR="00E763AB" w:rsidRPr="000A0A5F" w:rsidRDefault="00E763AB" w:rsidP="00E763AB">
      <w:pPr>
        <w:pStyle w:val="PL"/>
      </w:pPr>
      <w:r w:rsidRPr="000A0A5F">
        <w:t xml:space="preserve">          $ref: 'TS29571_CommonData.yaml#/components/schemas/IpAddr'</w:t>
      </w:r>
    </w:p>
    <w:p w14:paraId="02F19DAC" w14:textId="77777777" w:rsidR="00E763AB" w:rsidRPr="000A0A5F" w:rsidRDefault="00E763AB" w:rsidP="00E763AB">
      <w:pPr>
        <w:pStyle w:val="PL"/>
      </w:pPr>
      <w:r w:rsidRPr="000A0A5F">
        <w:t xml:space="preserve">        ueMacAddr:</w:t>
      </w:r>
    </w:p>
    <w:p w14:paraId="0A3A7148" w14:textId="77777777" w:rsidR="00E763AB" w:rsidRPr="000A0A5F" w:rsidRDefault="00E763AB" w:rsidP="00E763AB">
      <w:pPr>
        <w:pStyle w:val="PL"/>
      </w:pPr>
      <w:r w:rsidRPr="000A0A5F">
        <w:t xml:space="preserve">          $ref: 'TS29571_CommonData.yaml#/components/schemas/MacAddr48'</w:t>
      </w:r>
    </w:p>
    <w:p w14:paraId="7F18878F" w14:textId="77777777" w:rsidR="00E763AB" w:rsidRPr="000A0A5F" w:rsidRDefault="00E763AB" w:rsidP="00E763AB">
      <w:pPr>
        <w:pStyle w:val="PL"/>
      </w:pPr>
      <w:r w:rsidRPr="000A0A5F">
        <w:t xml:space="preserve">        revocationNotifUri:</w:t>
      </w:r>
    </w:p>
    <w:p w14:paraId="6B1576D1" w14:textId="77777777" w:rsidR="00E763AB" w:rsidRPr="000A0A5F" w:rsidRDefault="00E763AB" w:rsidP="00E763AB">
      <w:pPr>
        <w:pStyle w:val="PL"/>
      </w:pPr>
      <w:r w:rsidRPr="000A0A5F">
        <w:t xml:space="preserve">          $ref: 'TS29122_CommonData.yaml#/components/schemas/Uri'</w:t>
      </w:r>
    </w:p>
    <w:p w14:paraId="317C26FD" w14:textId="77777777" w:rsidR="00E763AB" w:rsidRPr="000A0A5F" w:rsidRDefault="00E763AB" w:rsidP="00E763AB">
      <w:pPr>
        <w:pStyle w:val="PL"/>
      </w:pPr>
      <w:r w:rsidRPr="000A0A5F">
        <w:t xml:space="preserve">        reqRangSlRes:</w:t>
      </w:r>
    </w:p>
    <w:p w14:paraId="02F08384" w14:textId="77777777" w:rsidR="00E763AB" w:rsidRPr="000A0A5F" w:rsidRDefault="00E763AB" w:rsidP="00E763AB">
      <w:pPr>
        <w:pStyle w:val="PL"/>
      </w:pPr>
      <w:r w:rsidRPr="000A0A5F">
        <w:t xml:space="preserve">          type: array</w:t>
      </w:r>
    </w:p>
    <w:p w14:paraId="5FF21CFE" w14:textId="77777777" w:rsidR="00E763AB" w:rsidRPr="000A0A5F" w:rsidRDefault="00E763AB" w:rsidP="00E763AB">
      <w:pPr>
        <w:pStyle w:val="PL"/>
      </w:pPr>
      <w:r w:rsidRPr="000A0A5F">
        <w:t xml:space="preserve">          items:</w:t>
      </w:r>
    </w:p>
    <w:p w14:paraId="664F2566" w14:textId="77777777" w:rsidR="00E763AB" w:rsidRPr="000A0A5F" w:rsidRDefault="00E763AB" w:rsidP="00E763AB">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55AA4D5" w14:textId="77777777" w:rsidR="00E763AB" w:rsidRPr="000A0A5F" w:rsidRDefault="00E763AB" w:rsidP="00E763AB">
      <w:pPr>
        <w:pStyle w:val="PL"/>
      </w:pPr>
      <w:r w:rsidRPr="000A0A5F">
        <w:t xml:space="preserve">          minItems: 1</w:t>
      </w:r>
    </w:p>
    <w:p w14:paraId="01722CA4" w14:textId="77777777" w:rsidR="00E763AB" w:rsidRPr="000A0A5F" w:rsidRDefault="00E763AB" w:rsidP="00E763AB">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142737F8" w14:textId="77777777" w:rsidR="00E763AB" w:rsidRPr="000A0A5F" w:rsidRDefault="00E763AB" w:rsidP="00E763AB">
      <w:pPr>
        <w:pStyle w:val="PL"/>
      </w:pPr>
      <w:r w:rsidRPr="000A0A5F">
        <w:t xml:space="preserve">          type: </w:t>
      </w:r>
      <w:r>
        <w:t>object</w:t>
      </w:r>
    </w:p>
    <w:p w14:paraId="3F9AD4E6" w14:textId="77777777" w:rsidR="00E763AB" w:rsidRPr="000A0A5F" w:rsidRDefault="00E763AB" w:rsidP="00E763AB">
      <w:pPr>
        <w:pStyle w:val="PL"/>
      </w:pPr>
      <w:r w:rsidRPr="000A0A5F">
        <w:t xml:space="preserve">          additionalProperties:</w:t>
      </w:r>
    </w:p>
    <w:p w14:paraId="31E65C8D" w14:textId="77777777" w:rsidR="00E763AB" w:rsidRPr="000A0A5F" w:rsidRDefault="00E763AB" w:rsidP="00E763AB">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D79590C" w14:textId="77777777" w:rsidR="00E763AB" w:rsidRPr="000A0A5F" w:rsidRDefault="00E763AB" w:rsidP="00E763AB">
      <w:pPr>
        <w:pStyle w:val="PL"/>
      </w:pPr>
      <w:r w:rsidRPr="000A0A5F">
        <w:t xml:space="preserve">          minProperties: 1</w:t>
      </w:r>
    </w:p>
    <w:p w14:paraId="635A1AAB" w14:textId="77777777" w:rsidR="00E763AB" w:rsidRPr="000A0A5F" w:rsidRDefault="00E763AB" w:rsidP="00E763AB">
      <w:pPr>
        <w:pStyle w:val="PL"/>
      </w:pPr>
      <w:r w:rsidRPr="000A0A5F">
        <w:t xml:space="preserve">          description: &gt;</w:t>
      </w:r>
    </w:p>
    <w:p w14:paraId="12BDEEF6" w14:textId="77777777" w:rsidR="00E763AB" w:rsidRDefault="00E763AB" w:rsidP="00E763AB">
      <w:pPr>
        <w:pStyle w:val="PL"/>
      </w:pPr>
      <w:r w:rsidRPr="000A0A5F">
        <w:t xml:space="preserve">            </w:t>
      </w:r>
      <w:r>
        <w:t>Contains a list of the related UE(s) for the ranging and sidelink positioning and the</w:t>
      </w:r>
    </w:p>
    <w:p w14:paraId="1B8508DE" w14:textId="77777777" w:rsidR="00E763AB" w:rsidRDefault="00E763AB" w:rsidP="00E763AB">
      <w:pPr>
        <w:pStyle w:val="PL"/>
      </w:pPr>
      <w:r>
        <w:t xml:space="preserve">            corresponding information.</w:t>
      </w:r>
    </w:p>
    <w:p w14:paraId="59B1FAA6" w14:textId="77777777" w:rsidR="00E763AB" w:rsidRPr="000A0A5F" w:rsidRDefault="00E763AB" w:rsidP="00E763AB">
      <w:pPr>
        <w:pStyle w:val="PL"/>
      </w:pPr>
      <w:r>
        <w:t xml:space="preserve">            The key of the map shall be a any unique string set to the value.</w:t>
      </w:r>
    </w:p>
    <w:p w14:paraId="1BE98F85" w14:textId="77777777" w:rsidR="00E763AB" w:rsidRPr="000A0A5F" w:rsidRDefault="00E763AB" w:rsidP="00E763AB">
      <w:pPr>
        <w:pStyle w:val="PL"/>
      </w:pPr>
      <w:r w:rsidRPr="000A0A5F">
        <w:lastRenderedPageBreak/>
        <w:t xml:space="preserve">        flow</w:t>
      </w:r>
      <w:r>
        <w:t>Descs</w:t>
      </w:r>
      <w:r w:rsidRPr="000A0A5F">
        <w:t>:</w:t>
      </w:r>
    </w:p>
    <w:p w14:paraId="6A33934B" w14:textId="77777777" w:rsidR="00E763AB" w:rsidRPr="000A0A5F" w:rsidRDefault="00E763AB" w:rsidP="00E763AB">
      <w:pPr>
        <w:pStyle w:val="PL"/>
      </w:pPr>
      <w:r w:rsidRPr="000A0A5F">
        <w:t xml:space="preserve">          type: array</w:t>
      </w:r>
    </w:p>
    <w:p w14:paraId="57A68401" w14:textId="77777777" w:rsidR="00E763AB" w:rsidRPr="000A0A5F" w:rsidRDefault="00E763AB" w:rsidP="00E763AB">
      <w:pPr>
        <w:pStyle w:val="PL"/>
      </w:pPr>
      <w:r w:rsidRPr="000A0A5F">
        <w:t xml:space="preserve">          items:</w:t>
      </w:r>
    </w:p>
    <w:p w14:paraId="2A22F973" w14:textId="77777777" w:rsidR="00E763AB" w:rsidRPr="000A0A5F" w:rsidRDefault="00E763AB" w:rsidP="00E763A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1AC87783" w14:textId="77777777" w:rsidR="00E763AB" w:rsidRPr="000A0A5F" w:rsidRDefault="00E763AB" w:rsidP="00E763AB">
      <w:pPr>
        <w:pStyle w:val="PL"/>
      </w:pPr>
      <w:r w:rsidRPr="000A0A5F">
        <w:t xml:space="preserve">          minItems: 1</w:t>
      </w:r>
    </w:p>
    <w:p w14:paraId="179DA20D" w14:textId="77777777" w:rsidR="00E763AB" w:rsidRDefault="00E763AB" w:rsidP="00E763AB">
      <w:pPr>
        <w:pStyle w:val="PL"/>
      </w:pPr>
      <w:r w:rsidRPr="000A0A5F">
        <w:t xml:space="preserve">          description: Describes the application </w:t>
      </w:r>
      <w:r>
        <w:t xml:space="preserve">traffic service data </w:t>
      </w:r>
      <w:r w:rsidRPr="000A0A5F">
        <w:t>flow</w:t>
      </w:r>
      <w:r>
        <w:t>s</w:t>
      </w:r>
      <w:r w:rsidRPr="000A0A5F">
        <w:t>.</w:t>
      </w:r>
    </w:p>
    <w:p w14:paraId="155E8ED0" w14:textId="77777777" w:rsidR="00E763AB" w:rsidRPr="000A0A5F" w:rsidRDefault="00E763AB" w:rsidP="00E763AB">
      <w:pPr>
        <w:pStyle w:val="PL"/>
      </w:pPr>
      <w:r w:rsidRPr="000A0A5F">
        <w:t xml:space="preserve">      required:</w:t>
      </w:r>
    </w:p>
    <w:p w14:paraId="67997CFB" w14:textId="77777777" w:rsidR="00E763AB" w:rsidRPr="000A0A5F" w:rsidRDefault="00E763AB" w:rsidP="00E763AB">
      <w:pPr>
        <w:pStyle w:val="PL"/>
      </w:pPr>
      <w:r w:rsidRPr="000A0A5F">
        <w:t xml:space="preserve">        - notificationDestination</w:t>
      </w:r>
    </w:p>
    <w:p w14:paraId="065C849A" w14:textId="77777777" w:rsidR="00E763AB" w:rsidRPr="000A0A5F" w:rsidRDefault="00E763AB" w:rsidP="00E763AB">
      <w:pPr>
        <w:pStyle w:val="PL"/>
      </w:pPr>
      <w:r w:rsidRPr="000A0A5F">
        <w:t xml:space="preserve">        - monitoringType</w:t>
      </w:r>
    </w:p>
    <w:p w14:paraId="2657AC23" w14:textId="77777777" w:rsidR="00E763AB" w:rsidRPr="000A0A5F" w:rsidRDefault="00E763AB" w:rsidP="00E763AB">
      <w:pPr>
        <w:pStyle w:val="PL"/>
      </w:pPr>
      <w:r w:rsidRPr="000A0A5F">
        <w:t xml:space="preserve">      anyOf:</w:t>
      </w:r>
    </w:p>
    <w:p w14:paraId="0C738A4B" w14:textId="77777777" w:rsidR="00E763AB" w:rsidRPr="000A0A5F" w:rsidRDefault="00E763AB" w:rsidP="00E763AB">
      <w:pPr>
        <w:pStyle w:val="PL"/>
      </w:pPr>
      <w:r w:rsidRPr="000A0A5F">
        <w:t xml:space="preserve">        - required: [maximumNumberOfReports]</w:t>
      </w:r>
    </w:p>
    <w:p w14:paraId="478D0EFA" w14:textId="77777777" w:rsidR="00E763AB" w:rsidRPr="000A0A5F" w:rsidRDefault="00E763AB" w:rsidP="00E763AB">
      <w:pPr>
        <w:pStyle w:val="PL"/>
      </w:pPr>
      <w:r w:rsidRPr="000A0A5F">
        <w:t xml:space="preserve">        - required: [monitorExpireTime]</w:t>
      </w:r>
    </w:p>
    <w:p w14:paraId="09845B59" w14:textId="77777777" w:rsidR="00E763AB" w:rsidRPr="000A0A5F" w:rsidRDefault="00E763AB" w:rsidP="00E763AB">
      <w:pPr>
        <w:pStyle w:val="PL"/>
      </w:pPr>
    </w:p>
    <w:p w14:paraId="35B12698" w14:textId="77777777" w:rsidR="00E763AB" w:rsidRPr="000A0A5F" w:rsidRDefault="00E763AB" w:rsidP="00E763AB">
      <w:pPr>
        <w:pStyle w:val="PL"/>
      </w:pPr>
      <w:r w:rsidRPr="000A0A5F">
        <w:t xml:space="preserve">    MonitoringNotification:</w:t>
      </w:r>
    </w:p>
    <w:p w14:paraId="68227713" w14:textId="77777777" w:rsidR="00E763AB" w:rsidRPr="000A0A5F" w:rsidRDefault="00E763AB" w:rsidP="00E763AB">
      <w:pPr>
        <w:pStyle w:val="PL"/>
      </w:pPr>
      <w:r w:rsidRPr="000A0A5F">
        <w:t xml:space="preserve">      description: Represents </w:t>
      </w:r>
      <w:bookmarkStart w:id="81" w:name="_Hlk69382477"/>
      <w:r w:rsidRPr="000A0A5F">
        <w:t>an</w:t>
      </w:r>
      <w:bookmarkEnd w:id="81"/>
      <w:r w:rsidRPr="000A0A5F">
        <w:t xml:space="preserve"> event monitoring notification.</w:t>
      </w:r>
    </w:p>
    <w:p w14:paraId="0D3EF649" w14:textId="77777777" w:rsidR="00E763AB" w:rsidRPr="000A0A5F" w:rsidRDefault="00E763AB" w:rsidP="00E763AB">
      <w:pPr>
        <w:pStyle w:val="PL"/>
      </w:pPr>
      <w:r w:rsidRPr="000A0A5F">
        <w:t xml:space="preserve">      type: object</w:t>
      </w:r>
    </w:p>
    <w:p w14:paraId="437B14F4" w14:textId="77777777" w:rsidR="00E763AB" w:rsidRPr="000A0A5F" w:rsidRDefault="00E763AB" w:rsidP="00E763AB">
      <w:pPr>
        <w:pStyle w:val="PL"/>
      </w:pPr>
      <w:r w:rsidRPr="000A0A5F">
        <w:t xml:space="preserve">      properties:</w:t>
      </w:r>
    </w:p>
    <w:p w14:paraId="63DFA496" w14:textId="77777777" w:rsidR="00E763AB" w:rsidRPr="000A0A5F" w:rsidRDefault="00E763AB" w:rsidP="00E763AB">
      <w:pPr>
        <w:pStyle w:val="PL"/>
      </w:pPr>
      <w:r w:rsidRPr="000A0A5F">
        <w:t xml:space="preserve">        subscription:</w:t>
      </w:r>
    </w:p>
    <w:p w14:paraId="15BA076E" w14:textId="77777777" w:rsidR="00E763AB" w:rsidRPr="000A0A5F" w:rsidRDefault="00E763AB" w:rsidP="00E763AB">
      <w:pPr>
        <w:pStyle w:val="PL"/>
      </w:pPr>
      <w:r w:rsidRPr="000A0A5F">
        <w:t xml:space="preserve">          $ref: 'TS29122_CommonData.yaml#/components/schemas/Link'</w:t>
      </w:r>
    </w:p>
    <w:p w14:paraId="1CBBC0E2" w14:textId="77777777" w:rsidR="00E763AB" w:rsidRPr="000A0A5F" w:rsidRDefault="00E763AB" w:rsidP="00E763AB">
      <w:pPr>
        <w:pStyle w:val="PL"/>
      </w:pPr>
      <w:r w:rsidRPr="000A0A5F">
        <w:t xml:space="preserve">        configResults:</w:t>
      </w:r>
    </w:p>
    <w:p w14:paraId="69E3613C" w14:textId="77777777" w:rsidR="00E763AB" w:rsidRPr="000A0A5F" w:rsidRDefault="00E763AB" w:rsidP="00E763AB">
      <w:pPr>
        <w:pStyle w:val="PL"/>
      </w:pPr>
      <w:r w:rsidRPr="000A0A5F">
        <w:t xml:space="preserve">          type: array</w:t>
      </w:r>
    </w:p>
    <w:p w14:paraId="53163168" w14:textId="77777777" w:rsidR="00E763AB" w:rsidRPr="000A0A5F" w:rsidRDefault="00E763AB" w:rsidP="00E763AB">
      <w:pPr>
        <w:pStyle w:val="PL"/>
      </w:pPr>
      <w:r w:rsidRPr="000A0A5F">
        <w:t xml:space="preserve">          items:</w:t>
      </w:r>
    </w:p>
    <w:p w14:paraId="1572513A" w14:textId="77777777" w:rsidR="00E763AB" w:rsidRPr="000A0A5F" w:rsidRDefault="00E763AB" w:rsidP="00E763AB">
      <w:pPr>
        <w:pStyle w:val="PL"/>
      </w:pPr>
      <w:r w:rsidRPr="000A0A5F">
        <w:t xml:space="preserve">            $ref: 'TS29122_CommonData.yaml#/components/schemas/ConfigResult'</w:t>
      </w:r>
    </w:p>
    <w:p w14:paraId="5DA2EDDE" w14:textId="77777777" w:rsidR="00E763AB" w:rsidRPr="000A0A5F" w:rsidRDefault="00E763AB" w:rsidP="00E763AB">
      <w:pPr>
        <w:pStyle w:val="PL"/>
      </w:pPr>
      <w:r w:rsidRPr="000A0A5F">
        <w:t xml:space="preserve">          minItems: 1</w:t>
      </w:r>
    </w:p>
    <w:p w14:paraId="4E8C48A5" w14:textId="77777777" w:rsidR="00E763AB" w:rsidRPr="000A0A5F" w:rsidRDefault="00E763AB" w:rsidP="00E763AB">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76CBCA77" w14:textId="77777777" w:rsidR="00E763AB" w:rsidRPr="000A0A5F" w:rsidRDefault="00E763AB" w:rsidP="00E763AB">
      <w:pPr>
        <w:pStyle w:val="PL"/>
      </w:pPr>
      <w:r w:rsidRPr="000A0A5F">
        <w:t xml:space="preserve">        monitoringEventReports:</w:t>
      </w:r>
    </w:p>
    <w:p w14:paraId="03231FFC" w14:textId="77777777" w:rsidR="00E763AB" w:rsidRPr="000A0A5F" w:rsidRDefault="00E763AB" w:rsidP="00E763AB">
      <w:pPr>
        <w:pStyle w:val="PL"/>
      </w:pPr>
      <w:r w:rsidRPr="000A0A5F">
        <w:t xml:space="preserve">          type: array</w:t>
      </w:r>
    </w:p>
    <w:p w14:paraId="758EB79F" w14:textId="77777777" w:rsidR="00E763AB" w:rsidRPr="000A0A5F" w:rsidRDefault="00E763AB" w:rsidP="00E763AB">
      <w:pPr>
        <w:pStyle w:val="PL"/>
      </w:pPr>
      <w:r w:rsidRPr="000A0A5F">
        <w:t xml:space="preserve">          items:</w:t>
      </w:r>
    </w:p>
    <w:p w14:paraId="7F274DFD" w14:textId="77777777" w:rsidR="00E763AB" w:rsidRPr="000A0A5F" w:rsidRDefault="00E763AB" w:rsidP="00E763AB">
      <w:pPr>
        <w:pStyle w:val="PL"/>
      </w:pPr>
      <w:r w:rsidRPr="000A0A5F">
        <w:t xml:space="preserve">            $ref: '#/components/schemas/MonitoringEventReport'</w:t>
      </w:r>
    </w:p>
    <w:p w14:paraId="21E7E42A" w14:textId="77777777" w:rsidR="00E763AB" w:rsidRPr="000A0A5F" w:rsidRDefault="00E763AB" w:rsidP="00E763AB">
      <w:pPr>
        <w:pStyle w:val="PL"/>
      </w:pPr>
      <w:r w:rsidRPr="000A0A5F">
        <w:t xml:space="preserve">          minItems: 1</w:t>
      </w:r>
    </w:p>
    <w:p w14:paraId="5828DF78" w14:textId="77777777" w:rsidR="00E763AB" w:rsidRPr="000A0A5F" w:rsidRDefault="00E763AB" w:rsidP="00E763AB">
      <w:pPr>
        <w:pStyle w:val="PL"/>
      </w:pPr>
      <w:r w:rsidRPr="000A0A5F">
        <w:t xml:space="preserve">          description: Monitoring event reports.</w:t>
      </w:r>
    </w:p>
    <w:p w14:paraId="3311F1FC" w14:textId="77777777" w:rsidR="00E763AB" w:rsidRPr="000A0A5F" w:rsidRDefault="00E763AB" w:rsidP="00E763AB">
      <w:pPr>
        <w:pStyle w:val="PL"/>
      </w:pPr>
      <w:r w:rsidRPr="000A0A5F">
        <w:t xml:space="preserve">        addedExternalIds:</w:t>
      </w:r>
    </w:p>
    <w:p w14:paraId="527D1FE5" w14:textId="77777777" w:rsidR="00E763AB" w:rsidRPr="000A0A5F" w:rsidRDefault="00E763AB" w:rsidP="00E763AB">
      <w:pPr>
        <w:pStyle w:val="PL"/>
      </w:pPr>
      <w:r w:rsidRPr="000A0A5F">
        <w:t xml:space="preserve">          type: array</w:t>
      </w:r>
    </w:p>
    <w:p w14:paraId="253D7BBF" w14:textId="77777777" w:rsidR="00E763AB" w:rsidRPr="000A0A5F" w:rsidRDefault="00E763AB" w:rsidP="00E763AB">
      <w:pPr>
        <w:pStyle w:val="PL"/>
      </w:pPr>
      <w:r w:rsidRPr="000A0A5F">
        <w:t xml:space="preserve">          items:</w:t>
      </w:r>
    </w:p>
    <w:p w14:paraId="42C102E9" w14:textId="77777777" w:rsidR="00E763AB" w:rsidRPr="000A0A5F" w:rsidRDefault="00E763AB" w:rsidP="00E763AB">
      <w:pPr>
        <w:pStyle w:val="PL"/>
      </w:pPr>
      <w:r w:rsidRPr="000A0A5F">
        <w:t xml:space="preserve">            $ref: 'TS29122_CommonData.yaml#/components/schemas/ExternalId'</w:t>
      </w:r>
    </w:p>
    <w:p w14:paraId="01998B27" w14:textId="77777777" w:rsidR="00E763AB" w:rsidRPr="000A0A5F" w:rsidRDefault="00E763AB" w:rsidP="00E763AB">
      <w:pPr>
        <w:pStyle w:val="PL"/>
      </w:pPr>
      <w:r w:rsidRPr="000A0A5F">
        <w:t xml:space="preserve">          minItems: 1</w:t>
      </w:r>
    </w:p>
    <w:p w14:paraId="7A7BF6DC" w14:textId="77777777" w:rsidR="00E763AB" w:rsidRPr="000A0A5F" w:rsidRDefault="00E763AB" w:rsidP="00E763AB">
      <w:pPr>
        <w:pStyle w:val="PL"/>
      </w:pPr>
      <w:r w:rsidRPr="000A0A5F">
        <w:t xml:space="preserve">          description: &gt;</w:t>
      </w:r>
    </w:p>
    <w:p w14:paraId="00BA4FC3" w14:textId="77777777" w:rsidR="00E763AB" w:rsidRPr="000A0A5F" w:rsidRDefault="00E763AB" w:rsidP="00E763AB">
      <w:pPr>
        <w:pStyle w:val="PL"/>
      </w:pPr>
      <w:r w:rsidRPr="000A0A5F">
        <w:t xml:space="preserve">            Identifies the added external Identifier(s) within the active group via</w:t>
      </w:r>
    </w:p>
    <w:p w14:paraId="069291D5" w14:textId="77777777" w:rsidR="00E763AB" w:rsidRPr="000A0A5F" w:rsidRDefault="00E763AB" w:rsidP="00E763AB">
      <w:pPr>
        <w:pStyle w:val="PL"/>
      </w:pPr>
      <w:r w:rsidRPr="000A0A5F">
        <w:t xml:space="preserve">            the "externalGroupId" attribute within the MonitoringEventSubscription data type.</w:t>
      </w:r>
    </w:p>
    <w:p w14:paraId="3FF14F61" w14:textId="77777777" w:rsidR="00E763AB" w:rsidRPr="000A0A5F" w:rsidRDefault="00E763AB" w:rsidP="00E763AB">
      <w:pPr>
        <w:pStyle w:val="PL"/>
      </w:pPr>
      <w:r w:rsidRPr="000A0A5F">
        <w:t xml:space="preserve">        addedMsisdns:</w:t>
      </w:r>
    </w:p>
    <w:p w14:paraId="277F07A7" w14:textId="77777777" w:rsidR="00E763AB" w:rsidRPr="000A0A5F" w:rsidRDefault="00E763AB" w:rsidP="00E763AB">
      <w:pPr>
        <w:pStyle w:val="PL"/>
      </w:pPr>
      <w:r w:rsidRPr="000A0A5F">
        <w:t xml:space="preserve">          type: array</w:t>
      </w:r>
    </w:p>
    <w:p w14:paraId="4F5549DD" w14:textId="77777777" w:rsidR="00E763AB" w:rsidRPr="000A0A5F" w:rsidRDefault="00E763AB" w:rsidP="00E763AB">
      <w:pPr>
        <w:pStyle w:val="PL"/>
      </w:pPr>
      <w:r w:rsidRPr="000A0A5F">
        <w:t xml:space="preserve">          items:</w:t>
      </w:r>
    </w:p>
    <w:p w14:paraId="15FF85F8" w14:textId="77777777" w:rsidR="00E763AB" w:rsidRPr="000A0A5F" w:rsidRDefault="00E763AB" w:rsidP="00E763AB">
      <w:pPr>
        <w:pStyle w:val="PL"/>
      </w:pPr>
      <w:r w:rsidRPr="000A0A5F">
        <w:t xml:space="preserve">            $ref: 'TS29122_CommonData.yaml#/components/schemas/Msisdn'</w:t>
      </w:r>
    </w:p>
    <w:p w14:paraId="06C3370A" w14:textId="77777777" w:rsidR="00E763AB" w:rsidRPr="000A0A5F" w:rsidRDefault="00E763AB" w:rsidP="00E763AB">
      <w:pPr>
        <w:pStyle w:val="PL"/>
      </w:pPr>
      <w:r w:rsidRPr="000A0A5F">
        <w:t xml:space="preserve">          minItems: 1</w:t>
      </w:r>
    </w:p>
    <w:p w14:paraId="0A233A1A" w14:textId="77777777" w:rsidR="00E763AB" w:rsidRPr="000A0A5F" w:rsidRDefault="00E763AB" w:rsidP="00E763AB">
      <w:pPr>
        <w:pStyle w:val="PL"/>
      </w:pPr>
      <w:r w:rsidRPr="000A0A5F">
        <w:t xml:space="preserve">          description: &gt;</w:t>
      </w:r>
    </w:p>
    <w:p w14:paraId="0478A528" w14:textId="77777777" w:rsidR="00E763AB" w:rsidRPr="000A0A5F" w:rsidRDefault="00E763AB" w:rsidP="00E763AB">
      <w:pPr>
        <w:pStyle w:val="PL"/>
      </w:pPr>
      <w:r w:rsidRPr="000A0A5F">
        <w:t xml:space="preserve">            Identifies the added MSISDN(s) within the active group via the "externalGroupId"</w:t>
      </w:r>
    </w:p>
    <w:p w14:paraId="23649B5E" w14:textId="77777777" w:rsidR="00E763AB" w:rsidRPr="000A0A5F" w:rsidRDefault="00E763AB" w:rsidP="00E763AB">
      <w:pPr>
        <w:pStyle w:val="PL"/>
      </w:pPr>
      <w:r w:rsidRPr="000A0A5F">
        <w:t xml:space="preserve">            attribute within the MonitoringEventSubscription data type.</w:t>
      </w:r>
    </w:p>
    <w:p w14:paraId="65A92296" w14:textId="77777777" w:rsidR="00E763AB" w:rsidRPr="000A0A5F" w:rsidRDefault="00E763AB" w:rsidP="00E763AB">
      <w:pPr>
        <w:pStyle w:val="PL"/>
      </w:pPr>
      <w:r w:rsidRPr="000A0A5F">
        <w:t xml:space="preserve">        cancelExternalIds:</w:t>
      </w:r>
    </w:p>
    <w:p w14:paraId="24A0D299" w14:textId="77777777" w:rsidR="00E763AB" w:rsidRPr="000A0A5F" w:rsidRDefault="00E763AB" w:rsidP="00E763AB">
      <w:pPr>
        <w:pStyle w:val="PL"/>
      </w:pPr>
      <w:r w:rsidRPr="000A0A5F">
        <w:t xml:space="preserve">          type: array</w:t>
      </w:r>
    </w:p>
    <w:p w14:paraId="48BC05F5" w14:textId="77777777" w:rsidR="00E763AB" w:rsidRPr="000A0A5F" w:rsidRDefault="00E763AB" w:rsidP="00E763AB">
      <w:pPr>
        <w:pStyle w:val="PL"/>
      </w:pPr>
      <w:r w:rsidRPr="000A0A5F">
        <w:t xml:space="preserve">          items:</w:t>
      </w:r>
    </w:p>
    <w:p w14:paraId="703D61B1" w14:textId="77777777" w:rsidR="00E763AB" w:rsidRPr="000A0A5F" w:rsidRDefault="00E763AB" w:rsidP="00E763AB">
      <w:pPr>
        <w:pStyle w:val="PL"/>
      </w:pPr>
      <w:r w:rsidRPr="000A0A5F">
        <w:t xml:space="preserve">            $ref: 'TS29122_CommonData.yaml#/components/schemas/ExternalId'</w:t>
      </w:r>
    </w:p>
    <w:p w14:paraId="7DD9AD65" w14:textId="77777777" w:rsidR="00E763AB" w:rsidRPr="000A0A5F" w:rsidRDefault="00E763AB" w:rsidP="00E763AB">
      <w:pPr>
        <w:pStyle w:val="PL"/>
      </w:pPr>
      <w:r w:rsidRPr="000A0A5F">
        <w:t xml:space="preserve">          minItems: 1</w:t>
      </w:r>
    </w:p>
    <w:p w14:paraId="22DE03B0" w14:textId="77777777" w:rsidR="00E763AB" w:rsidRPr="000A0A5F" w:rsidRDefault="00E763AB" w:rsidP="00E763AB">
      <w:pPr>
        <w:pStyle w:val="PL"/>
      </w:pPr>
      <w:r w:rsidRPr="000A0A5F">
        <w:t xml:space="preserve">          description: &gt;</w:t>
      </w:r>
    </w:p>
    <w:p w14:paraId="3A40447D" w14:textId="77777777" w:rsidR="00E763AB" w:rsidRPr="000A0A5F" w:rsidRDefault="00E763AB" w:rsidP="00E763AB">
      <w:pPr>
        <w:pStyle w:val="PL"/>
      </w:pPr>
      <w:r w:rsidRPr="000A0A5F">
        <w:t xml:space="preserve">            Identifies the cancelled external Identifier(s) within the active group via</w:t>
      </w:r>
    </w:p>
    <w:p w14:paraId="4E90492C" w14:textId="77777777" w:rsidR="00E763AB" w:rsidRPr="000A0A5F" w:rsidRDefault="00E763AB" w:rsidP="00E763AB">
      <w:pPr>
        <w:pStyle w:val="PL"/>
      </w:pPr>
      <w:r w:rsidRPr="000A0A5F">
        <w:t xml:space="preserve">            the "externalGroupId" attribute within the MonitoringEventSubscription data type.</w:t>
      </w:r>
    </w:p>
    <w:p w14:paraId="10540E0E" w14:textId="77777777" w:rsidR="00E763AB" w:rsidRPr="000A0A5F" w:rsidRDefault="00E763AB" w:rsidP="00E763AB">
      <w:pPr>
        <w:pStyle w:val="PL"/>
      </w:pPr>
      <w:r w:rsidRPr="000A0A5F">
        <w:t xml:space="preserve">        cancelMsisdns:</w:t>
      </w:r>
    </w:p>
    <w:p w14:paraId="03ABE63D" w14:textId="77777777" w:rsidR="00E763AB" w:rsidRPr="000A0A5F" w:rsidRDefault="00E763AB" w:rsidP="00E763AB">
      <w:pPr>
        <w:pStyle w:val="PL"/>
      </w:pPr>
      <w:r w:rsidRPr="000A0A5F">
        <w:t xml:space="preserve">          type: array</w:t>
      </w:r>
    </w:p>
    <w:p w14:paraId="74AC59A5" w14:textId="77777777" w:rsidR="00E763AB" w:rsidRPr="000A0A5F" w:rsidRDefault="00E763AB" w:rsidP="00E763AB">
      <w:pPr>
        <w:pStyle w:val="PL"/>
      </w:pPr>
      <w:r w:rsidRPr="000A0A5F">
        <w:t xml:space="preserve">          items:</w:t>
      </w:r>
    </w:p>
    <w:p w14:paraId="12F80495" w14:textId="77777777" w:rsidR="00E763AB" w:rsidRPr="000A0A5F" w:rsidRDefault="00E763AB" w:rsidP="00E763AB">
      <w:pPr>
        <w:pStyle w:val="PL"/>
      </w:pPr>
      <w:r w:rsidRPr="000A0A5F">
        <w:t xml:space="preserve">            $ref: 'TS29122_CommonData.yaml#/components/schemas/Msisdn'</w:t>
      </w:r>
    </w:p>
    <w:p w14:paraId="4FD4827F" w14:textId="77777777" w:rsidR="00E763AB" w:rsidRPr="000A0A5F" w:rsidRDefault="00E763AB" w:rsidP="00E763AB">
      <w:pPr>
        <w:pStyle w:val="PL"/>
      </w:pPr>
      <w:r w:rsidRPr="000A0A5F">
        <w:t xml:space="preserve">          minItems: 1</w:t>
      </w:r>
    </w:p>
    <w:p w14:paraId="269F2F16" w14:textId="77777777" w:rsidR="00E763AB" w:rsidRPr="000A0A5F" w:rsidRDefault="00E763AB" w:rsidP="00E763AB">
      <w:pPr>
        <w:pStyle w:val="PL"/>
      </w:pPr>
      <w:r w:rsidRPr="000A0A5F">
        <w:t xml:space="preserve">          description: &gt;</w:t>
      </w:r>
    </w:p>
    <w:p w14:paraId="43DE1684" w14:textId="77777777" w:rsidR="00E763AB" w:rsidRPr="000A0A5F" w:rsidRDefault="00E763AB" w:rsidP="00E763AB">
      <w:pPr>
        <w:pStyle w:val="PL"/>
      </w:pPr>
      <w:r w:rsidRPr="000A0A5F">
        <w:t xml:space="preserve">            Identifies the cancelled MSISDN(s) within the active group via the "externalGroupId"</w:t>
      </w:r>
    </w:p>
    <w:p w14:paraId="3A129048" w14:textId="77777777" w:rsidR="00E763AB" w:rsidRPr="000A0A5F" w:rsidRDefault="00E763AB" w:rsidP="00E763AB">
      <w:pPr>
        <w:pStyle w:val="PL"/>
      </w:pPr>
      <w:r w:rsidRPr="000A0A5F">
        <w:t xml:space="preserve">            attribute within the MonitoringEventSubscription data type.</w:t>
      </w:r>
    </w:p>
    <w:p w14:paraId="7535FB2F" w14:textId="77777777" w:rsidR="00E763AB" w:rsidRPr="000A0A5F" w:rsidRDefault="00E763AB" w:rsidP="00E763AB">
      <w:pPr>
        <w:pStyle w:val="PL"/>
      </w:pPr>
      <w:r w:rsidRPr="000A0A5F">
        <w:t xml:space="preserve">        cancelInd:</w:t>
      </w:r>
    </w:p>
    <w:p w14:paraId="32F242E5" w14:textId="77777777" w:rsidR="00E763AB" w:rsidRPr="000A0A5F" w:rsidRDefault="00E763AB" w:rsidP="00E763AB">
      <w:pPr>
        <w:pStyle w:val="PL"/>
      </w:pPr>
      <w:r w:rsidRPr="000A0A5F">
        <w:t xml:space="preserve">          type: boolean</w:t>
      </w:r>
    </w:p>
    <w:p w14:paraId="12FD18BF" w14:textId="77777777" w:rsidR="00E763AB" w:rsidRPr="000A0A5F" w:rsidRDefault="00E763AB" w:rsidP="00E763AB">
      <w:pPr>
        <w:pStyle w:val="PL"/>
      </w:pPr>
      <w:r w:rsidRPr="000A0A5F">
        <w:t xml:space="preserve">          description: &gt;</w:t>
      </w:r>
    </w:p>
    <w:p w14:paraId="12AB0ACA" w14:textId="77777777" w:rsidR="00E763AB" w:rsidRPr="000A0A5F" w:rsidRDefault="00E763AB" w:rsidP="00E763AB">
      <w:pPr>
        <w:pStyle w:val="PL"/>
      </w:pPr>
      <w:r w:rsidRPr="000A0A5F">
        <w:t xml:space="preserve">            Indicates whether to request to cancel the corresponding monitoring subscription.</w:t>
      </w:r>
    </w:p>
    <w:p w14:paraId="46C9B216" w14:textId="77777777" w:rsidR="00E763AB" w:rsidRPr="000A0A5F" w:rsidRDefault="00E763AB" w:rsidP="00E763AB">
      <w:pPr>
        <w:pStyle w:val="PL"/>
      </w:pPr>
      <w:r w:rsidRPr="000A0A5F">
        <w:t xml:space="preserve">            Set to false or omitted otherwise.</w:t>
      </w:r>
    </w:p>
    <w:p w14:paraId="42C1D381" w14:textId="77777777" w:rsidR="00E763AB" w:rsidRPr="000A0A5F" w:rsidRDefault="00E763AB" w:rsidP="00E763AB">
      <w:pPr>
        <w:pStyle w:val="PL"/>
      </w:pPr>
      <w:r w:rsidRPr="000A0A5F">
        <w:t xml:space="preserve">        appliedParam:</w:t>
      </w:r>
    </w:p>
    <w:p w14:paraId="20DBC9B7" w14:textId="77777777" w:rsidR="00E763AB" w:rsidRPr="000A0A5F" w:rsidRDefault="00E763AB" w:rsidP="00E763AB">
      <w:pPr>
        <w:pStyle w:val="PL"/>
        <w:rPr>
          <w:lang w:eastAsia="zh-CN"/>
        </w:rPr>
      </w:pPr>
      <w:r w:rsidRPr="000A0A5F">
        <w:t xml:space="preserve">          $ref: '#/components/schemas/AppliedParameterConfiguration'</w:t>
      </w:r>
    </w:p>
    <w:p w14:paraId="2AD640C2" w14:textId="77777777" w:rsidR="00E763AB" w:rsidRPr="000A0A5F" w:rsidRDefault="00E763AB" w:rsidP="00E763AB">
      <w:pPr>
        <w:pStyle w:val="PL"/>
      </w:pPr>
      <w:r w:rsidRPr="000A0A5F">
        <w:t xml:space="preserve">      required:</w:t>
      </w:r>
    </w:p>
    <w:p w14:paraId="787F0CB1" w14:textId="77777777" w:rsidR="00E763AB" w:rsidRPr="000A0A5F" w:rsidRDefault="00E763AB" w:rsidP="00E763AB">
      <w:pPr>
        <w:pStyle w:val="PL"/>
      </w:pPr>
      <w:r w:rsidRPr="000A0A5F">
        <w:t xml:space="preserve">        - subscription</w:t>
      </w:r>
    </w:p>
    <w:p w14:paraId="3D16E7AC" w14:textId="77777777" w:rsidR="00E763AB" w:rsidRPr="000A0A5F" w:rsidRDefault="00E763AB" w:rsidP="00E763AB">
      <w:pPr>
        <w:pStyle w:val="PL"/>
      </w:pPr>
    </w:p>
    <w:p w14:paraId="32C2979D" w14:textId="77777777" w:rsidR="00E763AB" w:rsidRPr="000A0A5F" w:rsidRDefault="00E763AB" w:rsidP="00E763AB">
      <w:pPr>
        <w:pStyle w:val="PL"/>
      </w:pPr>
      <w:r w:rsidRPr="000A0A5F">
        <w:t xml:space="preserve">    MonitoringEventReport:</w:t>
      </w:r>
    </w:p>
    <w:p w14:paraId="6E3F2B9D" w14:textId="77777777" w:rsidR="00E763AB" w:rsidRPr="000A0A5F" w:rsidRDefault="00E763AB" w:rsidP="00E763AB">
      <w:pPr>
        <w:pStyle w:val="PL"/>
      </w:pPr>
      <w:r w:rsidRPr="000A0A5F">
        <w:t xml:space="preserve">      description: Represents an event</w:t>
      </w:r>
      <w:r w:rsidRPr="000A0A5F">
        <w:rPr>
          <w:rFonts w:cs="Arial"/>
          <w:szCs w:val="18"/>
        </w:rPr>
        <w:t xml:space="preserve"> monitoring report.</w:t>
      </w:r>
    </w:p>
    <w:p w14:paraId="08790E1D" w14:textId="77777777" w:rsidR="00E763AB" w:rsidRPr="000A0A5F" w:rsidRDefault="00E763AB" w:rsidP="00E763AB">
      <w:pPr>
        <w:pStyle w:val="PL"/>
      </w:pPr>
      <w:r w:rsidRPr="000A0A5F">
        <w:t xml:space="preserve">      type: object</w:t>
      </w:r>
    </w:p>
    <w:p w14:paraId="271F2D8D" w14:textId="77777777" w:rsidR="00E763AB" w:rsidRPr="000A0A5F" w:rsidRDefault="00E763AB" w:rsidP="00E763AB">
      <w:pPr>
        <w:pStyle w:val="PL"/>
      </w:pPr>
      <w:r w:rsidRPr="000A0A5F">
        <w:t xml:space="preserve">      properties:</w:t>
      </w:r>
    </w:p>
    <w:p w14:paraId="72234AD8" w14:textId="77777777" w:rsidR="00E763AB" w:rsidRPr="000A0A5F" w:rsidRDefault="00E763AB" w:rsidP="00E763AB">
      <w:pPr>
        <w:pStyle w:val="PL"/>
      </w:pPr>
      <w:r w:rsidRPr="000A0A5F">
        <w:t xml:space="preserve">        imeiChange:</w:t>
      </w:r>
    </w:p>
    <w:p w14:paraId="4EFB2B64" w14:textId="77777777" w:rsidR="00E763AB" w:rsidRPr="000A0A5F" w:rsidRDefault="00E763AB" w:rsidP="00E763AB">
      <w:pPr>
        <w:pStyle w:val="PL"/>
      </w:pPr>
      <w:r w:rsidRPr="000A0A5F">
        <w:lastRenderedPageBreak/>
        <w:t xml:space="preserve">          $ref: '#/components/schemas/AssociationType'</w:t>
      </w:r>
    </w:p>
    <w:p w14:paraId="14BC7CF6" w14:textId="77777777" w:rsidR="00E763AB" w:rsidRPr="000A0A5F" w:rsidRDefault="00E763AB" w:rsidP="00E763AB">
      <w:pPr>
        <w:pStyle w:val="PL"/>
      </w:pPr>
      <w:r w:rsidRPr="000A0A5F">
        <w:t xml:space="preserve">        externalId:</w:t>
      </w:r>
    </w:p>
    <w:p w14:paraId="1E12B6D8" w14:textId="77777777" w:rsidR="00E763AB" w:rsidRPr="000A0A5F" w:rsidRDefault="00E763AB" w:rsidP="00E763AB">
      <w:pPr>
        <w:pStyle w:val="PL"/>
      </w:pPr>
      <w:r w:rsidRPr="000A0A5F">
        <w:t xml:space="preserve">          $ref: 'TS29122_CommonData.yaml#/components/schemas/ExternalId'</w:t>
      </w:r>
    </w:p>
    <w:p w14:paraId="4EFD4F44" w14:textId="77777777" w:rsidR="00E763AB" w:rsidRPr="000A0A5F" w:rsidRDefault="00E763AB" w:rsidP="00E763AB">
      <w:pPr>
        <w:pStyle w:val="PL"/>
      </w:pPr>
      <w:r w:rsidRPr="000A0A5F">
        <w:t xml:space="preserve">        appId:</w:t>
      </w:r>
    </w:p>
    <w:p w14:paraId="66D6B287" w14:textId="77777777" w:rsidR="00E763AB" w:rsidRPr="000A0A5F" w:rsidRDefault="00E763AB" w:rsidP="00E763AB">
      <w:pPr>
        <w:pStyle w:val="PL"/>
      </w:pPr>
      <w:r w:rsidRPr="000A0A5F">
        <w:t xml:space="preserve">          $ref: 'TS29571_CommonData.yaml#/components/schemas/ApplicationId'</w:t>
      </w:r>
    </w:p>
    <w:p w14:paraId="558BC22E" w14:textId="77777777" w:rsidR="00E763AB" w:rsidRPr="000A0A5F" w:rsidRDefault="00E763AB" w:rsidP="00E763AB">
      <w:pPr>
        <w:pStyle w:val="PL"/>
      </w:pPr>
      <w:r w:rsidRPr="000A0A5F">
        <w:t xml:space="preserve">        pduSessInfo:</w:t>
      </w:r>
    </w:p>
    <w:p w14:paraId="6DA53015" w14:textId="77777777" w:rsidR="00E763AB" w:rsidRPr="000A0A5F" w:rsidRDefault="00E763AB" w:rsidP="00E763AB">
      <w:pPr>
        <w:pStyle w:val="PL"/>
      </w:pPr>
      <w:r w:rsidRPr="000A0A5F">
        <w:t xml:space="preserve">          $ref: 'TS29523_Npcf_EventExposure.yaml#/components/schemas/PduSessionInformation'</w:t>
      </w:r>
    </w:p>
    <w:p w14:paraId="75327981" w14:textId="77777777" w:rsidR="00E763AB" w:rsidRPr="000A0A5F" w:rsidRDefault="00E763AB" w:rsidP="00E763AB">
      <w:pPr>
        <w:pStyle w:val="PL"/>
      </w:pPr>
      <w:r w:rsidRPr="000A0A5F">
        <w:t xml:space="preserve">        idleStatusInfo:</w:t>
      </w:r>
    </w:p>
    <w:p w14:paraId="2C6C4F03" w14:textId="77777777" w:rsidR="00E763AB" w:rsidRPr="000A0A5F" w:rsidRDefault="00E763AB" w:rsidP="00E763AB">
      <w:pPr>
        <w:pStyle w:val="PL"/>
      </w:pPr>
      <w:r w:rsidRPr="000A0A5F">
        <w:t xml:space="preserve">          $ref: '#/components/schemas/IdleStatusInfo'</w:t>
      </w:r>
    </w:p>
    <w:p w14:paraId="521FF763" w14:textId="77777777" w:rsidR="00E763AB" w:rsidRPr="000A0A5F" w:rsidRDefault="00E763AB" w:rsidP="00E763AB">
      <w:pPr>
        <w:pStyle w:val="PL"/>
      </w:pPr>
      <w:r w:rsidRPr="000A0A5F">
        <w:t xml:space="preserve">        locationInfo:</w:t>
      </w:r>
    </w:p>
    <w:p w14:paraId="2F626DE1" w14:textId="77777777" w:rsidR="00E763AB" w:rsidRPr="000A0A5F" w:rsidRDefault="00E763AB" w:rsidP="00E763AB">
      <w:pPr>
        <w:pStyle w:val="PL"/>
      </w:pPr>
      <w:r w:rsidRPr="000A0A5F">
        <w:t xml:space="preserve">          $ref: '#/components/schemas/LocationInfo'</w:t>
      </w:r>
    </w:p>
    <w:p w14:paraId="6E1E0D34" w14:textId="77777777" w:rsidR="00E763AB" w:rsidRPr="000A0A5F" w:rsidRDefault="00E763AB" w:rsidP="00E763AB">
      <w:pPr>
        <w:pStyle w:val="PL"/>
      </w:pPr>
      <w:r w:rsidRPr="000A0A5F">
        <w:t xml:space="preserve">        locFailureCause:</w:t>
      </w:r>
    </w:p>
    <w:p w14:paraId="11ED7423" w14:textId="77777777" w:rsidR="00E763AB" w:rsidRPr="000A0A5F" w:rsidRDefault="00E763AB" w:rsidP="00E763AB">
      <w:pPr>
        <w:pStyle w:val="PL"/>
      </w:pPr>
      <w:r w:rsidRPr="000A0A5F">
        <w:t xml:space="preserve">          $ref: '#/components/schemas/LocationFailureCause'</w:t>
      </w:r>
    </w:p>
    <w:p w14:paraId="5D8D1A16" w14:textId="77777777" w:rsidR="00E763AB" w:rsidRPr="000A0A5F" w:rsidRDefault="00E763AB" w:rsidP="00E763AB">
      <w:pPr>
        <w:pStyle w:val="PL"/>
      </w:pPr>
      <w:r w:rsidRPr="000A0A5F">
        <w:t xml:space="preserve">        lossOfConnectReason:</w:t>
      </w:r>
    </w:p>
    <w:p w14:paraId="092EA0C0" w14:textId="77777777" w:rsidR="00E763AB" w:rsidRPr="000A0A5F" w:rsidRDefault="00E763AB" w:rsidP="00E763AB">
      <w:pPr>
        <w:pStyle w:val="PL"/>
      </w:pPr>
      <w:r w:rsidRPr="000A0A5F">
        <w:t xml:space="preserve">          type: integer</w:t>
      </w:r>
    </w:p>
    <w:p w14:paraId="5CD9A8A9" w14:textId="77777777" w:rsidR="00E763AB" w:rsidRPr="000A0A5F" w:rsidRDefault="00E763AB" w:rsidP="00E763AB">
      <w:pPr>
        <w:pStyle w:val="PL"/>
      </w:pPr>
      <w:r w:rsidRPr="000A0A5F">
        <w:t xml:space="preserve">          description: &gt;</w:t>
      </w:r>
    </w:p>
    <w:p w14:paraId="25283D1A"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13BCE2E4"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50591381"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44E0B11" w14:textId="77777777" w:rsidR="00E763AB" w:rsidRPr="000A0A5F" w:rsidRDefault="00E763AB" w:rsidP="00E763AB">
      <w:pPr>
        <w:pStyle w:val="PL"/>
      </w:pPr>
      <w:r w:rsidRPr="000A0A5F">
        <w:t xml:space="preserve">        unavailPerDur:</w:t>
      </w:r>
    </w:p>
    <w:p w14:paraId="410B3E6D" w14:textId="77777777" w:rsidR="00E763AB" w:rsidRPr="000A0A5F" w:rsidRDefault="00E763AB" w:rsidP="00E763AB">
      <w:pPr>
        <w:pStyle w:val="PL"/>
      </w:pPr>
      <w:r w:rsidRPr="000A0A5F">
        <w:t xml:space="preserve">          $ref: 'TS29122_CommonData.yaml#/components/schemas/DurationSec'</w:t>
      </w:r>
    </w:p>
    <w:p w14:paraId="6766BEBA" w14:textId="77777777" w:rsidR="00E763AB" w:rsidRPr="000A0A5F" w:rsidRDefault="00E763AB" w:rsidP="00E763AB">
      <w:pPr>
        <w:pStyle w:val="PL"/>
      </w:pPr>
      <w:r w:rsidRPr="000A0A5F">
        <w:t xml:space="preserve">        maxUEAvailabilityTime:</w:t>
      </w:r>
    </w:p>
    <w:p w14:paraId="6BAFCB52" w14:textId="77777777" w:rsidR="00E763AB" w:rsidRPr="000A0A5F" w:rsidRDefault="00E763AB" w:rsidP="00E763AB">
      <w:pPr>
        <w:pStyle w:val="PL"/>
      </w:pPr>
      <w:r w:rsidRPr="000A0A5F">
        <w:t xml:space="preserve">          $ref: 'TS29122_CommonData.yaml#/components/schemas/DateTime'</w:t>
      </w:r>
    </w:p>
    <w:p w14:paraId="5217FC41" w14:textId="77777777" w:rsidR="00E763AB" w:rsidRPr="000A0A5F" w:rsidRDefault="00E763AB" w:rsidP="00E763AB">
      <w:pPr>
        <w:pStyle w:val="PL"/>
      </w:pPr>
      <w:r w:rsidRPr="000A0A5F">
        <w:t xml:space="preserve">        msisdn:</w:t>
      </w:r>
    </w:p>
    <w:p w14:paraId="7D352001" w14:textId="77777777" w:rsidR="00E763AB" w:rsidRPr="000A0A5F" w:rsidRDefault="00E763AB" w:rsidP="00E763AB">
      <w:pPr>
        <w:pStyle w:val="PL"/>
      </w:pPr>
      <w:r w:rsidRPr="000A0A5F">
        <w:t xml:space="preserve">          $ref: 'TS29122_CommonData.yaml#/components/schemas/Msisdn'</w:t>
      </w:r>
    </w:p>
    <w:p w14:paraId="7A19B0C2" w14:textId="77777777" w:rsidR="00E763AB" w:rsidRPr="000A0A5F" w:rsidRDefault="00E763AB" w:rsidP="00E763AB">
      <w:pPr>
        <w:pStyle w:val="PL"/>
      </w:pPr>
      <w:r w:rsidRPr="000A0A5F">
        <w:t xml:space="preserve">        monitoringType:</w:t>
      </w:r>
    </w:p>
    <w:p w14:paraId="469EFFFB" w14:textId="77777777" w:rsidR="00E763AB" w:rsidRPr="000A0A5F" w:rsidRDefault="00E763AB" w:rsidP="00E763AB">
      <w:pPr>
        <w:pStyle w:val="PL"/>
      </w:pPr>
      <w:r w:rsidRPr="000A0A5F">
        <w:t xml:space="preserve">          $ref: '#/components/schemas/MonitoringType'</w:t>
      </w:r>
    </w:p>
    <w:p w14:paraId="5CCF239D" w14:textId="77777777" w:rsidR="00E763AB" w:rsidRPr="000A0A5F" w:rsidRDefault="00E763AB" w:rsidP="00E763AB">
      <w:pPr>
        <w:pStyle w:val="PL"/>
      </w:pPr>
      <w:r w:rsidRPr="000A0A5F">
        <w:t xml:space="preserve">        uePerLocationReport:</w:t>
      </w:r>
    </w:p>
    <w:p w14:paraId="1196194D" w14:textId="77777777" w:rsidR="00E763AB" w:rsidRPr="000A0A5F" w:rsidRDefault="00E763AB" w:rsidP="00E763AB">
      <w:pPr>
        <w:pStyle w:val="PL"/>
      </w:pPr>
      <w:r w:rsidRPr="000A0A5F">
        <w:t xml:space="preserve">          $ref: '#/components/schemas/UePerLocationReport'</w:t>
      </w:r>
    </w:p>
    <w:p w14:paraId="46555B97" w14:textId="77777777" w:rsidR="00E763AB" w:rsidRPr="000A0A5F" w:rsidRDefault="00E763AB" w:rsidP="00E763AB">
      <w:pPr>
        <w:pStyle w:val="PL"/>
      </w:pPr>
      <w:r w:rsidRPr="000A0A5F">
        <w:t xml:space="preserve">        plmnId:</w:t>
      </w:r>
    </w:p>
    <w:p w14:paraId="53A787AC" w14:textId="77777777" w:rsidR="00E763AB" w:rsidRPr="000A0A5F" w:rsidRDefault="00E763AB" w:rsidP="00E763AB">
      <w:pPr>
        <w:pStyle w:val="PL"/>
      </w:pPr>
      <w:r w:rsidRPr="000A0A5F">
        <w:t xml:space="preserve">          $ref: 'TS29122_CommonData.yaml#/components/schemas/PlmnId'</w:t>
      </w:r>
    </w:p>
    <w:p w14:paraId="5D0CA6D4" w14:textId="77777777" w:rsidR="00E763AB" w:rsidRPr="000A0A5F" w:rsidRDefault="00E763AB" w:rsidP="00E763AB">
      <w:pPr>
        <w:pStyle w:val="PL"/>
      </w:pPr>
      <w:r w:rsidRPr="000A0A5F">
        <w:t xml:space="preserve">        reachabilityType:</w:t>
      </w:r>
    </w:p>
    <w:p w14:paraId="4968E895" w14:textId="77777777" w:rsidR="00E763AB" w:rsidRPr="000A0A5F" w:rsidRDefault="00E763AB" w:rsidP="00E763AB">
      <w:pPr>
        <w:pStyle w:val="PL"/>
      </w:pPr>
      <w:r w:rsidRPr="000A0A5F">
        <w:t xml:space="preserve">          $ref: '#/components/schemas/ReachabilityType'</w:t>
      </w:r>
    </w:p>
    <w:p w14:paraId="58AF869A" w14:textId="77777777" w:rsidR="00E763AB" w:rsidRPr="000A0A5F" w:rsidRDefault="00E763AB" w:rsidP="00E763AB">
      <w:pPr>
        <w:pStyle w:val="PL"/>
      </w:pPr>
      <w:r w:rsidRPr="000A0A5F">
        <w:t xml:space="preserve">        roamingStatus:</w:t>
      </w:r>
    </w:p>
    <w:p w14:paraId="60CBA00E" w14:textId="77777777" w:rsidR="00E763AB" w:rsidRPr="000A0A5F" w:rsidRDefault="00E763AB" w:rsidP="00E763AB">
      <w:pPr>
        <w:pStyle w:val="PL"/>
      </w:pPr>
      <w:r w:rsidRPr="000A0A5F">
        <w:t xml:space="preserve">          type: boolean</w:t>
      </w:r>
    </w:p>
    <w:p w14:paraId="7EC81851" w14:textId="77777777" w:rsidR="00E763AB" w:rsidRPr="000A0A5F" w:rsidRDefault="00E763AB" w:rsidP="00E763AB">
      <w:pPr>
        <w:pStyle w:val="PL"/>
      </w:pPr>
      <w:r w:rsidRPr="000A0A5F">
        <w:t xml:space="preserve">          description: &gt;</w:t>
      </w:r>
    </w:p>
    <w:p w14:paraId="5D59D675" w14:textId="77777777" w:rsidR="00E763AB" w:rsidRPr="000A0A5F" w:rsidRDefault="00E763AB" w:rsidP="00E763AB">
      <w:pPr>
        <w:pStyle w:val="PL"/>
        <w:rPr>
          <w:rFonts w:cs="Arial"/>
          <w:szCs w:val="18"/>
          <w:lang w:eastAsia="zh-CN"/>
        </w:rPr>
      </w:pPr>
      <w:r w:rsidRPr="000A0A5F">
        <w:rPr>
          <w:rFonts w:cs="Arial"/>
          <w:szCs w:val="18"/>
          <w:lang w:eastAsia="zh-CN"/>
        </w:rPr>
        <w:t xml:space="preserve">            If "monitoringType" is "ROAMING_STATUS", this parameter shall be set to "true"</w:t>
      </w:r>
    </w:p>
    <w:p w14:paraId="5A852A3B" w14:textId="77777777" w:rsidR="00E763AB" w:rsidRPr="000A0A5F" w:rsidRDefault="00E763AB" w:rsidP="00E763AB">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41B21092" w14:textId="77777777" w:rsidR="00E763AB" w:rsidRDefault="00E763AB" w:rsidP="00E763AB">
      <w:pPr>
        <w:pStyle w:val="PL"/>
        <w:rPr>
          <w:lang w:eastAsia="zh-CN"/>
        </w:rPr>
      </w:pPr>
      <w:r w:rsidRPr="000A0A5F">
        <w:rPr>
          <w:rFonts w:cs="Arial"/>
          <w:szCs w:val="18"/>
          <w:lang w:eastAsia="zh-CN"/>
        </w:rPr>
        <w:t xml:space="preserve">           </w:t>
      </w:r>
      <w:r w:rsidRPr="000A0A5F">
        <w:rPr>
          <w:lang w:eastAsia="zh-CN"/>
        </w:rPr>
        <w:t xml:space="preserve"> omitted otherwise.</w:t>
      </w:r>
    </w:p>
    <w:p w14:paraId="67328388" w14:textId="77777777" w:rsidR="00E763AB" w:rsidRDefault="00E763AB" w:rsidP="00E763AB">
      <w:pPr>
        <w:pStyle w:val="PL"/>
        <w:rPr>
          <w:lang w:eastAsia="en-GB"/>
        </w:rPr>
      </w:pPr>
      <w:r>
        <w:t xml:space="preserve">        pei:</w:t>
      </w:r>
    </w:p>
    <w:p w14:paraId="17ECF816" w14:textId="77777777" w:rsidR="00E763AB" w:rsidRPr="000A0A5F" w:rsidRDefault="00E763AB" w:rsidP="00E763AB">
      <w:pPr>
        <w:pStyle w:val="PL"/>
      </w:pPr>
      <w:r>
        <w:t xml:space="preserve">          $ref: 'TS29571_CommonData.yaml#/components/schemas/Pei'</w:t>
      </w:r>
    </w:p>
    <w:p w14:paraId="78F62B3F" w14:textId="77777777" w:rsidR="00E763AB" w:rsidRPr="000A0A5F" w:rsidRDefault="00E763AB" w:rsidP="00E763AB">
      <w:pPr>
        <w:pStyle w:val="PL"/>
      </w:pPr>
      <w:r w:rsidRPr="000A0A5F">
        <w:t xml:space="preserve">        failureCause:</w:t>
      </w:r>
    </w:p>
    <w:p w14:paraId="16E60620" w14:textId="77777777" w:rsidR="00E763AB" w:rsidRPr="000A0A5F" w:rsidRDefault="00E763AB" w:rsidP="00E763AB">
      <w:pPr>
        <w:pStyle w:val="PL"/>
      </w:pPr>
      <w:r w:rsidRPr="000A0A5F">
        <w:t xml:space="preserve">          $ref: '#/components/schemas/FailureCause'</w:t>
      </w:r>
    </w:p>
    <w:p w14:paraId="1185C561" w14:textId="77777777" w:rsidR="00E763AB" w:rsidRPr="000A0A5F" w:rsidRDefault="00E763AB" w:rsidP="00E763AB">
      <w:pPr>
        <w:pStyle w:val="PL"/>
      </w:pPr>
      <w:r w:rsidRPr="000A0A5F">
        <w:t xml:space="preserve">        eventTime:</w:t>
      </w:r>
    </w:p>
    <w:p w14:paraId="53F1E637" w14:textId="77777777" w:rsidR="00E763AB" w:rsidRPr="000A0A5F" w:rsidRDefault="00E763AB" w:rsidP="00E763AB">
      <w:pPr>
        <w:pStyle w:val="PL"/>
      </w:pPr>
      <w:r w:rsidRPr="000A0A5F">
        <w:t xml:space="preserve">          $ref: 'TS29122_CommonData.yaml#/components/schemas/DateTime'</w:t>
      </w:r>
    </w:p>
    <w:p w14:paraId="0219ACDE" w14:textId="77777777" w:rsidR="00E763AB" w:rsidRPr="000A0A5F" w:rsidRDefault="00E763AB" w:rsidP="00E763AB">
      <w:pPr>
        <w:pStyle w:val="PL"/>
      </w:pPr>
      <w:r w:rsidRPr="000A0A5F">
        <w:t xml:space="preserve">        pdnConnInfoList:</w:t>
      </w:r>
    </w:p>
    <w:p w14:paraId="2E096ECE" w14:textId="77777777" w:rsidR="00E763AB" w:rsidRPr="000A0A5F" w:rsidRDefault="00E763AB" w:rsidP="00E763AB">
      <w:pPr>
        <w:pStyle w:val="PL"/>
      </w:pPr>
      <w:r w:rsidRPr="000A0A5F">
        <w:t xml:space="preserve">          type: array</w:t>
      </w:r>
    </w:p>
    <w:p w14:paraId="3AECAA7B" w14:textId="77777777" w:rsidR="00E763AB" w:rsidRPr="000A0A5F" w:rsidRDefault="00E763AB" w:rsidP="00E763AB">
      <w:pPr>
        <w:pStyle w:val="PL"/>
      </w:pPr>
      <w:r w:rsidRPr="000A0A5F">
        <w:t xml:space="preserve">          items:</w:t>
      </w:r>
    </w:p>
    <w:p w14:paraId="245512C4" w14:textId="77777777" w:rsidR="00E763AB" w:rsidRPr="000A0A5F" w:rsidRDefault="00E763AB" w:rsidP="00E763AB">
      <w:pPr>
        <w:pStyle w:val="PL"/>
      </w:pPr>
      <w:r w:rsidRPr="000A0A5F">
        <w:t xml:space="preserve">            $ref: '#/components/schemas/PdnConnectionInformation'</w:t>
      </w:r>
    </w:p>
    <w:p w14:paraId="6EBDBA20" w14:textId="77777777" w:rsidR="00E763AB" w:rsidRPr="000A0A5F" w:rsidRDefault="00E763AB" w:rsidP="00E763AB">
      <w:pPr>
        <w:pStyle w:val="PL"/>
      </w:pPr>
      <w:r w:rsidRPr="000A0A5F">
        <w:t xml:space="preserve">          minItems: 1</w:t>
      </w:r>
    </w:p>
    <w:p w14:paraId="7F9A3E0E" w14:textId="77777777" w:rsidR="00E763AB" w:rsidRPr="000A0A5F" w:rsidRDefault="00E763AB" w:rsidP="00E763AB">
      <w:pPr>
        <w:pStyle w:val="PL"/>
      </w:pPr>
      <w:r w:rsidRPr="000A0A5F">
        <w:t xml:space="preserve">        </w:t>
      </w:r>
      <w:r w:rsidRPr="000A0A5F">
        <w:rPr>
          <w:lang w:eastAsia="zh-CN"/>
        </w:rPr>
        <w:t>dddStatus</w:t>
      </w:r>
      <w:r w:rsidRPr="000A0A5F">
        <w:t>:</w:t>
      </w:r>
    </w:p>
    <w:p w14:paraId="5B4B9698" w14:textId="77777777" w:rsidR="00E763AB" w:rsidRPr="000A0A5F" w:rsidRDefault="00E763AB" w:rsidP="00E763AB">
      <w:pPr>
        <w:pStyle w:val="PL"/>
      </w:pPr>
      <w:r w:rsidRPr="000A0A5F">
        <w:t xml:space="preserve">          $ref: 'TS29571_CommonData.yaml#/components/schemas/DlDataDeliveryStatus'</w:t>
      </w:r>
    </w:p>
    <w:p w14:paraId="7DDD3AA1" w14:textId="77777777" w:rsidR="00E763AB" w:rsidRPr="000A0A5F" w:rsidRDefault="00E763AB" w:rsidP="00E763AB">
      <w:pPr>
        <w:pStyle w:val="PL"/>
      </w:pPr>
      <w:r w:rsidRPr="000A0A5F">
        <w:t xml:space="preserve">        </w:t>
      </w:r>
      <w:r w:rsidRPr="000A0A5F">
        <w:rPr>
          <w:rFonts w:hint="eastAsia"/>
          <w:lang w:eastAsia="zh-CN"/>
        </w:rPr>
        <w:t>d</w:t>
      </w:r>
      <w:r w:rsidRPr="000A0A5F">
        <w:rPr>
          <w:lang w:eastAsia="zh-CN"/>
        </w:rPr>
        <w:t>ddTrafDescriptor</w:t>
      </w:r>
      <w:r w:rsidRPr="000A0A5F">
        <w:t>:</w:t>
      </w:r>
    </w:p>
    <w:p w14:paraId="2B1F2488" w14:textId="77777777" w:rsidR="00E763AB" w:rsidRPr="000A0A5F" w:rsidRDefault="00E763AB" w:rsidP="00E763AB">
      <w:pPr>
        <w:pStyle w:val="PL"/>
      </w:pPr>
      <w:r w:rsidRPr="000A0A5F">
        <w:t xml:space="preserve">          $ref: 'TS29571_CommonData.yaml#/components/schemas/DddTrafficDescriptor'</w:t>
      </w:r>
    </w:p>
    <w:p w14:paraId="64C93A90" w14:textId="77777777" w:rsidR="00E763AB" w:rsidRPr="000A0A5F" w:rsidRDefault="00E763AB" w:rsidP="00E763AB">
      <w:pPr>
        <w:pStyle w:val="PL"/>
      </w:pPr>
      <w:r w:rsidRPr="000A0A5F">
        <w:t xml:space="preserve">        </w:t>
      </w:r>
      <w:r w:rsidRPr="000A0A5F">
        <w:rPr>
          <w:lang w:eastAsia="zh-CN"/>
        </w:rPr>
        <w:t>maxWaitTime</w:t>
      </w:r>
      <w:r w:rsidRPr="000A0A5F">
        <w:t>:</w:t>
      </w:r>
    </w:p>
    <w:p w14:paraId="16D89941" w14:textId="77777777" w:rsidR="00E763AB" w:rsidRPr="000A0A5F" w:rsidRDefault="00E763AB" w:rsidP="00E763AB">
      <w:pPr>
        <w:pStyle w:val="PL"/>
      </w:pPr>
      <w:r w:rsidRPr="000A0A5F">
        <w:t xml:space="preserve">          $ref: 'TS29122_CommonData.yaml#/components/schemas/DateTime'</w:t>
      </w:r>
    </w:p>
    <w:p w14:paraId="0E7C1E85" w14:textId="77777777" w:rsidR="00E763AB" w:rsidRPr="000A0A5F" w:rsidRDefault="00E763AB" w:rsidP="00E763AB">
      <w:pPr>
        <w:pStyle w:val="PL"/>
      </w:pPr>
      <w:r w:rsidRPr="000A0A5F">
        <w:t xml:space="preserve">        apiCaps:</w:t>
      </w:r>
    </w:p>
    <w:p w14:paraId="4AAB87DE" w14:textId="77777777" w:rsidR="00E763AB" w:rsidRPr="000A0A5F" w:rsidRDefault="00E763AB" w:rsidP="00E763AB">
      <w:pPr>
        <w:pStyle w:val="PL"/>
      </w:pPr>
      <w:r w:rsidRPr="000A0A5F">
        <w:t xml:space="preserve">          type: array</w:t>
      </w:r>
    </w:p>
    <w:p w14:paraId="3188284A" w14:textId="77777777" w:rsidR="00E763AB" w:rsidRPr="000A0A5F" w:rsidRDefault="00E763AB" w:rsidP="00E763AB">
      <w:pPr>
        <w:pStyle w:val="PL"/>
      </w:pPr>
      <w:r w:rsidRPr="000A0A5F">
        <w:t xml:space="preserve">          items:</w:t>
      </w:r>
    </w:p>
    <w:p w14:paraId="4F7E7427" w14:textId="77777777" w:rsidR="00E763AB" w:rsidRPr="000A0A5F" w:rsidRDefault="00E763AB" w:rsidP="00E763AB">
      <w:pPr>
        <w:pStyle w:val="PL"/>
      </w:pPr>
      <w:r w:rsidRPr="000A0A5F">
        <w:t xml:space="preserve">            $ref: '#/components/schemas/ApiCapabilityInfo'</w:t>
      </w:r>
    </w:p>
    <w:p w14:paraId="413ACAC5" w14:textId="77777777" w:rsidR="00E763AB" w:rsidRPr="000A0A5F" w:rsidRDefault="00E763AB" w:rsidP="00E763AB">
      <w:pPr>
        <w:pStyle w:val="PL"/>
      </w:pPr>
      <w:r w:rsidRPr="000A0A5F">
        <w:t xml:space="preserve">          minItems: 0</w:t>
      </w:r>
    </w:p>
    <w:p w14:paraId="0781AFCD" w14:textId="77777777" w:rsidR="00E763AB" w:rsidRPr="000A0A5F" w:rsidRDefault="00E763AB" w:rsidP="00E763AB">
      <w:pPr>
        <w:pStyle w:val="PL"/>
      </w:pPr>
      <w:r w:rsidRPr="000A0A5F">
        <w:t xml:space="preserve">        </w:t>
      </w:r>
      <w:r w:rsidRPr="000A0A5F">
        <w:rPr>
          <w:lang w:eastAsia="zh-CN"/>
        </w:rPr>
        <w:t>nSStatusInfo</w:t>
      </w:r>
      <w:r w:rsidRPr="000A0A5F">
        <w:t>:</w:t>
      </w:r>
    </w:p>
    <w:p w14:paraId="154202D9" w14:textId="77777777" w:rsidR="00E763AB" w:rsidRPr="000A0A5F" w:rsidRDefault="00E763AB" w:rsidP="00E763AB">
      <w:pPr>
        <w:pStyle w:val="PL"/>
      </w:pPr>
      <w:r w:rsidRPr="000A0A5F">
        <w:t xml:space="preserve">            $ref: 'TS29571_CommonData.yaml#/components/schemas/SACEvent</w:t>
      </w:r>
      <w:r w:rsidRPr="000A0A5F">
        <w:rPr>
          <w:lang w:eastAsia="zh-CN"/>
        </w:rPr>
        <w:t>Status</w:t>
      </w:r>
      <w:r w:rsidRPr="000A0A5F">
        <w:t>'</w:t>
      </w:r>
    </w:p>
    <w:p w14:paraId="2073FB3A" w14:textId="77777777" w:rsidR="00E763AB" w:rsidRPr="000A0A5F" w:rsidRDefault="00E763AB" w:rsidP="00E763AB">
      <w:pPr>
        <w:pStyle w:val="PL"/>
      </w:pPr>
      <w:r w:rsidRPr="000A0A5F">
        <w:t xml:space="preserve">        afServiceId:</w:t>
      </w:r>
    </w:p>
    <w:p w14:paraId="1C79A2FC" w14:textId="77777777" w:rsidR="00E763AB" w:rsidRPr="000A0A5F" w:rsidRDefault="00E763AB" w:rsidP="00E763AB">
      <w:pPr>
        <w:pStyle w:val="PL"/>
      </w:pPr>
      <w:r w:rsidRPr="000A0A5F">
        <w:t xml:space="preserve">          type: string</w:t>
      </w:r>
    </w:p>
    <w:p w14:paraId="016E58E5" w14:textId="77777777" w:rsidR="00E763AB" w:rsidRPr="000A0A5F" w:rsidRDefault="00E763AB" w:rsidP="00E763AB">
      <w:pPr>
        <w:pStyle w:val="PL"/>
      </w:pPr>
      <w:r w:rsidRPr="000A0A5F">
        <w:t xml:space="preserve">        </w:t>
      </w:r>
      <w:r w:rsidRPr="000A0A5F">
        <w:rPr>
          <w:lang w:eastAsia="zh-CN"/>
        </w:rPr>
        <w:t>servLevelDevId</w:t>
      </w:r>
      <w:r w:rsidRPr="000A0A5F">
        <w:t>:</w:t>
      </w:r>
    </w:p>
    <w:p w14:paraId="0154F747" w14:textId="77777777" w:rsidR="00E763AB" w:rsidRPr="000A0A5F" w:rsidRDefault="00E763AB" w:rsidP="00E763AB">
      <w:pPr>
        <w:pStyle w:val="PL"/>
      </w:pPr>
      <w:r w:rsidRPr="000A0A5F">
        <w:t xml:space="preserve">          type: string</w:t>
      </w:r>
    </w:p>
    <w:p w14:paraId="339F071B" w14:textId="77777777" w:rsidR="00E763AB" w:rsidRPr="000A0A5F" w:rsidRDefault="00E763AB" w:rsidP="00E763AB">
      <w:pPr>
        <w:pStyle w:val="PL"/>
      </w:pPr>
      <w:r w:rsidRPr="000A0A5F">
        <w:t xml:space="preserve">          description: &gt;</w:t>
      </w:r>
    </w:p>
    <w:p w14:paraId="76E07181" w14:textId="77777777" w:rsidR="00E763AB" w:rsidRPr="000A0A5F" w:rsidRDefault="00E763AB" w:rsidP="00E763AB">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B6F597D" w14:textId="77777777" w:rsidR="00E763AB" w:rsidRPr="000A0A5F" w:rsidRDefault="00E763AB" w:rsidP="00E763AB">
      <w:pPr>
        <w:pStyle w:val="PL"/>
      </w:pPr>
      <w:r w:rsidRPr="000A0A5F">
        <w:t xml:space="preserve">            to</w:t>
      </w:r>
      <w:r w:rsidRPr="000A0A5F">
        <w:rPr>
          <w:rFonts w:cs="Arial"/>
          <w:szCs w:val="18"/>
          <w:lang w:eastAsia="zh-CN"/>
        </w:rPr>
        <w:t xml:space="preserve"> identify the UAV.</w:t>
      </w:r>
    </w:p>
    <w:p w14:paraId="19C8D6C5" w14:textId="77777777" w:rsidR="00E763AB" w:rsidRPr="000A0A5F" w:rsidRDefault="00E763AB" w:rsidP="00E763AB">
      <w:pPr>
        <w:pStyle w:val="PL"/>
      </w:pPr>
      <w:r w:rsidRPr="000A0A5F">
        <w:t xml:space="preserve">        uavPresInd:</w:t>
      </w:r>
    </w:p>
    <w:p w14:paraId="48E40C8C" w14:textId="77777777" w:rsidR="00E763AB" w:rsidRPr="000A0A5F" w:rsidRDefault="00E763AB" w:rsidP="00E763AB">
      <w:pPr>
        <w:pStyle w:val="PL"/>
      </w:pPr>
      <w:r w:rsidRPr="000A0A5F">
        <w:t xml:space="preserve">          type: boolean</w:t>
      </w:r>
    </w:p>
    <w:p w14:paraId="6FC22D8C" w14:textId="77777777" w:rsidR="00E763AB" w:rsidRPr="000A0A5F" w:rsidRDefault="00E763AB" w:rsidP="00E763AB">
      <w:pPr>
        <w:pStyle w:val="PL"/>
      </w:pPr>
      <w:r w:rsidRPr="000A0A5F">
        <w:t xml:space="preserve">          description: &gt;</w:t>
      </w:r>
    </w:p>
    <w:p w14:paraId="075A5A22" w14:textId="77777777" w:rsidR="00E763AB" w:rsidRPr="000A0A5F" w:rsidRDefault="00E763AB" w:rsidP="00E763AB">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0409103" w14:textId="77777777" w:rsidR="00E763AB" w:rsidRPr="000A0A5F" w:rsidRDefault="00E763AB" w:rsidP="00E763AB">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3807DE95" w14:textId="77777777" w:rsidR="00E763AB" w:rsidRPr="000A0A5F" w:rsidRDefault="00E763AB" w:rsidP="00E763AB">
      <w:pPr>
        <w:pStyle w:val="PL"/>
      </w:pPr>
      <w:r w:rsidRPr="000A0A5F">
        <w:t xml:space="preserve">        groupMembListChanges:</w:t>
      </w:r>
    </w:p>
    <w:p w14:paraId="20F2C057" w14:textId="77777777" w:rsidR="00E763AB" w:rsidRPr="000A0A5F" w:rsidRDefault="00E763AB" w:rsidP="00E763AB">
      <w:pPr>
        <w:pStyle w:val="PL"/>
      </w:pPr>
      <w:r w:rsidRPr="000A0A5F">
        <w:t xml:space="preserve">          $ref: '#/components/schemas/GroupMembListChanges'</w:t>
      </w:r>
    </w:p>
    <w:p w14:paraId="1BC984A7" w14:textId="77777777" w:rsidR="00E763AB" w:rsidRDefault="00E763AB" w:rsidP="00E763AB">
      <w:pPr>
        <w:pStyle w:val="PL"/>
      </w:pPr>
      <w:r>
        <w:t xml:space="preserve">        sessInactiveTime:</w:t>
      </w:r>
    </w:p>
    <w:p w14:paraId="1CF2B33E" w14:textId="77777777" w:rsidR="00E763AB" w:rsidRDefault="00E763AB" w:rsidP="00E763AB">
      <w:pPr>
        <w:pStyle w:val="PL"/>
      </w:pPr>
      <w:r>
        <w:lastRenderedPageBreak/>
        <w:t xml:space="preserve">          $ref: 'TS29122_CommonData.yaml#/components/schemas/DurationSec'</w:t>
      </w:r>
    </w:p>
    <w:p w14:paraId="25D30A52" w14:textId="77777777" w:rsidR="00E763AB" w:rsidRDefault="00E763AB" w:rsidP="00E763AB">
      <w:pPr>
        <w:pStyle w:val="PL"/>
      </w:pPr>
      <w:r>
        <w:t xml:space="preserve">        trafficInfo:</w:t>
      </w:r>
    </w:p>
    <w:p w14:paraId="2C3FB97E" w14:textId="77777777" w:rsidR="00E763AB" w:rsidRDefault="00E763AB" w:rsidP="00E763AB">
      <w:pPr>
        <w:pStyle w:val="PL"/>
      </w:pPr>
      <w:r>
        <w:t xml:space="preserve">          $ref: 'TS29520_Nnwdaf_EventsSubscription.yaml#/components/schemas/TrafficInformation'</w:t>
      </w:r>
    </w:p>
    <w:p w14:paraId="23BBD81D" w14:textId="77777777" w:rsidR="00E763AB" w:rsidRDefault="00E763AB" w:rsidP="00E763AB">
      <w:pPr>
        <w:pStyle w:val="PL"/>
        <w:rPr>
          <w:lang w:eastAsia="zh-CN"/>
        </w:rPr>
      </w:pPr>
      <w:r>
        <w:t xml:space="preserve">        </w:t>
      </w:r>
      <w:r>
        <w:rPr>
          <w:lang w:eastAsia="zh-CN"/>
        </w:rPr>
        <w:t>ueStrAndFwdSatInfos:</w:t>
      </w:r>
    </w:p>
    <w:p w14:paraId="785E92FE" w14:textId="77777777" w:rsidR="00E763AB" w:rsidRPr="000A0A5F" w:rsidRDefault="00E763AB" w:rsidP="00E763AB">
      <w:pPr>
        <w:pStyle w:val="PL"/>
      </w:pPr>
      <w:r w:rsidRPr="000A0A5F">
        <w:t xml:space="preserve">          type: array</w:t>
      </w:r>
    </w:p>
    <w:p w14:paraId="5F3A1EE5" w14:textId="77777777" w:rsidR="00E763AB" w:rsidRPr="000A0A5F" w:rsidRDefault="00E763AB" w:rsidP="00E763AB">
      <w:pPr>
        <w:pStyle w:val="PL"/>
      </w:pPr>
      <w:r w:rsidRPr="000A0A5F">
        <w:t xml:space="preserve">          items:</w:t>
      </w:r>
    </w:p>
    <w:p w14:paraId="53C02483" w14:textId="77777777" w:rsidR="00E763AB" w:rsidRDefault="00E763AB" w:rsidP="00E763AB">
      <w:pPr>
        <w:pStyle w:val="PL"/>
      </w:pPr>
      <w:r w:rsidRPr="000A0A5F">
        <w:t xml:space="preserve">            </w:t>
      </w:r>
      <w:r w:rsidRPr="00323934">
        <w:t>$ref: '#/components/schemas/</w:t>
      </w:r>
      <w:r>
        <w:rPr>
          <w:lang w:eastAsia="zh-CN"/>
        </w:rPr>
        <w:t>UeStrAndFwdSatInfo</w:t>
      </w:r>
      <w:r w:rsidRPr="00323934">
        <w:t>'</w:t>
      </w:r>
    </w:p>
    <w:p w14:paraId="0D458FF5" w14:textId="77777777" w:rsidR="00E763AB" w:rsidRDefault="00E763AB" w:rsidP="00E763AB">
      <w:pPr>
        <w:pStyle w:val="PL"/>
      </w:pPr>
      <w:r w:rsidRPr="000A0A5F">
        <w:t xml:space="preserve">          minItems: </w:t>
      </w:r>
      <w:r>
        <w:t>1</w:t>
      </w:r>
    </w:p>
    <w:p w14:paraId="40B05FBA" w14:textId="77777777" w:rsidR="00E763AB" w:rsidRDefault="00E763AB" w:rsidP="00E763AB">
      <w:pPr>
        <w:pStyle w:val="PL"/>
        <w:rPr>
          <w:lang w:eastAsia="zh-CN"/>
        </w:rPr>
      </w:pPr>
      <w:r>
        <w:t xml:space="preserve">        </w:t>
      </w:r>
      <w:r>
        <w:rPr>
          <w:lang w:eastAsia="zh-CN"/>
        </w:rPr>
        <w:t>energyInfoData:</w:t>
      </w:r>
    </w:p>
    <w:p w14:paraId="4955457A" w14:textId="77777777" w:rsidR="00E763AB" w:rsidRPr="000A0A5F" w:rsidRDefault="00E763AB" w:rsidP="00E763AB">
      <w:pPr>
        <w:pStyle w:val="PL"/>
      </w:pPr>
      <w:r w:rsidRPr="000A0A5F">
        <w:t xml:space="preserve">          type: array</w:t>
      </w:r>
    </w:p>
    <w:p w14:paraId="67572A2A" w14:textId="77777777" w:rsidR="00E763AB" w:rsidRPr="000A0A5F" w:rsidRDefault="00E763AB" w:rsidP="00E763AB">
      <w:pPr>
        <w:pStyle w:val="PL"/>
      </w:pPr>
      <w:r w:rsidRPr="000A0A5F">
        <w:t xml:space="preserve">          items:</w:t>
      </w:r>
    </w:p>
    <w:p w14:paraId="15F98D17" w14:textId="77777777" w:rsidR="00E763AB" w:rsidRDefault="00E763AB" w:rsidP="00E763AB">
      <w:pPr>
        <w:pStyle w:val="PL"/>
      </w:pPr>
      <w:r w:rsidRPr="000A0A5F">
        <w:t xml:space="preserve">            </w:t>
      </w:r>
      <w:r w:rsidRPr="00323934">
        <w:t>$ref: '#/components/schemas/</w:t>
      </w:r>
      <w:r>
        <w:rPr>
          <w:lang w:eastAsia="zh-CN"/>
        </w:rPr>
        <w:t>EnergyInfo</w:t>
      </w:r>
      <w:r w:rsidRPr="00323934">
        <w:t>'</w:t>
      </w:r>
    </w:p>
    <w:p w14:paraId="21A65A30" w14:textId="77777777" w:rsidR="00E763AB" w:rsidRDefault="00E763AB" w:rsidP="00E763AB">
      <w:pPr>
        <w:pStyle w:val="PL"/>
      </w:pPr>
      <w:r w:rsidRPr="000A0A5F">
        <w:t xml:space="preserve">          minItems: </w:t>
      </w:r>
      <w:r>
        <w:t>1</w:t>
      </w:r>
    </w:p>
    <w:p w14:paraId="05DEAB13" w14:textId="77777777" w:rsidR="00E763AB" w:rsidRPr="000A0A5F" w:rsidRDefault="00E763AB" w:rsidP="00E763AB">
      <w:pPr>
        <w:pStyle w:val="PL"/>
      </w:pPr>
      <w:r w:rsidRPr="000A0A5F">
        <w:t xml:space="preserve">      required:</w:t>
      </w:r>
    </w:p>
    <w:p w14:paraId="4A559DE4" w14:textId="77777777" w:rsidR="00E763AB" w:rsidRPr="000A0A5F" w:rsidRDefault="00E763AB" w:rsidP="00E763AB">
      <w:pPr>
        <w:pStyle w:val="PL"/>
      </w:pPr>
      <w:r w:rsidRPr="000A0A5F">
        <w:t xml:space="preserve">        - monitoringType</w:t>
      </w:r>
    </w:p>
    <w:p w14:paraId="51971130" w14:textId="77777777" w:rsidR="00E763AB" w:rsidRPr="000A0A5F" w:rsidRDefault="00E763AB" w:rsidP="00E763AB">
      <w:pPr>
        <w:pStyle w:val="PL"/>
      </w:pPr>
    </w:p>
    <w:p w14:paraId="2B7B44B7" w14:textId="77777777" w:rsidR="00E763AB" w:rsidRPr="000A0A5F" w:rsidRDefault="00E763AB" w:rsidP="00E763AB">
      <w:pPr>
        <w:pStyle w:val="PL"/>
      </w:pPr>
      <w:r w:rsidRPr="000A0A5F">
        <w:t xml:space="preserve">    MonitoringEventReports:</w:t>
      </w:r>
    </w:p>
    <w:p w14:paraId="3307F7FF" w14:textId="77777777" w:rsidR="00E763AB" w:rsidRPr="000A0A5F" w:rsidRDefault="00E763AB" w:rsidP="00E763AB">
      <w:pPr>
        <w:pStyle w:val="PL"/>
      </w:pPr>
      <w:r w:rsidRPr="000A0A5F">
        <w:t xml:space="preserve">      description: Represents a set of event monitoring reports.</w:t>
      </w:r>
    </w:p>
    <w:p w14:paraId="53C1D178" w14:textId="77777777" w:rsidR="00E763AB" w:rsidRPr="000A0A5F" w:rsidRDefault="00E763AB" w:rsidP="00E763AB">
      <w:pPr>
        <w:pStyle w:val="PL"/>
      </w:pPr>
      <w:r w:rsidRPr="000A0A5F">
        <w:t xml:space="preserve">      type: object</w:t>
      </w:r>
    </w:p>
    <w:p w14:paraId="4D8DCEA5" w14:textId="77777777" w:rsidR="00E763AB" w:rsidRPr="000A0A5F" w:rsidRDefault="00E763AB" w:rsidP="00E763AB">
      <w:pPr>
        <w:pStyle w:val="PL"/>
      </w:pPr>
      <w:r w:rsidRPr="000A0A5F">
        <w:t xml:space="preserve">      properties:</w:t>
      </w:r>
    </w:p>
    <w:p w14:paraId="543D78EA" w14:textId="77777777" w:rsidR="00E763AB" w:rsidRPr="000A0A5F" w:rsidRDefault="00E763AB" w:rsidP="00E763AB">
      <w:pPr>
        <w:pStyle w:val="PL"/>
      </w:pPr>
      <w:r w:rsidRPr="000A0A5F">
        <w:t xml:space="preserve">        monitoringEventReports:</w:t>
      </w:r>
    </w:p>
    <w:p w14:paraId="55549534" w14:textId="77777777" w:rsidR="00E763AB" w:rsidRPr="000A0A5F" w:rsidRDefault="00E763AB" w:rsidP="00E763AB">
      <w:pPr>
        <w:pStyle w:val="PL"/>
      </w:pPr>
      <w:r w:rsidRPr="000A0A5F">
        <w:t xml:space="preserve">          type: array</w:t>
      </w:r>
    </w:p>
    <w:p w14:paraId="28ECD0D2" w14:textId="77777777" w:rsidR="00E763AB" w:rsidRPr="000A0A5F" w:rsidRDefault="00E763AB" w:rsidP="00E763AB">
      <w:pPr>
        <w:pStyle w:val="PL"/>
      </w:pPr>
      <w:r w:rsidRPr="000A0A5F">
        <w:t xml:space="preserve">          items:</w:t>
      </w:r>
    </w:p>
    <w:p w14:paraId="2013D578" w14:textId="77777777" w:rsidR="00E763AB" w:rsidRPr="000A0A5F" w:rsidRDefault="00E763AB" w:rsidP="00E763AB">
      <w:pPr>
        <w:pStyle w:val="PL"/>
      </w:pPr>
      <w:r w:rsidRPr="000A0A5F">
        <w:t xml:space="preserve">            $ref: '#/components/schemas/MonitoringEventReport'</w:t>
      </w:r>
    </w:p>
    <w:p w14:paraId="33F11384" w14:textId="77777777" w:rsidR="00E763AB" w:rsidRPr="000A0A5F" w:rsidRDefault="00E763AB" w:rsidP="00E763AB">
      <w:pPr>
        <w:pStyle w:val="PL"/>
      </w:pPr>
      <w:r w:rsidRPr="000A0A5F">
        <w:t xml:space="preserve">          minItems: 1</w:t>
      </w:r>
    </w:p>
    <w:p w14:paraId="42868E43" w14:textId="77777777" w:rsidR="00E763AB" w:rsidRPr="000A0A5F" w:rsidRDefault="00E763AB" w:rsidP="00E763AB">
      <w:pPr>
        <w:pStyle w:val="PL"/>
      </w:pPr>
      <w:r w:rsidRPr="000A0A5F">
        <w:t xml:space="preserve">      required:</w:t>
      </w:r>
    </w:p>
    <w:p w14:paraId="3F0C7BFA" w14:textId="77777777" w:rsidR="00E763AB" w:rsidRPr="000A0A5F" w:rsidRDefault="00E763AB" w:rsidP="00E763AB">
      <w:pPr>
        <w:pStyle w:val="PL"/>
      </w:pPr>
      <w:r w:rsidRPr="000A0A5F">
        <w:t xml:space="preserve">        - monitoringEventReports</w:t>
      </w:r>
    </w:p>
    <w:p w14:paraId="5CFD0547" w14:textId="77777777" w:rsidR="00E763AB" w:rsidRPr="000A0A5F" w:rsidRDefault="00E763AB" w:rsidP="00E763AB">
      <w:pPr>
        <w:pStyle w:val="PL"/>
      </w:pPr>
    </w:p>
    <w:p w14:paraId="71C05E5D" w14:textId="77777777" w:rsidR="00E763AB" w:rsidRPr="000A0A5F" w:rsidRDefault="00E763AB" w:rsidP="00E763AB">
      <w:pPr>
        <w:pStyle w:val="PL"/>
      </w:pPr>
      <w:r w:rsidRPr="000A0A5F">
        <w:t xml:space="preserve">    IdleStatusInfo:</w:t>
      </w:r>
    </w:p>
    <w:p w14:paraId="7BF1135D" w14:textId="77777777" w:rsidR="00E763AB" w:rsidRPr="000A0A5F" w:rsidRDefault="00E763AB" w:rsidP="00E763AB">
      <w:pPr>
        <w:pStyle w:val="PL"/>
      </w:pPr>
      <w:r w:rsidRPr="000A0A5F">
        <w:t xml:space="preserve">      description: Represents the information </w:t>
      </w:r>
      <w:bookmarkStart w:id="82" w:name="_Hlk69382597"/>
      <w:r w:rsidRPr="000A0A5F">
        <w:t xml:space="preserve">relevant </w:t>
      </w:r>
      <w:bookmarkEnd w:id="82"/>
      <w:r w:rsidRPr="000A0A5F">
        <w:t>to when the UE transitions into idle mode.</w:t>
      </w:r>
    </w:p>
    <w:p w14:paraId="6A80C11B" w14:textId="77777777" w:rsidR="00E763AB" w:rsidRPr="000A0A5F" w:rsidRDefault="00E763AB" w:rsidP="00E763AB">
      <w:pPr>
        <w:pStyle w:val="PL"/>
      </w:pPr>
      <w:r w:rsidRPr="000A0A5F">
        <w:t xml:space="preserve">      type: object</w:t>
      </w:r>
    </w:p>
    <w:p w14:paraId="687D1F6B" w14:textId="77777777" w:rsidR="00E763AB" w:rsidRPr="000A0A5F" w:rsidRDefault="00E763AB" w:rsidP="00E763AB">
      <w:pPr>
        <w:pStyle w:val="PL"/>
      </w:pPr>
      <w:r w:rsidRPr="000A0A5F">
        <w:t xml:space="preserve">      properties:</w:t>
      </w:r>
    </w:p>
    <w:p w14:paraId="232B3A51" w14:textId="77777777" w:rsidR="00E763AB" w:rsidRPr="000A0A5F" w:rsidRDefault="00E763AB" w:rsidP="00E763AB">
      <w:pPr>
        <w:pStyle w:val="PL"/>
      </w:pPr>
      <w:r w:rsidRPr="000A0A5F">
        <w:t xml:space="preserve">        activeTime:</w:t>
      </w:r>
    </w:p>
    <w:p w14:paraId="4C690539" w14:textId="77777777" w:rsidR="00E763AB" w:rsidRPr="000A0A5F" w:rsidRDefault="00E763AB" w:rsidP="00E763AB">
      <w:pPr>
        <w:pStyle w:val="PL"/>
      </w:pPr>
      <w:r w:rsidRPr="000A0A5F">
        <w:t xml:space="preserve">          $ref: 'TS29122_CommonData.yaml#/components/schemas/DurationSec'</w:t>
      </w:r>
    </w:p>
    <w:p w14:paraId="73FA46B4" w14:textId="77777777" w:rsidR="00E763AB" w:rsidRPr="000A0A5F" w:rsidRDefault="00E763AB" w:rsidP="00E763AB">
      <w:pPr>
        <w:pStyle w:val="PL"/>
      </w:pPr>
      <w:r w:rsidRPr="000A0A5F">
        <w:t xml:space="preserve">        edrxCycleLength:</w:t>
      </w:r>
    </w:p>
    <w:p w14:paraId="63774FEA" w14:textId="77777777" w:rsidR="00E763AB" w:rsidRPr="000A0A5F" w:rsidRDefault="00E763AB" w:rsidP="00E763AB">
      <w:pPr>
        <w:pStyle w:val="PL"/>
      </w:pPr>
      <w:r w:rsidRPr="000A0A5F">
        <w:t xml:space="preserve">          format: float</w:t>
      </w:r>
    </w:p>
    <w:p w14:paraId="7341ACD4" w14:textId="77777777" w:rsidR="00E763AB" w:rsidRPr="000A0A5F" w:rsidRDefault="00E763AB" w:rsidP="00E763AB">
      <w:pPr>
        <w:pStyle w:val="PL"/>
      </w:pPr>
      <w:r w:rsidRPr="000A0A5F">
        <w:t xml:space="preserve">          type: number</w:t>
      </w:r>
    </w:p>
    <w:p w14:paraId="399045A4" w14:textId="77777777" w:rsidR="00E763AB" w:rsidRPr="000A0A5F" w:rsidRDefault="00E763AB" w:rsidP="00E763AB">
      <w:pPr>
        <w:pStyle w:val="PL"/>
      </w:pPr>
      <w:r w:rsidRPr="000A0A5F">
        <w:t xml:space="preserve">          minimum: 0</w:t>
      </w:r>
    </w:p>
    <w:p w14:paraId="6ECC6B88" w14:textId="77777777" w:rsidR="00E763AB" w:rsidRPr="000A0A5F" w:rsidRDefault="00E763AB" w:rsidP="00E763AB">
      <w:pPr>
        <w:pStyle w:val="PL"/>
      </w:pPr>
      <w:r w:rsidRPr="000A0A5F">
        <w:t xml:space="preserve">        suggestedNumberOfDlPackets:</w:t>
      </w:r>
    </w:p>
    <w:p w14:paraId="33464122" w14:textId="77777777" w:rsidR="00E763AB" w:rsidRPr="000A0A5F" w:rsidRDefault="00E763AB" w:rsidP="00E763AB">
      <w:pPr>
        <w:pStyle w:val="PL"/>
      </w:pPr>
      <w:r w:rsidRPr="000A0A5F">
        <w:t xml:space="preserve">          type: integer</w:t>
      </w:r>
    </w:p>
    <w:p w14:paraId="293D9197" w14:textId="77777777" w:rsidR="00E763AB" w:rsidRPr="000A0A5F" w:rsidRDefault="00E763AB" w:rsidP="00E763AB">
      <w:pPr>
        <w:pStyle w:val="PL"/>
      </w:pPr>
      <w:r w:rsidRPr="000A0A5F">
        <w:t xml:space="preserve">          minimum: 0</w:t>
      </w:r>
    </w:p>
    <w:p w14:paraId="3A071856" w14:textId="77777777" w:rsidR="00E763AB" w:rsidRPr="000A0A5F" w:rsidRDefault="00E763AB" w:rsidP="00E763AB">
      <w:pPr>
        <w:pStyle w:val="PL"/>
      </w:pPr>
      <w:r w:rsidRPr="000A0A5F">
        <w:t xml:space="preserve">          description: &gt;</w:t>
      </w:r>
    </w:p>
    <w:p w14:paraId="3D3D63D9" w14:textId="77777777" w:rsidR="00E763AB" w:rsidRPr="000A0A5F" w:rsidRDefault="00E763AB" w:rsidP="00E763AB">
      <w:pPr>
        <w:pStyle w:val="PL"/>
      </w:pPr>
      <w:r w:rsidRPr="000A0A5F">
        <w:t xml:space="preserve">            Identifies the number of packets shall be buffered in the serving gateway.</w:t>
      </w:r>
    </w:p>
    <w:p w14:paraId="772C560B" w14:textId="77777777" w:rsidR="00E763AB" w:rsidRPr="000A0A5F" w:rsidRDefault="00E763AB" w:rsidP="00E763AB">
      <w:pPr>
        <w:pStyle w:val="PL"/>
      </w:pPr>
      <w:r w:rsidRPr="000A0A5F">
        <w:t xml:space="preserve">            It shall be present if the idle status indication is requested by the SCS/AS</w:t>
      </w:r>
    </w:p>
    <w:p w14:paraId="7AEDD882" w14:textId="77777777" w:rsidR="00E763AB" w:rsidRPr="000A0A5F" w:rsidRDefault="00E763AB" w:rsidP="00E763AB">
      <w:pPr>
        <w:pStyle w:val="PL"/>
      </w:pPr>
      <w:r w:rsidRPr="000A0A5F">
        <w:t xml:space="preserve">            with "idleStatusIndication" in the "monitoringEventSubscription" sets to "true".</w:t>
      </w:r>
    </w:p>
    <w:p w14:paraId="1197DE74" w14:textId="77777777" w:rsidR="00E763AB" w:rsidRPr="000A0A5F" w:rsidRDefault="00E763AB" w:rsidP="00E763AB">
      <w:pPr>
        <w:pStyle w:val="PL"/>
      </w:pPr>
      <w:r w:rsidRPr="000A0A5F">
        <w:t xml:space="preserve">        idleStatusTimestamp:</w:t>
      </w:r>
    </w:p>
    <w:p w14:paraId="0A3DB8EC" w14:textId="77777777" w:rsidR="00E763AB" w:rsidRPr="000A0A5F" w:rsidRDefault="00E763AB" w:rsidP="00E763AB">
      <w:pPr>
        <w:pStyle w:val="PL"/>
      </w:pPr>
      <w:r w:rsidRPr="000A0A5F">
        <w:t xml:space="preserve">          $ref: 'TS29122_CommonData.yaml#/components/schemas/DateTime'</w:t>
      </w:r>
    </w:p>
    <w:p w14:paraId="7CEBF2B9" w14:textId="77777777" w:rsidR="00E763AB" w:rsidRPr="000A0A5F" w:rsidRDefault="00E763AB" w:rsidP="00E763AB">
      <w:pPr>
        <w:pStyle w:val="PL"/>
      </w:pPr>
      <w:r w:rsidRPr="000A0A5F">
        <w:t xml:space="preserve">        periodicAUTimer:</w:t>
      </w:r>
    </w:p>
    <w:p w14:paraId="02CB9DDE" w14:textId="77777777" w:rsidR="00E763AB" w:rsidRPr="000A0A5F" w:rsidRDefault="00E763AB" w:rsidP="00E763AB">
      <w:pPr>
        <w:pStyle w:val="PL"/>
      </w:pPr>
      <w:r w:rsidRPr="000A0A5F">
        <w:t xml:space="preserve">          $ref: 'TS29122_CommonData.yaml#/components/schemas/DurationSec'</w:t>
      </w:r>
    </w:p>
    <w:p w14:paraId="58740E76" w14:textId="77777777" w:rsidR="00E763AB" w:rsidRPr="000A0A5F" w:rsidRDefault="00E763AB" w:rsidP="00E763AB">
      <w:pPr>
        <w:pStyle w:val="PL"/>
      </w:pPr>
      <w:r w:rsidRPr="000A0A5F">
        <w:t xml:space="preserve">    UePerLocationReport:</w:t>
      </w:r>
    </w:p>
    <w:p w14:paraId="775BA347" w14:textId="77777777" w:rsidR="00E763AB" w:rsidRPr="000A0A5F" w:rsidRDefault="00E763AB" w:rsidP="00E763AB">
      <w:pPr>
        <w:pStyle w:val="PL"/>
      </w:pPr>
      <w:r w:rsidRPr="000A0A5F">
        <w:t xml:space="preserve">      description: Represents </w:t>
      </w:r>
      <w:r w:rsidRPr="000A0A5F">
        <w:rPr>
          <w:rFonts w:cs="Arial"/>
          <w:szCs w:val="18"/>
        </w:rPr>
        <w:t>the</w:t>
      </w:r>
      <w:r w:rsidRPr="000A0A5F">
        <w:t xml:space="preserve"> number of UEs found at the indicated location.</w:t>
      </w:r>
    </w:p>
    <w:p w14:paraId="1193C68B" w14:textId="77777777" w:rsidR="00E763AB" w:rsidRPr="000A0A5F" w:rsidRDefault="00E763AB" w:rsidP="00E763AB">
      <w:pPr>
        <w:pStyle w:val="PL"/>
      </w:pPr>
      <w:r w:rsidRPr="000A0A5F">
        <w:t xml:space="preserve">      type: object</w:t>
      </w:r>
    </w:p>
    <w:p w14:paraId="6D347DC3" w14:textId="77777777" w:rsidR="00E763AB" w:rsidRPr="000A0A5F" w:rsidRDefault="00E763AB" w:rsidP="00E763AB">
      <w:pPr>
        <w:pStyle w:val="PL"/>
      </w:pPr>
      <w:r w:rsidRPr="000A0A5F">
        <w:t xml:space="preserve">      properties:</w:t>
      </w:r>
    </w:p>
    <w:p w14:paraId="11C995AF" w14:textId="77777777" w:rsidR="00E763AB" w:rsidRPr="000A0A5F" w:rsidRDefault="00E763AB" w:rsidP="00E763AB">
      <w:pPr>
        <w:pStyle w:val="PL"/>
      </w:pPr>
      <w:r w:rsidRPr="000A0A5F">
        <w:t xml:space="preserve">        ueCount:</w:t>
      </w:r>
    </w:p>
    <w:p w14:paraId="7D800727" w14:textId="77777777" w:rsidR="00E763AB" w:rsidRPr="000A0A5F" w:rsidRDefault="00E763AB" w:rsidP="00E763AB">
      <w:pPr>
        <w:pStyle w:val="PL"/>
      </w:pPr>
      <w:r w:rsidRPr="000A0A5F">
        <w:t xml:space="preserve">          type: integer</w:t>
      </w:r>
    </w:p>
    <w:p w14:paraId="339F664B" w14:textId="77777777" w:rsidR="00E763AB" w:rsidRPr="000A0A5F" w:rsidRDefault="00E763AB" w:rsidP="00E763AB">
      <w:pPr>
        <w:pStyle w:val="PL"/>
      </w:pPr>
      <w:r w:rsidRPr="000A0A5F">
        <w:t xml:space="preserve">          minimum: 0</w:t>
      </w:r>
    </w:p>
    <w:p w14:paraId="0524204B" w14:textId="77777777" w:rsidR="00E763AB" w:rsidRPr="000A0A5F" w:rsidRDefault="00E763AB" w:rsidP="00E763AB">
      <w:pPr>
        <w:pStyle w:val="PL"/>
      </w:pPr>
      <w:r w:rsidRPr="000A0A5F">
        <w:t xml:space="preserve">          description: Identifies the number of UEs.</w:t>
      </w:r>
    </w:p>
    <w:p w14:paraId="55F796F1" w14:textId="77777777" w:rsidR="00E763AB" w:rsidRPr="000A0A5F" w:rsidRDefault="00E763AB" w:rsidP="00E763AB">
      <w:pPr>
        <w:pStyle w:val="PL"/>
      </w:pPr>
      <w:r w:rsidRPr="000A0A5F">
        <w:t xml:space="preserve">        externalIds:</w:t>
      </w:r>
    </w:p>
    <w:p w14:paraId="16667026" w14:textId="77777777" w:rsidR="00E763AB" w:rsidRPr="000A0A5F" w:rsidRDefault="00E763AB" w:rsidP="00E763AB">
      <w:pPr>
        <w:pStyle w:val="PL"/>
      </w:pPr>
      <w:r w:rsidRPr="000A0A5F">
        <w:t xml:space="preserve">          type: array</w:t>
      </w:r>
    </w:p>
    <w:p w14:paraId="72E9180D" w14:textId="77777777" w:rsidR="00E763AB" w:rsidRPr="000A0A5F" w:rsidRDefault="00E763AB" w:rsidP="00E763AB">
      <w:pPr>
        <w:pStyle w:val="PL"/>
      </w:pPr>
      <w:r w:rsidRPr="000A0A5F">
        <w:t xml:space="preserve">          items:</w:t>
      </w:r>
    </w:p>
    <w:p w14:paraId="734C980A" w14:textId="77777777" w:rsidR="00E763AB" w:rsidRPr="000A0A5F" w:rsidRDefault="00E763AB" w:rsidP="00E763AB">
      <w:pPr>
        <w:pStyle w:val="PL"/>
      </w:pPr>
      <w:r w:rsidRPr="000A0A5F">
        <w:t xml:space="preserve">            $ref: 'TS29122_CommonData.yaml#/components/schemas/ExternalId'</w:t>
      </w:r>
    </w:p>
    <w:p w14:paraId="5C71B86F" w14:textId="77777777" w:rsidR="00E763AB" w:rsidRPr="000A0A5F" w:rsidRDefault="00E763AB" w:rsidP="00E763AB">
      <w:pPr>
        <w:pStyle w:val="PL"/>
      </w:pPr>
      <w:r w:rsidRPr="000A0A5F">
        <w:t xml:space="preserve">          minItems: 1</w:t>
      </w:r>
    </w:p>
    <w:p w14:paraId="11BD5D75" w14:textId="77777777" w:rsidR="00E763AB" w:rsidRPr="000A0A5F" w:rsidRDefault="00E763AB" w:rsidP="00E763AB">
      <w:pPr>
        <w:pStyle w:val="PL"/>
      </w:pPr>
      <w:r w:rsidRPr="000A0A5F">
        <w:t xml:space="preserve">          description: Each element uniquely identifies a user.</w:t>
      </w:r>
    </w:p>
    <w:p w14:paraId="28B710E5" w14:textId="77777777" w:rsidR="00E763AB" w:rsidRPr="000A0A5F" w:rsidRDefault="00E763AB" w:rsidP="00E763AB">
      <w:pPr>
        <w:pStyle w:val="PL"/>
      </w:pPr>
      <w:r w:rsidRPr="000A0A5F">
        <w:t xml:space="preserve">        msisdns:</w:t>
      </w:r>
    </w:p>
    <w:p w14:paraId="120FEE4C" w14:textId="77777777" w:rsidR="00E763AB" w:rsidRPr="000A0A5F" w:rsidRDefault="00E763AB" w:rsidP="00E763AB">
      <w:pPr>
        <w:pStyle w:val="PL"/>
      </w:pPr>
      <w:r w:rsidRPr="000A0A5F">
        <w:t xml:space="preserve">          type: array</w:t>
      </w:r>
    </w:p>
    <w:p w14:paraId="08358991" w14:textId="77777777" w:rsidR="00E763AB" w:rsidRPr="000A0A5F" w:rsidRDefault="00E763AB" w:rsidP="00E763AB">
      <w:pPr>
        <w:pStyle w:val="PL"/>
      </w:pPr>
      <w:r w:rsidRPr="000A0A5F">
        <w:t xml:space="preserve">          items:</w:t>
      </w:r>
    </w:p>
    <w:p w14:paraId="08EB3CBF" w14:textId="77777777" w:rsidR="00E763AB" w:rsidRPr="000A0A5F" w:rsidRDefault="00E763AB" w:rsidP="00E763AB">
      <w:pPr>
        <w:pStyle w:val="PL"/>
      </w:pPr>
      <w:r w:rsidRPr="000A0A5F">
        <w:t xml:space="preserve">            $ref: 'TS29122_CommonData.yaml#/components/schemas/Msisdn'</w:t>
      </w:r>
    </w:p>
    <w:p w14:paraId="43862049" w14:textId="77777777" w:rsidR="00E763AB" w:rsidRPr="000A0A5F" w:rsidRDefault="00E763AB" w:rsidP="00E763AB">
      <w:pPr>
        <w:pStyle w:val="PL"/>
      </w:pPr>
      <w:r w:rsidRPr="000A0A5F">
        <w:t xml:space="preserve">          minItems: 1</w:t>
      </w:r>
    </w:p>
    <w:p w14:paraId="0B917381" w14:textId="77777777" w:rsidR="00E763AB" w:rsidRPr="000A0A5F" w:rsidRDefault="00E763AB" w:rsidP="00E763AB">
      <w:pPr>
        <w:pStyle w:val="PL"/>
      </w:pPr>
      <w:r w:rsidRPr="000A0A5F">
        <w:t xml:space="preserve">          description: Each element identifies the MS internal PSTN/ISDN number allocated for a UE.</w:t>
      </w:r>
    </w:p>
    <w:p w14:paraId="6608CD50" w14:textId="77777777" w:rsidR="00E763AB" w:rsidRPr="000A0A5F" w:rsidRDefault="00E763AB" w:rsidP="00E763AB">
      <w:pPr>
        <w:pStyle w:val="PL"/>
      </w:pPr>
      <w:r w:rsidRPr="000A0A5F">
        <w:t xml:space="preserve">        servLevelDevIds:</w:t>
      </w:r>
    </w:p>
    <w:p w14:paraId="7AB971C4" w14:textId="77777777" w:rsidR="00E763AB" w:rsidRPr="000A0A5F" w:rsidRDefault="00E763AB" w:rsidP="00E763AB">
      <w:pPr>
        <w:pStyle w:val="PL"/>
      </w:pPr>
      <w:r w:rsidRPr="000A0A5F">
        <w:t xml:space="preserve">          type: array</w:t>
      </w:r>
    </w:p>
    <w:p w14:paraId="374E6823" w14:textId="77777777" w:rsidR="00E763AB" w:rsidRPr="000A0A5F" w:rsidRDefault="00E763AB" w:rsidP="00E763AB">
      <w:pPr>
        <w:pStyle w:val="PL"/>
      </w:pPr>
      <w:r w:rsidRPr="000A0A5F">
        <w:t xml:space="preserve">          items:</w:t>
      </w:r>
    </w:p>
    <w:p w14:paraId="55FDCAF9" w14:textId="77777777" w:rsidR="00E763AB" w:rsidRPr="000A0A5F" w:rsidRDefault="00E763AB" w:rsidP="00E763AB">
      <w:pPr>
        <w:pStyle w:val="PL"/>
      </w:pPr>
      <w:r w:rsidRPr="000A0A5F">
        <w:t xml:space="preserve">            type: string</w:t>
      </w:r>
    </w:p>
    <w:p w14:paraId="04609E82" w14:textId="77777777" w:rsidR="00E763AB" w:rsidRPr="000A0A5F" w:rsidRDefault="00E763AB" w:rsidP="00E763AB">
      <w:pPr>
        <w:pStyle w:val="PL"/>
      </w:pPr>
      <w:r w:rsidRPr="000A0A5F">
        <w:t xml:space="preserve">          minItems: 1</w:t>
      </w:r>
    </w:p>
    <w:p w14:paraId="09AD91DC" w14:textId="77777777" w:rsidR="00E763AB" w:rsidRPr="000A0A5F" w:rsidRDefault="00E763AB" w:rsidP="00E763AB">
      <w:pPr>
        <w:pStyle w:val="PL"/>
      </w:pPr>
      <w:r w:rsidRPr="000A0A5F">
        <w:t xml:space="preserve">          description: Each element uniquely identifies a UAV.</w:t>
      </w:r>
    </w:p>
    <w:p w14:paraId="62C153FA" w14:textId="77777777" w:rsidR="00E763AB" w:rsidRPr="000A0A5F" w:rsidRDefault="00E763AB" w:rsidP="00E763AB">
      <w:pPr>
        <w:pStyle w:val="PL"/>
      </w:pPr>
      <w:r w:rsidRPr="000A0A5F">
        <w:t xml:space="preserve">      required:</w:t>
      </w:r>
    </w:p>
    <w:p w14:paraId="2DBF7A5C" w14:textId="77777777" w:rsidR="00E763AB" w:rsidRPr="000A0A5F" w:rsidRDefault="00E763AB" w:rsidP="00E763AB">
      <w:pPr>
        <w:pStyle w:val="PL"/>
      </w:pPr>
      <w:r w:rsidRPr="000A0A5F">
        <w:t xml:space="preserve">        - ueCount</w:t>
      </w:r>
    </w:p>
    <w:p w14:paraId="25C5DB6A" w14:textId="77777777" w:rsidR="00E763AB" w:rsidRPr="000A0A5F" w:rsidRDefault="00E763AB" w:rsidP="00E763AB">
      <w:pPr>
        <w:pStyle w:val="PL"/>
      </w:pPr>
    </w:p>
    <w:p w14:paraId="327F29A1" w14:textId="77777777" w:rsidR="00E763AB" w:rsidRPr="000A0A5F" w:rsidRDefault="00E763AB" w:rsidP="00E763AB">
      <w:pPr>
        <w:pStyle w:val="PL"/>
      </w:pPr>
      <w:r w:rsidRPr="000A0A5F">
        <w:lastRenderedPageBreak/>
        <w:t xml:space="preserve">    LocationInfo:</w:t>
      </w:r>
    </w:p>
    <w:p w14:paraId="536CE133" w14:textId="77777777" w:rsidR="00E763AB" w:rsidRPr="000A0A5F" w:rsidRDefault="00E763AB" w:rsidP="00E763AB">
      <w:pPr>
        <w:pStyle w:val="PL"/>
      </w:pPr>
      <w:r w:rsidRPr="000A0A5F">
        <w:t xml:space="preserve">      description: Represents the user location information.</w:t>
      </w:r>
    </w:p>
    <w:p w14:paraId="130847F5" w14:textId="77777777" w:rsidR="00E763AB" w:rsidRPr="000A0A5F" w:rsidRDefault="00E763AB" w:rsidP="00E763AB">
      <w:pPr>
        <w:pStyle w:val="PL"/>
      </w:pPr>
      <w:r w:rsidRPr="000A0A5F">
        <w:t xml:space="preserve">      type: object</w:t>
      </w:r>
    </w:p>
    <w:p w14:paraId="3FBD4118" w14:textId="77777777" w:rsidR="00E763AB" w:rsidRPr="000A0A5F" w:rsidRDefault="00E763AB" w:rsidP="00E763AB">
      <w:pPr>
        <w:pStyle w:val="PL"/>
      </w:pPr>
      <w:r w:rsidRPr="000A0A5F">
        <w:t xml:space="preserve">      properties:</w:t>
      </w:r>
    </w:p>
    <w:p w14:paraId="5A770D4F" w14:textId="77777777" w:rsidR="00E763AB" w:rsidRPr="000A0A5F" w:rsidRDefault="00E763AB" w:rsidP="00E763AB">
      <w:pPr>
        <w:pStyle w:val="PL"/>
      </w:pPr>
      <w:r w:rsidRPr="000A0A5F">
        <w:t xml:space="preserve">        ageOfLocationInfo:</w:t>
      </w:r>
    </w:p>
    <w:p w14:paraId="24467681" w14:textId="77777777" w:rsidR="00E763AB" w:rsidRPr="000A0A5F" w:rsidRDefault="00E763AB" w:rsidP="00E763AB">
      <w:pPr>
        <w:pStyle w:val="PL"/>
      </w:pPr>
      <w:r w:rsidRPr="000A0A5F">
        <w:t xml:space="preserve">          $ref: 'TS29122_CommonData.yaml#/components/schemas/DurationMin'</w:t>
      </w:r>
    </w:p>
    <w:p w14:paraId="3E3CEE6F" w14:textId="77777777" w:rsidR="00E763AB" w:rsidRPr="000A0A5F" w:rsidRDefault="00E763AB" w:rsidP="00E763AB">
      <w:pPr>
        <w:pStyle w:val="PL"/>
      </w:pPr>
      <w:r w:rsidRPr="000A0A5F">
        <w:t xml:space="preserve">        cellId:</w:t>
      </w:r>
    </w:p>
    <w:p w14:paraId="4293DB4F" w14:textId="77777777" w:rsidR="00E763AB" w:rsidRPr="000A0A5F" w:rsidRDefault="00E763AB" w:rsidP="00E763AB">
      <w:pPr>
        <w:pStyle w:val="PL"/>
      </w:pPr>
      <w:r w:rsidRPr="000A0A5F">
        <w:t xml:space="preserve">          type: string</w:t>
      </w:r>
    </w:p>
    <w:p w14:paraId="3D514E60" w14:textId="77777777" w:rsidR="00E763AB" w:rsidRPr="000A0A5F" w:rsidRDefault="00E763AB" w:rsidP="00E763AB">
      <w:pPr>
        <w:pStyle w:val="PL"/>
      </w:pPr>
      <w:r w:rsidRPr="000A0A5F">
        <w:t xml:space="preserve">          description: &gt;</w:t>
      </w:r>
    </w:p>
    <w:p w14:paraId="73388932" w14:textId="77777777" w:rsidR="00E763AB" w:rsidRPr="000A0A5F" w:rsidRDefault="00E763AB" w:rsidP="00E763AB">
      <w:pPr>
        <w:pStyle w:val="PL"/>
      </w:pPr>
      <w:r w:rsidRPr="000A0A5F">
        <w:t xml:space="preserve">            Indicates the Cell Global Identification of the user which identifies the cell the UE</w:t>
      </w:r>
    </w:p>
    <w:p w14:paraId="5AF43893" w14:textId="77777777" w:rsidR="00E763AB" w:rsidRPr="000A0A5F" w:rsidRDefault="00E763AB" w:rsidP="00E763AB">
      <w:pPr>
        <w:pStyle w:val="PL"/>
      </w:pPr>
      <w:r w:rsidRPr="000A0A5F">
        <w:t xml:space="preserve">            is registered.</w:t>
      </w:r>
    </w:p>
    <w:p w14:paraId="662B5184" w14:textId="77777777" w:rsidR="00E763AB" w:rsidRPr="000A0A5F" w:rsidRDefault="00E763AB" w:rsidP="00E763AB">
      <w:pPr>
        <w:pStyle w:val="PL"/>
      </w:pPr>
      <w:r w:rsidRPr="000A0A5F">
        <w:t xml:space="preserve">        enodeBId:</w:t>
      </w:r>
    </w:p>
    <w:p w14:paraId="26E3274C" w14:textId="77777777" w:rsidR="00E763AB" w:rsidRPr="000A0A5F" w:rsidRDefault="00E763AB" w:rsidP="00E763AB">
      <w:pPr>
        <w:pStyle w:val="PL"/>
      </w:pPr>
      <w:r w:rsidRPr="000A0A5F">
        <w:t xml:space="preserve">          type: string</w:t>
      </w:r>
    </w:p>
    <w:p w14:paraId="73674920" w14:textId="77777777" w:rsidR="00E763AB" w:rsidRPr="000A0A5F" w:rsidRDefault="00E763AB" w:rsidP="00E763AB">
      <w:pPr>
        <w:pStyle w:val="PL"/>
      </w:pPr>
      <w:r w:rsidRPr="000A0A5F">
        <w:t xml:space="preserve">          description: Indicates the eNodeB in which the UE is currently located.</w:t>
      </w:r>
    </w:p>
    <w:p w14:paraId="5C6D4B82" w14:textId="77777777" w:rsidR="00E763AB" w:rsidRPr="000A0A5F" w:rsidRDefault="00E763AB" w:rsidP="00E763AB">
      <w:pPr>
        <w:pStyle w:val="PL"/>
      </w:pPr>
      <w:r w:rsidRPr="000A0A5F">
        <w:t xml:space="preserve">        routingAreaId:</w:t>
      </w:r>
    </w:p>
    <w:p w14:paraId="67F68FDE" w14:textId="77777777" w:rsidR="00E763AB" w:rsidRPr="000A0A5F" w:rsidRDefault="00E763AB" w:rsidP="00E763AB">
      <w:pPr>
        <w:pStyle w:val="PL"/>
      </w:pPr>
      <w:r w:rsidRPr="000A0A5F">
        <w:t xml:space="preserve">          type: string</w:t>
      </w:r>
    </w:p>
    <w:p w14:paraId="78FA2916" w14:textId="77777777" w:rsidR="00E763AB" w:rsidRPr="000A0A5F" w:rsidRDefault="00E763AB" w:rsidP="00E763AB">
      <w:pPr>
        <w:pStyle w:val="PL"/>
      </w:pPr>
      <w:r w:rsidRPr="000A0A5F">
        <w:t xml:space="preserve">          description: Identifies the Routing Area Identity of the user where the UE is located.</w:t>
      </w:r>
    </w:p>
    <w:p w14:paraId="30073158" w14:textId="77777777" w:rsidR="00E763AB" w:rsidRPr="000A0A5F" w:rsidRDefault="00E763AB" w:rsidP="00E763AB">
      <w:pPr>
        <w:pStyle w:val="PL"/>
      </w:pPr>
      <w:r w:rsidRPr="000A0A5F">
        <w:t xml:space="preserve">        trackingAreaId:</w:t>
      </w:r>
    </w:p>
    <w:p w14:paraId="1EFCDCA8" w14:textId="77777777" w:rsidR="00E763AB" w:rsidRPr="000A0A5F" w:rsidRDefault="00E763AB" w:rsidP="00E763AB">
      <w:pPr>
        <w:pStyle w:val="PL"/>
      </w:pPr>
      <w:r w:rsidRPr="000A0A5F">
        <w:t xml:space="preserve">          type: string</w:t>
      </w:r>
    </w:p>
    <w:p w14:paraId="65A9CAC8" w14:textId="77777777" w:rsidR="00E763AB" w:rsidRPr="000A0A5F" w:rsidRDefault="00E763AB" w:rsidP="00E763AB">
      <w:pPr>
        <w:pStyle w:val="PL"/>
      </w:pPr>
      <w:r w:rsidRPr="000A0A5F">
        <w:t xml:space="preserve">          description: Identifies the Tracking Area Identity of the user where the UE is located.</w:t>
      </w:r>
    </w:p>
    <w:p w14:paraId="3DD54BE0" w14:textId="77777777" w:rsidR="00E763AB" w:rsidRPr="000A0A5F" w:rsidRDefault="00E763AB" w:rsidP="00E763AB">
      <w:pPr>
        <w:pStyle w:val="PL"/>
      </w:pPr>
      <w:r w:rsidRPr="000A0A5F">
        <w:t xml:space="preserve">        plmnId:</w:t>
      </w:r>
    </w:p>
    <w:p w14:paraId="3ACC9576" w14:textId="77777777" w:rsidR="00E763AB" w:rsidRPr="000A0A5F" w:rsidRDefault="00E763AB" w:rsidP="00E763AB">
      <w:pPr>
        <w:pStyle w:val="PL"/>
      </w:pPr>
      <w:r w:rsidRPr="000A0A5F">
        <w:t xml:space="preserve">          type: string</w:t>
      </w:r>
    </w:p>
    <w:p w14:paraId="558E9579" w14:textId="77777777" w:rsidR="00E763AB" w:rsidRPr="000A0A5F" w:rsidRDefault="00E763AB" w:rsidP="00E763AB">
      <w:pPr>
        <w:pStyle w:val="PL"/>
      </w:pPr>
      <w:r w:rsidRPr="000A0A5F">
        <w:t xml:space="preserve">          description: Identifies the PLMN Identity of the user where the UE is located.</w:t>
      </w:r>
    </w:p>
    <w:p w14:paraId="5A093958" w14:textId="77777777" w:rsidR="00E763AB" w:rsidRPr="000A0A5F" w:rsidRDefault="00E763AB" w:rsidP="00E763AB">
      <w:pPr>
        <w:pStyle w:val="PL"/>
      </w:pPr>
      <w:r w:rsidRPr="000A0A5F">
        <w:t xml:space="preserve">        twanId:</w:t>
      </w:r>
    </w:p>
    <w:p w14:paraId="2EE9BE82" w14:textId="77777777" w:rsidR="00E763AB" w:rsidRPr="000A0A5F" w:rsidRDefault="00E763AB" w:rsidP="00E763AB">
      <w:pPr>
        <w:pStyle w:val="PL"/>
      </w:pPr>
      <w:r w:rsidRPr="000A0A5F">
        <w:t xml:space="preserve">          type: string</w:t>
      </w:r>
    </w:p>
    <w:p w14:paraId="583E5D63" w14:textId="77777777" w:rsidR="00E763AB" w:rsidRPr="000A0A5F" w:rsidRDefault="00E763AB" w:rsidP="00E763AB">
      <w:pPr>
        <w:pStyle w:val="PL"/>
      </w:pPr>
      <w:r w:rsidRPr="000A0A5F">
        <w:t xml:space="preserve">          description: Identifies the TWAN Identity of the user where the UE is located.</w:t>
      </w:r>
    </w:p>
    <w:p w14:paraId="6B9188D6" w14:textId="77777777" w:rsidR="00E763AB" w:rsidRPr="000A0A5F" w:rsidRDefault="00E763AB" w:rsidP="00E763AB">
      <w:pPr>
        <w:pStyle w:val="PL"/>
        <w:rPr>
          <w:lang w:val="en-US" w:eastAsia="en-GB"/>
        </w:rPr>
      </w:pPr>
      <w:r w:rsidRPr="000A0A5F">
        <w:rPr>
          <w:lang w:val="en-US" w:eastAsia="en-GB"/>
        </w:rPr>
        <w:t xml:space="preserve">        userLocation:</w:t>
      </w:r>
    </w:p>
    <w:p w14:paraId="493B6CD5" w14:textId="77777777" w:rsidR="00E763AB" w:rsidRPr="000A0A5F" w:rsidRDefault="00E763AB" w:rsidP="00E763AB">
      <w:pPr>
        <w:pStyle w:val="PL"/>
      </w:pPr>
      <w:r w:rsidRPr="000A0A5F">
        <w:rPr>
          <w:lang w:val="en-US" w:eastAsia="en-GB"/>
        </w:rPr>
        <w:t xml:space="preserve">          $ref: 'TS29571_CommonData.yaml#/components/schemas/UserLocation'</w:t>
      </w:r>
    </w:p>
    <w:p w14:paraId="07CB0139" w14:textId="77777777" w:rsidR="00E763AB" w:rsidRPr="000A0A5F" w:rsidRDefault="00E763AB" w:rsidP="00E763AB">
      <w:pPr>
        <w:pStyle w:val="PL"/>
      </w:pPr>
      <w:r w:rsidRPr="000A0A5F">
        <w:t xml:space="preserve">        </w:t>
      </w:r>
      <w:r w:rsidRPr="000A0A5F">
        <w:rPr>
          <w:rFonts w:hint="eastAsia"/>
          <w:lang w:eastAsia="zh-CN"/>
        </w:rPr>
        <w:t>geographicArea</w:t>
      </w:r>
      <w:r w:rsidRPr="000A0A5F">
        <w:t>:</w:t>
      </w:r>
    </w:p>
    <w:p w14:paraId="11FA9305" w14:textId="77777777" w:rsidR="00E763AB" w:rsidRPr="000A0A5F" w:rsidRDefault="00E763AB" w:rsidP="00E763AB">
      <w:pPr>
        <w:pStyle w:val="PL"/>
      </w:pPr>
      <w:r w:rsidRPr="000A0A5F">
        <w:t xml:space="preserve">          $ref: 'TS29572_Nlmf_Location.yaml#/components/schemas/GeographicArea'</w:t>
      </w:r>
    </w:p>
    <w:p w14:paraId="54E6D9D7" w14:textId="77777777" w:rsidR="00E763AB" w:rsidRPr="000A0A5F" w:rsidRDefault="00E763AB" w:rsidP="00E763AB">
      <w:pPr>
        <w:pStyle w:val="PL"/>
      </w:pPr>
      <w:r w:rsidRPr="000A0A5F">
        <w:t xml:space="preserve">        civicAddress:</w:t>
      </w:r>
    </w:p>
    <w:p w14:paraId="374001B2" w14:textId="77777777" w:rsidR="00E763AB" w:rsidRPr="000A0A5F" w:rsidRDefault="00E763AB" w:rsidP="00E763AB">
      <w:pPr>
        <w:pStyle w:val="PL"/>
      </w:pPr>
      <w:r w:rsidRPr="000A0A5F">
        <w:t xml:space="preserve">          $ref: 'TS29572_Nlmf_Location.yaml#/components/schemas/CivicAddress'</w:t>
      </w:r>
    </w:p>
    <w:p w14:paraId="2D8DD56B" w14:textId="77777777" w:rsidR="00E763AB" w:rsidRPr="000A0A5F" w:rsidRDefault="00E763AB" w:rsidP="00E763AB">
      <w:pPr>
        <w:pStyle w:val="PL"/>
      </w:pPr>
      <w:r w:rsidRPr="000A0A5F">
        <w:t xml:space="preserve">        positionMethod:</w:t>
      </w:r>
    </w:p>
    <w:p w14:paraId="354135D9" w14:textId="77777777" w:rsidR="00E763AB" w:rsidRPr="000A0A5F" w:rsidRDefault="00E763AB" w:rsidP="00E763AB">
      <w:pPr>
        <w:pStyle w:val="PL"/>
      </w:pPr>
      <w:r w:rsidRPr="000A0A5F">
        <w:t xml:space="preserve">          $ref: 'TS29572_Nlmf_Location.yaml#/components/schemas/PositioningMethod'</w:t>
      </w:r>
    </w:p>
    <w:p w14:paraId="21BBA6B7" w14:textId="77777777" w:rsidR="00E763AB" w:rsidRPr="000A0A5F" w:rsidRDefault="00E763AB" w:rsidP="00E763AB">
      <w:pPr>
        <w:pStyle w:val="PL"/>
      </w:pPr>
      <w:r w:rsidRPr="000A0A5F">
        <w:t xml:space="preserve">        qosFulfilInd:</w:t>
      </w:r>
    </w:p>
    <w:p w14:paraId="36F78F00" w14:textId="77777777" w:rsidR="00E763AB" w:rsidRPr="000A0A5F" w:rsidRDefault="00E763AB" w:rsidP="00E763AB">
      <w:pPr>
        <w:pStyle w:val="PL"/>
      </w:pPr>
      <w:r w:rsidRPr="000A0A5F">
        <w:t xml:space="preserve">          $ref: 'TS29572_Nlmf_Location.yaml#/components/schemas/AccuracyFulfilmentIndicator'</w:t>
      </w:r>
    </w:p>
    <w:p w14:paraId="5235C8A4" w14:textId="77777777" w:rsidR="00E763AB" w:rsidRPr="000A0A5F" w:rsidRDefault="00E763AB" w:rsidP="00E763AB">
      <w:pPr>
        <w:pStyle w:val="PL"/>
      </w:pPr>
      <w:r w:rsidRPr="000A0A5F">
        <w:t xml:space="preserve">        ueVelocity:</w:t>
      </w:r>
    </w:p>
    <w:p w14:paraId="745F2D04" w14:textId="77777777" w:rsidR="00E763AB" w:rsidRPr="000A0A5F" w:rsidRDefault="00E763AB" w:rsidP="00E763AB">
      <w:pPr>
        <w:pStyle w:val="PL"/>
      </w:pPr>
      <w:r w:rsidRPr="000A0A5F">
        <w:t xml:space="preserve">          $ref: 'TS29572_Nlmf_Location.yaml#/components/schemas/VelocityEstimate'</w:t>
      </w:r>
    </w:p>
    <w:p w14:paraId="024EF2CF" w14:textId="77777777" w:rsidR="00E763AB" w:rsidRPr="000A0A5F" w:rsidRDefault="00E763AB" w:rsidP="00E763AB">
      <w:pPr>
        <w:pStyle w:val="PL"/>
      </w:pPr>
      <w:r w:rsidRPr="000A0A5F">
        <w:t xml:space="preserve">        </w:t>
      </w:r>
      <w:r w:rsidRPr="000A0A5F">
        <w:rPr>
          <w:rFonts w:hint="eastAsia"/>
          <w:lang w:eastAsia="zh-CN"/>
        </w:rPr>
        <w:t>ldr</w:t>
      </w:r>
      <w:r w:rsidRPr="000A0A5F">
        <w:t>Type:</w:t>
      </w:r>
    </w:p>
    <w:p w14:paraId="29C5A885" w14:textId="77777777" w:rsidR="00E763AB" w:rsidRPr="000A0A5F" w:rsidRDefault="00E763AB" w:rsidP="00E763AB">
      <w:pPr>
        <w:pStyle w:val="PL"/>
      </w:pPr>
      <w:r w:rsidRPr="000A0A5F">
        <w:t xml:space="preserve">          $ref: 'TS29572_Nlmf_Location.yaml#/components/schemas/LdrType'</w:t>
      </w:r>
    </w:p>
    <w:p w14:paraId="1EDECE70" w14:textId="77777777" w:rsidR="00E763AB" w:rsidRPr="000A0A5F" w:rsidRDefault="00E763AB" w:rsidP="00E763AB">
      <w:pPr>
        <w:pStyle w:val="PL"/>
      </w:pPr>
      <w:r w:rsidRPr="000A0A5F">
        <w:t xml:space="preserve">        </w:t>
      </w:r>
      <w:r w:rsidRPr="000A0A5F">
        <w:rPr>
          <w:rFonts w:hint="eastAsia"/>
          <w:lang w:eastAsia="zh-CN"/>
        </w:rPr>
        <w:t>achieved</w:t>
      </w:r>
      <w:r w:rsidRPr="000A0A5F">
        <w:rPr>
          <w:lang w:eastAsia="zh-CN"/>
        </w:rPr>
        <w:t>Qos</w:t>
      </w:r>
      <w:r w:rsidRPr="000A0A5F">
        <w:t>:</w:t>
      </w:r>
    </w:p>
    <w:p w14:paraId="64A25A2E" w14:textId="77777777" w:rsidR="00E763AB" w:rsidRPr="000A0A5F" w:rsidRDefault="00E763AB" w:rsidP="00E763AB">
      <w:pPr>
        <w:pStyle w:val="PL"/>
      </w:pPr>
      <w:r w:rsidRPr="000A0A5F">
        <w:t xml:space="preserve">          $ref: 'TS29572_Nlmf_Location.yaml#/components/schemas/</w:t>
      </w:r>
      <w:r w:rsidRPr="000A0A5F">
        <w:rPr>
          <w:lang w:eastAsia="zh-CN"/>
        </w:rPr>
        <w:t>MinorLocationQoS</w:t>
      </w:r>
      <w:r w:rsidRPr="000A0A5F">
        <w:t>'</w:t>
      </w:r>
    </w:p>
    <w:p w14:paraId="436A7918" w14:textId="77777777" w:rsidR="00E763AB" w:rsidRPr="000A0A5F" w:rsidRDefault="00E763AB" w:rsidP="00E763AB">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66B45426" w14:textId="77777777" w:rsidR="00E763AB" w:rsidRDefault="00E763AB" w:rsidP="00E763AB">
      <w:pPr>
        <w:pStyle w:val="PL"/>
      </w:pPr>
      <w:r>
        <w:t xml:space="preserve">          $ref: 'TS29571_CommonData.yaml#/components/schemas/</w:t>
      </w:r>
      <w:r>
        <w:rPr>
          <w:rFonts w:hint="eastAsia"/>
          <w:lang w:eastAsia="zh-CN"/>
        </w:rPr>
        <w:t>A</w:t>
      </w:r>
      <w:r w:rsidRPr="002D7FC3">
        <w:t>pplicationlayerId</w:t>
      </w:r>
      <w:r>
        <w:t>'</w:t>
      </w:r>
    </w:p>
    <w:p w14:paraId="2F0D2C1E" w14:textId="77777777" w:rsidR="00E763AB" w:rsidRPr="000A0A5F" w:rsidRDefault="00E763AB" w:rsidP="00E763AB">
      <w:pPr>
        <w:pStyle w:val="PL"/>
      </w:pPr>
      <w:r w:rsidRPr="000A0A5F">
        <w:t xml:space="preserve">        </w:t>
      </w:r>
      <w:r w:rsidRPr="000A0A5F">
        <w:rPr>
          <w:rFonts w:hint="eastAsia"/>
          <w:lang w:eastAsia="zh-CN"/>
        </w:rPr>
        <w:t>r</w:t>
      </w:r>
      <w:r w:rsidRPr="000A0A5F">
        <w:rPr>
          <w:lang w:eastAsia="zh-CN"/>
        </w:rPr>
        <w:t>angeDirection</w:t>
      </w:r>
      <w:r w:rsidRPr="000A0A5F">
        <w:t>:</w:t>
      </w:r>
    </w:p>
    <w:p w14:paraId="27624D79" w14:textId="77777777" w:rsidR="00E763AB" w:rsidRPr="000A0A5F" w:rsidRDefault="00E763AB" w:rsidP="00E763AB">
      <w:pPr>
        <w:pStyle w:val="PL"/>
      </w:pPr>
      <w:r w:rsidRPr="000A0A5F">
        <w:t xml:space="preserve">          $ref: 'TS29572_Nlmf_Location.yaml#/components/schemas/</w:t>
      </w:r>
      <w:r w:rsidRPr="000A0A5F">
        <w:rPr>
          <w:lang w:eastAsia="zh-CN"/>
        </w:rPr>
        <w:t>RangeDirection</w:t>
      </w:r>
      <w:r w:rsidRPr="000A0A5F">
        <w:t>'</w:t>
      </w:r>
    </w:p>
    <w:p w14:paraId="0142D4E1" w14:textId="77777777" w:rsidR="00E763AB" w:rsidRPr="000A0A5F" w:rsidRDefault="00E763AB" w:rsidP="00E763AB">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7BED7EDF" w14:textId="77777777" w:rsidR="00E763AB" w:rsidRPr="000A0A5F" w:rsidRDefault="00E763AB" w:rsidP="00E763AB">
      <w:pPr>
        <w:pStyle w:val="PL"/>
      </w:pPr>
      <w:r w:rsidRPr="000A0A5F">
        <w:t xml:space="preserve">          $ref: 'TS29572_Nlmf_Location.yaml#/components/schemas/</w:t>
      </w:r>
      <w:r>
        <w:rPr>
          <w:lang w:eastAsia="zh-CN"/>
        </w:rPr>
        <w:t>2DRelativeLocation</w:t>
      </w:r>
      <w:r w:rsidRPr="000A0A5F">
        <w:t>'</w:t>
      </w:r>
    </w:p>
    <w:p w14:paraId="6129279F" w14:textId="77777777" w:rsidR="00E763AB" w:rsidRPr="000A0A5F" w:rsidRDefault="00E763AB" w:rsidP="00E763AB">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02E1F8D3" w14:textId="77777777" w:rsidR="00E763AB" w:rsidRPr="000A0A5F" w:rsidRDefault="00E763AB" w:rsidP="00E763AB">
      <w:pPr>
        <w:pStyle w:val="PL"/>
      </w:pPr>
      <w:r w:rsidRPr="000A0A5F">
        <w:t xml:space="preserve">          $ref: 'TS29572_Nlmf_Location.yaml#/components/schemas/</w:t>
      </w:r>
      <w:r>
        <w:rPr>
          <w:lang w:eastAsia="zh-CN"/>
        </w:rPr>
        <w:t>3DRelativeLocation</w:t>
      </w:r>
      <w:r w:rsidRPr="000A0A5F">
        <w:t>'</w:t>
      </w:r>
    </w:p>
    <w:p w14:paraId="32136602" w14:textId="77777777" w:rsidR="00E763AB" w:rsidRPr="000A0A5F" w:rsidRDefault="00E763AB" w:rsidP="00E763AB">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2D3D2CC7" w14:textId="77777777" w:rsidR="00E763AB" w:rsidRDefault="00E763AB" w:rsidP="00E763AB">
      <w:pPr>
        <w:pStyle w:val="PL"/>
      </w:pPr>
      <w:r>
        <w:t xml:space="preserve">          $ref: 'TS29572_Nlmf_Location.yaml#/components/schemas/VelocityEstimate'</w:t>
      </w:r>
    </w:p>
    <w:p w14:paraId="1EEB94CE" w14:textId="77777777" w:rsidR="00E763AB" w:rsidRDefault="00E763AB" w:rsidP="00E763AB">
      <w:pPr>
        <w:pStyle w:val="PL"/>
      </w:pPr>
      <w:r>
        <w:t xml:space="preserve">        </w:t>
      </w:r>
      <w:r>
        <w:rPr>
          <w:lang w:eastAsia="zh-CN"/>
        </w:rPr>
        <w:t>upCumEvtRep</w:t>
      </w:r>
      <w:r>
        <w:t>:</w:t>
      </w:r>
    </w:p>
    <w:p w14:paraId="4EB85364" w14:textId="77777777" w:rsidR="00E763AB" w:rsidRDefault="00E763AB" w:rsidP="00E763AB">
      <w:pPr>
        <w:pStyle w:val="PL"/>
        <w:rPr>
          <w:lang w:eastAsia="zh-CN"/>
        </w:rPr>
      </w:pPr>
      <w:r>
        <w:t xml:space="preserve">          $ref: '#/components/schemas/</w:t>
      </w:r>
      <w:r>
        <w:rPr>
          <w:lang w:eastAsia="zh-CN"/>
        </w:rPr>
        <w:t>UpCumEvtRep'</w:t>
      </w:r>
    </w:p>
    <w:p w14:paraId="1063F1C8" w14:textId="77777777" w:rsidR="00E763AB" w:rsidRDefault="00E763AB" w:rsidP="00E763AB">
      <w:pPr>
        <w:pStyle w:val="PL"/>
        <w:rPr>
          <w:lang w:eastAsia="zh-CN"/>
        </w:rPr>
      </w:pPr>
      <w:r>
        <w:rPr>
          <w:lang w:eastAsia="zh-CN"/>
        </w:rPr>
        <w:t xml:space="preserve">        localLocEst:</w:t>
      </w:r>
    </w:p>
    <w:p w14:paraId="653F3FF3" w14:textId="77777777" w:rsidR="00E763AB" w:rsidRDefault="00E763AB" w:rsidP="00E763AB">
      <w:pPr>
        <w:pStyle w:val="PL"/>
      </w:pPr>
      <w:r>
        <w:rPr>
          <w:lang w:eastAsia="zh-CN"/>
        </w:rPr>
        <w:t xml:space="preserve">          $ref: </w:t>
      </w:r>
      <w:r>
        <w:t>'TS29572_Nlmf_Location.yaml#/components/schemas/LocalArea'</w:t>
      </w:r>
    </w:p>
    <w:p w14:paraId="46853341" w14:textId="77777777" w:rsidR="00E763AB" w:rsidRPr="000A0A5F" w:rsidRDefault="00E763AB" w:rsidP="00E763AB">
      <w:pPr>
        <w:pStyle w:val="PL"/>
      </w:pPr>
    </w:p>
    <w:p w14:paraId="7F0C269E" w14:textId="77777777" w:rsidR="00E763AB" w:rsidRPr="000A0A5F" w:rsidRDefault="00E763AB" w:rsidP="00E763AB">
      <w:pPr>
        <w:pStyle w:val="PL"/>
      </w:pPr>
      <w:r w:rsidRPr="000A0A5F">
        <w:t xml:space="preserve">    FailureCause:</w:t>
      </w:r>
    </w:p>
    <w:p w14:paraId="10326BB8" w14:textId="77777777" w:rsidR="00E763AB" w:rsidRPr="000A0A5F" w:rsidRDefault="00E763AB" w:rsidP="00E763AB">
      <w:pPr>
        <w:pStyle w:val="PL"/>
      </w:pPr>
      <w:r w:rsidRPr="000A0A5F">
        <w:t xml:space="preserve">      description: Represents the reason of communication failure.</w:t>
      </w:r>
    </w:p>
    <w:p w14:paraId="795B301B" w14:textId="77777777" w:rsidR="00E763AB" w:rsidRPr="000A0A5F" w:rsidRDefault="00E763AB" w:rsidP="00E763AB">
      <w:pPr>
        <w:pStyle w:val="PL"/>
      </w:pPr>
      <w:r w:rsidRPr="000A0A5F">
        <w:t xml:space="preserve">      type: object</w:t>
      </w:r>
    </w:p>
    <w:p w14:paraId="3A5179D7" w14:textId="77777777" w:rsidR="00E763AB" w:rsidRPr="000A0A5F" w:rsidRDefault="00E763AB" w:rsidP="00E763AB">
      <w:pPr>
        <w:pStyle w:val="PL"/>
      </w:pPr>
      <w:r w:rsidRPr="000A0A5F">
        <w:t xml:space="preserve">      properties:</w:t>
      </w:r>
    </w:p>
    <w:p w14:paraId="62BBF4A9" w14:textId="77777777" w:rsidR="00E763AB" w:rsidRPr="000A0A5F" w:rsidRDefault="00E763AB" w:rsidP="00E763AB">
      <w:pPr>
        <w:pStyle w:val="PL"/>
      </w:pPr>
      <w:r w:rsidRPr="000A0A5F">
        <w:t xml:space="preserve">        bssgpCause:</w:t>
      </w:r>
    </w:p>
    <w:p w14:paraId="5FA5E324" w14:textId="77777777" w:rsidR="00E763AB" w:rsidRPr="000A0A5F" w:rsidRDefault="00E763AB" w:rsidP="00E763AB">
      <w:pPr>
        <w:pStyle w:val="PL"/>
      </w:pPr>
      <w:r w:rsidRPr="000A0A5F">
        <w:t xml:space="preserve">          type: integer</w:t>
      </w:r>
    </w:p>
    <w:p w14:paraId="7A07BD8E" w14:textId="77777777" w:rsidR="00E763AB" w:rsidRPr="000A0A5F" w:rsidRDefault="00E763AB" w:rsidP="00E763AB">
      <w:pPr>
        <w:pStyle w:val="PL"/>
      </w:pPr>
      <w:r w:rsidRPr="000A0A5F">
        <w:t xml:space="preserve">          description: &gt;</w:t>
      </w:r>
    </w:p>
    <w:p w14:paraId="15FFFCDB" w14:textId="77777777" w:rsidR="00E763AB" w:rsidRPr="000A0A5F" w:rsidRDefault="00E763AB" w:rsidP="00E763AB">
      <w:pPr>
        <w:pStyle w:val="PL"/>
      </w:pPr>
      <w:r w:rsidRPr="000A0A5F">
        <w:t xml:space="preserve">            Identifies a non-transparent copy of the BSSGP cause code. Refer to 3GPP TS 29.128.</w:t>
      </w:r>
    </w:p>
    <w:p w14:paraId="1894123C" w14:textId="77777777" w:rsidR="00E763AB" w:rsidRPr="000A0A5F" w:rsidRDefault="00E763AB" w:rsidP="00E763AB">
      <w:pPr>
        <w:pStyle w:val="PL"/>
      </w:pPr>
      <w:r w:rsidRPr="000A0A5F">
        <w:t xml:space="preserve">        causeType:</w:t>
      </w:r>
    </w:p>
    <w:p w14:paraId="038C55E0" w14:textId="77777777" w:rsidR="00E763AB" w:rsidRPr="000A0A5F" w:rsidRDefault="00E763AB" w:rsidP="00E763AB">
      <w:pPr>
        <w:pStyle w:val="PL"/>
      </w:pPr>
      <w:r w:rsidRPr="000A0A5F">
        <w:t xml:space="preserve">          type: integer</w:t>
      </w:r>
    </w:p>
    <w:p w14:paraId="39C73031" w14:textId="77777777" w:rsidR="00E763AB" w:rsidRPr="000A0A5F" w:rsidRDefault="00E763AB" w:rsidP="00E763AB">
      <w:pPr>
        <w:pStyle w:val="PL"/>
      </w:pPr>
      <w:r w:rsidRPr="000A0A5F">
        <w:t xml:space="preserve">          description: Identify the type of the S1AP-Cause. Refer to 3GPP TS 29.128.</w:t>
      </w:r>
    </w:p>
    <w:p w14:paraId="29909C06" w14:textId="77777777" w:rsidR="00E763AB" w:rsidRPr="000A0A5F" w:rsidRDefault="00E763AB" w:rsidP="00E763AB">
      <w:pPr>
        <w:pStyle w:val="PL"/>
      </w:pPr>
      <w:r w:rsidRPr="000A0A5F">
        <w:t xml:space="preserve">        gmmCause:</w:t>
      </w:r>
    </w:p>
    <w:p w14:paraId="2BBE4BF3" w14:textId="77777777" w:rsidR="00E763AB" w:rsidRPr="000A0A5F" w:rsidRDefault="00E763AB" w:rsidP="00E763AB">
      <w:pPr>
        <w:pStyle w:val="PL"/>
      </w:pPr>
      <w:r w:rsidRPr="000A0A5F">
        <w:t xml:space="preserve">          type: integer</w:t>
      </w:r>
    </w:p>
    <w:p w14:paraId="3E7484D7" w14:textId="77777777" w:rsidR="00E763AB" w:rsidRPr="000A0A5F" w:rsidRDefault="00E763AB" w:rsidP="00E763AB">
      <w:pPr>
        <w:pStyle w:val="PL"/>
      </w:pPr>
      <w:r w:rsidRPr="000A0A5F">
        <w:t xml:space="preserve">          description: &gt;</w:t>
      </w:r>
    </w:p>
    <w:p w14:paraId="17190499" w14:textId="77777777" w:rsidR="00E763AB" w:rsidRPr="000A0A5F" w:rsidRDefault="00E763AB" w:rsidP="00E763AB">
      <w:pPr>
        <w:pStyle w:val="PL"/>
      </w:pPr>
      <w:r w:rsidRPr="000A0A5F">
        <w:t xml:space="preserve">            Identifies a non-transparent copy of the GMM cause code. Refer to 3GPP TS 29.128.</w:t>
      </w:r>
    </w:p>
    <w:p w14:paraId="35D228EA" w14:textId="77777777" w:rsidR="00E763AB" w:rsidRPr="000A0A5F" w:rsidRDefault="00E763AB" w:rsidP="00E763AB">
      <w:pPr>
        <w:pStyle w:val="PL"/>
      </w:pPr>
      <w:r w:rsidRPr="000A0A5F">
        <w:t xml:space="preserve">        ranapCause:</w:t>
      </w:r>
    </w:p>
    <w:p w14:paraId="5A786FD9" w14:textId="77777777" w:rsidR="00E763AB" w:rsidRPr="000A0A5F" w:rsidRDefault="00E763AB" w:rsidP="00E763AB">
      <w:pPr>
        <w:pStyle w:val="PL"/>
      </w:pPr>
      <w:r w:rsidRPr="000A0A5F">
        <w:t xml:space="preserve">          type: integer</w:t>
      </w:r>
    </w:p>
    <w:p w14:paraId="5967C5AD" w14:textId="77777777" w:rsidR="00E763AB" w:rsidRPr="000A0A5F" w:rsidRDefault="00E763AB" w:rsidP="00E763AB">
      <w:pPr>
        <w:pStyle w:val="PL"/>
      </w:pPr>
      <w:r w:rsidRPr="000A0A5F">
        <w:t xml:space="preserve">          description: &gt;</w:t>
      </w:r>
    </w:p>
    <w:p w14:paraId="7D17629F" w14:textId="77777777" w:rsidR="00E763AB" w:rsidRPr="000A0A5F" w:rsidRDefault="00E763AB" w:rsidP="00E763AB">
      <w:pPr>
        <w:pStyle w:val="PL"/>
      </w:pPr>
      <w:r w:rsidRPr="000A0A5F">
        <w:t xml:space="preserve">            Identifies a non-transparent copy of the RANAP cause code. Refer to 3GPP TS 29.128.</w:t>
      </w:r>
    </w:p>
    <w:p w14:paraId="052F79BB" w14:textId="77777777" w:rsidR="00E763AB" w:rsidRPr="000A0A5F" w:rsidRDefault="00E763AB" w:rsidP="00E763AB">
      <w:pPr>
        <w:pStyle w:val="PL"/>
      </w:pPr>
      <w:r w:rsidRPr="000A0A5F">
        <w:t xml:space="preserve">        ranNasCause:</w:t>
      </w:r>
    </w:p>
    <w:p w14:paraId="095DBA1A" w14:textId="77777777" w:rsidR="00E763AB" w:rsidRPr="000A0A5F" w:rsidRDefault="00E763AB" w:rsidP="00E763AB">
      <w:pPr>
        <w:pStyle w:val="PL"/>
      </w:pPr>
      <w:r w:rsidRPr="000A0A5F">
        <w:t xml:space="preserve">          type: string</w:t>
      </w:r>
    </w:p>
    <w:p w14:paraId="6BB92FA4" w14:textId="77777777" w:rsidR="00E763AB" w:rsidRPr="000A0A5F" w:rsidRDefault="00E763AB" w:rsidP="00E763AB">
      <w:pPr>
        <w:pStyle w:val="PL"/>
      </w:pPr>
      <w:r w:rsidRPr="000A0A5F">
        <w:lastRenderedPageBreak/>
        <w:t xml:space="preserve">          description: &gt;</w:t>
      </w:r>
    </w:p>
    <w:p w14:paraId="3A658942" w14:textId="77777777" w:rsidR="00E763AB" w:rsidRPr="000A0A5F" w:rsidRDefault="00E763AB" w:rsidP="00E763AB">
      <w:pPr>
        <w:pStyle w:val="PL"/>
      </w:pPr>
      <w:r w:rsidRPr="000A0A5F">
        <w:t xml:space="preserve">            Indicates RAN and/or NAS release cause code information, TWAN release cause code</w:t>
      </w:r>
    </w:p>
    <w:p w14:paraId="644F8B5B" w14:textId="77777777" w:rsidR="00E763AB" w:rsidRPr="000A0A5F" w:rsidRDefault="00E763AB" w:rsidP="00E763AB">
      <w:pPr>
        <w:pStyle w:val="PL"/>
      </w:pPr>
      <w:r w:rsidRPr="000A0A5F">
        <w:t xml:space="preserve">            information or untrusted WLAN release cause code information. Refer to 3GPP TS 29.214.</w:t>
      </w:r>
    </w:p>
    <w:p w14:paraId="5AA20EDA" w14:textId="77777777" w:rsidR="00E763AB" w:rsidRPr="000A0A5F" w:rsidRDefault="00E763AB" w:rsidP="00E763AB">
      <w:pPr>
        <w:pStyle w:val="PL"/>
      </w:pPr>
      <w:r w:rsidRPr="000A0A5F">
        <w:t xml:space="preserve">        s1ApCause:</w:t>
      </w:r>
    </w:p>
    <w:p w14:paraId="1620B783" w14:textId="77777777" w:rsidR="00E763AB" w:rsidRPr="000A0A5F" w:rsidRDefault="00E763AB" w:rsidP="00E763AB">
      <w:pPr>
        <w:pStyle w:val="PL"/>
      </w:pPr>
      <w:r w:rsidRPr="000A0A5F">
        <w:t xml:space="preserve">          type: integer</w:t>
      </w:r>
    </w:p>
    <w:p w14:paraId="002CC8CD" w14:textId="77777777" w:rsidR="00E763AB" w:rsidRPr="000A0A5F" w:rsidRDefault="00E763AB" w:rsidP="00E763AB">
      <w:pPr>
        <w:pStyle w:val="PL"/>
      </w:pPr>
      <w:r w:rsidRPr="000A0A5F">
        <w:t xml:space="preserve">          description: &gt;</w:t>
      </w:r>
    </w:p>
    <w:p w14:paraId="51201A64" w14:textId="77777777" w:rsidR="00E763AB" w:rsidRPr="000A0A5F" w:rsidRDefault="00E763AB" w:rsidP="00E763AB">
      <w:pPr>
        <w:pStyle w:val="PL"/>
      </w:pPr>
      <w:r w:rsidRPr="000A0A5F">
        <w:t xml:space="preserve">            Identifies a non-transparent copy of the S1AP cause code. Refer to 3GPP TS 29.128.</w:t>
      </w:r>
    </w:p>
    <w:p w14:paraId="57A157D4" w14:textId="77777777" w:rsidR="00E763AB" w:rsidRPr="000A0A5F" w:rsidRDefault="00E763AB" w:rsidP="00E763AB">
      <w:pPr>
        <w:pStyle w:val="PL"/>
      </w:pPr>
      <w:r w:rsidRPr="000A0A5F">
        <w:t xml:space="preserve">        smCause:</w:t>
      </w:r>
    </w:p>
    <w:p w14:paraId="63B33EA6" w14:textId="77777777" w:rsidR="00E763AB" w:rsidRPr="000A0A5F" w:rsidRDefault="00E763AB" w:rsidP="00E763AB">
      <w:pPr>
        <w:pStyle w:val="PL"/>
      </w:pPr>
      <w:r w:rsidRPr="000A0A5F">
        <w:t xml:space="preserve">          type: integer</w:t>
      </w:r>
    </w:p>
    <w:p w14:paraId="6E774FF3" w14:textId="77777777" w:rsidR="00E763AB" w:rsidRPr="000A0A5F" w:rsidRDefault="00E763AB" w:rsidP="00E763AB">
      <w:pPr>
        <w:pStyle w:val="PL"/>
      </w:pPr>
      <w:r w:rsidRPr="000A0A5F">
        <w:t xml:space="preserve">          description: &gt;</w:t>
      </w:r>
    </w:p>
    <w:p w14:paraId="724321D3" w14:textId="77777777" w:rsidR="00E763AB" w:rsidRPr="000A0A5F" w:rsidRDefault="00E763AB" w:rsidP="00E763AB">
      <w:pPr>
        <w:pStyle w:val="PL"/>
      </w:pPr>
      <w:r w:rsidRPr="000A0A5F">
        <w:t xml:space="preserve">            Identifies a non-transparent copy of the SM cause code. Refer to 3GPP TS 29.128.</w:t>
      </w:r>
    </w:p>
    <w:p w14:paraId="147581EF" w14:textId="77777777" w:rsidR="00E763AB" w:rsidRPr="000A0A5F" w:rsidRDefault="00E763AB" w:rsidP="00E763AB">
      <w:pPr>
        <w:pStyle w:val="PL"/>
      </w:pPr>
    </w:p>
    <w:p w14:paraId="7B065F0D" w14:textId="77777777" w:rsidR="00E763AB" w:rsidRPr="000A0A5F" w:rsidRDefault="00E763AB" w:rsidP="00E763AB">
      <w:pPr>
        <w:pStyle w:val="PL"/>
      </w:pPr>
      <w:r w:rsidRPr="000A0A5F">
        <w:t xml:space="preserve">    PdnConnectionInformation:</w:t>
      </w:r>
    </w:p>
    <w:p w14:paraId="3E795C86" w14:textId="77777777" w:rsidR="00E763AB" w:rsidRPr="000A0A5F" w:rsidRDefault="00E763AB" w:rsidP="00E763AB">
      <w:pPr>
        <w:pStyle w:val="PL"/>
      </w:pPr>
      <w:r w:rsidRPr="000A0A5F">
        <w:t xml:space="preserve">      description: Represents the PDN connection information of the UE.</w:t>
      </w:r>
    </w:p>
    <w:p w14:paraId="50DF629C" w14:textId="77777777" w:rsidR="00E763AB" w:rsidRPr="000A0A5F" w:rsidRDefault="00E763AB" w:rsidP="00E763AB">
      <w:pPr>
        <w:pStyle w:val="PL"/>
      </w:pPr>
      <w:r w:rsidRPr="000A0A5F">
        <w:t xml:space="preserve">      type: object</w:t>
      </w:r>
    </w:p>
    <w:p w14:paraId="24D6E406" w14:textId="77777777" w:rsidR="00E763AB" w:rsidRPr="000A0A5F" w:rsidRDefault="00E763AB" w:rsidP="00E763AB">
      <w:pPr>
        <w:pStyle w:val="PL"/>
      </w:pPr>
      <w:r w:rsidRPr="000A0A5F">
        <w:t xml:space="preserve">      properties:</w:t>
      </w:r>
    </w:p>
    <w:p w14:paraId="62F67C7D" w14:textId="77777777" w:rsidR="00E763AB" w:rsidRPr="000A0A5F" w:rsidRDefault="00E763AB" w:rsidP="00E763AB">
      <w:pPr>
        <w:pStyle w:val="PL"/>
      </w:pPr>
      <w:r w:rsidRPr="000A0A5F">
        <w:t xml:space="preserve">        status:</w:t>
      </w:r>
    </w:p>
    <w:p w14:paraId="2512BE19" w14:textId="77777777" w:rsidR="00E763AB" w:rsidRPr="000A0A5F" w:rsidRDefault="00E763AB" w:rsidP="00E763AB">
      <w:pPr>
        <w:pStyle w:val="PL"/>
      </w:pPr>
      <w:r w:rsidRPr="000A0A5F">
        <w:t xml:space="preserve">          $ref: '#/components/schemas/PdnConnectionStatus'</w:t>
      </w:r>
    </w:p>
    <w:p w14:paraId="5B139421" w14:textId="77777777" w:rsidR="00E763AB" w:rsidRPr="000A0A5F" w:rsidRDefault="00E763AB" w:rsidP="00E763AB">
      <w:pPr>
        <w:pStyle w:val="PL"/>
      </w:pPr>
      <w:r w:rsidRPr="000A0A5F">
        <w:t xml:space="preserve">        apn:</w:t>
      </w:r>
    </w:p>
    <w:p w14:paraId="1926A808" w14:textId="77777777" w:rsidR="00E763AB" w:rsidRPr="000A0A5F" w:rsidRDefault="00E763AB" w:rsidP="00E763AB">
      <w:pPr>
        <w:pStyle w:val="PL"/>
      </w:pPr>
      <w:r w:rsidRPr="000A0A5F">
        <w:t xml:space="preserve">          type: string</w:t>
      </w:r>
    </w:p>
    <w:p w14:paraId="7B08FFE9" w14:textId="77777777" w:rsidR="00E763AB" w:rsidRPr="000A0A5F" w:rsidRDefault="00E763AB" w:rsidP="00E763AB">
      <w:pPr>
        <w:pStyle w:val="PL"/>
      </w:pPr>
      <w:r w:rsidRPr="000A0A5F">
        <w:t xml:space="preserve">          description: &gt;</w:t>
      </w:r>
    </w:p>
    <w:p w14:paraId="234E9903" w14:textId="77777777" w:rsidR="00E763AB" w:rsidRPr="000A0A5F" w:rsidRDefault="00E763AB" w:rsidP="00E763AB">
      <w:pPr>
        <w:pStyle w:val="PL"/>
      </w:pPr>
      <w:r w:rsidRPr="000A0A5F">
        <w:t xml:space="preserve">            Identify the APN, it is depending on the SCEF local configuration whether or</w:t>
      </w:r>
    </w:p>
    <w:p w14:paraId="1950DC3D" w14:textId="77777777" w:rsidR="00E763AB" w:rsidRPr="000A0A5F" w:rsidRDefault="00E763AB" w:rsidP="00E763AB">
      <w:pPr>
        <w:pStyle w:val="PL"/>
      </w:pPr>
      <w:r w:rsidRPr="000A0A5F">
        <w:t xml:space="preserve">            not this attribute is sent to the SCS/AS.</w:t>
      </w:r>
    </w:p>
    <w:p w14:paraId="4E1DC2F6" w14:textId="77777777" w:rsidR="00E763AB" w:rsidRPr="000A0A5F" w:rsidRDefault="00E763AB" w:rsidP="00E763AB">
      <w:pPr>
        <w:pStyle w:val="PL"/>
      </w:pPr>
      <w:r w:rsidRPr="000A0A5F">
        <w:t xml:space="preserve">        pdnType:</w:t>
      </w:r>
    </w:p>
    <w:p w14:paraId="66CD370C" w14:textId="77777777" w:rsidR="00E763AB" w:rsidRPr="000A0A5F" w:rsidRDefault="00E763AB" w:rsidP="00E763AB">
      <w:pPr>
        <w:pStyle w:val="PL"/>
      </w:pPr>
      <w:r w:rsidRPr="000A0A5F">
        <w:t xml:space="preserve">          $ref: '#/components/schemas/PdnType'</w:t>
      </w:r>
    </w:p>
    <w:p w14:paraId="69C5C5D6" w14:textId="77777777" w:rsidR="00E763AB" w:rsidRPr="000A0A5F" w:rsidRDefault="00E763AB" w:rsidP="00E763AB">
      <w:pPr>
        <w:pStyle w:val="PL"/>
      </w:pPr>
      <w:r w:rsidRPr="000A0A5F">
        <w:t xml:space="preserve">        interfaceInd:</w:t>
      </w:r>
    </w:p>
    <w:p w14:paraId="634393F5" w14:textId="77777777" w:rsidR="00E763AB" w:rsidRPr="000A0A5F" w:rsidRDefault="00E763AB" w:rsidP="00E763AB">
      <w:pPr>
        <w:pStyle w:val="PL"/>
      </w:pPr>
      <w:r w:rsidRPr="000A0A5F">
        <w:t xml:space="preserve">          $ref: '#/components/schemas/InterfaceIndication'</w:t>
      </w:r>
    </w:p>
    <w:p w14:paraId="32900974" w14:textId="77777777" w:rsidR="00E763AB" w:rsidRPr="000A0A5F" w:rsidRDefault="00E763AB" w:rsidP="00E763AB">
      <w:pPr>
        <w:pStyle w:val="PL"/>
      </w:pPr>
      <w:r w:rsidRPr="000A0A5F">
        <w:t xml:space="preserve">        ipv4Addr:</w:t>
      </w:r>
    </w:p>
    <w:p w14:paraId="5AC76CBF" w14:textId="77777777" w:rsidR="00E763AB" w:rsidRPr="000A0A5F" w:rsidRDefault="00E763AB" w:rsidP="00E763AB">
      <w:pPr>
        <w:pStyle w:val="PL"/>
      </w:pPr>
      <w:r w:rsidRPr="000A0A5F">
        <w:t xml:space="preserve">          $ref: 'TS29122_CommonData.yaml#/components/schemas/Ipv4Addr'</w:t>
      </w:r>
    </w:p>
    <w:p w14:paraId="2FA3D1C6" w14:textId="77777777" w:rsidR="00E763AB" w:rsidRPr="000A0A5F" w:rsidRDefault="00E763AB" w:rsidP="00E763AB">
      <w:pPr>
        <w:pStyle w:val="PL"/>
      </w:pPr>
      <w:r w:rsidRPr="000A0A5F">
        <w:t xml:space="preserve">        ipv6Addrs:</w:t>
      </w:r>
    </w:p>
    <w:p w14:paraId="3AB37278" w14:textId="77777777" w:rsidR="00E763AB" w:rsidRPr="000A0A5F" w:rsidRDefault="00E763AB" w:rsidP="00E763AB">
      <w:pPr>
        <w:pStyle w:val="PL"/>
      </w:pPr>
      <w:r w:rsidRPr="000A0A5F">
        <w:t xml:space="preserve">          type: array</w:t>
      </w:r>
    </w:p>
    <w:p w14:paraId="113B41C2" w14:textId="77777777" w:rsidR="00E763AB" w:rsidRPr="000A0A5F" w:rsidRDefault="00E763AB" w:rsidP="00E763AB">
      <w:pPr>
        <w:pStyle w:val="PL"/>
      </w:pPr>
      <w:r w:rsidRPr="000A0A5F">
        <w:t xml:space="preserve">          items:</w:t>
      </w:r>
    </w:p>
    <w:p w14:paraId="295672FD" w14:textId="77777777" w:rsidR="00E763AB" w:rsidRPr="000A0A5F" w:rsidRDefault="00E763AB" w:rsidP="00E763AB">
      <w:pPr>
        <w:pStyle w:val="PL"/>
      </w:pPr>
      <w:r w:rsidRPr="000A0A5F">
        <w:t xml:space="preserve">            $ref: 'TS29122_CommonData.yaml#/components/schemas/Ipv6Addr'</w:t>
      </w:r>
    </w:p>
    <w:p w14:paraId="748620A2" w14:textId="77777777" w:rsidR="00E763AB" w:rsidRPr="000A0A5F" w:rsidRDefault="00E763AB" w:rsidP="00E763AB">
      <w:pPr>
        <w:pStyle w:val="PL"/>
      </w:pPr>
      <w:r w:rsidRPr="000A0A5F">
        <w:t xml:space="preserve">          minItems: 1</w:t>
      </w:r>
    </w:p>
    <w:p w14:paraId="589EE70D" w14:textId="77777777" w:rsidR="00E763AB" w:rsidRPr="000A0A5F" w:rsidRDefault="00E763AB" w:rsidP="00E763AB">
      <w:pPr>
        <w:pStyle w:val="PL"/>
      </w:pPr>
      <w:r w:rsidRPr="000A0A5F">
        <w:t xml:space="preserve">        macAddrs:</w:t>
      </w:r>
    </w:p>
    <w:p w14:paraId="6312D5D5" w14:textId="77777777" w:rsidR="00E763AB" w:rsidRPr="000A0A5F" w:rsidRDefault="00E763AB" w:rsidP="00E763AB">
      <w:pPr>
        <w:pStyle w:val="PL"/>
      </w:pPr>
      <w:r w:rsidRPr="000A0A5F">
        <w:t xml:space="preserve">          type: array</w:t>
      </w:r>
    </w:p>
    <w:p w14:paraId="64A22CBC" w14:textId="77777777" w:rsidR="00E763AB" w:rsidRPr="000A0A5F" w:rsidRDefault="00E763AB" w:rsidP="00E763AB">
      <w:pPr>
        <w:pStyle w:val="PL"/>
      </w:pPr>
      <w:r w:rsidRPr="000A0A5F">
        <w:t xml:space="preserve">          items:</w:t>
      </w:r>
    </w:p>
    <w:p w14:paraId="3C9B18C4" w14:textId="77777777" w:rsidR="00E763AB" w:rsidRPr="000A0A5F" w:rsidRDefault="00E763AB" w:rsidP="00E763A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511E355" w14:textId="77777777" w:rsidR="00E763AB" w:rsidRPr="000A0A5F" w:rsidRDefault="00E763AB" w:rsidP="00E763AB">
      <w:pPr>
        <w:pStyle w:val="PL"/>
      </w:pPr>
      <w:r w:rsidRPr="000A0A5F">
        <w:t xml:space="preserve">          minItems: 1</w:t>
      </w:r>
    </w:p>
    <w:p w14:paraId="3A4AFC56" w14:textId="77777777" w:rsidR="00E763AB" w:rsidRDefault="00E763AB" w:rsidP="00E763AB">
      <w:pPr>
        <w:pStyle w:val="PL"/>
      </w:pPr>
      <w:r>
        <w:t xml:space="preserve">        ratType:</w:t>
      </w:r>
    </w:p>
    <w:p w14:paraId="69BF3B84" w14:textId="77777777" w:rsidR="00E763AB" w:rsidRDefault="00E763AB" w:rsidP="00E763AB">
      <w:pPr>
        <w:pStyle w:val="PL"/>
      </w:pPr>
      <w:r>
        <w:t xml:space="preserve">          $ref: 'TS29571_CommonData.yaml#/components/schemas/RatType'</w:t>
      </w:r>
    </w:p>
    <w:p w14:paraId="685B33B5" w14:textId="77777777" w:rsidR="00E763AB" w:rsidRPr="000A0A5F" w:rsidRDefault="00E763AB" w:rsidP="00E763AB">
      <w:pPr>
        <w:pStyle w:val="PL"/>
      </w:pPr>
      <w:r w:rsidRPr="000A0A5F">
        <w:t xml:space="preserve">      required:</w:t>
      </w:r>
    </w:p>
    <w:p w14:paraId="0DDB9128" w14:textId="77777777" w:rsidR="00E763AB" w:rsidRPr="000A0A5F" w:rsidRDefault="00E763AB" w:rsidP="00E763AB">
      <w:pPr>
        <w:pStyle w:val="PL"/>
      </w:pPr>
      <w:r w:rsidRPr="000A0A5F">
        <w:t xml:space="preserve">        - status</w:t>
      </w:r>
    </w:p>
    <w:p w14:paraId="3B5C5C4F" w14:textId="77777777" w:rsidR="00E763AB" w:rsidRPr="000A0A5F" w:rsidRDefault="00E763AB" w:rsidP="00E763AB">
      <w:pPr>
        <w:pStyle w:val="PL"/>
      </w:pPr>
      <w:r w:rsidRPr="000A0A5F">
        <w:t xml:space="preserve">        - pdnType</w:t>
      </w:r>
    </w:p>
    <w:p w14:paraId="614E260D" w14:textId="77777777" w:rsidR="00E763AB" w:rsidRPr="000A0A5F" w:rsidRDefault="00E763AB" w:rsidP="00E763AB">
      <w:pPr>
        <w:pStyle w:val="PL"/>
      </w:pPr>
    </w:p>
    <w:p w14:paraId="0E16BB62" w14:textId="77777777" w:rsidR="00E763AB" w:rsidRPr="000A0A5F" w:rsidRDefault="00E763AB" w:rsidP="00E763AB">
      <w:pPr>
        <w:pStyle w:val="PL"/>
      </w:pPr>
      <w:r w:rsidRPr="000A0A5F">
        <w:t xml:space="preserve">    AppliedParameterConfiguration:</w:t>
      </w:r>
    </w:p>
    <w:p w14:paraId="191F5F58" w14:textId="77777777" w:rsidR="00E763AB" w:rsidRPr="000A0A5F" w:rsidRDefault="00E763AB" w:rsidP="00E763AB">
      <w:pPr>
        <w:pStyle w:val="PL"/>
      </w:pPr>
      <w:r w:rsidRPr="000A0A5F">
        <w:t xml:space="preserve">      description: Represents the parameter configuration </w:t>
      </w:r>
      <w:r w:rsidRPr="000A0A5F">
        <w:rPr>
          <w:rFonts w:cs="Arial"/>
          <w:szCs w:val="18"/>
        </w:rPr>
        <w:t xml:space="preserve">applied </w:t>
      </w:r>
      <w:r w:rsidRPr="000A0A5F">
        <w:t>in the network.</w:t>
      </w:r>
    </w:p>
    <w:p w14:paraId="6399640C" w14:textId="77777777" w:rsidR="00E763AB" w:rsidRPr="000A0A5F" w:rsidRDefault="00E763AB" w:rsidP="00E763AB">
      <w:pPr>
        <w:pStyle w:val="PL"/>
      </w:pPr>
      <w:r w:rsidRPr="000A0A5F">
        <w:t xml:space="preserve">      type: object</w:t>
      </w:r>
    </w:p>
    <w:p w14:paraId="0E9FF93A" w14:textId="77777777" w:rsidR="00E763AB" w:rsidRPr="000A0A5F" w:rsidRDefault="00E763AB" w:rsidP="00E763AB">
      <w:pPr>
        <w:pStyle w:val="PL"/>
      </w:pPr>
      <w:r w:rsidRPr="000A0A5F">
        <w:t xml:space="preserve">      properties:</w:t>
      </w:r>
    </w:p>
    <w:p w14:paraId="2A28E9E2" w14:textId="77777777" w:rsidR="00E763AB" w:rsidRPr="000A0A5F" w:rsidRDefault="00E763AB" w:rsidP="00E763AB">
      <w:pPr>
        <w:pStyle w:val="PL"/>
      </w:pPr>
      <w:r w:rsidRPr="000A0A5F">
        <w:t xml:space="preserve">        externalIds:</w:t>
      </w:r>
    </w:p>
    <w:p w14:paraId="7EA14556" w14:textId="77777777" w:rsidR="00E763AB" w:rsidRPr="000A0A5F" w:rsidRDefault="00E763AB" w:rsidP="00E763AB">
      <w:pPr>
        <w:pStyle w:val="PL"/>
      </w:pPr>
      <w:r w:rsidRPr="000A0A5F">
        <w:t xml:space="preserve">          type: array</w:t>
      </w:r>
    </w:p>
    <w:p w14:paraId="0BEDE3F7" w14:textId="77777777" w:rsidR="00E763AB" w:rsidRPr="000A0A5F" w:rsidRDefault="00E763AB" w:rsidP="00E763AB">
      <w:pPr>
        <w:pStyle w:val="PL"/>
      </w:pPr>
      <w:r w:rsidRPr="000A0A5F">
        <w:t xml:space="preserve">          items:</w:t>
      </w:r>
    </w:p>
    <w:p w14:paraId="404F279D" w14:textId="77777777" w:rsidR="00E763AB" w:rsidRPr="000A0A5F" w:rsidRDefault="00E763AB" w:rsidP="00E763AB">
      <w:pPr>
        <w:pStyle w:val="PL"/>
      </w:pPr>
      <w:r w:rsidRPr="000A0A5F">
        <w:t xml:space="preserve">            $ref: 'TS29122_CommonData.yaml#/components/schemas/ExternalId'</w:t>
      </w:r>
    </w:p>
    <w:p w14:paraId="37AF844F" w14:textId="77777777" w:rsidR="00E763AB" w:rsidRPr="000A0A5F" w:rsidRDefault="00E763AB" w:rsidP="00E763AB">
      <w:pPr>
        <w:pStyle w:val="PL"/>
      </w:pPr>
      <w:r w:rsidRPr="000A0A5F">
        <w:t xml:space="preserve">          minItems: 1</w:t>
      </w:r>
    </w:p>
    <w:p w14:paraId="63738F1B" w14:textId="77777777" w:rsidR="00E763AB" w:rsidRPr="000A0A5F" w:rsidRDefault="00E763AB" w:rsidP="00E763AB">
      <w:pPr>
        <w:pStyle w:val="PL"/>
      </w:pPr>
      <w:r w:rsidRPr="000A0A5F">
        <w:t xml:space="preserve">          description: Each element uniquely identifies a user.</w:t>
      </w:r>
    </w:p>
    <w:p w14:paraId="6345F8CA" w14:textId="77777777" w:rsidR="00E763AB" w:rsidRPr="000A0A5F" w:rsidRDefault="00E763AB" w:rsidP="00E763AB">
      <w:pPr>
        <w:pStyle w:val="PL"/>
      </w:pPr>
      <w:r w:rsidRPr="000A0A5F">
        <w:t xml:space="preserve">        msisdns:</w:t>
      </w:r>
    </w:p>
    <w:p w14:paraId="0E665280" w14:textId="77777777" w:rsidR="00E763AB" w:rsidRPr="000A0A5F" w:rsidRDefault="00E763AB" w:rsidP="00E763AB">
      <w:pPr>
        <w:pStyle w:val="PL"/>
      </w:pPr>
      <w:r w:rsidRPr="000A0A5F">
        <w:t xml:space="preserve">          type: array</w:t>
      </w:r>
    </w:p>
    <w:p w14:paraId="0677A84F" w14:textId="77777777" w:rsidR="00E763AB" w:rsidRPr="000A0A5F" w:rsidRDefault="00E763AB" w:rsidP="00E763AB">
      <w:pPr>
        <w:pStyle w:val="PL"/>
      </w:pPr>
      <w:r w:rsidRPr="000A0A5F">
        <w:t xml:space="preserve">          items:</w:t>
      </w:r>
    </w:p>
    <w:p w14:paraId="37808DD4" w14:textId="77777777" w:rsidR="00E763AB" w:rsidRPr="000A0A5F" w:rsidRDefault="00E763AB" w:rsidP="00E763AB">
      <w:pPr>
        <w:pStyle w:val="PL"/>
      </w:pPr>
      <w:r w:rsidRPr="000A0A5F">
        <w:t xml:space="preserve">            $ref: 'TS29122_CommonData.yaml#/components/schemas/Msisdn'</w:t>
      </w:r>
    </w:p>
    <w:p w14:paraId="59CDE185" w14:textId="77777777" w:rsidR="00E763AB" w:rsidRPr="000A0A5F" w:rsidRDefault="00E763AB" w:rsidP="00E763AB">
      <w:pPr>
        <w:pStyle w:val="PL"/>
      </w:pPr>
      <w:r w:rsidRPr="000A0A5F">
        <w:t xml:space="preserve">          minItems: 1</w:t>
      </w:r>
    </w:p>
    <w:p w14:paraId="4A518D8C" w14:textId="77777777" w:rsidR="00E763AB" w:rsidRPr="000A0A5F" w:rsidRDefault="00E763AB" w:rsidP="00E763AB">
      <w:pPr>
        <w:pStyle w:val="PL"/>
      </w:pPr>
      <w:r w:rsidRPr="000A0A5F">
        <w:t xml:space="preserve">          description: Each element identifies the MS internal PSTN/ISDN number allocated for a UE.</w:t>
      </w:r>
    </w:p>
    <w:p w14:paraId="35B012B8" w14:textId="77777777" w:rsidR="00E763AB" w:rsidRPr="000A0A5F" w:rsidRDefault="00E763AB" w:rsidP="00E763AB">
      <w:pPr>
        <w:pStyle w:val="PL"/>
      </w:pPr>
      <w:r w:rsidRPr="000A0A5F">
        <w:t xml:space="preserve">        maximumLatency:</w:t>
      </w:r>
    </w:p>
    <w:p w14:paraId="3ECAF509" w14:textId="77777777" w:rsidR="00E763AB" w:rsidRPr="000A0A5F" w:rsidRDefault="00E763AB" w:rsidP="00E763AB">
      <w:pPr>
        <w:pStyle w:val="PL"/>
      </w:pPr>
      <w:r w:rsidRPr="000A0A5F">
        <w:t xml:space="preserve">          $ref: 'TS29122_CommonData.yaml#/components/schemas/DurationSec'</w:t>
      </w:r>
    </w:p>
    <w:p w14:paraId="0B272C18" w14:textId="77777777" w:rsidR="00E763AB" w:rsidRPr="000A0A5F" w:rsidRDefault="00E763AB" w:rsidP="00E763AB">
      <w:pPr>
        <w:pStyle w:val="PL"/>
      </w:pPr>
      <w:r w:rsidRPr="000A0A5F">
        <w:t xml:space="preserve">        maximumResponseTime:</w:t>
      </w:r>
    </w:p>
    <w:p w14:paraId="78D355AE" w14:textId="77777777" w:rsidR="00E763AB" w:rsidRPr="000A0A5F" w:rsidRDefault="00E763AB" w:rsidP="00E763AB">
      <w:pPr>
        <w:pStyle w:val="PL"/>
      </w:pPr>
      <w:r w:rsidRPr="000A0A5F">
        <w:t xml:space="preserve">          $ref: 'TS29122_CommonData.yaml#/components/schemas/DurationSec'</w:t>
      </w:r>
    </w:p>
    <w:p w14:paraId="5E8AE08E" w14:textId="77777777" w:rsidR="00E763AB" w:rsidRPr="000A0A5F" w:rsidRDefault="00E763AB" w:rsidP="00E763AB">
      <w:pPr>
        <w:pStyle w:val="PL"/>
      </w:pPr>
      <w:r w:rsidRPr="000A0A5F">
        <w:t xml:space="preserve">        maximumDetectionTime:</w:t>
      </w:r>
    </w:p>
    <w:p w14:paraId="10D59A9B" w14:textId="77777777" w:rsidR="00E763AB" w:rsidRPr="000A0A5F" w:rsidRDefault="00E763AB" w:rsidP="00E763AB">
      <w:pPr>
        <w:pStyle w:val="PL"/>
      </w:pPr>
      <w:r w:rsidRPr="000A0A5F">
        <w:t xml:space="preserve">          $ref: 'TS29122_CommonData.yaml#/components/schemas/DurationSec'</w:t>
      </w:r>
    </w:p>
    <w:p w14:paraId="6D98D8D0" w14:textId="77777777" w:rsidR="00E763AB" w:rsidRPr="000A0A5F" w:rsidRDefault="00E763AB" w:rsidP="00E763AB">
      <w:pPr>
        <w:pStyle w:val="PL"/>
      </w:pPr>
    </w:p>
    <w:p w14:paraId="1BC29FB9" w14:textId="77777777" w:rsidR="00E763AB" w:rsidRPr="000A0A5F" w:rsidRDefault="00E763AB" w:rsidP="00E763AB">
      <w:pPr>
        <w:pStyle w:val="PL"/>
      </w:pPr>
      <w:r w:rsidRPr="000A0A5F">
        <w:t xml:space="preserve">    ApiCapabilityInfo:</w:t>
      </w:r>
    </w:p>
    <w:p w14:paraId="14762EF0" w14:textId="77777777" w:rsidR="00E763AB" w:rsidRPr="000A0A5F" w:rsidRDefault="00E763AB" w:rsidP="00E763AB">
      <w:pPr>
        <w:pStyle w:val="PL"/>
      </w:pPr>
      <w:r w:rsidRPr="000A0A5F">
        <w:t xml:space="preserve">      description: Represents the availability information of supported API.</w:t>
      </w:r>
    </w:p>
    <w:p w14:paraId="14F35F8B" w14:textId="77777777" w:rsidR="00E763AB" w:rsidRPr="000A0A5F" w:rsidRDefault="00E763AB" w:rsidP="00E763AB">
      <w:pPr>
        <w:pStyle w:val="PL"/>
      </w:pPr>
      <w:r w:rsidRPr="000A0A5F">
        <w:t xml:space="preserve">      type: object</w:t>
      </w:r>
    </w:p>
    <w:p w14:paraId="57A50D5E" w14:textId="77777777" w:rsidR="00E763AB" w:rsidRPr="000A0A5F" w:rsidRDefault="00E763AB" w:rsidP="00E763AB">
      <w:pPr>
        <w:pStyle w:val="PL"/>
      </w:pPr>
      <w:r w:rsidRPr="000A0A5F">
        <w:t xml:space="preserve">      properties:</w:t>
      </w:r>
    </w:p>
    <w:p w14:paraId="71FEBFFD" w14:textId="77777777" w:rsidR="00E763AB" w:rsidRPr="000A0A5F" w:rsidRDefault="00E763AB" w:rsidP="00E763AB">
      <w:pPr>
        <w:pStyle w:val="PL"/>
      </w:pPr>
      <w:r w:rsidRPr="000A0A5F">
        <w:t xml:space="preserve">        apiName:</w:t>
      </w:r>
    </w:p>
    <w:p w14:paraId="55183BE1" w14:textId="77777777" w:rsidR="00E763AB" w:rsidRPr="000A0A5F" w:rsidRDefault="00E763AB" w:rsidP="00E763AB">
      <w:pPr>
        <w:pStyle w:val="PL"/>
      </w:pPr>
      <w:r w:rsidRPr="000A0A5F">
        <w:t xml:space="preserve">          type: string</w:t>
      </w:r>
    </w:p>
    <w:p w14:paraId="1DBE0107" w14:textId="77777777" w:rsidR="00E763AB" w:rsidRPr="000A0A5F" w:rsidRDefault="00E763AB" w:rsidP="00E763AB">
      <w:pPr>
        <w:pStyle w:val="PL"/>
      </w:pPr>
      <w:r w:rsidRPr="000A0A5F">
        <w:t xml:space="preserve">        suppFeat:</w:t>
      </w:r>
    </w:p>
    <w:p w14:paraId="1D3A3EAA" w14:textId="77777777" w:rsidR="00E763AB" w:rsidRPr="000A0A5F" w:rsidRDefault="00E763AB" w:rsidP="00E763AB">
      <w:pPr>
        <w:pStyle w:val="PL"/>
      </w:pPr>
      <w:r w:rsidRPr="000A0A5F">
        <w:t xml:space="preserve">          $ref: 'TS29571_CommonData.yaml#/components/schemas/</w:t>
      </w:r>
      <w:r w:rsidRPr="000A0A5F">
        <w:rPr>
          <w:lang w:eastAsia="zh-CN"/>
        </w:rPr>
        <w:t>SupportedFeatures</w:t>
      </w:r>
      <w:r w:rsidRPr="000A0A5F">
        <w:t>'</w:t>
      </w:r>
    </w:p>
    <w:p w14:paraId="5E82C06B" w14:textId="77777777" w:rsidR="00E763AB" w:rsidRPr="000A0A5F" w:rsidRDefault="00E763AB" w:rsidP="00E763AB">
      <w:pPr>
        <w:pStyle w:val="PL"/>
      </w:pPr>
      <w:r w:rsidRPr="000A0A5F">
        <w:t xml:space="preserve">      required:</w:t>
      </w:r>
    </w:p>
    <w:p w14:paraId="591CBFB5" w14:textId="77777777" w:rsidR="00E763AB" w:rsidRPr="000A0A5F" w:rsidRDefault="00E763AB" w:rsidP="00E763AB">
      <w:pPr>
        <w:pStyle w:val="PL"/>
      </w:pPr>
      <w:r w:rsidRPr="000A0A5F">
        <w:t xml:space="preserve">        - apiName</w:t>
      </w:r>
    </w:p>
    <w:p w14:paraId="3EF35FBE" w14:textId="77777777" w:rsidR="00E763AB" w:rsidRPr="000A0A5F" w:rsidRDefault="00E763AB" w:rsidP="00E763AB">
      <w:pPr>
        <w:pStyle w:val="PL"/>
      </w:pPr>
      <w:r w:rsidRPr="000A0A5F">
        <w:lastRenderedPageBreak/>
        <w:t xml:space="preserve">        - suppFeat</w:t>
      </w:r>
    </w:p>
    <w:p w14:paraId="19ACBF76" w14:textId="77777777" w:rsidR="00E763AB" w:rsidRPr="000A0A5F" w:rsidRDefault="00E763AB" w:rsidP="00E763AB">
      <w:pPr>
        <w:pStyle w:val="PL"/>
      </w:pPr>
    </w:p>
    <w:p w14:paraId="1339D7A1" w14:textId="77777777" w:rsidR="00E763AB" w:rsidRPr="000A0A5F" w:rsidRDefault="00E763AB" w:rsidP="00E763AB">
      <w:pPr>
        <w:pStyle w:val="PL"/>
      </w:pPr>
      <w:r w:rsidRPr="000A0A5F">
        <w:t xml:space="preserve">    UavPolicy:</w:t>
      </w:r>
    </w:p>
    <w:p w14:paraId="2D11F316" w14:textId="77777777" w:rsidR="00E763AB" w:rsidRPr="000A0A5F" w:rsidRDefault="00E763AB" w:rsidP="00E763AB">
      <w:pPr>
        <w:pStyle w:val="PL"/>
      </w:pPr>
      <w:r w:rsidRPr="000A0A5F">
        <w:t xml:space="preserve">      description: &gt;</w:t>
      </w:r>
    </w:p>
    <w:p w14:paraId="24A7644B" w14:textId="77777777" w:rsidR="00E763AB" w:rsidRPr="000A0A5F" w:rsidRDefault="00E763AB" w:rsidP="00E763AB">
      <w:pPr>
        <w:pStyle w:val="PL"/>
      </w:pPr>
      <w:r w:rsidRPr="000A0A5F">
        <w:t xml:space="preserve">        Represents the policy information included in the UAV </w:t>
      </w:r>
      <w:r w:rsidRPr="000A0A5F">
        <w:rPr>
          <w:lang w:eastAsia="zh-CN"/>
        </w:rPr>
        <w:t>presence monitoring request</w:t>
      </w:r>
      <w:r w:rsidRPr="000A0A5F">
        <w:t>.</w:t>
      </w:r>
    </w:p>
    <w:p w14:paraId="44BF47CB" w14:textId="77777777" w:rsidR="00E763AB" w:rsidRPr="000A0A5F" w:rsidRDefault="00E763AB" w:rsidP="00E763AB">
      <w:pPr>
        <w:pStyle w:val="PL"/>
      </w:pPr>
      <w:r w:rsidRPr="000A0A5F">
        <w:t xml:space="preserve">      type: object</w:t>
      </w:r>
    </w:p>
    <w:p w14:paraId="79321993" w14:textId="77777777" w:rsidR="00E763AB" w:rsidRPr="000A0A5F" w:rsidRDefault="00E763AB" w:rsidP="00E763AB">
      <w:pPr>
        <w:pStyle w:val="PL"/>
      </w:pPr>
      <w:r w:rsidRPr="000A0A5F">
        <w:t xml:space="preserve">      properties:</w:t>
      </w:r>
    </w:p>
    <w:p w14:paraId="120C0CA6" w14:textId="77777777" w:rsidR="00E763AB" w:rsidRPr="000A0A5F" w:rsidRDefault="00E763AB" w:rsidP="00E763AB">
      <w:pPr>
        <w:pStyle w:val="PL"/>
      </w:pPr>
      <w:r w:rsidRPr="000A0A5F">
        <w:t xml:space="preserve">        </w:t>
      </w:r>
      <w:r w:rsidRPr="000A0A5F">
        <w:rPr>
          <w:lang w:eastAsia="zh-CN"/>
        </w:rPr>
        <w:t>uavMoveInd</w:t>
      </w:r>
      <w:r w:rsidRPr="000A0A5F">
        <w:t>:</w:t>
      </w:r>
    </w:p>
    <w:p w14:paraId="734DF3AD" w14:textId="77777777" w:rsidR="00E763AB" w:rsidRPr="000A0A5F" w:rsidRDefault="00E763AB" w:rsidP="00E763AB">
      <w:pPr>
        <w:pStyle w:val="PL"/>
      </w:pPr>
      <w:r w:rsidRPr="000A0A5F">
        <w:t xml:space="preserve">          type: boolean</w:t>
      </w:r>
    </w:p>
    <w:p w14:paraId="108A169B" w14:textId="77777777" w:rsidR="00E763AB" w:rsidRPr="000A0A5F" w:rsidRDefault="00E763AB" w:rsidP="00E763AB">
      <w:pPr>
        <w:pStyle w:val="PL"/>
      </w:pPr>
      <w:r w:rsidRPr="000A0A5F">
        <w:t xml:space="preserve">        revokeInd:</w:t>
      </w:r>
    </w:p>
    <w:p w14:paraId="1C91FB5F" w14:textId="77777777" w:rsidR="00E763AB" w:rsidRPr="000A0A5F" w:rsidRDefault="00E763AB" w:rsidP="00E763AB">
      <w:pPr>
        <w:pStyle w:val="PL"/>
      </w:pPr>
      <w:r w:rsidRPr="000A0A5F">
        <w:t xml:space="preserve">          type: boolean</w:t>
      </w:r>
    </w:p>
    <w:p w14:paraId="276534CB" w14:textId="77777777" w:rsidR="00E763AB" w:rsidRPr="000A0A5F" w:rsidRDefault="00E763AB" w:rsidP="00E763AB">
      <w:pPr>
        <w:pStyle w:val="PL"/>
      </w:pPr>
      <w:r w:rsidRPr="000A0A5F">
        <w:t xml:space="preserve">      required:</w:t>
      </w:r>
    </w:p>
    <w:p w14:paraId="70A71BF2" w14:textId="77777777" w:rsidR="00E763AB" w:rsidRPr="000A0A5F" w:rsidRDefault="00E763AB" w:rsidP="00E763AB">
      <w:pPr>
        <w:pStyle w:val="PL"/>
      </w:pPr>
      <w:r w:rsidRPr="000A0A5F">
        <w:t xml:space="preserve">        - </w:t>
      </w:r>
      <w:r w:rsidRPr="000A0A5F">
        <w:rPr>
          <w:lang w:eastAsia="zh-CN"/>
        </w:rPr>
        <w:t>uavMoveInd</w:t>
      </w:r>
    </w:p>
    <w:p w14:paraId="55E808B3" w14:textId="77777777" w:rsidR="00E763AB" w:rsidRPr="000A0A5F" w:rsidRDefault="00E763AB" w:rsidP="00E763AB">
      <w:pPr>
        <w:pStyle w:val="PL"/>
      </w:pPr>
      <w:r w:rsidRPr="000A0A5F">
        <w:t xml:space="preserve">        - revokeInd</w:t>
      </w:r>
    </w:p>
    <w:p w14:paraId="41A2A98C" w14:textId="77777777" w:rsidR="00E763AB" w:rsidRPr="000A0A5F" w:rsidRDefault="00E763AB" w:rsidP="00E763AB">
      <w:pPr>
        <w:pStyle w:val="PL"/>
      </w:pPr>
    </w:p>
    <w:p w14:paraId="184F36A1" w14:textId="77777777" w:rsidR="00E763AB" w:rsidRPr="000A0A5F" w:rsidRDefault="00E763AB" w:rsidP="00E763AB">
      <w:pPr>
        <w:pStyle w:val="PL"/>
      </w:pPr>
      <w:r w:rsidRPr="000A0A5F">
        <w:t xml:space="preserve">    ConsentRevocNotif:</w:t>
      </w:r>
    </w:p>
    <w:p w14:paraId="31EF7F01" w14:textId="77777777" w:rsidR="00E763AB" w:rsidRPr="000A0A5F" w:rsidRDefault="00E763AB" w:rsidP="00E763AB">
      <w:pPr>
        <w:pStyle w:val="PL"/>
        <w:rPr>
          <w:rFonts w:eastAsia="Batang"/>
        </w:rPr>
      </w:pPr>
      <w:r w:rsidRPr="000A0A5F">
        <w:rPr>
          <w:rFonts w:eastAsia="Batang"/>
        </w:rPr>
        <w:t xml:space="preserve">      description: &gt;</w:t>
      </w:r>
    </w:p>
    <w:p w14:paraId="4BE80BE6" w14:textId="77777777" w:rsidR="00E763AB" w:rsidRPr="000A0A5F" w:rsidRDefault="00E763AB" w:rsidP="00E763AB">
      <w:pPr>
        <w:pStyle w:val="PL"/>
        <w:rPr>
          <w:rFonts w:eastAsia="Batang"/>
        </w:rPr>
      </w:pPr>
      <w:r w:rsidRPr="000A0A5F">
        <w:rPr>
          <w:rFonts w:eastAsia="Batang"/>
        </w:rPr>
        <w:t xml:space="preserve">        Represents the user consent revocation information conveyed in a user consent</w:t>
      </w:r>
    </w:p>
    <w:p w14:paraId="201D5BC9" w14:textId="77777777" w:rsidR="00E763AB" w:rsidRPr="000A0A5F" w:rsidRDefault="00E763AB" w:rsidP="00E763AB">
      <w:pPr>
        <w:pStyle w:val="PL"/>
        <w:rPr>
          <w:rFonts w:eastAsia="Batang"/>
        </w:rPr>
      </w:pPr>
      <w:r w:rsidRPr="000A0A5F">
        <w:rPr>
          <w:rFonts w:eastAsia="Batang"/>
        </w:rPr>
        <w:t xml:space="preserve">        revocation notification.</w:t>
      </w:r>
    </w:p>
    <w:p w14:paraId="2156F0B5" w14:textId="77777777" w:rsidR="00E763AB" w:rsidRPr="000A0A5F" w:rsidRDefault="00E763AB" w:rsidP="00E763AB">
      <w:pPr>
        <w:pStyle w:val="PL"/>
      </w:pPr>
      <w:r w:rsidRPr="000A0A5F">
        <w:t xml:space="preserve">      type: object</w:t>
      </w:r>
    </w:p>
    <w:p w14:paraId="1F5D1C8F" w14:textId="77777777" w:rsidR="00E763AB" w:rsidRPr="000A0A5F" w:rsidRDefault="00E763AB" w:rsidP="00E763AB">
      <w:pPr>
        <w:pStyle w:val="PL"/>
      </w:pPr>
      <w:r w:rsidRPr="000A0A5F">
        <w:t xml:space="preserve">      properties:</w:t>
      </w:r>
    </w:p>
    <w:p w14:paraId="521D5464" w14:textId="77777777" w:rsidR="00E763AB" w:rsidRPr="000A0A5F" w:rsidRDefault="00E763AB" w:rsidP="00E763AB">
      <w:pPr>
        <w:pStyle w:val="PL"/>
      </w:pPr>
      <w:r w:rsidRPr="000A0A5F">
        <w:t xml:space="preserve">        </w:t>
      </w:r>
      <w:r w:rsidRPr="000A0A5F">
        <w:rPr>
          <w:lang w:eastAsia="zh-CN"/>
        </w:rPr>
        <w:t>subscription</w:t>
      </w:r>
      <w:r w:rsidRPr="000A0A5F">
        <w:rPr>
          <w:rFonts w:hint="eastAsia"/>
          <w:lang w:eastAsia="zh-CN"/>
        </w:rPr>
        <w:t>Id</w:t>
      </w:r>
      <w:r w:rsidRPr="000A0A5F">
        <w:t>:</w:t>
      </w:r>
    </w:p>
    <w:p w14:paraId="4A3B743E" w14:textId="77777777" w:rsidR="00E763AB" w:rsidRPr="000A0A5F" w:rsidRDefault="00E763AB" w:rsidP="00E763AB">
      <w:pPr>
        <w:pStyle w:val="PL"/>
      </w:pPr>
      <w:r w:rsidRPr="000A0A5F">
        <w:t xml:space="preserve">          type: string</w:t>
      </w:r>
    </w:p>
    <w:p w14:paraId="65E74849" w14:textId="77777777" w:rsidR="00E763AB" w:rsidRPr="000A0A5F" w:rsidRDefault="00E763AB" w:rsidP="00E763AB">
      <w:pPr>
        <w:pStyle w:val="PL"/>
      </w:pPr>
      <w:r w:rsidRPr="000A0A5F">
        <w:t xml:space="preserve">        </w:t>
      </w:r>
      <w:r w:rsidRPr="000A0A5F">
        <w:rPr>
          <w:lang w:eastAsia="zh-CN"/>
        </w:rPr>
        <w:t>consentsRevoked</w:t>
      </w:r>
      <w:r w:rsidRPr="000A0A5F">
        <w:t>:</w:t>
      </w:r>
    </w:p>
    <w:p w14:paraId="74CD0995" w14:textId="77777777" w:rsidR="00E763AB" w:rsidRPr="000A0A5F" w:rsidRDefault="00E763AB" w:rsidP="00E763AB">
      <w:pPr>
        <w:pStyle w:val="PL"/>
      </w:pPr>
      <w:r w:rsidRPr="000A0A5F">
        <w:t xml:space="preserve">          type: array</w:t>
      </w:r>
    </w:p>
    <w:p w14:paraId="78F59D00" w14:textId="77777777" w:rsidR="00E763AB" w:rsidRPr="000A0A5F" w:rsidRDefault="00E763AB" w:rsidP="00E763AB">
      <w:pPr>
        <w:pStyle w:val="PL"/>
      </w:pPr>
      <w:r w:rsidRPr="000A0A5F">
        <w:t xml:space="preserve">          items:</w:t>
      </w:r>
    </w:p>
    <w:p w14:paraId="0194FD38" w14:textId="77777777" w:rsidR="00E763AB" w:rsidRPr="000A0A5F" w:rsidRDefault="00E763AB" w:rsidP="00E763AB">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BC2F654" w14:textId="77777777" w:rsidR="00E763AB" w:rsidRPr="000A0A5F" w:rsidRDefault="00E763AB" w:rsidP="00E763AB">
      <w:pPr>
        <w:pStyle w:val="PL"/>
      </w:pPr>
      <w:r w:rsidRPr="000A0A5F">
        <w:t xml:space="preserve">          minItems: 1</w:t>
      </w:r>
    </w:p>
    <w:p w14:paraId="1170DC12" w14:textId="77777777" w:rsidR="00E763AB" w:rsidRPr="000A0A5F" w:rsidRDefault="00E763AB" w:rsidP="00E763AB">
      <w:pPr>
        <w:pStyle w:val="PL"/>
      </w:pPr>
      <w:r w:rsidRPr="000A0A5F">
        <w:t xml:space="preserve">      required:</w:t>
      </w:r>
    </w:p>
    <w:p w14:paraId="31B75E87" w14:textId="77777777" w:rsidR="00E763AB" w:rsidRPr="000A0A5F" w:rsidRDefault="00E763AB" w:rsidP="00E763AB">
      <w:pPr>
        <w:pStyle w:val="PL"/>
      </w:pPr>
      <w:r w:rsidRPr="000A0A5F">
        <w:t xml:space="preserve">        - </w:t>
      </w:r>
      <w:r w:rsidRPr="000A0A5F">
        <w:rPr>
          <w:lang w:eastAsia="zh-CN"/>
        </w:rPr>
        <w:t>subscription</w:t>
      </w:r>
      <w:r w:rsidRPr="000A0A5F">
        <w:rPr>
          <w:rFonts w:hint="eastAsia"/>
          <w:lang w:eastAsia="zh-CN"/>
        </w:rPr>
        <w:t>Id</w:t>
      </w:r>
    </w:p>
    <w:p w14:paraId="62B23F87" w14:textId="77777777" w:rsidR="00E763AB" w:rsidRPr="000A0A5F" w:rsidRDefault="00E763AB" w:rsidP="00E763AB">
      <w:pPr>
        <w:pStyle w:val="PL"/>
      </w:pPr>
      <w:r w:rsidRPr="000A0A5F">
        <w:t xml:space="preserve">        - </w:t>
      </w:r>
      <w:r w:rsidRPr="000A0A5F">
        <w:rPr>
          <w:lang w:eastAsia="zh-CN"/>
        </w:rPr>
        <w:t>consentsRevoked</w:t>
      </w:r>
    </w:p>
    <w:p w14:paraId="6B3BF9C1" w14:textId="77777777" w:rsidR="00E763AB" w:rsidRPr="000A0A5F" w:rsidRDefault="00E763AB" w:rsidP="00E763AB">
      <w:pPr>
        <w:pStyle w:val="PL"/>
      </w:pPr>
    </w:p>
    <w:p w14:paraId="76E9478A" w14:textId="77777777" w:rsidR="00E763AB" w:rsidRPr="000A0A5F" w:rsidRDefault="00E763AB" w:rsidP="00E763AB">
      <w:pPr>
        <w:pStyle w:val="PL"/>
      </w:pPr>
      <w:r w:rsidRPr="000A0A5F">
        <w:t xml:space="preserve">    </w:t>
      </w:r>
      <w:r w:rsidRPr="000A0A5F">
        <w:rPr>
          <w:lang w:eastAsia="zh-CN"/>
        </w:rPr>
        <w:t>ConsentRevoked</w:t>
      </w:r>
      <w:r w:rsidRPr="000A0A5F">
        <w:t>:</w:t>
      </w:r>
    </w:p>
    <w:p w14:paraId="6E6A5EA8" w14:textId="77777777" w:rsidR="00E763AB" w:rsidRPr="000A0A5F" w:rsidRDefault="00E763AB" w:rsidP="00E763AB">
      <w:pPr>
        <w:pStyle w:val="PL"/>
        <w:rPr>
          <w:rFonts w:eastAsia="Batang"/>
        </w:rPr>
      </w:pPr>
      <w:r w:rsidRPr="000A0A5F">
        <w:rPr>
          <w:rFonts w:eastAsia="Batang"/>
        </w:rPr>
        <w:t xml:space="preserve">      description: Represents the information related to a revoked user consent.</w:t>
      </w:r>
    </w:p>
    <w:p w14:paraId="01BE5808" w14:textId="77777777" w:rsidR="00E763AB" w:rsidRPr="000A0A5F" w:rsidRDefault="00E763AB" w:rsidP="00E763AB">
      <w:pPr>
        <w:pStyle w:val="PL"/>
      </w:pPr>
      <w:r w:rsidRPr="000A0A5F">
        <w:t xml:space="preserve">      type: object</w:t>
      </w:r>
    </w:p>
    <w:p w14:paraId="7E43EE43" w14:textId="77777777" w:rsidR="00E763AB" w:rsidRPr="000A0A5F" w:rsidRDefault="00E763AB" w:rsidP="00E763AB">
      <w:pPr>
        <w:pStyle w:val="PL"/>
      </w:pPr>
      <w:r w:rsidRPr="000A0A5F">
        <w:t xml:space="preserve">      properties:</w:t>
      </w:r>
    </w:p>
    <w:p w14:paraId="0F188BDD" w14:textId="77777777" w:rsidR="00E763AB" w:rsidRPr="000A0A5F" w:rsidRDefault="00E763AB" w:rsidP="00E763AB">
      <w:pPr>
        <w:pStyle w:val="PL"/>
      </w:pPr>
      <w:r w:rsidRPr="000A0A5F">
        <w:t xml:space="preserve">        </w:t>
      </w:r>
      <w:r w:rsidRPr="000A0A5F">
        <w:rPr>
          <w:lang w:eastAsia="zh-CN"/>
        </w:rPr>
        <w:t>ucPurpose</w:t>
      </w:r>
      <w:r w:rsidRPr="000A0A5F">
        <w:t>:</w:t>
      </w:r>
    </w:p>
    <w:p w14:paraId="3BBA49B8" w14:textId="77777777" w:rsidR="00E763AB" w:rsidRPr="000A0A5F" w:rsidRDefault="00E763AB" w:rsidP="00E763AB">
      <w:pPr>
        <w:pStyle w:val="PL"/>
      </w:pPr>
      <w:r w:rsidRPr="000A0A5F">
        <w:t xml:space="preserve">          $ref: 'TS29503_Nudm_SDM.yaml#/components/schemas/UcPurpose'</w:t>
      </w:r>
    </w:p>
    <w:p w14:paraId="74AAE6AA" w14:textId="77777777" w:rsidR="00E763AB" w:rsidRPr="000A0A5F" w:rsidRDefault="00E763AB" w:rsidP="00E763AB">
      <w:pPr>
        <w:pStyle w:val="PL"/>
      </w:pPr>
      <w:r w:rsidRPr="000A0A5F">
        <w:t xml:space="preserve">        externalId:</w:t>
      </w:r>
    </w:p>
    <w:p w14:paraId="5B600B41" w14:textId="77777777" w:rsidR="00E763AB" w:rsidRPr="000A0A5F" w:rsidRDefault="00E763AB" w:rsidP="00E763AB">
      <w:pPr>
        <w:pStyle w:val="PL"/>
      </w:pPr>
      <w:r w:rsidRPr="000A0A5F">
        <w:t xml:space="preserve">          $ref: 'TS29122_CommonData.yaml#/components/schemas/ExternalId'</w:t>
      </w:r>
    </w:p>
    <w:p w14:paraId="0E9CB46D" w14:textId="77777777" w:rsidR="00E763AB" w:rsidRPr="000A0A5F" w:rsidRDefault="00E763AB" w:rsidP="00E763AB">
      <w:pPr>
        <w:pStyle w:val="PL"/>
      </w:pPr>
      <w:r w:rsidRPr="000A0A5F">
        <w:t xml:space="preserve">        msisdn:</w:t>
      </w:r>
    </w:p>
    <w:p w14:paraId="2CC27E15" w14:textId="77777777" w:rsidR="00E763AB" w:rsidRPr="000A0A5F" w:rsidRDefault="00E763AB" w:rsidP="00E763AB">
      <w:pPr>
        <w:pStyle w:val="PL"/>
      </w:pPr>
      <w:r w:rsidRPr="000A0A5F">
        <w:t xml:space="preserve">          $ref: 'TS29122_CommonData.yaml#/components/schemas/Msisdn'</w:t>
      </w:r>
    </w:p>
    <w:p w14:paraId="3C6BC638" w14:textId="77777777" w:rsidR="00E763AB" w:rsidRPr="000A0A5F" w:rsidRDefault="00E763AB" w:rsidP="00E763AB">
      <w:pPr>
        <w:pStyle w:val="PL"/>
      </w:pPr>
      <w:r w:rsidRPr="000A0A5F">
        <w:t xml:space="preserve">      required:</w:t>
      </w:r>
    </w:p>
    <w:p w14:paraId="0DA01CFA" w14:textId="77777777" w:rsidR="00E763AB" w:rsidRPr="000A0A5F" w:rsidRDefault="00E763AB" w:rsidP="00E763AB">
      <w:pPr>
        <w:pStyle w:val="PL"/>
      </w:pPr>
      <w:r w:rsidRPr="000A0A5F">
        <w:t xml:space="preserve">        - </w:t>
      </w:r>
      <w:r w:rsidRPr="000A0A5F">
        <w:rPr>
          <w:lang w:eastAsia="zh-CN"/>
        </w:rPr>
        <w:t>ucPurpose</w:t>
      </w:r>
    </w:p>
    <w:p w14:paraId="52845300" w14:textId="77777777" w:rsidR="00E763AB" w:rsidRPr="000A0A5F" w:rsidRDefault="00E763AB" w:rsidP="00E763AB">
      <w:pPr>
        <w:pStyle w:val="PL"/>
      </w:pPr>
      <w:r w:rsidRPr="000A0A5F">
        <w:t xml:space="preserve">      oneOf:</w:t>
      </w:r>
    </w:p>
    <w:p w14:paraId="3970F8F9" w14:textId="77777777" w:rsidR="00E763AB" w:rsidRPr="000A0A5F" w:rsidRDefault="00E763AB" w:rsidP="00E763AB">
      <w:pPr>
        <w:pStyle w:val="PL"/>
      </w:pPr>
      <w:r w:rsidRPr="000A0A5F">
        <w:t xml:space="preserve">      - required: [externalId]</w:t>
      </w:r>
    </w:p>
    <w:p w14:paraId="3E0C375B" w14:textId="77777777" w:rsidR="00E763AB" w:rsidRPr="000A0A5F" w:rsidRDefault="00E763AB" w:rsidP="00E763AB">
      <w:pPr>
        <w:pStyle w:val="PL"/>
      </w:pPr>
      <w:r w:rsidRPr="000A0A5F">
        <w:t xml:space="preserve">      - required: [msisdn]</w:t>
      </w:r>
    </w:p>
    <w:p w14:paraId="75B48229" w14:textId="77777777" w:rsidR="00E763AB" w:rsidRPr="000A0A5F" w:rsidRDefault="00E763AB" w:rsidP="00E763AB">
      <w:pPr>
        <w:pStyle w:val="PL"/>
      </w:pPr>
    </w:p>
    <w:p w14:paraId="28F25283" w14:textId="77777777" w:rsidR="00E763AB" w:rsidRPr="000A0A5F" w:rsidRDefault="00E763AB" w:rsidP="00E763AB">
      <w:pPr>
        <w:pStyle w:val="PL"/>
      </w:pPr>
      <w:r w:rsidRPr="000A0A5F">
        <w:t xml:space="preserve">    GroupMembListChanges:</w:t>
      </w:r>
    </w:p>
    <w:p w14:paraId="7354298E" w14:textId="77777777" w:rsidR="00E763AB" w:rsidRPr="000A0A5F" w:rsidRDefault="00E763AB" w:rsidP="00E763AB">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ECB0EBD" w14:textId="77777777" w:rsidR="00E763AB" w:rsidRPr="000A0A5F" w:rsidRDefault="00E763AB" w:rsidP="00E763AB">
      <w:pPr>
        <w:pStyle w:val="PL"/>
      </w:pPr>
      <w:r w:rsidRPr="000A0A5F">
        <w:t xml:space="preserve">      type: object</w:t>
      </w:r>
    </w:p>
    <w:p w14:paraId="4F016710" w14:textId="77777777" w:rsidR="00E763AB" w:rsidRPr="000A0A5F" w:rsidRDefault="00E763AB" w:rsidP="00E763AB">
      <w:pPr>
        <w:pStyle w:val="PL"/>
      </w:pPr>
      <w:r w:rsidRPr="000A0A5F">
        <w:t xml:space="preserve">      properties:</w:t>
      </w:r>
    </w:p>
    <w:p w14:paraId="03DBBB24" w14:textId="77777777" w:rsidR="00E763AB" w:rsidRPr="000A0A5F" w:rsidRDefault="00E763AB" w:rsidP="00E763AB">
      <w:pPr>
        <w:pStyle w:val="PL"/>
      </w:pPr>
      <w:r w:rsidRPr="000A0A5F">
        <w:t xml:space="preserve">        </w:t>
      </w:r>
      <w:r w:rsidRPr="000A0A5F">
        <w:rPr>
          <w:lang w:eastAsia="zh-CN"/>
        </w:rPr>
        <w:t>addedUEs</w:t>
      </w:r>
      <w:r w:rsidRPr="000A0A5F">
        <w:t>:</w:t>
      </w:r>
    </w:p>
    <w:p w14:paraId="1FA6FDE4" w14:textId="77777777" w:rsidR="00E763AB" w:rsidRPr="000A0A5F" w:rsidRDefault="00E763AB" w:rsidP="00E763AB">
      <w:pPr>
        <w:pStyle w:val="PL"/>
      </w:pPr>
      <w:r w:rsidRPr="000A0A5F">
        <w:t xml:space="preserve">          type: array</w:t>
      </w:r>
    </w:p>
    <w:p w14:paraId="6466D4F0" w14:textId="77777777" w:rsidR="00E763AB" w:rsidRPr="000A0A5F" w:rsidRDefault="00E763AB" w:rsidP="00E763AB">
      <w:pPr>
        <w:pStyle w:val="PL"/>
      </w:pPr>
      <w:r w:rsidRPr="000A0A5F">
        <w:t xml:space="preserve">          items:</w:t>
      </w:r>
    </w:p>
    <w:p w14:paraId="5803F578" w14:textId="77777777" w:rsidR="00E763AB" w:rsidRPr="000A0A5F" w:rsidRDefault="00E763AB" w:rsidP="00E763AB">
      <w:pPr>
        <w:pStyle w:val="PL"/>
      </w:pPr>
      <w:r w:rsidRPr="000A0A5F">
        <w:t xml:space="preserve">            $ref: 'TS29571_CommonData.yaml#/components/schemas/Gpsi'</w:t>
      </w:r>
    </w:p>
    <w:p w14:paraId="2AECE738" w14:textId="77777777" w:rsidR="00E763AB" w:rsidRPr="000A0A5F" w:rsidRDefault="00E763AB" w:rsidP="00E763AB">
      <w:pPr>
        <w:pStyle w:val="PL"/>
      </w:pPr>
      <w:r w:rsidRPr="000A0A5F">
        <w:t xml:space="preserve">          minItems: 1</w:t>
      </w:r>
    </w:p>
    <w:p w14:paraId="5D6F1507" w14:textId="77777777" w:rsidR="00E763AB" w:rsidRPr="000A0A5F" w:rsidRDefault="00E763AB" w:rsidP="00E763AB">
      <w:pPr>
        <w:pStyle w:val="PL"/>
      </w:pPr>
      <w:r w:rsidRPr="000A0A5F">
        <w:t xml:space="preserve">        </w:t>
      </w:r>
      <w:r w:rsidRPr="000A0A5F">
        <w:rPr>
          <w:lang w:eastAsia="zh-CN"/>
        </w:rPr>
        <w:t>removedUEs</w:t>
      </w:r>
      <w:r w:rsidRPr="000A0A5F">
        <w:t>:</w:t>
      </w:r>
    </w:p>
    <w:p w14:paraId="0986848A" w14:textId="77777777" w:rsidR="00E763AB" w:rsidRPr="000A0A5F" w:rsidRDefault="00E763AB" w:rsidP="00E763AB">
      <w:pPr>
        <w:pStyle w:val="PL"/>
      </w:pPr>
      <w:r w:rsidRPr="000A0A5F">
        <w:t xml:space="preserve">          type: array</w:t>
      </w:r>
    </w:p>
    <w:p w14:paraId="08975131" w14:textId="77777777" w:rsidR="00E763AB" w:rsidRPr="000A0A5F" w:rsidRDefault="00E763AB" w:rsidP="00E763AB">
      <w:pPr>
        <w:pStyle w:val="PL"/>
      </w:pPr>
      <w:r w:rsidRPr="000A0A5F">
        <w:t xml:space="preserve">          items:</w:t>
      </w:r>
    </w:p>
    <w:p w14:paraId="30127AFA" w14:textId="77777777" w:rsidR="00E763AB" w:rsidRPr="000A0A5F" w:rsidRDefault="00E763AB" w:rsidP="00E763AB">
      <w:pPr>
        <w:pStyle w:val="PL"/>
      </w:pPr>
      <w:r w:rsidRPr="000A0A5F">
        <w:t xml:space="preserve">            $ref: 'TS29571_CommonData.yaml#/components/schemas/Gpsi'</w:t>
      </w:r>
    </w:p>
    <w:p w14:paraId="500488CF" w14:textId="77777777" w:rsidR="00E763AB" w:rsidRPr="000A0A5F" w:rsidRDefault="00E763AB" w:rsidP="00E763AB">
      <w:pPr>
        <w:pStyle w:val="PL"/>
      </w:pPr>
      <w:r w:rsidRPr="000A0A5F">
        <w:t xml:space="preserve">          minItems: 1</w:t>
      </w:r>
    </w:p>
    <w:p w14:paraId="59014BAF" w14:textId="77777777" w:rsidR="00E763AB" w:rsidRPr="000A0A5F" w:rsidRDefault="00E763AB" w:rsidP="00E763AB">
      <w:pPr>
        <w:pStyle w:val="PL"/>
      </w:pPr>
      <w:r w:rsidRPr="000A0A5F">
        <w:t xml:space="preserve">      anyOf:</w:t>
      </w:r>
    </w:p>
    <w:p w14:paraId="21C1544A" w14:textId="77777777" w:rsidR="00E763AB" w:rsidRPr="000A0A5F" w:rsidRDefault="00E763AB" w:rsidP="00E763AB">
      <w:pPr>
        <w:pStyle w:val="PL"/>
      </w:pPr>
      <w:r w:rsidRPr="000A0A5F">
        <w:t xml:space="preserve">      - required: [</w:t>
      </w:r>
      <w:r w:rsidRPr="000A0A5F">
        <w:rPr>
          <w:lang w:eastAsia="zh-CN"/>
        </w:rPr>
        <w:t>addedUEs</w:t>
      </w:r>
      <w:r w:rsidRPr="000A0A5F">
        <w:t>]</w:t>
      </w:r>
    </w:p>
    <w:p w14:paraId="10CB5AF3" w14:textId="77777777" w:rsidR="00E763AB" w:rsidRPr="000A0A5F" w:rsidRDefault="00E763AB" w:rsidP="00E763AB">
      <w:pPr>
        <w:pStyle w:val="PL"/>
      </w:pPr>
      <w:r w:rsidRPr="000A0A5F">
        <w:t xml:space="preserve">      - required: [</w:t>
      </w:r>
      <w:r w:rsidRPr="000A0A5F">
        <w:rPr>
          <w:lang w:eastAsia="zh-CN"/>
        </w:rPr>
        <w:t>removedUEs</w:t>
      </w:r>
      <w:r w:rsidRPr="000A0A5F">
        <w:t>]</w:t>
      </w:r>
    </w:p>
    <w:p w14:paraId="646CDB5D" w14:textId="77777777" w:rsidR="00E763AB" w:rsidRPr="000A0A5F" w:rsidRDefault="00E763AB" w:rsidP="00E763AB">
      <w:pPr>
        <w:pStyle w:val="PL"/>
      </w:pPr>
    </w:p>
    <w:p w14:paraId="3F287CBD" w14:textId="77777777" w:rsidR="00E763AB" w:rsidRPr="000A0A5F" w:rsidRDefault="00E763AB" w:rsidP="00E763AB">
      <w:pPr>
        <w:pStyle w:val="PL"/>
      </w:pPr>
      <w:r w:rsidRPr="000A0A5F">
        <w:t xml:space="preserve">    </w:t>
      </w:r>
      <w:r w:rsidRPr="000A0A5F">
        <w:rPr>
          <w:lang w:eastAsia="en-GB"/>
        </w:rPr>
        <w:t>UpLocRepAddrAfRm</w:t>
      </w:r>
      <w:r w:rsidRPr="000A0A5F">
        <w:t>:</w:t>
      </w:r>
    </w:p>
    <w:p w14:paraId="0F464577" w14:textId="77777777" w:rsidR="00E763AB" w:rsidRPr="000A0A5F" w:rsidRDefault="00E763AB" w:rsidP="00E763AB">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15E3A1CD" w14:textId="77777777" w:rsidR="00E763AB" w:rsidRPr="000A0A5F" w:rsidRDefault="00E763AB" w:rsidP="00E763AB">
      <w:pPr>
        <w:pStyle w:val="PL"/>
      </w:pPr>
      <w:r w:rsidRPr="000A0A5F">
        <w:t xml:space="preserve">      type: object</w:t>
      </w:r>
    </w:p>
    <w:p w14:paraId="58C2F875" w14:textId="77777777" w:rsidR="00E763AB" w:rsidRPr="000A0A5F" w:rsidRDefault="00E763AB" w:rsidP="00E763AB">
      <w:pPr>
        <w:pStyle w:val="PL"/>
      </w:pPr>
      <w:r w:rsidRPr="000A0A5F">
        <w:t xml:space="preserve">      properties:</w:t>
      </w:r>
    </w:p>
    <w:p w14:paraId="4AC2892E" w14:textId="77777777" w:rsidR="00E763AB" w:rsidRPr="000A0A5F" w:rsidRDefault="00E763AB" w:rsidP="00E763AB">
      <w:pPr>
        <w:pStyle w:val="PL"/>
      </w:pPr>
      <w:r w:rsidRPr="000A0A5F">
        <w:t xml:space="preserve">        ipv4Addrs:</w:t>
      </w:r>
    </w:p>
    <w:p w14:paraId="24157A09" w14:textId="77777777" w:rsidR="00E763AB" w:rsidRPr="000A0A5F" w:rsidRDefault="00E763AB" w:rsidP="00E763AB">
      <w:pPr>
        <w:pStyle w:val="PL"/>
      </w:pPr>
      <w:r w:rsidRPr="000A0A5F">
        <w:t xml:space="preserve">          type: array</w:t>
      </w:r>
    </w:p>
    <w:p w14:paraId="66F77A51" w14:textId="77777777" w:rsidR="00E763AB" w:rsidRPr="000A0A5F" w:rsidRDefault="00E763AB" w:rsidP="00E763AB">
      <w:pPr>
        <w:pStyle w:val="PL"/>
      </w:pPr>
      <w:r w:rsidRPr="000A0A5F">
        <w:t xml:space="preserve">          items:</w:t>
      </w:r>
    </w:p>
    <w:p w14:paraId="3F1C6778" w14:textId="77777777" w:rsidR="00E763AB" w:rsidRPr="000A0A5F" w:rsidRDefault="00E763AB" w:rsidP="00E763AB">
      <w:pPr>
        <w:pStyle w:val="PL"/>
      </w:pPr>
      <w:r w:rsidRPr="000A0A5F">
        <w:t xml:space="preserve">            $ref: 'TS29571_CommonData.yaml#/components/schemas/Ipv4Addr'</w:t>
      </w:r>
    </w:p>
    <w:p w14:paraId="3FBA2B9A" w14:textId="77777777" w:rsidR="00E763AB" w:rsidRPr="000A0A5F" w:rsidRDefault="00E763AB" w:rsidP="00E763AB">
      <w:pPr>
        <w:pStyle w:val="PL"/>
      </w:pPr>
      <w:r w:rsidRPr="000A0A5F">
        <w:t xml:space="preserve">          minItems: 1</w:t>
      </w:r>
    </w:p>
    <w:p w14:paraId="642797F2" w14:textId="77777777" w:rsidR="00E763AB" w:rsidRPr="000A0A5F" w:rsidRDefault="00E763AB" w:rsidP="00E763AB">
      <w:pPr>
        <w:pStyle w:val="PL"/>
      </w:pPr>
      <w:r w:rsidRPr="000A0A5F">
        <w:t xml:space="preserve">        ipv6Addrs:</w:t>
      </w:r>
    </w:p>
    <w:p w14:paraId="5DFD196C" w14:textId="77777777" w:rsidR="00E763AB" w:rsidRPr="000A0A5F" w:rsidRDefault="00E763AB" w:rsidP="00E763AB">
      <w:pPr>
        <w:pStyle w:val="PL"/>
      </w:pPr>
      <w:r w:rsidRPr="000A0A5F">
        <w:t xml:space="preserve">          type: array</w:t>
      </w:r>
    </w:p>
    <w:p w14:paraId="51C51D66" w14:textId="77777777" w:rsidR="00E763AB" w:rsidRPr="000A0A5F" w:rsidRDefault="00E763AB" w:rsidP="00E763AB">
      <w:pPr>
        <w:pStyle w:val="PL"/>
      </w:pPr>
      <w:r w:rsidRPr="000A0A5F">
        <w:t xml:space="preserve">          items:</w:t>
      </w:r>
    </w:p>
    <w:p w14:paraId="1205B1BE" w14:textId="77777777" w:rsidR="00E763AB" w:rsidRPr="000A0A5F" w:rsidRDefault="00E763AB" w:rsidP="00E763AB">
      <w:pPr>
        <w:pStyle w:val="PL"/>
      </w:pPr>
      <w:r w:rsidRPr="000A0A5F">
        <w:lastRenderedPageBreak/>
        <w:t xml:space="preserve">            $ref: 'TS29571_CommonData.yaml#/components/schemas/Ipv6Addr'</w:t>
      </w:r>
    </w:p>
    <w:p w14:paraId="7F8077C6" w14:textId="77777777" w:rsidR="00E763AB" w:rsidRPr="000A0A5F" w:rsidRDefault="00E763AB" w:rsidP="00E763AB">
      <w:pPr>
        <w:pStyle w:val="PL"/>
      </w:pPr>
      <w:r w:rsidRPr="000A0A5F">
        <w:t xml:space="preserve">          minItems: 1</w:t>
      </w:r>
    </w:p>
    <w:p w14:paraId="7E7FD825" w14:textId="77777777" w:rsidR="00E763AB" w:rsidRPr="000A0A5F" w:rsidRDefault="00E763AB" w:rsidP="00E763AB">
      <w:pPr>
        <w:pStyle w:val="PL"/>
      </w:pPr>
      <w:r w:rsidRPr="000A0A5F">
        <w:t xml:space="preserve">        fqdn:</w:t>
      </w:r>
    </w:p>
    <w:p w14:paraId="0993EEF8" w14:textId="77777777" w:rsidR="00E763AB" w:rsidRPr="000A0A5F" w:rsidRDefault="00E763AB" w:rsidP="00E763AB">
      <w:pPr>
        <w:pStyle w:val="PL"/>
      </w:pPr>
      <w:r w:rsidRPr="000A0A5F">
        <w:t xml:space="preserve">          $ref: 'TS29571_CommonData.yaml#/components/schemas/Fqdn'</w:t>
      </w:r>
    </w:p>
    <w:p w14:paraId="0B434663" w14:textId="77777777" w:rsidR="00E763AB" w:rsidRPr="000A0A5F" w:rsidRDefault="00E763AB" w:rsidP="00E763AB">
      <w:pPr>
        <w:pStyle w:val="PL"/>
      </w:pPr>
      <w:r w:rsidRPr="000A0A5F">
        <w:t xml:space="preserve">      nullable: true</w:t>
      </w:r>
    </w:p>
    <w:p w14:paraId="2EEFF079" w14:textId="77777777" w:rsidR="00E763AB" w:rsidRPr="000A0A5F" w:rsidRDefault="00E763AB" w:rsidP="00E763AB">
      <w:pPr>
        <w:pStyle w:val="PL"/>
      </w:pPr>
      <w:r w:rsidRPr="000A0A5F">
        <w:t xml:space="preserve">      anyOf:</w:t>
      </w:r>
    </w:p>
    <w:p w14:paraId="45E927C0" w14:textId="77777777" w:rsidR="00E763AB" w:rsidRPr="000A0A5F" w:rsidRDefault="00E763AB" w:rsidP="00E763AB">
      <w:pPr>
        <w:pStyle w:val="PL"/>
      </w:pPr>
      <w:r w:rsidRPr="000A0A5F">
        <w:t xml:space="preserve">      - required: [ipv4Addrs]</w:t>
      </w:r>
    </w:p>
    <w:p w14:paraId="1CA6C9C4" w14:textId="77777777" w:rsidR="00E763AB" w:rsidRPr="000A0A5F" w:rsidRDefault="00E763AB" w:rsidP="00E763AB">
      <w:pPr>
        <w:pStyle w:val="PL"/>
      </w:pPr>
      <w:r w:rsidRPr="000A0A5F">
        <w:t xml:space="preserve">      - required: [ipv6Addrs]</w:t>
      </w:r>
    </w:p>
    <w:p w14:paraId="459735F3" w14:textId="77777777" w:rsidR="00E763AB" w:rsidRPr="000A0A5F" w:rsidRDefault="00E763AB" w:rsidP="00E763AB">
      <w:pPr>
        <w:pStyle w:val="PL"/>
      </w:pPr>
      <w:r w:rsidRPr="000A0A5F">
        <w:t xml:space="preserve">      - required: [fqdn]</w:t>
      </w:r>
    </w:p>
    <w:p w14:paraId="54FD8BA2" w14:textId="77777777" w:rsidR="00E763AB" w:rsidRDefault="00E763AB" w:rsidP="00E763AB">
      <w:pPr>
        <w:pStyle w:val="PL"/>
      </w:pPr>
    </w:p>
    <w:p w14:paraId="1DE2B652" w14:textId="77777777" w:rsidR="00E763AB" w:rsidRDefault="00E763AB" w:rsidP="00E763AB">
      <w:pPr>
        <w:pStyle w:val="PL"/>
      </w:pPr>
      <w:r>
        <w:t xml:space="preserve">    </w:t>
      </w:r>
      <w:r>
        <w:rPr>
          <w:lang w:eastAsia="zh-CN"/>
        </w:rPr>
        <w:t>UpCumEvtRep</w:t>
      </w:r>
      <w:r>
        <w:t>:</w:t>
      </w:r>
    </w:p>
    <w:p w14:paraId="1D7933EB" w14:textId="77777777" w:rsidR="00E763AB" w:rsidRDefault="00E763AB" w:rsidP="00E763AB">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DC986D4" w14:textId="77777777" w:rsidR="00E763AB" w:rsidRDefault="00E763AB" w:rsidP="00E763AB">
      <w:pPr>
        <w:pStyle w:val="PL"/>
      </w:pPr>
      <w:r>
        <w:t xml:space="preserve">      type: object</w:t>
      </w:r>
    </w:p>
    <w:p w14:paraId="47463F4B" w14:textId="77777777" w:rsidR="00E763AB" w:rsidRDefault="00E763AB" w:rsidP="00E763AB">
      <w:pPr>
        <w:pStyle w:val="PL"/>
      </w:pPr>
      <w:r>
        <w:t xml:space="preserve">      properties:</w:t>
      </w:r>
    </w:p>
    <w:p w14:paraId="6CF6F6A3" w14:textId="77777777" w:rsidR="00E763AB" w:rsidRDefault="00E763AB" w:rsidP="00E763AB">
      <w:pPr>
        <w:pStyle w:val="PL"/>
      </w:pPr>
      <w:r>
        <w:t xml:space="preserve">        </w:t>
      </w:r>
      <w:r w:rsidRPr="00104450">
        <w:rPr>
          <w:lang w:eastAsia="zh-CN"/>
        </w:rPr>
        <w:t>u</w:t>
      </w:r>
      <w:r>
        <w:rPr>
          <w:lang w:eastAsia="zh-CN"/>
        </w:rPr>
        <w:t>p</w:t>
      </w:r>
      <w:r w:rsidRPr="00104450">
        <w:rPr>
          <w:lang w:eastAsia="zh-CN"/>
        </w:rPr>
        <w:t>LocRepStat</w:t>
      </w:r>
      <w:r>
        <w:t>:</w:t>
      </w:r>
    </w:p>
    <w:p w14:paraId="5960B59D" w14:textId="77777777" w:rsidR="00E763AB" w:rsidRDefault="00E763AB" w:rsidP="00E763AB">
      <w:pPr>
        <w:pStyle w:val="PL"/>
      </w:pPr>
      <w:r>
        <w:t xml:space="preserve">          $ref: '</w:t>
      </w:r>
      <w:r>
        <w:rPr>
          <w:rFonts w:cs="Courier New"/>
          <w:szCs w:val="16"/>
        </w:rPr>
        <w:t>TS29571_CommonData.yaml</w:t>
      </w:r>
      <w:r>
        <w:t>#/components/schemas/Uinteger'</w:t>
      </w:r>
    </w:p>
    <w:p w14:paraId="6E241F2D" w14:textId="77777777" w:rsidR="00E763AB" w:rsidRDefault="00E763AB" w:rsidP="00E763AB">
      <w:pPr>
        <w:pStyle w:val="PL"/>
      </w:pPr>
    </w:p>
    <w:p w14:paraId="7ACCE4B3" w14:textId="77777777" w:rsidR="00E763AB" w:rsidRDefault="00E763AB" w:rsidP="00E763AB">
      <w:pPr>
        <w:pStyle w:val="PL"/>
      </w:pPr>
      <w:r>
        <w:t xml:space="preserve">    </w:t>
      </w:r>
      <w:r w:rsidRPr="00C343C5">
        <w:rPr>
          <w:lang w:eastAsia="zh-CN"/>
        </w:rPr>
        <w:t>UeStrAndFwdSatInfo</w:t>
      </w:r>
      <w:r>
        <w:t>:</w:t>
      </w:r>
    </w:p>
    <w:p w14:paraId="216EA1D6" w14:textId="77777777" w:rsidR="00E763AB" w:rsidRDefault="00E763AB" w:rsidP="00E763AB">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C435D7E" w14:textId="77777777" w:rsidR="00E763AB" w:rsidRDefault="00E763AB" w:rsidP="00E763AB">
      <w:pPr>
        <w:pStyle w:val="PL"/>
      </w:pPr>
      <w:r>
        <w:t xml:space="preserve">      type: object</w:t>
      </w:r>
    </w:p>
    <w:p w14:paraId="2F6680F1" w14:textId="77777777" w:rsidR="00E763AB" w:rsidRDefault="00E763AB" w:rsidP="00E763AB">
      <w:pPr>
        <w:pStyle w:val="PL"/>
      </w:pPr>
      <w:r>
        <w:t xml:space="preserve">      properties:</w:t>
      </w:r>
    </w:p>
    <w:p w14:paraId="0A6D730C" w14:textId="77777777" w:rsidR="00E763AB" w:rsidRDefault="00E763AB" w:rsidP="00E763AB">
      <w:pPr>
        <w:pStyle w:val="PL"/>
      </w:pPr>
      <w:r>
        <w:t xml:space="preserve">        </w:t>
      </w:r>
      <w:r>
        <w:rPr>
          <w:lang w:eastAsia="zh-CN"/>
        </w:rPr>
        <w:t>u</w:t>
      </w:r>
      <w:r w:rsidRPr="00175FF8">
        <w:rPr>
          <w:lang w:eastAsia="zh-CN"/>
        </w:rPr>
        <w:t>eStrAndFwdStatus</w:t>
      </w:r>
      <w:r>
        <w:t>:</w:t>
      </w:r>
    </w:p>
    <w:p w14:paraId="23E35081" w14:textId="77777777" w:rsidR="00E763AB" w:rsidRDefault="00E763AB" w:rsidP="00E763AB">
      <w:pPr>
        <w:pStyle w:val="PL"/>
      </w:pPr>
      <w:r>
        <w:t xml:space="preserve">          $ref: '#/components/schemas/Ue</w:t>
      </w:r>
      <w:r>
        <w:rPr>
          <w:lang w:eastAsia="zh-CN"/>
        </w:rPr>
        <w:t>StrAndFwdStatus</w:t>
      </w:r>
      <w:r>
        <w:t>'</w:t>
      </w:r>
    </w:p>
    <w:p w14:paraId="629420BB" w14:textId="77777777" w:rsidR="00E763AB" w:rsidRDefault="00E763AB" w:rsidP="00E763AB">
      <w:pPr>
        <w:pStyle w:val="PL"/>
      </w:pPr>
      <w:r>
        <w:t xml:space="preserve">        externalId:</w:t>
      </w:r>
    </w:p>
    <w:p w14:paraId="67B884CA" w14:textId="77777777" w:rsidR="00E763AB" w:rsidRDefault="00E763AB" w:rsidP="00E763AB">
      <w:pPr>
        <w:pStyle w:val="PL"/>
      </w:pPr>
      <w:r>
        <w:t xml:space="preserve">          $ref: 'TS29122_CommonData.yaml#/components/schemas/ExternalId'</w:t>
      </w:r>
    </w:p>
    <w:p w14:paraId="2CCB37F0" w14:textId="77777777" w:rsidR="00E763AB" w:rsidRDefault="00E763AB" w:rsidP="00E763AB">
      <w:pPr>
        <w:pStyle w:val="PL"/>
      </w:pPr>
      <w:r>
        <w:t xml:space="preserve">        msisdn:</w:t>
      </w:r>
    </w:p>
    <w:p w14:paraId="0B2DC403" w14:textId="77777777" w:rsidR="00E763AB" w:rsidRDefault="00E763AB" w:rsidP="00E763AB">
      <w:pPr>
        <w:pStyle w:val="PL"/>
      </w:pPr>
      <w:r>
        <w:t xml:space="preserve">          $ref: 'TS29122_CommonData.yaml#/components/schemas/Msisdn'</w:t>
      </w:r>
    </w:p>
    <w:p w14:paraId="75C5680D" w14:textId="77777777" w:rsidR="00E763AB" w:rsidRDefault="00E763AB" w:rsidP="00E763AB">
      <w:pPr>
        <w:pStyle w:val="PL"/>
      </w:pPr>
      <w:r>
        <w:t xml:space="preserve">        </w:t>
      </w:r>
      <w:r w:rsidRPr="00037AEC">
        <w:t>e</w:t>
      </w:r>
      <w:r>
        <w:t>st</w:t>
      </w:r>
      <w:r w:rsidRPr="00037AEC">
        <w:t>Time</w:t>
      </w:r>
      <w:r>
        <w:t>:</w:t>
      </w:r>
    </w:p>
    <w:p w14:paraId="3135A712" w14:textId="77777777" w:rsidR="00E763AB" w:rsidRDefault="00E763AB" w:rsidP="00E763AB">
      <w:pPr>
        <w:pStyle w:val="PL"/>
      </w:pPr>
      <w:r>
        <w:t xml:space="preserve">          $ref: 'TS29122_CommonData.yaml#/components/schemas/DurationSec'</w:t>
      </w:r>
    </w:p>
    <w:p w14:paraId="72572A30" w14:textId="77777777" w:rsidR="00E763AB" w:rsidRDefault="00E763AB" w:rsidP="00E763AB">
      <w:pPr>
        <w:pStyle w:val="PL"/>
      </w:pPr>
      <w:r>
        <w:t xml:space="preserve">        </w:t>
      </w:r>
      <w:r w:rsidRPr="00204C93">
        <w:t>fLinkAvail</w:t>
      </w:r>
      <w:r>
        <w:t>:</w:t>
      </w:r>
    </w:p>
    <w:p w14:paraId="14FA6CAD" w14:textId="77777777" w:rsidR="00E763AB" w:rsidRDefault="00E763AB" w:rsidP="00E763AB">
      <w:pPr>
        <w:pStyle w:val="PL"/>
      </w:pPr>
      <w:r>
        <w:t xml:space="preserve">          </w:t>
      </w:r>
      <w:r w:rsidRPr="000A0A5F">
        <w:t>$ref: 'TS29122_CommonData.yaml#/components/schemas/TimeWindow'</w:t>
      </w:r>
    </w:p>
    <w:p w14:paraId="6627D86D" w14:textId="77777777" w:rsidR="00E763AB" w:rsidRPr="000A0A5F" w:rsidRDefault="00E763AB" w:rsidP="00E763AB">
      <w:pPr>
        <w:pStyle w:val="PL"/>
      </w:pPr>
      <w:r w:rsidRPr="000A0A5F">
        <w:t xml:space="preserve">      required:</w:t>
      </w:r>
    </w:p>
    <w:p w14:paraId="21A6B48D" w14:textId="77777777" w:rsidR="00E763AB" w:rsidRDefault="00E763AB" w:rsidP="00E763AB">
      <w:pPr>
        <w:pStyle w:val="PL"/>
      </w:pPr>
      <w:r w:rsidRPr="000A0A5F">
        <w:t xml:space="preserve">        - </w:t>
      </w:r>
      <w:r>
        <w:rPr>
          <w:lang w:eastAsia="zh-CN"/>
        </w:rPr>
        <w:t>u</w:t>
      </w:r>
      <w:r w:rsidRPr="00175FF8">
        <w:rPr>
          <w:lang w:eastAsia="zh-CN"/>
        </w:rPr>
        <w:t>eStrAndFwdStatus</w:t>
      </w:r>
    </w:p>
    <w:p w14:paraId="13694EBB" w14:textId="77777777" w:rsidR="00E763AB" w:rsidRPr="000A0A5F" w:rsidRDefault="00E763AB" w:rsidP="00E763AB">
      <w:pPr>
        <w:pStyle w:val="PL"/>
      </w:pPr>
      <w:r w:rsidRPr="000A0A5F">
        <w:t xml:space="preserve">      oneOf:</w:t>
      </w:r>
    </w:p>
    <w:p w14:paraId="49FE16AD" w14:textId="77777777" w:rsidR="00E763AB" w:rsidRPr="000A0A5F" w:rsidRDefault="00E763AB" w:rsidP="00E763AB">
      <w:pPr>
        <w:pStyle w:val="PL"/>
      </w:pPr>
      <w:r w:rsidRPr="000A0A5F">
        <w:t xml:space="preserve">      - required: [externalId]</w:t>
      </w:r>
    </w:p>
    <w:p w14:paraId="33B8D446" w14:textId="77777777" w:rsidR="00E763AB" w:rsidRPr="000A0A5F" w:rsidRDefault="00E763AB" w:rsidP="00E763AB">
      <w:pPr>
        <w:pStyle w:val="PL"/>
      </w:pPr>
      <w:r w:rsidRPr="000A0A5F">
        <w:t xml:space="preserve">      - required: [msisdn]</w:t>
      </w:r>
    </w:p>
    <w:p w14:paraId="54B44AB5" w14:textId="77777777" w:rsidR="00E763AB" w:rsidRDefault="00E763AB" w:rsidP="00E763AB">
      <w:pPr>
        <w:pStyle w:val="PL"/>
      </w:pPr>
    </w:p>
    <w:p w14:paraId="23A2F452" w14:textId="77777777" w:rsidR="00E763AB" w:rsidRDefault="00E763AB" w:rsidP="00E763AB">
      <w:pPr>
        <w:pStyle w:val="PL"/>
      </w:pPr>
      <w:r>
        <w:t xml:space="preserve">    </w:t>
      </w:r>
      <w:r>
        <w:rPr>
          <w:lang w:eastAsia="zh-CN"/>
        </w:rPr>
        <w:t>Energy</w:t>
      </w:r>
      <w:r w:rsidRPr="00C343C5">
        <w:rPr>
          <w:lang w:eastAsia="zh-CN"/>
        </w:rPr>
        <w:t>Info</w:t>
      </w:r>
      <w:r>
        <w:t>:</w:t>
      </w:r>
    </w:p>
    <w:p w14:paraId="3D83BD37" w14:textId="77777777" w:rsidR="00E763AB" w:rsidRDefault="00E763AB" w:rsidP="00E763AB">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01FEAF24" w14:textId="77777777" w:rsidR="00E763AB" w:rsidRDefault="00E763AB" w:rsidP="00E763AB">
      <w:pPr>
        <w:pStyle w:val="PL"/>
      </w:pPr>
      <w:r>
        <w:t xml:space="preserve">      type: object</w:t>
      </w:r>
    </w:p>
    <w:p w14:paraId="2291A87C" w14:textId="77777777" w:rsidR="00E763AB" w:rsidRDefault="00E763AB" w:rsidP="00E763AB">
      <w:pPr>
        <w:pStyle w:val="PL"/>
      </w:pPr>
      <w:r>
        <w:t xml:space="preserve">      properties:</w:t>
      </w:r>
    </w:p>
    <w:p w14:paraId="48F95D90" w14:textId="77777777" w:rsidR="00E763AB" w:rsidRPr="000A0A5F" w:rsidRDefault="00E763AB" w:rsidP="00E763AB">
      <w:pPr>
        <w:pStyle w:val="PL"/>
      </w:pPr>
      <w:r>
        <w:t xml:space="preserve">        energy:</w:t>
      </w:r>
    </w:p>
    <w:p w14:paraId="218736DB" w14:textId="77777777" w:rsidR="00E763AB" w:rsidRPr="000A0A5F" w:rsidRDefault="00E763AB" w:rsidP="00E763AB">
      <w:pPr>
        <w:pStyle w:val="PL"/>
      </w:pPr>
      <w:r w:rsidRPr="000A0A5F">
        <w:t xml:space="preserve">          format: float</w:t>
      </w:r>
    </w:p>
    <w:p w14:paraId="5B50255B" w14:textId="77777777" w:rsidR="00E763AB" w:rsidRPr="000A0A5F" w:rsidRDefault="00E763AB" w:rsidP="00E763AB">
      <w:pPr>
        <w:pStyle w:val="PL"/>
      </w:pPr>
      <w:r w:rsidRPr="000A0A5F">
        <w:t xml:space="preserve">          type: number</w:t>
      </w:r>
    </w:p>
    <w:p w14:paraId="2CB5FDEF" w14:textId="77777777" w:rsidR="00E763AB" w:rsidRDefault="00E763AB" w:rsidP="00E763AB">
      <w:pPr>
        <w:pStyle w:val="PL"/>
      </w:pPr>
      <w:r w:rsidRPr="000A0A5F">
        <w:t xml:space="preserve">          minimum: </w:t>
      </w:r>
      <w:r>
        <w:t>0</w:t>
      </w:r>
    </w:p>
    <w:p w14:paraId="5CDB868D" w14:textId="77777777" w:rsidR="00E763AB" w:rsidRPr="000A0A5F" w:rsidRDefault="00E763AB" w:rsidP="00E763AB">
      <w:pPr>
        <w:pStyle w:val="PL"/>
      </w:pPr>
      <w:r w:rsidRPr="000A0A5F">
        <w:t xml:space="preserve">      required:</w:t>
      </w:r>
    </w:p>
    <w:p w14:paraId="6CC5A90F" w14:textId="77777777" w:rsidR="00E763AB" w:rsidRDefault="00E763AB" w:rsidP="00E763AB">
      <w:pPr>
        <w:pStyle w:val="PL"/>
      </w:pPr>
      <w:r w:rsidRPr="000A0A5F">
        <w:t xml:space="preserve">        - </w:t>
      </w:r>
      <w:r>
        <w:rPr>
          <w:lang w:eastAsia="zh-CN"/>
        </w:rPr>
        <w:t>energy</w:t>
      </w:r>
    </w:p>
    <w:p w14:paraId="75F39C7B" w14:textId="77777777" w:rsidR="00E763AB" w:rsidRPr="000A0A5F" w:rsidRDefault="00E763AB" w:rsidP="00E763AB">
      <w:pPr>
        <w:pStyle w:val="PL"/>
      </w:pPr>
    </w:p>
    <w:p w14:paraId="1DC71A97" w14:textId="77777777" w:rsidR="00E763AB" w:rsidRPr="000A0A5F" w:rsidRDefault="00E763AB" w:rsidP="00E763AB">
      <w:pPr>
        <w:pStyle w:val="PL"/>
      </w:pPr>
      <w:r w:rsidRPr="000A0A5F">
        <w:t>#</w:t>
      </w:r>
    </w:p>
    <w:p w14:paraId="7A53C8BA" w14:textId="77777777" w:rsidR="00E763AB" w:rsidRPr="000A0A5F" w:rsidRDefault="00E763AB" w:rsidP="00E763AB">
      <w:pPr>
        <w:pStyle w:val="PL"/>
      </w:pPr>
      <w:r w:rsidRPr="000A0A5F">
        <w:t># ENUMS</w:t>
      </w:r>
    </w:p>
    <w:p w14:paraId="7B487869" w14:textId="77777777" w:rsidR="00E763AB" w:rsidRPr="000A0A5F" w:rsidRDefault="00E763AB" w:rsidP="00E763AB">
      <w:pPr>
        <w:pStyle w:val="PL"/>
      </w:pPr>
      <w:r w:rsidRPr="000A0A5F">
        <w:t>#</w:t>
      </w:r>
    </w:p>
    <w:p w14:paraId="26404344" w14:textId="77777777" w:rsidR="00E763AB" w:rsidRPr="000A0A5F" w:rsidRDefault="00E763AB" w:rsidP="00E763AB">
      <w:pPr>
        <w:pStyle w:val="PL"/>
      </w:pPr>
      <w:r w:rsidRPr="000A0A5F">
        <w:t xml:space="preserve">    MonitoringType:</w:t>
      </w:r>
    </w:p>
    <w:p w14:paraId="0A614992" w14:textId="77777777" w:rsidR="00E763AB" w:rsidRPr="000A0A5F" w:rsidRDefault="00E763AB" w:rsidP="00E763AB">
      <w:pPr>
        <w:pStyle w:val="PL"/>
      </w:pPr>
      <w:r w:rsidRPr="000A0A5F">
        <w:t xml:space="preserve">      anyOf:</w:t>
      </w:r>
    </w:p>
    <w:p w14:paraId="51500C8D" w14:textId="77777777" w:rsidR="00E763AB" w:rsidRPr="000A0A5F" w:rsidRDefault="00E763AB" w:rsidP="00E763AB">
      <w:pPr>
        <w:pStyle w:val="PL"/>
      </w:pPr>
      <w:r w:rsidRPr="000A0A5F">
        <w:t xml:space="preserve">      - type: string</w:t>
      </w:r>
    </w:p>
    <w:p w14:paraId="06FE6501" w14:textId="77777777" w:rsidR="00E763AB" w:rsidRPr="000A0A5F" w:rsidRDefault="00E763AB" w:rsidP="00E763AB">
      <w:pPr>
        <w:pStyle w:val="PL"/>
      </w:pPr>
      <w:r w:rsidRPr="000A0A5F">
        <w:t xml:space="preserve">        enum:</w:t>
      </w:r>
    </w:p>
    <w:p w14:paraId="68757A6D" w14:textId="77777777" w:rsidR="00E763AB" w:rsidRPr="000A0A5F" w:rsidRDefault="00E763AB" w:rsidP="00E763AB">
      <w:pPr>
        <w:pStyle w:val="PL"/>
      </w:pPr>
      <w:r w:rsidRPr="000A0A5F">
        <w:t xml:space="preserve">          - LOSS_OF_CONNECTIVITY</w:t>
      </w:r>
    </w:p>
    <w:p w14:paraId="7DE6A819" w14:textId="77777777" w:rsidR="00E763AB" w:rsidRPr="000A0A5F" w:rsidRDefault="00E763AB" w:rsidP="00E763AB">
      <w:pPr>
        <w:pStyle w:val="PL"/>
      </w:pPr>
      <w:r w:rsidRPr="000A0A5F">
        <w:t xml:space="preserve">          - UE_REACHABILITY</w:t>
      </w:r>
    </w:p>
    <w:p w14:paraId="14CBB4A1" w14:textId="77777777" w:rsidR="00E763AB" w:rsidRPr="000A0A5F" w:rsidRDefault="00E763AB" w:rsidP="00E763AB">
      <w:pPr>
        <w:pStyle w:val="PL"/>
      </w:pPr>
      <w:r w:rsidRPr="000A0A5F">
        <w:t xml:space="preserve">          - LOCATION_REPORTING</w:t>
      </w:r>
    </w:p>
    <w:p w14:paraId="65DD4D8B" w14:textId="77777777" w:rsidR="00E763AB" w:rsidRPr="000A0A5F" w:rsidRDefault="00E763AB" w:rsidP="00E763AB">
      <w:pPr>
        <w:pStyle w:val="PL"/>
      </w:pPr>
      <w:r w:rsidRPr="000A0A5F">
        <w:t xml:space="preserve">          - CHANGE_OF_IMSI_IMEI_ASSOCIATION</w:t>
      </w:r>
    </w:p>
    <w:p w14:paraId="75F4AB27" w14:textId="77777777" w:rsidR="00E763AB" w:rsidRPr="000A0A5F" w:rsidRDefault="00E763AB" w:rsidP="00E763AB">
      <w:pPr>
        <w:pStyle w:val="PL"/>
      </w:pPr>
      <w:r w:rsidRPr="000A0A5F">
        <w:t xml:space="preserve">          - ROAMING_STATUS</w:t>
      </w:r>
    </w:p>
    <w:p w14:paraId="4656F951" w14:textId="77777777" w:rsidR="00E763AB" w:rsidRPr="000A0A5F" w:rsidRDefault="00E763AB" w:rsidP="00E763AB">
      <w:pPr>
        <w:pStyle w:val="PL"/>
      </w:pPr>
      <w:r w:rsidRPr="000A0A5F">
        <w:t xml:space="preserve">          - COMMUNICATION_FAILURE</w:t>
      </w:r>
    </w:p>
    <w:p w14:paraId="11A785E6" w14:textId="77777777" w:rsidR="00E763AB" w:rsidRPr="000A0A5F" w:rsidRDefault="00E763AB" w:rsidP="00E763AB">
      <w:pPr>
        <w:pStyle w:val="PL"/>
      </w:pPr>
      <w:r w:rsidRPr="000A0A5F">
        <w:t xml:space="preserve">          - AVAILABILITY_AFTER_DDN_FAILURE</w:t>
      </w:r>
    </w:p>
    <w:p w14:paraId="62C88A7D" w14:textId="77777777" w:rsidR="00E763AB" w:rsidRPr="000A0A5F" w:rsidRDefault="00E763AB" w:rsidP="00E763AB">
      <w:pPr>
        <w:pStyle w:val="PL"/>
      </w:pPr>
      <w:r w:rsidRPr="000A0A5F">
        <w:t xml:space="preserve">          - NUMBER_OF_UES_IN_AN_AREA</w:t>
      </w:r>
    </w:p>
    <w:p w14:paraId="4275D79E" w14:textId="77777777" w:rsidR="00E763AB" w:rsidRPr="000A0A5F" w:rsidRDefault="00E763AB" w:rsidP="00E763AB">
      <w:pPr>
        <w:pStyle w:val="PL"/>
      </w:pPr>
      <w:r w:rsidRPr="000A0A5F">
        <w:t xml:space="preserve">          - PDN_CONNECTIVITY_STATUS</w:t>
      </w:r>
    </w:p>
    <w:p w14:paraId="3DDDAC0E" w14:textId="77777777" w:rsidR="00E763AB" w:rsidRPr="000A0A5F" w:rsidRDefault="00E763AB" w:rsidP="00E763AB">
      <w:pPr>
        <w:pStyle w:val="PL"/>
      </w:pPr>
      <w:r w:rsidRPr="000A0A5F">
        <w:t xml:space="preserve">          - DOWNLINK_DATA_DELIVERY_STATUS</w:t>
      </w:r>
    </w:p>
    <w:p w14:paraId="7C1E5EE3" w14:textId="77777777" w:rsidR="00E763AB" w:rsidRPr="000A0A5F" w:rsidRDefault="00E763AB" w:rsidP="00E763AB">
      <w:pPr>
        <w:pStyle w:val="PL"/>
      </w:pPr>
      <w:r w:rsidRPr="000A0A5F">
        <w:t xml:space="preserve">          - API_SUPPORT_CAPABILITY</w:t>
      </w:r>
    </w:p>
    <w:p w14:paraId="342B2772" w14:textId="77777777" w:rsidR="00E763AB" w:rsidRPr="000A0A5F" w:rsidRDefault="00E763AB" w:rsidP="00E763AB">
      <w:pPr>
        <w:pStyle w:val="PL"/>
      </w:pPr>
      <w:r w:rsidRPr="000A0A5F">
        <w:t xml:space="preserve">          - NUM_OF_REGD_UES</w:t>
      </w:r>
    </w:p>
    <w:p w14:paraId="7695195A" w14:textId="77777777" w:rsidR="00E763AB" w:rsidRPr="000A0A5F" w:rsidRDefault="00E763AB" w:rsidP="00E763AB">
      <w:pPr>
        <w:pStyle w:val="PL"/>
        <w:rPr>
          <w:lang w:val="en-US"/>
        </w:rPr>
      </w:pPr>
      <w:r w:rsidRPr="000A0A5F">
        <w:t xml:space="preserve">          </w:t>
      </w:r>
      <w:r w:rsidRPr="000A0A5F">
        <w:rPr>
          <w:lang w:val="en-US"/>
        </w:rPr>
        <w:t>- NUM_OF_ESTD_PDU_SESSIONS</w:t>
      </w:r>
    </w:p>
    <w:p w14:paraId="50FA82D6" w14:textId="77777777" w:rsidR="00E763AB" w:rsidRPr="000A0A5F" w:rsidRDefault="00E763AB" w:rsidP="00E763AB">
      <w:pPr>
        <w:pStyle w:val="PL"/>
      </w:pPr>
      <w:r w:rsidRPr="000A0A5F">
        <w:rPr>
          <w:lang w:val="en-US"/>
        </w:rPr>
        <w:t xml:space="preserve">          - </w:t>
      </w:r>
      <w:r w:rsidRPr="000A0A5F">
        <w:t>AREA_OF_INTEREST</w:t>
      </w:r>
    </w:p>
    <w:p w14:paraId="357A305F" w14:textId="77777777" w:rsidR="00E763AB" w:rsidRPr="000A0A5F" w:rsidRDefault="00E763AB" w:rsidP="00E763AB">
      <w:pPr>
        <w:pStyle w:val="PL"/>
        <w:rPr>
          <w:lang w:val="en-US"/>
        </w:rPr>
      </w:pPr>
      <w:r w:rsidRPr="000A0A5F">
        <w:rPr>
          <w:lang w:val="en-US"/>
        </w:rPr>
        <w:t xml:space="preserve">          - </w:t>
      </w:r>
      <w:r w:rsidRPr="000A0A5F">
        <w:t>GROUP_MEMBER_LIST_CHANGE</w:t>
      </w:r>
    </w:p>
    <w:p w14:paraId="2B9E842E" w14:textId="77777777" w:rsidR="00E763AB" w:rsidRPr="000A0A5F" w:rsidRDefault="00E763AB" w:rsidP="00E763AB">
      <w:pPr>
        <w:pStyle w:val="PL"/>
        <w:rPr>
          <w:lang w:val="en-US"/>
        </w:rPr>
      </w:pPr>
      <w:r w:rsidRPr="000A0A5F">
        <w:rPr>
          <w:lang w:val="en-US"/>
        </w:rPr>
        <w:t xml:space="preserve">          - APPLICATION_START</w:t>
      </w:r>
    </w:p>
    <w:p w14:paraId="7B41A01D" w14:textId="77777777" w:rsidR="00E763AB" w:rsidRPr="000A0A5F" w:rsidRDefault="00E763AB" w:rsidP="00E763AB">
      <w:pPr>
        <w:pStyle w:val="PL"/>
        <w:rPr>
          <w:lang w:val="en-US"/>
        </w:rPr>
      </w:pPr>
      <w:r w:rsidRPr="000A0A5F">
        <w:rPr>
          <w:lang w:val="en-US"/>
        </w:rPr>
        <w:t xml:space="preserve">          - APPLICATION</w:t>
      </w:r>
      <w:r>
        <w:rPr>
          <w:lang w:val="en-US"/>
        </w:rPr>
        <w:t>_</w:t>
      </w:r>
      <w:r w:rsidRPr="000A0A5F">
        <w:rPr>
          <w:lang w:val="en-US"/>
        </w:rPr>
        <w:t>STOP</w:t>
      </w:r>
    </w:p>
    <w:p w14:paraId="1FA87CB6" w14:textId="77777777" w:rsidR="00E763AB" w:rsidRDefault="00E763AB" w:rsidP="00E763AB">
      <w:pPr>
        <w:pStyle w:val="PL"/>
      </w:pPr>
      <w:r>
        <w:t xml:space="preserve">          - SESSION_INACTIVITY_TIME</w:t>
      </w:r>
    </w:p>
    <w:p w14:paraId="1DC5157B" w14:textId="77777777" w:rsidR="00E763AB" w:rsidRDefault="00E763AB" w:rsidP="00E763AB">
      <w:pPr>
        <w:pStyle w:val="PL"/>
      </w:pPr>
      <w:r>
        <w:t xml:space="preserve">          - TRAFFIC_VOLUME</w:t>
      </w:r>
    </w:p>
    <w:p w14:paraId="2CD5CE7A" w14:textId="77777777" w:rsidR="00E763AB" w:rsidRDefault="00E763AB" w:rsidP="00E763AB">
      <w:pPr>
        <w:pStyle w:val="PL"/>
      </w:pPr>
      <w:r>
        <w:t xml:space="preserve">          - UL_DL_DATA_RATE</w:t>
      </w:r>
    </w:p>
    <w:p w14:paraId="215EDA0A" w14:textId="77777777" w:rsidR="00E763AB" w:rsidRDefault="00E763AB" w:rsidP="00E763AB">
      <w:pPr>
        <w:pStyle w:val="PL"/>
      </w:pPr>
      <w:r>
        <w:t xml:space="preserve">          - STR_</w:t>
      </w:r>
      <w:r w:rsidRPr="0069721C">
        <w:t>F</w:t>
      </w:r>
      <w:r>
        <w:t>WD_SAT_INFO</w:t>
      </w:r>
    </w:p>
    <w:p w14:paraId="4EDF828E" w14:textId="77777777" w:rsidR="00E763AB" w:rsidRDefault="00E763AB" w:rsidP="00E763AB">
      <w:pPr>
        <w:pStyle w:val="PL"/>
      </w:pPr>
      <w:r>
        <w:t xml:space="preserve">          - UE_ENERGY</w:t>
      </w:r>
    </w:p>
    <w:p w14:paraId="6FA06204" w14:textId="77777777" w:rsidR="00E763AB" w:rsidRDefault="00E763AB" w:rsidP="00E763AB">
      <w:pPr>
        <w:pStyle w:val="PL"/>
      </w:pPr>
      <w:r>
        <w:t xml:space="preserve">          - PDU_SESSION_ENERGY</w:t>
      </w:r>
    </w:p>
    <w:p w14:paraId="76DD2AE3" w14:textId="77777777" w:rsidR="00E763AB" w:rsidRDefault="00E763AB" w:rsidP="00E763AB">
      <w:pPr>
        <w:pStyle w:val="PL"/>
      </w:pPr>
      <w:r>
        <w:lastRenderedPageBreak/>
        <w:t xml:space="preserve">          - SERVICE_FLOW_ENERGY</w:t>
      </w:r>
    </w:p>
    <w:p w14:paraId="1DC334FD" w14:textId="77777777" w:rsidR="00E763AB" w:rsidRDefault="00E763AB" w:rsidP="00E763AB">
      <w:pPr>
        <w:pStyle w:val="PL"/>
      </w:pPr>
      <w:r>
        <w:t xml:space="preserve">          - UE_SNSSAI_ENERGY</w:t>
      </w:r>
    </w:p>
    <w:p w14:paraId="64D47E63" w14:textId="77777777" w:rsidR="00E763AB" w:rsidRPr="000A0A5F" w:rsidRDefault="00E763AB" w:rsidP="00E763AB">
      <w:pPr>
        <w:pStyle w:val="PL"/>
      </w:pPr>
      <w:r w:rsidRPr="000A0A5F">
        <w:t xml:space="preserve">      - type: string</w:t>
      </w:r>
    </w:p>
    <w:p w14:paraId="470189CF" w14:textId="77777777" w:rsidR="00E763AB" w:rsidRPr="000A0A5F" w:rsidRDefault="00E763AB" w:rsidP="00E763AB">
      <w:pPr>
        <w:pStyle w:val="PL"/>
      </w:pPr>
      <w:r w:rsidRPr="000A0A5F">
        <w:t xml:space="preserve">        description: &gt;</w:t>
      </w:r>
    </w:p>
    <w:p w14:paraId="2110AEFB" w14:textId="77777777" w:rsidR="00E763AB" w:rsidRPr="000A0A5F" w:rsidRDefault="00E763AB" w:rsidP="00E763AB">
      <w:pPr>
        <w:pStyle w:val="PL"/>
      </w:pPr>
      <w:r w:rsidRPr="000A0A5F">
        <w:t xml:space="preserve">          This string provides forward-compatibility with future</w:t>
      </w:r>
    </w:p>
    <w:p w14:paraId="1815926D" w14:textId="77777777" w:rsidR="00E763AB" w:rsidRPr="000A0A5F" w:rsidRDefault="00E763AB" w:rsidP="00E763AB">
      <w:pPr>
        <w:pStyle w:val="PL"/>
      </w:pPr>
      <w:r w:rsidRPr="000A0A5F">
        <w:t xml:space="preserve">          extensions to the enumeration but is not used to encode</w:t>
      </w:r>
    </w:p>
    <w:p w14:paraId="0E9F1EC4" w14:textId="77777777" w:rsidR="00E763AB" w:rsidRPr="000A0A5F" w:rsidRDefault="00E763AB" w:rsidP="00E763AB">
      <w:pPr>
        <w:pStyle w:val="PL"/>
      </w:pPr>
      <w:r w:rsidRPr="000A0A5F">
        <w:t xml:space="preserve">          content defined in the present version of this API.</w:t>
      </w:r>
    </w:p>
    <w:p w14:paraId="096BFD67" w14:textId="77777777" w:rsidR="00E763AB" w:rsidRPr="000A0A5F" w:rsidRDefault="00E763AB" w:rsidP="00E763AB">
      <w:pPr>
        <w:pStyle w:val="PL"/>
      </w:pPr>
      <w:r w:rsidRPr="000A0A5F">
        <w:t xml:space="preserve">      description: |</w:t>
      </w:r>
    </w:p>
    <w:p w14:paraId="0EE514BD" w14:textId="77777777" w:rsidR="00E763AB" w:rsidRPr="000A0A5F" w:rsidRDefault="00E763AB" w:rsidP="00E763AB">
      <w:pPr>
        <w:pStyle w:val="PL"/>
      </w:pPr>
      <w:r w:rsidRPr="000A0A5F">
        <w:t xml:space="preserve">        Represents a monitoring event type.  </w:t>
      </w:r>
    </w:p>
    <w:p w14:paraId="0559529B" w14:textId="77777777" w:rsidR="00E763AB" w:rsidRPr="000A0A5F" w:rsidRDefault="00E763AB" w:rsidP="00E763AB">
      <w:pPr>
        <w:pStyle w:val="PL"/>
      </w:pPr>
      <w:r w:rsidRPr="000A0A5F">
        <w:t xml:space="preserve">        Possible values are</w:t>
      </w:r>
    </w:p>
    <w:p w14:paraId="4EC2C3C6" w14:textId="77777777" w:rsidR="00E763AB" w:rsidRPr="000A0A5F" w:rsidRDefault="00E763AB" w:rsidP="00E763AB">
      <w:pPr>
        <w:pStyle w:val="PL"/>
      </w:pPr>
      <w:r w:rsidRPr="000A0A5F">
        <w:t xml:space="preserve">        - LOSS_OF_CONNECTIVITY: The SCS/AS requests to be notified when the 3GPP network detects</w:t>
      </w:r>
    </w:p>
    <w:p w14:paraId="20DD5700" w14:textId="77777777" w:rsidR="00E763AB" w:rsidRPr="000A0A5F" w:rsidRDefault="00E763AB" w:rsidP="00E763AB">
      <w:pPr>
        <w:pStyle w:val="PL"/>
      </w:pPr>
      <w:r w:rsidRPr="000A0A5F">
        <w:t xml:space="preserve">          that the UE is no longer reachable for signalling or user plane communication</w:t>
      </w:r>
    </w:p>
    <w:p w14:paraId="665F6D32" w14:textId="77777777" w:rsidR="00E763AB" w:rsidRPr="000A0A5F" w:rsidRDefault="00E763AB" w:rsidP="00E763AB">
      <w:pPr>
        <w:pStyle w:val="PL"/>
      </w:pPr>
      <w:r w:rsidRPr="000A0A5F">
        <w:t xml:space="preserve">        - UE_REACHABILITY: The SCS/AS requests to be notified when the UE becomes reachable for</w:t>
      </w:r>
    </w:p>
    <w:p w14:paraId="75ECFAF7" w14:textId="77777777" w:rsidR="00E763AB" w:rsidRPr="000A0A5F" w:rsidRDefault="00E763AB" w:rsidP="00E763AB">
      <w:pPr>
        <w:pStyle w:val="PL"/>
      </w:pPr>
      <w:r w:rsidRPr="000A0A5F">
        <w:t xml:space="preserve">          sending either SMS or downlink data to the UE</w:t>
      </w:r>
    </w:p>
    <w:p w14:paraId="1F64D3D6" w14:textId="77777777" w:rsidR="00E763AB" w:rsidRPr="000A0A5F" w:rsidRDefault="00E763AB" w:rsidP="00E763AB">
      <w:pPr>
        <w:pStyle w:val="PL"/>
      </w:pPr>
      <w:r w:rsidRPr="000A0A5F">
        <w:t xml:space="preserve">        - LOCATION_REPORTING: The SCS/AS requests to be notified of the current location or</w:t>
      </w:r>
    </w:p>
    <w:p w14:paraId="7A1F8730" w14:textId="77777777" w:rsidR="00E763AB" w:rsidRPr="000A0A5F" w:rsidRDefault="00E763AB" w:rsidP="00E763AB">
      <w:pPr>
        <w:pStyle w:val="PL"/>
      </w:pPr>
      <w:r w:rsidRPr="000A0A5F">
        <w:t xml:space="preserve">          the last known location of the UE</w:t>
      </w:r>
    </w:p>
    <w:p w14:paraId="26924376" w14:textId="77777777" w:rsidR="00E763AB" w:rsidRPr="000A0A5F" w:rsidRDefault="00E763AB" w:rsidP="00E763AB">
      <w:pPr>
        <w:pStyle w:val="PL"/>
      </w:pPr>
      <w:r w:rsidRPr="000A0A5F">
        <w:t xml:space="preserve">        - CHANGE_OF_IMSI_IMEI_ASSOCIATION: The SCS/AS requests to be notified when the association</w:t>
      </w:r>
    </w:p>
    <w:p w14:paraId="5432C5A1" w14:textId="77777777" w:rsidR="00E763AB" w:rsidRPr="000A0A5F" w:rsidRDefault="00E763AB" w:rsidP="00E763AB">
      <w:pPr>
        <w:pStyle w:val="PL"/>
      </w:pPr>
      <w:r w:rsidRPr="000A0A5F">
        <w:t xml:space="preserve">          of an ME (IMEI(SV)) that uses a specific subscription (IMSI) is changed</w:t>
      </w:r>
    </w:p>
    <w:p w14:paraId="3AD4A16F" w14:textId="77777777" w:rsidR="00E763AB" w:rsidRPr="000A0A5F" w:rsidRDefault="00E763AB" w:rsidP="00E763AB">
      <w:pPr>
        <w:pStyle w:val="PL"/>
      </w:pPr>
      <w:r w:rsidRPr="000A0A5F">
        <w:t xml:space="preserve">        - ROAMING_STATUS: The SCS/AS queries the UE's current roaming status and requests to get</w:t>
      </w:r>
    </w:p>
    <w:p w14:paraId="0A41E10A" w14:textId="77777777" w:rsidR="00E763AB" w:rsidRPr="000A0A5F" w:rsidRDefault="00E763AB" w:rsidP="00E763AB">
      <w:pPr>
        <w:pStyle w:val="PL"/>
      </w:pPr>
      <w:r w:rsidRPr="000A0A5F">
        <w:t xml:space="preserve">          notified when the status changes</w:t>
      </w:r>
    </w:p>
    <w:p w14:paraId="1C62FB93" w14:textId="77777777" w:rsidR="00E763AB" w:rsidRPr="000A0A5F" w:rsidRDefault="00E763AB" w:rsidP="00E763AB">
      <w:pPr>
        <w:pStyle w:val="PL"/>
      </w:pPr>
      <w:r w:rsidRPr="000A0A5F">
        <w:t xml:space="preserve">        - COMMUNICATION_FAILURE: The SCS/AS requests to be notified of communication failure events</w:t>
      </w:r>
    </w:p>
    <w:p w14:paraId="1C5A000F" w14:textId="77777777" w:rsidR="00E763AB" w:rsidRPr="000A0A5F" w:rsidRDefault="00E763AB" w:rsidP="00E763AB">
      <w:pPr>
        <w:pStyle w:val="PL"/>
      </w:pPr>
      <w:r w:rsidRPr="000A0A5F">
        <w:t xml:space="preserve">        - AVAILABILITY_AFTER_DDN_FAILURE: The SCS/AS requests to be notified when the UE has become</w:t>
      </w:r>
    </w:p>
    <w:p w14:paraId="43C10821" w14:textId="77777777" w:rsidR="00E763AB" w:rsidRPr="000A0A5F" w:rsidRDefault="00E763AB" w:rsidP="00E763AB">
      <w:pPr>
        <w:pStyle w:val="PL"/>
      </w:pPr>
      <w:r w:rsidRPr="000A0A5F">
        <w:t xml:space="preserve">          available after a DDN failure</w:t>
      </w:r>
    </w:p>
    <w:p w14:paraId="5F61BB2B" w14:textId="77777777" w:rsidR="00E763AB" w:rsidRPr="000A0A5F" w:rsidRDefault="00E763AB" w:rsidP="00E763AB">
      <w:pPr>
        <w:pStyle w:val="PL"/>
      </w:pPr>
      <w:r w:rsidRPr="000A0A5F">
        <w:t xml:space="preserve">        - NUMBER_OF_UES_IN_AN_AREA: The SCS/AS requests to be notified the number of UEs in a given</w:t>
      </w:r>
    </w:p>
    <w:p w14:paraId="43565103" w14:textId="77777777" w:rsidR="00E763AB" w:rsidRPr="000A0A5F" w:rsidRDefault="00E763AB" w:rsidP="00E763AB">
      <w:pPr>
        <w:pStyle w:val="PL"/>
      </w:pPr>
      <w:r w:rsidRPr="000A0A5F">
        <w:t xml:space="preserve">          geographic area</w:t>
      </w:r>
    </w:p>
    <w:p w14:paraId="616ECB9C" w14:textId="77777777" w:rsidR="00E763AB" w:rsidRPr="000A0A5F" w:rsidRDefault="00E763AB" w:rsidP="00E763AB">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7286129C" w14:textId="77777777" w:rsidR="00E763AB" w:rsidRDefault="00E763AB" w:rsidP="00E763AB">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1C84DCF1" w14:textId="77777777" w:rsidR="00E763AB" w:rsidRDefault="00E763AB" w:rsidP="00E763AB">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301CBD2D" w14:textId="77777777" w:rsidR="00E763AB" w:rsidRPr="000A0A5F" w:rsidRDefault="00E763AB" w:rsidP="00E763AB">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599246F4" w14:textId="77777777" w:rsidR="00E763AB" w:rsidRDefault="00E763AB" w:rsidP="00E763AB">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5BB8F626" w14:textId="77777777" w:rsidR="00E763AB" w:rsidRPr="000A0A5F" w:rsidRDefault="00E763AB" w:rsidP="00E763AB">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1C80524" w14:textId="77777777" w:rsidR="00E763AB" w:rsidRPr="000A0A5F" w:rsidRDefault="00E763AB" w:rsidP="00E763AB">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517A2126" w14:textId="77777777" w:rsidR="00E763AB" w:rsidRPr="000A0A5F" w:rsidRDefault="00E763AB" w:rsidP="00E763AB">
      <w:pPr>
        <w:pStyle w:val="PL"/>
        <w:rPr>
          <w:rFonts w:cs="Arial"/>
          <w:szCs w:val="18"/>
          <w:lang w:eastAsia="zh-CN"/>
        </w:rPr>
      </w:pPr>
      <w:r w:rsidRPr="000A0A5F">
        <w:t xml:space="preserve">         </w:t>
      </w:r>
      <w:r w:rsidRPr="000A0A5F">
        <w:rPr>
          <w:rFonts w:cs="Arial"/>
          <w:szCs w:val="18"/>
          <w:lang w:eastAsia="zh-CN"/>
        </w:rPr>
        <w:t xml:space="preserve"> of service APIs.</w:t>
      </w:r>
    </w:p>
    <w:p w14:paraId="55569E4C" w14:textId="77777777" w:rsidR="00E763AB" w:rsidRPr="000A0A5F" w:rsidRDefault="00E763AB" w:rsidP="00E763AB">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703AE3C" w14:textId="77777777" w:rsidR="00E763AB" w:rsidRPr="000A0A5F" w:rsidRDefault="00E763AB" w:rsidP="00E763AB">
      <w:pPr>
        <w:pStyle w:val="PL"/>
      </w:pPr>
      <w:r w:rsidRPr="000A0A5F">
        <w:t xml:space="preserve">          for a network slice</w:t>
      </w:r>
      <w:r w:rsidRPr="000A0A5F">
        <w:rPr>
          <w:rFonts w:cs="Arial"/>
          <w:szCs w:val="18"/>
          <w:lang w:eastAsia="zh-CN"/>
        </w:rPr>
        <w:t>.</w:t>
      </w:r>
    </w:p>
    <w:p w14:paraId="634031D3" w14:textId="77777777" w:rsidR="00E763AB" w:rsidRPr="000A0A5F" w:rsidRDefault="00E763AB" w:rsidP="00E763AB">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0C45993" w14:textId="77777777" w:rsidR="00E763AB" w:rsidRPr="000A0A5F" w:rsidRDefault="00E763AB" w:rsidP="00E763AB">
      <w:pPr>
        <w:pStyle w:val="PL"/>
      </w:pPr>
      <w:r w:rsidRPr="000A0A5F">
        <w:t xml:space="preserve">          established PDU Sessions for a network slice</w:t>
      </w:r>
      <w:r w:rsidRPr="000A0A5F">
        <w:rPr>
          <w:rFonts w:cs="Arial"/>
          <w:szCs w:val="18"/>
          <w:lang w:eastAsia="zh-CN"/>
        </w:rPr>
        <w:t>.</w:t>
      </w:r>
    </w:p>
    <w:p w14:paraId="77AD21C8" w14:textId="77777777" w:rsidR="00E763AB" w:rsidRPr="000A0A5F" w:rsidRDefault="00E763AB" w:rsidP="00E763AB">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7F5FD80" w14:textId="77777777" w:rsidR="00E763AB" w:rsidRPr="000A0A5F" w:rsidRDefault="00E763AB" w:rsidP="00E763AB">
      <w:pPr>
        <w:pStyle w:val="PL"/>
        <w:rPr>
          <w:lang w:eastAsia="zh-CN"/>
        </w:rPr>
      </w:pPr>
      <w:r w:rsidRPr="000A0A5F">
        <w:t xml:space="preserve">         </w:t>
      </w:r>
      <w:r w:rsidRPr="000A0A5F">
        <w:rPr>
          <w:rFonts w:cs="Arial"/>
          <w:szCs w:val="18"/>
          <w:lang w:eastAsia="zh-CN"/>
        </w:rPr>
        <w:t xml:space="preserve"> out of the geographic area.</w:t>
      </w:r>
    </w:p>
    <w:p w14:paraId="430AFD7A" w14:textId="77777777" w:rsidR="00E763AB" w:rsidRPr="000A0A5F" w:rsidRDefault="00E763AB" w:rsidP="00E763AB">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17AB1354" w14:textId="77777777" w:rsidR="00E763AB" w:rsidRPr="000A0A5F" w:rsidRDefault="00E763AB" w:rsidP="00E763AB">
      <w:pPr>
        <w:pStyle w:val="PL"/>
      </w:pPr>
      <w:r w:rsidRPr="000A0A5F">
        <w:t xml:space="preserve">          list.</w:t>
      </w:r>
    </w:p>
    <w:p w14:paraId="19114779" w14:textId="77777777" w:rsidR="00E763AB" w:rsidRPr="000A0A5F" w:rsidRDefault="00E763AB" w:rsidP="00E763AB">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6EFAB26" w14:textId="77777777" w:rsidR="00E763AB" w:rsidRPr="000A0A5F" w:rsidRDefault="00E763AB" w:rsidP="00E763AB">
      <w:pPr>
        <w:pStyle w:val="PL"/>
        <w:rPr>
          <w:rFonts w:cs="Arial"/>
          <w:szCs w:val="18"/>
          <w:lang w:eastAsia="zh-CN"/>
        </w:rPr>
      </w:pPr>
      <w:r w:rsidRPr="000A0A5F">
        <w:rPr>
          <w:rFonts w:cs="Arial"/>
          <w:szCs w:val="18"/>
          <w:lang w:eastAsia="zh-CN"/>
        </w:rPr>
        <w:t xml:space="preserve">          has been detected.</w:t>
      </w:r>
    </w:p>
    <w:p w14:paraId="7385A180" w14:textId="77777777" w:rsidR="00E763AB" w:rsidRPr="000A0A5F" w:rsidRDefault="00E763AB" w:rsidP="00E763AB">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8919D64" w14:textId="77777777" w:rsidR="00E763AB" w:rsidRPr="000A0A5F" w:rsidRDefault="00E763AB" w:rsidP="00E763AB">
      <w:pPr>
        <w:pStyle w:val="PL"/>
        <w:rPr>
          <w:rFonts w:cs="Arial"/>
          <w:szCs w:val="18"/>
          <w:lang w:eastAsia="zh-CN"/>
        </w:rPr>
      </w:pPr>
      <w:r w:rsidRPr="000A0A5F">
        <w:rPr>
          <w:rFonts w:cs="Arial"/>
          <w:szCs w:val="18"/>
          <w:lang w:eastAsia="zh-CN"/>
        </w:rPr>
        <w:t xml:space="preserve">          has been detected.</w:t>
      </w:r>
    </w:p>
    <w:p w14:paraId="354FE2C4" w14:textId="77777777" w:rsidR="00E763AB" w:rsidRDefault="00E763AB" w:rsidP="00E763AB">
      <w:pPr>
        <w:pStyle w:val="PL"/>
      </w:pPr>
      <w:r>
        <w:t xml:space="preserve">        - SESSION_INACTIVITY_TIME: </w:t>
      </w:r>
      <w:r w:rsidRPr="00552BAC">
        <w:t>The AF requests to be notified of session inactivity time of the</w:t>
      </w:r>
    </w:p>
    <w:p w14:paraId="54BB4016" w14:textId="77777777" w:rsidR="00E763AB" w:rsidRDefault="00E763AB" w:rsidP="00E763AB">
      <w:pPr>
        <w:pStyle w:val="PL"/>
      </w:pPr>
      <w:r>
        <w:t xml:space="preserve">         </w:t>
      </w:r>
      <w:r w:rsidRPr="00552BAC">
        <w:t xml:space="preserve"> measured UE PDU Session.</w:t>
      </w:r>
    </w:p>
    <w:p w14:paraId="2E965F64" w14:textId="77777777" w:rsidR="00E763AB" w:rsidRDefault="00E763AB" w:rsidP="00E763AB">
      <w:pPr>
        <w:pStyle w:val="PL"/>
      </w:pPr>
      <w:r>
        <w:t xml:space="preserve">        - TRAFFIC_VOLUME: </w:t>
      </w:r>
      <w:r w:rsidRPr="00552BAC">
        <w:t>The AF requests to be notified of traffic volume of the measured UE</w:t>
      </w:r>
      <w:r>
        <w:t>.</w:t>
      </w:r>
    </w:p>
    <w:p w14:paraId="59D6392C" w14:textId="77777777" w:rsidR="00E763AB" w:rsidRDefault="00E763AB" w:rsidP="00E763AB">
      <w:pPr>
        <w:pStyle w:val="PL"/>
      </w:pPr>
      <w:r w:rsidRPr="00552BAC">
        <w:t xml:space="preserve">        - </w:t>
      </w:r>
      <w:r>
        <w:t>UL_DL_DATA_RATE</w:t>
      </w:r>
      <w:r w:rsidRPr="00552BAC">
        <w:t>: The AF requests to be notified of uplink and downlink data rate of the</w:t>
      </w:r>
    </w:p>
    <w:p w14:paraId="0A5C2F85" w14:textId="77777777" w:rsidR="00E763AB" w:rsidRDefault="00E763AB" w:rsidP="00E763AB">
      <w:pPr>
        <w:pStyle w:val="PL"/>
      </w:pPr>
      <w:r>
        <w:t xml:space="preserve">         </w:t>
      </w:r>
      <w:r w:rsidRPr="00552BAC">
        <w:t xml:space="preserve"> measured UE.</w:t>
      </w:r>
    </w:p>
    <w:p w14:paraId="0D97AF53" w14:textId="77777777" w:rsidR="00E763AB" w:rsidRDefault="00E763AB" w:rsidP="00E763AB">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F2DCADD" w14:textId="77777777" w:rsidR="00E763AB" w:rsidRPr="00D24316" w:rsidRDefault="00E763AB" w:rsidP="00E763AB">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ACC2D3D" w14:textId="77777777" w:rsidR="00E763AB" w:rsidRDefault="00E763AB" w:rsidP="00E763AB">
      <w:pPr>
        <w:pStyle w:val="PL"/>
      </w:pPr>
      <w:r w:rsidRPr="00552BAC">
        <w:t xml:space="preserve">        - </w:t>
      </w:r>
      <w:r>
        <w:t>UE_ENERGY</w:t>
      </w:r>
      <w:r w:rsidRPr="00552BAC">
        <w:t xml:space="preserve">: </w:t>
      </w:r>
      <w:r w:rsidRPr="0078670F">
        <w:t>The AF requests to be notified about the total energy consumed by the UE.</w:t>
      </w:r>
    </w:p>
    <w:p w14:paraId="35F07CC4" w14:textId="77777777" w:rsidR="00E763AB" w:rsidRDefault="00E763AB" w:rsidP="00E763AB">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5EF2B91" w14:textId="77777777" w:rsidR="00E763AB" w:rsidRDefault="00E763AB" w:rsidP="00E763AB">
      <w:pPr>
        <w:pStyle w:val="PL"/>
      </w:pPr>
      <w:r>
        <w:rPr>
          <w:rFonts w:cs="Arial"/>
          <w:szCs w:val="18"/>
          <w:lang w:eastAsia="zh-CN"/>
        </w:rPr>
        <w:t xml:space="preserve">         </w:t>
      </w:r>
      <w:r w:rsidRPr="0078670F">
        <w:rPr>
          <w:rFonts w:cs="Arial"/>
          <w:szCs w:val="18"/>
          <w:lang w:eastAsia="zh-CN"/>
        </w:rPr>
        <w:t xml:space="preserve"> by a PDU session of a UE.</w:t>
      </w:r>
    </w:p>
    <w:p w14:paraId="236734A4" w14:textId="77777777" w:rsidR="00E763AB" w:rsidRDefault="00E763AB" w:rsidP="00E763AB">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495B3EAF" w14:textId="77777777" w:rsidR="00E763AB" w:rsidRPr="000A0A5F" w:rsidRDefault="00E763AB" w:rsidP="00E763AB">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C80A7E0" w14:textId="77777777" w:rsidR="00E763AB" w:rsidRDefault="00E763AB" w:rsidP="00E763AB">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7EB51037" w14:textId="77777777" w:rsidR="00E763AB" w:rsidRPr="000A0A5F" w:rsidRDefault="00E763AB" w:rsidP="00E763AB">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033C1801" w14:textId="77777777" w:rsidR="00E763AB" w:rsidRDefault="00E763AB" w:rsidP="00E763AB">
      <w:pPr>
        <w:pStyle w:val="PL"/>
      </w:pPr>
    </w:p>
    <w:p w14:paraId="337181F5" w14:textId="77777777" w:rsidR="00E763AB" w:rsidRPr="000A0A5F" w:rsidRDefault="00E763AB" w:rsidP="00E763AB">
      <w:pPr>
        <w:pStyle w:val="PL"/>
      </w:pPr>
      <w:r w:rsidRPr="000A0A5F">
        <w:t xml:space="preserve">    ReachabilityType:</w:t>
      </w:r>
    </w:p>
    <w:p w14:paraId="24935233" w14:textId="77777777" w:rsidR="00E763AB" w:rsidRPr="000A0A5F" w:rsidRDefault="00E763AB" w:rsidP="00E763AB">
      <w:pPr>
        <w:pStyle w:val="PL"/>
      </w:pPr>
      <w:r w:rsidRPr="000A0A5F">
        <w:t xml:space="preserve">      anyOf:</w:t>
      </w:r>
    </w:p>
    <w:p w14:paraId="42C52FDD" w14:textId="77777777" w:rsidR="00E763AB" w:rsidRPr="000A0A5F" w:rsidRDefault="00E763AB" w:rsidP="00E763AB">
      <w:pPr>
        <w:pStyle w:val="PL"/>
      </w:pPr>
      <w:r w:rsidRPr="000A0A5F">
        <w:t xml:space="preserve">      - type: string</w:t>
      </w:r>
    </w:p>
    <w:p w14:paraId="21CA1A1D" w14:textId="77777777" w:rsidR="00E763AB" w:rsidRPr="000A0A5F" w:rsidRDefault="00E763AB" w:rsidP="00E763AB">
      <w:pPr>
        <w:pStyle w:val="PL"/>
      </w:pPr>
      <w:r w:rsidRPr="000A0A5F">
        <w:t xml:space="preserve">        enum:</w:t>
      </w:r>
    </w:p>
    <w:p w14:paraId="6158826E" w14:textId="77777777" w:rsidR="00E763AB" w:rsidRPr="000A0A5F" w:rsidRDefault="00E763AB" w:rsidP="00E763AB">
      <w:pPr>
        <w:pStyle w:val="PL"/>
      </w:pPr>
      <w:r w:rsidRPr="000A0A5F">
        <w:t xml:space="preserve">          - SMS</w:t>
      </w:r>
    </w:p>
    <w:p w14:paraId="1B90A322" w14:textId="77777777" w:rsidR="00E763AB" w:rsidRPr="000A0A5F" w:rsidRDefault="00E763AB" w:rsidP="00E763AB">
      <w:pPr>
        <w:pStyle w:val="PL"/>
      </w:pPr>
      <w:r w:rsidRPr="000A0A5F">
        <w:t xml:space="preserve">          - DATA</w:t>
      </w:r>
    </w:p>
    <w:p w14:paraId="16CF1BC8" w14:textId="77777777" w:rsidR="00E763AB" w:rsidRPr="000A0A5F" w:rsidRDefault="00E763AB" w:rsidP="00E763AB">
      <w:pPr>
        <w:pStyle w:val="PL"/>
      </w:pPr>
      <w:r w:rsidRPr="000A0A5F">
        <w:t xml:space="preserve">      - type: string</w:t>
      </w:r>
    </w:p>
    <w:p w14:paraId="226985A0" w14:textId="77777777" w:rsidR="00E763AB" w:rsidRPr="000A0A5F" w:rsidRDefault="00E763AB" w:rsidP="00E763AB">
      <w:pPr>
        <w:pStyle w:val="PL"/>
      </w:pPr>
      <w:r w:rsidRPr="000A0A5F">
        <w:t xml:space="preserve">        description: &gt;</w:t>
      </w:r>
    </w:p>
    <w:p w14:paraId="453806EB" w14:textId="77777777" w:rsidR="00E763AB" w:rsidRPr="000A0A5F" w:rsidRDefault="00E763AB" w:rsidP="00E763AB">
      <w:pPr>
        <w:pStyle w:val="PL"/>
      </w:pPr>
      <w:r w:rsidRPr="000A0A5F">
        <w:t xml:space="preserve">          This string provides forward-compatibility with future</w:t>
      </w:r>
    </w:p>
    <w:p w14:paraId="116E3D44" w14:textId="77777777" w:rsidR="00E763AB" w:rsidRPr="000A0A5F" w:rsidRDefault="00E763AB" w:rsidP="00E763AB">
      <w:pPr>
        <w:pStyle w:val="PL"/>
      </w:pPr>
      <w:r w:rsidRPr="000A0A5F">
        <w:t xml:space="preserve">          extensions to the enumeration but is not used to encode</w:t>
      </w:r>
    </w:p>
    <w:p w14:paraId="4D310FA7" w14:textId="77777777" w:rsidR="00E763AB" w:rsidRPr="000A0A5F" w:rsidRDefault="00E763AB" w:rsidP="00E763AB">
      <w:pPr>
        <w:pStyle w:val="PL"/>
      </w:pPr>
      <w:r w:rsidRPr="000A0A5F">
        <w:t xml:space="preserve">          content defined in the present version of this API.</w:t>
      </w:r>
    </w:p>
    <w:p w14:paraId="6E324B1D" w14:textId="77777777" w:rsidR="00E763AB" w:rsidRPr="000A0A5F" w:rsidRDefault="00E763AB" w:rsidP="00E763AB">
      <w:pPr>
        <w:pStyle w:val="PL"/>
      </w:pPr>
      <w:r w:rsidRPr="000A0A5F">
        <w:t xml:space="preserve">      description: |</w:t>
      </w:r>
    </w:p>
    <w:p w14:paraId="1A788263" w14:textId="77777777" w:rsidR="00E763AB" w:rsidRPr="000A0A5F" w:rsidRDefault="00E763AB" w:rsidP="00E763AB">
      <w:pPr>
        <w:pStyle w:val="PL"/>
      </w:pPr>
      <w:r w:rsidRPr="000A0A5F">
        <w:t xml:space="preserve">        Represents a reachability type.  </w:t>
      </w:r>
    </w:p>
    <w:p w14:paraId="1C2EC458" w14:textId="77777777" w:rsidR="00E763AB" w:rsidRPr="000A0A5F" w:rsidRDefault="00E763AB" w:rsidP="00E763AB">
      <w:pPr>
        <w:pStyle w:val="PL"/>
      </w:pPr>
      <w:r w:rsidRPr="000A0A5F">
        <w:t xml:space="preserve">        Possible values are</w:t>
      </w:r>
    </w:p>
    <w:p w14:paraId="492F162C" w14:textId="77777777" w:rsidR="00E763AB" w:rsidRPr="000A0A5F" w:rsidRDefault="00E763AB" w:rsidP="00E763AB">
      <w:pPr>
        <w:pStyle w:val="PL"/>
      </w:pPr>
      <w:r w:rsidRPr="000A0A5F">
        <w:t xml:space="preserve">        - SMS: The SCS/AS requests to be notified when the UE becomes reachable for sending SMS</w:t>
      </w:r>
    </w:p>
    <w:p w14:paraId="2E726449" w14:textId="77777777" w:rsidR="00E763AB" w:rsidRPr="000A0A5F" w:rsidRDefault="00E763AB" w:rsidP="00E763AB">
      <w:pPr>
        <w:pStyle w:val="PL"/>
      </w:pPr>
      <w:r w:rsidRPr="000A0A5F">
        <w:t xml:space="preserve">          to the UE</w:t>
      </w:r>
    </w:p>
    <w:p w14:paraId="757E173D" w14:textId="77777777" w:rsidR="00E763AB" w:rsidRPr="000A0A5F" w:rsidRDefault="00E763AB" w:rsidP="00E763AB">
      <w:pPr>
        <w:pStyle w:val="PL"/>
      </w:pPr>
      <w:r w:rsidRPr="000A0A5F">
        <w:t xml:space="preserve">        - DATA: The SCS/AS requests to be notified when the UE becomes reachable for sending</w:t>
      </w:r>
    </w:p>
    <w:p w14:paraId="014E6D62" w14:textId="77777777" w:rsidR="00E763AB" w:rsidRPr="000A0A5F" w:rsidRDefault="00E763AB" w:rsidP="00E763AB">
      <w:pPr>
        <w:pStyle w:val="PL"/>
      </w:pPr>
      <w:r w:rsidRPr="000A0A5F">
        <w:t xml:space="preserve">          downlink data to the UE.</w:t>
      </w:r>
    </w:p>
    <w:p w14:paraId="38C70392" w14:textId="77777777" w:rsidR="00E763AB" w:rsidRPr="000A0A5F" w:rsidRDefault="00E763AB" w:rsidP="00E763AB">
      <w:pPr>
        <w:pStyle w:val="PL"/>
      </w:pPr>
    </w:p>
    <w:p w14:paraId="45E0D002" w14:textId="77777777" w:rsidR="00E763AB" w:rsidRPr="000A0A5F" w:rsidRDefault="00E763AB" w:rsidP="00E763AB">
      <w:pPr>
        <w:pStyle w:val="PL"/>
      </w:pPr>
      <w:r w:rsidRPr="000A0A5F">
        <w:t xml:space="preserve">    LocationType:</w:t>
      </w:r>
    </w:p>
    <w:p w14:paraId="5C98A51B" w14:textId="77777777" w:rsidR="00E763AB" w:rsidRPr="000A0A5F" w:rsidRDefault="00E763AB" w:rsidP="00E763AB">
      <w:pPr>
        <w:pStyle w:val="PL"/>
      </w:pPr>
      <w:r w:rsidRPr="000A0A5F">
        <w:t xml:space="preserve">      anyOf:</w:t>
      </w:r>
    </w:p>
    <w:p w14:paraId="6702E87A" w14:textId="77777777" w:rsidR="00E763AB" w:rsidRPr="000A0A5F" w:rsidRDefault="00E763AB" w:rsidP="00E763AB">
      <w:pPr>
        <w:pStyle w:val="PL"/>
      </w:pPr>
      <w:r w:rsidRPr="000A0A5F">
        <w:t xml:space="preserve">      - type: string</w:t>
      </w:r>
    </w:p>
    <w:p w14:paraId="759D9132" w14:textId="77777777" w:rsidR="00E763AB" w:rsidRPr="000A0A5F" w:rsidRDefault="00E763AB" w:rsidP="00E763AB">
      <w:pPr>
        <w:pStyle w:val="PL"/>
      </w:pPr>
      <w:r w:rsidRPr="000A0A5F">
        <w:t xml:space="preserve">        enum:</w:t>
      </w:r>
    </w:p>
    <w:p w14:paraId="38D81530" w14:textId="77777777" w:rsidR="00E763AB" w:rsidRPr="000A0A5F" w:rsidRDefault="00E763AB" w:rsidP="00E763AB">
      <w:pPr>
        <w:pStyle w:val="PL"/>
      </w:pPr>
      <w:r w:rsidRPr="000A0A5F">
        <w:t xml:space="preserve">          - CURRENT_LOCATION</w:t>
      </w:r>
    </w:p>
    <w:p w14:paraId="54B1AD2D" w14:textId="77777777" w:rsidR="00E763AB" w:rsidRPr="000A0A5F" w:rsidRDefault="00E763AB" w:rsidP="00E763AB">
      <w:pPr>
        <w:pStyle w:val="PL"/>
      </w:pPr>
      <w:r w:rsidRPr="000A0A5F">
        <w:t xml:space="preserve">          - LAST_KNOWN_LOCATION</w:t>
      </w:r>
    </w:p>
    <w:p w14:paraId="3F4D6FEA" w14:textId="77777777" w:rsidR="00E763AB" w:rsidRPr="000A0A5F" w:rsidRDefault="00E763AB" w:rsidP="00E763AB">
      <w:pPr>
        <w:pStyle w:val="PL"/>
      </w:pPr>
      <w:r w:rsidRPr="000A0A5F">
        <w:t xml:space="preserve">          - CURRENT_OR_LAST_KNOWN_LOCATION</w:t>
      </w:r>
    </w:p>
    <w:p w14:paraId="18CB3250" w14:textId="77777777" w:rsidR="00E763AB" w:rsidRPr="000A0A5F" w:rsidRDefault="00E763AB" w:rsidP="00E763AB">
      <w:pPr>
        <w:pStyle w:val="PL"/>
      </w:pPr>
      <w:r w:rsidRPr="000A0A5F">
        <w:t xml:space="preserve">          - INITIAL_LOCATION</w:t>
      </w:r>
    </w:p>
    <w:p w14:paraId="4655D36C" w14:textId="77777777" w:rsidR="00E763AB" w:rsidRPr="000A0A5F" w:rsidRDefault="00E763AB" w:rsidP="00E763AB">
      <w:pPr>
        <w:pStyle w:val="PL"/>
      </w:pPr>
      <w:r w:rsidRPr="000A0A5F">
        <w:t xml:space="preserve">      - type: string</w:t>
      </w:r>
    </w:p>
    <w:p w14:paraId="659C9E17" w14:textId="77777777" w:rsidR="00E763AB" w:rsidRPr="000A0A5F" w:rsidRDefault="00E763AB" w:rsidP="00E763AB">
      <w:pPr>
        <w:pStyle w:val="PL"/>
      </w:pPr>
      <w:r w:rsidRPr="000A0A5F">
        <w:t xml:space="preserve">        description: &gt;</w:t>
      </w:r>
    </w:p>
    <w:p w14:paraId="4469B99D" w14:textId="77777777" w:rsidR="00E763AB" w:rsidRPr="000A0A5F" w:rsidRDefault="00E763AB" w:rsidP="00E763AB">
      <w:pPr>
        <w:pStyle w:val="PL"/>
      </w:pPr>
      <w:r w:rsidRPr="000A0A5F">
        <w:t xml:space="preserve">          This string provides forward-compatibility with future</w:t>
      </w:r>
    </w:p>
    <w:p w14:paraId="27028D09" w14:textId="77777777" w:rsidR="00E763AB" w:rsidRPr="000A0A5F" w:rsidRDefault="00E763AB" w:rsidP="00E763AB">
      <w:pPr>
        <w:pStyle w:val="PL"/>
      </w:pPr>
      <w:r w:rsidRPr="000A0A5F">
        <w:t xml:space="preserve">          extensions to the enumeration but is not used to encode</w:t>
      </w:r>
    </w:p>
    <w:p w14:paraId="27E9534F" w14:textId="77777777" w:rsidR="00E763AB" w:rsidRPr="000A0A5F" w:rsidRDefault="00E763AB" w:rsidP="00E763AB">
      <w:pPr>
        <w:pStyle w:val="PL"/>
      </w:pPr>
      <w:r w:rsidRPr="000A0A5F">
        <w:t xml:space="preserve">          content defined in the present version of this API.</w:t>
      </w:r>
    </w:p>
    <w:p w14:paraId="3D2DCAA7" w14:textId="77777777" w:rsidR="00E763AB" w:rsidRPr="000A0A5F" w:rsidRDefault="00E763AB" w:rsidP="00E763AB">
      <w:pPr>
        <w:pStyle w:val="PL"/>
      </w:pPr>
      <w:r w:rsidRPr="000A0A5F">
        <w:t xml:space="preserve">      description: |</w:t>
      </w:r>
    </w:p>
    <w:p w14:paraId="20C4310D" w14:textId="77777777" w:rsidR="00E763AB" w:rsidRPr="000A0A5F" w:rsidRDefault="00E763AB" w:rsidP="00E763AB">
      <w:pPr>
        <w:pStyle w:val="PL"/>
      </w:pPr>
      <w:r w:rsidRPr="000A0A5F">
        <w:t xml:space="preserve">        Represents a location type.  </w:t>
      </w:r>
    </w:p>
    <w:p w14:paraId="219A8509" w14:textId="77777777" w:rsidR="00E763AB" w:rsidRPr="000A0A5F" w:rsidRDefault="00E763AB" w:rsidP="00E763AB">
      <w:pPr>
        <w:pStyle w:val="PL"/>
      </w:pPr>
      <w:r w:rsidRPr="000A0A5F">
        <w:t xml:space="preserve">        Possible values are</w:t>
      </w:r>
    </w:p>
    <w:p w14:paraId="3FEE5E6C" w14:textId="77777777" w:rsidR="00E763AB" w:rsidRPr="000A0A5F" w:rsidRDefault="00E763AB" w:rsidP="00E763AB">
      <w:pPr>
        <w:pStyle w:val="PL"/>
      </w:pPr>
      <w:r w:rsidRPr="000A0A5F">
        <w:t xml:space="preserve">        - CURRENT_LOCATION: The SCS/AS requests to be notified for current location</w:t>
      </w:r>
    </w:p>
    <w:p w14:paraId="36A918E5" w14:textId="77777777" w:rsidR="00E763AB" w:rsidRPr="000A0A5F" w:rsidRDefault="00E763AB" w:rsidP="00E763AB">
      <w:pPr>
        <w:pStyle w:val="PL"/>
      </w:pPr>
      <w:r w:rsidRPr="000A0A5F">
        <w:t xml:space="preserve">        - LAST_KNOWN_LOCATION: The SCS/AS requests to be notified for last known location</w:t>
      </w:r>
    </w:p>
    <w:p w14:paraId="102CE3DC" w14:textId="77777777" w:rsidR="00E763AB" w:rsidRPr="000A0A5F" w:rsidRDefault="00E763AB" w:rsidP="00E763AB">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252E1A28" w14:textId="77777777" w:rsidR="00E763AB" w:rsidRPr="000A0A5F" w:rsidRDefault="00E763AB" w:rsidP="00E763AB">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4AE42F3" w14:textId="77777777" w:rsidR="00E763AB" w:rsidRPr="000A0A5F" w:rsidRDefault="00E763AB" w:rsidP="00E763AB">
      <w:pPr>
        <w:pStyle w:val="PL"/>
      </w:pPr>
    </w:p>
    <w:p w14:paraId="5C4B5CFC" w14:textId="77777777" w:rsidR="00E763AB" w:rsidRPr="000A0A5F" w:rsidRDefault="00E763AB" w:rsidP="00E763AB">
      <w:pPr>
        <w:pStyle w:val="PL"/>
      </w:pPr>
      <w:r w:rsidRPr="000A0A5F">
        <w:t xml:space="preserve">    AssociationType:</w:t>
      </w:r>
    </w:p>
    <w:p w14:paraId="523B215D" w14:textId="77777777" w:rsidR="00E763AB" w:rsidRPr="000A0A5F" w:rsidRDefault="00E763AB" w:rsidP="00E763AB">
      <w:pPr>
        <w:pStyle w:val="PL"/>
      </w:pPr>
      <w:r w:rsidRPr="000A0A5F">
        <w:t xml:space="preserve">      anyOf:</w:t>
      </w:r>
    </w:p>
    <w:p w14:paraId="417BC341" w14:textId="77777777" w:rsidR="00E763AB" w:rsidRPr="000A0A5F" w:rsidRDefault="00E763AB" w:rsidP="00E763AB">
      <w:pPr>
        <w:pStyle w:val="PL"/>
      </w:pPr>
      <w:r w:rsidRPr="000A0A5F">
        <w:t xml:space="preserve">      - type: string</w:t>
      </w:r>
    </w:p>
    <w:p w14:paraId="43FE5F9E" w14:textId="77777777" w:rsidR="00E763AB" w:rsidRPr="000A0A5F" w:rsidRDefault="00E763AB" w:rsidP="00E763AB">
      <w:pPr>
        <w:pStyle w:val="PL"/>
      </w:pPr>
      <w:r w:rsidRPr="000A0A5F">
        <w:t xml:space="preserve">        enum:</w:t>
      </w:r>
    </w:p>
    <w:p w14:paraId="10A7036C" w14:textId="77777777" w:rsidR="00E763AB" w:rsidRPr="000A0A5F" w:rsidRDefault="00E763AB" w:rsidP="00E763AB">
      <w:pPr>
        <w:pStyle w:val="PL"/>
      </w:pPr>
      <w:r w:rsidRPr="000A0A5F">
        <w:t xml:space="preserve">          - IMEI</w:t>
      </w:r>
    </w:p>
    <w:p w14:paraId="723B0399" w14:textId="77777777" w:rsidR="00E763AB" w:rsidRPr="000A0A5F" w:rsidRDefault="00E763AB" w:rsidP="00E763AB">
      <w:pPr>
        <w:pStyle w:val="PL"/>
      </w:pPr>
      <w:r w:rsidRPr="000A0A5F">
        <w:t xml:space="preserve">          - IMEISV</w:t>
      </w:r>
    </w:p>
    <w:p w14:paraId="5D05FBB7" w14:textId="77777777" w:rsidR="00E763AB" w:rsidRPr="000A0A5F" w:rsidRDefault="00E763AB" w:rsidP="00E763AB">
      <w:pPr>
        <w:pStyle w:val="PL"/>
      </w:pPr>
      <w:r w:rsidRPr="000A0A5F">
        <w:t xml:space="preserve">      - type: string</w:t>
      </w:r>
    </w:p>
    <w:p w14:paraId="4996947D" w14:textId="77777777" w:rsidR="00E763AB" w:rsidRPr="000A0A5F" w:rsidRDefault="00E763AB" w:rsidP="00E763AB">
      <w:pPr>
        <w:pStyle w:val="PL"/>
      </w:pPr>
      <w:r w:rsidRPr="000A0A5F">
        <w:t xml:space="preserve">        description: &gt;</w:t>
      </w:r>
    </w:p>
    <w:p w14:paraId="30CB66AA" w14:textId="77777777" w:rsidR="00E763AB" w:rsidRPr="000A0A5F" w:rsidRDefault="00E763AB" w:rsidP="00E763AB">
      <w:pPr>
        <w:pStyle w:val="PL"/>
      </w:pPr>
      <w:r w:rsidRPr="000A0A5F">
        <w:t xml:space="preserve">          This string provides forward-compatibility with future</w:t>
      </w:r>
    </w:p>
    <w:p w14:paraId="062E46C7" w14:textId="77777777" w:rsidR="00E763AB" w:rsidRPr="000A0A5F" w:rsidRDefault="00E763AB" w:rsidP="00E763AB">
      <w:pPr>
        <w:pStyle w:val="PL"/>
      </w:pPr>
      <w:r w:rsidRPr="000A0A5F">
        <w:t xml:space="preserve">          extensions to the enumeration but is not used to encode</w:t>
      </w:r>
    </w:p>
    <w:p w14:paraId="385DEA8E" w14:textId="77777777" w:rsidR="00E763AB" w:rsidRPr="000A0A5F" w:rsidRDefault="00E763AB" w:rsidP="00E763AB">
      <w:pPr>
        <w:pStyle w:val="PL"/>
      </w:pPr>
      <w:r w:rsidRPr="000A0A5F">
        <w:t xml:space="preserve">          content defined in the present version of this API.</w:t>
      </w:r>
    </w:p>
    <w:p w14:paraId="05FC0E26" w14:textId="77777777" w:rsidR="00E763AB" w:rsidRPr="000A0A5F" w:rsidRDefault="00E763AB" w:rsidP="00E763AB">
      <w:pPr>
        <w:pStyle w:val="PL"/>
      </w:pPr>
      <w:r w:rsidRPr="000A0A5F">
        <w:t xml:space="preserve">      description: |</w:t>
      </w:r>
    </w:p>
    <w:p w14:paraId="31B78300" w14:textId="77777777" w:rsidR="00E763AB" w:rsidRPr="000A0A5F" w:rsidRDefault="00E763AB" w:rsidP="00E763AB">
      <w:pPr>
        <w:pStyle w:val="PL"/>
      </w:pPr>
      <w:r w:rsidRPr="000A0A5F">
        <w:t xml:space="preserve">        Represents an IMEI or IMEISV to IMSI association.  </w:t>
      </w:r>
    </w:p>
    <w:p w14:paraId="68295D81" w14:textId="77777777" w:rsidR="00E763AB" w:rsidRPr="000A0A5F" w:rsidRDefault="00E763AB" w:rsidP="00E763AB">
      <w:pPr>
        <w:pStyle w:val="PL"/>
      </w:pPr>
      <w:r w:rsidRPr="000A0A5F">
        <w:t xml:space="preserve">        Possible values are</w:t>
      </w:r>
    </w:p>
    <w:p w14:paraId="15F51B25" w14:textId="77777777" w:rsidR="00E763AB" w:rsidRPr="000A0A5F" w:rsidRDefault="00E763AB" w:rsidP="00E763AB">
      <w:pPr>
        <w:pStyle w:val="PL"/>
      </w:pPr>
      <w:r w:rsidRPr="000A0A5F">
        <w:t xml:space="preserve">        - IMEI: The value shall be used when the change of IMSI-IMEI association shall be detected</w:t>
      </w:r>
    </w:p>
    <w:p w14:paraId="771F28E3" w14:textId="77777777" w:rsidR="00E763AB" w:rsidRPr="000A0A5F" w:rsidRDefault="00E763AB" w:rsidP="00E763AB">
      <w:pPr>
        <w:pStyle w:val="PL"/>
      </w:pPr>
      <w:r w:rsidRPr="000A0A5F">
        <w:t xml:space="preserve">        - IMEISV: The value shall be used when the change of IMSI-IMEISV association shall be</w:t>
      </w:r>
    </w:p>
    <w:p w14:paraId="0170937D" w14:textId="77777777" w:rsidR="00E763AB" w:rsidRPr="000A0A5F" w:rsidRDefault="00E763AB" w:rsidP="00E763AB">
      <w:pPr>
        <w:pStyle w:val="PL"/>
      </w:pPr>
      <w:r w:rsidRPr="000A0A5F">
        <w:t xml:space="preserve">          detected</w:t>
      </w:r>
    </w:p>
    <w:p w14:paraId="56D6E22C" w14:textId="77777777" w:rsidR="00E763AB" w:rsidRPr="000A0A5F" w:rsidRDefault="00E763AB" w:rsidP="00E763AB">
      <w:pPr>
        <w:pStyle w:val="PL"/>
      </w:pPr>
    </w:p>
    <w:p w14:paraId="0CAFA1EF" w14:textId="77777777" w:rsidR="00E763AB" w:rsidRPr="000A0A5F" w:rsidRDefault="00E763AB" w:rsidP="00E763AB">
      <w:pPr>
        <w:pStyle w:val="PL"/>
      </w:pPr>
      <w:r w:rsidRPr="000A0A5F">
        <w:t xml:space="preserve">    Accuracy:</w:t>
      </w:r>
    </w:p>
    <w:p w14:paraId="48E3F4A3" w14:textId="77777777" w:rsidR="00E763AB" w:rsidRPr="000A0A5F" w:rsidRDefault="00E763AB" w:rsidP="00E763AB">
      <w:pPr>
        <w:pStyle w:val="PL"/>
      </w:pPr>
      <w:r w:rsidRPr="000A0A5F">
        <w:t xml:space="preserve">      anyOf:</w:t>
      </w:r>
    </w:p>
    <w:p w14:paraId="6C2CEE80" w14:textId="77777777" w:rsidR="00E763AB" w:rsidRPr="000A0A5F" w:rsidRDefault="00E763AB" w:rsidP="00E763AB">
      <w:pPr>
        <w:pStyle w:val="PL"/>
      </w:pPr>
      <w:r w:rsidRPr="000A0A5F">
        <w:t xml:space="preserve">      - type: string</w:t>
      </w:r>
    </w:p>
    <w:p w14:paraId="12C683D0" w14:textId="77777777" w:rsidR="00E763AB" w:rsidRPr="000A0A5F" w:rsidRDefault="00E763AB" w:rsidP="00E763AB">
      <w:pPr>
        <w:pStyle w:val="PL"/>
      </w:pPr>
      <w:r w:rsidRPr="000A0A5F">
        <w:t xml:space="preserve">        enum:</w:t>
      </w:r>
    </w:p>
    <w:p w14:paraId="64BB77D6" w14:textId="77777777" w:rsidR="00E763AB" w:rsidRPr="000A0A5F" w:rsidRDefault="00E763AB" w:rsidP="00E763AB">
      <w:pPr>
        <w:pStyle w:val="PL"/>
        <w:rPr>
          <w:lang w:val="fr-FR"/>
        </w:rPr>
      </w:pPr>
      <w:r w:rsidRPr="000A0A5F">
        <w:t xml:space="preserve">          </w:t>
      </w:r>
      <w:r w:rsidRPr="000A0A5F">
        <w:rPr>
          <w:lang w:val="fr-FR"/>
        </w:rPr>
        <w:t>- CGI_ECGI</w:t>
      </w:r>
    </w:p>
    <w:p w14:paraId="06F12C34" w14:textId="77777777" w:rsidR="00E763AB" w:rsidRPr="000A0A5F" w:rsidRDefault="00E763AB" w:rsidP="00E763AB">
      <w:pPr>
        <w:pStyle w:val="PL"/>
        <w:rPr>
          <w:lang w:val="fr-FR"/>
        </w:rPr>
      </w:pPr>
      <w:r w:rsidRPr="000A0A5F">
        <w:rPr>
          <w:lang w:val="fr-FR"/>
        </w:rPr>
        <w:t xml:space="preserve">          - ENODEB</w:t>
      </w:r>
    </w:p>
    <w:p w14:paraId="6D398A19" w14:textId="77777777" w:rsidR="00E763AB" w:rsidRPr="000A0A5F" w:rsidRDefault="00E763AB" w:rsidP="00E763AB">
      <w:pPr>
        <w:pStyle w:val="PL"/>
        <w:rPr>
          <w:lang w:val="fr-FR"/>
        </w:rPr>
      </w:pPr>
      <w:r w:rsidRPr="000A0A5F">
        <w:rPr>
          <w:lang w:val="fr-FR"/>
        </w:rPr>
        <w:t xml:space="preserve">          - TA_RA</w:t>
      </w:r>
    </w:p>
    <w:p w14:paraId="5373DEA9" w14:textId="77777777" w:rsidR="00E763AB" w:rsidRPr="000A0A5F" w:rsidRDefault="00E763AB" w:rsidP="00E763AB">
      <w:pPr>
        <w:pStyle w:val="PL"/>
        <w:rPr>
          <w:lang w:val="fr-FR"/>
        </w:rPr>
      </w:pPr>
      <w:r w:rsidRPr="000A0A5F">
        <w:rPr>
          <w:lang w:val="fr-FR"/>
        </w:rPr>
        <w:t xml:space="preserve">          - PLMN</w:t>
      </w:r>
    </w:p>
    <w:p w14:paraId="1F31E3B8" w14:textId="77777777" w:rsidR="00E763AB" w:rsidRPr="000A0A5F" w:rsidRDefault="00E763AB" w:rsidP="00E763AB">
      <w:pPr>
        <w:pStyle w:val="PL"/>
      </w:pPr>
      <w:r w:rsidRPr="000A0A5F">
        <w:rPr>
          <w:lang w:val="fr-FR"/>
        </w:rPr>
        <w:t xml:space="preserve">          </w:t>
      </w:r>
      <w:r w:rsidRPr="000A0A5F">
        <w:t>- TWAN_ID</w:t>
      </w:r>
    </w:p>
    <w:p w14:paraId="57F9DA04" w14:textId="77777777" w:rsidR="00E763AB" w:rsidRPr="000A0A5F" w:rsidRDefault="00E763AB" w:rsidP="00E763AB">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272DB2EE" w14:textId="77777777" w:rsidR="00E763AB" w:rsidRPr="000A0A5F" w:rsidRDefault="00E763AB" w:rsidP="00E763AB">
      <w:pPr>
        <w:pStyle w:val="PL"/>
      </w:pPr>
      <w:r w:rsidRPr="000A0A5F">
        <w:t xml:space="preserve">          - </w:t>
      </w:r>
      <w:r w:rsidRPr="000A0A5F">
        <w:rPr>
          <w:rFonts w:cs="Arial"/>
          <w:szCs w:val="18"/>
          <w:lang w:eastAsia="zh-CN"/>
        </w:rPr>
        <w:t>CIVIC_ADDR</w:t>
      </w:r>
    </w:p>
    <w:p w14:paraId="1F362862" w14:textId="77777777" w:rsidR="00E763AB" w:rsidRPr="000A0A5F" w:rsidRDefault="00E763AB" w:rsidP="00E763AB">
      <w:pPr>
        <w:pStyle w:val="PL"/>
      </w:pPr>
      <w:r w:rsidRPr="000A0A5F">
        <w:t xml:space="preserve">      - type: string</w:t>
      </w:r>
    </w:p>
    <w:p w14:paraId="7BB7FBDC" w14:textId="77777777" w:rsidR="00E763AB" w:rsidRPr="000A0A5F" w:rsidRDefault="00E763AB" w:rsidP="00E763AB">
      <w:pPr>
        <w:pStyle w:val="PL"/>
      </w:pPr>
      <w:r w:rsidRPr="000A0A5F">
        <w:t xml:space="preserve">        description: &gt;</w:t>
      </w:r>
    </w:p>
    <w:p w14:paraId="5C4612F8" w14:textId="77777777" w:rsidR="00E763AB" w:rsidRPr="000A0A5F" w:rsidRDefault="00E763AB" w:rsidP="00E763AB">
      <w:pPr>
        <w:pStyle w:val="PL"/>
      </w:pPr>
      <w:r w:rsidRPr="000A0A5F">
        <w:t xml:space="preserve">          This string provides forward-compatibility with future</w:t>
      </w:r>
    </w:p>
    <w:p w14:paraId="07528B3D" w14:textId="77777777" w:rsidR="00E763AB" w:rsidRPr="000A0A5F" w:rsidRDefault="00E763AB" w:rsidP="00E763AB">
      <w:pPr>
        <w:pStyle w:val="PL"/>
      </w:pPr>
      <w:r w:rsidRPr="000A0A5F">
        <w:t xml:space="preserve">          extensions to the enumeration but is not used to encode</w:t>
      </w:r>
    </w:p>
    <w:p w14:paraId="04B46028" w14:textId="77777777" w:rsidR="00E763AB" w:rsidRPr="000A0A5F" w:rsidRDefault="00E763AB" w:rsidP="00E763AB">
      <w:pPr>
        <w:pStyle w:val="PL"/>
      </w:pPr>
      <w:r w:rsidRPr="000A0A5F">
        <w:t xml:space="preserve">          content defined in the present version of this API.</w:t>
      </w:r>
    </w:p>
    <w:p w14:paraId="16D98C77" w14:textId="77777777" w:rsidR="00E763AB" w:rsidRPr="000A0A5F" w:rsidRDefault="00E763AB" w:rsidP="00E763AB">
      <w:pPr>
        <w:pStyle w:val="PL"/>
      </w:pPr>
      <w:r w:rsidRPr="000A0A5F">
        <w:t xml:space="preserve">      description: |</w:t>
      </w:r>
    </w:p>
    <w:p w14:paraId="32EE71F8" w14:textId="77777777" w:rsidR="00E763AB" w:rsidRPr="000A0A5F" w:rsidRDefault="00E763AB" w:rsidP="00E763AB">
      <w:pPr>
        <w:pStyle w:val="PL"/>
      </w:pPr>
      <w:r w:rsidRPr="000A0A5F">
        <w:t xml:space="preserve">        Represents a desired granularity of accuracy of the requested location information.  </w:t>
      </w:r>
    </w:p>
    <w:p w14:paraId="00970E8A" w14:textId="77777777" w:rsidR="00E763AB" w:rsidRPr="000A0A5F" w:rsidRDefault="00E763AB" w:rsidP="00E763AB">
      <w:pPr>
        <w:pStyle w:val="PL"/>
      </w:pPr>
      <w:r w:rsidRPr="000A0A5F">
        <w:t xml:space="preserve">        Possible values are</w:t>
      </w:r>
    </w:p>
    <w:p w14:paraId="3E1576A3" w14:textId="77777777" w:rsidR="00E763AB" w:rsidRPr="000A0A5F" w:rsidRDefault="00E763AB" w:rsidP="00E763AB">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8750F06" w14:textId="77777777" w:rsidR="00E763AB" w:rsidRPr="000A0A5F" w:rsidRDefault="00E763AB" w:rsidP="00E763AB">
      <w:pPr>
        <w:pStyle w:val="PL"/>
      </w:pPr>
      <w:r w:rsidRPr="000A0A5F">
        <w:t xml:space="preserve">        - ENODEB: The SCS/AS requests to be notified using eNodeB level location accuracy.</w:t>
      </w:r>
    </w:p>
    <w:p w14:paraId="1DCE4D3F" w14:textId="77777777" w:rsidR="00E763AB" w:rsidRPr="000A0A5F" w:rsidRDefault="00E763AB" w:rsidP="00E763AB">
      <w:pPr>
        <w:pStyle w:val="PL"/>
      </w:pPr>
      <w:r w:rsidRPr="000A0A5F">
        <w:t xml:space="preserve">        - TA_RA: The SCS/AS requests to be notified using TA/RA level location accuracy.</w:t>
      </w:r>
    </w:p>
    <w:p w14:paraId="0E762B3A" w14:textId="77777777" w:rsidR="00E763AB" w:rsidRPr="000A0A5F" w:rsidRDefault="00E763AB" w:rsidP="00E763AB">
      <w:pPr>
        <w:pStyle w:val="PL"/>
      </w:pPr>
      <w:r w:rsidRPr="000A0A5F">
        <w:t xml:space="preserve">        - PLMN: The SCS/AS requests to be notified using PLMN level location accuracy.</w:t>
      </w:r>
    </w:p>
    <w:p w14:paraId="66651288" w14:textId="77777777" w:rsidR="00E763AB" w:rsidRPr="000A0A5F" w:rsidRDefault="00E763AB" w:rsidP="00E763AB">
      <w:pPr>
        <w:pStyle w:val="PL"/>
      </w:pPr>
      <w:r w:rsidRPr="000A0A5F">
        <w:t xml:space="preserve">        - TWAN_ID: The SCS/AS requests to be notified using TWAN identifier level location accuracy.</w:t>
      </w:r>
    </w:p>
    <w:p w14:paraId="4E84C9AA" w14:textId="77777777" w:rsidR="00E763AB" w:rsidRPr="000A0A5F" w:rsidRDefault="00E763AB" w:rsidP="00E763AB">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7396BED" w14:textId="77777777" w:rsidR="00E763AB" w:rsidRPr="000A0A5F" w:rsidRDefault="00E763AB" w:rsidP="00E763AB">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50EE55E3" w14:textId="77777777" w:rsidR="00E763AB" w:rsidRPr="000A0A5F" w:rsidRDefault="00E763AB" w:rsidP="00E763AB">
      <w:pPr>
        <w:pStyle w:val="PL"/>
      </w:pPr>
    </w:p>
    <w:p w14:paraId="6261C9CB" w14:textId="77777777" w:rsidR="00E763AB" w:rsidRPr="000A0A5F" w:rsidRDefault="00E763AB" w:rsidP="00E763AB">
      <w:pPr>
        <w:pStyle w:val="PL"/>
      </w:pPr>
      <w:r w:rsidRPr="000A0A5F">
        <w:t xml:space="preserve">    PdnConnectionStatus:</w:t>
      </w:r>
    </w:p>
    <w:p w14:paraId="5C8752E7" w14:textId="77777777" w:rsidR="00E763AB" w:rsidRPr="000A0A5F" w:rsidRDefault="00E763AB" w:rsidP="00E763AB">
      <w:pPr>
        <w:pStyle w:val="PL"/>
      </w:pPr>
      <w:r w:rsidRPr="000A0A5F">
        <w:t xml:space="preserve">      anyOf:</w:t>
      </w:r>
    </w:p>
    <w:p w14:paraId="4E843FCF" w14:textId="77777777" w:rsidR="00E763AB" w:rsidRPr="000A0A5F" w:rsidRDefault="00E763AB" w:rsidP="00E763AB">
      <w:pPr>
        <w:pStyle w:val="PL"/>
      </w:pPr>
      <w:r w:rsidRPr="000A0A5F">
        <w:t xml:space="preserve">      - type: string</w:t>
      </w:r>
    </w:p>
    <w:p w14:paraId="4290C483" w14:textId="77777777" w:rsidR="00E763AB" w:rsidRPr="000A0A5F" w:rsidRDefault="00E763AB" w:rsidP="00E763AB">
      <w:pPr>
        <w:pStyle w:val="PL"/>
      </w:pPr>
      <w:r w:rsidRPr="000A0A5F">
        <w:t xml:space="preserve">        enum:</w:t>
      </w:r>
    </w:p>
    <w:p w14:paraId="46CFA709" w14:textId="77777777" w:rsidR="00E763AB" w:rsidRPr="000A0A5F" w:rsidRDefault="00E763AB" w:rsidP="00E763AB">
      <w:pPr>
        <w:pStyle w:val="PL"/>
      </w:pPr>
      <w:r w:rsidRPr="000A0A5F">
        <w:t xml:space="preserve">          - CREATED</w:t>
      </w:r>
    </w:p>
    <w:p w14:paraId="2747EF1E" w14:textId="77777777" w:rsidR="00E763AB" w:rsidRPr="000A0A5F" w:rsidRDefault="00E763AB" w:rsidP="00E763AB">
      <w:pPr>
        <w:pStyle w:val="PL"/>
      </w:pPr>
      <w:r w:rsidRPr="000A0A5F">
        <w:t xml:space="preserve">          - RELEASED</w:t>
      </w:r>
    </w:p>
    <w:p w14:paraId="0DAD2C7D" w14:textId="77777777" w:rsidR="00E763AB" w:rsidRDefault="00E763AB" w:rsidP="00E763AB">
      <w:pPr>
        <w:pStyle w:val="PL"/>
      </w:pPr>
      <w:r>
        <w:t xml:space="preserve">          - RAT_TYPE_CHANGED</w:t>
      </w:r>
    </w:p>
    <w:p w14:paraId="4790820A" w14:textId="77777777" w:rsidR="00E763AB" w:rsidRPr="000A0A5F" w:rsidRDefault="00E763AB" w:rsidP="00E763AB">
      <w:pPr>
        <w:pStyle w:val="PL"/>
      </w:pPr>
      <w:r w:rsidRPr="000A0A5F">
        <w:t xml:space="preserve">      - type: string</w:t>
      </w:r>
    </w:p>
    <w:p w14:paraId="0DD9902E" w14:textId="77777777" w:rsidR="00E763AB" w:rsidRPr="000A0A5F" w:rsidRDefault="00E763AB" w:rsidP="00E763AB">
      <w:pPr>
        <w:pStyle w:val="PL"/>
      </w:pPr>
      <w:r w:rsidRPr="000A0A5F">
        <w:t xml:space="preserve">        description: &gt;</w:t>
      </w:r>
    </w:p>
    <w:p w14:paraId="6E7CE051" w14:textId="77777777" w:rsidR="00E763AB" w:rsidRPr="000A0A5F" w:rsidRDefault="00E763AB" w:rsidP="00E763AB">
      <w:pPr>
        <w:pStyle w:val="PL"/>
      </w:pPr>
      <w:r w:rsidRPr="000A0A5F">
        <w:t xml:space="preserve">          This string provides forward-compatibility with future</w:t>
      </w:r>
    </w:p>
    <w:p w14:paraId="47B678B0" w14:textId="77777777" w:rsidR="00E763AB" w:rsidRPr="000A0A5F" w:rsidRDefault="00E763AB" w:rsidP="00E763AB">
      <w:pPr>
        <w:pStyle w:val="PL"/>
      </w:pPr>
      <w:r w:rsidRPr="000A0A5F">
        <w:t xml:space="preserve">          extensions to the enumeration but is not used to encode</w:t>
      </w:r>
    </w:p>
    <w:p w14:paraId="3E40DC1E" w14:textId="77777777" w:rsidR="00E763AB" w:rsidRPr="000A0A5F" w:rsidRDefault="00E763AB" w:rsidP="00E763AB">
      <w:pPr>
        <w:pStyle w:val="PL"/>
      </w:pPr>
      <w:r w:rsidRPr="000A0A5F">
        <w:lastRenderedPageBreak/>
        <w:t xml:space="preserve">          content defined in the present version of this API.</w:t>
      </w:r>
    </w:p>
    <w:p w14:paraId="59493F1E" w14:textId="77777777" w:rsidR="00E763AB" w:rsidRPr="000A0A5F" w:rsidRDefault="00E763AB" w:rsidP="00E763AB">
      <w:pPr>
        <w:pStyle w:val="PL"/>
      </w:pPr>
      <w:r w:rsidRPr="000A0A5F">
        <w:t xml:space="preserve">      description: |</w:t>
      </w:r>
    </w:p>
    <w:p w14:paraId="6A074207" w14:textId="77777777" w:rsidR="00E763AB" w:rsidRPr="000A0A5F" w:rsidRDefault="00E763AB" w:rsidP="00E763AB">
      <w:pPr>
        <w:pStyle w:val="PL"/>
      </w:pPr>
      <w:r w:rsidRPr="000A0A5F">
        <w:t xml:space="preserve">        Represents the PDN connection status.  </w:t>
      </w:r>
    </w:p>
    <w:p w14:paraId="337D0878" w14:textId="77777777" w:rsidR="00E763AB" w:rsidRPr="000A0A5F" w:rsidRDefault="00E763AB" w:rsidP="00E763AB">
      <w:pPr>
        <w:pStyle w:val="PL"/>
      </w:pPr>
      <w:r w:rsidRPr="000A0A5F">
        <w:t xml:space="preserve">        Possible values are</w:t>
      </w:r>
    </w:p>
    <w:p w14:paraId="5EBABC15" w14:textId="77777777" w:rsidR="00E763AB" w:rsidRPr="000A0A5F" w:rsidRDefault="00E763AB" w:rsidP="00E763AB">
      <w:pPr>
        <w:pStyle w:val="PL"/>
      </w:pPr>
      <w:r w:rsidRPr="000A0A5F">
        <w:t xml:space="preserve">        - CREATED: </w:t>
      </w:r>
      <w:r w:rsidRPr="000A0A5F">
        <w:rPr>
          <w:rFonts w:cs="Arial"/>
          <w:szCs w:val="18"/>
          <w:lang w:eastAsia="zh-CN"/>
        </w:rPr>
        <w:t>The PDN connection is created</w:t>
      </w:r>
      <w:r w:rsidRPr="000A0A5F">
        <w:t>.</w:t>
      </w:r>
    </w:p>
    <w:p w14:paraId="3CCE5F53" w14:textId="77777777" w:rsidR="00E763AB" w:rsidRPr="000A0A5F" w:rsidRDefault="00E763AB" w:rsidP="00E763AB">
      <w:pPr>
        <w:pStyle w:val="PL"/>
      </w:pPr>
      <w:r w:rsidRPr="000A0A5F">
        <w:t xml:space="preserve">        - RELEASED: </w:t>
      </w:r>
      <w:r w:rsidRPr="000A0A5F">
        <w:rPr>
          <w:rFonts w:cs="Arial"/>
          <w:szCs w:val="18"/>
          <w:lang w:eastAsia="zh-CN"/>
        </w:rPr>
        <w:t>The PDN connection is released</w:t>
      </w:r>
      <w:r w:rsidRPr="000A0A5F">
        <w:t>.</w:t>
      </w:r>
    </w:p>
    <w:p w14:paraId="542BC9FE" w14:textId="77777777" w:rsidR="00E763AB" w:rsidRDefault="00E763AB" w:rsidP="00E763AB">
      <w:pPr>
        <w:pStyle w:val="PL"/>
      </w:pPr>
      <w:r>
        <w:t xml:space="preserve">        - RAT_TYPE_CHANGED: </w:t>
      </w:r>
      <w:r w:rsidRPr="008629D4">
        <w:t>Indicates the RAT Type is changed for an established PDU Session.</w:t>
      </w:r>
    </w:p>
    <w:p w14:paraId="2EF1031F" w14:textId="77777777" w:rsidR="00E763AB" w:rsidRPr="000A0A5F" w:rsidRDefault="00E763AB" w:rsidP="00E763AB">
      <w:pPr>
        <w:pStyle w:val="PL"/>
      </w:pPr>
    </w:p>
    <w:p w14:paraId="6F117AAD" w14:textId="77777777" w:rsidR="00E763AB" w:rsidRPr="000A0A5F" w:rsidRDefault="00E763AB" w:rsidP="00E763AB">
      <w:pPr>
        <w:pStyle w:val="PL"/>
      </w:pPr>
      <w:r w:rsidRPr="000A0A5F">
        <w:t xml:space="preserve">    PdnType:</w:t>
      </w:r>
    </w:p>
    <w:p w14:paraId="0C9C2474" w14:textId="77777777" w:rsidR="00E763AB" w:rsidRPr="000A0A5F" w:rsidRDefault="00E763AB" w:rsidP="00E763AB">
      <w:pPr>
        <w:pStyle w:val="PL"/>
      </w:pPr>
      <w:r w:rsidRPr="000A0A5F">
        <w:t xml:space="preserve">      anyOf:</w:t>
      </w:r>
    </w:p>
    <w:p w14:paraId="5D2F354E" w14:textId="77777777" w:rsidR="00E763AB" w:rsidRPr="000A0A5F" w:rsidRDefault="00E763AB" w:rsidP="00E763AB">
      <w:pPr>
        <w:pStyle w:val="PL"/>
      </w:pPr>
      <w:r w:rsidRPr="000A0A5F">
        <w:t xml:space="preserve">      - type: string</w:t>
      </w:r>
    </w:p>
    <w:p w14:paraId="771CCFE4" w14:textId="77777777" w:rsidR="00E763AB" w:rsidRPr="000A0A5F" w:rsidRDefault="00E763AB" w:rsidP="00E763AB">
      <w:pPr>
        <w:pStyle w:val="PL"/>
      </w:pPr>
      <w:r w:rsidRPr="000A0A5F">
        <w:t xml:space="preserve">        enum:</w:t>
      </w:r>
    </w:p>
    <w:p w14:paraId="276066E0" w14:textId="77777777" w:rsidR="00E763AB" w:rsidRPr="000A0A5F" w:rsidRDefault="00E763AB" w:rsidP="00E763AB">
      <w:pPr>
        <w:pStyle w:val="PL"/>
      </w:pPr>
      <w:r w:rsidRPr="000A0A5F">
        <w:t xml:space="preserve">          - IPV4</w:t>
      </w:r>
    </w:p>
    <w:p w14:paraId="38575B65" w14:textId="77777777" w:rsidR="00E763AB" w:rsidRPr="000A0A5F" w:rsidRDefault="00E763AB" w:rsidP="00E763AB">
      <w:pPr>
        <w:pStyle w:val="PL"/>
      </w:pPr>
      <w:r w:rsidRPr="000A0A5F">
        <w:t xml:space="preserve">          - IPV6</w:t>
      </w:r>
    </w:p>
    <w:p w14:paraId="0A59F821" w14:textId="77777777" w:rsidR="00E763AB" w:rsidRPr="000A0A5F" w:rsidRDefault="00E763AB" w:rsidP="00E763AB">
      <w:pPr>
        <w:pStyle w:val="PL"/>
      </w:pPr>
      <w:r w:rsidRPr="000A0A5F">
        <w:t xml:space="preserve">          - IPV4V6</w:t>
      </w:r>
    </w:p>
    <w:p w14:paraId="3890B393" w14:textId="77777777" w:rsidR="00E763AB" w:rsidRPr="000A0A5F" w:rsidRDefault="00E763AB" w:rsidP="00E763AB">
      <w:pPr>
        <w:pStyle w:val="PL"/>
      </w:pPr>
      <w:r w:rsidRPr="000A0A5F">
        <w:t xml:space="preserve">          - NON_IP</w:t>
      </w:r>
    </w:p>
    <w:p w14:paraId="2245E0FA" w14:textId="77777777" w:rsidR="00E763AB" w:rsidRPr="000A0A5F" w:rsidRDefault="00E763AB" w:rsidP="00E763AB">
      <w:pPr>
        <w:pStyle w:val="PL"/>
      </w:pPr>
      <w:r w:rsidRPr="000A0A5F">
        <w:t xml:space="preserve">          - ETHERNET</w:t>
      </w:r>
    </w:p>
    <w:p w14:paraId="6DD490BD" w14:textId="77777777" w:rsidR="00E763AB" w:rsidRPr="000A0A5F" w:rsidRDefault="00E763AB" w:rsidP="00E763AB">
      <w:pPr>
        <w:pStyle w:val="PL"/>
      </w:pPr>
      <w:r w:rsidRPr="000A0A5F">
        <w:t xml:space="preserve">      - type: string</w:t>
      </w:r>
    </w:p>
    <w:p w14:paraId="0EC18C2A" w14:textId="77777777" w:rsidR="00E763AB" w:rsidRPr="000A0A5F" w:rsidRDefault="00E763AB" w:rsidP="00E763AB">
      <w:pPr>
        <w:pStyle w:val="PL"/>
      </w:pPr>
      <w:r w:rsidRPr="000A0A5F">
        <w:t xml:space="preserve">        description: &gt;</w:t>
      </w:r>
    </w:p>
    <w:p w14:paraId="322AD125" w14:textId="77777777" w:rsidR="00E763AB" w:rsidRPr="000A0A5F" w:rsidRDefault="00E763AB" w:rsidP="00E763AB">
      <w:pPr>
        <w:pStyle w:val="PL"/>
      </w:pPr>
      <w:r w:rsidRPr="000A0A5F">
        <w:t xml:space="preserve">          This string provides forward-compatibility with future</w:t>
      </w:r>
    </w:p>
    <w:p w14:paraId="2FA64086" w14:textId="77777777" w:rsidR="00E763AB" w:rsidRPr="000A0A5F" w:rsidRDefault="00E763AB" w:rsidP="00E763AB">
      <w:pPr>
        <w:pStyle w:val="PL"/>
      </w:pPr>
      <w:r w:rsidRPr="000A0A5F">
        <w:t xml:space="preserve">          extensions to the enumeration but is not used to encode</w:t>
      </w:r>
    </w:p>
    <w:p w14:paraId="1806247B" w14:textId="77777777" w:rsidR="00E763AB" w:rsidRPr="000A0A5F" w:rsidRDefault="00E763AB" w:rsidP="00E763AB">
      <w:pPr>
        <w:pStyle w:val="PL"/>
      </w:pPr>
      <w:r w:rsidRPr="000A0A5F">
        <w:t xml:space="preserve">          content defined in the present version of this API.</w:t>
      </w:r>
    </w:p>
    <w:p w14:paraId="3EB24751" w14:textId="77777777" w:rsidR="00E763AB" w:rsidRPr="000A0A5F" w:rsidRDefault="00E763AB" w:rsidP="00E763AB">
      <w:pPr>
        <w:pStyle w:val="PL"/>
      </w:pPr>
      <w:r w:rsidRPr="000A0A5F">
        <w:t xml:space="preserve">      description: |</w:t>
      </w:r>
    </w:p>
    <w:p w14:paraId="5866D6F3" w14:textId="77777777" w:rsidR="00E763AB" w:rsidRPr="000A0A5F" w:rsidRDefault="00E763AB" w:rsidP="00E763AB">
      <w:pPr>
        <w:pStyle w:val="PL"/>
      </w:pPr>
      <w:r w:rsidRPr="000A0A5F">
        <w:t xml:space="preserve">        Represents the PDN connection type.  </w:t>
      </w:r>
    </w:p>
    <w:p w14:paraId="7C511106" w14:textId="77777777" w:rsidR="00E763AB" w:rsidRPr="000A0A5F" w:rsidRDefault="00E763AB" w:rsidP="00E763AB">
      <w:pPr>
        <w:pStyle w:val="PL"/>
      </w:pPr>
      <w:r w:rsidRPr="000A0A5F">
        <w:t xml:space="preserve">        Possible values are</w:t>
      </w:r>
    </w:p>
    <w:p w14:paraId="4D0710D5" w14:textId="77777777" w:rsidR="00E763AB" w:rsidRPr="000A0A5F" w:rsidRDefault="00E763AB" w:rsidP="00E763AB">
      <w:pPr>
        <w:pStyle w:val="PL"/>
      </w:pPr>
      <w:r w:rsidRPr="000A0A5F">
        <w:t xml:space="preserve">        - IPV4: </w:t>
      </w:r>
      <w:r w:rsidRPr="000A0A5F">
        <w:rPr>
          <w:rFonts w:cs="Arial"/>
          <w:szCs w:val="18"/>
          <w:lang w:eastAsia="zh-CN"/>
        </w:rPr>
        <w:t>PDN connection of IPv4 type</w:t>
      </w:r>
      <w:r w:rsidRPr="000A0A5F">
        <w:t>.</w:t>
      </w:r>
    </w:p>
    <w:p w14:paraId="231DACBF" w14:textId="77777777" w:rsidR="00E763AB" w:rsidRPr="000A0A5F" w:rsidRDefault="00E763AB" w:rsidP="00E763AB">
      <w:pPr>
        <w:pStyle w:val="PL"/>
      </w:pPr>
      <w:r w:rsidRPr="000A0A5F">
        <w:t xml:space="preserve">        - IPV6: </w:t>
      </w:r>
      <w:r w:rsidRPr="000A0A5F">
        <w:rPr>
          <w:rFonts w:cs="Arial"/>
          <w:szCs w:val="18"/>
          <w:lang w:eastAsia="zh-CN"/>
        </w:rPr>
        <w:t>PDN connection of IPv6 type</w:t>
      </w:r>
      <w:r w:rsidRPr="000A0A5F">
        <w:t>.</w:t>
      </w:r>
    </w:p>
    <w:p w14:paraId="4478EE68" w14:textId="77777777" w:rsidR="00E763AB" w:rsidRPr="000A0A5F" w:rsidRDefault="00E763AB" w:rsidP="00E763AB">
      <w:pPr>
        <w:pStyle w:val="PL"/>
      </w:pPr>
      <w:r w:rsidRPr="000A0A5F">
        <w:t xml:space="preserve">        - IPV4V6: </w:t>
      </w:r>
      <w:r w:rsidRPr="000A0A5F">
        <w:rPr>
          <w:rFonts w:cs="Arial"/>
          <w:szCs w:val="18"/>
          <w:lang w:eastAsia="zh-CN"/>
        </w:rPr>
        <w:t>PDN connection of IPv4v6 type</w:t>
      </w:r>
      <w:r w:rsidRPr="000A0A5F">
        <w:t>.</w:t>
      </w:r>
    </w:p>
    <w:p w14:paraId="6E5EEF82" w14:textId="77777777" w:rsidR="00E763AB" w:rsidRPr="000A0A5F" w:rsidRDefault="00E763AB" w:rsidP="00E763AB">
      <w:pPr>
        <w:pStyle w:val="PL"/>
      </w:pPr>
      <w:r w:rsidRPr="000A0A5F">
        <w:t xml:space="preserve">        - NON_IP: </w:t>
      </w:r>
      <w:r w:rsidRPr="000A0A5F">
        <w:rPr>
          <w:rFonts w:cs="Arial"/>
          <w:szCs w:val="18"/>
          <w:lang w:eastAsia="zh-CN"/>
        </w:rPr>
        <w:t>PDN connection of non-IP type</w:t>
      </w:r>
      <w:r w:rsidRPr="000A0A5F">
        <w:t>.</w:t>
      </w:r>
    </w:p>
    <w:p w14:paraId="4B17455D" w14:textId="77777777" w:rsidR="00E763AB" w:rsidRPr="000A0A5F" w:rsidRDefault="00E763AB" w:rsidP="00E763AB">
      <w:pPr>
        <w:pStyle w:val="PL"/>
      </w:pPr>
      <w:r w:rsidRPr="000A0A5F">
        <w:t xml:space="preserve">        - ETHERNET: </w:t>
      </w:r>
      <w:r w:rsidRPr="000A0A5F">
        <w:rPr>
          <w:rFonts w:cs="Arial"/>
          <w:szCs w:val="18"/>
          <w:lang w:eastAsia="zh-CN"/>
        </w:rPr>
        <w:t>PDN connection of Ethernet type</w:t>
      </w:r>
      <w:r w:rsidRPr="000A0A5F">
        <w:t>.</w:t>
      </w:r>
    </w:p>
    <w:p w14:paraId="56CCD36E" w14:textId="77777777" w:rsidR="00E763AB" w:rsidRPr="000A0A5F" w:rsidRDefault="00E763AB" w:rsidP="00E763AB">
      <w:pPr>
        <w:pStyle w:val="PL"/>
      </w:pPr>
    </w:p>
    <w:p w14:paraId="0AD80A37" w14:textId="77777777" w:rsidR="00E763AB" w:rsidRPr="000A0A5F" w:rsidRDefault="00E763AB" w:rsidP="00E763AB">
      <w:pPr>
        <w:pStyle w:val="PL"/>
      </w:pPr>
      <w:r w:rsidRPr="000A0A5F">
        <w:t xml:space="preserve">    InterfaceIndication:</w:t>
      </w:r>
    </w:p>
    <w:p w14:paraId="1D0C9EFF" w14:textId="77777777" w:rsidR="00E763AB" w:rsidRPr="000A0A5F" w:rsidRDefault="00E763AB" w:rsidP="00E763AB">
      <w:pPr>
        <w:pStyle w:val="PL"/>
      </w:pPr>
      <w:r w:rsidRPr="000A0A5F">
        <w:t xml:space="preserve">      anyOf:</w:t>
      </w:r>
    </w:p>
    <w:p w14:paraId="083C6D43" w14:textId="77777777" w:rsidR="00E763AB" w:rsidRPr="000A0A5F" w:rsidRDefault="00E763AB" w:rsidP="00E763AB">
      <w:pPr>
        <w:pStyle w:val="PL"/>
      </w:pPr>
      <w:r w:rsidRPr="000A0A5F">
        <w:t xml:space="preserve">      - type: string</w:t>
      </w:r>
    </w:p>
    <w:p w14:paraId="113867E7" w14:textId="77777777" w:rsidR="00E763AB" w:rsidRPr="000A0A5F" w:rsidRDefault="00E763AB" w:rsidP="00E763AB">
      <w:pPr>
        <w:pStyle w:val="PL"/>
      </w:pPr>
      <w:r w:rsidRPr="000A0A5F">
        <w:t xml:space="preserve">        enum:</w:t>
      </w:r>
    </w:p>
    <w:p w14:paraId="3BF6C41D" w14:textId="77777777" w:rsidR="00E763AB" w:rsidRPr="000A0A5F" w:rsidRDefault="00E763AB" w:rsidP="00E763AB">
      <w:pPr>
        <w:pStyle w:val="PL"/>
      </w:pPr>
      <w:r w:rsidRPr="000A0A5F">
        <w:t xml:space="preserve">          - EXPOSURE_FUNCTION</w:t>
      </w:r>
    </w:p>
    <w:p w14:paraId="04CE530C" w14:textId="77777777" w:rsidR="00E763AB" w:rsidRPr="000A0A5F" w:rsidRDefault="00E763AB" w:rsidP="00E763AB">
      <w:pPr>
        <w:pStyle w:val="PL"/>
      </w:pPr>
      <w:r w:rsidRPr="000A0A5F">
        <w:t xml:space="preserve">          - PDN_GATEWAY</w:t>
      </w:r>
    </w:p>
    <w:p w14:paraId="7A54A3E9" w14:textId="77777777" w:rsidR="00E763AB" w:rsidRPr="000A0A5F" w:rsidRDefault="00E763AB" w:rsidP="00E763AB">
      <w:pPr>
        <w:pStyle w:val="PL"/>
      </w:pPr>
      <w:r w:rsidRPr="000A0A5F">
        <w:t xml:space="preserve">      - type: string</w:t>
      </w:r>
    </w:p>
    <w:p w14:paraId="1C211676" w14:textId="77777777" w:rsidR="00E763AB" w:rsidRPr="000A0A5F" w:rsidRDefault="00E763AB" w:rsidP="00E763AB">
      <w:pPr>
        <w:pStyle w:val="PL"/>
      </w:pPr>
      <w:r w:rsidRPr="000A0A5F">
        <w:t xml:space="preserve">        description: &gt;</w:t>
      </w:r>
    </w:p>
    <w:p w14:paraId="3C67673D" w14:textId="77777777" w:rsidR="00E763AB" w:rsidRPr="000A0A5F" w:rsidRDefault="00E763AB" w:rsidP="00E763AB">
      <w:pPr>
        <w:pStyle w:val="PL"/>
      </w:pPr>
      <w:r w:rsidRPr="000A0A5F">
        <w:t xml:space="preserve">          This string provides forward-compatibility with future</w:t>
      </w:r>
    </w:p>
    <w:p w14:paraId="65F055BE" w14:textId="77777777" w:rsidR="00E763AB" w:rsidRPr="000A0A5F" w:rsidRDefault="00E763AB" w:rsidP="00E763AB">
      <w:pPr>
        <w:pStyle w:val="PL"/>
      </w:pPr>
      <w:r w:rsidRPr="000A0A5F">
        <w:t xml:space="preserve">          extensions to the enumeration but is not used to encode</w:t>
      </w:r>
    </w:p>
    <w:p w14:paraId="501637E8" w14:textId="77777777" w:rsidR="00E763AB" w:rsidRPr="000A0A5F" w:rsidRDefault="00E763AB" w:rsidP="00E763AB">
      <w:pPr>
        <w:pStyle w:val="PL"/>
      </w:pPr>
      <w:r w:rsidRPr="000A0A5F">
        <w:t xml:space="preserve">          content defined in the present version of this API.</w:t>
      </w:r>
    </w:p>
    <w:p w14:paraId="7F6BAFF8" w14:textId="77777777" w:rsidR="00E763AB" w:rsidRPr="000A0A5F" w:rsidRDefault="00E763AB" w:rsidP="00E763AB">
      <w:pPr>
        <w:pStyle w:val="PL"/>
      </w:pPr>
      <w:r w:rsidRPr="000A0A5F">
        <w:t xml:space="preserve">      description: |</w:t>
      </w:r>
    </w:p>
    <w:p w14:paraId="614AC47D" w14:textId="77777777" w:rsidR="00E763AB" w:rsidRPr="000A0A5F" w:rsidRDefault="00E763AB" w:rsidP="00E763AB">
      <w:pPr>
        <w:pStyle w:val="PL"/>
      </w:pPr>
      <w:r w:rsidRPr="000A0A5F">
        <w:t xml:space="preserve">        Represents the network entity used for data delivery towards the SCS/AS.  </w:t>
      </w:r>
    </w:p>
    <w:p w14:paraId="0C60D1F2" w14:textId="77777777" w:rsidR="00E763AB" w:rsidRPr="000A0A5F" w:rsidRDefault="00E763AB" w:rsidP="00E763AB">
      <w:pPr>
        <w:pStyle w:val="PL"/>
      </w:pPr>
      <w:r w:rsidRPr="000A0A5F">
        <w:t xml:space="preserve">        Possible values are</w:t>
      </w:r>
    </w:p>
    <w:p w14:paraId="7962DEEB" w14:textId="77777777" w:rsidR="00E763AB" w:rsidRPr="000A0A5F" w:rsidRDefault="00E763AB" w:rsidP="00E763AB">
      <w:pPr>
        <w:pStyle w:val="PL"/>
      </w:pPr>
      <w:r w:rsidRPr="000A0A5F">
        <w:t xml:space="preserve">        - EXPOSURE_FUNCTION: </w:t>
      </w:r>
      <w:r w:rsidRPr="000A0A5F">
        <w:rPr>
          <w:rFonts w:cs="Arial"/>
          <w:szCs w:val="18"/>
          <w:lang w:eastAsia="zh-CN"/>
        </w:rPr>
        <w:t>SCEF is used for the PDN connection towards the SCS/AS.</w:t>
      </w:r>
    </w:p>
    <w:p w14:paraId="610ECB70" w14:textId="77777777" w:rsidR="00E763AB" w:rsidRPr="000A0A5F" w:rsidRDefault="00E763AB" w:rsidP="00E763AB">
      <w:pPr>
        <w:pStyle w:val="PL"/>
      </w:pPr>
      <w:r w:rsidRPr="000A0A5F">
        <w:t xml:space="preserve">        - PDN_GATEWAY: PDN gateway</w:t>
      </w:r>
      <w:r w:rsidRPr="000A0A5F">
        <w:rPr>
          <w:rFonts w:cs="Arial"/>
          <w:szCs w:val="18"/>
          <w:lang w:eastAsia="zh-CN"/>
        </w:rPr>
        <w:t xml:space="preserve"> is used for the PDN connection towards the SCS/AS.</w:t>
      </w:r>
    </w:p>
    <w:p w14:paraId="0F9F8173" w14:textId="77777777" w:rsidR="00E763AB" w:rsidRPr="000A0A5F" w:rsidRDefault="00E763AB" w:rsidP="00E763AB">
      <w:pPr>
        <w:pStyle w:val="PL"/>
      </w:pPr>
    </w:p>
    <w:p w14:paraId="7535D29E" w14:textId="77777777" w:rsidR="00E763AB" w:rsidRPr="000A0A5F" w:rsidRDefault="00E763AB" w:rsidP="00E763AB">
      <w:pPr>
        <w:pStyle w:val="PL"/>
      </w:pPr>
      <w:r w:rsidRPr="000A0A5F">
        <w:t xml:space="preserve">    LocationFailureCause:</w:t>
      </w:r>
    </w:p>
    <w:p w14:paraId="2CDE004B" w14:textId="77777777" w:rsidR="00E763AB" w:rsidRPr="000A0A5F" w:rsidRDefault="00E763AB" w:rsidP="00E763AB">
      <w:pPr>
        <w:pStyle w:val="PL"/>
      </w:pPr>
      <w:r w:rsidRPr="000A0A5F">
        <w:t xml:space="preserve">      anyOf:</w:t>
      </w:r>
    </w:p>
    <w:p w14:paraId="5BBE11B0" w14:textId="77777777" w:rsidR="00E763AB" w:rsidRPr="000A0A5F" w:rsidRDefault="00E763AB" w:rsidP="00E763AB">
      <w:pPr>
        <w:pStyle w:val="PL"/>
      </w:pPr>
      <w:r w:rsidRPr="000A0A5F">
        <w:t xml:space="preserve">        - type: string</w:t>
      </w:r>
    </w:p>
    <w:p w14:paraId="25B981FA" w14:textId="77777777" w:rsidR="00E763AB" w:rsidRPr="000A0A5F" w:rsidRDefault="00E763AB" w:rsidP="00E763AB">
      <w:pPr>
        <w:pStyle w:val="PL"/>
      </w:pPr>
      <w:r w:rsidRPr="000A0A5F">
        <w:t xml:space="preserve">          enum:</w:t>
      </w:r>
    </w:p>
    <w:p w14:paraId="58BC2305" w14:textId="77777777" w:rsidR="00E763AB" w:rsidRPr="000A0A5F" w:rsidRDefault="00E763AB" w:rsidP="00E763AB">
      <w:pPr>
        <w:pStyle w:val="PL"/>
      </w:pPr>
      <w:r w:rsidRPr="000A0A5F">
        <w:t xml:space="preserve">            - POSITIONING_DENIED</w:t>
      </w:r>
    </w:p>
    <w:p w14:paraId="4498506E" w14:textId="77777777" w:rsidR="00E763AB" w:rsidRPr="000A0A5F" w:rsidRDefault="00E763AB" w:rsidP="00E763AB">
      <w:pPr>
        <w:pStyle w:val="PL"/>
      </w:pPr>
      <w:r w:rsidRPr="000A0A5F">
        <w:t xml:space="preserve">            - UNSUPPORTED_BY_UE</w:t>
      </w:r>
    </w:p>
    <w:p w14:paraId="22526F18" w14:textId="77777777" w:rsidR="00E763AB" w:rsidRPr="000A0A5F" w:rsidRDefault="00E763AB" w:rsidP="00E763AB">
      <w:pPr>
        <w:pStyle w:val="PL"/>
      </w:pPr>
      <w:r w:rsidRPr="000A0A5F">
        <w:t xml:space="preserve">            - NOT_REGISTED_UE</w:t>
      </w:r>
    </w:p>
    <w:p w14:paraId="4F7CAB1C" w14:textId="77777777" w:rsidR="00E763AB" w:rsidRPr="000A0A5F" w:rsidRDefault="00E763AB" w:rsidP="00E763AB">
      <w:pPr>
        <w:pStyle w:val="PL"/>
      </w:pPr>
      <w:r w:rsidRPr="000A0A5F">
        <w:t xml:space="preserve">            - UNSPECIFIED</w:t>
      </w:r>
    </w:p>
    <w:p w14:paraId="7CBD1E45" w14:textId="77777777" w:rsidR="00E763AB" w:rsidRPr="000A0A5F" w:rsidRDefault="00E763AB" w:rsidP="00E763AB">
      <w:pPr>
        <w:pStyle w:val="PL"/>
      </w:pPr>
      <w:r w:rsidRPr="000A0A5F">
        <w:t xml:space="preserve">            - REQUESTED_AREA_NOT_ALLOWED</w:t>
      </w:r>
    </w:p>
    <w:p w14:paraId="7E3F39BE" w14:textId="77777777" w:rsidR="00E763AB" w:rsidRPr="000A0A5F" w:rsidRDefault="00E763AB" w:rsidP="00E763AB">
      <w:pPr>
        <w:pStyle w:val="PL"/>
      </w:pPr>
      <w:r w:rsidRPr="000A0A5F">
        <w:t xml:space="preserve">            - </w:t>
      </w:r>
      <w:r w:rsidRPr="00CC110F">
        <w:t>INVALID_USER_PLANE_ADDRESS_INFO</w:t>
      </w:r>
    </w:p>
    <w:p w14:paraId="5A9737D1" w14:textId="77777777" w:rsidR="00E763AB" w:rsidRPr="000A0A5F" w:rsidRDefault="00E763AB" w:rsidP="00E763AB">
      <w:pPr>
        <w:pStyle w:val="PL"/>
      </w:pPr>
      <w:r w:rsidRPr="000A0A5F">
        <w:t xml:space="preserve">        - type: string</w:t>
      </w:r>
    </w:p>
    <w:p w14:paraId="76452843" w14:textId="77777777" w:rsidR="00E763AB" w:rsidRPr="000A0A5F" w:rsidRDefault="00E763AB" w:rsidP="00E763AB">
      <w:pPr>
        <w:pStyle w:val="PL"/>
      </w:pPr>
      <w:r w:rsidRPr="000A0A5F">
        <w:t xml:space="preserve">          description: &gt;</w:t>
      </w:r>
    </w:p>
    <w:p w14:paraId="56267C4A" w14:textId="77777777" w:rsidR="00E763AB" w:rsidRPr="000A0A5F" w:rsidRDefault="00E763AB" w:rsidP="00E763AB">
      <w:pPr>
        <w:pStyle w:val="PL"/>
      </w:pPr>
      <w:r w:rsidRPr="000A0A5F">
        <w:t xml:space="preserve">            This string provides forward-compatibility with future extensions to the enumeration but</w:t>
      </w:r>
    </w:p>
    <w:p w14:paraId="1D7AF6BB" w14:textId="77777777" w:rsidR="00E763AB" w:rsidRPr="000A0A5F" w:rsidRDefault="00E763AB" w:rsidP="00E763AB">
      <w:pPr>
        <w:pStyle w:val="PL"/>
        <w:rPr>
          <w:lang w:val="en-US"/>
        </w:rPr>
      </w:pPr>
      <w:r w:rsidRPr="000A0A5F">
        <w:t xml:space="preserve">            is not used to encode content defined in the present version of this API.</w:t>
      </w:r>
    </w:p>
    <w:p w14:paraId="1158213A" w14:textId="77777777" w:rsidR="00E763AB" w:rsidRPr="000A0A5F" w:rsidRDefault="00E763AB" w:rsidP="00E763AB">
      <w:pPr>
        <w:pStyle w:val="PL"/>
      </w:pPr>
      <w:r w:rsidRPr="000A0A5F">
        <w:t xml:space="preserve">      description: &gt;</w:t>
      </w:r>
    </w:p>
    <w:p w14:paraId="7CFF77DF" w14:textId="77777777" w:rsidR="00E763AB" w:rsidRPr="000A0A5F" w:rsidRDefault="00E763AB" w:rsidP="00E763AB">
      <w:pPr>
        <w:pStyle w:val="PL"/>
      </w:pPr>
      <w:r w:rsidRPr="000A0A5F">
        <w:t xml:space="preserve">          Represents the cause of location positioning failure.  </w:t>
      </w:r>
    </w:p>
    <w:p w14:paraId="6FA6A2FD" w14:textId="77777777" w:rsidR="00E763AB" w:rsidRPr="000A0A5F" w:rsidRDefault="00E763AB" w:rsidP="00E763AB">
      <w:pPr>
        <w:pStyle w:val="PL"/>
      </w:pPr>
      <w:r w:rsidRPr="000A0A5F">
        <w:t xml:space="preserve">          Possible values are:</w:t>
      </w:r>
    </w:p>
    <w:p w14:paraId="66C7C336" w14:textId="77777777" w:rsidR="00E763AB" w:rsidRPr="000A0A5F" w:rsidRDefault="00E763AB" w:rsidP="00E763AB">
      <w:pPr>
        <w:pStyle w:val="PL"/>
      </w:pPr>
      <w:bookmarkStart w:id="83" w:name="_Hlk64465645"/>
      <w:r w:rsidRPr="000A0A5F">
        <w:t xml:space="preserve">          - POSITIONING_DENIED: </w:t>
      </w:r>
      <w:r w:rsidRPr="000A0A5F">
        <w:rPr>
          <w:rFonts w:cs="Arial"/>
          <w:szCs w:val="18"/>
          <w:lang w:eastAsia="zh-CN"/>
        </w:rPr>
        <w:t>Positioning is denied</w:t>
      </w:r>
      <w:r w:rsidRPr="000A0A5F">
        <w:t>.</w:t>
      </w:r>
    </w:p>
    <w:bookmarkEnd w:id="83"/>
    <w:p w14:paraId="1898DFD6" w14:textId="77777777" w:rsidR="00E763AB" w:rsidRPr="000A0A5F" w:rsidRDefault="00E763AB" w:rsidP="00E763AB">
      <w:pPr>
        <w:pStyle w:val="PL"/>
      </w:pPr>
      <w:r w:rsidRPr="000A0A5F">
        <w:t xml:space="preserve">          - UNSUPPORTED_BY_UE: </w:t>
      </w:r>
      <w:r w:rsidRPr="000A0A5F">
        <w:rPr>
          <w:rFonts w:cs="Arial"/>
          <w:szCs w:val="18"/>
          <w:lang w:eastAsia="zh-CN"/>
        </w:rPr>
        <w:t>Positioning is not supported by UE</w:t>
      </w:r>
      <w:r w:rsidRPr="000A0A5F">
        <w:t>.</w:t>
      </w:r>
    </w:p>
    <w:p w14:paraId="3BCFD9D4" w14:textId="77777777" w:rsidR="00E763AB" w:rsidRPr="000A0A5F" w:rsidRDefault="00E763AB" w:rsidP="00E763AB">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2FE45FA0" w14:textId="77777777" w:rsidR="00E763AB" w:rsidRPr="000A0A5F" w:rsidRDefault="00E763AB" w:rsidP="00E763AB">
      <w:pPr>
        <w:pStyle w:val="PL"/>
        <w:rPr>
          <w:lang w:eastAsia="zh-CN"/>
        </w:rPr>
      </w:pPr>
      <w:r w:rsidRPr="000A0A5F">
        <w:rPr>
          <w:lang w:eastAsia="zh-CN"/>
        </w:rPr>
        <w:t xml:space="preserve">        </w:t>
      </w:r>
      <w:r w:rsidRPr="000A0A5F">
        <w:t xml:space="preserve">  </w:t>
      </w:r>
      <w:r w:rsidRPr="000A0A5F">
        <w:rPr>
          <w:lang w:eastAsia="zh-CN"/>
        </w:rPr>
        <w:t>- UNSPECIFIED: Unspecified.</w:t>
      </w:r>
    </w:p>
    <w:p w14:paraId="67354D25" w14:textId="77777777" w:rsidR="00E763AB" w:rsidRPr="000A0A5F" w:rsidRDefault="00E763AB" w:rsidP="00E763AB">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2DD8459" w14:textId="77777777" w:rsidR="00E763AB" w:rsidRPr="000A0A5F" w:rsidRDefault="00E763AB" w:rsidP="00E763AB">
      <w:pPr>
        <w:pStyle w:val="PL"/>
        <w:rPr>
          <w:lang w:eastAsia="zh-CN"/>
        </w:rPr>
      </w:pPr>
      <w:r w:rsidRPr="000A0A5F">
        <w:t xml:space="preserve">            requested by the AF for area event reporting is not allowed</w:t>
      </w:r>
      <w:r w:rsidRPr="000A0A5F">
        <w:rPr>
          <w:lang w:eastAsia="zh-CN"/>
        </w:rPr>
        <w:t>.</w:t>
      </w:r>
    </w:p>
    <w:p w14:paraId="072B0022" w14:textId="77777777" w:rsidR="00E763AB" w:rsidRDefault="00E763AB" w:rsidP="00E763AB">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17B0DBDE" w14:textId="77777777" w:rsidR="00E763AB" w:rsidRDefault="00E763AB" w:rsidP="00E763AB">
      <w:pPr>
        <w:pStyle w:val="PL"/>
      </w:pPr>
      <w:r>
        <w:t xml:space="preserve">           </w:t>
      </w:r>
      <w:r w:rsidRPr="00CC110F">
        <w:t xml:space="preserve"> address info provided by the AF for location reporting over user plane between the UE</w:t>
      </w:r>
    </w:p>
    <w:p w14:paraId="76EF9101" w14:textId="77777777" w:rsidR="00E763AB" w:rsidRPr="000A0A5F" w:rsidRDefault="00E763AB" w:rsidP="00E763AB">
      <w:pPr>
        <w:pStyle w:val="PL"/>
      </w:pPr>
      <w:r>
        <w:t xml:space="preserve">           </w:t>
      </w:r>
      <w:r w:rsidRPr="00CC110F">
        <w:t xml:space="preserve"> and AF is invalid</w:t>
      </w:r>
      <w:r>
        <w:t>.</w:t>
      </w:r>
    </w:p>
    <w:p w14:paraId="5F9ABB40" w14:textId="77777777" w:rsidR="00E763AB" w:rsidRPr="000A0A5F" w:rsidRDefault="00E763AB" w:rsidP="00E763AB">
      <w:pPr>
        <w:pStyle w:val="PL"/>
        <w:rPr>
          <w:lang w:eastAsia="zh-CN"/>
        </w:rPr>
      </w:pPr>
    </w:p>
    <w:p w14:paraId="4E0E6D6D" w14:textId="77777777" w:rsidR="00E763AB" w:rsidRPr="000A0A5F" w:rsidRDefault="00E763AB" w:rsidP="00E763AB">
      <w:pPr>
        <w:pStyle w:val="PL"/>
        <w:rPr>
          <w:lang w:eastAsia="zh-CN"/>
        </w:rPr>
      </w:pPr>
      <w:r w:rsidRPr="000A0A5F">
        <w:rPr>
          <w:lang w:eastAsia="zh-CN"/>
        </w:rPr>
        <w:t xml:space="preserve">    SubType:</w:t>
      </w:r>
    </w:p>
    <w:p w14:paraId="1A88CD03" w14:textId="77777777" w:rsidR="00E763AB" w:rsidRPr="000A0A5F" w:rsidRDefault="00E763AB" w:rsidP="00E763AB">
      <w:pPr>
        <w:pStyle w:val="PL"/>
        <w:rPr>
          <w:lang w:eastAsia="zh-CN"/>
        </w:rPr>
      </w:pPr>
      <w:r w:rsidRPr="000A0A5F">
        <w:rPr>
          <w:lang w:eastAsia="zh-CN"/>
        </w:rPr>
        <w:t xml:space="preserve">      anyOf:</w:t>
      </w:r>
    </w:p>
    <w:p w14:paraId="0D2D9A79" w14:textId="77777777" w:rsidR="00E763AB" w:rsidRPr="000A0A5F" w:rsidRDefault="00E763AB" w:rsidP="00E763AB">
      <w:pPr>
        <w:pStyle w:val="PL"/>
        <w:rPr>
          <w:lang w:eastAsia="zh-CN"/>
        </w:rPr>
      </w:pPr>
      <w:r w:rsidRPr="000A0A5F">
        <w:rPr>
          <w:lang w:eastAsia="zh-CN"/>
        </w:rPr>
        <w:t xml:space="preserve">      - type: string</w:t>
      </w:r>
    </w:p>
    <w:p w14:paraId="298BD825" w14:textId="77777777" w:rsidR="00E763AB" w:rsidRPr="000A0A5F" w:rsidRDefault="00E763AB" w:rsidP="00E763AB">
      <w:pPr>
        <w:pStyle w:val="PL"/>
        <w:rPr>
          <w:lang w:eastAsia="zh-CN"/>
        </w:rPr>
      </w:pPr>
      <w:r w:rsidRPr="000A0A5F">
        <w:rPr>
          <w:lang w:eastAsia="zh-CN"/>
        </w:rPr>
        <w:lastRenderedPageBreak/>
        <w:t xml:space="preserve">        enum:</w:t>
      </w:r>
    </w:p>
    <w:p w14:paraId="74EFC227" w14:textId="77777777" w:rsidR="00E763AB" w:rsidRPr="000A0A5F" w:rsidRDefault="00E763AB" w:rsidP="00E763AB">
      <w:pPr>
        <w:pStyle w:val="PL"/>
        <w:rPr>
          <w:lang w:eastAsia="zh-CN"/>
        </w:rPr>
      </w:pPr>
      <w:r w:rsidRPr="000A0A5F">
        <w:rPr>
          <w:lang w:eastAsia="zh-CN"/>
        </w:rPr>
        <w:t xml:space="preserve">          - AERIAL_UE</w:t>
      </w:r>
    </w:p>
    <w:p w14:paraId="2CF853A5" w14:textId="77777777" w:rsidR="00E763AB" w:rsidRPr="000A0A5F" w:rsidRDefault="00E763AB" w:rsidP="00E763AB">
      <w:pPr>
        <w:pStyle w:val="PL"/>
        <w:rPr>
          <w:lang w:eastAsia="zh-CN"/>
        </w:rPr>
      </w:pPr>
      <w:r w:rsidRPr="000A0A5F">
        <w:rPr>
          <w:lang w:eastAsia="zh-CN"/>
        </w:rPr>
        <w:t xml:space="preserve">      - type: string</w:t>
      </w:r>
    </w:p>
    <w:p w14:paraId="4DADB5FC" w14:textId="77777777" w:rsidR="00E763AB" w:rsidRPr="000A0A5F" w:rsidRDefault="00E763AB" w:rsidP="00E763AB">
      <w:pPr>
        <w:pStyle w:val="PL"/>
        <w:rPr>
          <w:lang w:eastAsia="zh-CN"/>
        </w:rPr>
      </w:pPr>
      <w:r w:rsidRPr="000A0A5F">
        <w:rPr>
          <w:lang w:eastAsia="zh-CN"/>
        </w:rPr>
        <w:t xml:space="preserve">        description: &gt;</w:t>
      </w:r>
    </w:p>
    <w:p w14:paraId="1C2B649C" w14:textId="77777777" w:rsidR="00E763AB" w:rsidRPr="000A0A5F" w:rsidRDefault="00E763AB" w:rsidP="00E763AB">
      <w:pPr>
        <w:pStyle w:val="PL"/>
        <w:rPr>
          <w:lang w:eastAsia="zh-CN"/>
        </w:rPr>
      </w:pPr>
      <w:r w:rsidRPr="000A0A5F">
        <w:rPr>
          <w:lang w:eastAsia="zh-CN"/>
        </w:rPr>
        <w:t xml:space="preserve">          This string provides forward-compatibility with future</w:t>
      </w:r>
    </w:p>
    <w:p w14:paraId="47BF62E7" w14:textId="77777777" w:rsidR="00E763AB" w:rsidRPr="000A0A5F" w:rsidRDefault="00E763AB" w:rsidP="00E763AB">
      <w:pPr>
        <w:pStyle w:val="PL"/>
        <w:rPr>
          <w:lang w:eastAsia="zh-CN"/>
        </w:rPr>
      </w:pPr>
      <w:r w:rsidRPr="000A0A5F">
        <w:rPr>
          <w:lang w:eastAsia="zh-CN"/>
        </w:rPr>
        <w:t xml:space="preserve">          extensions to the enumeration but is not used to encode</w:t>
      </w:r>
    </w:p>
    <w:p w14:paraId="14421488" w14:textId="77777777" w:rsidR="00E763AB" w:rsidRPr="000A0A5F" w:rsidRDefault="00E763AB" w:rsidP="00E763AB">
      <w:pPr>
        <w:pStyle w:val="PL"/>
        <w:rPr>
          <w:lang w:eastAsia="zh-CN"/>
        </w:rPr>
      </w:pPr>
      <w:r w:rsidRPr="000A0A5F">
        <w:rPr>
          <w:lang w:eastAsia="zh-CN"/>
        </w:rPr>
        <w:t xml:space="preserve">          content defined in the present version of this API.</w:t>
      </w:r>
    </w:p>
    <w:p w14:paraId="461A6C5D" w14:textId="77777777" w:rsidR="00E763AB" w:rsidRPr="000A0A5F" w:rsidRDefault="00E763AB" w:rsidP="00E763AB">
      <w:pPr>
        <w:pStyle w:val="PL"/>
        <w:rPr>
          <w:lang w:eastAsia="zh-CN"/>
        </w:rPr>
      </w:pPr>
      <w:r w:rsidRPr="000A0A5F">
        <w:rPr>
          <w:lang w:eastAsia="zh-CN"/>
        </w:rPr>
        <w:t xml:space="preserve">      description: |</w:t>
      </w:r>
    </w:p>
    <w:p w14:paraId="7EBC0625" w14:textId="77777777" w:rsidR="00E763AB" w:rsidRPr="000A0A5F" w:rsidRDefault="00E763AB" w:rsidP="00E763AB">
      <w:pPr>
        <w:pStyle w:val="PL"/>
        <w:rPr>
          <w:lang w:eastAsia="zh-CN"/>
        </w:rPr>
      </w:pPr>
      <w:r w:rsidRPr="000A0A5F">
        <w:rPr>
          <w:lang w:eastAsia="zh-CN"/>
        </w:rPr>
        <w:t xml:space="preserve">        Represents a subscription type.  </w:t>
      </w:r>
    </w:p>
    <w:p w14:paraId="0E44BBE5" w14:textId="77777777" w:rsidR="00E763AB" w:rsidRPr="000A0A5F" w:rsidRDefault="00E763AB" w:rsidP="00E763AB">
      <w:pPr>
        <w:pStyle w:val="PL"/>
        <w:rPr>
          <w:lang w:eastAsia="zh-CN"/>
        </w:rPr>
      </w:pPr>
      <w:r w:rsidRPr="000A0A5F">
        <w:rPr>
          <w:lang w:eastAsia="zh-CN"/>
        </w:rPr>
        <w:t xml:space="preserve">        Possible values are</w:t>
      </w:r>
    </w:p>
    <w:p w14:paraId="7DE8FCCE" w14:textId="77777777" w:rsidR="00E763AB" w:rsidRPr="000A0A5F" w:rsidRDefault="00E763AB" w:rsidP="00E763AB">
      <w:pPr>
        <w:pStyle w:val="PL"/>
        <w:rPr>
          <w:lang w:eastAsia="zh-CN"/>
        </w:rPr>
      </w:pPr>
      <w:r w:rsidRPr="000A0A5F">
        <w:rPr>
          <w:lang w:eastAsia="zh-CN"/>
        </w:rPr>
        <w:t xml:space="preserve">        - AERIAL_UE: The UE has Aerial subscription.</w:t>
      </w:r>
    </w:p>
    <w:p w14:paraId="6E376903" w14:textId="77777777" w:rsidR="00E763AB" w:rsidRPr="000A0A5F" w:rsidRDefault="00E763AB" w:rsidP="00E763AB">
      <w:pPr>
        <w:pStyle w:val="PL"/>
        <w:rPr>
          <w:lang w:val="en-US"/>
        </w:rPr>
      </w:pPr>
    </w:p>
    <w:p w14:paraId="5EC493CB" w14:textId="77777777" w:rsidR="00E763AB" w:rsidRPr="000A0A5F" w:rsidRDefault="00E763AB" w:rsidP="00E763AB">
      <w:pPr>
        <w:pStyle w:val="PL"/>
        <w:rPr>
          <w:lang w:val="en-US"/>
        </w:rPr>
      </w:pPr>
      <w:r w:rsidRPr="000A0A5F">
        <w:rPr>
          <w:lang w:val="en-US"/>
        </w:rPr>
        <w:t xml:space="preserve">    SACRepFormat:</w:t>
      </w:r>
    </w:p>
    <w:p w14:paraId="3666CEC1" w14:textId="77777777" w:rsidR="00E763AB" w:rsidRPr="000A0A5F" w:rsidRDefault="00E763AB" w:rsidP="00E763AB">
      <w:pPr>
        <w:pStyle w:val="PL"/>
        <w:rPr>
          <w:lang w:val="en-US"/>
        </w:rPr>
      </w:pPr>
      <w:r w:rsidRPr="000A0A5F">
        <w:rPr>
          <w:lang w:val="en-US"/>
        </w:rPr>
        <w:t xml:space="preserve">      anyOf:</w:t>
      </w:r>
    </w:p>
    <w:p w14:paraId="21168D32" w14:textId="77777777" w:rsidR="00E763AB" w:rsidRPr="000A0A5F" w:rsidRDefault="00E763AB" w:rsidP="00E763AB">
      <w:pPr>
        <w:pStyle w:val="PL"/>
        <w:rPr>
          <w:lang w:val="en-US"/>
        </w:rPr>
      </w:pPr>
      <w:r w:rsidRPr="000A0A5F">
        <w:rPr>
          <w:lang w:val="en-US"/>
        </w:rPr>
        <w:t xml:space="preserve">        - type: string</w:t>
      </w:r>
    </w:p>
    <w:p w14:paraId="79336AC9" w14:textId="77777777" w:rsidR="00E763AB" w:rsidRPr="000A0A5F" w:rsidRDefault="00E763AB" w:rsidP="00E763AB">
      <w:pPr>
        <w:pStyle w:val="PL"/>
        <w:rPr>
          <w:lang w:val="en-US"/>
        </w:rPr>
      </w:pPr>
      <w:r w:rsidRPr="000A0A5F">
        <w:rPr>
          <w:lang w:val="en-US"/>
        </w:rPr>
        <w:t xml:space="preserve">          enum:</w:t>
      </w:r>
    </w:p>
    <w:p w14:paraId="4494A6FE" w14:textId="77777777" w:rsidR="00E763AB" w:rsidRPr="000A0A5F" w:rsidRDefault="00E763AB" w:rsidP="00E763AB">
      <w:pPr>
        <w:pStyle w:val="PL"/>
        <w:rPr>
          <w:lang w:val="en-US" w:eastAsia="zh-CN"/>
        </w:rPr>
      </w:pPr>
      <w:r w:rsidRPr="000A0A5F">
        <w:t xml:space="preserve">            - NUMERICAL</w:t>
      </w:r>
    </w:p>
    <w:p w14:paraId="15D72F6C" w14:textId="77777777" w:rsidR="00E763AB" w:rsidRPr="000A0A5F" w:rsidRDefault="00E763AB" w:rsidP="00E763AB">
      <w:pPr>
        <w:pStyle w:val="PL"/>
        <w:rPr>
          <w:lang w:val="en-US" w:eastAsia="zh-CN"/>
        </w:rPr>
      </w:pPr>
      <w:r w:rsidRPr="000A0A5F">
        <w:t xml:space="preserve">            - PERCENTAGE</w:t>
      </w:r>
    </w:p>
    <w:p w14:paraId="7B431135" w14:textId="77777777" w:rsidR="00E763AB" w:rsidRPr="000A0A5F" w:rsidRDefault="00E763AB" w:rsidP="00E763AB">
      <w:pPr>
        <w:pStyle w:val="PL"/>
        <w:rPr>
          <w:lang w:val="en-US"/>
        </w:rPr>
      </w:pPr>
      <w:r w:rsidRPr="000A0A5F">
        <w:rPr>
          <w:lang w:val="en-US"/>
        </w:rPr>
        <w:t xml:space="preserve">        - type: string</w:t>
      </w:r>
    </w:p>
    <w:p w14:paraId="56F80953" w14:textId="77777777" w:rsidR="00E763AB" w:rsidRPr="000A0A5F" w:rsidRDefault="00E763AB" w:rsidP="00E763AB">
      <w:pPr>
        <w:pStyle w:val="PL"/>
      </w:pPr>
      <w:r w:rsidRPr="000A0A5F">
        <w:t xml:space="preserve">          description: &gt;</w:t>
      </w:r>
    </w:p>
    <w:p w14:paraId="048AA4B9" w14:textId="77777777" w:rsidR="00E763AB" w:rsidRPr="000A0A5F" w:rsidRDefault="00E763AB" w:rsidP="00E763AB">
      <w:pPr>
        <w:pStyle w:val="PL"/>
      </w:pPr>
      <w:r w:rsidRPr="000A0A5F">
        <w:t xml:space="preserve">            This string provides forward-compatibility with future extensions to the enumeration but</w:t>
      </w:r>
    </w:p>
    <w:p w14:paraId="55DE1271" w14:textId="77777777" w:rsidR="00E763AB" w:rsidRPr="000A0A5F" w:rsidRDefault="00E763AB" w:rsidP="00E763AB">
      <w:pPr>
        <w:pStyle w:val="PL"/>
        <w:rPr>
          <w:lang w:val="en-US"/>
        </w:rPr>
      </w:pPr>
      <w:r w:rsidRPr="000A0A5F">
        <w:t xml:space="preserve">            is not used to encode content defined in the present version of this API.</w:t>
      </w:r>
    </w:p>
    <w:p w14:paraId="43764C99" w14:textId="77777777" w:rsidR="00E763AB" w:rsidRPr="000A0A5F" w:rsidRDefault="00E763AB" w:rsidP="00E763AB">
      <w:pPr>
        <w:pStyle w:val="PL"/>
        <w:rPr>
          <w:lang w:val="en-US"/>
        </w:rPr>
      </w:pPr>
      <w:r w:rsidRPr="000A0A5F">
        <w:t xml:space="preserve">      description: Indicates the NSAC reporting format.</w:t>
      </w:r>
    </w:p>
    <w:p w14:paraId="2C65515D" w14:textId="77777777" w:rsidR="00E763AB" w:rsidRDefault="00E763AB" w:rsidP="00E763AB">
      <w:pPr>
        <w:pStyle w:val="PL"/>
      </w:pPr>
    </w:p>
    <w:p w14:paraId="45EF3713" w14:textId="77777777" w:rsidR="00E763AB" w:rsidRPr="000A0A5F" w:rsidRDefault="00E763AB" w:rsidP="00E763AB">
      <w:pPr>
        <w:pStyle w:val="PL"/>
        <w:rPr>
          <w:lang w:val="en-US"/>
        </w:rPr>
      </w:pPr>
      <w:r w:rsidRPr="000A0A5F">
        <w:rPr>
          <w:lang w:val="en-US"/>
        </w:rPr>
        <w:t xml:space="preserve">    </w:t>
      </w:r>
      <w:r>
        <w:t>Ue</w:t>
      </w:r>
      <w:r>
        <w:rPr>
          <w:lang w:eastAsia="zh-CN"/>
        </w:rPr>
        <w:t>StrAndFwdStatus</w:t>
      </w:r>
      <w:r w:rsidRPr="000A0A5F">
        <w:rPr>
          <w:lang w:val="en-US"/>
        </w:rPr>
        <w:t>:</w:t>
      </w:r>
    </w:p>
    <w:p w14:paraId="0520A906" w14:textId="77777777" w:rsidR="00E763AB" w:rsidRPr="000A0A5F" w:rsidRDefault="00E763AB" w:rsidP="00E763AB">
      <w:pPr>
        <w:pStyle w:val="PL"/>
        <w:rPr>
          <w:lang w:val="en-US"/>
        </w:rPr>
      </w:pPr>
      <w:r w:rsidRPr="000A0A5F">
        <w:rPr>
          <w:lang w:val="en-US"/>
        </w:rPr>
        <w:t xml:space="preserve">      anyOf:</w:t>
      </w:r>
    </w:p>
    <w:p w14:paraId="51010BD8" w14:textId="77777777" w:rsidR="00E763AB" w:rsidRPr="000A0A5F" w:rsidRDefault="00E763AB" w:rsidP="00E763AB">
      <w:pPr>
        <w:pStyle w:val="PL"/>
        <w:rPr>
          <w:lang w:val="en-US"/>
        </w:rPr>
      </w:pPr>
      <w:r w:rsidRPr="000A0A5F">
        <w:rPr>
          <w:lang w:val="en-US"/>
        </w:rPr>
        <w:t xml:space="preserve">        - type: string</w:t>
      </w:r>
    </w:p>
    <w:p w14:paraId="30302DF1" w14:textId="77777777" w:rsidR="00E763AB" w:rsidRPr="000A0A5F" w:rsidRDefault="00E763AB" w:rsidP="00E763AB">
      <w:pPr>
        <w:pStyle w:val="PL"/>
        <w:rPr>
          <w:lang w:val="en-US"/>
        </w:rPr>
      </w:pPr>
      <w:r w:rsidRPr="000A0A5F">
        <w:rPr>
          <w:lang w:val="en-US"/>
        </w:rPr>
        <w:t xml:space="preserve">          enum:</w:t>
      </w:r>
    </w:p>
    <w:p w14:paraId="435F5389" w14:textId="77777777" w:rsidR="00E763AB" w:rsidRPr="000A0A5F" w:rsidRDefault="00E763AB" w:rsidP="00E763AB">
      <w:pPr>
        <w:pStyle w:val="PL"/>
        <w:rPr>
          <w:lang w:val="en-US" w:eastAsia="zh-CN"/>
        </w:rPr>
      </w:pPr>
      <w:r w:rsidRPr="000A0A5F">
        <w:t xml:space="preserve">            - </w:t>
      </w:r>
      <w:r w:rsidRPr="00C53683">
        <w:t>IN_SF_MODE</w:t>
      </w:r>
    </w:p>
    <w:p w14:paraId="3B149892" w14:textId="77777777" w:rsidR="00E763AB" w:rsidRPr="000A0A5F" w:rsidRDefault="00E763AB" w:rsidP="00E763AB">
      <w:pPr>
        <w:pStyle w:val="PL"/>
        <w:rPr>
          <w:lang w:val="en-US" w:eastAsia="zh-CN"/>
        </w:rPr>
      </w:pPr>
      <w:r w:rsidRPr="000A0A5F">
        <w:t xml:space="preserve">            - </w:t>
      </w:r>
      <w:r w:rsidRPr="00C53683">
        <w:t>OUT_OF_SF_MODE</w:t>
      </w:r>
    </w:p>
    <w:p w14:paraId="202DDECD" w14:textId="77777777" w:rsidR="00E763AB" w:rsidRPr="000A0A5F" w:rsidRDefault="00E763AB" w:rsidP="00E763AB">
      <w:pPr>
        <w:pStyle w:val="PL"/>
        <w:rPr>
          <w:lang w:val="en-US"/>
        </w:rPr>
      </w:pPr>
      <w:r w:rsidRPr="000A0A5F">
        <w:rPr>
          <w:lang w:val="en-US"/>
        </w:rPr>
        <w:t xml:space="preserve">        - type: string</w:t>
      </w:r>
    </w:p>
    <w:p w14:paraId="1AC91612" w14:textId="77777777" w:rsidR="00E763AB" w:rsidRPr="000A0A5F" w:rsidRDefault="00E763AB" w:rsidP="00E763AB">
      <w:pPr>
        <w:pStyle w:val="PL"/>
      </w:pPr>
      <w:r w:rsidRPr="000A0A5F">
        <w:t xml:space="preserve">          description: &gt;</w:t>
      </w:r>
    </w:p>
    <w:p w14:paraId="2F6081D6" w14:textId="77777777" w:rsidR="00E763AB" w:rsidRPr="000A0A5F" w:rsidRDefault="00E763AB" w:rsidP="00E763AB">
      <w:pPr>
        <w:pStyle w:val="PL"/>
      </w:pPr>
      <w:r w:rsidRPr="000A0A5F">
        <w:t xml:space="preserve">            This string provides forward-compatibility with future extensions to the enumeration but</w:t>
      </w:r>
    </w:p>
    <w:p w14:paraId="2461CBA8" w14:textId="77777777" w:rsidR="00E763AB" w:rsidRPr="000A0A5F" w:rsidRDefault="00E763AB" w:rsidP="00E763AB">
      <w:pPr>
        <w:pStyle w:val="PL"/>
        <w:rPr>
          <w:lang w:val="en-US"/>
        </w:rPr>
      </w:pPr>
      <w:r w:rsidRPr="000A0A5F">
        <w:t xml:space="preserve">            is not used to encode content defined in the present version of this API.</w:t>
      </w:r>
    </w:p>
    <w:p w14:paraId="56CEA87F" w14:textId="77777777" w:rsidR="00E763AB" w:rsidRDefault="00E763AB" w:rsidP="00E763AB">
      <w:pPr>
        <w:pStyle w:val="PL"/>
      </w:pPr>
      <w:r w:rsidRPr="000A0A5F">
        <w:t xml:space="preserve">      description: |</w:t>
      </w:r>
    </w:p>
    <w:p w14:paraId="51230061" w14:textId="77777777" w:rsidR="00E763AB" w:rsidRPr="000A0A5F" w:rsidRDefault="00E763AB" w:rsidP="00E763AB">
      <w:pPr>
        <w:pStyle w:val="PL"/>
        <w:rPr>
          <w:lang w:val="en-US"/>
        </w:rPr>
      </w:pPr>
      <w:r>
        <w:t xml:space="preserve">        </w:t>
      </w:r>
      <w:r w:rsidRPr="000A0A5F">
        <w:t xml:space="preserve">Represents the </w:t>
      </w:r>
      <w:r>
        <w:t>Store and Forward mode status of the UE</w:t>
      </w:r>
      <w:r w:rsidRPr="000A0A5F">
        <w:t>.</w:t>
      </w:r>
    </w:p>
    <w:p w14:paraId="46D266D3" w14:textId="77777777" w:rsidR="00E763AB" w:rsidRPr="000A0A5F" w:rsidRDefault="00E763AB" w:rsidP="00E763AB">
      <w:pPr>
        <w:pStyle w:val="PL"/>
        <w:rPr>
          <w:lang w:eastAsia="zh-CN"/>
        </w:rPr>
      </w:pPr>
      <w:r w:rsidRPr="000A0A5F">
        <w:rPr>
          <w:lang w:eastAsia="zh-CN"/>
        </w:rPr>
        <w:t xml:space="preserve">        Possible values are</w:t>
      </w:r>
    </w:p>
    <w:p w14:paraId="10BF8179" w14:textId="77777777" w:rsidR="00E763AB" w:rsidRDefault="00E763AB" w:rsidP="00E763AB">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1DD6CA1D" w14:textId="77777777" w:rsidR="00E763AB" w:rsidRDefault="00E763AB" w:rsidP="00E763AB">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54147521" w14:textId="77777777" w:rsidR="00E763AB" w:rsidRDefault="00E763AB" w:rsidP="00E763AB">
      <w:pPr>
        <w:pStyle w:val="PL"/>
        <w:rPr>
          <w:lang w:eastAsia="zh-CN"/>
        </w:rPr>
      </w:pPr>
      <w:r>
        <w:t xml:space="preserve">          registered in Store and Forward mode.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E596B" w14:textId="77777777" w:rsidR="00B01793" w:rsidRDefault="00B01793">
      <w:r>
        <w:separator/>
      </w:r>
    </w:p>
  </w:endnote>
  <w:endnote w:type="continuationSeparator" w:id="0">
    <w:p w14:paraId="26BFCF5F" w14:textId="77777777" w:rsidR="00B01793" w:rsidRDefault="00B01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60983" w14:textId="77777777" w:rsidR="00B01793" w:rsidRDefault="00B01793">
      <w:r>
        <w:separator/>
      </w:r>
    </w:p>
  </w:footnote>
  <w:footnote w:type="continuationSeparator" w:id="0">
    <w:p w14:paraId="6B655937" w14:textId="77777777" w:rsidR="00B01793" w:rsidRDefault="00B01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2"/>
  </w:num>
  <w:num w:numId="6">
    <w:abstractNumId w:val="23"/>
  </w:num>
  <w:num w:numId="7">
    <w:abstractNumId w:val="37"/>
  </w:num>
  <w:num w:numId="8">
    <w:abstractNumId w:val="8"/>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38"/>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40"/>
  </w:num>
  <w:num w:numId="22">
    <w:abstractNumId w:val="36"/>
  </w:num>
  <w:num w:numId="23">
    <w:abstractNumId w:val="13"/>
  </w:num>
  <w:num w:numId="24">
    <w:abstractNumId w:val="39"/>
  </w:num>
  <w:num w:numId="25">
    <w:abstractNumId w:val="12"/>
  </w:num>
  <w:num w:numId="26">
    <w:abstractNumId w:val="32"/>
  </w:num>
  <w:num w:numId="27">
    <w:abstractNumId w:val="31"/>
  </w:num>
  <w:num w:numId="28">
    <w:abstractNumId w:val="15"/>
  </w:num>
  <w:num w:numId="29">
    <w:abstractNumId w:val="34"/>
  </w:num>
  <w:num w:numId="30">
    <w:abstractNumId w:val="29"/>
  </w:num>
  <w:num w:numId="31">
    <w:abstractNumId w:val="16"/>
  </w:num>
  <w:num w:numId="32">
    <w:abstractNumId w:val="20"/>
  </w:num>
  <w:num w:numId="33">
    <w:abstractNumId w:val="24"/>
  </w:num>
  <w:num w:numId="34">
    <w:abstractNumId w:val="19"/>
  </w:num>
  <w:num w:numId="35">
    <w:abstractNumId w:val="17"/>
  </w:num>
  <w:num w:numId="36">
    <w:abstractNumId w:val="30"/>
  </w:num>
  <w:num w:numId="37">
    <w:abstractNumId w:val="26"/>
  </w:num>
  <w:num w:numId="38">
    <w:abstractNumId w:val="27"/>
  </w:num>
  <w:num w:numId="39">
    <w:abstractNumId w:val="42"/>
  </w:num>
  <w:num w:numId="40">
    <w:abstractNumId w:val="28"/>
  </w:num>
  <w:num w:numId="41">
    <w:abstractNumId w:val="25"/>
  </w:num>
  <w:num w:numId="42">
    <w:abstractNumId w:val="14"/>
  </w:num>
  <w:num w:numId="43">
    <w:abstractNumId w:val="33"/>
  </w:num>
  <w:num w:numId="44">
    <w:abstractNumId w:val="4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3430"/>
    <w:rsid w:val="0007557C"/>
    <w:rsid w:val="000756A7"/>
    <w:rsid w:val="00076FC2"/>
    <w:rsid w:val="000778E4"/>
    <w:rsid w:val="0008178F"/>
    <w:rsid w:val="00082106"/>
    <w:rsid w:val="000821E2"/>
    <w:rsid w:val="00083FE6"/>
    <w:rsid w:val="00084336"/>
    <w:rsid w:val="000860D2"/>
    <w:rsid w:val="000863AE"/>
    <w:rsid w:val="00086842"/>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AB"/>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972"/>
    <w:rsid w:val="000E5B62"/>
    <w:rsid w:val="000E73BA"/>
    <w:rsid w:val="000E7686"/>
    <w:rsid w:val="000E7C59"/>
    <w:rsid w:val="000F2A10"/>
    <w:rsid w:val="000F2A33"/>
    <w:rsid w:val="000F3E5D"/>
    <w:rsid w:val="000F4B63"/>
    <w:rsid w:val="000F4C2E"/>
    <w:rsid w:val="000F4D57"/>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5102"/>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182"/>
    <w:rsid w:val="00210435"/>
    <w:rsid w:val="00210F48"/>
    <w:rsid w:val="00211428"/>
    <w:rsid w:val="00211E34"/>
    <w:rsid w:val="00211F85"/>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44E8"/>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DA3"/>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A5"/>
    <w:rsid w:val="00387DB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4715"/>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5A1"/>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146"/>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5F80"/>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7C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99C"/>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2BF"/>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882"/>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CEB"/>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0E4F"/>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37B6D"/>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819"/>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C58"/>
    <w:rsid w:val="007D7D1A"/>
    <w:rsid w:val="007D7EA1"/>
    <w:rsid w:val="007E00BF"/>
    <w:rsid w:val="007E14D0"/>
    <w:rsid w:val="007E227F"/>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E33"/>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40BB"/>
    <w:rsid w:val="00895595"/>
    <w:rsid w:val="00895A4A"/>
    <w:rsid w:val="00895ADD"/>
    <w:rsid w:val="00895E18"/>
    <w:rsid w:val="00896910"/>
    <w:rsid w:val="00896F72"/>
    <w:rsid w:val="008A02DC"/>
    <w:rsid w:val="008A0B13"/>
    <w:rsid w:val="008A1F8D"/>
    <w:rsid w:val="008A240C"/>
    <w:rsid w:val="008A41BB"/>
    <w:rsid w:val="008A45A6"/>
    <w:rsid w:val="008A476C"/>
    <w:rsid w:val="008A4D06"/>
    <w:rsid w:val="008A5720"/>
    <w:rsid w:val="008A5CB8"/>
    <w:rsid w:val="008A61FD"/>
    <w:rsid w:val="008A77D1"/>
    <w:rsid w:val="008A7A24"/>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5C33"/>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242"/>
    <w:rsid w:val="0092557F"/>
    <w:rsid w:val="00925A89"/>
    <w:rsid w:val="0092617F"/>
    <w:rsid w:val="009265B4"/>
    <w:rsid w:val="00927770"/>
    <w:rsid w:val="00927F4B"/>
    <w:rsid w:val="00927FDD"/>
    <w:rsid w:val="00930205"/>
    <w:rsid w:val="0093081E"/>
    <w:rsid w:val="0093174D"/>
    <w:rsid w:val="00931D41"/>
    <w:rsid w:val="00932C8B"/>
    <w:rsid w:val="00934B76"/>
    <w:rsid w:val="009368C1"/>
    <w:rsid w:val="00937408"/>
    <w:rsid w:val="0093774F"/>
    <w:rsid w:val="0093789C"/>
    <w:rsid w:val="009402ED"/>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2E23"/>
    <w:rsid w:val="009A30BC"/>
    <w:rsid w:val="009A3786"/>
    <w:rsid w:val="009A46DD"/>
    <w:rsid w:val="009A49AF"/>
    <w:rsid w:val="009A4B4E"/>
    <w:rsid w:val="009A5321"/>
    <w:rsid w:val="009A5753"/>
    <w:rsid w:val="009A579D"/>
    <w:rsid w:val="009A5913"/>
    <w:rsid w:val="009A6743"/>
    <w:rsid w:val="009A7267"/>
    <w:rsid w:val="009A757A"/>
    <w:rsid w:val="009B08C9"/>
    <w:rsid w:val="009B32BA"/>
    <w:rsid w:val="009B4B8F"/>
    <w:rsid w:val="009B6258"/>
    <w:rsid w:val="009B6DA5"/>
    <w:rsid w:val="009B6DBF"/>
    <w:rsid w:val="009B7957"/>
    <w:rsid w:val="009C08A1"/>
    <w:rsid w:val="009C1B6A"/>
    <w:rsid w:val="009C1C85"/>
    <w:rsid w:val="009C2E28"/>
    <w:rsid w:val="009C37A0"/>
    <w:rsid w:val="009C67D4"/>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2F"/>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955"/>
    <w:rsid w:val="00A72BAD"/>
    <w:rsid w:val="00A73A4A"/>
    <w:rsid w:val="00A7454F"/>
    <w:rsid w:val="00A74C22"/>
    <w:rsid w:val="00A74C3F"/>
    <w:rsid w:val="00A7504E"/>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793"/>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1D1"/>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BDF"/>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77AEC"/>
    <w:rsid w:val="00B8047E"/>
    <w:rsid w:val="00B80CA2"/>
    <w:rsid w:val="00B8114D"/>
    <w:rsid w:val="00B81370"/>
    <w:rsid w:val="00B81F36"/>
    <w:rsid w:val="00B82861"/>
    <w:rsid w:val="00B83238"/>
    <w:rsid w:val="00B83741"/>
    <w:rsid w:val="00B83D9F"/>
    <w:rsid w:val="00B84434"/>
    <w:rsid w:val="00B84DC5"/>
    <w:rsid w:val="00B853FF"/>
    <w:rsid w:val="00B8567F"/>
    <w:rsid w:val="00B857FA"/>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4904"/>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05A"/>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77FCB"/>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4887"/>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1BDF"/>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2B6"/>
    <w:rsid w:val="00CE5913"/>
    <w:rsid w:val="00CE5AEE"/>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C69"/>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197"/>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6E53"/>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BA3"/>
    <w:rsid w:val="00E04E52"/>
    <w:rsid w:val="00E072E9"/>
    <w:rsid w:val="00E07571"/>
    <w:rsid w:val="00E07BFF"/>
    <w:rsid w:val="00E07F0D"/>
    <w:rsid w:val="00E11656"/>
    <w:rsid w:val="00E11CC0"/>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5F16"/>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3AB"/>
    <w:rsid w:val="00E7690B"/>
    <w:rsid w:val="00E76D6B"/>
    <w:rsid w:val="00E76D7F"/>
    <w:rsid w:val="00E77589"/>
    <w:rsid w:val="00E77943"/>
    <w:rsid w:val="00E80518"/>
    <w:rsid w:val="00E80D20"/>
    <w:rsid w:val="00E80E25"/>
    <w:rsid w:val="00E82196"/>
    <w:rsid w:val="00E824B6"/>
    <w:rsid w:val="00E827B7"/>
    <w:rsid w:val="00E8328B"/>
    <w:rsid w:val="00E849C2"/>
    <w:rsid w:val="00E849EB"/>
    <w:rsid w:val="00E84B7D"/>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6192"/>
    <w:rsid w:val="00ED74E2"/>
    <w:rsid w:val="00ED759B"/>
    <w:rsid w:val="00ED7C48"/>
    <w:rsid w:val="00EE0ED7"/>
    <w:rsid w:val="00EE14B4"/>
    <w:rsid w:val="00EE1D32"/>
    <w:rsid w:val="00EE23A3"/>
    <w:rsid w:val="00EE28B0"/>
    <w:rsid w:val="00EE32FB"/>
    <w:rsid w:val="00EE4B7E"/>
    <w:rsid w:val="00EE53FA"/>
    <w:rsid w:val="00EE556F"/>
    <w:rsid w:val="00EE56BE"/>
    <w:rsid w:val="00EE58E6"/>
    <w:rsid w:val="00EE5B19"/>
    <w:rsid w:val="00EE627C"/>
    <w:rsid w:val="00EE680E"/>
    <w:rsid w:val="00EE7D7C"/>
    <w:rsid w:val="00EE7E4F"/>
    <w:rsid w:val="00EE7FC5"/>
    <w:rsid w:val="00EF003D"/>
    <w:rsid w:val="00EF1457"/>
    <w:rsid w:val="00EF14C8"/>
    <w:rsid w:val="00EF22EC"/>
    <w:rsid w:val="00EF2CF5"/>
    <w:rsid w:val="00EF2DD2"/>
    <w:rsid w:val="00EF326B"/>
    <w:rsid w:val="00EF3366"/>
    <w:rsid w:val="00EF33B7"/>
    <w:rsid w:val="00EF38A4"/>
    <w:rsid w:val="00EF3CA8"/>
    <w:rsid w:val="00EF4491"/>
    <w:rsid w:val="00EF50FD"/>
    <w:rsid w:val="00EF5A1D"/>
    <w:rsid w:val="00EF6CAE"/>
    <w:rsid w:val="00EF713A"/>
    <w:rsid w:val="00EF75B0"/>
    <w:rsid w:val="00EF7B1B"/>
    <w:rsid w:val="00F00488"/>
    <w:rsid w:val="00F00E7D"/>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0F5E"/>
    <w:rsid w:val="00F41C6C"/>
    <w:rsid w:val="00F41CC0"/>
    <w:rsid w:val="00F42615"/>
    <w:rsid w:val="00F44A46"/>
    <w:rsid w:val="00F44B13"/>
    <w:rsid w:val="00F46C69"/>
    <w:rsid w:val="00F4700C"/>
    <w:rsid w:val="00F47298"/>
    <w:rsid w:val="00F473F3"/>
    <w:rsid w:val="00F503F6"/>
    <w:rsid w:val="00F505CE"/>
    <w:rsid w:val="00F508E6"/>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66BA"/>
    <w:rsid w:val="00F87039"/>
    <w:rsid w:val="00F87355"/>
    <w:rsid w:val="00F87B1A"/>
    <w:rsid w:val="00F87EA7"/>
    <w:rsid w:val="00F90775"/>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2E9"/>
    <w:rsid w:val="00FE4EDA"/>
    <w:rsid w:val="00FE5A98"/>
    <w:rsid w:val="00FE5CD2"/>
    <w:rsid w:val="00FE5E44"/>
    <w:rsid w:val="00FE612A"/>
    <w:rsid w:val="00FE6B80"/>
    <w:rsid w:val="00FE7045"/>
    <w:rsid w:val="00FE7E98"/>
    <w:rsid w:val="00FF1089"/>
    <w:rsid w:val="00FF3209"/>
    <w:rsid w:val="00FF43B5"/>
    <w:rsid w:val="00FF549D"/>
    <w:rsid w:val="00FF59C0"/>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5F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E813A-4AAB-42E1-AF39-282F279DA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29</Pages>
  <Words>11475</Words>
  <Characters>65414</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58</cp:revision>
  <cp:lastPrinted>1900-01-01T00:00:00Z</cp:lastPrinted>
  <dcterms:created xsi:type="dcterms:W3CDTF">2025-10-17T11:52:00Z</dcterms:created>
  <dcterms:modified xsi:type="dcterms:W3CDTF">2025-10-17T12:00:00Z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