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4A676162"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700017">
        <w:rPr>
          <w:b/>
          <w:i/>
          <w:noProof/>
          <w:sz w:val="28"/>
        </w:rPr>
        <w:t>589</w:t>
      </w:r>
    </w:p>
    <w:p w14:paraId="34CBDDD2" w14:textId="3DAA413D"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r w:rsidR="008004A3" w:rsidRPr="008004A3">
        <w:rPr>
          <w:b/>
          <w:noProof/>
          <w:szCs w:val="16"/>
        </w:rPr>
        <w:tab/>
      </w:r>
      <w:r w:rsidR="008004A3" w:rsidRPr="008004A3">
        <w:rPr>
          <w:b/>
          <w:noProof/>
          <w:szCs w:val="16"/>
        </w:rPr>
        <w:tab/>
      </w:r>
      <w:r w:rsidR="008004A3" w:rsidRPr="008004A3">
        <w:rPr>
          <w:b/>
          <w:noProof/>
          <w:szCs w:val="16"/>
        </w:rPr>
        <w:tab/>
      </w:r>
      <w:r w:rsidR="008004A3" w:rsidRPr="008004A3">
        <w:rPr>
          <w:b/>
          <w:noProof/>
          <w:szCs w:val="16"/>
        </w:rPr>
        <w:tab/>
      </w:r>
      <w:r w:rsidR="008004A3" w:rsidRPr="008004A3">
        <w:rPr>
          <w:b/>
          <w:noProof/>
          <w:szCs w:val="16"/>
        </w:rPr>
        <w:tab/>
      </w:r>
      <w:r w:rsidR="00700017">
        <w:rPr>
          <w:b/>
          <w:noProof/>
          <w:szCs w:val="16"/>
        </w:rPr>
        <w:t xml:space="preserve">was </w:t>
      </w:r>
      <w:r w:rsidR="00700017" w:rsidRPr="00700017">
        <w:rPr>
          <w:b/>
          <w:noProof/>
          <w:szCs w:val="16"/>
        </w:rPr>
        <w:t>C3-254400</w:t>
      </w:r>
      <w:r w:rsidR="00700017">
        <w:rPr>
          <w:b/>
          <w:noProof/>
          <w:szCs w:val="16"/>
        </w:rPr>
        <w:t xml:space="preserve"> </w:t>
      </w:r>
      <w:r w:rsidR="008004A3" w:rsidRPr="008004A3">
        <w:rPr>
          <w:b/>
          <w:noProof/>
          <w:szCs w:val="16"/>
        </w:rPr>
        <w:t>was C3-254164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7986ADB" w:rsidR="00D400D6" w:rsidRPr="00410371" w:rsidRDefault="00F44E6B"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CE2BEF">
              <w:rPr>
                <w:b/>
                <w:noProof/>
                <w:sz w:val="28"/>
              </w:rPr>
              <w:t>5</w:t>
            </w:r>
            <w:r w:rsidR="003B2F6E">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E90DD61" w:rsidR="00D400D6" w:rsidRPr="00410371" w:rsidRDefault="00742D71" w:rsidP="00C3404E">
            <w:pPr>
              <w:pStyle w:val="CRCoverPage"/>
              <w:spacing w:after="0"/>
              <w:rPr>
                <w:noProof/>
              </w:rPr>
            </w:pPr>
            <w:r w:rsidRPr="00742D71">
              <w:rPr>
                <w:b/>
                <w:noProof/>
                <w:sz w:val="28"/>
              </w:rPr>
              <w:t>1719</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84AE291" w:rsidR="00D400D6" w:rsidRPr="00410371" w:rsidRDefault="00700017"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F44E6B"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5A5ABC0" w:rsidR="00D400D6" w:rsidRDefault="003B2F6E" w:rsidP="008618CF">
            <w:pPr>
              <w:pStyle w:val="CRCoverPage"/>
              <w:spacing w:after="0"/>
              <w:ind w:left="100"/>
              <w:rPr>
                <w:noProof/>
              </w:rPr>
            </w:pPr>
            <w:r w:rsidRPr="003B2F6E">
              <w:t>Further updates and corrections to the new IMS related NEF APIs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C5508BA" w:rsidR="00D400D6" w:rsidRDefault="00C30E58" w:rsidP="008618CF">
            <w:pPr>
              <w:pStyle w:val="CRCoverPage"/>
              <w:spacing w:after="0"/>
              <w:ind w:left="100"/>
              <w:rPr>
                <w:noProof/>
              </w:rPr>
            </w:pPr>
            <w:r>
              <w:t>NG_RTC_Ph2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EBBDCA2" w:rsidR="00D400D6" w:rsidRDefault="007F491C" w:rsidP="008618CF">
            <w:pPr>
              <w:pStyle w:val="CRCoverPage"/>
              <w:spacing w:after="0"/>
              <w:ind w:left="100"/>
              <w:rPr>
                <w:noProof/>
              </w:rPr>
            </w:pPr>
            <w:r>
              <w:t>202</w:t>
            </w:r>
            <w:r w:rsidR="002E4164">
              <w:t>5</w:t>
            </w:r>
            <w:r>
              <w:t>-</w:t>
            </w:r>
            <w:r w:rsidR="00A6395D">
              <w:t>10</w:t>
            </w:r>
            <w:r>
              <w:t>-</w:t>
            </w:r>
            <w:r w:rsidR="00700017">
              <w:t>17</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6730F89" w:rsidR="00D400D6" w:rsidRPr="00116815" w:rsidRDefault="0091094F"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F44E6B"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7F2C7D3D" w:rsidR="00940465" w:rsidRDefault="00940465" w:rsidP="00940465">
            <w:pPr>
              <w:pStyle w:val="CRCoverPage"/>
              <w:spacing w:after="0"/>
              <w:ind w:left="100"/>
            </w:pPr>
            <w:r>
              <w:t>The following issues were identified</w:t>
            </w:r>
            <w:r w:rsidR="006C2B94">
              <w:t xml:space="preserve"> in the </w:t>
            </w:r>
            <w:r w:rsidR="008229E1">
              <w:t xml:space="preserve">definition of the Rel-19 </w:t>
            </w:r>
            <w:r w:rsidR="005129AD">
              <w:t xml:space="preserve">new </w:t>
            </w:r>
            <w:r w:rsidR="008229E1">
              <w:t xml:space="preserve">IMS related </w:t>
            </w:r>
            <w:r w:rsidR="00C2135B">
              <w:t xml:space="preserve">NEF </w:t>
            </w:r>
            <w:r w:rsidR="008229E1">
              <w:t>APIs</w:t>
            </w:r>
            <w:r>
              <w:t>:</w:t>
            </w:r>
          </w:p>
          <w:p w14:paraId="0920CE88" w14:textId="71734ACD" w:rsidR="00940465" w:rsidRDefault="00F02EE9" w:rsidP="00940465">
            <w:pPr>
              <w:pStyle w:val="CRCoverPage"/>
              <w:numPr>
                <w:ilvl w:val="0"/>
                <w:numId w:val="7"/>
              </w:numPr>
              <w:spacing w:after="0"/>
            </w:pPr>
            <w:r>
              <w:t xml:space="preserve">The "EE" abbreviation for "Event Exposure" needs to be added and its usage harmonized everywhere for the </w:t>
            </w:r>
            <w:proofErr w:type="spellStart"/>
            <w:r>
              <w:t>Nnef_I</w:t>
            </w:r>
            <w:r w:rsidR="008A6240">
              <w:t>ms</w:t>
            </w:r>
            <w:r>
              <w:t>EventExposure</w:t>
            </w:r>
            <w:proofErr w:type="spellEnd"/>
            <w:r>
              <w:t xml:space="preserve"> API</w:t>
            </w:r>
            <w:r w:rsidR="00A8626A">
              <w:t>.</w:t>
            </w:r>
          </w:p>
          <w:p w14:paraId="6F099547" w14:textId="6C325AD5" w:rsidR="009112B6" w:rsidRDefault="009112B6" w:rsidP="00940465">
            <w:pPr>
              <w:pStyle w:val="CRCoverPage"/>
              <w:numPr>
                <w:ilvl w:val="0"/>
                <w:numId w:val="7"/>
              </w:numPr>
              <w:spacing w:after="0"/>
            </w:pPr>
            <w:r>
              <w:t xml:space="preserve">Various enhancements to the provisions of the service description clauses are needed. Especially, the case of notifications triggered in error situations in the </w:t>
            </w:r>
            <w:proofErr w:type="spellStart"/>
            <w:r>
              <w:t>Nnef_ImsEventExposure</w:t>
            </w:r>
            <w:proofErr w:type="spellEnd"/>
            <w:r>
              <w:t xml:space="preserve"> API need to be better described to avoid confusion.</w:t>
            </w:r>
          </w:p>
          <w:p w14:paraId="3BDDE9DB" w14:textId="429E1CFF" w:rsidR="002E0A93" w:rsidRDefault="002E0A93" w:rsidP="00940465">
            <w:pPr>
              <w:pStyle w:val="CRCoverPage"/>
              <w:numPr>
                <w:ilvl w:val="0"/>
                <w:numId w:val="7"/>
              </w:numPr>
              <w:spacing w:after="0"/>
            </w:pPr>
            <w:r>
              <w:t>Various incorrect data type names creating misalignments across the specification.</w:t>
            </w:r>
          </w:p>
          <w:p w14:paraId="46CB397B" w14:textId="1DACB289" w:rsidR="0038771F" w:rsidRDefault="0007265F" w:rsidP="00940465">
            <w:pPr>
              <w:pStyle w:val="CRCoverPage"/>
              <w:numPr>
                <w:ilvl w:val="0"/>
                <w:numId w:val="7"/>
              </w:numPr>
              <w:spacing w:after="0"/>
            </w:pPr>
            <w:r>
              <w:t xml:space="preserve">For the </w:t>
            </w:r>
            <w:proofErr w:type="spellStart"/>
            <w:r>
              <w:t>Nnef_ImsEventExposure</w:t>
            </w:r>
            <w:proofErr w:type="spellEnd"/>
            <w:r>
              <w:t xml:space="preserve"> API, the "AF_NOT_AUTHORIZED" error case needs to be made applicable also for the IMS EE Subscription update response.</w:t>
            </w:r>
          </w:p>
          <w:p w14:paraId="24ABD935" w14:textId="5AFAF3AB" w:rsidR="00940465" w:rsidRPr="00E87A19" w:rsidRDefault="009C5304" w:rsidP="00E851E2">
            <w:pPr>
              <w:pStyle w:val="CRCoverPage"/>
              <w:numPr>
                <w:ilvl w:val="0"/>
                <w:numId w:val="7"/>
              </w:numPr>
              <w:spacing w:after="0"/>
            </w:pPr>
            <w:r>
              <w:t>Various editorial issues, misalignments with the drafting rules, necessary text enhancements, etc</w:t>
            </w:r>
            <w:r w:rsidR="00940465">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230ABE3" w:rsidR="00940465" w:rsidRPr="00C264B2" w:rsidRDefault="00940465" w:rsidP="00940465">
            <w:pPr>
              <w:pStyle w:val="CRCoverPage"/>
              <w:numPr>
                <w:ilvl w:val="0"/>
                <w:numId w:val="4"/>
              </w:numPr>
              <w:spacing w:after="0"/>
              <w:rPr>
                <w:noProof/>
              </w:rPr>
            </w:pPr>
            <w:r>
              <w:rPr>
                <w:noProof/>
              </w:rPr>
              <w:t xml:space="preserve">The above-detailed issues are not addressed and the definition of the requirements/provisions </w:t>
            </w:r>
            <w:r w:rsidR="00722EEA">
              <w:rPr>
                <w:noProof/>
              </w:rPr>
              <w:t>related to the new IMS related NEF APIs are</w:t>
            </w:r>
            <w:r>
              <w:rPr>
                <w:noProof/>
              </w:rPr>
              <w:t xml:space="preserve"> not corrected/completed.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07D6ECB" w:rsidR="001E41F3" w:rsidRPr="005F4248" w:rsidRDefault="002659D3" w:rsidP="00342210">
            <w:pPr>
              <w:pStyle w:val="CRCoverPage"/>
              <w:spacing w:after="0"/>
              <w:ind w:left="100"/>
              <w:rPr>
                <w:noProof/>
              </w:rPr>
            </w:pPr>
            <w:r>
              <w:rPr>
                <w:lang w:val="en-US"/>
              </w:rPr>
              <w:t>3.2, 4.4.46.2, 4.4.46.3, 4.4.46.4, 4.4.46.5, 4.4.47, 4.4.47.1, 4.4.47.2, 4.4.47.3, 4.4.47.4, 4.4.47.5, 4.4.48, , 4.4.48.2</w:t>
            </w:r>
            <w:r w:rsidR="005F45C4">
              <w:rPr>
                <w:lang w:val="en-US"/>
              </w:rPr>
              <w:t>, 5.42.1, 5.42.2.2.3.2, 5.42</w:t>
            </w:r>
            <w:r w:rsidR="00E97F74">
              <w:rPr>
                <w:lang w:val="en-US"/>
              </w:rPr>
              <w:t>.4.2.3, 5.42.5.1, 5.42.7.3, 5.43.1, 5.43.2.2.3.1, 5.43.2.2.3.2, 5.43.2.3.3.2, 5.43.2.3.3.3, 5.43.4.1, 5.43.4.2, 5.43.4.2.1, 5.43.4.2.3, 5.43.5.1, 5.43.5.2.2, 5.43.5.2.3, 5.43.5.2.4, 5.43.5.2.5, 5.43.5.2.6, 5.43.7.3, 5.44.1, 5.44.2.2.1, 5.44.2.2.3, 5.44.2.2.3.1, 5.44.2.2.3.2, 5.44.2.3.3, 5.44.5.1</w:t>
            </w:r>
            <w:r w:rsidR="00D41A35">
              <w:rPr>
                <w:lang w:val="en-US"/>
              </w:rPr>
              <w:t>, A.41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5055775A" w14:textId="77777777" w:rsidR="00E44214" w:rsidRDefault="001C5175" w:rsidP="000B3856">
            <w:pPr>
              <w:pStyle w:val="CRCoverPage"/>
              <w:spacing w:after="0"/>
              <w:ind w:left="100"/>
            </w:pPr>
            <w:r>
              <w:rPr>
                <w:noProof/>
              </w:rPr>
              <w:t xml:space="preserve">This CR </w:t>
            </w:r>
            <w:r w:rsidR="00DB1556">
              <w:rPr>
                <w:noProof/>
              </w:rPr>
              <w:t>introduces backwards compatible corrections to</w:t>
            </w:r>
            <w:r w:rsidR="00094355">
              <w:rPr>
                <w:noProof/>
              </w:rPr>
              <w:t xml:space="preserve"> the</w:t>
            </w:r>
            <w:r>
              <w:rPr>
                <w:noProof/>
              </w:rPr>
              <w:t xml:space="preserve"> OpenAPI descriptions of </w:t>
            </w:r>
            <w:r w:rsidR="00B31DD4">
              <w:rPr>
                <w:noProof/>
              </w:rPr>
              <w:t>the</w:t>
            </w:r>
            <w:r w:rsidR="00DB1556">
              <w:rPr>
                <w:noProof/>
              </w:rPr>
              <w:t xml:space="preserve"> following</w:t>
            </w:r>
            <w:r w:rsidR="00B31DD4">
              <w:rPr>
                <w:noProof/>
              </w:rPr>
              <w:t xml:space="preserve"> </w:t>
            </w:r>
            <w:r w:rsidR="00B31DD4">
              <w:t>APIs</w:t>
            </w:r>
            <w:r w:rsidR="00DB1556">
              <w:t>:</w:t>
            </w:r>
          </w:p>
          <w:p w14:paraId="37F61AB5" w14:textId="7C6AC4EE" w:rsidR="00DB1556" w:rsidRDefault="00DB1556" w:rsidP="00DB1556">
            <w:pPr>
              <w:pStyle w:val="CRCoverPage"/>
              <w:numPr>
                <w:ilvl w:val="0"/>
                <w:numId w:val="4"/>
              </w:numPr>
              <w:spacing w:after="0"/>
            </w:pPr>
            <w:r>
              <w:rPr>
                <w:lang w:eastAsia="zh-CN"/>
              </w:rPr>
              <w:t>TS29522_ImsEventExposure.yaml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EC11E0D" w14:textId="77777777" w:rsidR="00F20A43" w:rsidRDefault="00F20A43" w:rsidP="00F20A43">
      <w:pPr>
        <w:pStyle w:val="Heading2"/>
      </w:pPr>
      <w:r>
        <w:t>3.2</w:t>
      </w:r>
      <w:r>
        <w:tab/>
        <w:t>Abbreviations</w:t>
      </w:r>
    </w:p>
    <w:p w14:paraId="31AAB5B6" w14:textId="77777777" w:rsidR="00F20A43" w:rsidRDefault="00F20A43" w:rsidP="00F20A4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D09CA8D" w14:textId="77777777" w:rsidR="00F20A43" w:rsidRDefault="00F20A43" w:rsidP="00F20A43">
      <w:pPr>
        <w:pStyle w:val="EW"/>
        <w:rPr>
          <w:lang w:eastAsia="zh-CN"/>
        </w:rPr>
      </w:pPr>
      <w:r>
        <w:t>5G-RG</w:t>
      </w:r>
      <w:r>
        <w:tab/>
        <w:t>5G Residential Gateway</w:t>
      </w:r>
    </w:p>
    <w:p w14:paraId="7BAC6F57" w14:textId="77777777" w:rsidR="00F20A43" w:rsidRDefault="00F20A43" w:rsidP="00F20A43">
      <w:pPr>
        <w:pStyle w:val="EW"/>
        <w:rPr>
          <w:lang w:eastAsia="zh-CN"/>
        </w:rPr>
      </w:pPr>
      <w:r>
        <w:t>A</w:t>
      </w:r>
      <w:r>
        <w:rPr>
          <w:rFonts w:hint="eastAsia"/>
          <w:lang w:eastAsia="zh-CN"/>
        </w:rPr>
        <w:t>-KID</w:t>
      </w:r>
      <w:r>
        <w:tab/>
        <w:t>A</w:t>
      </w:r>
      <w:r>
        <w:rPr>
          <w:rFonts w:hint="eastAsia"/>
          <w:lang w:eastAsia="zh-CN"/>
        </w:rPr>
        <w:t xml:space="preserve">KMA Key </w:t>
      </w:r>
      <w:proofErr w:type="spellStart"/>
      <w:r>
        <w:rPr>
          <w:rFonts w:hint="eastAsia"/>
          <w:lang w:eastAsia="zh-CN"/>
        </w:rPr>
        <w:t>I</w:t>
      </w:r>
      <w:r>
        <w:rPr>
          <w:lang w:eastAsia="zh-CN"/>
        </w:rPr>
        <w:t>D</w:t>
      </w:r>
      <w:r>
        <w:rPr>
          <w:rFonts w:hint="eastAsia"/>
          <w:lang w:eastAsia="zh-CN"/>
        </w:rPr>
        <w:t>entifier</w:t>
      </w:r>
      <w:proofErr w:type="spellEnd"/>
    </w:p>
    <w:p w14:paraId="21386102" w14:textId="77777777" w:rsidR="00F20A43" w:rsidRDefault="00F20A43" w:rsidP="00F20A43">
      <w:pPr>
        <w:pStyle w:val="EW"/>
      </w:pPr>
      <w:r>
        <w:t>A-TID</w:t>
      </w:r>
      <w:r>
        <w:tab/>
      </w:r>
      <w:r>
        <w:rPr>
          <w:iCs/>
        </w:rPr>
        <w:t xml:space="preserve">AKMA Temporary UE </w:t>
      </w:r>
      <w:proofErr w:type="spellStart"/>
      <w:r>
        <w:rPr>
          <w:iCs/>
        </w:rPr>
        <w:t>IDentifier</w:t>
      </w:r>
      <w:proofErr w:type="spellEnd"/>
    </w:p>
    <w:p w14:paraId="0AEE3BB5" w14:textId="77777777" w:rsidR="00F20A43" w:rsidRPr="005E461A" w:rsidRDefault="00F20A43" w:rsidP="00F20A43">
      <w:pPr>
        <w:pStyle w:val="EW"/>
        <w:overflowPunct w:val="0"/>
        <w:autoSpaceDE w:val="0"/>
        <w:autoSpaceDN w:val="0"/>
        <w:adjustRightInd w:val="0"/>
        <w:textAlignment w:val="baseline"/>
      </w:pPr>
      <w:r>
        <w:t>A2X</w:t>
      </w:r>
      <w:r>
        <w:tab/>
        <w:t>Aircraft-to-Everything</w:t>
      </w:r>
    </w:p>
    <w:p w14:paraId="70754825" w14:textId="77777777" w:rsidR="00F20A43" w:rsidRDefault="00F20A43" w:rsidP="00F20A43">
      <w:pPr>
        <w:pStyle w:val="EW"/>
        <w:rPr>
          <w:lang w:eastAsia="zh-CN"/>
        </w:rPr>
      </w:pPr>
      <w:proofErr w:type="spellStart"/>
      <w:r>
        <w:t>AA</w:t>
      </w:r>
      <w:r>
        <w:rPr>
          <w:rFonts w:hint="eastAsia"/>
          <w:lang w:eastAsia="zh-CN"/>
        </w:rPr>
        <w:t>n</w:t>
      </w:r>
      <w:r>
        <w:t>F</w:t>
      </w:r>
      <w:proofErr w:type="spellEnd"/>
      <w:r>
        <w:tab/>
        <w:t>AKMA A</w:t>
      </w:r>
      <w:r>
        <w:rPr>
          <w:rFonts w:hint="eastAsia"/>
          <w:lang w:eastAsia="zh-CN"/>
        </w:rPr>
        <w:t>nchor Function</w:t>
      </w:r>
    </w:p>
    <w:p w14:paraId="5E5DB8E3" w14:textId="77777777" w:rsidR="00F20A43" w:rsidRDefault="00F20A43" w:rsidP="00F20A43">
      <w:pPr>
        <w:pStyle w:val="EW"/>
        <w:overflowPunct w:val="0"/>
        <w:autoSpaceDE w:val="0"/>
        <w:autoSpaceDN w:val="0"/>
        <w:adjustRightInd w:val="0"/>
        <w:textAlignment w:val="baseline"/>
        <w:rPr>
          <w:lang w:eastAsia="zh-CN"/>
        </w:rPr>
      </w:pPr>
      <w:r>
        <w:rPr>
          <w:rFonts w:hint="eastAsia"/>
          <w:lang w:eastAsia="zh-CN"/>
        </w:rPr>
        <w:t>A</w:t>
      </w:r>
      <w:r>
        <w:rPr>
          <w:lang w:eastAsia="zh-CN"/>
        </w:rPr>
        <w:t>CS</w:t>
      </w:r>
      <w:r>
        <w:rPr>
          <w:lang w:eastAsia="zh-CN"/>
        </w:rPr>
        <w:tab/>
      </w:r>
      <w:r>
        <w:t>Auto-Configuration Server</w:t>
      </w:r>
    </w:p>
    <w:p w14:paraId="4C8AC9A3" w14:textId="77777777" w:rsidR="00F20A43" w:rsidRDefault="00F20A43" w:rsidP="00F20A43">
      <w:pPr>
        <w:pStyle w:val="EW"/>
        <w:overflowPunct w:val="0"/>
        <w:autoSpaceDE w:val="0"/>
        <w:autoSpaceDN w:val="0"/>
        <w:adjustRightInd w:val="0"/>
        <w:textAlignment w:val="baseline"/>
        <w:rPr>
          <w:lang w:eastAsia="zh-CN"/>
        </w:rPr>
      </w:pPr>
      <w:r>
        <w:rPr>
          <w:lang w:eastAsia="zh-CN"/>
        </w:rPr>
        <w:t>ADM</w:t>
      </w:r>
      <w:r>
        <w:rPr>
          <w:rFonts w:hint="eastAsia"/>
          <w:lang w:eastAsia="zh-CN"/>
        </w:rPr>
        <w:tab/>
      </w:r>
      <w:proofErr w:type="spellStart"/>
      <w:r>
        <w:rPr>
          <w:lang w:eastAsia="zh-CN"/>
        </w:rPr>
        <w:t>AIoT</w:t>
      </w:r>
      <w:proofErr w:type="spellEnd"/>
      <w:r>
        <w:rPr>
          <w:lang w:eastAsia="zh-CN"/>
        </w:rPr>
        <w:t xml:space="preserve"> Data Management</w:t>
      </w:r>
    </w:p>
    <w:p w14:paraId="03663EA5" w14:textId="77777777" w:rsidR="00F20A43" w:rsidRPr="00E525C6" w:rsidRDefault="00F20A43" w:rsidP="00F20A43">
      <w:pPr>
        <w:pStyle w:val="EW"/>
        <w:rPr>
          <w:lang w:eastAsia="zh-CN"/>
        </w:rPr>
      </w:pPr>
      <w:r w:rsidRPr="00E525C6">
        <w:t>AI</w:t>
      </w:r>
      <w:r>
        <w:t>/ML</w:t>
      </w:r>
      <w:r w:rsidRPr="00E525C6">
        <w:tab/>
      </w:r>
      <w:r w:rsidRPr="00E525C6">
        <w:rPr>
          <w:lang w:eastAsia="zh-CN"/>
        </w:rPr>
        <w:t>Artificial Intelligence</w:t>
      </w:r>
      <w:r>
        <w:rPr>
          <w:lang w:eastAsia="zh-CN"/>
        </w:rPr>
        <w:t>/Machine Learning</w:t>
      </w:r>
    </w:p>
    <w:p w14:paraId="047DFDE9" w14:textId="77777777" w:rsidR="00F20A43" w:rsidRDefault="00F20A43" w:rsidP="00F20A43">
      <w:pPr>
        <w:pStyle w:val="EW"/>
        <w:overflowPunct w:val="0"/>
        <w:autoSpaceDE w:val="0"/>
        <w:autoSpaceDN w:val="0"/>
        <w:adjustRightInd w:val="0"/>
        <w:textAlignment w:val="baseline"/>
        <w:rPr>
          <w:lang w:eastAsia="zh-CN"/>
        </w:rPr>
      </w:pPr>
      <w:proofErr w:type="spellStart"/>
      <w:r>
        <w:rPr>
          <w:lang w:eastAsia="zh-CN"/>
        </w:rPr>
        <w:t>AIoT</w:t>
      </w:r>
      <w:proofErr w:type="spellEnd"/>
      <w:r>
        <w:rPr>
          <w:rFonts w:hint="eastAsia"/>
          <w:lang w:eastAsia="zh-CN"/>
        </w:rPr>
        <w:tab/>
      </w:r>
      <w:r>
        <w:rPr>
          <w:lang w:eastAsia="zh-CN"/>
        </w:rPr>
        <w:t>Ambient IoT</w:t>
      </w:r>
    </w:p>
    <w:p w14:paraId="70828F6F" w14:textId="77777777" w:rsidR="00F20A43" w:rsidRDefault="00F20A43" w:rsidP="00F20A43">
      <w:pPr>
        <w:pStyle w:val="EW"/>
        <w:overflowPunct w:val="0"/>
        <w:autoSpaceDE w:val="0"/>
        <w:autoSpaceDN w:val="0"/>
        <w:adjustRightInd w:val="0"/>
        <w:textAlignment w:val="baseline"/>
        <w:rPr>
          <w:lang w:eastAsia="zh-CN"/>
        </w:rPr>
      </w:pPr>
      <w:r w:rsidRPr="00E77C04">
        <w:t>AIOTF</w:t>
      </w:r>
      <w:r w:rsidRPr="00E77C04">
        <w:tab/>
        <w:t>Ambient IoT Function</w:t>
      </w:r>
    </w:p>
    <w:p w14:paraId="5BC59394" w14:textId="77777777" w:rsidR="00F20A43" w:rsidRDefault="00F20A43" w:rsidP="00F20A43">
      <w:pPr>
        <w:pStyle w:val="EW"/>
        <w:overflowPunct w:val="0"/>
        <w:autoSpaceDE w:val="0"/>
        <w:autoSpaceDN w:val="0"/>
        <w:adjustRightInd w:val="0"/>
        <w:textAlignment w:val="baseline"/>
        <w:rPr>
          <w:lang w:eastAsia="zh-CN"/>
        </w:rPr>
      </w:pPr>
      <w:r>
        <w:rPr>
          <w:rFonts w:hint="eastAsia"/>
          <w:lang w:eastAsia="zh-CN"/>
        </w:rPr>
        <w:t>AF</w:t>
      </w:r>
      <w:r>
        <w:rPr>
          <w:rFonts w:hint="eastAsia"/>
          <w:lang w:eastAsia="zh-CN"/>
        </w:rPr>
        <w:tab/>
      </w:r>
      <w:r>
        <w:rPr>
          <w:lang w:eastAsia="zh-CN"/>
        </w:rPr>
        <w:t xml:space="preserve">Application Function </w:t>
      </w:r>
    </w:p>
    <w:p w14:paraId="45BB7127" w14:textId="77777777" w:rsidR="00F20A43" w:rsidRDefault="00F20A43" w:rsidP="00F20A43">
      <w:pPr>
        <w:pStyle w:val="EW"/>
        <w:overflowPunct w:val="0"/>
        <w:autoSpaceDE w:val="0"/>
        <w:autoSpaceDN w:val="0"/>
        <w:adjustRightInd w:val="0"/>
        <w:textAlignment w:val="baseline"/>
        <w:rPr>
          <w:lang w:eastAsia="zh-CN"/>
        </w:rPr>
      </w:pPr>
      <w:r>
        <w:rPr>
          <w:lang w:eastAsia="zh-CN"/>
        </w:rPr>
        <w:t>AKMA</w:t>
      </w:r>
      <w:r>
        <w:rPr>
          <w:rFonts w:hint="eastAsia"/>
          <w:lang w:eastAsia="zh-CN"/>
        </w:rPr>
        <w:tab/>
        <w:t>Authentication and Key Management for Applications</w:t>
      </w:r>
    </w:p>
    <w:p w14:paraId="42F0BD95" w14:textId="77777777" w:rsidR="00F20A43" w:rsidRDefault="00F20A43" w:rsidP="00F20A43">
      <w:pPr>
        <w:pStyle w:val="EW"/>
        <w:overflowPunct w:val="0"/>
        <w:autoSpaceDE w:val="0"/>
        <w:autoSpaceDN w:val="0"/>
        <w:adjustRightInd w:val="0"/>
        <w:textAlignment w:val="baseline"/>
        <w:rPr>
          <w:lang w:eastAsia="zh-CN"/>
        </w:rPr>
      </w:pPr>
      <w:r>
        <w:rPr>
          <w:lang w:eastAsia="zh-CN"/>
        </w:rPr>
        <w:t>AM</w:t>
      </w:r>
      <w:r>
        <w:rPr>
          <w:lang w:eastAsia="zh-CN"/>
        </w:rPr>
        <w:tab/>
        <w:t>Access and Mobility management</w:t>
      </w:r>
    </w:p>
    <w:p w14:paraId="28A5E3DB" w14:textId="77777777" w:rsidR="00F20A43" w:rsidRDefault="00F20A43" w:rsidP="00F20A43">
      <w:pPr>
        <w:pStyle w:val="EW"/>
        <w:overflowPunct w:val="0"/>
        <w:autoSpaceDE w:val="0"/>
        <w:autoSpaceDN w:val="0"/>
        <w:adjustRightInd w:val="0"/>
        <w:textAlignment w:val="baseline"/>
        <w:rPr>
          <w:lang w:eastAsia="zh-CN"/>
        </w:rPr>
      </w:pPr>
      <w:r>
        <w:rPr>
          <w:lang w:eastAsia="zh-CN"/>
        </w:rPr>
        <w:t>ASTI</w:t>
      </w:r>
      <w:r>
        <w:rPr>
          <w:lang w:eastAsia="zh-CN"/>
        </w:rPr>
        <w:tab/>
        <w:t>Access S</w:t>
      </w:r>
      <w:r>
        <w:t xml:space="preserve">tratum </w:t>
      </w:r>
      <w:proofErr w:type="spellStart"/>
      <w:r>
        <w:t>TIme</w:t>
      </w:r>
      <w:proofErr w:type="spellEnd"/>
      <w:r>
        <w:t xml:space="preserve"> distribution</w:t>
      </w:r>
    </w:p>
    <w:p w14:paraId="7F232385" w14:textId="77777777" w:rsidR="00F20A43" w:rsidRPr="0017743B" w:rsidRDefault="00F20A43" w:rsidP="00F20A43">
      <w:pPr>
        <w:pStyle w:val="EW"/>
        <w:rPr>
          <w:rFonts w:eastAsia="DengXian"/>
          <w:lang w:eastAsia="zh-CN"/>
        </w:rPr>
      </w:pPr>
      <w:r w:rsidRPr="0017743B">
        <w:rPr>
          <w:rFonts w:eastAsia="DengXian"/>
          <w:lang w:eastAsia="zh-CN"/>
        </w:rPr>
        <w:t>BAT</w:t>
      </w:r>
      <w:r w:rsidRPr="0017743B">
        <w:rPr>
          <w:rFonts w:eastAsia="DengXian"/>
          <w:lang w:eastAsia="zh-CN"/>
        </w:rPr>
        <w:tab/>
      </w:r>
      <w:r w:rsidRPr="0017743B">
        <w:t>Burst Arrival Time</w:t>
      </w:r>
    </w:p>
    <w:p w14:paraId="021692CA" w14:textId="77777777" w:rsidR="00F20A43" w:rsidRDefault="00F20A43" w:rsidP="00F20A43">
      <w:pPr>
        <w:pStyle w:val="EW"/>
        <w:overflowPunct w:val="0"/>
        <w:autoSpaceDE w:val="0"/>
        <w:autoSpaceDN w:val="0"/>
        <w:adjustRightInd w:val="0"/>
        <w:textAlignment w:val="baseline"/>
        <w:rPr>
          <w:lang w:eastAsia="zh-CN"/>
        </w:rPr>
      </w:pPr>
      <w:r>
        <w:rPr>
          <w:lang w:eastAsia="zh-CN"/>
        </w:rPr>
        <w:t>BDT</w:t>
      </w:r>
      <w:r>
        <w:rPr>
          <w:lang w:eastAsia="zh-CN"/>
        </w:rPr>
        <w:tab/>
        <w:t>Background Data Transfer</w:t>
      </w:r>
    </w:p>
    <w:p w14:paraId="370A1165" w14:textId="77777777" w:rsidR="00F20A43" w:rsidRDefault="00F20A43" w:rsidP="00F20A43">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14:paraId="184A2A82" w14:textId="77777777" w:rsidR="00F20A43" w:rsidRDefault="00F20A43" w:rsidP="00F20A43">
      <w:pPr>
        <w:pStyle w:val="EW"/>
        <w:overflowPunct w:val="0"/>
        <w:autoSpaceDE w:val="0"/>
        <w:autoSpaceDN w:val="0"/>
        <w:adjustRightInd w:val="0"/>
        <w:textAlignment w:val="baseline"/>
        <w:rPr>
          <w:lang w:eastAsia="zh-CN"/>
        </w:rPr>
      </w:pPr>
      <w:r>
        <w:rPr>
          <w:lang w:eastAsia="zh-CN"/>
        </w:rPr>
        <w:t>CP</w:t>
      </w:r>
      <w:r>
        <w:rPr>
          <w:rFonts w:hint="eastAsia"/>
          <w:lang w:eastAsia="zh-CN"/>
        </w:rPr>
        <w:tab/>
      </w:r>
      <w:r>
        <w:rPr>
          <w:lang w:eastAsia="zh-CN"/>
        </w:rPr>
        <w:t>Communication Pattern</w:t>
      </w:r>
    </w:p>
    <w:p w14:paraId="704D8D66" w14:textId="77777777" w:rsidR="00F20A43" w:rsidRDefault="00F20A43" w:rsidP="00F20A43">
      <w:pPr>
        <w:pStyle w:val="EW"/>
      </w:pPr>
      <w:r>
        <w:t>DN</w:t>
      </w:r>
      <w:r>
        <w:tab/>
        <w:t>Data Network</w:t>
      </w:r>
    </w:p>
    <w:p w14:paraId="6A366987" w14:textId="77777777" w:rsidR="00F20A43" w:rsidRDefault="00F20A43" w:rsidP="00F20A43">
      <w:pPr>
        <w:pStyle w:val="EW"/>
      </w:pPr>
      <w:r>
        <w:rPr>
          <w:rFonts w:hint="eastAsia"/>
          <w:lang w:eastAsia="zh-CN"/>
        </w:rPr>
        <w:t>DNAI</w:t>
      </w:r>
      <w:r>
        <w:tab/>
      </w:r>
      <w:r>
        <w:rPr>
          <w:rFonts w:hint="eastAsia"/>
          <w:lang w:eastAsia="zh-CN"/>
        </w:rPr>
        <w:t>DN Access Identifier</w:t>
      </w:r>
    </w:p>
    <w:p w14:paraId="447B5A67" w14:textId="77777777" w:rsidR="00F20A43" w:rsidRDefault="00F20A43" w:rsidP="00F20A43">
      <w:pPr>
        <w:pStyle w:val="EW"/>
        <w:overflowPunct w:val="0"/>
        <w:autoSpaceDE w:val="0"/>
        <w:autoSpaceDN w:val="0"/>
        <w:adjustRightInd w:val="0"/>
        <w:textAlignment w:val="baseline"/>
        <w:rPr>
          <w:lang w:eastAsia="zh-CN"/>
        </w:rPr>
      </w:pPr>
      <w:r>
        <w:t>DNN</w:t>
      </w:r>
      <w:r>
        <w:tab/>
        <w:t>Data Network Name</w:t>
      </w:r>
      <w:r>
        <w:rPr>
          <w:lang w:eastAsia="zh-CN"/>
        </w:rPr>
        <w:t xml:space="preserve"> </w:t>
      </w:r>
    </w:p>
    <w:p w14:paraId="4B47ECA5" w14:textId="77777777" w:rsidR="00F20A43" w:rsidRDefault="00F20A43" w:rsidP="00F20A43">
      <w:pPr>
        <w:pStyle w:val="EW"/>
        <w:overflowPunct w:val="0"/>
        <w:autoSpaceDE w:val="0"/>
        <w:autoSpaceDN w:val="0"/>
        <w:adjustRightInd w:val="0"/>
        <w:textAlignment w:val="baseline"/>
        <w:rPr>
          <w:lang w:eastAsia="zh-CN"/>
        </w:rPr>
      </w:pPr>
      <w:r>
        <w:rPr>
          <w:lang w:eastAsia="zh-CN"/>
        </w:rPr>
        <w:t>EAS</w:t>
      </w:r>
      <w:r>
        <w:rPr>
          <w:lang w:eastAsia="zh-CN"/>
        </w:rPr>
        <w:tab/>
        <w:t>Edge Application Server</w:t>
      </w:r>
    </w:p>
    <w:p w14:paraId="214E5DDF" w14:textId="77777777" w:rsidR="00F20A43" w:rsidRDefault="00F20A43" w:rsidP="00F20A43">
      <w:pPr>
        <w:pStyle w:val="EW"/>
        <w:overflowPunct w:val="0"/>
        <w:autoSpaceDE w:val="0"/>
        <w:autoSpaceDN w:val="0"/>
        <w:adjustRightInd w:val="0"/>
        <w:textAlignment w:val="baseline"/>
        <w:rPr>
          <w:lang w:eastAsia="zh-CN"/>
        </w:rPr>
      </w:pPr>
      <w:r>
        <w:rPr>
          <w:lang w:eastAsia="zh-CN"/>
        </w:rPr>
        <w:t>ECS</w:t>
      </w:r>
      <w:r>
        <w:tab/>
      </w:r>
      <w:r>
        <w:rPr>
          <w:lang w:eastAsia="zh-CN"/>
        </w:rPr>
        <w:t>Edge Configuration Server</w:t>
      </w:r>
    </w:p>
    <w:p w14:paraId="0512FAEB" w14:textId="03EEC273" w:rsidR="00F20A43" w:rsidRDefault="00F20A43" w:rsidP="00F20A43">
      <w:pPr>
        <w:pStyle w:val="EW"/>
        <w:overflowPunct w:val="0"/>
        <w:autoSpaceDE w:val="0"/>
        <w:autoSpaceDN w:val="0"/>
        <w:adjustRightInd w:val="0"/>
        <w:textAlignment w:val="baseline"/>
        <w:rPr>
          <w:ins w:id="2" w:author="Huawei [Abdessamad] 2025-09" w:date="2025-09-19T12:00:00Z"/>
          <w:lang w:eastAsia="zh-CN"/>
        </w:rPr>
      </w:pPr>
      <w:ins w:id="3" w:author="Huawei [Abdessamad] 2025-09" w:date="2025-09-19T12:00:00Z">
        <w:r>
          <w:rPr>
            <w:lang w:eastAsia="zh-CN"/>
          </w:rPr>
          <w:t>EE</w:t>
        </w:r>
        <w:r>
          <w:rPr>
            <w:lang w:eastAsia="zh-CN"/>
          </w:rPr>
          <w:tab/>
          <w:t>Event Exposure</w:t>
        </w:r>
      </w:ins>
    </w:p>
    <w:p w14:paraId="5673E504" w14:textId="77777777" w:rsidR="00F20A43" w:rsidRPr="000853C2" w:rsidRDefault="00F20A43" w:rsidP="00F20A43">
      <w:pPr>
        <w:pStyle w:val="EW"/>
        <w:rPr>
          <w:lang w:eastAsia="zh-CN"/>
        </w:rPr>
      </w:pPr>
      <w:r>
        <w:rPr>
          <w:lang w:eastAsia="zh-CN"/>
        </w:rPr>
        <w:t>EHE</w:t>
      </w:r>
      <w:r>
        <w:rPr>
          <w:lang w:eastAsia="zh-CN"/>
        </w:rPr>
        <w:tab/>
        <w:t>Edge Hosting Environment</w:t>
      </w:r>
    </w:p>
    <w:p w14:paraId="37259C5A" w14:textId="77777777" w:rsidR="00F20A43" w:rsidRDefault="00F20A43" w:rsidP="00F20A43">
      <w:pPr>
        <w:pStyle w:val="EW"/>
        <w:overflowPunct w:val="0"/>
        <w:autoSpaceDE w:val="0"/>
        <w:autoSpaceDN w:val="0"/>
        <w:adjustRightInd w:val="0"/>
        <w:textAlignment w:val="baseline"/>
        <w:rPr>
          <w:lang w:eastAsia="zh-CN"/>
        </w:rPr>
      </w:pPr>
      <w:r>
        <w:rPr>
          <w:lang w:eastAsia="zh-CN"/>
        </w:rPr>
        <w:t>FQDN</w:t>
      </w:r>
      <w:r>
        <w:rPr>
          <w:lang w:eastAsia="zh-CN"/>
        </w:rPr>
        <w:tab/>
      </w:r>
      <w:r w:rsidRPr="00AC093E">
        <w:rPr>
          <w:lang w:eastAsia="zh-CN"/>
        </w:rPr>
        <w:t>Fully Qualified Domain Name</w:t>
      </w:r>
    </w:p>
    <w:p w14:paraId="38EBF0A1" w14:textId="77777777" w:rsidR="00F20A43" w:rsidRDefault="00F20A43" w:rsidP="00F20A43">
      <w:pPr>
        <w:pStyle w:val="EW"/>
        <w:overflowPunct w:val="0"/>
        <w:autoSpaceDE w:val="0"/>
        <w:autoSpaceDN w:val="0"/>
        <w:adjustRightInd w:val="0"/>
        <w:textAlignment w:val="baseline"/>
        <w:rPr>
          <w:lang w:eastAsia="zh-CN"/>
        </w:rPr>
      </w:pPr>
      <w:r>
        <w:rPr>
          <w:rFonts w:hint="eastAsia"/>
          <w:lang w:eastAsia="zh-CN"/>
        </w:rPr>
        <w:t>GMLC</w:t>
      </w:r>
      <w:r>
        <w:rPr>
          <w:rFonts w:hint="eastAsia"/>
          <w:lang w:eastAsia="zh-CN"/>
        </w:rPr>
        <w:tab/>
        <w:t>Global Mobile Location Centre</w:t>
      </w:r>
    </w:p>
    <w:p w14:paraId="4E7B125A" w14:textId="77777777" w:rsidR="00F20A43" w:rsidRDefault="00F20A43" w:rsidP="00F20A43">
      <w:pPr>
        <w:pStyle w:val="EW"/>
        <w:overflowPunct w:val="0"/>
        <w:autoSpaceDE w:val="0"/>
        <w:autoSpaceDN w:val="0"/>
        <w:adjustRightInd w:val="0"/>
        <w:textAlignment w:val="baseline"/>
        <w:rPr>
          <w:lang w:eastAsia="zh-CN"/>
        </w:rPr>
      </w:pPr>
      <w:r>
        <w:rPr>
          <w:lang w:eastAsia="zh-CN"/>
        </w:rPr>
        <w:t>GPSI</w:t>
      </w:r>
      <w:r>
        <w:rPr>
          <w:rFonts w:hint="eastAsia"/>
          <w:lang w:eastAsia="zh-CN"/>
        </w:rPr>
        <w:tab/>
      </w:r>
      <w:r>
        <w:rPr>
          <w:lang w:eastAsia="zh-CN"/>
        </w:rPr>
        <w:t>Generic Public Subscription Identifier</w:t>
      </w:r>
    </w:p>
    <w:p w14:paraId="627BD392" w14:textId="77777777" w:rsidR="00F20A43" w:rsidRDefault="00F20A43" w:rsidP="00F20A43">
      <w:pPr>
        <w:pStyle w:val="EW"/>
        <w:overflowPunct w:val="0"/>
        <w:autoSpaceDE w:val="0"/>
        <w:autoSpaceDN w:val="0"/>
        <w:adjustRightInd w:val="0"/>
        <w:textAlignment w:val="baseline"/>
        <w:rPr>
          <w:lang w:eastAsia="zh-CN"/>
        </w:rPr>
      </w:pPr>
      <w:r>
        <w:rPr>
          <w:lang w:eastAsia="zh-CN"/>
        </w:rPr>
        <w:t>IPTV</w:t>
      </w:r>
      <w:r>
        <w:rPr>
          <w:rFonts w:hint="eastAsia"/>
          <w:lang w:eastAsia="zh-CN"/>
        </w:rPr>
        <w:tab/>
      </w:r>
      <w:r>
        <w:rPr>
          <w:lang w:eastAsia="zh-CN"/>
        </w:rPr>
        <w:t xml:space="preserve">Internet Protocol Television </w:t>
      </w:r>
    </w:p>
    <w:p w14:paraId="43706FD1" w14:textId="77777777" w:rsidR="00F20A43" w:rsidRDefault="00F20A43" w:rsidP="00F20A43">
      <w:pPr>
        <w:pStyle w:val="EW"/>
        <w:overflowPunct w:val="0"/>
        <w:autoSpaceDE w:val="0"/>
        <w:autoSpaceDN w:val="0"/>
        <w:adjustRightInd w:val="0"/>
        <w:textAlignment w:val="baseline"/>
        <w:rPr>
          <w:lang w:eastAsia="zh-CN"/>
        </w:rPr>
      </w:pPr>
      <w:r>
        <w:t>K</w:t>
      </w:r>
      <w:r>
        <w:rPr>
          <w:vertAlign w:val="subscript"/>
        </w:rPr>
        <w:t>AF</w:t>
      </w:r>
      <w:r>
        <w:tab/>
        <w:t>AKMA Application Key</w:t>
      </w:r>
    </w:p>
    <w:p w14:paraId="4B7E6E5B" w14:textId="77777777" w:rsidR="00F20A43" w:rsidRDefault="00F20A43" w:rsidP="00F20A43">
      <w:pPr>
        <w:pStyle w:val="EW"/>
        <w:rPr>
          <w:lang w:eastAsia="ja-JP"/>
        </w:rPr>
      </w:pPr>
      <w:r>
        <w:rPr>
          <w:bCs/>
        </w:rPr>
        <w:t>MBS</w:t>
      </w:r>
      <w:r>
        <w:rPr>
          <w:bCs/>
        </w:rPr>
        <w:tab/>
      </w:r>
      <w:r>
        <w:t>Multicast/Broadcast Service</w:t>
      </w:r>
    </w:p>
    <w:p w14:paraId="4C5C7332" w14:textId="77777777" w:rsidR="00F20A43" w:rsidRPr="004D3578" w:rsidRDefault="00F20A43" w:rsidP="00F20A43">
      <w:pPr>
        <w:pStyle w:val="EW"/>
      </w:pPr>
      <w:r>
        <w:t>MB-SMF</w:t>
      </w:r>
      <w:r>
        <w:tab/>
        <w:t>Multicast/Broadcast Session Management Function</w:t>
      </w:r>
    </w:p>
    <w:p w14:paraId="11BC32B6" w14:textId="77777777" w:rsidR="00F20A43" w:rsidRDefault="00F20A43" w:rsidP="00F20A43">
      <w:pPr>
        <w:pStyle w:val="EW"/>
        <w:overflowPunct w:val="0"/>
        <w:autoSpaceDE w:val="0"/>
        <w:autoSpaceDN w:val="0"/>
        <w:adjustRightInd w:val="0"/>
        <w:textAlignment w:val="baseline"/>
        <w:rPr>
          <w:lang w:eastAsia="zh-CN"/>
        </w:rPr>
      </w:pPr>
      <w:r>
        <w:rPr>
          <w:lang w:eastAsia="zh-CN"/>
        </w:rPr>
        <w:t>MCC</w:t>
      </w:r>
      <w:r>
        <w:rPr>
          <w:lang w:eastAsia="zh-CN"/>
        </w:rPr>
        <w:tab/>
        <w:t>Mobile Country Code</w:t>
      </w:r>
    </w:p>
    <w:p w14:paraId="7BF23905" w14:textId="77777777" w:rsidR="00F20A43" w:rsidRDefault="00F20A43" w:rsidP="00F20A43">
      <w:pPr>
        <w:pStyle w:val="EW"/>
        <w:overflowPunct w:val="0"/>
        <w:autoSpaceDE w:val="0"/>
        <w:autoSpaceDN w:val="0"/>
        <w:adjustRightInd w:val="0"/>
        <w:textAlignment w:val="baseline"/>
        <w:rPr>
          <w:lang w:eastAsia="zh-CN"/>
        </w:rPr>
      </w:pPr>
      <w:r>
        <w:rPr>
          <w:lang w:eastAsia="zh-CN"/>
        </w:rPr>
        <w:t>MNC</w:t>
      </w:r>
      <w:r>
        <w:rPr>
          <w:lang w:eastAsia="zh-CN"/>
        </w:rPr>
        <w:tab/>
        <w:t>Mobile Network Code</w:t>
      </w:r>
    </w:p>
    <w:p w14:paraId="16826AE8" w14:textId="77777777" w:rsidR="00F20A43" w:rsidRDefault="00F20A43" w:rsidP="00F20A43">
      <w:pPr>
        <w:pStyle w:val="EW"/>
        <w:overflowPunct w:val="0"/>
        <w:autoSpaceDE w:val="0"/>
        <w:autoSpaceDN w:val="0"/>
        <w:adjustRightInd w:val="0"/>
        <w:textAlignment w:val="baseline"/>
        <w:rPr>
          <w:lang w:eastAsia="zh-CN"/>
        </w:rPr>
      </w:pPr>
      <w:r>
        <w:rPr>
          <w:rFonts w:hint="eastAsia"/>
          <w:lang w:eastAsia="zh-CN"/>
        </w:rPr>
        <w:t>MO-LR</w:t>
      </w:r>
      <w:r>
        <w:rPr>
          <w:rFonts w:hint="eastAsia"/>
          <w:lang w:eastAsia="zh-CN"/>
        </w:rPr>
        <w:tab/>
        <w:t>Mobile Originated Location Request</w:t>
      </w:r>
    </w:p>
    <w:p w14:paraId="244C03F3" w14:textId="77777777" w:rsidR="00F20A43" w:rsidRPr="00ED771C" w:rsidRDefault="00F20A43" w:rsidP="00F20A43">
      <w:pPr>
        <w:pStyle w:val="EW"/>
        <w:overflowPunct w:val="0"/>
        <w:autoSpaceDE w:val="0"/>
        <w:autoSpaceDN w:val="0"/>
        <w:adjustRightInd w:val="0"/>
        <w:textAlignment w:val="baseline"/>
        <w:rPr>
          <w:lang w:eastAsia="zh-CN"/>
        </w:rPr>
      </w:pPr>
      <w:proofErr w:type="spellStart"/>
      <w:r w:rsidRPr="003964A6">
        <w:t>MoQ</w:t>
      </w:r>
      <w:proofErr w:type="spellEnd"/>
      <w:r>
        <w:rPr>
          <w:lang w:eastAsia="zh-CN"/>
        </w:rPr>
        <w:tab/>
      </w:r>
      <w:r w:rsidRPr="003964A6">
        <w:t>Media over QUIC</w:t>
      </w:r>
    </w:p>
    <w:p w14:paraId="13404790" w14:textId="77777777" w:rsidR="00F20A43" w:rsidRDefault="00F20A43" w:rsidP="00F20A43">
      <w:pPr>
        <w:pStyle w:val="EW"/>
        <w:overflowPunct w:val="0"/>
        <w:autoSpaceDE w:val="0"/>
        <w:autoSpaceDN w:val="0"/>
        <w:adjustRightInd w:val="0"/>
        <w:textAlignment w:val="baseline"/>
        <w:rPr>
          <w:lang w:eastAsia="zh-CN"/>
        </w:rPr>
      </w:pPr>
      <w:r w:rsidRPr="00A2109A">
        <w:rPr>
          <w:lang w:eastAsia="zh-CN"/>
        </w:rPr>
        <w:t>MPS</w:t>
      </w:r>
      <w:r w:rsidRPr="00A2109A">
        <w:rPr>
          <w:lang w:eastAsia="zh-CN"/>
        </w:rPr>
        <w:tab/>
        <w:t>Multimedia Priority Service</w:t>
      </w:r>
    </w:p>
    <w:p w14:paraId="24062154" w14:textId="77777777" w:rsidR="00F20A43" w:rsidRDefault="00F20A43" w:rsidP="00F20A43">
      <w:pPr>
        <w:pStyle w:val="EW"/>
        <w:overflowPunct w:val="0"/>
        <w:autoSpaceDE w:val="0"/>
        <w:autoSpaceDN w:val="0"/>
        <w:adjustRightInd w:val="0"/>
        <w:textAlignment w:val="baseline"/>
        <w:rPr>
          <w:lang w:eastAsia="zh-CN"/>
        </w:rPr>
      </w:pPr>
      <w:r>
        <w:rPr>
          <w:lang w:eastAsia="zh-CN"/>
        </w:rPr>
        <w:t>NAT</w:t>
      </w:r>
      <w:r>
        <w:rPr>
          <w:lang w:eastAsia="zh-CN"/>
        </w:rPr>
        <w:tab/>
      </w:r>
      <w:r w:rsidRPr="008C65A2">
        <w:rPr>
          <w:lang w:eastAsia="zh-CN"/>
        </w:rPr>
        <w:t>Network Address Translation</w:t>
      </w:r>
    </w:p>
    <w:p w14:paraId="1A3947F8" w14:textId="77777777" w:rsidR="00F20A43" w:rsidRDefault="00F20A43" w:rsidP="00F20A43">
      <w:pPr>
        <w:pStyle w:val="EW"/>
        <w:overflowPunct w:val="0"/>
        <w:autoSpaceDE w:val="0"/>
        <w:autoSpaceDN w:val="0"/>
        <w:adjustRightInd w:val="0"/>
        <w:textAlignment w:val="baseline"/>
        <w:rPr>
          <w:lang w:eastAsia="zh-CN"/>
        </w:rPr>
      </w:pPr>
      <w:r>
        <w:rPr>
          <w:lang w:eastAsia="zh-CN"/>
        </w:rPr>
        <w:t>NAPT</w:t>
      </w:r>
      <w:r>
        <w:rPr>
          <w:lang w:eastAsia="zh-CN"/>
        </w:rPr>
        <w:tab/>
      </w:r>
      <w:r w:rsidRPr="008C65A2">
        <w:rPr>
          <w:lang w:eastAsia="zh-CN"/>
        </w:rPr>
        <w:t>Network Address Port Translation</w:t>
      </w:r>
    </w:p>
    <w:p w14:paraId="228AAE44" w14:textId="77777777" w:rsidR="00F20A43" w:rsidRDefault="00F20A43" w:rsidP="00F20A43">
      <w:pPr>
        <w:pStyle w:val="EW"/>
        <w:overflowPunct w:val="0"/>
        <w:autoSpaceDE w:val="0"/>
        <w:autoSpaceDN w:val="0"/>
        <w:adjustRightInd w:val="0"/>
        <w:textAlignment w:val="baseline"/>
        <w:rPr>
          <w:lang w:eastAsia="zh-CN"/>
        </w:rPr>
      </w:pPr>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p>
    <w:p w14:paraId="3D4C30E2" w14:textId="77777777" w:rsidR="00F20A43" w:rsidRDefault="00F20A43" w:rsidP="00F20A43">
      <w:pPr>
        <w:pStyle w:val="EW"/>
        <w:overflowPunct w:val="0"/>
        <w:autoSpaceDE w:val="0"/>
        <w:autoSpaceDN w:val="0"/>
        <w:adjustRightInd w:val="0"/>
        <w:textAlignment w:val="baseline"/>
      </w:pPr>
      <w:r>
        <w:rPr>
          <w:lang w:eastAsia="zh-CN"/>
        </w:rPr>
        <w:t>NSAC</w:t>
      </w:r>
      <w:r>
        <w:rPr>
          <w:lang w:eastAsia="zh-CN"/>
        </w:rPr>
        <w:tab/>
      </w:r>
      <w:r>
        <w:t>Network Slice Admission Control</w:t>
      </w:r>
    </w:p>
    <w:p w14:paraId="2EFC2133" w14:textId="77777777" w:rsidR="00F20A43" w:rsidRDefault="00F20A43" w:rsidP="00F20A43">
      <w:pPr>
        <w:pStyle w:val="EW"/>
        <w:overflowPunct w:val="0"/>
        <w:autoSpaceDE w:val="0"/>
        <w:autoSpaceDN w:val="0"/>
        <w:adjustRightInd w:val="0"/>
        <w:textAlignment w:val="baseline"/>
      </w:pPr>
      <w:r>
        <w:rPr>
          <w:lang w:eastAsia="zh-CN"/>
        </w:rPr>
        <w:t>NSACF</w:t>
      </w:r>
      <w:r>
        <w:rPr>
          <w:lang w:eastAsia="zh-CN"/>
        </w:rPr>
        <w:tab/>
      </w:r>
      <w:r>
        <w:t>Network Slice Admission Control Function</w:t>
      </w:r>
    </w:p>
    <w:p w14:paraId="199265DD" w14:textId="77777777" w:rsidR="00F20A43" w:rsidRPr="00735E21" w:rsidRDefault="00F20A43" w:rsidP="00F20A43">
      <w:pPr>
        <w:pStyle w:val="EW"/>
        <w:overflowPunct w:val="0"/>
        <w:autoSpaceDE w:val="0"/>
        <w:autoSpaceDN w:val="0"/>
        <w:adjustRightInd w:val="0"/>
        <w:textAlignment w:val="baseline"/>
      </w:pPr>
      <w:r w:rsidRPr="00735E21">
        <w:t>NWDAF</w:t>
      </w:r>
      <w:r w:rsidRPr="00735E21">
        <w:tab/>
        <w:t>Network Data Analytics Function</w:t>
      </w:r>
    </w:p>
    <w:p w14:paraId="205A9BF0" w14:textId="77777777" w:rsidR="00F20A43" w:rsidRDefault="00F20A43" w:rsidP="00F20A43">
      <w:pPr>
        <w:pStyle w:val="EW"/>
      </w:pPr>
      <w:r>
        <w:t>PCF</w:t>
      </w:r>
      <w:r>
        <w:tab/>
        <w:t>Policy Control Function</w:t>
      </w:r>
    </w:p>
    <w:p w14:paraId="4F1D190F" w14:textId="77777777" w:rsidR="00F20A43" w:rsidRDefault="00F20A43" w:rsidP="00F20A43">
      <w:pPr>
        <w:pStyle w:val="EW"/>
      </w:pPr>
      <w:r>
        <w:t>PEGC</w:t>
      </w:r>
      <w:r>
        <w:tab/>
      </w:r>
      <w:r w:rsidRPr="001B78CF">
        <w:t>PIN Element with Gateway Capability</w:t>
      </w:r>
    </w:p>
    <w:p w14:paraId="2A572A3E" w14:textId="77777777" w:rsidR="00F20A43" w:rsidRDefault="00F20A43" w:rsidP="00F20A43">
      <w:pPr>
        <w:pStyle w:val="EW"/>
      </w:pPr>
      <w:r>
        <w:t>PCRF</w:t>
      </w:r>
      <w:r>
        <w:tab/>
        <w:t>Policy and Charging Rule Function</w:t>
      </w:r>
    </w:p>
    <w:p w14:paraId="6CFC6589" w14:textId="77777777" w:rsidR="00F20A43" w:rsidRDefault="00F20A43" w:rsidP="00F20A43">
      <w:pPr>
        <w:pStyle w:val="EW"/>
      </w:pPr>
      <w:r>
        <w:t>PDTQ</w:t>
      </w:r>
      <w:r>
        <w:tab/>
        <w:t>Planned Data Transfer with QoS requirements</w:t>
      </w:r>
    </w:p>
    <w:p w14:paraId="29D030E2" w14:textId="77777777" w:rsidR="00F20A43" w:rsidRDefault="00F20A43" w:rsidP="00F20A43">
      <w:pPr>
        <w:pStyle w:val="EW"/>
        <w:overflowPunct w:val="0"/>
        <w:autoSpaceDE w:val="0"/>
        <w:autoSpaceDN w:val="0"/>
        <w:adjustRightInd w:val="0"/>
        <w:textAlignment w:val="baseline"/>
      </w:pPr>
      <w:r>
        <w:t>PFD</w:t>
      </w:r>
      <w:r>
        <w:tab/>
        <w:t>Packet Flow Description</w:t>
      </w:r>
    </w:p>
    <w:p w14:paraId="32F0082C" w14:textId="77777777" w:rsidR="00F20A43" w:rsidRDefault="00F20A43" w:rsidP="00F20A43">
      <w:pPr>
        <w:pStyle w:val="EW"/>
        <w:overflowPunct w:val="0"/>
        <w:autoSpaceDE w:val="0"/>
        <w:autoSpaceDN w:val="0"/>
        <w:adjustRightInd w:val="0"/>
        <w:textAlignment w:val="baseline"/>
      </w:pPr>
      <w:r>
        <w:t>PFDF</w:t>
      </w:r>
      <w:r>
        <w:tab/>
        <w:t>Packet Flow Description Function</w:t>
      </w:r>
    </w:p>
    <w:p w14:paraId="3D76510F" w14:textId="77777777" w:rsidR="00F20A43" w:rsidRPr="004C6A6D" w:rsidRDefault="00F20A43" w:rsidP="00F20A43">
      <w:pPr>
        <w:pStyle w:val="EW"/>
        <w:rPr>
          <w:lang w:eastAsia="zh-CN"/>
        </w:rPr>
      </w:pPr>
      <w:r w:rsidRPr="004C6A6D">
        <w:rPr>
          <w:lang w:eastAsia="zh-CN"/>
        </w:rPr>
        <w:t>PIN</w:t>
      </w:r>
      <w:r w:rsidRPr="004C6A6D">
        <w:rPr>
          <w:lang w:eastAsia="zh-CN"/>
        </w:rPr>
        <w:tab/>
        <w:t>Personal IoT Network</w:t>
      </w:r>
    </w:p>
    <w:p w14:paraId="7F107474" w14:textId="77777777" w:rsidR="00F20A43" w:rsidRDefault="00F20A43" w:rsidP="00F20A43">
      <w:pPr>
        <w:pStyle w:val="EW"/>
      </w:pPr>
      <w:r>
        <w:t>QUIC</w:t>
      </w:r>
      <w:r>
        <w:tab/>
        <w:t>Quick UDP Internet Connections</w:t>
      </w:r>
    </w:p>
    <w:p w14:paraId="35507556" w14:textId="77777777" w:rsidR="00F20A43" w:rsidRDefault="00F20A43" w:rsidP="00F20A43">
      <w:pPr>
        <w:pStyle w:val="EW"/>
      </w:pPr>
      <w:r>
        <w:t>RCD</w:t>
      </w:r>
      <w:r>
        <w:tab/>
        <w:t>Rich Call Data</w:t>
      </w:r>
    </w:p>
    <w:p w14:paraId="6AB22CFF" w14:textId="77777777" w:rsidR="00F20A43" w:rsidRDefault="00F20A43" w:rsidP="00F20A43">
      <w:pPr>
        <w:pStyle w:val="EW"/>
        <w:overflowPunct w:val="0"/>
        <w:autoSpaceDE w:val="0"/>
        <w:autoSpaceDN w:val="0"/>
        <w:adjustRightInd w:val="0"/>
        <w:textAlignment w:val="baseline"/>
      </w:pPr>
      <w:r>
        <w:t>REST</w:t>
      </w:r>
      <w:r>
        <w:tab/>
        <w:t>Representational State Transfer</w:t>
      </w:r>
    </w:p>
    <w:p w14:paraId="50751AC9" w14:textId="77777777" w:rsidR="00F20A43" w:rsidRDefault="00F20A43" w:rsidP="00F20A43">
      <w:pPr>
        <w:pStyle w:val="EW"/>
        <w:overflowPunct w:val="0"/>
        <w:autoSpaceDE w:val="0"/>
        <w:autoSpaceDN w:val="0"/>
        <w:adjustRightInd w:val="0"/>
        <w:textAlignment w:val="baseline"/>
      </w:pPr>
      <w:r>
        <w:rPr>
          <w:rFonts w:hint="eastAsia"/>
          <w:lang w:eastAsia="ja-JP"/>
        </w:rPr>
        <w:lastRenderedPageBreak/>
        <w:t>R</w:t>
      </w:r>
      <w:r>
        <w:rPr>
          <w:lang w:eastAsia="ja-JP"/>
        </w:rPr>
        <w:t>NAA</w:t>
      </w:r>
      <w:r>
        <w:rPr>
          <w:lang w:eastAsia="ja-JP"/>
        </w:rPr>
        <w:tab/>
        <w:t>Resource owner-aware Northbound API Access</w:t>
      </w:r>
    </w:p>
    <w:p w14:paraId="37917D4B" w14:textId="77777777" w:rsidR="00F20A43" w:rsidRDefault="00F20A43" w:rsidP="00F20A43">
      <w:pPr>
        <w:pStyle w:val="EW"/>
        <w:overflowPunct w:val="0"/>
        <w:autoSpaceDE w:val="0"/>
        <w:autoSpaceDN w:val="0"/>
        <w:adjustRightInd w:val="0"/>
        <w:textAlignment w:val="baseline"/>
        <w:rPr>
          <w:lang w:eastAsia="zh-CN"/>
        </w:rPr>
      </w:pPr>
      <w:r>
        <w:rPr>
          <w:lang w:eastAsia="zh-CN"/>
        </w:rPr>
        <w:t>RSLPPI</w:t>
      </w:r>
      <w:r>
        <w:rPr>
          <w:rFonts w:hint="eastAsia"/>
          <w:lang w:eastAsia="zh-CN"/>
        </w:rPr>
        <w:tab/>
      </w:r>
      <w:r w:rsidRPr="000D7D22">
        <w:rPr>
          <w:lang w:eastAsia="zh-CN"/>
        </w:rPr>
        <w:t xml:space="preserve">Ranging and </w:t>
      </w:r>
      <w:proofErr w:type="spellStart"/>
      <w:r>
        <w:rPr>
          <w:lang w:eastAsia="zh-CN"/>
        </w:rPr>
        <w:t>S</w:t>
      </w:r>
      <w:r w:rsidRPr="000D7D22">
        <w:rPr>
          <w:lang w:eastAsia="zh-CN"/>
        </w:rPr>
        <w:t>ide</w:t>
      </w:r>
      <w:r>
        <w:rPr>
          <w:lang w:eastAsia="zh-CN"/>
        </w:rPr>
        <w:t>L</w:t>
      </w:r>
      <w:r w:rsidRPr="000D7D22">
        <w:rPr>
          <w:lang w:eastAsia="zh-CN"/>
        </w:rPr>
        <w:t>ink</w:t>
      </w:r>
      <w:proofErr w:type="spellEnd"/>
      <w:r w:rsidRPr="000D7D22">
        <w:rPr>
          <w:lang w:eastAsia="zh-CN"/>
        </w:rPr>
        <w:t xml:space="preserve"> </w:t>
      </w:r>
      <w:r>
        <w:rPr>
          <w:lang w:eastAsia="zh-CN"/>
        </w:rPr>
        <w:t>P</w:t>
      </w:r>
      <w:r w:rsidRPr="000D7D22">
        <w:rPr>
          <w:lang w:eastAsia="zh-CN"/>
        </w:rPr>
        <w:t>ositioning</w:t>
      </w:r>
      <w:r>
        <w:rPr>
          <w:rFonts w:hint="eastAsia"/>
          <w:lang w:eastAsia="zh-CN"/>
        </w:rPr>
        <w:t xml:space="preserve"> Privacy Indication</w:t>
      </w:r>
    </w:p>
    <w:p w14:paraId="63806BC7" w14:textId="77777777" w:rsidR="00F20A43" w:rsidRDefault="00F20A43" w:rsidP="00F20A43">
      <w:pPr>
        <w:pStyle w:val="EW"/>
        <w:overflowPunct w:val="0"/>
        <w:autoSpaceDE w:val="0"/>
        <w:autoSpaceDN w:val="0"/>
        <w:adjustRightInd w:val="0"/>
        <w:textAlignment w:val="baseline"/>
        <w:rPr>
          <w:lang w:eastAsia="zh-CN"/>
        </w:rPr>
      </w:pPr>
      <w:r>
        <w:rPr>
          <w:rFonts w:hint="eastAsia"/>
          <w:lang w:eastAsia="zh-CN"/>
        </w:rPr>
        <w:t>SCEF</w:t>
      </w:r>
      <w:r>
        <w:rPr>
          <w:rFonts w:hint="eastAsia"/>
          <w:lang w:eastAsia="zh-CN"/>
        </w:rPr>
        <w:tab/>
        <w:t>Service Capability Exposure Function</w:t>
      </w:r>
    </w:p>
    <w:p w14:paraId="50B3A0B6" w14:textId="77777777" w:rsidR="00F20A43" w:rsidRDefault="00F20A43" w:rsidP="00F20A43">
      <w:pPr>
        <w:pStyle w:val="EW"/>
        <w:overflowPunct w:val="0"/>
        <w:autoSpaceDE w:val="0"/>
        <w:autoSpaceDN w:val="0"/>
        <w:adjustRightInd w:val="0"/>
        <w:textAlignment w:val="baseline"/>
        <w:rPr>
          <w:lang w:eastAsia="zh-CN"/>
        </w:rPr>
      </w:pPr>
      <w:r>
        <w:rPr>
          <w:lang w:eastAsia="zh-CN"/>
        </w:rPr>
        <w:t>SFC</w:t>
      </w:r>
      <w:r>
        <w:rPr>
          <w:lang w:eastAsia="zh-CN"/>
        </w:rPr>
        <w:tab/>
        <w:t>Service Function Chain</w:t>
      </w:r>
    </w:p>
    <w:p w14:paraId="162943C8" w14:textId="77777777" w:rsidR="00F20A43" w:rsidRDefault="00F20A43" w:rsidP="00F20A43">
      <w:pPr>
        <w:pStyle w:val="EW"/>
        <w:rPr>
          <w:lang w:val="en-US"/>
        </w:rPr>
      </w:pPr>
      <w:r>
        <w:t>S-NSSAI</w:t>
      </w:r>
      <w:r>
        <w:tab/>
        <w:t>Single Network Slice Selection Assistance</w:t>
      </w:r>
      <w:r>
        <w:rPr>
          <w:lang w:val="en-US"/>
        </w:rPr>
        <w:t xml:space="preserve"> Information </w:t>
      </w:r>
    </w:p>
    <w:p w14:paraId="481A0514" w14:textId="77777777" w:rsidR="00F20A43" w:rsidRPr="00282E8C" w:rsidRDefault="00F20A43" w:rsidP="00F20A43">
      <w:pPr>
        <w:pStyle w:val="EW"/>
      </w:pPr>
      <w:r>
        <w:rPr>
          <w:lang w:val="en-US"/>
        </w:rPr>
        <w:t>SSM</w:t>
      </w:r>
      <w:r>
        <w:rPr>
          <w:lang w:val="en-US"/>
        </w:rPr>
        <w:tab/>
      </w:r>
      <w:r w:rsidRPr="00E70C59">
        <w:rPr>
          <w:rFonts w:hint="eastAsia"/>
        </w:rPr>
        <w:t xml:space="preserve">Source Specific </w:t>
      </w:r>
      <w:r>
        <w:t xml:space="preserve">IP </w:t>
      </w:r>
      <w:r w:rsidRPr="00E70C59">
        <w:rPr>
          <w:rFonts w:hint="eastAsia"/>
        </w:rPr>
        <w:t>Multicast address</w:t>
      </w:r>
    </w:p>
    <w:p w14:paraId="2941BDAA" w14:textId="77777777" w:rsidR="00F20A43" w:rsidRPr="00282E8C" w:rsidRDefault="00F20A43" w:rsidP="00F20A43">
      <w:pPr>
        <w:pStyle w:val="EW"/>
      </w:pPr>
      <w:r>
        <w:t>TAI</w:t>
      </w:r>
      <w:r>
        <w:tab/>
        <w:t>Traffic Area Identity</w:t>
      </w:r>
    </w:p>
    <w:p w14:paraId="5A15DDBA" w14:textId="77777777" w:rsidR="00F20A43" w:rsidRPr="004D3578" w:rsidRDefault="00F20A43" w:rsidP="00F20A43">
      <w:pPr>
        <w:pStyle w:val="EW"/>
      </w:pPr>
      <w:r w:rsidRPr="00E70C59">
        <w:rPr>
          <w:noProof/>
        </w:rPr>
        <w:t>TMGI</w:t>
      </w:r>
      <w:r w:rsidRPr="00E70C59">
        <w:rPr>
          <w:noProof/>
        </w:rPr>
        <w:tab/>
        <w:t>Temporary Mobile Group Identity</w:t>
      </w:r>
    </w:p>
    <w:p w14:paraId="13E8008A" w14:textId="77777777" w:rsidR="00F20A43" w:rsidRPr="00AD41DE" w:rsidRDefault="00F20A43" w:rsidP="00F20A43">
      <w:pPr>
        <w:pStyle w:val="EW"/>
      </w:pPr>
      <w:r>
        <w:rPr>
          <w:noProof/>
        </w:rPr>
        <w:t>TNAP</w:t>
      </w:r>
      <w:r>
        <w:rPr>
          <w:noProof/>
        </w:rPr>
        <w:tab/>
        <w:t>Trusted Network Access Point</w:t>
      </w:r>
    </w:p>
    <w:p w14:paraId="46696B0D" w14:textId="77777777" w:rsidR="00F20A43" w:rsidRDefault="00F20A43" w:rsidP="00F20A43">
      <w:pPr>
        <w:pStyle w:val="EW"/>
      </w:pPr>
      <w:r>
        <w:t>TSC</w:t>
      </w:r>
      <w:r>
        <w:tab/>
        <w:t>Time Sensitive Communication</w:t>
      </w:r>
    </w:p>
    <w:p w14:paraId="553C9F0C" w14:textId="77777777" w:rsidR="00F20A43" w:rsidRDefault="00F20A43" w:rsidP="00F20A43">
      <w:pPr>
        <w:pStyle w:val="EW"/>
        <w:rPr>
          <w:lang w:val="en-US"/>
        </w:rPr>
      </w:pPr>
      <w:r>
        <w:t>TSCAI</w:t>
      </w:r>
      <w:r>
        <w:tab/>
        <w:t>Time Sensitive Communication Assistance Information</w:t>
      </w:r>
    </w:p>
    <w:p w14:paraId="11AE7A96" w14:textId="77777777" w:rsidR="00F20A43" w:rsidRDefault="00F20A43" w:rsidP="00F20A43">
      <w:pPr>
        <w:pStyle w:val="EW"/>
        <w:rPr>
          <w:lang w:val="en-US"/>
        </w:rPr>
      </w:pPr>
      <w:r>
        <w:t>TSCTSF</w:t>
      </w:r>
      <w:r>
        <w:tab/>
        <w:t>Time Sensitive Communication and Time Synchronization Function</w:t>
      </w:r>
    </w:p>
    <w:p w14:paraId="6DA17D31" w14:textId="77777777" w:rsidR="00F20A43" w:rsidRDefault="00F20A43" w:rsidP="00F20A43">
      <w:pPr>
        <w:pStyle w:val="EW"/>
      </w:pPr>
      <w:r>
        <w:t>TTNB</w:t>
      </w:r>
      <w:r>
        <w:tab/>
        <w:t>Time To Next Burst</w:t>
      </w:r>
    </w:p>
    <w:p w14:paraId="674CC38C" w14:textId="77777777" w:rsidR="00F20A43" w:rsidRPr="00CA32B7" w:rsidRDefault="00F20A43" w:rsidP="00F20A43">
      <w:pPr>
        <w:pStyle w:val="EW"/>
      </w:pPr>
      <w:r w:rsidRPr="00CA32B7">
        <w:t>UAS</w:t>
      </w:r>
      <w:r w:rsidRPr="00CA32B7">
        <w:tab/>
        <w:t>Uncrewed Aerial System</w:t>
      </w:r>
    </w:p>
    <w:p w14:paraId="06F6D0B7" w14:textId="77777777" w:rsidR="00F20A43" w:rsidRPr="00CA32B7" w:rsidRDefault="00F20A43" w:rsidP="00F20A43">
      <w:pPr>
        <w:pStyle w:val="EW"/>
      </w:pPr>
      <w:r w:rsidRPr="00CA32B7">
        <w:t>UAV</w:t>
      </w:r>
      <w:r w:rsidRPr="00CA32B7">
        <w:tab/>
        <w:t>Uncrewed Aerial Vehicle</w:t>
      </w:r>
    </w:p>
    <w:p w14:paraId="45B1C3D0" w14:textId="77777777" w:rsidR="00F20A43" w:rsidRDefault="00F20A43" w:rsidP="00F20A43">
      <w:pPr>
        <w:pStyle w:val="EW"/>
        <w:overflowPunct w:val="0"/>
        <w:autoSpaceDE w:val="0"/>
        <w:autoSpaceDN w:val="0"/>
        <w:adjustRightInd w:val="0"/>
        <w:textAlignment w:val="baseline"/>
      </w:pPr>
      <w:r>
        <w:t>UDP</w:t>
      </w:r>
      <w:r>
        <w:tab/>
      </w:r>
      <w:r w:rsidRPr="00B955D2">
        <w:t>User Datagram Protocol</w:t>
      </w:r>
    </w:p>
    <w:p w14:paraId="4FB1D967" w14:textId="77777777" w:rsidR="00F20A43" w:rsidRDefault="00F20A43" w:rsidP="00F20A43">
      <w:pPr>
        <w:pStyle w:val="EW"/>
      </w:pPr>
      <w:r>
        <w:t>UDR</w:t>
      </w:r>
      <w:r>
        <w:tab/>
        <w:t>Unified Data Repository</w:t>
      </w:r>
    </w:p>
    <w:p w14:paraId="74EE3243" w14:textId="77777777" w:rsidR="00F20A43" w:rsidRDefault="00F20A43" w:rsidP="00F20A43">
      <w:pPr>
        <w:pStyle w:val="EW"/>
      </w:pPr>
      <w:r>
        <w:t>UP</w:t>
      </w:r>
      <w:r>
        <w:tab/>
        <w:t xml:space="preserve">User Plane </w:t>
      </w:r>
    </w:p>
    <w:p w14:paraId="710B191E" w14:textId="77777777" w:rsidR="00F20A43" w:rsidRPr="00061399" w:rsidRDefault="00F20A43" w:rsidP="00F20A43">
      <w:pPr>
        <w:pStyle w:val="EW"/>
      </w:pPr>
      <w:r>
        <w:t>UPF</w:t>
      </w:r>
      <w:r>
        <w:tab/>
        <w:t>User Plane Function</w:t>
      </w:r>
    </w:p>
    <w:p w14:paraId="51CF7993" w14:textId="77777777" w:rsidR="00F20A43" w:rsidRDefault="00F20A43" w:rsidP="00F20A43">
      <w:pPr>
        <w:pStyle w:val="EW"/>
      </w:pPr>
      <w:r>
        <w:t>URSP</w:t>
      </w:r>
      <w:r>
        <w:tab/>
        <w:t>UE Route Selection Policy</w:t>
      </w:r>
    </w:p>
    <w:p w14:paraId="1F77E8FA" w14:textId="77777777" w:rsidR="00F20A43" w:rsidRPr="00CA32B7" w:rsidRDefault="00F20A43" w:rsidP="00F20A43">
      <w:pPr>
        <w:pStyle w:val="EW"/>
      </w:pPr>
      <w:r w:rsidRPr="00CA32B7">
        <w:t>USS</w:t>
      </w:r>
      <w:r w:rsidRPr="00CA32B7">
        <w:tab/>
        <w:t>UAS Service Supplier</w:t>
      </w:r>
    </w:p>
    <w:p w14:paraId="563179DD" w14:textId="77777777" w:rsidR="00F20A43" w:rsidRPr="00735E21" w:rsidRDefault="00F20A43" w:rsidP="00F20A43">
      <w:pPr>
        <w:pStyle w:val="EW"/>
        <w:overflowPunct w:val="0"/>
        <w:autoSpaceDE w:val="0"/>
        <w:autoSpaceDN w:val="0"/>
        <w:adjustRightInd w:val="0"/>
        <w:textAlignment w:val="baseline"/>
      </w:pPr>
      <w:r w:rsidRPr="00735E21">
        <w:t>VFL</w:t>
      </w:r>
      <w:r w:rsidRPr="00735E21">
        <w:tab/>
        <w:t>Vertical Federated Learning</w:t>
      </w:r>
    </w:p>
    <w:p w14:paraId="431CF238" w14:textId="77777777" w:rsidR="00F20A43" w:rsidRDefault="00F20A43" w:rsidP="00F20A43">
      <w:pPr>
        <w:pStyle w:val="EW"/>
      </w:pPr>
      <w:r>
        <w:t>WB</w:t>
      </w:r>
      <w:r>
        <w:tab/>
        <w:t>Wide Band</w:t>
      </w:r>
    </w:p>
    <w:p w14:paraId="382F7B91" w14:textId="77777777" w:rsidR="00F20A43" w:rsidRPr="00FD3BBA" w:rsidRDefault="00F20A43" w:rsidP="00F20A4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02ED22" w14:textId="77777777" w:rsidR="00785EA8" w:rsidRPr="00B910B8" w:rsidRDefault="00785EA8" w:rsidP="00785EA8">
      <w:pPr>
        <w:pStyle w:val="Heading4"/>
      </w:pPr>
      <w:r>
        <w:rPr>
          <w:rFonts w:hint="eastAsia"/>
          <w:lang w:eastAsia="zh-CN"/>
        </w:rPr>
        <w:t>4</w:t>
      </w:r>
      <w:r>
        <w:rPr>
          <w:lang w:eastAsia="zh-CN"/>
        </w:rPr>
        <w:t>.4.46</w:t>
      </w:r>
      <w:r w:rsidRPr="00B910B8">
        <w:t>.</w:t>
      </w:r>
      <w:r>
        <w:t>2</w:t>
      </w:r>
      <w:r w:rsidRPr="00B910B8">
        <w:tab/>
      </w:r>
      <w:r>
        <w:t>Procedure for IMS session Creation</w:t>
      </w:r>
    </w:p>
    <w:p w14:paraId="6F4FFBE7" w14:textId="1C8ABE8B" w:rsidR="00785EA8" w:rsidRDefault="00785EA8" w:rsidP="00785EA8">
      <w:r>
        <w:rPr>
          <w:rFonts w:hint="eastAsia"/>
          <w:lang w:eastAsia="zh-CN"/>
        </w:rPr>
        <w:t>I</w:t>
      </w:r>
      <w:r>
        <w:rPr>
          <w:lang w:eastAsia="zh-CN"/>
        </w:rPr>
        <w:t xml:space="preserve">n order to request the creation of a new </w:t>
      </w:r>
      <w:proofErr w:type="spellStart"/>
      <w:r>
        <w:rPr>
          <w:lang w:eastAsia="zh-CN"/>
        </w:rPr>
        <w:t>IMSSession</w:t>
      </w:r>
      <w:proofErr w:type="spellEnd"/>
      <w:r>
        <w:rPr>
          <w:lang w:eastAsia="zh-CN"/>
        </w:rPr>
        <w:t xml:space="preserve"> with standalone data channel media, the AF shall trigger the </w:t>
      </w:r>
      <w:proofErr w:type="spellStart"/>
      <w:r>
        <w:rPr>
          <w:lang w:eastAsia="zh-CN"/>
        </w:rPr>
        <w:t>Nnef_ImsSessionManagement</w:t>
      </w:r>
      <w:proofErr w:type="spellEnd"/>
      <w:r>
        <w:rPr>
          <w:lang w:eastAsia="zh-CN"/>
        </w:rPr>
        <w:t xml:space="preserve"> API by </w:t>
      </w:r>
      <w:r w:rsidRPr="003B2883">
        <w:t>send</w:t>
      </w:r>
      <w:r>
        <w:t>ing</w:t>
      </w:r>
      <w:r w:rsidRPr="003B2883">
        <w:t xml:space="preserve"> a</w:t>
      </w:r>
      <w:r>
        <w:t>n HTTP</w:t>
      </w:r>
      <w:r w:rsidRPr="003B2883">
        <w:t xml:space="preserve"> POST request</w:t>
      </w:r>
      <w:r>
        <w:t xml:space="preserve"> to the NEF targeting the </w:t>
      </w:r>
      <w:r w:rsidRPr="00D165ED">
        <w:rPr>
          <w:rFonts w:eastAsia="DengXian"/>
        </w:rPr>
        <w:t>"</w:t>
      </w:r>
      <w:r>
        <w:rPr>
          <w:lang w:eastAsia="zh-CN"/>
        </w:rPr>
        <w:t>IMS Sessions</w:t>
      </w:r>
      <w:r w:rsidRPr="00D165ED">
        <w:rPr>
          <w:rFonts w:eastAsia="DengXian"/>
        </w:rPr>
        <w:t>"</w:t>
      </w:r>
      <w:r w:rsidRPr="003B2883">
        <w:t xml:space="preserve"> </w:t>
      </w:r>
      <w:r>
        <w:t xml:space="preserve">Collection resource, with the request body including the </w:t>
      </w:r>
      <w:proofErr w:type="spellStart"/>
      <w:r>
        <w:t>ImsSession</w:t>
      </w:r>
      <w:proofErr w:type="spellEnd"/>
      <w:del w:id="4" w:author="Huawei [Abdessamad] 2025-09" w:date="2025-09-19T18:01:00Z">
        <w:r w:rsidDel="000152B1">
          <w:delText>Info</w:delText>
        </w:r>
      </w:del>
      <w:r w:rsidRPr="003B2883">
        <w:t xml:space="preserve"> </w:t>
      </w:r>
      <w:r>
        <w:t>data structure.</w:t>
      </w:r>
    </w:p>
    <w:p w14:paraId="6A7FC2DA" w14:textId="77777777" w:rsidR="00785EA8" w:rsidRDefault="00785EA8" w:rsidP="00785EA8">
      <w:pPr>
        <w:rPr>
          <w:lang w:eastAsia="zh-CN"/>
        </w:rPr>
      </w:pPr>
      <w:r>
        <w:rPr>
          <w:rFonts w:hint="eastAsia"/>
          <w:lang w:eastAsia="zh-CN"/>
        </w:rPr>
        <w:t>U</w:t>
      </w:r>
      <w:r>
        <w:rPr>
          <w:lang w:eastAsia="zh-CN"/>
        </w:rPr>
        <w:t>pon reception of the HTTP POST request:</w:t>
      </w:r>
    </w:p>
    <w:p w14:paraId="426321CD" w14:textId="77777777" w:rsidR="00785EA8" w:rsidRDefault="00785EA8" w:rsidP="00785EA8">
      <w:pPr>
        <w:pStyle w:val="B10"/>
      </w:pPr>
      <w:r>
        <w:rPr>
          <w:lang w:eastAsia="zh-CN"/>
        </w:rPr>
        <w:t>-</w:t>
      </w:r>
      <w:r>
        <w:rPr>
          <w:lang w:eastAsia="zh-CN"/>
        </w:rPr>
        <w:tab/>
        <w:t>the NEF</w:t>
      </w:r>
      <w:r w:rsidRPr="00156271">
        <w:t xml:space="preserve"> </w:t>
      </w:r>
      <w:r>
        <w:t>shall check whether the AF is authorized to perform this operation;</w:t>
      </w:r>
    </w:p>
    <w:p w14:paraId="701491EE" w14:textId="77777777" w:rsidR="00785EA8" w:rsidRDefault="00785EA8" w:rsidP="00785EA8">
      <w:pPr>
        <w:pStyle w:val="B10"/>
        <w:rPr>
          <w:lang w:eastAsia="zh-CN"/>
        </w:rPr>
      </w:pPr>
      <w:r>
        <w:t>-</w:t>
      </w:r>
      <w:r>
        <w:tab/>
        <w:t xml:space="preserve">if the </w:t>
      </w:r>
      <w:r>
        <w:rPr>
          <w:lang w:eastAsia="zh-CN"/>
        </w:rPr>
        <w:t>AF is authorized:</w:t>
      </w:r>
    </w:p>
    <w:p w14:paraId="602F5D35" w14:textId="77777777" w:rsidR="00785EA8" w:rsidRDefault="00785EA8" w:rsidP="00785EA8">
      <w:pPr>
        <w:pStyle w:val="B2"/>
        <w:rPr>
          <w:lang w:eastAsia="zh-CN"/>
        </w:rPr>
      </w:pPr>
      <w:r>
        <w:t>-</w:t>
      </w:r>
      <w:r>
        <w:rPr>
          <w:lang w:eastAsia="zh-CN"/>
        </w:rPr>
        <w:tab/>
        <w:t xml:space="preserve">if needed, the NEF may interact with the HSS </w:t>
      </w:r>
      <w:r>
        <w:t>as specified in 3GPP TS 29.562</w:t>
      </w:r>
      <w:r w:rsidRPr="00F8454B">
        <w:rPr>
          <w:lang w:val="en-US"/>
        </w:rPr>
        <w:t> [80]</w:t>
      </w:r>
      <w:r>
        <w:rPr>
          <w:lang w:eastAsia="zh-CN"/>
        </w:rPr>
        <w:t xml:space="preserve"> to retrieve the IMS AS instance serving the target user, e.g., service number of the enterprise;</w:t>
      </w:r>
    </w:p>
    <w:p w14:paraId="14179CF0" w14:textId="42906EC8" w:rsidR="00785EA8" w:rsidRDefault="00785EA8" w:rsidP="00785EA8">
      <w:pPr>
        <w:pStyle w:val="B2"/>
        <w:rPr>
          <w:lang w:eastAsia="zh-CN"/>
        </w:rPr>
      </w:pPr>
      <w:r>
        <w:t>-</w:t>
      </w:r>
      <w:r>
        <w:rPr>
          <w:lang w:eastAsia="zh-CN"/>
        </w:rPr>
        <w:tab/>
      </w:r>
      <w:del w:id="5" w:author="Huawei [Abdessamad] 2025-09" w:date="2025-09-19T18:02:00Z">
        <w:r w:rsidDel="00F30B00">
          <w:delText xml:space="preserve">otherwise, </w:delText>
        </w:r>
      </w:del>
      <w:r>
        <w:t xml:space="preserve">the NEF </w:t>
      </w:r>
      <w:r>
        <w:rPr>
          <w:lang w:eastAsia="zh-CN"/>
        </w:rPr>
        <w:t xml:space="preserve">shall interact with the serving IMS AS to create the associated IMS Session by invoking the </w:t>
      </w:r>
      <w:proofErr w:type="spellStart"/>
      <w:r>
        <w:rPr>
          <w:lang w:eastAsia="zh-CN"/>
        </w:rPr>
        <w:t>Nimsas_ImsSessionManagement</w:t>
      </w:r>
      <w:proofErr w:type="spellEnd"/>
      <w:r>
        <w:rPr>
          <w:lang w:eastAsia="zh-CN"/>
        </w:rPr>
        <w:t xml:space="preserve"> service API of the IMS AS </w:t>
      </w:r>
      <w:proofErr w:type="spellStart"/>
      <w:r>
        <w:rPr>
          <w:lang w:eastAsia="zh-CN"/>
        </w:rPr>
        <w:t>as</w:t>
      </w:r>
      <w:proofErr w:type="spellEnd"/>
      <w:r>
        <w:rPr>
          <w:lang w:eastAsia="zh-CN"/>
        </w:rPr>
        <w:t xml:space="preserve"> specified in 3GPP TS 29.175 [78]; and</w:t>
      </w:r>
    </w:p>
    <w:p w14:paraId="68EC5F21" w14:textId="77777777" w:rsidR="00785EA8" w:rsidRDefault="00785EA8" w:rsidP="00785EA8">
      <w:pPr>
        <w:pStyle w:val="B2"/>
      </w:pPr>
      <w:r>
        <w:rPr>
          <w:lang w:eastAsia="zh-CN"/>
        </w:rPr>
        <w:t>-</w:t>
      </w:r>
      <w:r>
        <w:rPr>
          <w:lang w:eastAsia="zh-CN"/>
        </w:rPr>
        <w:tab/>
        <w:t xml:space="preserve">upon reception of a successful response from the IMS AS and successful processing of the request, the NEF shall respond to the AF with an HTTP </w:t>
      </w:r>
      <w:bookmarkStart w:id="6" w:name="_PERM_MCCTEMPBM_CRPT03410041___3"/>
      <w:r>
        <w:t>"</w:t>
      </w:r>
      <w:r w:rsidRPr="003B2883">
        <w:t>201</w:t>
      </w:r>
      <w:r>
        <w:t xml:space="preserve"> Created" </w:t>
      </w:r>
      <w:r w:rsidRPr="003B2883">
        <w:t>status code</w:t>
      </w:r>
      <w:r>
        <w:t>, with the request body</w:t>
      </w:r>
      <w:r w:rsidRPr="003B2883">
        <w:t xml:space="preserve"> </w:t>
      </w:r>
      <w:r>
        <w:t xml:space="preserve">including </w:t>
      </w:r>
      <w:r w:rsidRPr="003B2883">
        <w:t xml:space="preserve">a </w:t>
      </w:r>
      <w:r>
        <w:t>representation of the</w:t>
      </w:r>
      <w:r w:rsidRPr="003B2883">
        <w:t xml:space="preserve"> created </w:t>
      </w:r>
      <w:r>
        <w:rPr>
          <w:lang w:eastAsia="zh-CN"/>
        </w:rPr>
        <w:t xml:space="preserve">"Individual IMS Session" </w:t>
      </w:r>
      <w:del w:id="7" w:author="Huawei [Abdessamad] 2025-09" w:date="2025-09-19T18:03:00Z">
        <w:r w:rsidDel="00F30B00">
          <w:delText xml:space="preserve"> </w:delText>
        </w:r>
      </w:del>
      <w:r w:rsidRPr="003B2883">
        <w:t xml:space="preserve">resource </w:t>
      </w:r>
      <w:r>
        <w:t xml:space="preserve">within the </w:t>
      </w:r>
      <w:proofErr w:type="spellStart"/>
      <w:r>
        <w:t>ImsSession</w:t>
      </w:r>
      <w:proofErr w:type="spellEnd"/>
      <w:r>
        <w:t xml:space="preserve"> data structure, and</w:t>
      </w:r>
      <w:r w:rsidRPr="00925437">
        <w:t xml:space="preserve"> a</w:t>
      </w:r>
      <w:r>
        <w:t>n HTTP</w:t>
      </w:r>
      <w:r w:rsidRPr="00925437">
        <w:t xml:space="preserve"> "Location" header containing the URI of the created resource</w:t>
      </w:r>
      <w:r>
        <w:t>;</w:t>
      </w:r>
    </w:p>
    <w:p w14:paraId="4F0A5AD1" w14:textId="77777777" w:rsidR="00785EA8" w:rsidRDefault="00785EA8" w:rsidP="00785EA8">
      <w:pPr>
        <w:pStyle w:val="B10"/>
      </w:pPr>
      <w:r>
        <w:t>and</w:t>
      </w:r>
      <w:bookmarkEnd w:id="6"/>
    </w:p>
    <w:p w14:paraId="5B4AD7FE" w14:textId="117F0B5B" w:rsidR="00785EA8" w:rsidRDefault="00785EA8" w:rsidP="00785EA8">
      <w:pPr>
        <w:pStyle w:val="B10"/>
      </w:pPr>
      <w:r>
        <w:rPr>
          <w:lang w:eastAsia="zh-CN"/>
        </w:rPr>
        <w:t>-</w:t>
      </w:r>
      <w:r>
        <w:tab/>
        <w:t>o</w:t>
      </w:r>
      <w:r w:rsidRPr="00925437">
        <w:t>n failure</w:t>
      </w:r>
      <w:r w:rsidRPr="00027587">
        <w:t xml:space="preserve"> </w:t>
      </w:r>
      <w:r w:rsidRPr="00156271">
        <w:t>or if the NEF receives</w:t>
      </w:r>
      <w:r>
        <w:t xml:space="preserve"> an error response from the HSS or IMS AS, the NEF </w:t>
      </w:r>
      <w:r w:rsidRPr="00925437">
        <w:t>shall take proper error handling actions, as specified in clause 5.</w:t>
      </w:r>
      <w:r>
        <w:t>42</w:t>
      </w:r>
      <w:r w:rsidRPr="00925437">
        <w:t xml:space="preserve">.7, and respond to </w:t>
      </w:r>
      <w:r>
        <w:t xml:space="preserve">the </w:t>
      </w:r>
      <w:r>
        <w:rPr>
          <w:noProof/>
        </w:rPr>
        <w:t>AF</w:t>
      </w:r>
      <w:r w:rsidRPr="00925437">
        <w:t xml:space="preserve"> with an appropriate error status code.</w:t>
      </w:r>
      <w:r w:rsidRPr="00027587">
        <w:t xml:space="preserve"> </w:t>
      </w:r>
      <w:r w:rsidRPr="00B27869">
        <w:t>If the NEF received within an error response a "</w:t>
      </w:r>
      <w:proofErr w:type="spellStart"/>
      <w:r w:rsidRPr="00B27869">
        <w:t>ProblemDetails</w:t>
      </w:r>
      <w:proofErr w:type="spellEnd"/>
      <w:r w:rsidRPr="00B27869">
        <w:t xml:space="preserve">" data structure with </w:t>
      </w:r>
      <w:ins w:id="8" w:author="Huawei [Abdessamad] 2025-09" w:date="2025-09-19T18:04:00Z">
        <w:r w:rsidR="007D7877">
          <w:t>the</w:t>
        </w:r>
      </w:ins>
      <w:del w:id="9" w:author="Huawei [Abdessamad] 2025-09" w:date="2025-09-19T18:04:00Z">
        <w:r w:rsidRPr="00B27869" w:rsidDel="007D7877">
          <w:delText>a</w:delText>
        </w:r>
      </w:del>
      <w:r w:rsidRPr="00B27869">
        <w:t xml:space="preserve"> "cause" attribute indicating an application error, the NEF shall relay this error response to </w:t>
      </w:r>
      <w:r>
        <w:t>the AF</w:t>
      </w:r>
      <w:r w:rsidRPr="00B27869">
        <w:t xml:space="preserve"> with a corresponding application error, when applicable</w:t>
      </w:r>
      <w:r w:rsidRPr="003B2883">
        <w:t>.</w:t>
      </w:r>
    </w:p>
    <w:p w14:paraId="38AB9B1A" w14:textId="77777777" w:rsidR="00EC017C" w:rsidRPr="00FD3BBA" w:rsidRDefault="00EC017C" w:rsidP="00EC017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14D23D5" w14:textId="77777777" w:rsidR="00785EA8" w:rsidRPr="00B910B8" w:rsidRDefault="00785EA8" w:rsidP="00785EA8">
      <w:pPr>
        <w:pStyle w:val="Heading4"/>
      </w:pPr>
      <w:r>
        <w:rPr>
          <w:rFonts w:hint="eastAsia"/>
          <w:lang w:eastAsia="zh-CN"/>
        </w:rPr>
        <w:t>4</w:t>
      </w:r>
      <w:r>
        <w:rPr>
          <w:lang w:eastAsia="zh-CN"/>
        </w:rPr>
        <w:t>.4.46</w:t>
      </w:r>
      <w:r w:rsidRPr="00B910B8">
        <w:t>.</w:t>
      </w:r>
      <w:r>
        <w:t>3</w:t>
      </w:r>
      <w:r w:rsidRPr="00B910B8">
        <w:tab/>
      </w:r>
      <w:r>
        <w:t>Procedure for IMS session Update</w:t>
      </w:r>
    </w:p>
    <w:p w14:paraId="6764862E" w14:textId="3C7AEDA8" w:rsidR="00785EA8" w:rsidRDefault="00785EA8" w:rsidP="00785EA8">
      <w:pPr>
        <w:rPr>
          <w:lang w:eastAsia="zh-CN"/>
        </w:rPr>
      </w:pPr>
      <w:r>
        <w:rPr>
          <w:rFonts w:hint="eastAsia"/>
          <w:noProof/>
          <w:lang w:eastAsia="zh-CN"/>
        </w:rPr>
        <w:t>I</w:t>
      </w:r>
      <w:r>
        <w:rPr>
          <w:noProof/>
          <w:lang w:eastAsia="zh-CN"/>
        </w:rPr>
        <w:t xml:space="preserve">n order to update an existing IMS data channel Session, the AF shall trigger the Nnef_ImsSessionManagement API by sending </w:t>
      </w:r>
      <w:bookmarkStart w:id="10" w:name="_Toc35971387"/>
      <w:bookmarkStart w:id="11" w:name="_Toc510696595"/>
      <w:r w:rsidRPr="003B2883">
        <w:t>a</w:t>
      </w:r>
      <w:r>
        <w:t>n HTTP</w:t>
      </w:r>
      <w:r w:rsidRPr="003B2883">
        <w:t xml:space="preserve"> </w:t>
      </w:r>
      <w:r>
        <w:t>PUT/</w:t>
      </w:r>
      <w:r w:rsidRPr="003B2883">
        <w:t>PATCH request t</w:t>
      </w:r>
      <w:r>
        <w:t>argeting</w:t>
      </w:r>
      <w:r w:rsidRPr="003B2883">
        <w:t xml:space="preserve"> </w:t>
      </w:r>
      <w:r>
        <w:t>the URI of the</w:t>
      </w:r>
      <w:r w:rsidRPr="003B2883">
        <w:t xml:space="preserve"> </w:t>
      </w:r>
      <w:r>
        <w:t xml:space="preserve">corresponding </w:t>
      </w:r>
      <w:r>
        <w:rPr>
          <w:lang w:eastAsia="zh-CN"/>
        </w:rPr>
        <w:t>"</w:t>
      </w:r>
      <w:r>
        <w:rPr>
          <w:rFonts w:eastAsia="DengXian"/>
        </w:rPr>
        <w:t>Individual</w:t>
      </w:r>
      <w:r w:rsidRPr="003B2883">
        <w:t xml:space="preserve"> </w:t>
      </w:r>
      <w:r>
        <w:rPr>
          <w:lang w:eastAsia="zh-CN"/>
        </w:rPr>
        <w:t>IMS Session"</w:t>
      </w:r>
      <w:r w:rsidRPr="003B2883">
        <w:t xml:space="preserve"> resource</w:t>
      </w:r>
      <w:r>
        <w:t xml:space="preserve">, </w:t>
      </w:r>
      <w:r w:rsidRPr="000B2D30">
        <w:rPr>
          <w:lang w:eastAsia="zh-CN"/>
        </w:rPr>
        <w:t xml:space="preserve">with the request body including </w:t>
      </w:r>
      <w:r>
        <w:rPr>
          <w:lang w:eastAsia="zh-CN"/>
        </w:rPr>
        <w:t>either:</w:t>
      </w:r>
    </w:p>
    <w:p w14:paraId="167C90D1" w14:textId="616FEA74" w:rsidR="00785EA8" w:rsidRDefault="00785EA8" w:rsidP="00785EA8">
      <w:pPr>
        <w:pStyle w:val="B10"/>
        <w:rPr>
          <w:lang w:eastAsia="zh-CN"/>
        </w:rPr>
      </w:pPr>
      <w:r>
        <w:rPr>
          <w:lang w:eastAsia="zh-CN"/>
        </w:rPr>
        <w:lastRenderedPageBreak/>
        <w:t>-</w:t>
      </w:r>
      <w:r>
        <w:rPr>
          <w:lang w:eastAsia="zh-CN"/>
        </w:rPr>
        <w:tab/>
      </w:r>
      <w:r w:rsidRPr="000B2D30">
        <w:rPr>
          <w:lang w:eastAsia="zh-CN"/>
        </w:rPr>
        <w:t xml:space="preserve">the </w:t>
      </w:r>
      <w:proofErr w:type="spellStart"/>
      <w:r>
        <w:t>ImsSession</w:t>
      </w:r>
      <w:proofErr w:type="spellEnd"/>
      <w:ins w:id="12" w:author="Huawei [Abdessamad] 2025-09" w:date="2025-09-19T18:07:00Z">
        <w:r w:rsidR="00DB77D5">
          <w:t xml:space="preserve"> </w:t>
        </w:r>
      </w:ins>
      <w:r w:rsidRPr="000B2D30">
        <w:rPr>
          <w:lang w:eastAsia="zh-CN"/>
        </w:rPr>
        <w:t>data structure</w:t>
      </w:r>
      <w:r>
        <w:t>, in case the HTTP PUT method is used; or</w:t>
      </w:r>
    </w:p>
    <w:p w14:paraId="43CC704D" w14:textId="77777777" w:rsidR="00785EA8" w:rsidRDefault="00785EA8" w:rsidP="00785EA8">
      <w:pPr>
        <w:pStyle w:val="B10"/>
        <w:rPr>
          <w:lang w:eastAsia="zh-CN"/>
        </w:rPr>
      </w:pPr>
      <w:r>
        <w:rPr>
          <w:lang w:eastAsia="zh-CN"/>
        </w:rPr>
        <w:t>-</w:t>
      </w:r>
      <w:r>
        <w:rPr>
          <w:lang w:eastAsia="zh-CN"/>
        </w:rPr>
        <w:tab/>
      </w:r>
      <w:r w:rsidRPr="000B2D30">
        <w:rPr>
          <w:lang w:eastAsia="zh-CN"/>
        </w:rPr>
        <w:t xml:space="preserve">the </w:t>
      </w:r>
      <w:r>
        <w:t>requested modifications to the resource, in case the HTTP PATCH method is used.</w:t>
      </w:r>
    </w:p>
    <w:p w14:paraId="14FD13AA" w14:textId="77777777" w:rsidR="00785EA8" w:rsidRDefault="00785EA8" w:rsidP="00785EA8">
      <w:pPr>
        <w:rPr>
          <w:lang w:eastAsia="zh-CN"/>
        </w:rPr>
      </w:pPr>
      <w:r>
        <w:rPr>
          <w:rFonts w:hint="eastAsia"/>
          <w:lang w:eastAsia="zh-CN"/>
        </w:rPr>
        <w:t>Upon</w:t>
      </w:r>
      <w:r>
        <w:rPr>
          <w:lang w:eastAsia="zh-CN"/>
        </w:rPr>
        <w:t xml:space="preserve"> </w:t>
      </w:r>
      <w:r>
        <w:rPr>
          <w:rFonts w:hint="eastAsia"/>
          <w:lang w:eastAsia="zh-CN"/>
        </w:rPr>
        <w:t>recept</w:t>
      </w:r>
      <w:r>
        <w:rPr>
          <w:lang w:eastAsia="zh-CN"/>
        </w:rPr>
        <w:t xml:space="preserve">ion </w:t>
      </w:r>
      <w:r>
        <w:rPr>
          <w:rFonts w:hint="eastAsia"/>
          <w:lang w:eastAsia="zh-CN"/>
        </w:rPr>
        <w:t>of</w:t>
      </w:r>
      <w:r>
        <w:rPr>
          <w:lang w:eastAsia="zh-CN"/>
        </w:rPr>
        <w:t xml:space="preserve"> the corresponding HTTP PUT/PATCH request:</w:t>
      </w:r>
    </w:p>
    <w:p w14:paraId="4BE8247E" w14:textId="77777777" w:rsidR="00785EA8" w:rsidRDefault="00785EA8" w:rsidP="00785EA8">
      <w:pPr>
        <w:pStyle w:val="B10"/>
        <w:rPr>
          <w:lang w:eastAsia="zh-CN"/>
        </w:rPr>
      </w:pPr>
      <w:r>
        <w:rPr>
          <w:lang w:eastAsia="zh-CN"/>
        </w:rPr>
        <w:t>-</w:t>
      </w:r>
      <w:r>
        <w:rPr>
          <w:lang w:eastAsia="zh-CN"/>
        </w:rPr>
        <w:tab/>
        <w:t>the NEF shall check whether the AF is authorized to perform this operation;</w:t>
      </w:r>
    </w:p>
    <w:p w14:paraId="23CCD768" w14:textId="77777777" w:rsidR="00785EA8" w:rsidRDefault="00785EA8" w:rsidP="00785EA8">
      <w:pPr>
        <w:pStyle w:val="B10"/>
        <w:rPr>
          <w:lang w:eastAsia="zh-CN"/>
        </w:rPr>
      </w:pPr>
      <w:r>
        <w:rPr>
          <w:lang w:eastAsia="zh-CN"/>
        </w:rPr>
        <w:t>-</w:t>
      </w:r>
      <w:r>
        <w:rPr>
          <w:lang w:eastAsia="zh-CN"/>
        </w:rPr>
        <w:tab/>
        <w:t>if the AF is authorized:</w:t>
      </w:r>
    </w:p>
    <w:p w14:paraId="04707E43" w14:textId="77777777" w:rsidR="00785EA8" w:rsidRDefault="00785EA8" w:rsidP="00785EA8">
      <w:pPr>
        <w:pStyle w:val="B2"/>
        <w:rPr>
          <w:lang w:eastAsia="zh-CN"/>
        </w:rPr>
      </w:pPr>
      <w:r>
        <w:rPr>
          <w:lang w:eastAsia="zh-CN"/>
        </w:rPr>
        <w:t>-</w:t>
      </w:r>
      <w:r>
        <w:rPr>
          <w:lang w:eastAsia="zh-CN"/>
        </w:rPr>
        <w:tab/>
        <w:t xml:space="preserve">if needed, the NEF may interact with the HSS </w:t>
      </w:r>
      <w:r>
        <w:t>as specified in 3GPP TS 29.562</w:t>
      </w:r>
      <w:r w:rsidRPr="00A169D6">
        <w:rPr>
          <w:lang w:val="en-US"/>
        </w:rPr>
        <w:t xml:space="preserve"> [80] </w:t>
      </w:r>
      <w:r>
        <w:rPr>
          <w:lang w:eastAsia="zh-CN"/>
        </w:rPr>
        <w:t>to retrieve the IMS AS instance serving the target user;</w:t>
      </w:r>
    </w:p>
    <w:p w14:paraId="6AA87CC5" w14:textId="08BD4E42" w:rsidR="00785EA8" w:rsidRDefault="00785EA8" w:rsidP="00785EA8">
      <w:pPr>
        <w:pStyle w:val="B2"/>
        <w:rPr>
          <w:lang w:eastAsia="zh-CN"/>
        </w:rPr>
      </w:pPr>
      <w:r>
        <w:t>-</w:t>
      </w:r>
      <w:r>
        <w:tab/>
      </w:r>
      <w:del w:id="13" w:author="Huawei [Abdessamad] 2025-09" w:date="2025-09-19T18:07:00Z">
        <w:r w:rsidDel="00DB77D5">
          <w:delText xml:space="preserve">otherwise, </w:delText>
        </w:r>
      </w:del>
      <w:r>
        <w:t xml:space="preserve">the NEF </w:t>
      </w:r>
      <w:r>
        <w:rPr>
          <w:lang w:eastAsia="zh-CN"/>
        </w:rPr>
        <w:t xml:space="preserve">shall interact with the serving IMS AS to update the associated IMS Session by invoking the </w:t>
      </w:r>
      <w:proofErr w:type="spellStart"/>
      <w:r>
        <w:rPr>
          <w:lang w:eastAsia="zh-CN"/>
        </w:rPr>
        <w:t>Nimsas_ImsSessionManagement</w:t>
      </w:r>
      <w:proofErr w:type="spellEnd"/>
      <w:r>
        <w:rPr>
          <w:lang w:eastAsia="zh-CN"/>
        </w:rPr>
        <w:t xml:space="preserve"> service API of the IMS AS </w:t>
      </w:r>
      <w:proofErr w:type="spellStart"/>
      <w:r>
        <w:rPr>
          <w:lang w:eastAsia="zh-CN"/>
        </w:rPr>
        <w:t>as</w:t>
      </w:r>
      <w:proofErr w:type="spellEnd"/>
      <w:r>
        <w:rPr>
          <w:lang w:eastAsia="zh-CN"/>
        </w:rPr>
        <w:t xml:space="preserve"> specified in 3GPP TS 29.175 [78]; and</w:t>
      </w:r>
    </w:p>
    <w:p w14:paraId="5CC786C1" w14:textId="77777777" w:rsidR="00785EA8" w:rsidRDefault="00785EA8" w:rsidP="00785EA8">
      <w:pPr>
        <w:pStyle w:val="B2"/>
        <w:rPr>
          <w:lang w:eastAsia="zh-CN"/>
        </w:rPr>
      </w:pPr>
      <w:r>
        <w:rPr>
          <w:lang w:eastAsia="zh-CN"/>
        </w:rPr>
        <w:t>-</w:t>
      </w:r>
      <w:r>
        <w:rPr>
          <w:lang w:eastAsia="zh-CN"/>
        </w:rPr>
        <w:tab/>
        <w:t>upon reception of a successful response from the IMS AS and successful processing of the request, the NEF shall respond to the AF with either:</w:t>
      </w:r>
    </w:p>
    <w:p w14:paraId="6D89773F" w14:textId="77777777" w:rsidR="00785EA8" w:rsidRDefault="00785EA8" w:rsidP="00785EA8">
      <w:pPr>
        <w:pStyle w:val="B3"/>
      </w:pPr>
      <w:r>
        <w:rPr>
          <w:lang w:eastAsia="zh-CN"/>
        </w:rPr>
        <w:t>-</w:t>
      </w:r>
      <w:r>
        <w:rPr>
          <w:lang w:eastAsia="zh-CN"/>
        </w:rPr>
        <w:tab/>
        <w:t xml:space="preserve">an HTTP </w:t>
      </w:r>
      <w:r>
        <w:t>"</w:t>
      </w:r>
      <w:r w:rsidRPr="003B2883">
        <w:t>20</w:t>
      </w:r>
      <w:r>
        <w:t xml:space="preserve">0 OK" </w:t>
      </w:r>
      <w:r w:rsidRPr="003B2883">
        <w:t xml:space="preserve">status code </w:t>
      </w:r>
      <w:r>
        <w:t xml:space="preserve">with the response body including </w:t>
      </w:r>
      <w:r>
        <w:rPr>
          <w:lang w:eastAsia="zh-CN"/>
        </w:rPr>
        <w:t>a representation of the updated</w:t>
      </w:r>
      <w:r w:rsidRPr="003B2883">
        <w:t xml:space="preserve"> </w:t>
      </w:r>
      <w:r>
        <w:t xml:space="preserve">"Individual IMS Session" </w:t>
      </w:r>
      <w:r w:rsidRPr="003B2883">
        <w:t xml:space="preserve">resource </w:t>
      </w:r>
      <w:r>
        <w:t xml:space="preserve">within the </w:t>
      </w:r>
      <w:proofErr w:type="spellStart"/>
      <w:r>
        <w:t>ImsSession</w:t>
      </w:r>
      <w:proofErr w:type="spellEnd"/>
      <w:r>
        <w:t xml:space="preserve"> data structure; or</w:t>
      </w:r>
    </w:p>
    <w:p w14:paraId="4DB0A39F" w14:textId="35AEC5D1" w:rsidR="00785EA8" w:rsidRDefault="00785EA8" w:rsidP="00785EA8">
      <w:pPr>
        <w:pStyle w:val="B3"/>
      </w:pPr>
      <w:r>
        <w:rPr>
          <w:lang w:eastAsia="zh-CN"/>
        </w:rPr>
        <w:t>-</w:t>
      </w:r>
      <w:r>
        <w:tab/>
        <w:t>an HTTP "204 No Content" status code</w:t>
      </w:r>
      <w:ins w:id="14" w:author="Huawei [Abdessamad] 2025-09" w:date="2025-09-19T18:07:00Z">
        <w:r w:rsidR="00804315">
          <w:t>;</w:t>
        </w:r>
      </w:ins>
      <w:del w:id="15" w:author="Huawei [Abdessamad] 2025-09" w:date="2025-09-19T18:07:00Z">
        <w:r w:rsidRPr="003B2883" w:rsidDel="00804315">
          <w:delText>.</w:delText>
        </w:r>
      </w:del>
    </w:p>
    <w:p w14:paraId="0C81EECB" w14:textId="77777777" w:rsidR="00785EA8" w:rsidRDefault="00785EA8" w:rsidP="00785EA8">
      <w:pPr>
        <w:pStyle w:val="B10"/>
      </w:pPr>
      <w:r>
        <w:t>and</w:t>
      </w:r>
    </w:p>
    <w:p w14:paraId="6FB2A807" w14:textId="68AFB4A9" w:rsidR="00785EA8" w:rsidRDefault="00785EA8" w:rsidP="00785EA8">
      <w:pPr>
        <w:pStyle w:val="B10"/>
      </w:pPr>
      <w:r>
        <w:t>-</w:t>
      </w:r>
      <w:r>
        <w:tab/>
        <w:t>o</w:t>
      </w:r>
      <w:r w:rsidRPr="00925437">
        <w:t>n failure</w:t>
      </w:r>
      <w:r w:rsidRPr="00027587">
        <w:t xml:space="preserve"> </w:t>
      </w:r>
      <w:r w:rsidRPr="00156271">
        <w:t>or if the NEF receives</w:t>
      </w:r>
      <w:r>
        <w:t xml:space="preserve"> an error response from the HSS or IMS AS, the NEF </w:t>
      </w:r>
      <w:r w:rsidRPr="00925437">
        <w:t>shall take proper error handling actions, as specified in clause 5.</w:t>
      </w:r>
      <w:r>
        <w:t>42</w:t>
      </w:r>
      <w:r w:rsidRPr="00925437">
        <w:t xml:space="preserve">.7, and respond to </w:t>
      </w:r>
      <w:r>
        <w:t xml:space="preserve">the </w:t>
      </w:r>
      <w:r>
        <w:rPr>
          <w:noProof/>
        </w:rPr>
        <w:t>AF</w:t>
      </w:r>
      <w:r w:rsidRPr="00925437">
        <w:t xml:space="preserve"> with an appropriate error status code.</w:t>
      </w:r>
      <w:r w:rsidRPr="00027587">
        <w:t xml:space="preserve"> </w:t>
      </w:r>
      <w:r w:rsidRPr="00B27869">
        <w:t>If the NEF received within an error response a "</w:t>
      </w:r>
      <w:proofErr w:type="spellStart"/>
      <w:r w:rsidRPr="00B27869">
        <w:t>ProblemDetails</w:t>
      </w:r>
      <w:proofErr w:type="spellEnd"/>
      <w:r w:rsidRPr="00B27869">
        <w:t xml:space="preserve">" data structure with </w:t>
      </w:r>
      <w:del w:id="16" w:author="Huawei [Abdessamad] 2025-09" w:date="2025-09-19T18:08:00Z">
        <w:r w:rsidRPr="00B27869" w:rsidDel="00804315">
          <w:delText>a</w:delText>
        </w:r>
      </w:del>
      <w:ins w:id="17" w:author="Huawei [Abdessamad] 2025-09" w:date="2025-09-19T18:08:00Z">
        <w:r w:rsidR="00804315">
          <w:t>the</w:t>
        </w:r>
      </w:ins>
      <w:r w:rsidRPr="00B27869">
        <w:t xml:space="preserve"> "cause" attribute indicating an application error, the NEF shall relay this error response to </w:t>
      </w:r>
      <w:r>
        <w:t>the AF</w:t>
      </w:r>
      <w:r w:rsidRPr="00B27869">
        <w:t xml:space="preserve"> with a corresponding application error, when applicable</w:t>
      </w:r>
      <w:r w:rsidRPr="003B2883">
        <w:t>.</w:t>
      </w:r>
    </w:p>
    <w:bookmarkEnd w:id="10"/>
    <w:bookmarkEnd w:id="11"/>
    <w:p w14:paraId="2B659672" w14:textId="77777777" w:rsidR="00017F2A" w:rsidRPr="00FD3BBA" w:rsidRDefault="00017F2A" w:rsidP="00017F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E4FCEB" w14:textId="77777777" w:rsidR="00785EA8" w:rsidRPr="00B910B8" w:rsidRDefault="00785EA8" w:rsidP="00785EA8">
      <w:pPr>
        <w:pStyle w:val="Heading4"/>
      </w:pPr>
      <w:r>
        <w:rPr>
          <w:rFonts w:hint="eastAsia"/>
          <w:lang w:eastAsia="zh-CN"/>
        </w:rPr>
        <w:t>4</w:t>
      </w:r>
      <w:r>
        <w:rPr>
          <w:lang w:eastAsia="zh-CN"/>
        </w:rPr>
        <w:t>.4.46</w:t>
      </w:r>
      <w:r w:rsidRPr="00B910B8">
        <w:t>.</w:t>
      </w:r>
      <w:r>
        <w:t>4</w:t>
      </w:r>
      <w:r w:rsidRPr="00B910B8">
        <w:tab/>
      </w:r>
      <w:r>
        <w:t>Procedure for IMS session Deletion</w:t>
      </w:r>
    </w:p>
    <w:p w14:paraId="72C79E42" w14:textId="77777777" w:rsidR="00785EA8" w:rsidRDefault="00785EA8" w:rsidP="00785EA8">
      <w:r>
        <w:rPr>
          <w:rFonts w:hint="eastAsia"/>
          <w:lang w:eastAsia="zh-CN"/>
        </w:rPr>
        <w:t>I</w:t>
      </w:r>
      <w:r>
        <w:rPr>
          <w:lang w:eastAsia="zh-CN"/>
        </w:rPr>
        <w:t xml:space="preserve">n order to delete an existing IMS Session, the AF shall </w:t>
      </w:r>
      <w:r>
        <w:rPr>
          <w:noProof/>
          <w:lang w:eastAsia="zh-CN"/>
        </w:rPr>
        <w:t xml:space="preserve">trigger the Nnef_ImsSessionManagement API by </w:t>
      </w:r>
      <w:r>
        <w:rPr>
          <w:lang w:eastAsia="zh-CN"/>
        </w:rPr>
        <w:t xml:space="preserve">sending an HTTP DELETE request to the NEF </w:t>
      </w:r>
      <w:r>
        <w:t xml:space="preserve">targeting the </w:t>
      </w:r>
      <w:r>
        <w:rPr>
          <w:lang w:eastAsia="zh-CN"/>
        </w:rPr>
        <w:t xml:space="preserve">URI of the </w:t>
      </w:r>
      <w:proofErr w:type="spellStart"/>
      <w:r>
        <w:rPr>
          <w:lang w:eastAsia="zh-CN"/>
        </w:rPr>
        <w:t>correponding</w:t>
      </w:r>
      <w:proofErr w:type="spellEnd"/>
      <w:r>
        <w:rPr>
          <w:lang w:eastAsia="zh-CN"/>
        </w:rPr>
        <w:t xml:space="preserve"> </w:t>
      </w:r>
      <w:r>
        <w:t>"Individual IMS Session" resource.</w:t>
      </w:r>
    </w:p>
    <w:p w14:paraId="6F0F307A" w14:textId="77777777" w:rsidR="00785EA8" w:rsidRDefault="00785EA8" w:rsidP="00785EA8">
      <w:pPr>
        <w:rPr>
          <w:lang w:eastAsia="zh-CN"/>
        </w:rPr>
      </w:pPr>
      <w:r>
        <w:rPr>
          <w:lang w:eastAsia="zh-CN"/>
        </w:rPr>
        <w:t>Upon reception of the HTTP DELETE request:</w:t>
      </w:r>
    </w:p>
    <w:p w14:paraId="34C3A4BE" w14:textId="77777777" w:rsidR="00785EA8" w:rsidRDefault="00785EA8" w:rsidP="00785EA8">
      <w:pPr>
        <w:pStyle w:val="B10"/>
        <w:rPr>
          <w:lang w:eastAsia="zh-CN"/>
        </w:rPr>
      </w:pPr>
      <w:r>
        <w:rPr>
          <w:lang w:eastAsia="zh-CN"/>
        </w:rPr>
        <w:t>-</w:t>
      </w:r>
      <w:r>
        <w:rPr>
          <w:lang w:eastAsia="zh-CN"/>
        </w:rPr>
        <w:tab/>
        <w:t>the NEF shall check whether the AF is authorized to perform this operation;</w:t>
      </w:r>
    </w:p>
    <w:p w14:paraId="5093E091" w14:textId="77777777" w:rsidR="00785EA8" w:rsidRDefault="00785EA8" w:rsidP="00785EA8">
      <w:pPr>
        <w:pStyle w:val="B10"/>
        <w:rPr>
          <w:lang w:eastAsia="zh-CN"/>
        </w:rPr>
      </w:pPr>
      <w:r>
        <w:rPr>
          <w:lang w:eastAsia="zh-CN"/>
        </w:rPr>
        <w:t>-</w:t>
      </w:r>
      <w:r>
        <w:rPr>
          <w:lang w:eastAsia="zh-CN"/>
        </w:rPr>
        <w:tab/>
        <w:t>if the AF is authorized:</w:t>
      </w:r>
    </w:p>
    <w:p w14:paraId="541B08D2" w14:textId="3B8C0F9F" w:rsidR="00785EA8" w:rsidRDefault="00785EA8" w:rsidP="00785EA8">
      <w:pPr>
        <w:pStyle w:val="B2"/>
        <w:rPr>
          <w:lang w:eastAsia="zh-CN"/>
        </w:rPr>
      </w:pPr>
      <w:r>
        <w:rPr>
          <w:lang w:eastAsia="zh-CN"/>
        </w:rPr>
        <w:t>-</w:t>
      </w:r>
      <w:r>
        <w:rPr>
          <w:lang w:eastAsia="zh-CN"/>
        </w:rPr>
        <w:tab/>
      </w:r>
      <w:ins w:id="18" w:author="Huawei [Abdessamad] 2025-09" w:date="2025-09-19T18:08:00Z">
        <w:r w:rsidR="007F3C54">
          <w:rPr>
            <w:lang w:eastAsia="zh-CN"/>
          </w:rPr>
          <w:t>if needed,</w:t>
        </w:r>
      </w:ins>
      <w:r>
        <w:rPr>
          <w:lang w:eastAsia="zh-CN"/>
        </w:rPr>
        <w:t xml:space="preserve"> the NEF may interact with the HSS </w:t>
      </w:r>
      <w:r>
        <w:t>as specified in 3GPP TS 29.562</w:t>
      </w:r>
      <w:r>
        <w:rPr>
          <w:lang w:val="en-US"/>
        </w:rPr>
        <w:t xml:space="preserve"> [80] </w:t>
      </w:r>
      <w:r>
        <w:rPr>
          <w:lang w:eastAsia="zh-CN"/>
        </w:rPr>
        <w:t>to retrieve the IMS AS instance serving the target user;</w:t>
      </w:r>
    </w:p>
    <w:p w14:paraId="2C2E3A94" w14:textId="34DFBA33" w:rsidR="00785EA8" w:rsidRDefault="00785EA8" w:rsidP="00785EA8">
      <w:pPr>
        <w:pStyle w:val="B2"/>
        <w:rPr>
          <w:lang w:eastAsia="zh-CN"/>
        </w:rPr>
      </w:pPr>
      <w:r>
        <w:t>-</w:t>
      </w:r>
      <w:r>
        <w:tab/>
      </w:r>
      <w:del w:id="19" w:author="Huawei [Abdessamad] 2025-09" w:date="2025-09-19T18:08:00Z">
        <w:r w:rsidDel="007F3C54">
          <w:delText xml:space="preserve">otherwise, </w:delText>
        </w:r>
      </w:del>
      <w:r>
        <w:t xml:space="preserve">the NEF </w:t>
      </w:r>
      <w:r>
        <w:rPr>
          <w:lang w:eastAsia="zh-CN"/>
        </w:rPr>
        <w:t xml:space="preserve">shall interact with the serving IMS AS to delete the associated IMS Session by invoking the </w:t>
      </w:r>
      <w:proofErr w:type="spellStart"/>
      <w:r>
        <w:rPr>
          <w:lang w:eastAsia="zh-CN"/>
        </w:rPr>
        <w:t>Nimsas_ImsSessionManagement</w:t>
      </w:r>
      <w:proofErr w:type="spellEnd"/>
      <w:r>
        <w:rPr>
          <w:lang w:eastAsia="zh-CN"/>
        </w:rPr>
        <w:t xml:space="preserve"> service API of the IMS AS </w:t>
      </w:r>
      <w:proofErr w:type="spellStart"/>
      <w:r>
        <w:rPr>
          <w:lang w:eastAsia="zh-CN"/>
        </w:rPr>
        <w:t>as</w:t>
      </w:r>
      <w:proofErr w:type="spellEnd"/>
      <w:r>
        <w:rPr>
          <w:lang w:eastAsia="zh-CN"/>
        </w:rPr>
        <w:t xml:space="preserve"> specified in 3GPP TS 29.175 [78]; and</w:t>
      </w:r>
    </w:p>
    <w:p w14:paraId="048A14E3" w14:textId="77777777" w:rsidR="00785EA8" w:rsidRDefault="00785EA8" w:rsidP="00785EA8">
      <w:pPr>
        <w:pStyle w:val="B2"/>
        <w:rPr>
          <w:lang w:eastAsia="zh-CN"/>
        </w:rPr>
      </w:pPr>
      <w:r>
        <w:rPr>
          <w:lang w:eastAsia="zh-CN"/>
        </w:rPr>
        <w:t>-</w:t>
      </w:r>
      <w:r>
        <w:rPr>
          <w:lang w:eastAsia="zh-CN"/>
        </w:rPr>
        <w:tab/>
        <w:t xml:space="preserve">upon reception of a successful response from the IMS AS and successful processing of the request, the NEF shall respond to the AF with </w:t>
      </w:r>
      <w:r w:rsidRPr="005A145E">
        <w:t>a</w:t>
      </w:r>
      <w:r>
        <w:t>n</w:t>
      </w:r>
      <w:r w:rsidRPr="005A145E">
        <w:t xml:space="preserve"> HTTP "204 No Content" status code</w:t>
      </w:r>
      <w:r>
        <w:t>;</w:t>
      </w:r>
    </w:p>
    <w:p w14:paraId="40500921" w14:textId="28E483CA" w:rsidR="00785EA8" w:rsidRDefault="00785EA8" w:rsidP="00785EA8">
      <w:pPr>
        <w:pStyle w:val="NO"/>
      </w:pPr>
      <w:r>
        <w:t>NOTE:</w:t>
      </w:r>
      <w:r>
        <w:tab/>
        <w:t>If the AF has subscribed to receive notifications on the outcome of the release of an existing IMS Session, the NEF needs to wait for the release of the data channel session to notify the AF as described in clause 4.4.46.5, before responding to the AF.</w:t>
      </w:r>
    </w:p>
    <w:p w14:paraId="597B0776" w14:textId="77777777" w:rsidR="00785EA8" w:rsidRDefault="00785EA8" w:rsidP="00785EA8">
      <w:pPr>
        <w:pStyle w:val="B10"/>
      </w:pPr>
      <w:r>
        <w:t>and</w:t>
      </w:r>
    </w:p>
    <w:p w14:paraId="5FDA16DA" w14:textId="2869E1B3" w:rsidR="00785EA8" w:rsidRDefault="00785EA8" w:rsidP="00785EA8">
      <w:pPr>
        <w:pStyle w:val="B10"/>
      </w:pPr>
      <w:r>
        <w:t>-</w:t>
      </w:r>
      <w:r>
        <w:tab/>
        <w:t>o</w:t>
      </w:r>
      <w:r w:rsidRPr="00925437">
        <w:t>n failure</w:t>
      </w:r>
      <w:r w:rsidRPr="00027587">
        <w:t xml:space="preserve"> </w:t>
      </w:r>
      <w:r w:rsidRPr="00156271">
        <w:t>or if the NEF receives</w:t>
      </w:r>
      <w:r>
        <w:t xml:space="preserve"> an error response from the HSS or IMS AS, the NEF </w:t>
      </w:r>
      <w:r w:rsidRPr="00925437">
        <w:t>shall take proper error handling actions, as specified in clause 5.</w:t>
      </w:r>
      <w:r>
        <w:t>42</w:t>
      </w:r>
      <w:r w:rsidRPr="00925437">
        <w:t xml:space="preserve">.7, and respond to </w:t>
      </w:r>
      <w:r>
        <w:t xml:space="preserve">the </w:t>
      </w:r>
      <w:r>
        <w:rPr>
          <w:noProof/>
        </w:rPr>
        <w:t>AF</w:t>
      </w:r>
      <w:r w:rsidRPr="00925437">
        <w:t xml:space="preserve"> with an appropriate error status code.</w:t>
      </w:r>
      <w:r w:rsidRPr="00027587">
        <w:t xml:space="preserve"> </w:t>
      </w:r>
      <w:r w:rsidRPr="00B27869">
        <w:t>If the NEF received within an error response a "</w:t>
      </w:r>
      <w:proofErr w:type="spellStart"/>
      <w:r w:rsidRPr="00B27869">
        <w:t>ProblemDetails</w:t>
      </w:r>
      <w:proofErr w:type="spellEnd"/>
      <w:r w:rsidRPr="00B27869">
        <w:t xml:space="preserve">" data structure with </w:t>
      </w:r>
      <w:del w:id="20" w:author="Huawei [Abdessamad] 2025-09" w:date="2025-09-19T18:13:00Z">
        <w:r w:rsidRPr="00B27869" w:rsidDel="00797381">
          <w:delText>a</w:delText>
        </w:r>
      </w:del>
      <w:ins w:id="21" w:author="Huawei [Abdessamad] 2025-09" w:date="2025-09-19T18:13:00Z">
        <w:r w:rsidR="00797381">
          <w:t>the</w:t>
        </w:r>
      </w:ins>
      <w:r w:rsidRPr="00B27869">
        <w:t xml:space="preserve"> "cause" attribute indicating an application error, the NEF shall relay this error response to </w:t>
      </w:r>
      <w:r>
        <w:t>the AF</w:t>
      </w:r>
      <w:r w:rsidRPr="00B27869">
        <w:t xml:space="preserve"> with a corresponding application error, when applicable</w:t>
      </w:r>
      <w:r w:rsidRPr="003B2883">
        <w:t>.</w:t>
      </w:r>
    </w:p>
    <w:p w14:paraId="73496934" w14:textId="77777777" w:rsidR="00017F2A" w:rsidRPr="00FD3BBA" w:rsidRDefault="00017F2A" w:rsidP="00017F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AB92FE" w14:textId="77777777" w:rsidR="00785EA8" w:rsidRPr="00A71CCC" w:rsidRDefault="00785EA8" w:rsidP="00785EA8">
      <w:pPr>
        <w:pStyle w:val="Heading4"/>
      </w:pPr>
      <w:r w:rsidRPr="00072BC5">
        <w:t>4.4.</w:t>
      </w:r>
      <w:r>
        <w:t>46</w:t>
      </w:r>
      <w:r w:rsidRPr="00A71CCC">
        <w:t>.</w:t>
      </w:r>
      <w:r>
        <w:t>5</w:t>
      </w:r>
      <w:r w:rsidRPr="00A71CCC">
        <w:tab/>
        <w:t xml:space="preserve">Procedure for </w:t>
      </w:r>
      <w:r>
        <w:t>IMS Session Notification</w:t>
      </w:r>
    </w:p>
    <w:p w14:paraId="6D330664" w14:textId="66405A6B" w:rsidR="00785EA8" w:rsidRPr="005A0667" w:rsidRDefault="00785EA8" w:rsidP="00785EA8">
      <w:r>
        <w:rPr>
          <w:lang w:eastAsia="zh-CN"/>
        </w:rPr>
        <w:t>In order to notify a previously subscribed AF on the IMS Session related event(s)</w:t>
      </w:r>
      <w:r w:rsidRPr="00DE285A">
        <w:rPr>
          <w:lang w:eastAsia="zh-CN"/>
        </w:rPr>
        <w:t>, the NEF shall send an HTTP POST request message to the AF</w:t>
      </w:r>
      <w:r w:rsidRPr="009A2ECC">
        <w:rPr>
          <w:lang w:eastAsia="zh-CN"/>
        </w:rPr>
        <w:t xml:space="preserve"> </w:t>
      </w:r>
      <w:r>
        <w:rPr>
          <w:lang w:eastAsia="zh-CN"/>
        </w:rPr>
        <w:t xml:space="preserve">targeting the </w:t>
      </w:r>
      <w:del w:id="22" w:author="Huawei [Abdessamad] 2025-09" w:date="2025-09-19T18:24:00Z">
        <w:r w:rsidDel="0001357B">
          <w:rPr>
            <w:lang w:eastAsia="zh-CN"/>
          </w:rPr>
          <w:delText xml:space="preserve">"notifUri" </w:delText>
        </w:r>
      </w:del>
      <w:ins w:id="23" w:author="Huawei [Abdessamad] 2025-09" w:date="2025-09-19T18:14:00Z">
        <w:r w:rsidR="00B70391">
          <w:rPr>
            <w:lang w:eastAsia="zh-CN"/>
          </w:rPr>
          <w:t xml:space="preserve">notification </w:t>
        </w:r>
      </w:ins>
      <w:ins w:id="24" w:author="Huawei [Abdessamad] 2025-09" w:date="2025-09-19T18:13:00Z">
        <w:r w:rsidR="00DA54FA">
          <w:rPr>
            <w:lang w:eastAsia="zh-CN"/>
          </w:rPr>
          <w:t xml:space="preserve">URI </w:t>
        </w:r>
      </w:ins>
      <w:r>
        <w:rPr>
          <w:lang w:eastAsia="zh-CN"/>
        </w:rPr>
        <w:t>that was received from the AF during the creation/update of the corresponding IMS Session as defined in clauses </w:t>
      </w:r>
      <w:r w:rsidRPr="00072BC5">
        <w:t>4.4.</w:t>
      </w:r>
      <w:r>
        <w:t>46</w:t>
      </w:r>
      <w:r w:rsidRPr="00A71CCC">
        <w:t>.</w:t>
      </w:r>
      <w:r>
        <w:t xml:space="preserve">2 and </w:t>
      </w:r>
      <w:r w:rsidRPr="00072BC5">
        <w:t>4.4.</w:t>
      </w:r>
      <w:r>
        <w:t>46</w:t>
      </w:r>
      <w:r w:rsidRPr="00A71CCC">
        <w:t>.</w:t>
      </w:r>
      <w:r>
        <w:t>3,</w:t>
      </w:r>
      <w:r w:rsidRPr="00DE285A">
        <w:rPr>
          <w:lang w:eastAsia="zh-CN"/>
        </w:rPr>
        <w:t xml:space="preserve"> with the request body including the </w:t>
      </w:r>
      <w:ins w:id="25" w:author="Huawei [Abdessamad] 2025-09" w:date="2025-09-19T18:15:00Z">
        <w:r w:rsidR="00B70391">
          <w:rPr>
            <w:rFonts w:hint="eastAsia"/>
            <w:noProof/>
            <w:lang w:eastAsia="zh-CN"/>
          </w:rPr>
          <w:t>I</w:t>
        </w:r>
        <w:r w:rsidR="00B70391">
          <w:rPr>
            <w:noProof/>
            <w:lang w:eastAsia="zh-CN"/>
          </w:rPr>
          <w:t>msSessionEventNotification</w:t>
        </w:r>
      </w:ins>
      <w:del w:id="26" w:author="Huawei [Abdessamad] 2025-09" w:date="2025-09-19T18:15:00Z">
        <w:r w:rsidRPr="00481E77" w:rsidDel="00B70391">
          <w:rPr>
            <w:lang w:eastAsia="zh-CN"/>
          </w:rPr>
          <w:delText>ImsSessionNotif</w:delText>
        </w:r>
      </w:del>
      <w:r w:rsidRPr="00DE285A">
        <w:rPr>
          <w:lang w:eastAsia="zh-CN"/>
        </w:rPr>
        <w:t xml:space="preserve"> data structure</w:t>
      </w:r>
      <w:r>
        <w:rPr>
          <w:lang w:eastAsia="zh-CN"/>
        </w:rPr>
        <w:t>.</w:t>
      </w:r>
    </w:p>
    <w:p w14:paraId="59892EA6" w14:textId="77777777" w:rsidR="00785EA8" w:rsidRDefault="00785EA8" w:rsidP="00785EA8">
      <w:r w:rsidRPr="00A71CCC">
        <w:t xml:space="preserve">Upon </w:t>
      </w:r>
      <w:r w:rsidRPr="00DE285A">
        <w:t>reception of this notification request</w:t>
      </w:r>
      <w:r w:rsidRPr="00A71CCC">
        <w:t xml:space="preserve">, the AF shall </w:t>
      </w:r>
      <w:r w:rsidRPr="00DE285A">
        <w:t xml:space="preserve">acknowledge its successful reception by </w:t>
      </w:r>
      <w:r>
        <w:t xml:space="preserve">returning </w:t>
      </w:r>
      <w:r w:rsidRPr="00091D50">
        <w:t>an HTTP</w:t>
      </w:r>
      <w:r w:rsidRPr="00A71CCC">
        <w:t xml:space="preserve"> "204 No Content</w:t>
      </w:r>
      <w:r>
        <w:t>" status code.</w:t>
      </w:r>
    </w:p>
    <w:p w14:paraId="7ECF8E1D" w14:textId="77777777" w:rsidR="00785EA8" w:rsidRPr="003350BF" w:rsidRDefault="00785EA8" w:rsidP="00785EA8">
      <w:r>
        <w:t>On failure,</w:t>
      </w:r>
      <w:r w:rsidRPr="001C74FE">
        <w:t xml:space="preserve"> the </w:t>
      </w:r>
      <w:r>
        <w:t>AF</w:t>
      </w:r>
      <w:r w:rsidRPr="001C74FE">
        <w:t xml:space="preserve"> shall take proper error handling actions</w:t>
      </w:r>
      <w:r>
        <w:t xml:space="preserve">, </w:t>
      </w:r>
      <w:r w:rsidRPr="00267064">
        <w:t>as specified in clause 5.</w:t>
      </w:r>
      <w:r>
        <w:t>42.7, and</w:t>
      </w:r>
      <w:r w:rsidRPr="001C74FE">
        <w:t xml:space="preserve"> respond to the </w:t>
      </w:r>
      <w:r>
        <w:t>NEF</w:t>
      </w:r>
      <w:r w:rsidRPr="001C74FE">
        <w:t xml:space="preserve"> with a</w:t>
      </w:r>
      <w:r>
        <w:t>n</w:t>
      </w:r>
      <w:r w:rsidRPr="001C74FE">
        <w:t xml:space="preserve"> </w:t>
      </w:r>
      <w:r>
        <w:t>appropriate</w:t>
      </w:r>
      <w:r w:rsidRPr="001C74FE">
        <w:t xml:space="preserve"> error status code.</w:t>
      </w:r>
    </w:p>
    <w:p w14:paraId="15C8FBD1" w14:textId="77777777" w:rsidR="00017F2A" w:rsidRPr="00FD3BBA" w:rsidRDefault="00017F2A" w:rsidP="00017F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1F5F57" w14:textId="77777777" w:rsidR="00785EA8" w:rsidRPr="00A71CCC" w:rsidRDefault="00785EA8" w:rsidP="00785EA8">
      <w:pPr>
        <w:pStyle w:val="Heading4"/>
      </w:pPr>
      <w:r w:rsidRPr="00072BC5">
        <w:t>4.4.</w:t>
      </w:r>
      <w:r>
        <w:t>47</w:t>
      </w:r>
      <w:r w:rsidRPr="00072BC5">
        <w:rPr>
          <w:lang w:eastAsia="zh-CN"/>
        </w:rPr>
        <w:t>.1</w:t>
      </w:r>
      <w:r w:rsidRPr="00072BC5">
        <w:tab/>
      </w:r>
      <w:r w:rsidRPr="00A71CCC">
        <w:t>General</w:t>
      </w:r>
    </w:p>
    <w:p w14:paraId="3199653F" w14:textId="33CE66C0" w:rsidR="00785EA8" w:rsidRDefault="00785EA8" w:rsidP="00785EA8">
      <w:pPr>
        <w:rPr>
          <w:lang w:eastAsia="zh-CN"/>
        </w:rPr>
      </w:pPr>
      <w:r w:rsidRPr="00A71CCC">
        <w:t xml:space="preserve">The procedures described in the clauses below are used by </w:t>
      </w:r>
      <w:del w:id="27" w:author="Huawei [Abdessamad] 2025-09" w:date="2025-09-19T18:44:00Z">
        <w:r w:rsidRPr="00A71CCC" w:rsidDel="00DF1ACB">
          <w:delText>an</w:delText>
        </w:r>
      </w:del>
      <w:ins w:id="28" w:author="Huawei [Abdessamad] 2025-09" w:date="2025-09-19T18:44:00Z">
        <w:r w:rsidR="00DF1ACB">
          <w:t>the</w:t>
        </w:r>
      </w:ins>
      <w:r w:rsidRPr="00A71CCC">
        <w:t xml:space="preserve"> AF to </w:t>
      </w:r>
      <w:r>
        <w:t>perform</w:t>
      </w:r>
      <w:r w:rsidRPr="00A71CCC">
        <w:t xml:space="preserve"> </w:t>
      </w:r>
      <w:r>
        <w:rPr>
          <w:lang w:eastAsia="zh-CN"/>
        </w:rPr>
        <w:t>IMS Event Exposure management</w:t>
      </w:r>
      <w:r w:rsidRPr="00B126AF">
        <w:rPr>
          <w:lang w:eastAsia="zh-CN"/>
        </w:rPr>
        <w:t>,</w:t>
      </w:r>
      <w:r>
        <w:rPr>
          <w:lang w:eastAsia="zh-CN"/>
        </w:rPr>
        <w:t xml:space="preserve"> in order to carry out the following procedures:</w:t>
      </w:r>
    </w:p>
    <w:p w14:paraId="64CDF727" w14:textId="69EA634A" w:rsidR="00785EA8" w:rsidRDefault="00785EA8" w:rsidP="00785EA8">
      <w:pPr>
        <w:pStyle w:val="B10"/>
      </w:pPr>
      <w:r>
        <w:rPr>
          <w:lang w:eastAsia="zh-CN"/>
        </w:rPr>
        <w:t>-</w:t>
      </w:r>
      <w:r>
        <w:rPr>
          <w:lang w:eastAsia="zh-CN"/>
        </w:rPr>
        <w:tab/>
        <w:t xml:space="preserve">create/update/delete an IMS </w:t>
      </w:r>
      <w:r>
        <w:rPr>
          <w:lang w:eastAsia="zh-CN"/>
        </w:rPr>
        <w:t xml:space="preserve">Event Exposure </w:t>
      </w:r>
      <w:r>
        <w:rPr>
          <w:lang w:eastAsia="zh-CN"/>
        </w:rPr>
        <w:t>Subscription</w:t>
      </w:r>
      <w:r>
        <w:t xml:space="preserve"> (see also </w:t>
      </w:r>
      <w:r>
        <w:rPr>
          <w:lang w:eastAsia="zh-CN"/>
        </w:rPr>
        <w:t xml:space="preserve">Annex AD.3 of </w:t>
      </w:r>
      <w:r>
        <w:t>3GPP TS 23.228 [79]);</w:t>
      </w:r>
    </w:p>
    <w:p w14:paraId="4C8F8821" w14:textId="5FF001F2" w:rsidR="00785EA8" w:rsidRDefault="00785EA8" w:rsidP="00785EA8">
      <w:pPr>
        <w:pStyle w:val="B10"/>
        <w:rPr>
          <w:lang w:eastAsia="zh-CN"/>
        </w:rPr>
      </w:pPr>
      <w:r>
        <w:rPr>
          <w:lang w:eastAsia="zh-CN"/>
        </w:rPr>
        <w:t>-</w:t>
      </w:r>
      <w:r>
        <w:rPr>
          <w:lang w:eastAsia="zh-CN"/>
        </w:rPr>
        <w:tab/>
        <w:t xml:space="preserve">receive IMS </w:t>
      </w:r>
      <w:r>
        <w:rPr>
          <w:lang w:eastAsia="zh-CN"/>
        </w:rPr>
        <w:t xml:space="preserve">Event Exposure </w:t>
      </w:r>
      <w:r>
        <w:rPr>
          <w:lang w:eastAsia="zh-CN"/>
        </w:rPr>
        <w:t>related event(s) reporting</w:t>
      </w:r>
      <w:r>
        <w:t xml:space="preserve"> (see also </w:t>
      </w:r>
      <w:r>
        <w:rPr>
          <w:lang w:eastAsia="zh-CN"/>
        </w:rPr>
        <w:t xml:space="preserve">Annex AD.3 of </w:t>
      </w:r>
      <w:r>
        <w:t>3GPP TS 23.228 [79]).</w:t>
      </w:r>
    </w:p>
    <w:p w14:paraId="5A713AEB" w14:textId="77777777" w:rsidR="00017F2A" w:rsidRPr="00FD3BBA" w:rsidRDefault="00017F2A" w:rsidP="00017F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664895" w14:textId="76B5035E" w:rsidR="00785EA8" w:rsidRPr="00A71CCC" w:rsidRDefault="00785EA8" w:rsidP="00785EA8">
      <w:pPr>
        <w:pStyle w:val="Heading4"/>
      </w:pPr>
      <w:r w:rsidRPr="00072BC5">
        <w:t>4.4.</w:t>
      </w:r>
      <w:r>
        <w:t>47</w:t>
      </w:r>
      <w:r w:rsidRPr="00A71CCC">
        <w:rPr>
          <w:lang w:eastAsia="zh-CN"/>
        </w:rPr>
        <w:t>.2</w:t>
      </w:r>
      <w:r w:rsidRPr="00A71CCC">
        <w:tab/>
      </w:r>
      <w:r>
        <w:t xml:space="preserve">Procedure for </w:t>
      </w:r>
      <w:r>
        <w:rPr>
          <w:lang w:eastAsia="zh-CN"/>
        </w:rPr>
        <w:t>IMS Event Exposure</w:t>
      </w:r>
      <w:r w:rsidRPr="00A71CCC">
        <w:t xml:space="preserve"> Subscription</w:t>
      </w:r>
      <w:r>
        <w:t xml:space="preserve"> Creation</w:t>
      </w:r>
    </w:p>
    <w:p w14:paraId="23FB59DE" w14:textId="59135338" w:rsidR="00785EA8" w:rsidRPr="00A71CCC" w:rsidRDefault="00785EA8" w:rsidP="00785EA8">
      <w:r w:rsidRPr="00A71CCC">
        <w:t xml:space="preserve">In order to </w:t>
      </w:r>
      <w:r>
        <w:t xml:space="preserve">create a new IMS </w:t>
      </w:r>
      <w:ins w:id="29" w:author="Huawei [Abdessamad] 2025-09" w:date="2025-09-19T12:05:00Z">
        <w:r w:rsidR="001F7124">
          <w:t>EE</w:t>
        </w:r>
      </w:ins>
      <w:del w:id="30" w:author="Huawei [Abdessamad] 2025-09" w:date="2025-09-19T12:05:00Z">
        <w:r w:rsidDel="001F7124">
          <w:delText>Event Exposure</w:delText>
        </w:r>
      </w:del>
      <w:r>
        <w:t xml:space="preserve"> Subscription</w:t>
      </w:r>
      <w:r w:rsidRPr="00A71CCC">
        <w:t xml:space="preserve">, the AF shall send an HTTP POST request message to the NEF targeting the </w:t>
      </w:r>
      <w:r>
        <w:t xml:space="preserve">URI of the </w:t>
      </w:r>
      <w:r w:rsidRPr="00A71CCC">
        <w:t>"</w:t>
      </w:r>
      <w:r>
        <w:t>IMS EE</w:t>
      </w:r>
      <w:r w:rsidRPr="00A71CCC">
        <w:t xml:space="preserve"> Subscriptions" </w:t>
      </w:r>
      <w:r>
        <w:t>C</w:t>
      </w:r>
      <w:r w:rsidRPr="00A71CCC">
        <w:t xml:space="preserve">ollection resource, with the request message body including the </w:t>
      </w:r>
      <w:proofErr w:type="spellStart"/>
      <w:r>
        <w:t>ImsEE</w:t>
      </w:r>
      <w:r w:rsidRPr="00A71CCC">
        <w:t>Subsc</w:t>
      </w:r>
      <w:proofErr w:type="spellEnd"/>
      <w:r w:rsidRPr="00A71CCC">
        <w:t xml:space="preserve"> data structure </w:t>
      </w:r>
      <w:r>
        <w:t>defined</w:t>
      </w:r>
      <w:r w:rsidRPr="00A71CCC">
        <w:t xml:space="preserve"> in clause 5.</w:t>
      </w:r>
      <w:r>
        <w:t>43</w:t>
      </w:r>
      <w:r w:rsidRPr="00A71CCC">
        <w:t>.5.2.</w:t>
      </w:r>
      <w:r>
        <w:t>2</w:t>
      </w:r>
      <w:r w:rsidRPr="00A71CCC">
        <w:t>.</w:t>
      </w:r>
    </w:p>
    <w:p w14:paraId="7CB3560A" w14:textId="39816704" w:rsidR="00785EA8" w:rsidRDefault="00785EA8" w:rsidP="00785EA8">
      <w:r w:rsidRPr="00B27869">
        <w:rPr>
          <w:lang w:eastAsia="zh-CN"/>
        </w:rPr>
        <w:t>Upon recept</w:t>
      </w:r>
      <w:r>
        <w:rPr>
          <w:lang w:eastAsia="zh-CN"/>
        </w:rPr>
        <w:t>ion</w:t>
      </w:r>
      <w:r w:rsidRPr="00B27869">
        <w:rPr>
          <w:lang w:eastAsia="zh-CN"/>
        </w:rPr>
        <w:t xml:space="preserve"> of the HTTP POST </w:t>
      </w:r>
      <w:r>
        <w:rPr>
          <w:lang w:eastAsia="zh-CN"/>
        </w:rPr>
        <w:t>request</w:t>
      </w:r>
      <w:del w:id="31" w:author="Huawei [Abdessamad] 2025-10" w:date="2025-10-17T04:54:00Z">
        <w:r w:rsidRPr="00B27869" w:rsidDel="00B34FC5">
          <w:rPr>
            <w:lang w:eastAsia="zh-CN"/>
          </w:rPr>
          <w:delText>,</w:delText>
        </w:r>
        <w:r w:rsidDel="00B34FC5">
          <w:rPr>
            <w:lang w:eastAsia="zh-CN"/>
          </w:rPr>
          <w:delText xml:space="preserve"> </w:delText>
        </w:r>
        <w:r w:rsidDel="00B34FC5">
          <w:delText>t</w:delText>
        </w:r>
        <w:r w:rsidRPr="00A71CCC" w:rsidDel="00B34FC5">
          <w:delText>he NEF shall</w:delText>
        </w:r>
      </w:del>
      <w:r>
        <w:t>:</w:t>
      </w:r>
    </w:p>
    <w:p w14:paraId="06F8A6E9" w14:textId="3BE3EE59" w:rsidR="00785EA8" w:rsidRDefault="00785EA8" w:rsidP="00785EA8">
      <w:pPr>
        <w:pStyle w:val="B10"/>
      </w:pPr>
      <w:r>
        <w:t>-</w:t>
      </w:r>
      <w:r>
        <w:tab/>
      </w:r>
      <w:ins w:id="32" w:author="Huawei [Abdessamad] 2025-10" w:date="2025-10-17T04:55:00Z">
        <w:r w:rsidR="00B34FC5">
          <w:t xml:space="preserve">the NEF shall </w:t>
        </w:r>
      </w:ins>
      <w:r w:rsidRPr="00A71CCC">
        <w:t>check whether the AF is authorized to perform this operation or not</w:t>
      </w:r>
      <w:r>
        <w:t>;</w:t>
      </w:r>
    </w:p>
    <w:p w14:paraId="0C27F411" w14:textId="56A83034" w:rsidR="00785EA8" w:rsidRDefault="00785EA8" w:rsidP="00785EA8">
      <w:pPr>
        <w:pStyle w:val="B10"/>
      </w:pPr>
      <w:r>
        <w:t>-</w:t>
      </w:r>
      <w:r>
        <w:tab/>
        <w:t>i</w:t>
      </w:r>
      <w:r w:rsidRPr="00A71CCC">
        <w:t>f the AF is authorized</w:t>
      </w:r>
      <w:r>
        <w:t xml:space="preserve"> and upon</w:t>
      </w:r>
      <w:r w:rsidRPr="00925437">
        <w:t xml:space="preserve"> successful </w:t>
      </w:r>
      <w:r>
        <w:t>processing of the request,</w:t>
      </w:r>
      <w:r w:rsidRPr="00A71CCC">
        <w:t xml:space="preserve"> </w:t>
      </w:r>
      <w:r>
        <w:t xml:space="preserve">the </w:t>
      </w:r>
      <w:r w:rsidRPr="00A71CCC">
        <w:t xml:space="preserve">NEF shall </w:t>
      </w:r>
      <w:r>
        <w:t xml:space="preserve">respond to the AF with an HTTP </w:t>
      </w:r>
      <w:r w:rsidRPr="00A71CCC">
        <w:t>"</w:t>
      </w:r>
      <w:r>
        <w:t>201 Created</w:t>
      </w:r>
      <w:r w:rsidRPr="00A71CCC">
        <w:t>"</w:t>
      </w:r>
      <w:r>
        <w:t xml:space="preserve"> status code</w:t>
      </w:r>
      <w:r w:rsidRPr="00925437">
        <w:t xml:space="preserve">, </w:t>
      </w:r>
      <w:r>
        <w:t xml:space="preserve">with the response body </w:t>
      </w:r>
      <w:r w:rsidRPr="00925437">
        <w:t xml:space="preserve">including a representation of the created </w:t>
      </w:r>
      <w:r w:rsidRPr="00A71CCC">
        <w:t>"</w:t>
      </w:r>
      <w:r>
        <w:t xml:space="preserve">Individual IMS EE </w:t>
      </w:r>
      <w:r w:rsidRPr="00A71CCC">
        <w:t>Subscription" resource</w:t>
      </w:r>
      <w:r w:rsidRPr="00925437">
        <w:t xml:space="preserve"> within the </w:t>
      </w:r>
      <w:proofErr w:type="spellStart"/>
      <w:r>
        <w:t>ImsEE</w:t>
      </w:r>
      <w:r w:rsidRPr="00A71CCC">
        <w:t>Subsc</w:t>
      </w:r>
      <w:proofErr w:type="spellEnd"/>
      <w:r w:rsidRPr="00A71CCC">
        <w:t xml:space="preserve"> </w:t>
      </w:r>
      <w:r w:rsidRPr="00925437">
        <w:t>data structure</w:t>
      </w:r>
      <w:r>
        <w:t>, and</w:t>
      </w:r>
      <w:r w:rsidRPr="00925437">
        <w:t xml:space="preserve"> a</w:t>
      </w:r>
      <w:r>
        <w:t>n HTTP</w:t>
      </w:r>
      <w:r w:rsidRPr="00925437">
        <w:t xml:space="preserve"> "Location" header containing the URI of the created resource</w:t>
      </w:r>
      <w:ins w:id="33" w:author="Huawei [Abdessamad] 2025-09" w:date="2025-09-19T18:40:00Z">
        <w:r w:rsidR="003F036E">
          <w:t>;</w:t>
        </w:r>
      </w:ins>
      <w:del w:id="34" w:author="Huawei [Abdessamad] 2025-09" w:date="2025-09-19T18:40:00Z">
        <w:r w:rsidDel="003F036E">
          <w:delText>.</w:delText>
        </w:r>
      </w:del>
    </w:p>
    <w:p w14:paraId="73CAE539" w14:textId="3A8D37F3" w:rsidR="00785EA8" w:rsidRDefault="00785EA8" w:rsidP="00785EA8">
      <w:pPr>
        <w:pStyle w:val="B10"/>
      </w:pPr>
      <w:r>
        <w:t>-</w:t>
      </w:r>
      <w:r>
        <w:tab/>
        <w:t>t</w:t>
      </w:r>
      <w:r w:rsidRPr="00A71CCC">
        <w:t>hen</w:t>
      </w:r>
      <w:del w:id="35" w:author="Huawei [Abdessamad] 2025-09" w:date="2025-09-19T18:40:00Z">
        <w:r w:rsidDel="003F036E">
          <w:delText>,</w:delText>
        </w:r>
        <w:r w:rsidRPr="0045542C" w:rsidDel="003F036E">
          <w:delText xml:space="preserve"> </w:delText>
        </w:r>
        <w:r w:rsidDel="003F036E">
          <w:delText>the NEF shall</w:delText>
        </w:r>
      </w:del>
      <w:r>
        <w:t>:</w:t>
      </w:r>
    </w:p>
    <w:p w14:paraId="37F7D826" w14:textId="31290573" w:rsidR="00AB10E5" w:rsidRDefault="00785EA8" w:rsidP="00785EA8">
      <w:pPr>
        <w:pStyle w:val="B2"/>
        <w:rPr>
          <w:ins w:id="36" w:author="Huawei [Abdessamad] 2025-09" w:date="2025-09-19T18:18:00Z"/>
        </w:rPr>
      </w:pPr>
      <w:r>
        <w:t>-</w:t>
      </w:r>
      <w:r>
        <w:tab/>
        <w:t>for subscriber-specific IMS event(s)</w:t>
      </w:r>
      <w:ins w:id="37" w:author="Huawei [Abdessamad] 2025-09" w:date="2025-09-19T18:19:00Z">
        <w:r w:rsidR="00AB10E5">
          <w:t xml:space="preserve">, </w:t>
        </w:r>
      </w:ins>
      <w:ins w:id="38" w:author="Huawei [Abdessamad] 2025-09" w:date="2025-09-19T18:20:00Z">
        <w:r w:rsidR="00AB10E5">
          <w:t xml:space="preserve">for each one of the targeted </w:t>
        </w:r>
        <w:proofErr w:type="gramStart"/>
        <w:r w:rsidR="00AB10E5">
          <w:t>subscriber</w:t>
        </w:r>
        <w:proofErr w:type="gramEnd"/>
        <w:r w:rsidR="00AB10E5">
          <w:t>(s)</w:t>
        </w:r>
      </w:ins>
      <w:ins w:id="39" w:author="Huawei [Abdessamad] 2025-09" w:date="2025-09-19T18:18:00Z">
        <w:r w:rsidR="00AB10E5">
          <w:t>:</w:t>
        </w:r>
      </w:ins>
    </w:p>
    <w:p w14:paraId="4C50AE5B" w14:textId="2AD1DDD6" w:rsidR="00AB10E5" w:rsidRDefault="00AB10E5" w:rsidP="00AB10E5">
      <w:pPr>
        <w:pStyle w:val="B3"/>
        <w:rPr>
          <w:ins w:id="40" w:author="Huawei [Abdessamad] 2025-09" w:date="2025-09-19T18:19:00Z"/>
        </w:rPr>
      </w:pPr>
      <w:ins w:id="41" w:author="Huawei [Abdessamad] 2025-09" w:date="2025-09-19T18:18:00Z">
        <w:r>
          <w:t>-</w:t>
        </w:r>
        <w:r>
          <w:tab/>
        </w:r>
      </w:ins>
      <w:del w:id="42" w:author="Huawei [Abdessamad] 2025-09" w:date="2025-09-19T18:18:00Z">
        <w:r w:rsidR="00785EA8" w:rsidDel="00AB10E5">
          <w:delText xml:space="preserve">, </w:delText>
        </w:r>
      </w:del>
      <w:ins w:id="43" w:author="Huawei [Abdessamad] 2025-10" w:date="2025-10-17T04:55:00Z">
        <w:r w:rsidR="00B34FC5">
          <w:t xml:space="preserve">the NEF shall </w:t>
        </w:r>
      </w:ins>
      <w:r w:rsidR="00785EA8">
        <w:t xml:space="preserve">discover the HSS serving the </w:t>
      </w:r>
      <w:del w:id="44" w:author="Huawei [Abdessamad] 2025-09" w:date="2025-09-19T18:20:00Z">
        <w:r w:rsidR="00785EA8" w:rsidDel="00AB10E5">
          <w:delText xml:space="preserve">given </w:delText>
        </w:r>
      </w:del>
      <w:r w:rsidR="00785EA8">
        <w:t>subscriber</w:t>
      </w:r>
      <w:del w:id="45" w:author="Huawei [Abdessamad] 2025-09" w:date="2025-09-19T18:18:00Z">
        <w:r w:rsidR="00785EA8" w:rsidDel="00AB10E5">
          <w:delText>. The NEF may determine the serving HSS</w:delText>
        </w:r>
      </w:del>
      <w:r w:rsidR="00785EA8">
        <w:t xml:space="preserve"> based </w:t>
      </w:r>
      <w:ins w:id="46" w:author="Huawei [Abdessamad] 2025-09" w:date="2025-09-19T18:18:00Z">
        <w:r>
          <w:t xml:space="preserve">either </w:t>
        </w:r>
      </w:ins>
      <w:r w:rsidR="00785EA8">
        <w:t xml:space="preserve">on configuration or </w:t>
      </w:r>
      <w:del w:id="47" w:author="Huawei [Abdessamad] 2025-09" w:date="2025-09-19T18:18:00Z">
        <w:r w:rsidR="00785EA8" w:rsidDel="00AB10E5">
          <w:delText xml:space="preserve">based </w:delText>
        </w:r>
      </w:del>
      <w:r w:rsidR="00785EA8">
        <w:t>on HSS discovery as depicted in clause AA.3.3 of 3GPP TS 23.228 [79]</w:t>
      </w:r>
      <w:ins w:id="48" w:author="Huawei [Abdessamad] 2025-09" w:date="2025-09-19T18:18:00Z">
        <w:r>
          <w:t>;</w:t>
        </w:r>
      </w:ins>
      <w:ins w:id="49" w:author="Huawei [Abdessamad] 2025-09" w:date="2025-09-19T18:19:00Z">
        <w:r>
          <w:t xml:space="preserve"> and</w:t>
        </w:r>
      </w:ins>
      <w:del w:id="50" w:author="Huawei [Abdessamad] 2025-09" w:date="2025-09-19T18:19:00Z">
        <w:r w:rsidR="00785EA8" w:rsidDel="00AB10E5">
          <w:delText xml:space="preserve">. </w:delText>
        </w:r>
      </w:del>
    </w:p>
    <w:p w14:paraId="49C8ACA0" w14:textId="32EA3ECA" w:rsidR="00785EA8" w:rsidRDefault="00AB10E5">
      <w:pPr>
        <w:pStyle w:val="B3"/>
        <w:pPrChange w:id="51" w:author="Huawei [Abdessamad] 2025-09" w:date="2025-09-19T18:18:00Z">
          <w:pPr>
            <w:pStyle w:val="B2"/>
          </w:pPr>
        </w:pPrChange>
      </w:pPr>
      <w:ins w:id="52" w:author="Huawei [Abdessamad] 2025-09" w:date="2025-09-19T18:19:00Z">
        <w:r>
          <w:t>-</w:t>
        </w:r>
        <w:r>
          <w:tab/>
        </w:r>
      </w:ins>
      <w:del w:id="53" w:author="Huawei [Abdessamad] 2025-09" w:date="2025-09-19T18:19:00Z">
        <w:r w:rsidR="00785EA8" w:rsidDel="00AB10E5">
          <w:delText xml:space="preserve">Then </w:delText>
        </w:r>
      </w:del>
      <w:r w:rsidR="00785EA8">
        <w:t xml:space="preserve">the NEF shall interact </w:t>
      </w:r>
      <w:ins w:id="54" w:author="Huawei [Abdessamad] 2025-09" w:date="2025-09-19T18:21:00Z">
        <w:r w:rsidR="0096076B">
          <w:t xml:space="preserve">then </w:t>
        </w:r>
      </w:ins>
      <w:r w:rsidR="00785EA8">
        <w:t xml:space="preserve">with the </w:t>
      </w:r>
      <w:ins w:id="55" w:author="Huawei [Abdessamad] 2025-09" w:date="2025-09-19T18:19:00Z">
        <w:r>
          <w:t xml:space="preserve">serving </w:t>
        </w:r>
      </w:ins>
      <w:r w:rsidR="00785EA8">
        <w:t xml:space="preserve">HSS via the </w:t>
      </w:r>
      <w:proofErr w:type="spellStart"/>
      <w:r w:rsidR="00785EA8" w:rsidRPr="008F0520">
        <w:t>Nhss_ImsEventExposure</w:t>
      </w:r>
      <w:proofErr w:type="spellEnd"/>
      <w:r w:rsidR="00785EA8" w:rsidRPr="008F0520">
        <w:t xml:space="preserve"> </w:t>
      </w:r>
      <w:r w:rsidR="00785EA8">
        <w:t>service as described in 3GPP TS 29.562 [80]</w:t>
      </w:r>
      <w:del w:id="56" w:author="Huawei [Abdessamad] 2025-09" w:date="2025-09-19T18:20:00Z">
        <w:r w:rsidR="00785EA8" w:rsidDel="00AB10E5">
          <w:delText xml:space="preserve"> separately for each of the targeted subscribers</w:delText>
        </w:r>
      </w:del>
      <w:r w:rsidR="00785EA8">
        <w:t xml:space="preserve">; </w:t>
      </w:r>
      <w:ins w:id="57" w:author="Huawei [Abdessamad] 2025-10" w:date="2025-10-17T04:55:00Z">
        <w:r w:rsidR="00B34FC5">
          <w:t>an</w:t>
        </w:r>
      </w:ins>
      <w:ins w:id="58" w:author="Huawei [Abdessamad] 2025-10" w:date="2025-10-17T04:56:00Z">
        <w:r w:rsidR="00B34FC5">
          <w:t>d</w:t>
        </w:r>
      </w:ins>
      <w:del w:id="59" w:author="Huawei [Abdessamad] 2025-10" w:date="2025-10-17T04:55:00Z">
        <w:r w:rsidR="00785EA8" w:rsidDel="00B34FC5">
          <w:delText>or</w:delText>
        </w:r>
      </w:del>
    </w:p>
    <w:p w14:paraId="4ADC3DB2" w14:textId="77777777" w:rsidR="00B1477A" w:rsidRPr="00A71CCC" w:rsidRDefault="00B1477A" w:rsidP="00B1477A">
      <w:pPr>
        <w:pStyle w:val="B3"/>
        <w:rPr>
          <w:ins w:id="60" w:author="Huawei [Abdessamad] 2025-10" w:date="2025-10-17T04:52:00Z"/>
        </w:rPr>
      </w:pPr>
      <w:ins w:id="61" w:author="Huawei [Abdessamad] 2025-10" w:date="2025-10-17T04:52:00Z">
        <w:r>
          <w:t>-</w:t>
        </w:r>
        <w:r>
          <w:tab/>
          <w:t>if the NEF receives an error response from the HSS (for subscriber-specific IMS event(s) subscription), the NEF may send a notification request to the AF with the list of failure result(s) for the targeted UE(s)</w:t>
        </w:r>
        <w:r>
          <w:rPr>
            <w:lang w:eastAsia="zh-CN"/>
          </w:rPr>
          <w:t>, as specified in clause 4.4.47.5</w:t>
        </w:r>
        <w:r>
          <w:t>;</w:t>
        </w:r>
      </w:ins>
    </w:p>
    <w:p w14:paraId="12E7DC1D" w14:textId="2033CBA3" w:rsidR="00B34FC5" w:rsidRDefault="00B34FC5" w:rsidP="00785EA8">
      <w:pPr>
        <w:pStyle w:val="B2"/>
        <w:rPr>
          <w:ins w:id="62" w:author="Huawei [Abdessamad] 2025-10" w:date="2025-10-17T04:55:00Z"/>
        </w:rPr>
      </w:pPr>
      <w:ins w:id="63" w:author="Huawei [Abdessamad] 2025-10" w:date="2025-10-17T04:55:00Z">
        <w:r>
          <w:t>or</w:t>
        </w:r>
      </w:ins>
    </w:p>
    <w:p w14:paraId="32774432" w14:textId="5038176F" w:rsidR="0096076B" w:rsidRDefault="00785EA8" w:rsidP="00785EA8">
      <w:pPr>
        <w:pStyle w:val="B2"/>
        <w:rPr>
          <w:ins w:id="64" w:author="Huawei [Abdessamad] 2025-09" w:date="2025-09-19T18:20:00Z"/>
        </w:rPr>
      </w:pPr>
      <w:r>
        <w:t>-</w:t>
      </w:r>
      <w:r>
        <w:tab/>
        <w:t>for n</w:t>
      </w:r>
      <w:r w:rsidRPr="008F0520">
        <w:t>on-subscriber specific IMS event</w:t>
      </w:r>
      <w:r>
        <w:t>(</w:t>
      </w:r>
      <w:r w:rsidRPr="008F0520">
        <w:t>s</w:t>
      </w:r>
      <w:r>
        <w:t>)</w:t>
      </w:r>
      <w:ins w:id="65" w:author="Huawei [Abdessamad] 2025-09" w:date="2025-09-19T18:20:00Z">
        <w:r w:rsidR="0096076B">
          <w:t>:</w:t>
        </w:r>
      </w:ins>
      <w:del w:id="66" w:author="Huawei [Abdessamad] 2025-09" w:date="2025-09-19T18:20:00Z">
        <w:r w:rsidDel="0096076B">
          <w:delText xml:space="preserve">, </w:delText>
        </w:r>
      </w:del>
    </w:p>
    <w:p w14:paraId="753366FE" w14:textId="77777777" w:rsidR="0096076B" w:rsidRDefault="0096076B" w:rsidP="0096076B">
      <w:pPr>
        <w:pStyle w:val="B3"/>
        <w:rPr>
          <w:ins w:id="67" w:author="Huawei [Abdessamad] 2025-09" w:date="2025-09-19T18:20:00Z"/>
        </w:rPr>
      </w:pPr>
      <w:ins w:id="68" w:author="Huawei [Abdessamad] 2025-09" w:date="2025-09-19T18:20:00Z">
        <w:r>
          <w:t>-</w:t>
        </w:r>
        <w:r>
          <w:tab/>
        </w:r>
      </w:ins>
      <w:r w:rsidR="00785EA8">
        <w:t xml:space="preserve">discover the IMS AS instance(s) which support monitoring of the related IMS event(s) based on configuration or via the </w:t>
      </w:r>
      <w:proofErr w:type="spellStart"/>
      <w:r w:rsidR="00785EA8">
        <w:t>Nnrf_NFDiscovery</w:t>
      </w:r>
      <w:proofErr w:type="spellEnd"/>
      <w:r w:rsidR="00785EA8">
        <w:t xml:space="preserve"> service</w:t>
      </w:r>
      <w:r w:rsidR="00785EA8" w:rsidDel="006A30F9">
        <w:t xml:space="preserve"> </w:t>
      </w:r>
      <w:r w:rsidR="00785EA8">
        <w:t xml:space="preserve">API </w:t>
      </w:r>
      <w:r w:rsidR="00785EA8" w:rsidRPr="00136447">
        <w:t>as defined in 3GPP TS 29.510 [57]</w:t>
      </w:r>
      <w:ins w:id="69" w:author="Huawei [Abdessamad] 2025-09" w:date="2025-09-19T18:20:00Z">
        <w:r>
          <w:t>:</w:t>
        </w:r>
      </w:ins>
      <w:del w:id="70" w:author="Huawei [Abdessamad] 2025-09" w:date="2025-09-19T18:20:00Z">
        <w:r w:rsidR="00785EA8" w:rsidDel="0096076B">
          <w:delText xml:space="preserve">. </w:delText>
        </w:r>
      </w:del>
    </w:p>
    <w:p w14:paraId="329345C6" w14:textId="7E50E46B" w:rsidR="00785EA8" w:rsidRPr="00A71CCC" w:rsidRDefault="0096076B">
      <w:pPr>
        <w:pStyle w:val="B3"/>
        <w:pPrChange w:id="71" w:author="Huawei [Abdessamad] 2025-09" w:date="2025-09-19T18:20:00Z">
          <w:pPr>
            <w:pStyle w:val="B2"/>
          </w:pPr>
        </w:pPrChange>
      </w:pPr>
      <w:ins w:id="72" w:author="Huawei [Abdessamad] 2025-09" w:date="2025-09-19T18:20:00Z">
        <w:r>
          <w:lastRenderedPageBreak/>
          <w:t>-</w:t>
        </w:r>
        <w:r>
          <w:tab/>
        </w:r>
      </w:ins>
      <w:del w:id="73" w:author="Huawei [Abdessamad] 2025-09" w:date="2025-09-19T18:20:00Z">
        <w:r w:rsidR="00785EA8" w:rsidDel="0096076B">
          <w:delText xml:space="preserve">Then </w:delText>
        </w:r>
      </w:del>
      <w:del w:id="74" w:author="Huawei [Abdessamad] 2025-09" w:date="2025-09-19T18:21:00Z">
        <w:r w:rsidR="00785EA8" w:rsidDel="0096076B">
          <w:delText xml:space="preserve">the NEF shall </w:delText>
        </w:r>
      </w:del>
      <w:r w:rsidR="00785EA8">
        <w:t xml:space="preserve">interact </w:t>
      </w:r>
      <w:ins w:id="75" w:author="Huawei [Abdessamad] 2025-09" w:date="2025-09-19T18:21:00Z">
        <w:r>
          <w:t xml:space="preserve">then </w:t>
        </w:r>
      </w:ins>
      <w:r w:rsidR="00785EA8">
        <w:t xml:space="preserve">with all the IMS AS instance(s) which support monitoring of the related IMS event(s) via the </w:t>
      </w:r>
      <w:proofErr w:type="spellStart"/>
      <w:r w:rsidR="00785EA8" w:rsidRPr="008F0520">
        <w:t>Nimsas_ImsEventExposure</w:t>
      </w:r>
      <w:proofErr w:type="spellEnd"/>
      <w:r w:rsidR="00785EA8" w:rsidRPr="008F0520">
        <w:t xml:space="preserve"> </w:t>
      </w:r>
      <w:r w:rsidR="00785EA8">
        <w:t>service as described in 3GPP TS 29.175 [78];</w:t>
      </w:r>
      <w:ins w:id="76" w:author="Huawei [Abdessamad] 2025-10" w:date="2025-10-17T04:56:00Z">
        <w:r w:rsidR="00B34FC5">
          <w:t xml:space="preserve"> and</w:t>
        </w:r>
      </w:ins>
    </w:p>
    <w:p w14:paraId="3E155432" w14:textId="32F58326" w:rsidR="00B1477A" w:rsidRPr="00A71CCC" w:rsidRDefault="00B1477A" w:rsidP="00B34FC5">
      <w:pPr>
        <w:pStyle w:val="B3"/>
        <w:rPr>
          <w:ins w:id="77" w:author="Huawei [Abdessamad] 2025-10" w:date="2025-10-17T04:52:00Z"/>
        </w:rPr>
      </w:pPr>
      <w:ins w:id="78" w:author="Huawei [Abdessamad] 2025-10" w:date="2025-10-17T04:52:00Z">
        <w:r>
          <w:t>-</w:t>
        </w:r>
        <w:r>
          <w:tab/>
          <w:t xml:space="preserve">if the NEF receives an error response from the IMS AS (for non-subscriber specific IMS event(s) subscription), the NEF may send a notification request to the AF with the list of failure result(s) </w:t>
        </w:r>
        <w:r>
          <w:rPr>
            <w:lang w:eastAsia="zh-CN"/>
          </w:rPr>
          <w:t xml:space="preserve">within the </w:t>
        </w:r>
        <w:r w:rsidRPr="00A71CCC">
          <w:t>"</w:t>
        </w:r>
        <w:proofErr w:type="spellStart"/>
        <w:r>
          <w:rPr>
            <w:lang w:eastAsia="zh-CN"/>
          </w:rPr>
          <w:t>imsFailureCause</w:t>
        </w:r>
        <w:proofErr w:type="spellEnd"/>
        <w:r w:rsidRPr="00A71CCC">
          <w:t>"</w:t>
        </w:r>
        <w:r>
          <w:t xml:space="preserve"> attribute of the </w:t>
        </w:r>
        <w:proofErr w:type="spellStart"/>
        <w:r w:rsidRPr="00DE285A">
          <w:rPr>
            <w:lang w:eastAsia="zh-CN"/>
          </w:rPr>
          <w:t>I</w:t>
        </w:r>
        <w:r>
          <w:rPr>
            <w:lang w:eastAsia="zh-CN"/>
          </w:rPr>
          <w:t>ms</w:t>
        </w:r>
        <w:r w:rsidRPr="00DE285A">
          <w:rPr>
            <w:lang w:eastAsia="zh-CN"/>
          </w:rPr>
          <w:t>EENotif</w:t>
        </w:r>
        <w:proofErr w:type="spellEnd"/>
        <w:r w:rsidRPr="00DE285A">
          <w:rPr>
            <w:lang w:eastAsia="zh-CN"/>
          </w:rPr>
          <w:t xml:space="preserve"> data structure</w:t>
        </w:r>
        <w:r>
          <w:rPr>
            <w:lang w:eastAsia="zh-CN"/>
          </w:rPr>
          <w:t>, as specified in clause 4.4.47.5</w:t>
        </w:r>
        <w:r>
          <w:t>;</w:t>
        </w:r>
      </w:ins>
    </w:p>
    <w:p w14:paraId="56E899FD" w14:textId="32073B3B" w:rsidR="00785EA8" w:rsidRDefault="00785EA8" w:rsidP="00785EA8">
      <w:pPr>
        <w:pStyle w:val="B10"/>
      </w:pPr>
      <w:r>
        <w:t>and</w:t>
      </w:r>
    </w:p>
    <w:p w14:paraId="58198592" w14:textId="4C338AD6" w:rsidR="0076229C" w:rsidRDefault="00785EA8" w:rsidP="008E140C">
      <w:pPr>
        <w:pStyle w:val="B10"/>
        <w:rPr>
          <w:ins w:id="79" w:author="Huawei [Abdessamad] 2025-09" w:date="2025-09-19T18:36:00Z"/>
        </w:rPr>
      </w:pPr>
      <w:r>
        <w:t>-</w:t>
      </w:r>
      <w:r>
        <w:tab/>
        <w:t>o</w:t>
      </w:r>
      <w:r w:rsidRPr="00A71CCC">
        <w:t>n failure</w:t>
      </w:r>
      <w:ins w:id="80" w:author="Huawei [Abdessamad] 2025-10" w:date="2025-10-17T04:57:00Z">
        <w:r w:rsidR="00D968CE">
          <w:t>:</w:t>
        </w:r>
      </w:ins>
      <w:del w:id="81" w:author="Huawei [Abdessamad] 2025-09" w:date="2025-09-19T18:36:00Z">
        <w:r w:rsidRPr="00A71CCC" w:rsidDel="0076229C">
          <w:delText xml:space="preserve">, </w:delText>
        </w:r>
      </w:del>
    </w:p>
    <w:p w14:paraId="7E6AC220" w14:textId="1CAAAB78" w:rsidR="0076229C" w:rsidRDefault="0076229C" w:rsidP="0076229C">
      <w:pPr>
        <w:pStyle w:val="B2"/>
        <w:rPr>
          <w:ins w:id="82" w:author="Huawei [Abdessamad] 2025-09" w:date="2025-09-19T18:37:00Z"/>
        </w:rPr>
      </w:pPr>
      <w:ins w:id="83" w:author="Huawei [Abdessamad] 2025-09" w:date="2025-09-19T18:36:00Z">
        <w:r>
          <w:t>-</w:t>
        </w:r>
      </w:ins>
      <w:ins w:id="84" w:author="Huawei [Abdessamad] 2025-09" w:date="2025-09-19T18:37:00Z">
        <w:r>
          <w:tab/>
        </w:r>
      </w:ins>
      <w:r w:rsidR="00785EA8" w:rsidRPr="00A71CCC">
        <w:t>the NEF shall take proper error handling actions, as specified in clause 5.</w:t>
      </w:r>
      <w:r w:rsidR="00785EA8">
        <w:t>43</w:t>
      </w:r>
      <w:r w:rsidR="00785EA8" w:rsidRPr="00A71CCC">
        <w:t>.</w:t>
      </w:r>
      <w:r w:rsidR="00785EA8">
        <w:t>7</w:t>
      </w:r>
      <w:r w:rsidR="00785EA8" w:rsidRPr="00A71CCC">
        <w:t>, and respond to the AF with an appropriate error status code</w:t>
      </w:r>
      <w:ins w:id="85" w:author="Huawei [Abdessamad] 2025-09" w:date="2025-09-19T18:37:00Z">
        <w:r>
          <w:t>;</w:t>
        </w:r>
      </w:ins>
      <w:del w:id="86" w:author="Huawei [Abdessamad] 2025-09" w:date="2025-09-19T18:37:00Z">
        <w:r w:rsidR="00785EA8" w:rsidRPr="00A71CCC" w:rsidDel="0076229C">
          <w:delText>.</w:delText>
        </w:r>
      </w:del>
      <w:r w:rsidR="00785EA8" w:rsidRPr="00084CDC">
        <w:t xml:space="preserve"> </w:t>
      </w:r>
      <w:ins w:id="87" w:author="Huawei [Abdessamad] 2025-10" w:date="2025-10-17T04:57:00Z">
        <w:r w:rsidR="00D968CE">
          <w:t>and</w:t>
        </w:r>
      </w:ins>
    </w:p>
    <w:p w14:paraId="34686FAE" w14:textId="7A5DEC43" w:rsidR="00785EA8" w:rsidRPr="00A71CCC" w:rsidRDefault="0076229C">
      <w:pPr>
        <w:pStyle w:val="B2"/>
        <w:pPrChange w:id="88" w:author="Huawei [Abdessamad] 2025-09" w:date="2025-09-19T18:37:00Z">
          <w:pPr>
            <w:pStyle w:val="B10"/>
          </w:pPr>
        </w:pPrChange>
      </w:pPr>
      <w:ins w:id="89" w:author="Huawei [Abdessamad] 2025-09" w:date="2025-09-19T18:37:00Z">
        <w:r>
          <w:t>-</w:t>
        </w:r>
        <w:r>
          <w:tab/>
        </w:r>
      </w:ins>
      <w:del w:id="90" w:author="Huawei [Abdessamad] 2025-09" w:date="2025-09-19T18:37:00Z">
        <w:r w:rsidR="00785EA8" w:rsidRPr="00B27869" w:rsidDel="0076229C">
          <w:delText>I</w:delText>
        </w:r>
      </w:del>
      <w:ins w:id="91" w:author="Huawei [Abdessamad] 2025-09" w:date="2025-09-19T18:37:00Z">
        <w:r>
          <w:t>i</w:t>
        </w:r>
      </w:ins>
      <w:r w:rsidR="00785EA8" w:rsidRPr="00B27869">
        <w:t>f the NEF received within an error response a "</w:t>
      </w:r>
      <w:proofErr w:type="spellStart"/>
      <w:r w:rsidR="00785EA8" w:rsidRPr="00B27869">
        <w:t>ProblemDetails</w:t>
      </w:r>
      <w:proofErr w:type="spellEnd"/>
      <w:r w:rsidR="00785EA8" w:rsidRPr="00B27869">
        <w:t xml:space="preserve">" data structure with </w:t>
      </w:r>
      <w:del w:id="92" w:author="Huawei [Abdessamad] 2025-09" w:date="2025-09-19T18:36:00Z">
        <w:r w:rsidR="00785EA8" w:rsidRPr="00B27869" w:rsidDel="00873D06">
          <w:delText>a</w:delText>
        </w:r>
      </w:del>
      <w:ins w:id="93" w:author="Huawei [Abdessamad] 2025-09" w:date="2025-09-19T18:36:00Z">
        <w:r w:rsidR="00873D06">
          <w:t>the</w:t>
        </w:r>
      </w:ins>
      <w:r w:rsidR="00785EA8" w:rsidRPr="00B27869">
        <w:t xml:space="preserve"> "cause" attribute indicating an application error, the NEF shall relay this error response to </w:t>
      </w:r>
      <w:r w:rsidR="00785EA8">
        <w:t>the AF</w:t>
      </w:r>
      <w:r w:rsidR="00785EA8" w:rsidRPr="00B27869">
        <w:t xml:space="preserve"> with a corresponding application error, when applicable</w:t>
      </w:r>
      <w:r w:rsidR="00785EA8">
        <w:t>.</w:t>
      </w:r>
    </w:p>
    <w:p w14:paraId="259127DA" w14:textId="1AF08BDA" w:rsidR="00785EA8" w:rsidDel="0076229C" w:rsidRDefault="00785EA8" w:rsidP="008E140C">
      <w:pPr>
        <w:rPr>
          <w:del w:id="94" w:author="Huawei [Abdessamad] 2025-09" w:date="2025-09-19T18:39:00Z"/>
        </w:rPr>
      </w:pPr>
      <w:del w:id="95" w:author="Huawei [Abdessamad] 2025-09" w:date="2025-09-19T18:39:00Z">
        <w:r w:rsidDel="0076229C">
          <w:delText>If the NEF receives an error response from the IMS AS (for non-subscriber specific IMS event(s) subscription):</w:delText>
        </w:r>
      </w:del>
    </w:p>
    <w:p w14:paraId="4CB28E2B" w14:textId="5F71DAC1" w:rsidR="00785EA8" w:rsidRPr="005A0667" w:rsidDel="0076229C" w:rsidRDefault="00785EA8" w:rsidP="008E140C">
      <w:pPr>
        <w:pStyle w:val="B10"/>
        <w:rPr>
          <w:del w:id="96" w:author="Huawei [Abdessamad] 2025-09" w:date="2025-09-19T18:39:00Z"/>
        </w:rPr>
      </w:pPr>
      <w:del w:id="97" w:author="Huawei [Abdessamad] 2025-09" w:date="2025-09-19T18:39:00Z">
        <w:r w:rsidDel="0076229C">
          <w:delText>-</w:delText>
        </w:r>
        <w:r w:rsidDel="0076229C">
          <w:tab/>
          <w:delText xml:space="preserve">the NEF may send an HTTP POST request message to the AF including the </w:delText>
        </w:r>
        <w:r w:rsidRPr="00DE285A" w:rsidDel="0076229C">
          <w:rPr>
            <w:lang w:eastAsia="zh-CN"/>
          </w:rPr>
          <w:delText>I</w:delText>
        </w:r>
        <w:r w:rsidDel="0076229C">
          <w:rPr>
            <w:lang w:eastAsia="zh-CN"/>
          </w:rPr>
          <w:delText>ms</w:delText>
        </w:r>
        <w:r w:rsidRPr="00DE285A" w:rsidDel="0076229C">
          <w:rPr>
            <w:lang w:eastAsia="zh-CN"/>
          </w:rPr>
          <w:delText>EENotif data structure</w:delText>
        </w:r>
        <w:r w:rsidDel="0076229C">
          <w:rPr>
            <w:lang w:eastAsia="zh-CN"/>
          </w:rPr>
          <w:delText xml:space="preserve"> with the received all impacted IMS AS failure result</w:delText>
        </w:r>
        <w:r w:rsidRPr="00DE285A" w:rsidDel="0076229C">
          <w:rPr>
            <w:lang w:eastAsia="zh-CN"/>
          </w:rPr>
          <w:delText xml:space="preserve"> </w:delText>
        </w:r>
        <w:r w:rsidDel="0076229C">
          <w:rPr>
            <w:lang w:eastAsia="zh-CN"/>
          </w:rPr>
          <w:delText xml:space="preserve">within </w:delText>
        </w:r>
        <w:r w:rsidRPr="00A71CCC" w:rsidDel="0076229C">
          <w:delText>"</w:delText>
        </w:r>
        <w:r w:rsidDel="0076229C">
          <w:rPr>
            <w:lang w:eastAsia="zh-CN"/>
          </w:rPr>
          <w:delText>imsFailureCause</w:delText>
        </w:r>
        <w:r w:rsidRPr="00A71CCC" w:rsidDel="0076229C">
          <w:delText>"</w:delText>
        </w:r>
        <w:r w:rsidDel="0076229C">
          <w:delText xml:space="preserve"> attribute</w:delText>
        </w:r>
        <w:r w:rsidDel="0076229C">
          <w:rPr>
            <w:lang w:eastAsia="zh-CN"/>
          </w:rPr>
          <w:delText xml:space="preserve"> as specified in </w:delText>
        </w:r>
        <w:r w:rsidRPr="00A71CCC" w:rsidDel="0076229C">
          <w:delText>clause 5.</w:delText>
        </w:r>
        <w:r w:rsidDel="0076229C">
          <w:delText>43</w:delText>
        </w:r>
        <w:r w:rsidRPr="00A71CCC" w:rsidDel="0076229C">
          <w:delText>.5.2.</w:delText>
        </w:r>
        <w:r w:rsidDel="0076229C">
          <w:delText xml:space="preserve">3 </w:delText>
        </w:r>
        <w:r w:rsidRPr="00DE285A" w:rsidDel="0076229C">
          <w:rPr>
            <w:lang w:eastAsia="zh-CN"/>
          </w:rPr>
          <w:delText xml:space="preserve">and targeting the notification URI provided by the AF during the corresponding </w:delText>
        </w:r>
        <w:r w:rsidDel="0076229C">
          <w:rPr>
            <w:lang w:eastAsia="zh-CN"/>
          </w:rPr>
          <w:delText>IMS Event(s)</w:delText>
        </w:r>
        <w:r w:rsidRPr="00DE285A" w:rsidDel="0076229C">
          <w:rPr>
            <w:lang w:eastAsia="zh-CN"/>
          </w:rPr>
          <w:delText xml:space="preserve"> subscription</w:delText>
        </w:r>
        <w:r w:rsidDel="0076229C">
          <w:rPr>
            <w:lang w:eastAsia="zh-CN"/>
          </w:rPr>
          <w:delText>.</w:delText>
        </w:r>
      </w:del>
    </w:p>
    <w:p w14:paraId="7904D565" w14:textId="148A504A" w:rsidR="00785EA8" w:rsidDel="0076229C" w:rsidRDefault="00785EA8" w:rsidP="008E140C">
      <w:pPr>
        <w:rPr>
          <w:del w:id="98" w:author="Huawei [Abdessamad] 2025-09" w:date="2025-09-19T18:39:00Z"/>
        </w:rPr>
      </w:pPr>
      <w:del w:id="99" w:author="Huawei [Abdessamad] 2025-09" w:date="2025-09-19T18:39:00Z">
        <w:r w:rsidDel="0076229C">
          <w:delText>If the NEF receives an error response from the HSS (for subscriber-specific IMS event(s) subscription):</w:delText>
        </w:r>
      </w:del>
    </w:p>
    <w:p w14:paraId="497B725C" w14:textId="4A5579A4" w:rsidR="00785EA8" w:rsidRPr="00DE2A8A" w:rsidDel="0076229C" w:rsidRDefault="00785EA8" w:rsidP="008E140C">
      <w:pPr>
        <w:pStyle w:val="B10"/>
        <w:rPr>
          <w:del w:id="100" w:author="Huawei [Abdessamad] 2025-09" w:date="2025-09-19T18:39:00Z"/>
        </w:rPr>
      </w:pPr>
      <w:del w:id="101" w:author="Huawei [Abdessamad] 2025-09" w:date="2025-09-19T18:39:00Z">
        <w:r w:rsidDel="0076229C">
          <w:delText>-</w:delText>
        </w:r>
        <w:r w:rsidDel="0076229C">
          <w:tab/>
        </w:r>
        <w:r w:rsidRPr="00DE2A8A" w:rsidDel="0076229C">
          <w:delText xml:space="preserve">the NEF </w:delText>
        </w:r>
        <w:r w:rsidDel="0076229C">
          <w:delText>may</w:delText>
        </w:r>
        <w:r w:rsidRPr="00DE2A8A" w:rsidDel="0076229C">
          <w:delText xml:space="preserve"> send an HTTP POST request message to the AF including the ImsEENotif data structure with the list of received failure result(s) for the targeted UE(s). </w:delText>
        </w:r>
      </w:del>
    </w:p>
    <w:p w14:paraId="1FDF1834" w14:textId="0328A1C0" w:rsidR="00785EA8" w:rsidDel="0076229C" w:rsidRDefault="00785EA8" w:rsidP="008E140C">
      <w:pPr>
        <w:rPr>
          <w:del w:id="102" w:author="Huawei [Abdessamad] 2025-09" w:date="2025-09-19T18:39:00Z"/>
        </w:rPr>
      </w:pPr>
      <w:del w:id="103" w:author="Huawei [Abdessamad] 2025-09" w:date="2025-09-19T18:39:00Z">
        <w:r w:rsidRPr="00A71CCC" w:rsidDel="0076229C">
          <w:delText xml:space="preserve">Upon </w:delText>
        </w:r>
        <w:r w:rsidRPr="00DE285A" w:rsidDel="0076229C">
          <w:delText>reception of th</w:delText>
        </w:r>
        <w:r w:rsidDel="0076229C">
          <w:delText>e</w:delText>
        </w:r>
        <w:r w:rsidRPr="00DE285A" w:rsidDel="0076229C">
          <w:delText xml:space="preserve"> notification request</w:delText>
        </w:r>
        <w:r w:rsidDel="0076229C">
          <w:delText xml:space="preserve"> which may include the </w:delText>
        </w:r>
        <w:r w:rsidRPr="00A71CCC" w:rsidDel="0076229C">
          <w:delText>"</w:delText>
        </w:r>
        <w:r w:rsidDel="0076229C">
          <w:rPr>
            <w:lang w:eastAsia="zh-CN"/>
          </w:rPr>
          <w:delText>imsFailureCause</w:delText>
        </w:r>
        <w:r w:rsidRPr="00A71CCC" w:rsidDel="0076229C">
          <w:delText>"</w:delText>
        </w:r>
        <w:r w:rsidDel="0076229C">
          <w:delText xml:space="preserve"> attribute</w:delText>
        </w:r>
        <w:r w:rsidRPr="00A71CCC" w:rsidDel="0076229C">
          <w:delText xml:space="preserve">, the AF </w:delText>
        </w:r>
        <w:r w:rsidDel="0076229C">
          <w:delText>may</w:delText>
        </w:r>
        <w:r w:rsidRPr="00A71CCC" w:rsidDel="0076229C">
          <w:delText xml:space="preserve"> </w:delText>
        </w:r>
        <w:r w:rsidRPr="00DE285A" w:rsidDel="0076229C">
          <w:delText xml:space="preserve">acknowledge its successful reception by </w:delText>
        </w:r>
        <w:r w:rsidRPr="00A71CCC" w:rsidDel="0076229C">
          <w:delText>send</w:delText>
        </w:r>
        <w:r w:rsidDel="0076229C">
          <w:delText>ing</w:delText>
        </w:r>
        <w:r w:rsidRPr="00A71CCC" w:rsidDel="0076229C">
          <w:delText xml:space="preserve"> a HTTP</w:delText>
        </w:r>
        <w:r w:rsidRPr="00091D50" w:rsidDel="0076229C">
          <w:delText xml:space="preserve"> POST response message with an HTTP</w:delText>
        </w:r>
        <w:r w:rsidRPr="00A71CCC" w:rsidDel="0076229C">
          <w:delText xml:space="preserve"> "204 No Content</w:delText>
        </w:r>
        <w:r w:rsidDel="0076229C">
          <w:delText>" status code.</w:delText>
        </w:r>
      </w:del>
    </w:p>
    <w:p w14:paraId="44EE39D7" w14:textId="77777777" w:rsidR="00017F2A" w:rsidRPr="00FD3BBA" w:rsidRDefault="00017F2A" w:rsidP="00017F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B04221" w14:textId="7D342026" w:rsidR="00785EA8" w:rsidRPr="00A71CCC" w:rsidRDefault="00785EA8" w:rsidP="00785EA8">
      <w:pPr>
        <w:pStyle w:val="Heading4"/>
      </w:pPr>
      <w:r w:rsidRPr="00072BC5">
        <w:t>4.4.</w:t>
      </w:r>
      <w:r>
        <w:t>47</w:t>
      </w:r>
      <w:r w:rsidRPr="00A71CCC">
        <w:rPr>
          <w:lang w:eastAsia="zh-CN"/>
        </w:rPr>
        <w:t>.3</w:t>
      </w:r>
      <w:r w:rsidRPr="00A71CCC">
        <w:tab/>
        <w:t xml:space="preserve">Procedure for </w:t>
      </w:r>
      <w:bookmarkStart w:id="104" w:name="_Hlk181809059"/>
      <w:r>
        <w:rPr>
          <w:lang w:eastAsia="zh-CN"/>
        </w:rPr>
        <w:t xml:space="preserve">IMS Event Exposure </w:t>
      </w:r>
      <w:bookmarkEnd w:id="104"/>
      <w:r w:rsidRPr="00A71CCC">
        <w:t>Subscription Update</w:t>
      </w:r>
    </w:p>
    <w:p w14:paraId="20E5D185" w14:textId="095F1948" w:rsidR="00785EA8" w:rsidRDefault="00785EA8" w:rsidP="00785EA8">
      <w:r w:rsidRPr="00A71CCC">
        <w:t xml:space="preserve">In order to update an existing </w:t>
      </w:r>
      <w:r>
        <w:t xml:space="preserve">IMS </w:t>
      </w:r>
      <w:ins w:id="105" w:author="Huawei [Abdessamad] 2025-09" w:date="2025-09-19T12:05:00Z">
        <w:r w:rsidR="001F7124">
          <w:t>EE</w:t>
        </w:r>
      </w:ins>
      <w:del w:id="106" w:author="Huawei [Abdessamad] 2025-09" w:date="2025-09-19T12:05:00Z">
        <w:r w:rsidDel="001F7124">
          <w:delText>Event Exposure</w:delText>
        </w:r>
      </w:del>
      <w:r>
        <w:t xml:space="preserve"> </w:t>
      </w:r>
      <w:r w:rsidRPr="00A71CCC">
        <w:rPr>
          <w:noProof/>
          <w:lang w:eastAsia="zh-CN"/>
        </w:rPr>
        <w:t>Subscription</w:t>
      </w:r>
      <w:r w:rsidRPr="00A71CCC">
        <w:t>, the AF shall send an HTTP PUT</w:t>
      </w:r>
      <w:r>
        <w:t>/</w:t>
      </w:r>
      <w:r>
        <w:rPr>
          <w:rFonts w:hint="eastAsia"/>
          <w:lang w:eastAsia="zh-CN"/>
        </w:rPr>
        <w:t xml:space="preserve">PATCH </w:t>
      </w:r>
      <w:r w:rsidRPr="00A71CCC">
        <w:t xml:space="preserve">request message to the NEF targeting the </w:t>
      </w:r>
      <w:r>
        <w:t xml:space="preserve">URI of the corresponding </w:t>
      </w:r>
      <w:r w:rsidRPr="00A71CCC">
        <w:t>"</w:t>
      </w:r>
      <w:r>
        <w:t xml:space="preserve">Individual IMS EE </w:t>
      </w:r>
      <w:r w:rsidRPr="00A71CCC">
        <w:t xml:space="preserve">Subscription" resource, with the request message body including </w:t>
      </w:r>
      <w:r>
        <w:t>either:</w:t>
      </w:r>
    </w:p>
    <w:p w14:paraId="2BA39384" w14:textId="77777777" w:rsidR="00785EA8" w:rsidRDefault="00785EA8" w:rsidP="00785EA8">
      <w:pPr>
        <w:pStyle w:val="B10"/>
      </w:pPr>
      <w:r>
        <w:t>-</w:t>
      </w:r>
      <w:r>
        <w:tab/>
      </w:r>
      <w:r w:rsidRPr="00A71CCC">
        <w:t xml:space="preserve">the </w:t>
      </w:r>
      <w:proofErr w:type="spellStart"/>
      <w:r>
        <w:t>ImsEE</w:t>
      </w:r>
      <w:r w:rsidRPr="00A71CCC">
        <w:t>Subsc</w:t>
      </w:r>
      <w:proofErr w:type="spellEnd"/>
      <w:r>
        <w:t xml:space="preserve"> </w:t>
      </w:r>
      <w:r w:rsidRPr="00A71CCC">
        <w:t>data structure</w:t>
      </w:r>
      <w:r>
        <w:t>, in case the HTTP PUT method is used; or</w:t>
      </w:r>
    </w:p>
    <w:p w14:paraId="3D5EEB45" w14:textId="77777777" w:rsidR="00785EA8" w:rsidRPr="00A71CCC" w:rsidRDefault="00785EA8" w:rsidP="00785EA8">
      <w:pPr>
        <w:pStyle w:val="B10"/>
      </w:pPr>
      <w:r>
        <w:t>-</w:t>
      </w:r>
      <w:r>
        <w:tab/>
      </w:r>
      <w:r w:rsidRPr="00A71CCC">
        <w:t xml:space="preserve">the </w:t>
      </w:r>
      <w:proofErr w:type="spellStart"/>
      <w:r>
        <w:t>ImsEE</w:t>
      </w:r>
      <w:r w:rsidRPr="00A71CCC">
        <w:t>Subsc</w:t>
      </w:r>
      <w:r>
        <w:t>Patch</w:t>
      </w:r>
      <w:proofErr w:type="spellEnd"/>
      <w:r>
        <w:t xml:space="preserve"> </w:t>
      </w:r>
      <w:r w:rsidRPr="00A71CCC">
        <w:t>data structure</w:t>
      </w:r>
      <w:r>
        <w:t>, in case the HTTP PATCH method is used</w:t>
      </w:r>
      <w:r w:rsidRPr="00A71CCC">
        <w:t>.</w:t>
      </w:r>
    </w:p>
    <w:p w14:paraId="7D74985E" w14:textId="21F16971" w:rsidR="00785EA8" w:rsidRDefault="00785EA8" w:rsidP="00785EA8">
      <w:r w:rsidRPr="00B27869">
        <w:rPr>
          <w:lang w:eastAsia="zh-CN"/>
        </w:rPr>
        <w:t>Upon recept</w:t>
      </w:r>
      <w:r>
        <w:rPr>
          <w:lang w:eastAsia="zh-CN"/>
        </w:rPr>
        <w:t>ion</w:t>
      </w:r>
      <w:r w:rsidRPr="00B27869">
        <w:rPr>
          <w:lang w:eastAsia="zh-CN"/>
        </w:rPr>
        <w:t xml:space="preserve"> of the HTTP </w:t>
      </w:r>
      <w:r>
        <w:rPr>
          <w:lang w:eastAsia="zh-CN"/>
        </w:rPr>
        <w:t>PUT/PATCH</w:t>
      </w:r>
      <w:r w:rsidRPr="00B27869">
        <w:rPr>
          <w:lang w:eastAsia="zh-CN"/>
        </w:rPr>
        <w:t xml:space="preserve"> </w:t>
      </w:r>
      <w:r>
        <w:rPr>
          <w:lang w:eastAsia="zh-CN"/>
        </w:rPr>
        <w:t>request</w:t>
      </w:r>
      <w:del w:id="107" w:author="Huawei [Abdessamad] 2025-10" w:date="2025-10-17T04:49:00Z">
        <w:r w:rsidDel="00D440BB">
          <w:delText>, t</w:delText>
        </w:r>
        <w:r w:rsidRPr="00A71CCC" w:rsidDel="00D440BB">
          <w:delText>he NEF shall</w:delText>
        </w:r>
      </w:del>
      <w:r>
        <w:t>:</w:t>
      </w:r>
    </w:p>
    <w:p w14:paraId="7D065A56" w14:textId="1C3B5EAA" w:rsidR="00785EA8" w:rsidRDefault="00785EA8" w:rsidP="00785EA8">
      <w:pPr>
        <w:pStyle w:val="B10"/>
      </w:pPr>
      <w:r>
        <w:t>-</w:t>
      </w:r>
      <w:r>
        <w:tab/>
      </w:r>
      <w:ins w:id="108" w:author="Huawei [Abdessamad] 2025-10" w:date="2025-10-17T04:49:00Z">
        <w:r w:rsidR="00D440BB">
          <w:t xml:space="preserve">the NEF shall </w:t>
        </w:r>
      </w:ins>
      <w:r w:rsidRPr="00A71CCC">
        <w:t>check whether the AF is authorized to perform this operation or not</w:t>
      </w:r>
      <w:r>
        <w:t>;</w:t>
      </w:r>
    </w:p>
    <w:p w14:paraId="77C48FBF" w14:textId="77777777" w:rsidR="00785EA8" w:rsidRDefault="00785EA8" w:rsidP="00785EA8">
      <w:pPr>
        <w:pStyle w:val="B10"/>
      </w:pPr>
      <w:r>
        <w:t>-</w:t>
      </w:r>
      <w:r>
        <w:tab/>
        <w:t>i</w:t>
      </w:r>
      <w:r w:rsidRPr="00A71CCC">
        <w:t>f the AF is authorized</w:t>
      </w:r>
      <w:r w:rsidRPr="00536E40">
        <w:t xml:space="preserve"> </w:t>
      </w:r>
      <w:r>
        <w:t>and upon</w:t>
      </w:r>
      <w:r w:rsidRPr="00925437">
        <w:t xml:space="preserve"> successful </w:t>
      </w:r>
      <w:r>
        <w:t>processing of the request,</w:t>
      </w:r>
      <w:r w:rsidRPr="00A71CCC">
        <w:t xml:space="preserve"> the NEF shall </w:t>
      </w:r>
      <w:r>
        <w:t>respond to the AF with either:</w:t>
      </w:r>
    </w:p>
    <w:p w14:paraId="4ACB91FD" w14:textId="77777777" w:rsidR="00785EA8" w:rsidRDefault="00785EA8" w:rsidP="00785EA8">
      <w:pPr>
        <w:pStyle w:val="B2"/>
      </w:pPr>
      <w:r>
        <w:t>-</w:t>
      </w:r>
      <w:r>
        <w:tab/>
        <w:t xml:space="preserve">an HTTP </w:t>
      </w:r>
      <w:r w:rsidRPr="00A71CCC">
        <w:t xml:space="preserve">"200 OK" status code with the </w:t>
      </w:r>
      <w:r>
        <w:t xml:space="preserve">response body containing a representation of the updated </w:t>
      </w:r>
      <w:r w:rsidRPr="00A71CCC">
        <w:t>"</w:t>
      </w:r>
      <w:r>
        <w:t xml:space="preserve">Individual IMS EE </w:t>
      </w:r>
      <w:r w:rsidRPr="00A71CCC">
        <w:t>Subscription" resource</w:t>
      </w:r>
      <w:r>
        <w:t xml:space="preserve"> within the </w:t>
      </w:r>
      <w:proofErr w:type="spellStart"/>
      <w:r>
        <w:t>ImsEE</w:t>
      </w:r>
      <w:r w:rsidRPr="00A71CCC">
        <w:t>Subsc</w:t>
      </w:r>
      <w:proofErr w:type="spellEnd"/>
      <w:r w:rsidRPr="00A71CCC">
        <w:t xml:space="preserve"> data structure</w:t>
      </w:r>
      <w:r>
        <w:t>;</w:t>
      </w:r>
      <w:r w:rsidRPr="00A71CCC">
        <w:t xml:space="preserve"> or</w:t>
      </w:r>
    </w:p>
    <w:p w14:paraId="7EAC7DA2" w14:textId="4CD00FA8" w:rsidR="00785EA8" w:rsidRDefault="00785EA8" w:rsidP="00785EA8">
      <w:pPr>
        <w:pStyle w:val="B2"/>
      </w:pPr>
      <w:r>
        <w:t>-</w:t>
      </w:r>
      <w:r>
        <w:tab/>
        <w:t xml:space="preserve">an HTTP </w:t>
      </w:r>
      <w:r w:rsidRPr="00A71CCC">
        <w:t>"204 No Content" status code</w:t>
      </w:r>
      <w:ins w:id="109" w:author="Huawei [Abdessamad] 2025-09" w:date="2025-09-19T18:40:00Z">
        <w:r w:rsidR="003F036E">
          <w:t>;</w:t>
        </w:r>
      </w:ins>
      <w:del w:id="110" w:author="Huawei [Abdessamad] 2025-09" w:date="2025-09-19T18:40:00Z">
        <w:r w:rsidRPr="00A71CCC" w:rsidDel="003F036E">
          <w:delText>.</w:delText>
        </w:r>
      </w:del>
    </w:p>
    <w:p w14:paraId="3C04E4E4" w14:textId="5FB26409" w:rsidR="0069116A" w:rsidRPr="00A71CCC" w:rsidRDefault="00785EA8">
      <w:pPr>
        <w:pStyle w:val="B2"/>
        <w:pPrChange w:id="111" w:author="Huawei [Abdessamad] 2025-10" w:date="2025-10-16T18:57:00Z">
          <w:pPr>
            <w:pStyle w:val="B10"/>
          </w:pPr>
        </w:pPrChange>
      </w:pPr>
      <w:r>
        <w:t>-</w:t>
      </w:r>
      <w:r>
        <w:tab/>
        <w:t>t</w:t>
      </w:r>
      <w:r w:rsidRPr="00A71CCC">
        <w:t>hen</w:t>
      </w:r>
      <w:r>
        <w:t>,</w:t>
      </w:r>
      <w:r w:rsidRPr="00A71CCC">
        <w:t xml:space="preserve"> </w:t>
      </w:r>
      <w:ins w:id="112" w:author="Huawei [Abdessamad] 2025-10" w:date="2025-10-17T04:50:00Z">
        <w:r w:rsidR="00D440BB">
          <w:t xml:space="preserve">the NEF shall </w:t>
        </w:r>
      </w:ins>
      <w:r w:rsidRPr="00A71CCC">
        <w:t xml:space="preserve">interact with </w:t>
      </w:r>
      <w:r>
        <w:t>the corresponding HSS separately for each of the impacted subscriber</w:t>
      </w:r>
      <w:ins w:id="113" w:author="Huawei [Abdessamad] 2025-09" w:date="2025-09-19T18:41:00Z">
        <w:r w:rsidR="002A5928">
          <w:t>(</w:t>
        </w:r>
      </w:ins>
      <w:r>
        <w:t>s</w:t>
      </w:r>
      <w:ins w:id="114" w:author="Huawei [Abdessamad] 2025-09" w:date="2025-09-19T18:41:00Z">
        <w:r w:rsidR="002A5928">
          <w:t>)</w:t>
        </w:r>
      </w:ins>
      <w:r>
        <w:t xml:space="preserve"> or </w:t>
      </w:r>
      <w:ins w:id="115" w:author="Huawei [Abdessamad] 2025-09" w:date="2025-09-19T18:41:00Z">
        <w:r w:rsidR="002A5928">
          <w:t xml:space="preserve">the </w:t>
        </w:r>
      </w:ins>
      <w:r>
        <w:t>IMS AF</w:t>
      </w:r>
      <w:r w:rsidRPr="00A71CCC">
        <w:t xml:space="preserve"> via the </w:t>
      </w:r>
      <w:r>
        <w:t xml:space="preserve">relevant </w:t>
      </w:r>
      <w:r w:rsidRPr="00A71CCC">
        <w:t>services offered by the</w:t>
      </w:r>
      <w:r>
        <w:t xml:space="preserve"> HSS or IMS AS respectively;</w:t>
      </w:r>
      <w:del w:id="116" w:author="Huawei [Abdessamad] 2025-10" w:date="2025-10-16T18:57:00Z">
        <w:r w:rsidDel="0069116A">
          <w:delText xml:space="preserve"> and</w:delText>
        </w:r>
      </w:del>
    </w:p>
    <w:p w14:paraId="120E4968" w14:textId="795EF8A4" w:rsidR="0069116A" w:rsidRPr="00A71CCC" w:rsidRDefault="0069116A" w:rsidP="0069116A">
      <w:pPr>
        <w:pStyle w:val="B2"/>
        <w:rPr>
          <w:ins w:id="117" w:author="Huawei [Abdessamad] 2025-10" w:date="2025-10-16T18:57:00Z"/>
        </w:rPr>
      </w:pPr>
      <w:ins w:id="118" w:author="Huawei [Abdessamad] 2025-10" w:date="2025-10-16T18:57:00Z">
        <w:r>
          <w:t>-</w:t>
        </w:r>
        <w:r>
          <w:tab/>
          <w:t xml:space="preserve">if </w:t>
        </w:r>
      </w:ins>
      <w:ins w:id="119" w:author="Huawei [Abdessamad] 2025-10" w:date="2025-10-17T04:50:00Z">
        <w:r w:rsidR="00D440BB">
          <w:t xml:space="preserve">the NEF receives </w:t>
        </w:r>
      </w:ins>
      <w:ins w:id="120" w:author="Huawei [Abdessamad] 2025-10" w:date="2025-10-16T18:57:00Z">
        <w:r>
          <w:t xml:space="preserve">an error response from the IMS AS (for non-subscriber specific IMS event(s) subscription), the NEF may send a notification request to the AF with the list of failure result(s) </w:t>
        </w:r>
        <w:r>
          <w:rPr>
            <w:lang w:eastAsia="zh-CN"/>
          </w:rPr>
          <w:t xml:space="preserve">within </w:t>
        </w:r>
      </w:ins>
      <w:ins w:id="121" w:author="Huawei [Abdessamad] 2025-10" w:date="2025-10-17T04:51:00Z">
        <w:r w:rsidR="009A54D2">
          <w:rPr>
            <w:lang w:eastAsia="zh-CN"/>
          </w:rPr>
          <w:t xml:space="preserve">the </w:t>
        </w:r>
      </w:ins>
      <w:ins w:id="122" w:author="Huawei [Abdessamad] 2025-10" w:date="2025-10-16T18:57:00Z">
        <w:r w:rsidRPr="00A71CCC">
          <w:t>"</w:t>
        </w:r>
        <w:proofErr w:type="spellStart"/>
        <w:r>
          <w:rPr>
            <w:lang w:eastAsia="zh-CN"/>
          </w:rPr>
          <w:t>imsFailureCause</w:t>
        </w:r>
        <w:proofErr w:type="spellEnd"/>
        <w:r w:rsidRPr="00A71CCC">
          <w:t>"</w:t>
        </w:r>
        <w:r>
          <w:t xml:space="preserve"> attribute of the </w:t>
        </w:r>
        <w:proofErr w:type="spellStart"/>
        <w:r w:rsidRPr="00DE285A">
          <w:rPr>
            <w:lang w:eastAsia="zh-CN"/>
          </w:rPr>
          <w:t>I</w:t>
        </w:r>
        <w:r>
          <w:rPr>
            <w:lang w:eastAsia="zh-CN"/>
          </w:rPr>
          <w:t>ms</w:t>
        </w:r>
        <w:r w:rsidRPr="00DE285A">
          <w:rPr>
            <w:lang w:eastAsia="zh-CN"/>
          </w:rPr>
          <w:t>EENotif</w:t>
        </w:r>
        <w:proofErr w:type="spellEnd"/>
        <w:r w:rsidRPr="00DE285A">
          <w:rPr>
            <w:lang w:eastAsia="zh-CN"/>
          </w:rPr>
          <w:t xml:space="preserve"> data structure</w:t>
        </w:r>
        <w:r>
          <w:rPr>
            <w:lang w:eastAsia="zh-CN"/>
          </w:rPr>
          <w:t>, as specified in clause 4.4.47.5</w:t>
        </w:r>
      </w:ins>
      <w:ins w:id="123" w:author="Huawei [Abdessamad] 2025-10" w:date="2025-10-17T04:47:00Z">
        <w:r w:rsidR="00DF13EF">
          <w:t>;</w:t>
        </w:r>
      </w:ins>
      <w:ins w:id="124" w:author="Huawei [Abdessamad] 2025-10" w:date="2025-10-17T04:49:00Z">
        <w:r w:rsidR="00D440BB">
          <w:t xml:space="preserve"> and</w:t>
        </w:r>
      </w:ins>
    </w:p>
    <w:p w14:paraId="73D0CF3B" w14:textId="7CE19198" w:rsidR="00DF13EF" w:rsidRPr="00A71CCC" w:rsidRDefault="00DF13EF" w:rsidP="00DF13EF">
      <w:pPr>
        <w:pStyle w:val="B2"/>
        <w:rPr>
          <w:ins w:id="125" w:author="Huawei [Abdessamad] 2025-10" w:date="2025-10-17T04:45:00Z"/>
        </w:rPr>
      </w:pPr>
      <w:ins w:id="126" w:author="Huawei [Abdessamad] 2025-10" w:date="2025-10-17T04:45:00Z">
        <w:r>
          <w:t>-</w:t>
        </w:r>
        <w:r>
          <w:tab/>
          <w:t xml:space="preserve">if the NEF receives an error response from the HSS (for subscriber-specific IMS event(s) subscription), the NEF may send a notification request to the AF with the list of failure result(s) </w:t>
        </w:r>
      </w:ins>
      <w:ins w:id="127" w:author="Huawei [Abdessamad] 2025-10" w:date="2025-10-17T04:51:00Z">
        <w:r w:rsidR="009A54D2">
          <w:t>for the targeted UE(s)</w:t>
        </w:r>
      </w:ins>
      <w:ins w:id="128" w:author="Huawei [Abdessamad] 2025-10" w:date="2025-10-17T04:45:00Z">
        <w:r>
          <w:rPr>
            <w:lang w:eastAsia="zh-CN"/>
          </w:rPr>
          <w:t>, as specified in clause 4.4.47.5</w:t>
        </w:r>
      </w:ins>
      <w:ins w:id="129" w:author="Huawei [Abdessamad] 2025-10" w:date="2025-10-17T04:52:00Z">
        <w:r w:rsidR="009A54D2">
          <w:t>;</w:t>
        </w:r>
      </w:ins>
    </w:p>
    <w:p w14:paraId="3BC225AE" w14:textId="0EEE63E0" w:rsidR="002A5928" w:rsidRDefault="002A5928">
      <w:pPr>
        <w:pStyle w:val="B10"/>
        <w:rPr>
          <w:ins w:id="130" w:author="Huawei [Abdessamad] 2025-09" w:date="2025-09-19T18:37:00Z"/>
        </w:rPr>
        <w:pPrChange w:id="131" w:author="Huawei [Abdessamad] 2025-10" w:date="2025-10-17T04:48:00Z">
          <w:pPr>
            <w:pStyle w:val="B2"/>
          </w:pPr>
        </w:pPrChange>
      </w:pPr>
      <w:r>
        <w:lastRenderedPageBreak/>
        <w:t>-</w:t>
      </w:r>
      <w:r>
        <w:tab/>
        <w:t>o</w:t>
      </w:r>
      <w:r w:rsidRPr="00A71CCC">
        <w:t>n failure, the NEF shall take proper error handling actions, as specified in clause 5.</w:t>
      </w:r>
      <w:r>
        <w:t>43</w:t>
      </w:r>
      <w:r w:rsidRPr="00A71CCC">
        <w:t>.</w:t>
      </w:r>
      <w:r>
        <w:t>7</w:t>
      </w:r>
      <w:r w:rsidRPr="00A71CCC">
        <w:t>, and respond to the AF with an appropriate error status code</w:t>
      </w:r>
      <w:ins w:id="132" w:author="Huawei [Abdessamad] 2025-09" w:date="2025-09-19T18:37:00Z">
        <w:r>
          <w:t>;</w:t>
        </w:r>
      </w:ins>
      <w:del w:id="133" w:author="Huawei [Abdessamad] 2025-09" w:date="2025-09-19T18:37:00Z">
        <w:r w:rsidRPr="00A71CCC" w:rsidDel="0076229C">
          <w:delText>.</w:delText>
        </w:r>
      </w:del>
      <w:r w:rsidRPr="00084CDC">
        <w:t xml:space="preserve"> </w:t>
      </w:r>
      <w:ins w:id="134" w:author="Huawei [Abdessamad] 2025-10" w:date="2025-10-17T04:47:00Z">
        <w:r w:rsidR="00D440BB">
          <w:t>and</w:t>
        </w:r>
      </w:ins>
    </w:p>
    <w:p w14:paraId="1C4BDCF2" w14:textId="55B434AD" w:rsidR="002A5928" w:rsidRPr="00A71CCC" w:rsidRDefault="002A5928">
      <w:pPr>
        <w:pStyle w:val="B10"/>
      </w:pPr>
      <w:ins w:id="135" w:author="Huawei [Abdessamad] 2025-09" w:date="2025-09-19T18:37:00Z">
        <w:r>
          <w:t>-</w:t>
        </w:r>
        <w:r>
          <w:tab/>
        </w:r>
      </w:ins>
      <w:del w:id="136" w:author="Huawei [Abdessamad] 2025-09" w:date="2025-09-19T18:37:00Z">
        <w:r w:rsidRPr="00B27869" w:rsidDel="0076229C">
          <w:delText>I</w:delText>
        </w:r>
      </w:del>
      <w:ins w:id="137" w:author="Huawei [Abdessamad] 2025-09" w:date="2025-09-19T18:37:00Z">
        <w:r>
          <w:t>i</w:t>
        </w:r>
      </w:ins>
      <w:r w:rsidRPr="00B27869">
        <w:t>f the NEF received within an error response a "</w:t>
      </w:r>
      <w:proofErr w:type="spellStart"/>
      <w:r w:rsidRPr="00B27869">
        <w:t>ProblemDetails</w:t>
      </w:r>
      <w:proofErr w:type="spellEnd"/>
      <w:r w:rsidRPr="00B27869">
        <w:t xml:space="preserve">" data structure with </w:t>
      </w:r>
      <w:del w:id="138" w:author="Huawei [Abdessamad] 2025-09" w:date="2025-09-19T18:36:00Z">
        <w:r w:rsidRPr="00B27869" w:rsidDel="00873D06">
          <w:delText>a</w:delText>
        </w:r>
      </w:del>
      <w:ins w:id="139" w:author="Huawei [Abdessamad] 2025-09" w:date="2025-09-19T18:36:00Z">
        <w:r>
          <w:t>the</w:t>
        </w:r>
      </w:ins>
      <w:r w:rsidRPr="00B27869">
        <w:t xml:space="preserve"> "cause" attribute indicating an application error, the NEF shall relay this error response to </w:t>
      </w:r>
      <w:r>
        <w:t>the AF</w:t>
      </w:r>
      <w:r w:rsidRPr="00B27869">
        <w:t xml:space="preserve"> with a corresponding application error, when applicable</w:t>
      </w:r>
      <w:r>
        <w:t>.</w:t>
      </w:r>
    </w:p>
    <w:p w14:paraId="2D2D11F8" w14:textId="66688F17" w:rsidR="00785EA8" w:rsidDel="002A5928" w:rsidRDefault="00785EA8" w:rsidP="00785EA8">
      <w:pPr>
        <w:rPr>
          <w:del w:id="140" w:author="Huawei [Abdessamad] 2025-09" w:date="2025-09-19T18:41:00Z"/>
        </w:rPr>
      </w:pPr>
      <w:del w:id="141" w:author="Huawei [Abdessamad] 2025-09" w:date="2025-09-19T18:41:00Z">
        <w:r w:rsidDel="002A5928">
          <w:delText>If the NEF receives an error response from the IMS AS (for non-subscriber specific IMS event(s) subscription):</w:delText>
        </w:r>
      </w:del>
    </w:p>
    <w:p w14:paraId="351722B3" w14:textId="61F20A1B" w:rsidR="00785EA8" w:rsidRPr="005A0667" w:rsidDel="002A5928" w:rsidRDefault="00785EA8" w:rsidP="00785EA8">
      <w:pPr>
        <w:pStyle w:val="B10"/>
        <w:rPr>
          <w:del w:id="142" w:author="Huawei [Abdessamad] 2025-09" w:date="2025-09-19T18:41:00Z"/>
        </w:rPr>
      </w:pPr>
      <w:del w:id="143" w:author="Huawei [Abdessamad] 2025-09" w:date="2025-09-19T18:41:00Z">
        <w:r w:rsidDel="002A5928">
          <w:delText>-</w:delText>
        </w:r>
        <w:r w:rsidDel="002A5928">
          <w:tab/>
          <w:delText xml:space="preserve">the NEF may send an HTTP POST request message to the AF including the </w:delText>
        </w:r>
        <w:r w:rsidRPr="00DE285A" w:rsidDel="002A5928">
          <w:rPr>
            <w:lang w:eastAsia="zh-CN"/>
          </w:rPr>
          <w:delText>I</w:delText>
        </w:r>
        <w:r w:rsidDel="002A5928">
          <w:rPr>
            <w:lang w:eastAsia="zh-CN"/>
          </w:rPr>
          <w:delText>ms</w:delText>
        </w:r>
        <w:r w:rsidRPr="00DE285A" w:rsidDel="002A5928">
          <w:rPr>
            <w:lang w:eastAsia="zh-CN"/>
          </w:rPr>
          <w:delText>EENotif data structure</w:delText>
        </w:r>
        <w:r w:rsidDel="002A5928">
          <w:rPr>
            <w:lang w:eastAsia="zh-CN"/>
          </w:rPr>
          <w:delText xml:space="preserve"> with the received all impacted IMS AS failure result</w:delText>
        </w:r>
        <w:r w:rsidRPr="00DE285A" w:rsidDel="002A5928">
          <w:rPr>
            <w:lang w:eastAsia="zh-CN"/>
          </w:rPr>
          <w:delText xml:space="preserve"> </w:delText>
        </w:r>
        <w:r w:rsidDel="002A5928">
          <w:rPr>
            <w:lang w:eastAsia="zh-CN"/>
          </w:rPr>
          <w:delText xml:space="preserve">within the </w:delText>
        </w:r>
        <w:r w:rsidRPr="00A71CCC" w:rsidDel="002A5928">
          <w:delText>"</w:delText>
        </w:r>
        <w:r w:rsidDel="002A5928">
          <w:rPr>
            <w:lang w:eastAsia="zh-CN"/>
          </w:rPr>
          <w:delText>imsFailureCause</w:delText>
        </w:r>
        <w:r w:rsidRPr="00A71CCC" w:rsidDel="002A5928">
          <w:delText>"</w:delText>
        </w:r>
        <w:r w:rsidDel="002A5928">
          <w:delText xml:space="preserve"> attribute</w:delText>
        </w:r>
        <w:r w:rsidDel="002A5928">
          <w:rPr>
            <w:lang w:eastAsia="zh-CN"/>
          </w:rPr>
          <w:delText xml:space="preserve"> as specified in </w:delText>
        </w:r>
        <w:r w:rsidRPr="00A71CCC" w:rsidDel="002A5928">
          <w:delText>clause 5.</w:delText>
        </w:r>
        <w:r w:rsidDel="002A5928">
          <w:delText>43</w:delText>
        </w:r>
        <w:r w:rsidRPr="00A71CCC" w:rsidDel="002A5928">
          <w:delText>.5.2.</w:delText>
        </w:r>
        <w:r w:rsidDel="002A5928">
          <w:delText xml:space="preserve">3 </w:delText>
        </w:r>
        <w:r w:rsidRPr="00DE285A" w:rsidDel="002A5928">
          <w:rPr>
            <w:lang w:eastAsia="zh-CN"/>
          </w:rPr>
          <w:delText xml:space="preserve">and targeting the notification URI provided by the AF during the corresponding </w:delText>
        </w:r>
        <w:r w:rsidDel="002A5928">
          <w:rPr>
            <w:lang w:eastAsia="zh-CN"/>
          </w:rPr>
          <w:delText>IMS Event(s)</w:delText>
        </w:r>
        <w:r w:rsidRPr="00DE285A" w:rsidDel="002A5928">
          <w:rPr>
            <w:lang w:eastAsia="zh-CN"/>
          </w:rPr>
          <w:delText xml:space="preserve"> subscription</w:delText>
        </w:r>
        <w:r w:rsidDel="002A5928">
          <w:rPr>
            <w:lang w:eastAsia="zh-CN"/>
          </w:rPr>
          <w:delText>.</w:delText>
        </w:r>
      </w:del>
    </w:p>
    <w:p w14:paraId="539AEB11" w14:textId="1D7AA805" w:rsidR="00785EA8" w:rsidDel="002A5928" w:rsidRDefault="00785EA8" w:rsidP="00785EA8">
      <w:pPr>
        <w:rPr>
          <w:del w:id="144" w:author="Huawei [Abdessamad] 2025-09" w:date="2025-09-19T18:41:00Z"/>
        </w:rPr>
      </w:pPr>
      <w:del w:id="145" w:author="Huawei [Abdessamad] 2025-09" w:date="2025-09-19T18:41:00Z">
        <w:r w:rsidDel="002A5928">
          <w:delText>If the NEF receives an error response from the HSS (for subscriber-specific IMS event(s) subscription:</w:delText>
        </w:r>
      </w:del>
    </w:p>
    <w:p w14:paraId="7938D44C" w14:textId="7ADB4CF9" w:rsidR="00785EA8" w:rsidDel="002A5928" w:rsidRDefault="00785EA8" w:rsidP="00785EA8">
      <w:pPr>
        <w:pStyle w:val="B10"/>
        <w:rPr>
          <w:del w:id="146" w:author="Huawei [Abdessamad] 2025-09" w:date="2025-09-19T18:41:00Z"/>
        </w:rPr>
      </w:pPr>
      <w:del w:id="147" w:author="Huawei [Abdessamad] 2025-09" w:date="2025-09-19T18:41:00Z">
        <w:r w:rsidDel="002A5928">
          <w:delText>-</w:delText>
        </w:r>
        <w:r w:rsidDel="002A5928">
          <w:tab/>
          <w:delText>the NEF may send an HTTP POST request message to the AF including the ImsEENotif data structure with the list of received failure result(s) for the targeted UE(s).</w:delText>
        </w:r>
      </w:del>
    </w:p>
    <w:p w14:paraId="143561BF" w14:textId="4BBEA989" w:rsidR="00785EA8" w:rsidRPr="00A71CCC" w:rsidDel="002A5928" w:rsidRDefault="00785EA8" w:rsidP="00785EA8">
      <w:pPr>
        <w:rPr>
          <w:del w:id="148" w:author="Huawei [Abdessamad] 2025-09" w:date="2025-09-19T18:41:00Z"/>
        </w:rPr>
      </w:pPr>
      <w:del w:id="149" w:author="Huawei [Abdessamad] 2025-09" w:date="2025-09-19T18:41:00Z">
        <w:r w:rsidRPr="00A71CCC" w:rsidDel="002A5928">
          <w:delText xml:space="preserve">Upon </w:delText>
        </w:r>
        <w:r w:rsidRPr="00DE285A" w:rsidDel="002A5928">
          <w:delText>reception of th</w:delText>
        </w:r>
        <w:r w:rsidDel="002A5928">
          <w:delText>e</w:delText>
        </w:r>
        <w:r w:rsidRPr="00DE285A" w:rsidDel="002A5928">
          <w:delText xml:space="preserve"> notification request</w:delText>
        </w:r>
        <w:r w:rsidRPr="00B31422" w:rsidDel="002A5928">
          <w:delText xml:space="preserve"> </w:delText>
        </w:r>
        <w:r w:rsidDel="002A5928">
          <w:delText xml:space="preserve">which may include the </w:delText>
        </w:r>
        <w:r w:rsidRPr="00A71CCC" w:rsidDel="002A5928">
          <w:delText>"</w:delText>
        </w:r>
        <w:r w:rsidDel="002A5928">
          <w:rPr>
            <w:lang w:eastAsia="zh-CN"/>
          </w:rPr>
          <w:delText>imsFailureCause</w:delText>
        </w:r>
        <w:r w:rsidRPr="00A71CCC" w:rsidDel="002A5928">
          <w:delText>"</w:delText>
        </w:r>
        <w:r w:rsidDel="002A5928">
          <w:delText xml:space="preserve"> attribute</w:delText>
        </w:r>
        <w:r w:rsidRPr="00A71CCC" w:rsidDel="002A5928">
          <w:delText xml:space="preserve">, the AF </w:delText>
        </w:r>
        <w:r w:rsidDel="002A5928">
          <w:delText>may</w:delText>
        </w:r>
        <w:r w:rsidRPr="00A71CCC" w:rsidDel="002A5928">
          <w:delText xml:space="preserve"> </w:delText>
        </w:r>
        <w:r w:rsidRPr="00DE285A" w:rsidDel="002A5928">
          <w:delText xml:space="preserve">acknowledge its successful reception by </w:delText>
        </w:r>
        <w:r w:rsidRPr="00A71CCC" w:rsidDel="002A5928">
          <w:delText>send</w:delText>
        </w:r>
        <w:r w:rsidDel="002A5928">
          <w:delText>ing</w:delText>
        </w:r>
        <w:r w:rsidRPr="00A71CCC" w:rsidDel="002A5928">
          <w:delText xml:space="preserve"> a HTTP</w:delText>
        </w:r>
        <w:r w:rsidRPr="00091D50" w:rsidDel="002A5928">
          <w:delText xml:space="preserve"> POST response message with an HTTP</w:delText>
        </w:r>
        <w:r w:rsidRPr="00A71CCC" w:rsidDel="002A5928">
          <w:delText xml:space="preserve"> "204 No Content</w:delText>
        </w:r>
        <w:r w:rsidDel="002A5928">
          <w:delText>" status code.</w:delText>
        </w:r>
      </w:del>
    </w:p>
    <w:p w14:paraId="022DB93D" w14:textId="77777777" w:rsidR="00017F2A" w:rsidRPr="00FD3BBA" w:rsidRDefault="00017F2A" w:rsidP="00017F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F392DC" w14:textId="025C2096" w:rsidR="00785EA8" w:rsidRPr="00A71CCC" w:rsidRDefault="00785EA8" w:rsidP="00785EA8">
      <w:pPr>
        <w:pStyle w:val="Heading4"/>
      </w:pPr>
      <w:r w:rsidRPr="00072BC5">
        <w:t>4.4.</w:t>
      </w:r>
      <w:r>
        <w:t>47</w:t>
      </w:r>
      <w:r w:rsidRPr="00A71CCC">
        <w:rPr>
          <w:lang w:eastAsia="zh-CN"/>
        </w:rPr>
        <w:t>.4</w:t>
      </w:r>
      <w:r w:rsidRPr="00A71CCC">
        <w:tab/>
      </w:r>
      <w:r>
        <w:t>Procedure for</w:t>
      </w:r>
      <w:r w:rsidRPr="00A71CCC">
        <w:t xml:space="preserve"> </w:t>
      </w:r>
      <w:r>
        <w:rPr>
          <w:lang w:eastAsia="zh-CN"/>
        </w:rPr>
        <w:t>IMS Event Exposure Subscription Deletion</w:t>
      </w:r>
    </w:p>
    <w:p w14:paraId="4155DDC9" w14:textId="353E4633" w:rsidR="00785EA8" w:rsidRPr="00A71CCC" w:rsidRDefault="00785EA8" w:rsidP="00785EA8">
      <w:r w:rsidRPr="00A71CCC">
        <w:t xml:space="preserve">In order to request the </w:t>
      </w:r>
      <w:r w:rsidRPr="00A71CCC">
        <w:rPr>
          <w:lang w:eastAsia="zh-CN"/>
        </w:rPr>
        <w:t xml:space="preserve">deletion of an existing </w:t>
      </w:r>
      <w:r w:rsidRPr="00394116">
        <w:t xml:space="preserve">IMS </w:t>
      </w:r>
      <w:ins w:id="150" w:author="Huawei [Abdessamad] 2025-09" w:date="2025-09-19T12:05:00Z">
        <w:r w:rsidR="001F7124">
          <w:t>EE</w:t>
        </w:r>
      </w:ins>
      <w:del w:id="151" w:author="Huawei [Abdessamad] 2025-09" w:date="2025-09-19T12:05:00Z">
        <w:r w:rsidRPr="00394116" w:rsidDel="001F7124">
          <w:delText>E</w:delText>
        </w:r>
        <w:r w:rsidDel="001F7124">
          <w:delText xml:space="preserve">vent </w:delText>
        </w:r>
        <w:r w:rsidRPr="00394116" w:rsidDel="001F7124">
          <w:delText>E</w:delText>
        </w:r>
        <w:r w:rsidDel="001F7124">
          <w:delText>xposure</w:delText>
        </w:r>
      </w:del>
      <w:r w:rsidRPr="00394116">
        <w:t xml:space="preserve"> </w:t>
      </w:r>
      <w:r w:rsidRPr="00A71CCC">
        <w:rPr>
          <w:noProof/>
          <w:lang w:eastAsia="zh-CN"/>
        </w:rPr>
        <w:t>Subscription</w:t>
      </w:r>
      <w:r w:rsidRPr="00A71CCC">
        <w:rPr>
          <w:lang w:eastAsia="zh-CN"/>
        </w:rPr>
        <w:t>, the</w:t>
      </w:r>
      <w:r w:rsidRPr="00A71CCC">
        <w:t xml:space="preserve"> AF shall send an HTTP DELETE request </w:t>
      </w:r>
      <w:r w:rsidRPr="00A71CCC">
        <w:rPr>
          <w:lang w:eastAsia="zh-CN"/>
        </w:rPr>
        <w:t>message</w:t>
      </w:r>
      <w:r w:rsidRPr="00A71CCC">
        <w:t xml:space="preserve"> targeting the URI of the </w:t>
      </w:r>
      <w:r>
        <w:t>corresponding</w:t>
      </w:r>
      <w:r w:rsidRPr="00A71CCC">
        <w:t xml:space="preserve"> "</w:t>
      </w:r>
      <w:r>
        <w:t xml:space="preserve">Individual IMS EE </w:t>
      </w:r>
      <w:r w:rsidRPr="00A71CCC">
        <w:t>Subscription" resource.</w:t>
      </w:r>
    </w:p>
    <w:p w14:paraId="162A3606" w14:textId="77777777" w:rsidR="00785EA8" w:rsidRDefault="00785EA8" w:rsidP="00785EA8">
      <w:r w:rsidRPr="00B27869">
        <w:rPr>
          <w:lang w:eastAsia="zh-CN"/>
        </w:rPr>
        <w:t>Upon recept</w:t>
      </w:r>
      <w:r>
        <w:rPr>
          <w:lang w:eastAsia="zh-CN"/>
        </w:rPr>
        <w:t>ion</w:t>
      </w:r>
      <w:r w:rsidRPr="00B27869">
        <w:rPr>
          <w:lang w:eastAsia="zh-CN"/>
        </w:rPr>
        <w:t xml:space="preserve"> of the HTTP </w:t>
      </w:r>
      <w:r>
        <w:rPr>
          <w:lang w:eastAsia="zh-CN"/>
        </w:rPr>
        <w:t>DELETE</w:t>
      </w:r>
      <w:r w:rsidRPr="00B27869">
        <w:rPr>
          <w:lang w:eastAsia="zh-CN"/>
        </w:rPr>
        <w:t xml:space="preserve"> </w:t>
      </w:r>
      <w:r>
        <w:rPr>
          <w:lang w:eastAsia="zh-CN"/>
        </w:rPr>
        <w:t>request</w:t>
      </w:r>
      <w:r w:rsidRPr="00B27869">
        <w:rPr>
          <w:lang w:eastAsia="zh-CN"/>
        </w:rPr>
        <w:t xml:space="preserve">, </w:t>
      </w:r>
      <w:r>
        <w:t>t</w:t>
      </w:r>
      <w:r w:rsidRPr="00A71CCC">
        <w:t>he NEF shall</w:t>
      </w:r>
      <w:r>
        <w:t>:</w:t>
      </w:r>
    </w:p>
    <w:p w14:paraId="6C673B06" w14:textId="77777777" w:rsidR="00785EA8" w:rsidRDefault="00785EA8" w:rsidP="00785EA8">
      <w:pPr>
        <w:pStyle w:val="B10"/>
      </w:pPr>
      <w:r>
        <w:t>-</w:t>
      </w:r>
      <w:r>
        <w:tab/>
      </w:r>
      <w:r w:rsidRPr="00A71CCC">
        <w:t>check whether the AF is authorized to perform this operation or not</w:t>
      </w:r>
      <w:r>
        <w:t>;</w:t>
      </w:r>
    </w:p>
    <w:p w14:paraId="4F5053E2" w14:textId="77777777" w:rsidR="00785EA8" w:rsidRDefault="00785EA8" w:rsidP="00785EA8">
      <w:pPr>
        <w:pStyle w:val="B10"/>
      </w:pPr>
      <w:r w:rsidRPr="0046366F">
        <w:t>-</w:t>
      </w:r>
      <w:r>
        <w:tab/>
        <w:t>i</w:t>
      </w:r>
      <w:r w:rsidRPr="00A71CCC">
        <w:t>f the AF is authorized</w:t>
      </w:r>
      <w:r w:rsidRPr="00ED1D0C">
        <w:t xml:space="preserve"> </w:t>
      </w:r>
      <w:r>
        <w:t>and upon</w:t>
      </w:r>
      <w:r w:rsidRPr="00925437">
        <w:t xml:space="preserve"> successful </w:t>
      </w:r>
      <w:r>
        <w:t>processing of the request</w:t>
      </w:r>
      <w:r w:rsidRPr="00A71CCC">
        <w:t>, the NEF shall</w:t>
      </w:r>
      <w:r>
        <w:t>:</w:t>
      </w:r>
    </w:p>
    <w:p w14:paraId="43937183" w14:textId="4F0F0E66" w:rsidR="00416F62" w:rsidRPr="00A71CCC" w:rsidRDefault="00416F62" w:rsidP="00416F62">
      <w:pPr>
        <w:pStyle w:val="B2"/>
        <w:rPr>
          <w:ins w:id="152" w:author="Huawei [Abdessamad] 2025-09" w:date="2025-09-19T18:42:00Z"/>
        </w:rPr>
      </w:pPr>
      <w:ins w:id="153" w:author="Huawei [Abdessamad] 2025-09" w:date="2025-09-19T18:42:00Z">
        <w:r>
          <w:t>-</w:t>
        </w:r>
        <w:r>
          <w:tab/>
        </w:r>
        <w:r w:rsidRPr="00A71CCC">
          <w:t>respond to the AF with a</w:t>
        </w:r>
        <w:r>
          <w:t>n</w:t>
        </w:r>
        <w:r w:rsidRPr="00A71CCC">
          <w:t xml:space="preserve"> HTTP "204 No Content" status code</w:t>
        </w:r>
        <w:r>
          <w:t>;</w:t>
        </w:r>
      </w:ins>
      <w:ins w:id="154" w:author="Huawei [Abdessamad] 2025-09" w:date="2025-09-19T18:43:00Z">
        <w:r>
          <w:t xml:space="preserve"> and</w:t>
        </w:r>
      </w:ins>
    </w:p>
    <w:p w14:paraId="57AEE4EF" w14:textId="356EB21E" w:rsidR="00785EA8" w:rsidRPr="00A71CCC" w:rsidRDefault="00785EA8" w:rsidP="00785EA8">
      <w:pPr>
        <w:pStyle w:val="B2"/>
      </w:pPr>
      <w:r>
        <w:t>-</w:t>
      </w:r>
      <w:r>
        <w:tab/>
      </w:r>
      <w:r w:rsidRPr="00A71CCC">
        <w:t xml:space="preserve">unsubscribe from the </w:t>
      </w:r>
      <w:r>
        <w:t xml:space="preserve">related subscriptions either at the HSS separately for each </w:t>
      </w:r>
      <w:ins w:id="155" w:author="Huawei [Abdessamad] 2025-09" w:date="2025-09-19T18:43:00Z">
        <w:r w:rsidR="00416F62">
          <w:t xml:space="preserve">one of the </w:t>
        </w:r>
      </w:ins>
      <w:r>
        <w:t xml:space="preserve">targeted </w:t>
      </w:r>
      <w:proofErr w:type="gramStart"/>
      <w:r>
        <w:t>subscriber</w:t>
      </w:r>
      <w:proofErr w:type="gramEnd"/>
      <w:ins w:id="156" w:author="Huawei [Abdessamad] 2025-09" w:date="2025-09-19T18:43:00Z">
        <w:r w:rsidR="00416F62">
          <w:t>(</w:t>
        </w:r>
      </w:ins>
      <w:r>
        <w:t>s</w:t>
      </w:r>
      <w:ins w:id="157" w:author="Huawei [Abdessamad] 2025-09" w:date="2025-09-19T18:43:00Z">
        <w:r w:rsidR="00416F62">
          <w:t>)</w:t>
        </w:r>
      </w:ins>
      <w:r>
        <w:t xml:space="preserve"> or at the IMS AS;</w:t>
      </w:r>
      <w:del w:id="158" w:author="Huawei [Abdessamad] 2025-09" w:date="2025-09-19T18:43:00Z">
        <w:r w:rsidDel="00416F62">
          <w:delText xml:space="preserve"> and</w:delText>
        </w:r>
      </w:del>
    </w:p>
    <w:p w14:paraId="6B918AE0" w14:textId="1B54EC90" w:rsidR="00785EA8" w:rsidRPr="00A71CCC" w:rsidDel="00416F62" w:rsidRDefault="00785EA8" w:rsidP="00785EA8">
      <w:pPr>
        <w:pStyle w:val="B2"/>
        <w:rPr>
          <w:del w:id="159" w:author="Huawei [Abdessamad] 2025-09" w:date="2025-09-19T18:43:00Z"/>
        </w:rPr>
      </w:pPr>
      <w:del w:id="160" w:author="Huawei [Abdessamad] 2025-09" w:date="2025-09-19T18:43:00Z">
        <w:r w:rsidDel="00416F62">
          <w:delText>-</w:delText>
        </w:r>
        <w:r w:rsidDel="00416F62">
          <w:tab/>
        </w:r>
        <w:r w:rsidRPr="00A71CCC" w:rsidDel="00416F62">
          <w:delText>respond to the AF with a</w:delText>
        </w:r>
        <w:r w:rsidDel="00416F62">
          <w:delText>n</w:delText>
        </w:r>
        <w:r w:rsidRPr="00A71CCC" w:rsidDel="00416F62">
          <w:delText xml:space="preserve"> HTTP "204 No Content" status code</w:delText>
        </w:r>
        <w:r w:rsidDel="00416F62">
          <w:delText>;</w:delText>
        </w:r>
      </w:del>
    </w:p>
    <w:p w14:paraId="49899C59" w14:textId="77777777" w:rsidR="00785EA8" w:rsidRDefault="00785EA8" w:rsidP="00785EA8">
      <w:pPr>
        <w:pStyle w:val="B10"/>
      </w:pPr>
      <w:r>
        <w:t>and</w:t>
      </w:r>
    </w:p>
    <w:p w14:paraId="3F3FEE9B" w14:textId="0183868B" w:rsidR="00785EA8" w:rsidRPr="00A71CCC" w:rsidRDefault="00785EA8" w:rsidP="00785EA8">
      <w:pPr>
        <w:pStyle w:val="B10"/>
      </w:pPr>
      <w:r>
        <w:t>-</w:t>
      </w:r>
      <w:r>
        <w:tab/>
        <w:t>o</w:t>
      </w:r>
      <w:r w:rsidRPr="00A71CCC">
        <w:t>n failure, the NEF shall take proper error handling actions, as specified in clause 5.</w:t>
      </w:r>
      <w:r>
        <w:t>43</w:t>
      </w:r>
      <w:r w:rsidRPr="00A71CCC">
        <w:t>.</w:t>
      </w:r>
      <w:r>
        <w:t>7</w:t>
      </w:r>
      <w:r w:rsidRPr="00A71CCC">
        <w:t>, and respond to the AF with an appropriate error status code.</w:t>
      </w:r>
      <w:r w:rsidRPr="00770F86">
        <w:t xml:space="preserve"> </w:t>
      </w:r>
      <w:r w:rsidRPr="00B27869">
        <w:t>If the NEF received within an error response a "</w:t>
      </w:r>
      <w:proofErr w:type="spellStart"/>
      <w:r w:rsidRPr="00B27869">
        <w:t>ProblemDetails</w:t>
      </w:r>
      <w:proofErr w:type="spellEnd"/>
      <w:r w:rsidRPr="00B27869">
        <w:t xml:space="preserve">" data structure with </w:t>
      </w:r>
      <w:del w:id="161" w:author="Huawei [Abdessamad] 2025-09" w:date="2025-09-19T18:43:00Z">
        <w:r w:rsidRPr="00B27869" w:rsidDel="00B94E63">
          <w:delText>a</w:delText>
        </w:r>
      </w:del>
      <w:ins w:id="162" w:author="Huawei [Abdessamad] 2025-09" w:date="2025-09-19T18:43:00Z">
        <w:r w:rsidR="00B94E63">
          <w:t>the</w:t>
        </w:r>
      </w:ins>
      <w:r w:rsidRPr="00B27869">
        <w:t xml:space="preserve"> "cause" attribute indicating an application error, the NEF shall relay this error response to </w:t>
      </w:r>
      <w:r>
        <w:t>the AF</w:t>
      </w:r>
      <w:r w:rsidRPr="00B27869">
        <w:t xml:space="preserve"> with a corresponding application error, when applicable</w:t>
      </w:r>
      <w:r>
        <w:t>.</w:t>
      </w:r>
    </w:p>
    <w:p w14:paraId="2F27FB41" w14:textId="77777777" w:rsidR="00017F2A" w:rsidRPr="00FD3BBA" w:rsidRDefault="00017F2A" w:rsidP="00017F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B175D8" w14:textId="6408E3B4" w:rsidR="00785EA8" w:rsidRPr="00A71CCC" w:rsidRDefault="00785EA8" w:rsidP="00785EA8">
      <w:pPr>
        <w:pStyle w:val="Heading4"/>
      </w:pPr>
      <w:r w:rsidRPr="00072BC5">
        <w:t>4.4.</w:t>
      </w:r>
      <w:r>
        <w:t>47</w:t>
      </w:r>
      <w:r w:rsidRPr="00A71CCC">
        <w:t>.5</w:t>
      </w:r>
      <w:r w:rsidRPr="00A71CCC">
        <w:tab/>
      </w:r>
      <w:r>
        <w:t>Procedure for</w:t>
      </w:r>
      <w:ins w:id="163" w:author="Jimengdi-v2" w:date="2025-09-24T04:02:00Z">
        <w:r w:rsidR="00C6723F">
          <w:t xml:space="preserve"> </w:t>
        </w:r>
      </w:ins>
      <w:r>
        <w:t>IMS Event Exposure Notification</w:t>
      </w:r>
    </w:p>
    <w:p w14:paraId="3D02A886" w14:textId="33E02F86" w:rsidR="00785EA8" w:rsidRPr="005A0667" w:rsidRDefault="00785EA8" w:rsidP="00785EA8">
      <w:r>
        <w:t>In order to notify a</w:t>
      </w:r>
      <w:r w:rsidRPr="00097E33">
        <w:t xml:space="preserve"> </w:t>
      </w:r>
      <w:r>
        <w:t>previously subscribed AF on</w:t>
      </w:r>
      <w:r w:rsidRPr="00097E33">
        <w:t xml:space="preserve"> </w:t>
      </w:r>
      <w:r>
        <w:t xml:space="preserve">IMS </w:t>
      </w:r>
      <w:ins w:id="164" w:author="Huawei [Abdessamad] 2025-09" w:date="2025-09-19T12:05:00Z">
        <w:r w:rsidR="001F7124">
          <w:t>EE</w:t>
        </w:r>
      </w:ins>
      <w:del w:id="165" w:author="Huawei [Abdessamad] 2025-09" w:date="2025-09-19T12:05:00Z">
        <w:r w:rsidDel="001F7124">
          <w:delText>Event Exposure</w:delText>
        </w:r>
      </w:del>
      <w:r>
        <w:t xml:space="preserve"> related event(s)</w:t>
      </w:r>
      <w:r w:rsidRPr="00DE285A">
        <w:rPr>
          <w:lang w:eastAsia="zh-CN"/>
        </w:rPr>
        <w:t xml:space="preserve">, the NEF shall send an HTTP POST request message to the AF </w:t>
      </w:r>
      <w:r>
        <w:t xml:space="preserve">targeting the notification URI received from the AF during the creation/update of the related IMS </w:t>
      </w:r>
      <w:ins w:id="166" w:author="Huawei [Abdessamad] 2025-09" w:date="2025-09-19T12:05:00Z">
        <w:r w:rsidR="001F7124">
          <w:t>EE</w:t>
        </w:r>
      </w:ins>
      <w:del w:id="167" w:author="Huawei [Abdessamad] 2025-09" w:date="2025-09-19T12:05:00Z">
        <w:r w:rsidDel="001F7124">
          <w:delText>Event Exposure</w:delText>
        </w:r>
      </w:del>
      <w:r>
        <w:t xml:space="preserve"> Subscription as defined in clauses 4.4.47.2 and 4.4.47.3, </w:t>
      </w:r>
      <w:r w:rsidRPr="00DE285A">
        <w:rPr>
          <w:lang w:eastAsia="zh-CN"/>
        </w:rPr>
        <w:t xml:space="preserve">with the request body including the </w:t>
      </w:r>
      <w:proofErr w:type="spellStart"/>
      <w:r w:rsidRPr="00DE285A">
        <w:rPr>
          <w:lang w:eastAsia="zh-CN"/>
        </w:rPr>
        <w:t>I</w:t>
      </w:r>
      <w:ins w:id="168" w:author="Huawei [Abdessamad] 2025-09" w:date="2025-09-19T18:32:00Z">
        <w:r w:rsidR="009D3ECE">
          <w:rPr>
            <w:lang w:eastAsia="zh-CN"/>
          </w:rPr>
          <w:t>ms</w:t>
        </w:r>
      </w:ins>
      <w:del w:id="169" w:author="Huawei [Abdessamad] 2025-09" w:date="2025-09-19T18:32:00Z">
        <w:r w:rsidRPr="00DE285A" w:rsidDel="009D3ECE">
          <w:rPr>
            <w:lang w:eastAsia="zh-CN"/>
          </w:rPr>
          <w:delText>MS</w:delText>
        </w:r>
      </w:del>
      <w:r w:rsidRPr="00DE285A">
        <w:rPr>
          <w:lang w:eastAsia="zh-CN"/>
        </w:rPr>
        <w:t>EE</w:t>
      </w:r>
      <w:del w:id="170" w:author="Huawei [Abdessamad] 2025-09" w:date="2025-09-19T18:24:00Z">
        <w:r w:rsidRPr="00DE285A" w:rsidDel="003319B1">
          <w:rPr>
            <w:lang w:eastAsia="zh-CN"/>
          </w:rPr>
          <w:delText>Subsc</w:delText>
        </w:r>
      </w:del>
      <w:r w:rsidRPr="00DE285A">
        <w:rPr>
          <w:lang w:eastAsia="zh-CN"/>
        </w:rPr>
        <w:t>Notif</w:t>
      </w:r>
      <w:proofErr w:type="spellEnd"/>
      <w:r w:rsidRPr="00DE285A">
        <w:rPr>
          <w:lang w:eastAsia="zh-CN"/>
        </w:rPr>
        <w:t xml:space="preserve"> data structure</w:t>
      </w:r>
      <w:r>
        <w:rPr>
          <w:lang w:eastAsia="zh-CN"/>
        </w:rPr>
        <w:t>.</w:t>
      </w:r>
    </w:p>
    <w:p w14:paraId="2A07FA57" w14:textId="77777777" w:rsidR="00785EA8" w:rsidRDefault="00785EA8" w:rsidP="00785EA8">
      <w:r w:rsidRPr="00A71CCC">
        <w:t xml:space="preserve">Upon </w:t>
      </w:r>
      <w:r w:rsidRPr="00DE285A">
        <w:t>reception of this notification request</w:t>
      </w:r>
      <w:r w:rsidRPr="00A71CCC">
        <w:t xml:space="preserve">, the AF shall </w:t>
      </w:r>
      <w:r w:rsidRPr="00DE285A">
        <w:t xml:space="preserve">acknowledge its successful reception by </w:t>
      </w:r>
      <w:r>
        <w:t>returning</w:t>
      </w:r>
      <w:r w:rsidRPr="00091D50">
        <w:t xml:space="preserve"> an HTTP</w:t>
      </w:r>
      <w:r w:rsidRPr="00A71CCC">
        <w:t xml:space="preserve"> "204 No Content</w:t>
      </w:r>
      <w:r>
        <w:t>" status code.</w:t>
      </w:r>
    </w:p>
    <w:p w14:paraId="0F1BB765" w14:textId="77777777" w:rsidR="00785EA8" w:rsidRDefault="00785EA8" w:rsidP="00785EA8">
      <w:r>
        <w:t>On failure,</w:t>
      </w:r>
      <w:r w:rsidRPr="001C74FE">
        <w:t xml:space="preserve"> the </w:t>
      </w:r>
      <w:r>
        <w:t>AF</w:t>
      </w:r>
      <w:r w:rsidRPr="001C74FE">
        <w:t xml:space="preserve"> shall take proper error handling actions</w:t>
      </w:r>
      <w:r>
        <w:t xml:space="preserve">, </w:t>
      </w:r>
      <w:r w:rsidRPr="00267064">
        <w:t>as specified in clause 5.</w:t>
      </w:r>
      <w:r>
        <w:t>43.7, and</w:t>
      </w:r>
      <w:r w:rsidRPr="001C74FE">
        <w:t xml:space="preserve"> respond to the </w:t>
      </w:r>
      <w:r>
        <w:t>NEF</w:t>
      </w:r>
      <w:r w:rsidRPr="001C74FE">
        <w:t xml:space="preserve"> with a</w:t>
      </w:r>
      <w:r>
        <w:t>n</w:t>
      </w:r>
      <w:r w:rsidRPr="001C74FE">
        <w:t xml:space="preserve"> </w:t>
      </w:r>
      <w:r>
        <w:t>appropriate</w:t>
      </w:r>
      <w:r w:rsidRPr="001C74FE">
        <w:t xml:space="preserve"> error status code.</w:t>
      </w:r>
    </w:p>
    <w:p w14:paraId="355764B9" w14:textId="0E8DB2AD" w:rsidR="00785EA8" w:rsidDel="00736207" w:rsidRDefault="00785EA8" w:rsidP="00785EA8">
      <w:pPr>
        <w:rPr>
          <w:del w:id="171" w:author="Huawei [Abdessamad] 2025-09" w:date="2025-09-19T18:47:00Z"/>
        </w:rPr>
      </w:pPr>
      <w:del w:id="172" w:author="Huawei [Abdessamad] 2025-09" w:date="2025-09-19T18:47:00Z">
        <w:r w:rsidDel="00736207">
          <w:lastRenderedPageBreak/>
          <w:delText>Notification of error situations during the subscription creation and update are specified in clauses 4.4.47.2 and 4.4.47.3 respectively.</w:delText>
        </w:r>
      </w:del>
    </w:p>
    <w:p w14:paraId="2BDEB8E5" w14:textId="77777777" w:rsidR="00017F2A" w:rsidRPr="00FD3BBA" w:rsidRDefault="00017F2A" w:rsidP="00017F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BFEE89" w14:textId="5FBB2310" w:rsidR="00785EA8" w:rsidRPr="00134830" w:rsidRDefault="00785EA8" w:rsidP="00785EA8">
      <w:pPr>
        <w:pStyle w:val="Heading3"/>
      </w:pPr>
      <w:r w:rsidRPr="00072BC5">
        <w:t>4</w:t>
      </w:r>
      <w:r w:rsidRPr="00134830">
        <w:t>.4.</w:t>
      </w:r>
      <w:r>
        <w:t>48</w:t>
      </w:r>
      <w:r w:rsidRPr="00134830">
        <w:tab/>
        <w:t xml:space="preserve">Procedures for IMS </w:t>
      </w:r>
      <w:r>
        <w:t>Parameters Provision</w:t>
      </w:r>
      <w:ins w:id="173" w:author="Huawei [Abdessamad] 2025-09" w:date="2025-09-19T18:05:00Z">
        <w:r w:rsidR="00017F2A">
          <w:t>ing</w:t>
        </w:r>
      </w:ins>
      <w:r>
        <w:t xml:space="preserve"> </w:t>
      </w:r>
      <w:ins w:id="174" w:author="Huawei [Abdessamad] 2025-09" w:date="2025-09-19T18:06:00Z">
        <w:r w:rsidR="00975C67">
          <w:t>Management</w:t>
        </w:r>
      </w:ins>
      <w:del w:id="175" w:author="Huawei [Abdessamad] 2025-09" w:date="2025-09-19T18:05:00Z">
        <w:r w:rsidRPr="00134830" w:rsidDel="00975C67">
          <w:delText>Service</w:delText>
        </w:r>
      </w:del>
    </w:p>
    <w:p w14:paraId="1A67F03A" w14:textId="77777777" w:rsidR="00017F2A" w:rsidRPr="00FD3BBA" w:rsidRDefault="00017F2A" w:rsidP="00017F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D6CF2E" w14:textId="77777777" w:rsidR="00785EA8" w:rsidRPr="00A71CCC" w:rsidRDefault="00785EA8" w:rsidP="00785EA8">
      <w:pPr>
        <w:pStyle w:val="Heading4"/>
      </w:pPr>
      <w:r w:rsidRPr="00072BC5">
        <w:t>4.4.</w:t>
      </w:r>
      <w:r>
        <w:t>48</w:t>
      </w:r>
      <w:r w:rsidRPr="00A71CCC">
        <w:rPr>
          <w:lang w:eastAsia="zh-CN"/>
        </w:rPr>
        <w:t>.2</w:t>
      </w:r>
      <w:r w:rsidRPr="00A71CCC">
        <w:tab/>
      </w:r>
      <w:r>
        <w:t>Procedures for IMS Parameters Provisioning</w:t>
      </w:r>
    </w:p>
    <w:p w14:paraId="48D6E676" w14:textId="791F7CC1" w:rsidR="00785EA8" w:rsidRPr="00156271" w:rsidRDefault="00785EA8" w:rsidP="00785EA8">
      <w:pPr>
        <w:rPr>
          <w:noProof/>
          <w:lang w:eastAsia="zh-CN"/>
        </w:rPr>
      </w:pPr>
      <w:r w:rsidRPr="00156271">
        <w:t xml:space="preserve">This procedure is used by </w:t>
      </w:r>
      <w:del w:id="176" w:author="Huawei [Abdessamad] 2025-09" w:date="2025-09-19T18:44:00Z">
        <w:r w:rsidRPr="00156271" w:rsidDel="00DF1ACB">
          <w:delText>an</w:delText>
        </w:r>
      </w:del>
      <w:ins w:id="177" w:author="Huawei [Abdessamad] 2025-09" w:date="2025-09-19T18:44:00Z">
        <w:r w:rsidR="00DF1ACB">
          <w:t>the</w:t>
        </w:r>
      </w:ins>
      <w:r w:rsidRPr="00156271">
        <w:t xml:space="preserve"> AF to request the </w:t>
      </w:r>
      <w:r w:rsidRPr="00156271">
        <w:rPr>
          <w:lang w:eastAsia="zh-CN"/>
        </w:rPr>
        <w:t xml:space="preserve">creation/update/deletion of </w:t>
      </w:r>
      <w:r>
        <w:rPr>
          <w:lang w:eastAsia="zh-CN"/>
        </w:rPr>
        <w:t xml:space="preserve">an IMS </w:t>
      </w:r>
      <w:r w:rsidRPr="00156271">
        <w:rPr>
          <w:lang w:eastAsia="zh-CN"/>
        </w:rPr>
        <w:t>parameters provisioning.</w:t>
      </w:r>
    </w:p>
    <w:p w14:paraId="77541308" w14:textId="77777777" w:rsidR="00785EA8" w:rsidRPr="00156271" w:rsidRDefault="00785EA8" w:rsidP="00785EA8">
      <w:r w:rsidRPr="00156271">
        <w:t xml:space="preserve">In order to request the creation of </w:t>
      </w:r>
      <w:r>
        <w:rPr>
          <w:lang w:eastAsia="zh-CN"/>
        </w:rPr>
        <w:t xml:space="preserve">an </w:t>
      </w:r>
      <w:r>
        <w:t>IMS</w:t>
      </w:r>
      <w:r w:rsidRPr="00156271">
        <w:t xml:space="preserve"> </w:t>
      </w:r>
      <w:r w:rsidRPr="00156271">
        <w:rPr>
          <w:lang w:eastAsia="zh-CN"/>
        </w:rPr>
        <w:t>Parameters Provisioning</w:t>
      </w:r>
      <w:r w:rsidRPr="00156271">
        <w:t>:</w:t>
      </w:r>
    </w:p>
    <w:p w14:paraId="6F6B15C3" w14:textId="1D3C4B21" w:rsidR="00785EA8" w:rsidRPr="00156271" w:rsidRDefault="00785EA8" w:rsidP="00785EA8">
      <w:pPr>
        <w:pStyle w:val="B10"/>
      </w:pPr>
      <w:r w:rsidRPr="00156271">
        <w:t>-</w:t>
      </w:r>
      <w:r w:rsidRPr="00156271">
        <w:tab/>
      </w:r>
      <w:del w:id="178" w:author="Huawei [Abdessamad] 2025-09" w:date="2025-09-19T18:44:00Z">
        <w:r w:rsidRPr="00156271" w:rsidDel="00DF1ACB">
          <w:delText>an</w:delText>
        </w:r>
      </w:del>
      <w:ins w:id="179" w:author="Huawei [Abdessamad] 2025-09" w:date="2025-09-19T18:44:00Z">
        <w:r w:rsidR="00DF1ACB">
          <w:t>the</w:t>
        </w:r>
      </w:ins>
      <w:r w:rsidRPr="00156271">
        <w:t xml:space="preserve"> AF shall trigger the </w:t>
      </w:r>
      <w:proofErr w:type="spellStart"/>
      <w:r>
        <w:t>Ims</w:t>
      </w:r>
      <w:r w:rsidRPr="00156271">
        <w:t>ParamProvisioning</w:t>
      </w:r>
      <w:proofErr w:type="spellEnd"/>
      <w:r w:rsidRPr="00156271">
        <w:t xml:space="preserve"> API by sending an HTTP POST request to the NEF targeting the "</w:t>
      </w:r>
      <w:r>
        <w:t xml:space="preserve">IMS </w:t>
      </w:r>
      <w:r w:rsidRPr="00156271">
        <w:t xml:space="preserve">Parameters </w:t>
      </w:r>
      <w:proofErr w:type="spellStart"/>
      <w:r w:rsidRPr="00156271">
        <w:t>Provisionings</w:t>
      </w:r>
      <w:proofErr w:type="spellEnd"/>
      <w:r w:rsidRPr="00156271">
        <w:t xml:space="preserve">" collection resource, with the request body including the </w:t>
      </w:r>
      <w:proofErr w:type="spellStart"/>
      <w:r>
        <w:t>Ims</w:t>
      </w:r>
      <w:r w:rsidRPr="00156271">
        <w:t>PpData</w:t>
      </w:r>
      <w:proofErr w:type="spellEnd"/>
      <w:r w:rsidRPr="00156271">
        <w:t xml:space="preserve"> data structure</w:t>
      </w:r>
      <w:r>
        <w:t>;</w:t>
      </w:r>
    </w:p>
    <w:p w14:paraId="7A2EBD6B" w14:textId="77777777" w:rsidR="00785EA8" w:rsidRPr="00156271" w:rsidRDefault="00785EA8" w:rsidP="00785EA8">
      <w:pPr>
        <w:pStyle w:val="B10"/>
      </w:pPr>
      <w:r w:rsidRPr="00156271">
        <w:t>-</w:t>
      </w:r>
      <w:r w:rsidRPr="00156271">
        <w:tab/>
        <w:t>the NEF shall then check whether the AF is authorized to perform this operation or not;</w:t>
      </w:r>
    </w:p>
    <w:p w14:paraId="6E259B25" w14:textId="77777777" w:rsidR="00785EA8" w:rsidRDefault="00785EA8" w:rsidP="00785EA8">
      <w:pPr>
        <w:pStyle w:val="B10"/>
      </w:pPr>
      <w:r w:rsidRPr="00156271">
        <w:t>-</w:t>
      </w:r>
      <w:r w:rsidRPr="00156271">
        <w:tab/>
        <w:t>if the AF is authorized</w:t>
      </w:r>
      <w:r>
        <w:t>:</w:t>
      </w:r>
    </w:p>
    <w:p w14:paraId="33BDBC39" w14:textId="12076333" w:rsidR="00785EA8" w:rsidRDefault="00785EA8" w:rsidP="00785EA8">
      <w:pPr>
        <w:pStyle w:val="B2"/>
      </w:pPr>
      <w:r>
        <w:t>-</w:t>
      </w:r>
      <w:r>
        <w:tab/>
      </w:r>
      <w:r w:rsidRPr="00156271">
        <w:t xml:space="preserve">the NEF shall </w:t>
      </w:r>
      <w:r>
        <w:t xml:space="preserve">then determine the target IMS AS instance either based on </w:t>
      </w:r>
      <w:del w:id="180" w:author="Huawei [Abdessamad] 2025-09" w:date="2025-09-19T18:45:00Z">
        <w:r w:rsidDel="00135802">
          <w:delText xml:space="preserve">the </w:delText>
        </w:r>
      </w:del>
      <w:r>
        <w:t xml:space="preserve">local </w:t>
      </w:r>
      <w:r w:rsidRPr="00DF606A">
        <w:t>configur</w:t>
      </w:r>
      <w:r>
        <w:t xml:space="preserve">ation or through </w:t>
      </w:r>
      <w:r w:rsidRPr="00DF606A">
        <w:t>discover</w:t>
      </w:r>
      <w:r>
        <w:t>y from the</w:t>
      </w:r>
      <w:r w:rsidRPr="00DF606A">
        <w:t xml:space="preserve"> NR</w:t>
      </w:r>
      <w:r>
        <w:t xml:space="preserve">F </w:t>
      </w:r>
      <w:r w:rsidRPr="003A44E8">
        <w:t xml:space="preserve">via the </w:t>
      </w:r>
      <w:proofErr w:type="spellStart"/>
      <w:r w:rsidRPr="003A44E8">
        <w:t>Nnrf_NFDiscovery</w:t>
      </w:r>
      <w:proofErr w:type="spellEnd"/>
      <w:r w:rsidRPr="003A44E8">
        <w:t xml:space="preserve"> service</w:t>
      </w:r>
      <w:r w:rsidRPr="003A44E8" w:rsidDel="006A30F9">
        <w:t xml:space="preserve"> </w:t>
      </w:r>
      <w:r w:rsidRPr="003A44E8">
        <w:t>API</w:t>
      </w:r>
      <w:r>
        <w:t>,</w:t>
      </w:r>
      <w:r w:rsidRPr="003A44E8">
        <w:t xml:space="preserve"> as defined in 3GPP TS 29.510 [57]</w:t>
      </w:r>
      <w:r>
        <w:t>, and provision</w:t>
      </w:r>
      <w:del w:id="181" w:author="Huawei [Abdessamad] 2025-09" w:date="2025-09-19T18:45:00Z">
        <w:r w:rsidDel="00135802">
          <w:delText>s</w:delText>
        </w:r>
      </w:del>
      <w:r>
        <w:t xml:space="preserve"> the received </w:t>
      </w:r>
      <w:ins w:id="182" w:author="Huawei [Abdessamad] 2025-09" w:date="2025-09-19T18:45:00Z">
        <w:r w:rsidR="00135802">
          <w:t>IMS</w:t>
        </w:r>
        <w:r w:rsidR="00135802" w:rsidRPr="00156271">
          <w:t xml:space="preserve"> parameters provisioning data</w:t>
        </w:r>
      </w:ins>
      <w:del w:id="183" w:author="Huawei [Abdessamad] 2025-09" w:date="2025-09-19T18:45:00Z">
        <w:r w:rsidDel="00135802">
          <w:delText>parameters</w:delText>
        </w:r>
      </w:del>
      <w:r>
        <w:t xml:space="preserve"> to the determined IMS AS instance using the </w:t>
      </w:r>
      <w:proofErr w:type="spellStart"/>
      <w:r>
        <w:t>Nimsas_ImsPP_Create</w:t>
      </w:r>
      <w:proofErr w:type="spellEnd"/>
      <w:r>
        <w:t xml:space="preserve"> service operation </w:t>
      </w:r>
      <w:del w:id="184" w:author="Huawei [Abdessamad] 2025-09" w:date="2025-09-19T18:46:00Z">
        <w:r w:rsidRPr="00156271" w:rsidDel="00135802">
          <w:delText xml:space="preserve">to request the provisioning of the received </w:delText>
        </w:r>
        <w:r w:rsidDel="00135802">
          <w:delText>IMS</w:delText>
        </w:r>
        <w:r w:rsidRPr="00156271" w:rsidDel="00135802">
          <w:delText xml:space="preserve"> parameters provisioning data </w:delText>
        </w:r>
      </w:del>
      <w:r w:rsidRPr="00156271">
        <w:t xml:space="preserve">as specified in </w:t>
      </w:r>
      <w:r w:rsidRPr="00156271">
        <w:rPr>
          <w:lang w:eastAsia="en-GB"/>
        </w:rPr>
        <w:t>3GPP TS 29.</w:t>
      </w:r>
      <w:r>
        <w:rPr>
          <w:lang w:eastAsia="en-GB"/>
        </w:rPr>
        <w:t>175</w:t>
      </w:r>
      <w:r w:rsidRPr="00156271">
        <w:rPr>
          <w:lang w:eastAsia="en-GB"/>
        </w:rPr>
        <w:t> [</w:t>
      </w:r>
      <w:r>
        <w:rPr>
          <w:lang w:eastAsia="en-GB"/>
        </w:rPr>
        <w:t>78</w:t>
      </w:r>
      <w:r w:rsidRPr="00156271">
        <w:rPr>
          <w:lang w:eastAsia="en-GB"/>
        </w:rPr>
        <w:t>]</w:t>
      </w:r>
      <w:r w:rsidRPr="00156271">
        <w:t>;</w:t>
      </w:r>
    </w:p>
    <w:p w14:paraId="10EAB233" w14:textId="77777777" w:rsidR="00785EA8" w:rsidRPr="00156271" w:rsidRDefault="00785EA8" w:rsidP="00785EA8">
      <w:pPr>
        <w:pStyle w:val="B10"/>
      </w:pPr>
      <w:r w:rsidRPr="00156271">
        <w:t>and</w:t>
      </w:r>
    </w:p>
    <w:p w14:paraId="16C2F9B0" w14:textId="77777777" w:rsidR="00785EA8" w:rsidRPr="00156271" w:rsidRDefault="00785EA8" w:rsidP="00785EA8">
      <w:pPr>
        <w:pStyle w:val="B10"/>
      </w:pPr>
      <w:r w:rsidRPr="00156271">
        <w:t>-</w:t>
      </w:r>
      <w:r w:rsidRPr="00156271">
        <w:tab/>
        <w:t xml:space="preserve">upon reception of a successful response from the </w:t>
      </w:r>
      <w:r>
        <w:t>IMS AS</w:t>
      </w:r>
      <w:r w:rsidRPr="00156271">
        <w:t xml:space="preserve"> </w:t>
      </w:r>
      <w:proofErr w:type="spellStart"/>
      <w:r w:rsidRPr="00156271">
        <w:t>as</w:t>
      </w:r>
      <w:proofErr w:type="spellEnd"/>
      <w:r w:rsidRPr="00156271">
        <w:t xml:space="preserve"> defined in 3GPP TS 29.</w:t>
      </w:r>
      <w:r>
        <w:t>175</w:t>
      </w:r>
      <w:r w:rsidRPr="00156271">
        <w:t> [</w:t>
      </w:r>
      <w:r>
        <w:t>78</w:t>
      </w:r>
      <w:r w:rsidRPr="00156271">
        <w:t>]</w:t>
      </w:r>
      <w:r>
        <w:t xml:space="preserve"> and successful processing of the request</w:t>
      </w:r>
      <w:r w:rsidRPr="00156271">
        <w:t>, the NEF shall respond to the AF with an HTTP "20</w:t>
      </w:r>
      <w:r>
        <w:t>1</w:t>
      </w:r>
      <w:r w:rsidRPr="00156271">
        <w:t xml:space="preserve"> </w:t>
      </w:r>
      <w:r>
        <w:t>Created</w:t>
      </w:r>
      <w:r w:rsidRPr="00156271">
        <w:t>" status code including a</w:t>
      </w:r>
      <w:r>
        <w:t>n</w:t>
      </w:r>
      <w:r w:rsidRPr="00156271">
        <w:t xml:space="preserve"> </w:t>
      </w:r>
      <w:r>
        <w:t>HTTP "</w:t>
      </w:r>
      <w:r w:rsidRPr="00156271">
        <w:t>Location</w:t>
      </w:r>
      <w:r>
        <w:t>"</w:t>
      </w:r>
      <w:r w:rsidRPr="00156271">
        <w:t xml:space="preserve"> header field containing the URI of the created resource, and the response body including a representation of the created "Individual </w:t>
      </w:r>
      <w:r>
        <w:t>IMS</w:t>
      </w:r>
      <w:r w:rsidRPr="00156271">
        <w:t xml:space="preserve"> </w:t>
      </w:r>
      <w:r w:rsidRPr="00156271">
        <w:rPr>
          <w:lang w:eastAsia="zh-CN"/>
        </w:rPr>
        <w:t>Parameters Provisioning" resource</w:t>
      </w:r>
      <w:r w:rsidRPr="00156271">
        <w:t xml:space="preserve"> within the </w:t>
      </w:r>
      <w:proofErr w:type="spellStart"/>
      <w:r>
        <w:t>Ims</w:t>
      </w:r>
      <w:r w:rsidRPr="00156271">
        <w:t>PpData</w:t>
      </w:r>
      <w:proofErr w:type="spellEnd"/>
      <w:r w:rsidRPr="00156271">
        <w:t xml:space="preserve"> data structure.</w:t>
      </w:r>
    </w:p>
    <w:p w14:paraId="50F1A064" w14:textId="77777777" w:rsidR="00785EA8" w:rsidRPr="00156271" w:rsidRDefault="00785EA8" w:rsidP="00785EA8">
      <w:r w:rsidRPr="00156271">
        <w:t>In order to request the update of an</w:t>
      </w:r>
      <w:r w:rsidRPr="00156271">
        <w:rPr>
          <w:lang w:eastAsia="zh-CN"/>
        </w:rPr>
        <w:t xml:space="preserve"> existing "Individual </w:t>
      </w:r>
      <w:r>
        <w:t>IMS</w:t>
      </w:r>
      <w:r w:rsidRPr="00156271">
        <w:t xml:space="preserve"> </w:t>
      </w:r>
      <w:r w:rsidRPr="00156271">
        <w:rPr>
          <w:lang w:eastAsia="zh-CN"/>
        </w:rPr>
        <w:t>Parameters Provisioning" resource</w:t>
      </w:r>
      <w:r w:rsidRPr="00156271">
        <w:t>:</w:t>
      </w:r>
    </w:p>
    <w:p w14:paraId="60A2F2CB" w14:textId="79B1553D" w:rsidR="00785EA8" w:rsidRPr="00156271" w:rsidRDefault="00785EA8" w:rsidP="00785EA8">
      <w:pPr>
        <w:pStyle w:val="B10"/>
      </w:pPr>
      <w:r w:rsidRPr="00156271">
        <w:t>-</w:t>
      </w:r>
      <w:r w:rsidRPr="00156271">
        <w:tab/>
      </w:r>
      <w:r>
        <w:t>the</w:t>
      </w:r>
      <w:r w:rsidRPr="00156271">
        <w:t xml:space="preserve"> AF shall trigger the </w:t>
      </w:r>
      <w:proofErr w:type="spellStart"/>
      <w:r>
        <w:t>Ims</w:t>
      </w:r>
      <w:r w:rsidRPr="00156271">
        <w:t>ParamProvisioning</w:t>
      </w:r>
      <w:proofErr w:type="spellEnd"/>
      <w:r w:rsidRPr="00156271">
        <w:t xml:space="preserve"> API by sending </w:t>
      </w:r>
      <w:del w:id="185" w:author="Huawei [Abdessamad] 2025-09" w:date="2025-09-19T18:47:00Z">
        <w:r w:rsidRPr="00156271" w:rsidDel="00135C8F">
          <w:delText xml:space="preserve">to the NEF </w:delText>
        </w:r>
        <w:r w:rsidDel="00135C8F">
          <w:delText xml:space="preserve">with </w:delText>
        </w:r>
      </w:del>
      <w:r w:rsidRPr="00156271">
        <w:t xml:space="preserve">an HTTP PUT request </w:t>
      </w:r>
      <w:ins w:id="186" w:author="Huawei [Abdessamad] 2025-09" w:date="2025-09-19T18:48:00Z">
        <w:r w:rsidR="00135C8F">
          <w:t xml:space="preserve">to the NEF </w:t>
        </w:r>
      </w:ins>
      <w:r w:rsidRPr="00156271">
        <w:t xml:space="preserve">targeting the </w:t>
      </w:r>
      <w:r>
        <w:t>corresponding</w:t>
      </w:r>
      <w:r w:rsidRPr="00156271">
        <w:t xml:space="preserve"> "Individual </w:t>
      </w:r>
      <w:r>
        <w:t>IMS</w:t>
      </w:r>
      <w:r w:rsidRPr="00156271">
        <w:t xml:space="preserve"> Parameters Provisioning" resource with the request body including the </w:t>
      </w:r>
      <w:proofErr w:type="spellStart"/>
      <w:r>
        <w:t>Ims</w:t>
      </w:r>
      <w:r w:rsidRPr="00156271">
        <w:t>PpData</w:t>
      </w:r>
      <w:proofErr w:type="spellEnd"/>
      <w:r w:rsidRPr="00156271">
        <w:t xml:space="preserve"> data structure;</w:t>
      </w:r>
    </w:p>
    <w:p w14:paraId="6649471C" w14:textId="77777777" w:rsidR="00785EA8" w:rsidRPr="00156271" w:rsidRDefault="00785EA8" w:rsidP="00785EA8">
      <w:pPr>
        <w:pStyle w:val="B10"/>
      </w:pPr>
      <w:r w:rsidRPr="00156271">
        <w:t>-</w:t>
      </w:r>
      <w:r w:rsidRPr="00156271">
        <w:tab/>
        <w:t xml:space="preserve">after authorizing the request, the NEF shall interact with the </w:t>
      </w:r>
      <w:r>
        <w:t>IMS AS</w:t>
      </w:r>
      <w:r w:rsidRPr="00156271">
        <w:t xml:space="preserve"> </w:t>
      </w:r>
      <w:r>
        <w:t xml:space="preserve">to request the </w:t>
      </w:r>
      <w:r w:rsidRPr="00F65D65">
        <w:t>provision</w:t>
      </w:r>
      <w:r>
        <w:t>ing</w:t>
      </w:r>
      <w:r w:rsidRPr="00F65D65">
        <w:t xml:space="preserve"> </w:t>
      </w:r>
      <w:r>
        <w:t xml:space="preserve">of </w:t>
      </w:r>
      <w:r w:rsidRPr="00F65D65">
        <w:t xml:space="preserve">the received </w:t>
      </w:r>
      <w:r>
        <w:t xml:space="preserve">updated IMS </w:t>
      </w:r>
      <w:r w:rsidRPr="00F65D65">
        <w:t xml:space="preserve">parameters </w:t>
      </w:r>
      <w:r w:rsidRPr="00156271">
        <w:t>provisioning data</w:t>
      </w:r>
      <w:r w:rsidRPr="00F65D65">
        <w:t xml:space="preserve"> using </w:t>
      </w:r>
      <w:r>
        <w:t xml:space="preserve">the </w:t>
      </w:r>
      <w:proofErr w:type="spellStart"/>
      <w:r w:rsidRPr="00F65D65">
        <w:t>Nimsas_ImsPP_</w:t>
      </w:r>
      <w:r>
        <w:t>Update</w:t>
      </w:r>
      <w:proofErr w:type="spellEnd"/>
      <w:r w:rsidRPr="00F65D65">
        <w:t xml:space="preserve"> service operation </w:t>
      </w:r>
      <w:r w:rsidRPr="00156271">
        <w:t>as defined in 3GPP TS 29.</w:t>
      </w:r>
      <w:r>
        <w:t>175</w:t>
      </w:r>
      <w:r w:rsidRPr="00156271">
        <w:t> [7</w:t>
      </w:r>
      <w:r>
        <w:t>8</w:t>
      </w:r>
      <w:r w:rsidRPr="00156271">
        <w:t>]</w:t>
      </w:r>
      <w:r>
        <w:t>; and</w:t>
      </w:r>
    </w:p>
    <w:p w14:paraId="2439F68F" w14:textId="77777777" w:rsidR="00785EA8" w:rsidRPr="00156271" w:rsidRDefault="00785EA8" w:rsidP="00785EA8">
      <w:pPr>
        <w:pStyle w:val="B10"/>
      </w:pPr>
      <w:r w:rsidRPr="00156271">
        <w:t>-</w:t>
      </w:r>
      <w:r w:rsidRPr="00156271">
        <w:tab/>
        <w:t xml:space="preserve">upon reception of a successful response from the </w:t>
      </w:r>
      <w:r>
        <w:t>IMS AS</w:t>
      </w:r>
      <w:r w:rsidRPr="00156271">
        <w:t xml:space="preserve"> </w:t>
      </w:r>
      <w:proofErr w:type="spellStart"/>
      <w:r w:rsidRPr="00156271">
        <w:t>as</w:t>
      </w:r>
      <w:proofErr w:type="spellEnd"/>
      <w:r w:rsidRPr="00156271">
        <w:t xml:space="preserve"> defined in 3GPP TS 29.</w:t>
      </w:r>
      <w:r>
        <w:t>175</w:t>
      </w:r>
      <w:r w:rsidRPr="00156271">
        <w:t> [7</w:t>
      </w:r>
      <w:r>
        <w:t>8</w:t>
      </w:r>
      <w:r w:rsidRPr="00156271">
        <w:t>]</w:t>
      </w:r>
      <w:r>
        <w:t xml:space="preserve"> and successful processing of the request</w:t>
      </w:r>
      <w:r w:rsidRPr="00156271">
        <w:t>, the NEF shall respond to the AF with either:</w:t>
      </w:r>
    </w:p>
    <w:p w14:paraId="5EB48950" w14:textId="77777777" w:rsidR="00785EA8" w:rsidRPr="00156271" w:rsidRDefault="00785EA8" w:rsidP="00785EA8">
      <w:pPr>
        <w:pStyle w:val="B2"/>
      </w:pPr>
      <w:r w:rsidRPr="00156271">
        <w:t>-</w:t>
      </w:r>
      <w:r w:rsidRPr="00156271">
        <w:tab/>
        <w:t xml:space="preserve">an HTTP "200 OK" status code with the response body containing a representation of the updated "Individual </w:t>
      </w:r>
      <w:r>
        <w:t xml:space="preserve">IMS </w:t>
      </w:r>
      <w:r w:rsidRPr="00156271">
        <w:rPr>
          <w:lang w:eastAsia="zh-CN"/>
        </w:rPr>
        <w:t>Parameters Provisioning" resource</w:t>
      </w:r>
      <w:r w:rsidRPr="00156271">
        <w:t xml:space="preserve"> within the </w:t>
      </w:r>
      <w:proofErr w:type="spellStart"/>
      <w:r>
        <w:t>Ims</w:t>
      </w:r>
      <w:r w:rsidRPr="00156271">
        <w:t>PpData</w:t>
      </w:r>
      <w:proofErr w:type="spellEnd"/>
      <w:r w:rsidRPr="00156271">
        <w:t xml:space="preserve"> data structure; or</w:t>
      </w:r>
    </w:p>
    <w:p w14:paraId="4F04B933" w14:textId="77777777" w:rsidR="00785EA8" w:rsidRPr="00156271" w:rsidRDefault="00785EA8" w:rsidP="00785EA8">
      <w:pPr>
        <w:pStyle w:val="B2"/>
        <w:rPr>
          <w:lang w:eastAsia="zh-CN"/>
        </w:rPr>
      </w:pPr>
      <w:r w:rsidRPr="00156271">
        <w:t>-</w:t>
      </w:r>
      <w:r w:rsidRPr="00156271">
        <w:tab/>
        <w:t>an HTTP "204 No Content" status code</w:t>
      </w:r>
      <w:r w:rsidRPr="00156271">
        <w:rPr>
          <w:lang w:eastAsia="zh-CN"/>
        </w:rPr>
        <w:t>.</w:t>
      </w:r>
    </w:p>
    <w:p w14:paraId="0341AC07" w14:textId="77777777" w:rsidR="00785EA8" w:rsidRPr="00156271" w:rsidRDefault="00785EA8" w:rsidP="00785EA8">
      <w:pPr>
        <w:rPr>
          <w:lang w:eastAsia="zh-CN"/>
        </w:rPr>
      </w:pPr>
      <w:r w:rsidRPr="00156271">
        <w:t>In order to request the deletion of an</w:t>
      </w:r>
      <w:r w:rsidRPr="00156271">
        <w:rPr>
          <w:lang w:eastAsia="zh-CN"/>
        </w:rPr>
        <w:t xml:space="preserve"> existing "Individual </w:t>
      </w:r>
      <w:r>
        <w:t>IMS</w:t>
      </w:r>
      <w:r w:rsidRPr="00156271">
        <w:t xml:space="preserve"> </w:t>
      </w:r>
      <w:r w:rsidRPr="00156271">
        <w:rPr>
          <w:lang w:eastAsia="zh-CN"/>
        </w:rPr>
        <w:t>Parameters Provisioning" resource:</w:t>
      </w:r>
    </w:p>
    <w:p w14:paraId="09713B7F" w14:textId="77777777" w:rsidR="00785EA8" w:rsidRPr="00156271" w:rsidRDefault="00785EA8" w:rsidP="00785EA8">
      <w:pPr>
        <w:pStyle w:val="B10"/>
      </w:pPr>
      <w:r w:rsidRPr="00156271">
        <w:rPr>
          <w:lang w:eastAsia="zh-CN"/>
        </w:rPr>
        <w:t>-</w:t>
      </w:r>
      <w:r w:rsidRPr="00156271">
        <w:rPr>
          <w:lang w:eastAsia="zh-CN"/>
        </w:rPr>
        <w:tab/>
      </w:r>
      <w:r>
        <w:t>the</w:t>
      </w:r>
      <w:r w:rsidRPr="00156271">
        <w:t xml:space="preserve"> AF shall trigger the </w:t>
      </w:r>
      <w:proofErr w:type="spellStart"/>
      <w:r>
        <w:t>Ims</w:t>
      </w:r>
      <w:r w:rsidRPr="0014700B">
        <w:t>ParamProvisioning</w:t>
      </w:r>
      <w:proofErr w:type="spellEnd"/>
      <w:r w:rsidRPr="00156271">
        <w:t xml:space="preserve"> API by sending an HTTP DELETE request targeting the </w:t>
      </w:r>
      <w:r>
        <w:t>corresponding</w:t>
      </w:r>
      <w:r w:rsidRPr="00156271">
        <w:t xml:space="preserve"> "Individual </w:t>
      </w:r>
      <w:r>
        <w:t>IMS</w:t>
      </w:r>
      <w:r w:rsidRPr="00156271">
        <w:t xml:space="preserve"> Parameters Provisioning" resource to the NEF;</w:t>
      </w:r>
    </w:p>
    <w:p w14:paraId="58043E65" w14:textId="77777777" w:rsidR="00785EA8" w:rsidRPr="00156271" w:rsidRDefault="00785EA8" w:rsidP="00785EA8">
      <w:pPr>
        <w:pStyle w:val="B10"/>
      </w:pPr>
      <w:r w:rsidRPr="00156271">
        <w:t>-</w:t>
      </w:r>
      <w:r w:rsidRPr="00156271">
        <w:tab/>
        <w:t xml:space="preserve">after authorizing the request, the NEF shall interact with the </w:t>
      </w:r>
      <w:r>
        <w:t>IMS AS</w:t>
      </w:r>
      <w:r w:rsidRPr="00156271">
        <w:t xml:space="preserve"> </w:t>
      </w:r>
      <w:r>
        <w:t>using</w:t>
      </w:r>
      <w:r w:rsidRPr="00156271">
        <w:t xml:space="preserve"> the </w:t>
      </w:r>
      <w:proofErr w:type="spellStart"/>
      <w:r w:rsidRPr="00156271">
        <w:t>N</w:t>
      </w:r>
      <w:r>
        <w:t>ims</w:t>
      </w:r>
      <w:r w:rsidRPr="00156271">
        <w:t>_</w:t>
      </w:r>
      <w:r>
        <w:t>ImsPP_Delete</w:t>
      </w:r>
      <w:proofErr w:type="spellEnd"/>
      <w:r>
        <w:t xml:space="preserve"> service operation to request </w:t>
      </w:r>
      <w:r w:rsidRPr="00156271">
        <w:t xml:space="preserve">the </w:t>
      </w:r>
      <w:r>
        <w:t xml:space="preserve">deletion of the </w:t>
      </w:r>
      <w:proofErr w:type="spellStart"/>
      <w:r>
        <w:t>correponding</w:t>
      </w:r>
      <w:proofErr w:type="spellEnd"/>
      <w:r w:rsidRPr="00156271">
        <w:t xml:space="preserve"> </w:t>
      </w:r>
      <w:r>
        <w:t>IMS</w:t>
      </w:r>
      <w:r w:rsidRPr="00156271">
        <w:t xml:space="preserve"> parameters provisioning data</w:t>
      </w:r>
      <w:r w:rsidRPr="00961618">
        <w:t xml:space="preserve"> </w:t>
      </w:r>
      <w:r w:rsidRPr="00156271">
        <w:t>as defined in 3GPP TS 29.</w:t>
      </w:r>
      <w:r>
        <w:t>175</w:t>
      </w:r>
      <w:r w:rsidRPr="00156271">
        <w:t> [7</w:t>
      </w:r>
      <w:r>
        <w:t>8</w:t>
      </w:r>
      <w:r w:rsidRPr="00156271">
        <w:t>]</w:t>
      </w:r>
      <w:r>
        <w:t>; and</w:t>
      </w:r>
    </w:p>
    <w:p w14:paraId="35DA8F8F" w14:textId="77777777" w:rsidR="00785EA8" w:rsidRPr="00156271" w:rsidRDefault="00785EA8" w:rsidP="00785EA8">
      <w:pPr>
        <w:pStyle w:val="B10"/>
        <w:rPr>
          <w:lang w:eastAsia="zh-CN"/>
        </w:rPr>
      </w:pPr>
      <w:r w:rsidRPr="00156271">
        <w:lastRenderedPageBreak/>
        <w:t>-</w:t>
      </w:r>
      <w:r w:rsidRPr="00156271">
        <w:tab/>
        <w:t xml:space="preserve">upon reception of a successful response from the </w:t>
      </w:r>
      <w:r>
        <w:t>IMS AS</w:t>
      </w:r>
      <w:r w:rsidRPr="00156271">
        <w:t xml:space="preserve"> </w:t>
      </w:r>
      <w:proofErr w:type="spellStart"/>
      <w:r w:rsidRPr="00156271">
        <w:t>as</w:t>
      </w:r>
      <w:proofErr w:type="spellEnd"/>
      <w:r w:rsidRPr="00156271">
        <w:t xml:space="preserve"> defined in 3GPP TS 29.</w:t>
      </w:r>
      <w:r>
        <w:t>175</w:t>
      </w:r>
      <w:r w:rsidRPr="00156271">
        <w:t> [7</w:t>
      </w:r>
      <w:r>
        <w:t>8</w:t>
      </w:r>
      <w:r w:rsidRPr="00156271">
        <w:t>]</w:t>
      </w:r>
      <w:r>
        <w:t xml:space="preserve"> and successful processing of the request</w:t>
      </w:r>
      <w:r w:rsidRPr="00156271">
        <w:t>, the NEF shall respond to the AF with an HTTP "204 No Content" status code</w:t>
      </w:r>
      <w:r w:rsidRPr="00156271">
        <w:rPr>
          <w:lang w:eastAsia="zh-CN"/>
        </w:rPr>
        <w:t>.</w:t>
      </w:r>
    </w:p>
    <w:p w14:paraId="1CC23A91" w14:textId="5E5571B3" w:rsidR="00785EA8" w:rsidRDefault="00785EA8" w:rsidP="00785EA8">
      <w:r w:rsidRPr="00156271">
        <w:t xml:space="preserve">On failure or if the NEF receives an error code from the </w:t>
      </w:r>
      <w:r>
        <w:t>IMS AS</w:t>
      </w:r>
      <w:r w:rsidRPr="00156271">
        <w:t>, the NEF shall take proper error handling actions, as specified in clause 5.</w:t>
      </w:r>
      <w:r>
        <w:t>44</w:t>
      </w:r>
      <w:r w:rsidRPr="00156271">
        <w:t>.7, and respond to the AF with an appropriate error status code.</w:t>
      </w:r>
      <w:r w:rsidRPr="00EC50F7">
        <w:t xml:space="preserve"> </w:t>
      </w:r>
      <w:r w:rsidRPr="00B27869">
        <w:t>If the NEF received within an error response a "</w:t>
      </w:r>
      <w:proofErr w:type="spellStart"/>
      <w:r w:rsidRPr="00B27869">
        <w:t>ProblemDetails</w:t>
      </w:r>
      <w:proofErr w:type="spellEnd"/>
      <w:r w:rsidRPr="00B27869">
        <w:t xml:space="preserve">" data structure with </w:t>
      </w:r>
      <w:del w:id="187" w:author="Huawei [Abdessamad] 2025-09" w:date="2025-09-19T18:49:00Z">
        <w:r w:rsidRPr="00B27869" w:rsidDel="006F48F9">
          <w:delText>a</w:delText>
        </w:r>
      </w:del>
      <w:ins w:id="188" w:author="Huawei [Abdessamad] 2025-09" w:date="2025-09-19T18:49:00Z">
        <w:r w:rsidR="006F48F9">
          <w:t>the</w:t>
        </w:r>
      </w:ins>
      <w:r w:rsidRPr="00B27869">
        <w:t xml:space="preserve"> "cause" attribute indicating an application error, the NEF shall relay this error response to </w:t>
      </w:r>
      <w:r>
        <w:t>the AF</w:t>
      </w:r>
      <w:r w:rsidRPr="00B27869">
        <w:t xml:space="preserve"> with a corresponding application error, when applicable</w:t>
      </w:r>
      <w:r>
        <w:t>.</w:t>
      </w:r>
    </w:p>
    <w:p w14:paraId="0651378C" w14:textId="73186E20" w:rsidR="00965FBB" w:rsidRPr="00FD3BBA" w:rsidRDefault="00965FBB" w:rsidP="00965FB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59E9BE7" w14:textId="77777777" w:rsidR="00785EA8" w:rsidRPr="00241C78" w:rsidRDefault="00785EA8" w:rsidP="00785EA8">
      <w:pPr>
        <w:pStyle w:val="Heading3"/>
      </w:pPr>
      <w:bookmarkStart w:id="189" w:name="_Toc82676356"/>
      <w:bookmarkStart w:id="190" w:name="_Toc130836127"/>
      <w:bookmarkStart w:id="191" w:name="_Toc170275701"/>
      <w:bookmarkStart w:id="192" w:name="_Toc35971398"/>
      <w:bookmarkStart w:id="193" w:name="_Toc510696607"/>
      <w:r>
        <w:t>5</w:t>
      </w:r>
      <w:r w:rsidRPr="00241C78">
        <w:t>.</w:t>
      </w:r>
      <w:r>
        <w:t>42</w:t>
      </w:r>
      <w:r w:rsidRPr="00241C78">
        <w:t>.1</w:t>
      </w:r>
      <w:r w:rsidRPr="00241C78">
        <w:tab/>
      </w:r>
      <w:bookmarkEnd w:id="189"/>
      <w:bookmarkEnd w:id="190"/>
      <w:bookmarkEnd w:id="191"/>
      <w:r>
        <w:t>Introduction</w:t>
      </w:r>
    </w:p>
    <w:p w14:paraId="10CFECC0" w14:textId="77777777" w:rsidR="00785EA8" w:rsidRPr="00241C78" w:rsidRDefault="00785EA8" w:rsidP="00785EA8">
      <w:pPr>
        <w:rPr>
          <w:noProof/>
          <w:lang w:eastAsia="zh-CN"/>
        </w:rPr>
      </w:pPr>
      <w:r w:rsidRPr="00241C78">
        <w:rPr>
          <w:noProof/>
        </w:rPr>
        <w:t xml:space="preserve">The </w:t>
      </w:r>
      <w:proofErr w:type="spellStart"/>
      <w:r>
        <w:t>Nnef</w:t>
      </w:r>
      <w:r w:rsidRPr="00241C78">
        <w:t>_</w:t>
      </w:r>
      <w:r w:rsidRPr="00B720D7">
        <w:t>ImsSessionManagement</w:t>
      </w:r>
      <w:proofErr w:type="spellEnd"/>
      <w:r w:rsidRPr="00241C78">
        <w:t xml:space="preserve"> service</w:t>
      </w:r>
      <w:r w:rsidRPr="00241C78">
        <w:rPr>
          <w:noProof/>
        </w:rPr>
        <w:t xml:space="preserve"> shall use the </w:t>
      </w:r>
      <w:proofErr w:type="spellStart"/>
      <w:r w:rsidRPr="00B720D7">
        <w:t>ImsSessionManagement</w:t>
      </w:r>
      <w:proofErr w:type="spellEnd"/>
      <w:r w:rsidRPr="00241C78">
        <w:rPr>
          <w:noProof/>
          <w:lang w:eastAsia="zh-CN"/>
        </w:rPr>
        <w:t xml:space="preserve"> API.</w:t>
      </w:r>
    </w:p>
    <w:p w14:paraId="13BA3095" w14:textId="77777777" w:rsidR="00785EA8" w:rsidRPr="00241C78" w:rsidRDefault="00785EA8" w:rsidP="00785EA8">
      <w:pPr>
        <w:rPr>
          <w:noProof/>
          <w:lang w:eastAsia="zh-CN"/>
        </w:rPr>
      </w:pPr>
      <w:r w:rsidRPr="00241C78">
        <w:rPr>
          <w:rFonts w:hint="eastAsia"/>
          <w:noProof/>
          <w:lang w:eastAsia="zh-CN"/>
        </w:rPr>
        <w:t xml:space="preserve">The API URI of the </w:t>
      </w:r>
      <w:proofErr w:type="spellStart"/>
      <w:r w:rsidRPr="00B720D7">
        <w:t>ImsSessionManagement</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68E68BC2" w14:textId="77777777" w:rsidR="00785EA8" w:rsidRPr="00241C78" w:rsidRDefault="00785EA8" w:rsidP="00785EA8">
      <w:pPr>
        <w:rPr>
          <w:noProof/>
          <w:lang w:eastAsia="zh-CN"/>
        </w:rPr>
      </w:pPr>
      <w:r w:rsidRPr="00241C78">
        <w:rPr>
          <w:b/>
          <w:noProof/>
        </w:rPr>
        <w:t>{apiRoot}/&lt;apiName&gt;/&lt;apiVersion&gt;</w:t>
      </w:r>
    </w:p>
    <w:p w14:paraId="6F8C8430" w14:textId="77777777" w:rsidR="00785EA8" w:rsidRPr="00241C78" w:rsidRDefault="00785EA8" w:rsidP="00785EA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shall have the </w:t>
      </w:r>
      <w:r w:rsidRPr="00241C78">
        <w:rPr>
          <w:rFonts w:hint="eastAsia"/>
          <w:noProof/>
          <w:lang w:eastAsia="zh-CN"/>
        </w:rPr>
        <w:t xml:space="preserve">Resource URI </w:t>
      </w:r>
      <w:r w:rsidRPr="00241C78">
        <w:rPr>
          <w:noProof/>
          <w:lang w:eastAsia="zh-CN"/>
        </w:rPr>
        <w:t xml:space="preserve">structure defined in </w:t>
      </w:r>
      <w:r>
        <w:rPr>
          <w:noProof/>
          <w:lang w:eastAsia="zh-CN"/>
        </w:rPr>
        <w:t>clause 5.2.4 of 3GPP TS 29.122 [4]</w:t>
      </w:r>
      <w:r w:rsidRPr="00241C78">
        <w:rPr>
          <w:noProof/>
          <w:lang w:eastAsia="zh-CN"/>
        </w:rPr>
        <w:t>, i.e.:</w:t>
      </w:r>
    </w:p>
    <w:p w14:paraId="7CB82928" w14:textId="77777777" w:rsidR="00785EA8" w:rsidRPr="00241C78" w:rsidRDefault="00785EA8" w:rsidP="00785EA8">
      <w:pPr>
        <w:pStyle w:val="B10"/>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400FF052" w14:textId="77777777" w:rsidR="00785EA8" w:rsidRPr="00241C78" w:rsidRDefault="00785EA8" w:rsidP="00785EA8">
      <w:pPr>
        <w:rPr>
          <w:noProof/>
          <w:lang w:eastAsia="zh-CN"/>
        </w:rPr>
      </w:pPr>
      <w:r w:rsidRPr="00241C78">
        <w:rPr>
          <w:noProof/>
          <w:lang w:eastAsia="zh-CN"/>
        </w:rPr>
        <w:t>with the following components:</w:t>
      </w:r>
    </w:p>
    <w:p w14:paraId="3E835F51" w14:textId="77777777" w:rsidR="00785EA8" w:rsidRPr="00241C78" w:rsidRDefault="00785EA8" w:rsidP="00785EA8">
      <w:pPr>
        <w:pStyle w:val="B10"/>
      </w:pPr>
      <w:r w:rsidRPr="00241C78">
        <w:t>-</w:t>
      </w:r>
      <w:r w:rsidRPr="00241C78">
        <w:tab/>
        <w:t>The {</w:t>
      </w:r>
      <w:proofErr w:type="spellStart"/>
      <w:r w:rsidRPr="00241C78">
        <w:t>apiRoot</w:t>
      </w:r>
      <w:proofErr w:type="spellEnd"/>
      <w:r w:rsidRPr="00241C78">
        <w:t xml:space="preserve">} shall be set as described in </w:t>
      </w:r>
      <w:r w:rsidRPr="008B1C02">
        <w:t>clause 5.2.4 of 3GPP TS 29.122 [4]</w:t>
      </w:r>
      <w:r w:rsidRPr="00241C78">
        <w:t>.</w:t>
      </w:r>
    </w:p>
    <w:p w14:paraId="50EC84FC" w14:textId="77777777" w:rsidR="00785EA8" w:rsidRPr="00241C78" w:rsidRDefault="00785EA8" w:rsidP="00785EA8">
      <w:pPr>
        <w:pStyle w:val="B10"/>
      </w:pPr>
      <w:r w:rsidRPr="00241C78">
        <w:t>-</w:t>
      </w:r>
      <w:r w:rsidRPr="00241C78">
        <w:tab/>
        <w:t>The &lt;</w:t>
      </w:r>
      <w:proofErr w:type="spellStart"/>
      <w:r w:rsidRPr="00241C78">
        <w:t>apiName</w:t>
      </w:r>
      <w:proofErr w:type="spellEnd"/>
      <w:r w:rsidRPr="00241C78">
        <w:t>&gt;</w:t>
      </w:r>
      <w:r w:rsidRPr="00B910B8">
        <w:t xml:space="preserve"> </w:t>
      </w:r>
      <w:r w:rsidRPr="00241C78">
        <w:t>shall be "</w:t>
      </w:r>
      <w:r>
        <w:t>3</w:t>
      </w:r>
      <w:r>
        <w:rPr>
          <w:rFonts w:hint="eastAsia"/>
          <w:lang w:eastAsia="zh-CN"/>
        </w:rPr>
        <w:t>gpp</w:t>
      </w:r>
      <w:r w:rsidRPr="00241C78">
        <w:t>-</w:t>
      </w:r>
      <w:r>
        <w:rPr>
          <w:rFonts w:hint="eastAsia"/>
          <w:lang w:eastAsia="zh-CN"/>
        </w:rPr>
        <w:t>i</w:t>
      </w:r>
      <w:r>
        <w:t>ms-sm</w:t>
      </w:r>
      <w:r w:rsidRPr="00241C78">
        <w:t>".</w:t>
      </w:r>
    </w:p>
    <w:p w14:paraId="1CB69A3B" w14:textId="77777777" w:rsidR="00785EA8" w:rsidRPr="00241C78" w:rsidRDefault="00785EA8" w:rsidP="00785EA8">
      <w:pPr>
        <w:pStyle w:val="B10"/>
      </w:pPr>
      <w:r w:rsidRPr="00241C78">
        <w:t>-</w:t>
      </w:r>
      <w:r w:rsidRPr="00241C78">
        <w:tab/>
        <w:t>The &lt;</w:t>
      </w:r>
      <w:proofErr w:type="spellStart"/>
      <w:r w:rsidRPr="00241C78">
        <w:t>apiVersion</w:t>
      </w:r>
      <w:proofErr w:type="spellEnd"/>
      <w:r w:rsidRPr="00241C78">
        <w:t>&gt; shall be "v1".</w:t>
      </w:r>
    </w:p>
    <w:p w14:paraId="24478561" w14:textId="7F6E3A89" w:rsidR="00785EA8" w:rsidRPr="00241C78" w:rsidRDefault="00785EA8" w:rsidP="00785EA8">
      <w:pPr>
        <w:pStyle w:val="B10"/>
      </w:pPr>
      <w:r w:rsidRPr="00241C78">
        <w:t>-</w:t>
      </w:r>
      <w:r w:rsidRPr="00241C78">
        <w:tab/>
        <w:t>The &lt;</w:t>
      </w:r>
      <w:proofErr w:type="spellStart"/>
      <w:r w:rsidRPr="00241C78">
        <w:t>apiSpecificResourceUriPart</w:t>
      </w:r>
      <w:proofErr w:type="spellEnd"/>
      <w:r w:rsidRPr="00241C78">
        <w:t xml:space="preserve">&gt; shall be set as described in </w:t>
      </w:r>
      <w:r>
        <w:rPr>
          <w:noProof/>
          <w:lang w:eastAsia="zh-CN"/>
        </w:rPr>
        <w:t>clause</w:t>
      </w:r>
      <w:ins w:id="194" w:author="Huawei [Abdessamad] 2025-09" w:date="2025-09-19T11:37:00Z">
        <w:r w:rsidR="00E41592">
          <w:rPr>
            <w:noProof/>
            <w:lang w:eastAsia="zh-CN"/>
          </w:rPr>
          <w:t>s</w:t>
        </w:r>
      </w:ins>
      <w:r>
        <w:rPr>
          <w:noProof/>
          <w:lang w:eastAsia="zh-CN"/>
        </w:rPr>
        <w:t> </w:t>
      </w:r>
      <w:ins w:id="195" w:author="Huawei [Abdessamad] 2025-09" w:date="2025-09-19T11:37:00Z">
        <w:r w:rsidR="00E41592">
          <w:rPr>
            <w:noProof/>
            <w:lang w:eastAsia="zh-CN"/>
          </w:rPr>
          <w:t>5.42.2 and 5.42.3</w:t>
        </w:r>
      </w:ins>
      <w:del w:id="196" w:author="Huawei [Abdessamad] 2025-09" w:date="2025-09-19T11:37:00Z">
        <w:r w:rsidDel="00E41592">
          <w:rPr>
            <w:noProof/>
            <w:lang w:eastAsia="zh-CN"/>
          </w:rPr>
          <w:delText>5.2.4 of 3GPP TS 29.122 [4]</w:delText>
        </w:r>
      </w:del>
      <w:r w:rsidRPr="00241C78">
        <w:t>.</w:t>
      </w:r>
    </w:p>
    <w:p w14:paraId="66DA4A31" w14:textId="77777777" w:rsidR="00E41592" w:rsidRPr="00FD3BBA" w:rsidRDefault="00E41592" w:rsidP="00E4159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7" w:name="_Toc17027570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3D982E" w14:textId="77777777" w:rsidR="00785EA8" w:rsidRPr="008B1C02" w:rsidRDefault="00785EA8" w:rsidP="00785EA8">
      <w:pPr>
        <w:pStyle w:val="Heading6"/>
      </w:pPr>
      <w:bookmarkStart w:id="198" w:name="_Toc146103753"/>
      <w:bookmarkStart w:id="199" w:name="_Toc151981312"/>
      <w:bookmarkStart w:id="200" w:name="_Toc175738375"/>
      <w:bookmarkStart w:id="201" w:name="_Toc35971419"/>
      <w:bookmarkStart w:id="202" w:name="_Toc510696628"/>
      <w:bookmarkStart w:id="203" w:name="_Toc170275716"/>
      <w:bookmarkStart w:id="204" w:name="_Toc510696635"/>
      <w:bookmarkStart w:id="205" w:name="_Toc35971430"/>
      <w:bookmarkEnd w:id="192"/>
      <w:bookmarkEnd w:id="193"/>
      <w:bookmarkEnd w:id="197"/>
      <w:r>
        <w:t>5.42.2</w:t>
      </w:r>
      <w:r w:rsidRPr="008B1C02">
        <w:t>.2.3.2</w:t>
      </w:r>
      <w:r w:rsidRPr="008B1C02">
        <w:tab/>
        <w:t>GET</w:t>
      </w:r>
    </w:p>
    <w:p w14:paraId="4803CBFE" w14:textId="6AADB451" w:rsidR="00785EA8" w:rsidRPr="008B1C02" w:rsidRDefault="00785EA8" w:rsidP="00785EA8">
      <w:pPr>
        <w:rPr>
          <w:noProof/>
          <w:lang w:eastAsia="zh-CN"/>
        </w:rPr>
      </w:pPr>
      <w:r w:rsidRPr="008B1C02">
        <w:rPr>
          <w:noProof/>
          <w:lang w:eastAsia="zh-CN"/>
        </w:rPr>
        <w:t xml:space="preserve">The </w:t>
      </w:r>
      <w:r>
        <w:rPr>
          <w:noProof/>
          <w:lang w:eastAsia="zh-CN"/>
        </w:rPr>
        <w:t xml:space="preserve">HTTP </w:t>
      </w:r>
      <w:r w:rsidRPr="008B1C02">
        <w:rPr>
          <w:noProof/>
          <w:lang w:eastAsia="zh-CN"/>
        </w:rPr>
        <w:t xml:space="preserve">GET method </w:t>
      </w:r>
      <w:r>
        <w:rPr>
          <w:noProof/>
          <w:lang w:eastAsia="zh-CN"/>
        </w:rPr>
        <w:t>enables</w:t>
      </w:r>
      <w:r w:rsidRPr="008B1C02">
        <w:rPr>
          <w:noProof/>
          <w:lang w:eastAsia="zh-CN"/>
        </w:rPr>
        <w:t xml:space="preserve"> to re</w:t>
      </w:r>
      <w:r>
        <w:rPr>
          <w:noProof/>
          <w:lang w:eastAsia="zh-CN"/>
        </w:rPr>
        <w:t>trieve</w:t>
      </w:r>
      <w:r w:rsidRPr="008B1C02">
        <w:rPr>
          <w:noProof/>
          <w:lang w:eastAsia="zh-CN"/>
        </w:rPr>
        <w:t xml:space="preserve"> all </w:t>
      </w:r>
      <w:r>
        <w:rPr>
          <w:noProof/>
          <w:lang w:eastAsia="zh-CN"/>
        </w:rPr>
        <w:t xml:space="preserve">the </w:t>
      </w:r>
      <w:r w:rsidRPr="008B1C02">
        <w:rPr>
          <w:noProof/>
          <w:lang w:eastAsia="zh-CN"/>
        </w:rPr>
        <w:t xml:space="preserve">active </w:t>
      </w:r>
      <w:r>
        <w:t>IMS Session</w:t>
      </w:r>
      <w:ins w:id="206" w:author="Huawei [Abdessamad] 2025-09" w:date="2025-09-19T11:41:00Z">
        <w:r w:rsidR="00C84B44">
          <w:t>(</w:t>
        </w:r>
      </w:ins>
      <w:r w:rsidRPr="008B1C02">
        <w:rPr>
          <w:noProof/>
          <w:lang w:eastAsia="zh-CN"/>
        </w:rPr>
        <w:t>s</w:t>
      </w:r>
      <w:ins w:id="207" w:author="Huawei [Abdessamad] 2025-09" w:date="2025-09-19T11:41:00Z">
        <w:r w:rsidR="00C84B44">
          <w:rPr>
            <w:noProof/>
            <w:lang w:eastAsia="zh-CN"/>
          </w:rPr>
          <w:t>)</w:t>
        </w:r>
      </w:ins>
      <w:r w:rsidRPr="008B1C02">
        <w:rPr>
          <w:noProof/>
          <w:lang w:eastAsia="zh-CN"/>
        </w:rPr>
        <w:t xml:space="preserve"> </w:t>
      </w:r>
      <w:r>
        <w:rPr>
          <w:noProof/>
          <w:lang w:eastAsia="zh-CN"/>
        </w:rPr>
        <w:t>managed by the NEF</w:t>
      </w:r>
      <w:r w:rsidRPr="008B1C02">
        <w:rPr>
          <w:noProof/>
          <w:lang w:eastAsia="zh-CN"/>
        </w:rPr>
        <w:t>.</w:t>
      </w:r>
    </w:p>
    <w:p w14:paraId="54B59A5A" w14:textId="77777777" w:rsidR="00785EA8" w:rsidRPr="008B1C02" w:rsidRDefault="00785EA8" w:rsidP="00785EA8">
      <w:r w:rsidRPr="008B1C02">
        <w:t>This method shall support the URI query parameters specified in table </w:t>
      </w:r>
      <w:r>
        <w:t>5.42.2</w:t>
      </w:r>
      <w:r w:rsidRPr="008B1C02">
        <w:t>.2.3.2-1.</w:t>
      </w:r>
    </w:p>
    <w:p w14:paraId="55EF48AF" w14:textId="77777777" w:rsidR="00785EA8" w:rsidRPr="008B1C02" w:rsidRDefault="00785EA8" w:rsidP="00785EA8">
      <w:pPr>
        <w:pStyle w:val="TH"/>
        <w:spacing w:after="120"/>
        <w:rPr>
          <w:rFonts w:cs="Arial"/>
        </w:rPr>
      </w:pPr>
      <w:r w:rsidRPr="008B1C02">
        <w:t>Table </w:t>
      </w:r>
      <w:r>
        <w:t>5.42.2</w:t>
      </w:r>
      <w:r w:rsidRPr="008B1C02">
        <w:t>.2.3.2-1: URI query parameters supported by the GET</w:t>
      </w:r>
      <w:r w:rsidRPr="008B1C02">
        <w:rPr>
          <w:rFonts w:ascii="Times New Roman" w:hAnsi="Times New Roman"/>
          <w:b w:val="0"/>
          <w:i/>
          <w:color w:val="0000FF"/>
        </w:rPr>
        <w:t xml:space="preserve"> </w:t>
      </w:r>
      <w:r w:rsidRPr="008B1C02">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785EA8" w:rsidRPr="008B1C02" w14:paraId="4C76EDEF" w14:textId="77777777" w:rsidTr="00E41592">
        <w:trPr>
          <w:jc w:val="center"/>
        </w:trPr>
        <w:tc>
          <w:tcPr>
            <w:tcW w:w="825" w:type="pct"/>
            <w:tcBorders>
              <w:bottom w:val="single" w:sz="6" w:space="0" w:color="auto"/>
            </w:tcBorders>
            <w:shd w:val="clear" w:color="auto" w:fill="C0C0C0"/>
            <w:hideMark/>
          </w:tcPr>
          <w:p w14:paraId="57C4412E" w14:textId="77777777" w:rsidR="00785EA8" w:rsidRPr="008B1C02" w:rsidRDefault="00785EA8" w:rsidP="00E41592">
            <w:pPr>
              <w:pStyle w:val="TAH"/>
            </w:pPr>
            <w:r w:rsidRPr="008B1C02">
              <w:t>Name</w:t>
            </w:r>
          </w:p>
        </w:tc>
        <w:tc>
          <w:tcPr>
            <w:tcW w:w="732" w:type="pct"/>
            <w:tcBorders>
              <w:bottom w:val="single" w:sz="6" w:space="0" w:color="auto"/>
            </w:tcBorders>
            <w:shd w:val="clear" w:color="auto" w:fill="C0C0C0"/>
            <w:hideMark/>
          </w:tcPr>
          <w:p w14:paraId="1F057939" w14:textId="77777777" w:rsidR="00785EA8" w:rsidRPr="008B1C02" w:rsidRDefault="00785EA8" w:rsidP="00E41592">
            <w:pPr>
              <w:pStyle w:val="TAH"/>
            </w:pPr>
            <w:r w:rsidRPr="008B1C02">
              <w:t>Data type</w:t>
            </w:r>
          </w:p>
        </w:tc>
        <w:tc>
          <w:tcPr>
            <w:tcW w:w="217" w:type="pct"/>
            <w:tcBorders>
              <w:bottom w:val="single" w:sz="6" w:space="0" w:color="auto"/>
            </w:tcBorders>
            <w:shd w:val="clear" w:color="auto" w:fill="C0C0C0"/>
            <w:hideMark/>
          </w:tcPr>
          <w:p w14:paraId="30084EAF" w14:textId="77777777" w:rsidR="00785EA8" w:rsidRPr="008B1C02" w:rsidRDefault="00785EA8" w:rsidP="00E41592">
            <w:pPr>
              <w:pStyle w:val="TAH"/>
            </w:pPr>
            <w:r w:rsidRPr="008B1C02">
              <w:t>P</w:t>
            </w:r>
          </w:p>
        </w:tc>
        <w:tc>
          <w:tcPr>
            <w:tcW w:w="581" w:type="pct"/>
            <w:tcBorders>
              <w:bottom w:val="single" w:sz="6" w:space="0" w:color="auto"/>
            </w:tcBorders>
            <w:shd w:val="clear" w:color="auto" w:fill="C0C0C0"/>
            <w:hideMark/>
          </w:tcPr>
          <w:p w14:paraId="49BF5448" w14:textId="77777777" w:rsidR="00785EA8" w:rsidRPr="008B1C02" w:rsidRDefault="00785EA8" w:rsidP="00E41592">
            <w:pPr>
              <w:pStyle w:val="TAH"/>
            </w:pPr>
            <w:r w:rsidRPr="008B1C02">
              <w:t>Cardinality</w:t>
            </w:r>
          </w:p>
        </w:tc>
        <w:tc>
          <w:tcPr>
            <w:tcW w:w="2645" w:type="pct"/>
            <w:tcBorders>
              <w:bottom w:val="single" w:sz="6" w:space="0" w:color="auto"/>
            </w:tcBorders>
            <w:shd w:val="clear" w:color="auto" w:fill="C0C0C0"/>
            <w:vAlign w:val="center"/>
            <w:hideMark/>
          </w:tcPr>
          <w:p w14:paraId="4C113DA6" w14:textId="77777777" w:rsidR="00785EA8" w:rsidRPr="008B1C02" w:rsidRDefault="00785EA8" w:rsidP="00E41592">
            <w:pPr>
              <w:pStyle w:val="TAH"/>
            </w:pPr>
            <w:r w:rsidRPr="008B1C02">
              <w:t>Description</w:t>
            </w:r>
          </w:p>
        </w:tc>
      </w:tr>
      <w:tr w:rsidR="00785EA8" w:rsidRPr="008B1C02" w14:paraId="75E25D19" w14:textId="77777777" w:rsidTr="00E41592">
        <w:trPr>
          <w:jc w:val="center"/>
        </w:trPr>
        <w:tc>
          <w:tcPr>
            <w:tcW w:w="825" w:type="pct"/>
            <w:tcBorders>
              <w:top w:val="single" w:sz="6" w:space="0" w:color="auto"/>
            </w:tcBorders>
            <w:hideMark/>
          </w:tcPr>
          <w:p w14:paraId="0992C17E" w14:textId="77777777" w:rsidR="00785EA8" w:rsidRPr="008B1C02" w:rsidRDefault="00785EA8" w:rsidP="00E41592">
            <w:pPr>
              <w:pStyle w:val="TAL"/>
              <w:rPr>
                <w:lang w:eastAsia="zh-CN"/>
              </w:rPr>
            </w:pPr>
            <w:r w:rsidRPr="008B1C02">
              <w:t>n/a</w:t>
            </w:r>
          </w:p>
        </w:tc>
        <w:tc>
          <w:tcPr>
            <w:tcW w:w="732" w:type="pct"/>
            <w:tcBorders>
              <w:top w:val="single" w:sz="6" w:space="0" w:color="auto"/>
            </w:tcBorders>
            <w:hideMark/>
          </w:tcPr>
          <w:p w14:paraId="5E15C62E" w14:textId="77777777" w:rsidR="00785EA8" w:rsidRPr="008B1C02" w:rsidRDefault="00785EA8" w:rsidP="00E41592">
            <w:pPr>
              <w:pStyle w:val="TAL"/>
            </w:pPr>
          </w:p>
        </w:tc>
        <w:tc>
          <w:tcPr>
            <w:tcW w:w="217" w:type="pct"/>
            <w:tcBorders>
              <w:top w:val="single" w:sz="6" w:space="0" w:color="auto"/>
            </w:tcBorders>
            <w:hideMark/>
          </w:tcPr>
          <w:p w14:paraId="0460B086" w14:textId="77777777" w:rsidR="00785EA8" w:rsidRPr="008B1C02" w:rsidRDefault="00785EA8" w:rsidP="00E41592">
            <w:pPr>
              <w:pStyle w:val="TAC"/>
            </w:pPr>
          </w:p>
        </w:tc>
        <w:tc>
          <w:tcPr>
            <w:tcW w:w="581" w:type="pct"/>
            <w:tcBorders>
              <w:top w:val="single" w:sz="6" w:space="0" w:color="auto"/>
            </w:tcBorders>
            <w:hideMark/>
          </w:tcPr>
          <w:p w14:paraId="0C60C80B" w14:textId="77777777" w:rsidR="00785EA8" w:rsidRPr="008B1C02" w:rsidRDefault="00785EA8" w:rsidP="00E41592">
            <w:pPr>
              <w:pStyle w:val="TAC"/>
            </w:pPr>
          </w:p>
        </w:tc>
        <w:tc>
          <w:tcPr>
            <w:tcW w:w="2645" w:type="pct"/>
            <w:tcBorders>
              <w:top w:val="single" w:sz="6" w:space="0" w:color="auto"/>
            </w:tcBorders>
            <w:vAlign w:val="center"/>
            <w:hideMark/>
          </w:tcPr>
          <w:p w14:paraId="77E70CC8" w14:textId="77777777" w:rsidR="00785EA8" w:rsidRPr="008B1C02" w:rsidRDefault="00785EA8" w:rsidP="00E41592">
            <w:pPr>
              <w:pStyle w:val="TAL"/>
            </w:pPr>
          </w:p>
        </w:tc>
      </w:tr>
    </w:tbl>
    <w:p w14:paraId="081A7F72" w14:textId="77777777" w:rsidR="00785EA8" w:rsidRPr="008B1C02" w:rsidRDefault="00785EA8" w:rsidP="00785EA8"/>
    <w:p w14:paraId="7B97F986" w14:textId="77777777" w:rsidR="00785EA8" w:rsidRPr="008B1C02" w:rsidRDefault="00785EA8" w:rsidP="00785EA8">
      <w:r w:rsidRPr="008B1C02">
        <w:t>This method shall support the request data structures specified in table </w:t>
      </w:r>
      <w:r>
        <w:t>5.42.</w:t>
      </w:r>
      <w:r w:rsidRPr="008B1C02">
        <w:t>2.</w:t>
      </w:r>
      <w:r>
        <w:t>2</w:t>
      </w:r>
      <w:r w:rsidRPr="008B1C02">
        <w:t>.</w:t>
      </w:r>
      <w:r>
        <w:t>3.</w:t>
      </w:r>
      <w:r w:rsidRPr="008B1C02">
        <w:t>2-2 and the response data structures and response codes specified in table </w:t>
      </w:r>
      <w:r>
        <w:t>5.42.</w:t>
      </w:r>
      <w:r w:rsidRPr="008B1C02">
        <w:t>2.</w:t>
      </w:r>
      <w:r>
        <w:t>2</w:t>
      </w:r>
      <w:r w:rsidRPr="008B1C02">
        <w:t>.</w:t>
      </w:r>
      <w:r>
        <w:t>3.</w:t>
      </w:r>
      <w:r w:rsidRPr="008B1C02">
        <w:t>2-3.</w:t>
      </w:r>
    </w:p>
    <w:p w14:paraId="104C83F7" w14:textId="77777777" w:rsidR="00785EA8" w:rsidRPr="008B1C02" w:rsidRDefault="00785EA8" w:rsidP="00785EA8">
      <w:pPr>
        <w:pStyle w:val="TH"/>
        <w:spacing w:after="120"/>
      </w:pPr>
      <w:r w:rsidRPr="008B1C02">
        <w:t>Table </w:t>
      </w:r>
      <w:r>
        <w:t>5.42.2</w:t>
      </w:r>
      <w:r w:rsidRPr="008B1C02">
        <w:t>.2.3.2-2: Data structures supported by the GET</w:t>
      </w:r>
      <w:r w:rsidRPr="008B1C02">
        <w:rPr>
          <w:rFonts w:ascii="Times New Roman" w:hAnsi="Times New Roman"/>
          <w:b w:val="0"/>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785EA8" w:rsidRPr="008B1C02" w14:paraId="6B86ED9F" w14:textId="77777777" w:rsidTr="00E41592">
        <w:trPr>
          <w:jc w:val="center"/>
        </w:trPr>
        <w:tc>
          <w:tcPr>
            <w:tcW w:w="1612" w:type="dxa"/>
            <w:tcBorders>
              <w:bottom w:val="single" w:sz="6" w:space="0" w:color="auto"/>
            </w:tcBorders>
            <w:shd w:val="clear" w:color="auto" w:fill="C0C0C0"/>
            <w:hideMark/>
          </w:tcPr>
          <w:p w14:paraId="626F5EFD" w14:textId="77777777" w:rsidR="00785EA8" w:rsidRPr="008B1C02" w:rsidRDefault="00785EA8" w:rsidP="00E41592">
            <w:pPr>
              <w:pStyle w:val="TAH"/>
            </w:pPr>
            <w:r w:rsidRPr="008B1C02">
              <w:t>Data type</w:t>
            </w:r>
          </w:p>
        </w:tc>
        <w:tc>
          <w:tcPr>
            <w:tcW w:w="422" w:type="dxa"/>
            <w:tcBorders>
              <w:bottom w:val="single" w:sz="6" w:space="0" w:color="auto"/>
            </w:tcBorders>
            <w:shd w:val="clear" w:color="auto" w:fill="C0C0C0"/>
            <w:hideMark/>
          </w:tcPr>
          <w:p w14:paraId="659BFBF4" w14:textId="77777777" w:rsidR="00785EA8" w:rsidRPr="008B1C02" w:rsidRDefault="00785EA8" w:rsidP="00E41592">
            <w:pPr>
              <w:pStyle w:val="TAH"/>
            </w:pPr>
            <w:r w:rsidRPr="008B1C02">
              <w:t>P</w:t>
            </w:r>
          </w:p>
        </w:tc>
        <w:tc>
          <w:tcPr>
            <w:tcW w:w="1264" w:type="dxa"/>
            <w:tcBorders>
              <w:bottom w:val="single" w:sz="6" w:space="0" w:color="auto"/>
            </w:tcBorders>
            <w:shd w:val="clear" w:color="auto" w:fill="C0C0C0"/>
            <w:hideMark/>
          </w:tcPr>
          <w:p w14:paraId="2C1DBCFF" w14:textId="77777777" w:rsidR="00785EA8" w:rsidRPr="008B1C02" w:rsidRDefault="00785EA8" w:rsidP="00E41592">
            <w:pPr>
              <w:pStyle w:val="TAH"/>
            </w:pPr>
            <w:r w:rsidRPr="008B1C02">
              <w:t>Cardinality</w:t>
            </w:r>
          </w:p>
        </w:tc>
        <w:tc>
          <w:tcPr>
            <w:tcW w:w="6381" w:type="dxa"/>
            <w:tcBorders>
              <w:bottom w:val="single" w:sz="6" w:space="0" w:color="auto"/>
            </w:tcBorders>
            <w:shd w:val="clear" w:color="auto" w:fill="C0C0C0"/>
            <w:vAlign w:val="center"/>
            <w:hideMark/>
          </w:tcPr>
          <w:p w14:paraId="0BE8580F" w14:textId="77777777" w:rsidR="00785EA8" w:rsidRPr="008B1C02" w:rsidRDefault="00785EA8" w:rsidP="00E41592">
            <w:pPr>
              <w:pStyle w:val="TAH"/>
            </w:pPr>
            <w:r w:rsidRPr="008B1C02">
              <w:t>Description</w:t>
            </w:r>
          </w:p>
        </w:tc>
      </w:tr>
      <w:tr w:rsidR="00785EA8" w:rsidRPr="008B1C02" w14:paraId="0CD98775" w14:textId="77777777" w:rsidTr="00E41592">
        <w:trPr>
          <w:jc w:val="center"/>
        </w:trPr>
        <w:tc>
          <w:tcPr>
            <w:tcW w:w="1612" w:type="dxa"/>
            <w:tcBorders>
              <w:top w:val="single" w:sz="6" w:space="0" w:color="auto"/>
            </w:tcBorders>
            <w:hideMark/>
          </w:tcPr>
          <w:p w14:paraId="3256D31D" w14:textId="77777777" w:rsidR="00785EA8" w:rsidRPr="008B1C02" w:rsidRDefault="00785EA8" w:rsidP="00E41592">
            <w:pPr>
              <w:pStyle w:val="TAL"/>
            </w:pPr>
            <w:r w:rsidRPr="008B1C02">
              <w:t>n/a</w:t>
            </w:r>
          </w:p>
        </w:tc>
        <w:tc>
          <w:tcPr>
            <w:tcW w:w="422" w:type="dxa"/>
            <w:tcBorders>
              <w:top w:val="single" w:sz="6" w:space="0" w:color="auto"/>
            </w:tcBorders>
            <w:hideMark/>
          </w:tcPr>
          <w:p w14:paraId="47EDDE2B" w14:textId="77777777" w:rsidR="00785EA8" w:rsidRPr="008B1C02" w:rsidRDefault="00785EA8" w:rsidP="00E41592">
            <w:pPr>
              <w:pStyle w:val="TAC"/>
            </w:pPr>
          </w:p>
        </w:tc>
        <w:tc>
          <w:tcPr>
            <w:tcW w:w="1264" w:type="dxa"/>
            <w:tcBorders>
              <w:top w:val="single" w:sz="6" w:space="0" w:color="auto"/>
            </w:tcBorders>
            <w:hideMark/>
          </w:tcPr>
          <w:p w14:paraId="0B710146" w14:textId="77777777" w:rsidR="00785EA8" w:rsidRPr="008B1C02" w:rsidRDefault="00785EA8" w:rsidP="00E41592">
            <w:pPr>
              <w:pStyle w:val="TAC"/>
            </w:pPr>
          </w:p>
        </w:tc>
        <w:tc>
          <w:tcPr>
            <w:tcW w:w="6381" w:type="dxa"/>
            <w:tcBorders>
              <w:top w:val="single" w:sz="6" w:space="0" w:color="auto"/>
            </w:tcBorders>
            <w:hideMark/>
          </w:tcPr>
          <w:p w14:paraId="094A9241" w14:textId="77777777" w:rsidR="00785EA8" w:rsidRPr="008B1C02" w:rsidRDefault="00785EA8" w:rsidP="00E41592">
            <w:pPr>
              <w:pStyle w:val="TAL"/>
            </w:pPr>
          </w:p>
        </w:tc>
      </w:tr>
    </w:tbl>
    <w:p w14:paraId="102E3DB1" w14:textId="77777777" w:rsidR="00785EA8" w:rsidRPr="008B1C02" w:rsidRDefault="00785EA8" w:rsidP="00785EA8"/>
    <w:p w14:paraId="59016CE4" w14:textId="77777777" w:rsidR="00785EA8" w:rsidRPr="008B1C02" w:rsidRDefault="00785EA8" w:rsidP="00785EA8">
      <w:pPr>
        <w:pStyle w:val="TH"/>
        <w:spacing w:before="240" w:after="120"/>
      </w:pPr>
      <w:r w:rsidRPr="008B1C02">
        <w:lastRenderedPageBreak/>
        <w:t>Table </w:t>
      </w:r>
      <w:r>
        <w:t>5.42.</w:t>
      </w:r>
      <w:r w:rsidRPr="008B1C02">
        <w:t>2.</w:t>
      </w:r>
      <w:r>
        <w:t>2</w:t>
      </w:r>
      <w:r w:rsidRPr="008B1C02">
        <w:t>.</w:t>
      </w:r>
      <w:r>
        <w:t>3.</w:t>
      </w:r>
      <w:r w:rsidRPr="008B1C02">
        <w:t>2-3: Data structures supported by the</w:t>
      </w:r>
      <w:r w:rsidRPr="008B1C02">
        <w:rPr>
          <w:rFonts w:ascii="Times New Roman" w:hAnsi="Times New Roman"/>
          <w:b w:val="0"/>
          <w:i/>
          <w:color w:val="0000FF"/>
        </w:rPr>
        <w:t xml:space="preserve"> </w:t>
      </w:r>
      <w:r w:rsidRPr="008B1C02">
        <w:t>GET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2"/>
        <w:gridCol w:w="568"/>
        <w:gridCol w:w="1134"/>
        <w:gridCol w:w="1415"/>
        <w:gridCol w:w="4882"/>
      </w:tblGrid>
      <w:tr w:rsidR="00785EA8" w:rsidRPr="008B1C02" w14:paraId="38D21C6C" w14:textId="77777777" w:rsidTr="00E41592">
        <w:trPr>
          <w:jc w:val="center"/>
        </w:trPr>
        <w:tc>
          <w:tcPr>
            <w:tcW w:w="873" w:type="pct"/>
            <w:tcBorders>
              <w:bottom w:val="single" w:sz="6" w:space="0" w:color="auto"/>
            </w:tcBorders>
            <w:shd w:val="clear" w:color="auto" w:fill="C0C0C0"/>
            <w:hideMark/>
          </w:tcPr>
          <w:p w14:paraId="26BB4C82" w14:textId="77777777" w:rsidR="00785EA8" w:rsidRPr="008B1C02" w:rsidRDefault="00785EA8" w:rsidP="00E41592">
            <w:pPr>
              <w:pStyle w:val="TAH"/>
            </w:pPr>
            <w:r w:rsidRPr="008B1C02">
              <w:t>Data type</w:t>
            </w:r>
          </w:p>
        </w:tc>
        <w:tc>
          <w:tcPr>
            <w:tcW w:w="293" w:type="pct"/>
            <w:tcBorders>
              <w:bottom w:val="single" w:sz="6" w:space="0" w:color="auto"/>
            </w:tcBorders>
            <w:shd w:val="clear" w:color="auto" w:fill="C0C0C0"/>
            <w:hideMark/>
          </w:tcPr>
          <w:p w14:paraId="7A72DD5B" w14:textId="77777777" w:rsidR="00785EA8" w:rsidRPr="008B1C02" w:rsidRDefault="00785EA8" w:rsidP="00E41592">
            <w:pPr>
              <w:pStyle w:val="TAH"/>
            </w:pPr>
            <w:r w:rsidRPr="008B1C02">
              <w:t>P</w:t>
            </w:r>
          </w:p>
        </w:tc>
        <w:tc>
          <w:tcPr>
            <w:tcW w:w="585" w:type="pct"/>
            <w:tcBorders>
              <w:bottom w:val="single" w:sz="6" w:space="0" w:color="auto"/>
            </w:tcBorders>
            <w:shd w:val="clear" w:color="auto" w:fill="C0C0C0"/>
            <w:hideMark/>
          </w:tcPr>
          <w:p w14:paraId="23A2ECDD" w14:textId="77777777" w:rsidR="00785EA8" w:rsidRPr="008B1C02" w:rsidRDefault="00785EA8" w:rsidP="00E41592">
            <w:pPr>
              <w:pStyle w:val="TAH"/>
            </w:pPr>
            <w:r w:rsidRPr="008B1C02">
              <w:t>Cardinality</w:t>
            </w:r>
          </w:p>
        </w:tc>
        <w:tc>
          <w:tcPr>
            <w:tcW w:w="730" w:type="pct"/>
            <w:tcBorders>
              <w:bottom w:val="single" w:sz="6" w:space="0" w:color="auto"/>
            </w:tcBorders>
            <w:shd w:val="clear" w:color="auto" w:fill="C0C0C0"/>
            <w:hideMark/>
          </w:tcPr>
          <w:p w14:paraId="3C65970D" w14:textId="77777777" w:rsidR="00785EA8" w:rsidRPr="008B1C02" w:rsidRDefault="00785EA8" w:rsidP="00E41592">
            <w:pPr>
              <w:pStyle w:val="TAH"/>
            </w:pPr>
            <w:r w:rsidRPr="008B1C02">
              <w:t>Response codes</w:t>
            </w:r>
          </w:p>
        </w:tc>
        <w:tc>
          <w:tcPr>
            <w:tcW w:w="2519" w:type="pct"/>
            <w:tcBorders>
              <w:bottom w:val="single" w:sz="6" w:space="0" w:color="auto"/>
            </w:tcBorders>
            <w:shd w:val="clear" w:color="auto" w:fill="C0C0C0"/>
            <w:hideMark/>
          </w:tcPr>
          <w:p w14:paraId="2060B37A" w14:textId="77777777" w:rsidR="00785EA8" w:rsidRPr="008B1C02" w:rsidRDefault="00785EA8" w:rsidP="00E41592">
            <w:pPr>
              <w:pStyle w:val="TAH"/>
            </w:pPr>
            <w:r w:rsidRPr="008B1C02">
              <w:t>Description</w:t>
            </w:r>
          </w:p>
        </w:tc>
      </w:tr>
      <w:tr w:rsidR="00785EA8" w:rsidRPr="008B1C02" w14:paraId="5DE7E87C" w14:textId="77777777" w:rsidTr="00E41592">
        <w:trPr>
          <w:jc w:val="center"/>
        </w:trPr>
        <w:tc>
          <w:tcPr>
            <w:tcW w:w="873" w:type="pct"/>
            <w:tcBorders>
              <w:top w:val="single" w:sz="6" w:space="0" w:color="auto"/>
            </w:tcBorders>
            <w:vAlign w:val="center"/>
            <w:hideMark/>
          </w:tcPr>
          <w:p w14:paraId="6F99318D" w14:textId="77777777" w:rsidR="00785EA8" w:rsidRPr="008B1C02" w:rsidRDefault="00785EA8" w:rsidP="00E41592">
            <w:pPr>
              <w:pStyle w:val="TAL"/>
            </w:pPr>
            <w:proofErr w:type="gramStart"/>
            <w:r>
              <w:rPr>
                <w:lang w:eastAsia="zh-CN"/>
              </w:rPr>
              <w:t>array</w:t>
            </w:r>
            <w:r w:rsidRPr="008B1C02">
              <w:rPr>
                <w:lang w:eastAsia="zh-CN"/>
              </w:rPr>
              <w:t>(</w:t>
            </w:r>
            <w:proofErr w:type="spellStart"/>
            <w:proofErr w:type="gramEnd"/>
            <w:r w:rsidRPr="00076F2C">
              <w:rPr>
                <w:lang w:eastAsia="zh-CN"/>
              </w:rPr>
              <w:t>ImsSession</w:t>
            </w:r>
            <w:proofErr w:type="spellEnd"/>
            <w:r w:rsidRPr="008B1C02">
              <w:t>)</w:t>
            </w:r>
          </w:p>
        </w:tc>
        <w:tc>
          <w:tcPr>
            <w:tcW w:w="293" w:type="pct"/>
            <w:tcBorders>
              <w:top w:val="single" w:sz="6" w:space="0" w:color="auto"/>
            </w:tcBorders>
            <w:vAlign w:val="center"/>
            <w:hideMark/>
          </w:tcPr>
          <w:p w14:paraId="630ED1A7" w14:textId="77777777" w:rsidR="00785EA8" w:rsidRPr="008B1C02" w:rsidRDefault="00785EA8" w:rsidP="00E41592">
            <w:pPr>
              <w:pStyle w:val="TAC"/>
            </w:pPr>
            <w:r w:rsidRPr="008B1C02">
              <w:t>M</w:t>
            </w:r>
          </w:p>
        </w:tc>
        <w:tc>
          <w:tcPr>
            <w:tcW w:w="585" w:type="pct"/>
            <w:tcBorders>
              <w:top w:val="single" w:sz="6" w:space="0" w:color="auto"/>
            </w:tcBorders>
            <w:vAlign w:val="center"/>
            <w:hideMark/>
          </w:tcPr>
          <w:p w14:paraId="4A8DCF01" w14:textId="77777777" w:rsidR="00785EA8" w:rsidRPr="008B1C02" w:rsidRDefault="00785EA8" w:rsidP="00E41592">
            <w:pPr>
              <w:pStyle w:val="TAC"/>
            </w:pPr>
            <w:proofErr w:type="gramStart"/>
            <w:r>
              <w:rPr>
                <w:lang w:eastAsia="zh-CN"/>
              </w:rPr>
              <w:t>0.</w:t>
            </w:r>
            <w:r w:rsidRPr="008B1C02">
              <w:rPr>
                <w:rFonts w:hint="eastAsia"/>
                <w:lang w:eastAsia="zh-CN"/>
              </w:rPr>
              <w:t>.N</w:t>
            </w:r>
            <w:proofErr w:type="gramEnd"/>
          </w:p>
        </w:tc>
        <w:tc>
          <w:tcPr>
            <w:tcW w:w="730" w:type="pct"/>
            <w:tcBorders>
              <w:top w:val="single" w:sz="6" w:space="0" w:color="auto"/>
            </w:tcBorders>
            <w:vAlign w:val="center"/>
            <w:hideMark/>
          </w:tcPr>
          <w:p w14:paraId="3D4B4350" w14:textId="77777777" w:rsidR="00785EA8" w:rsidRPr="008B1C02" w:rsidRDefault="00785EA8" w:rsidP="00E41592">
            <w:pPr>
              <w:pStyle w:val="TAC"/>
              <w:jc w:val="left"/>
            </w:pPr>
            <w:r w:rsidRPr="008B1C02">
              <w:rPr>
                <w:rFonts w:hint="eastAsia"/>
                <w:lang w:eastAsia="zh-CN"/>
              </w:rPr>
              <w:t>200 OK</w:t>
            </w:r>
          </w:p>
        </w:tc>
        <w:tc>
          <w:tcPr>
            <w:tcW w:w="2519" w:type="pct"/>
            <w:tcBorders>
              <w:top w:val="single" w:sz="6" w:space="0" w:color="auto"/>
            </w:tcBorders>
            <w:vAlign w:val="center"/>
            <w:hideMark/>
          </w:tcPr>
          <w:p w14:paraId="0B6227C3" w14:textId="77777777" w:rsidR="00785EA8" w:rsidRDefault="00785EA8" w:rsidP="00E41592">
            <w:pPr>
              <w:pStyle w:val="TAL"/>
            </w:pPr>
            <w:r>
              <w:t xml:space="preserve">Successful case. </w:t>
            </w:r>
            <w:r w:rsidRPr="0014700B">
              <w:t>All the "</w:t>
            </w:r>
            <w:r>
              <w:t>Individual IMS Session</w:t>
            </w:r>
            <w:r w:rsidRPr="0014700B">
              <w:t>" resource</w:t>
            </w:r>
            <w:r>
              <w:t>(</w:t>
            </w:r>
            <w:r w:rsidRPr="0014700B">
              <w:t>s</w:t>
            </w:r>
            <w:r>
              <w:t>)</w:t>
            </w:r>
            <w:r w:rsidRPr="0014700B">
              <w:t xml:space="preserve"> managed by the NEF are returned.</w:t>
            </w:r>
          </w:p>
          <w:p w14:paraId="4F9C1332" w14:textId="77777777" w:rsidR="00785EA8" w:rsidRDefault="00785EA8" w:rsidP="00E41592">
            <w:pPr>
              <w:pStyle w:val="TAL"/>
            </w:pPr>
          </w:p>
          <w:p w14:paraId="31993736" w14:textId="4DDAB24E" w:rsidR="00785EA8" w:rsidRPr="008B1C02" w:rsidRDefault="00785EA8" w:rsidP="00E41592">
            <w:pPr>
              <w:pStyle w:val="TAC"/>
              <w:jc w:val="left"/>
            </w:pPr>
            <w:r>
              <w:t xml:space="preserve">If there are no active </w:t>
            </w:r>
            <w:r w:rsidRPr="0014700B">
              <w:t>"</w:t>
            </w:r>
            <w:r>
              <w:t>Individual IMS Session</w:t>
            </w:r>
            <w:r w:rsidRPr="0014700B">
              <w:t>" resource</w:t>
            </w:r>
            <w:ins w:id="208" w:author="Huawei [Abdessamad] 2025-09" w:date="2025-09-19T11:41:00Z">
              <w:r w:rsidR="005B4305">
                <w:t>(</w:t>
              </w:r>
            </w:ins>
            <w:r w:rsidRPr="0014700B">
              <w:t>s</w:t>
            </w:r>
            <w:ins w:id="209" w:author="Huawei [Abdessamad] 2025-09" w:date="2025-09-19T11:41:00Z">
              <w:r w:rsidR="005B4305">
                <w:t>)</w:t>
              </w:r>
            </w:ins>
            <w:r w:rsidRPr="0014700B">
              <w:t xml:space="preserve"> </w:t>
            </w:r>
            <w:r>
              <w:t>at</w:t>
            </w:r>
            <w:r w:rsidRPr="0014700B">
              <w:t xml:space="preserve"> the NEF</w:t>
            </w:r>
            <w:r>
              <w:t>, an empty array is returned.</w:t>
            </w:r>
          </w:p>
        </w:tc>
      </w:tr>
      <w:tr w:rsidR="00785EA8" w:rsidRPr="008B1C02" w14:paraId="77ADC004" w14:textId="77777777" w:rsidTr="00E41592">
        <w:trPr>
          <w:jc w:val="center"/>
        </w:trPr>
        <w:tc>
          <w:tcPr>
            <w:tcW w:w="873" w:type="pct"/>
            <w:vAlign w:val="center"/>
          </w:tcPr>
          <w:p w14:paraId="24CEBD08" w14:textId="77777777" w:rsidR="00785EA8" w:rsidRPr="008B1C02" w:rsidRDefault="00785EA8" w:rsidP="00E41592">
            <w:pPr>
              <w:pStyle w:val="TAL"/>
              <w:rPr>
                <w:lang w:eastAsia="zh-CN"/>
              </w:rPr>
            </w:pPr>
            <w:r w:rsidRPr="008B1C02">
              <w:t>n/a</w:t>
            </w:r>
          </w:p>
        </w:tc>
        <w:tc>
          <w:tcPr>
            <w:tcW w:w="293" w:type="pct"/>
            <w:vAlign w:val="center"/>
          </w:tcPr>
          <w:p w14:paraId="2A36A989" w14:textId="77777777" w:rsidR="00785EA8" w:rsidRPr="008B1C02" w:rsidRDefault="00785EA8" w:rsidP="00E41592">
            <w:pPr>
              <w:pStyle w:val="TAC"/>
            </w:pPr>
          </w:p>
        </w:tc>
        <w:tc>
          <w:tcPr>
            <w:tcW w:w="585" w:type="pct"/>
            <w:vAlign w:val="center"/>
          </w:tcPr>
          <w:p w14:paraId="0E12A724" w14:textId="77777777" w:rsidR="00785EA8" w:rsidRPr="008B1C02" w:rsidRDefault="00785EA8" w:rsidP="00E41592">
            <w:pPr>
              <w:pStyle w:val="TAC"/>
              <w:rPr>
                <w:lang w:eastAsia="zh-CN"/>
              </w:rPr>
            </w:pPr>
          </w:p>
        </w:tc>
        <w:tc>
          <w:tcPr>
            <w:tcW w:w="730" w:type="pct"/>
            <w:vAlign w:val="center"/>
          </w:tcPr>
          <w:p w14:paraId="7CA2D6A8" w14:textId="77777777" w:rsidR="00785EA8" w:rsidRPr="008B1C02" w:rsidRDefault="00785EA8" w:rsidP="00E41592">
            <w:pPr>
              <w:pStyle w:val="TAC"/>
              <w:jc w:val="left"/>
              <w:rPr>
                <w:lang w:eastAsia="zh-CN"/>
              </w:rPr>
            </w:pPr>
            <w:r w:rsidRPr="008B1C02">
              <w:t>307 Temporary Redirect</w:t>
            </w:r>
          </w:p>
        </w:tc>
        <w:tc>
          <w:tcPr>
            <w:tcW w:w="2519" w:type="pct"/>
            <w:vAlign w:val="center"/>
          </w:tcPr>
          <w:p w14:paraId="0E11EF48" w14:textId="77777777" w:rsidR="00785EA8" w:rsidRDefault="00785EA8" w:rsidP="00E41592">
            <w:pPr>
              <w:pStyle w:val="TAL"/>
            </w:pPr>
            <w:r w:rsidRPr="008B1C02">
              <w:t>Temporary redirection.</w:t>
            </w:r>
          </w:p>
          <w:p w14:paraId="6115678F" w14:textId="77777777" w:rsidR="00785EA8" w:rsidRDefault="00785EA8" w:rsidP="00E41592">
            <w:pPr>
              <w:pStyle w:val="TAL"/>
            </w:pPr>
          </w:p>
          <w:p w14:paraId="0D32C0F4" w14:textId="77777777" w:rsidR="00785EA8" w:rsidRDefault="00785EA8" w:rsidP="00E41592">
            <w:pPr>
              <w:pStyle w:val="TAL"/>
            </w:pPr>
            <w:r w:rsidRPr="008B1C02">
              <w:t xml:space="preserve">The response shall include a Location header field containing an alternative </w:t>
            </w:r>
            <w:r>
              <w:t xml:space="preserve">target </w:t>
            </w:r>
            <w:r w:rsidRPr="008B1C02">
              <w:t>URI of the resource located in an alternative NEF.</w:t>
            </w:r>
          </w:p>
          <w:p w14:paraId="6F21089C" w14:textId="77777777" w:rsidR="00785EA8" w:rsidRPr="008B1C02" w:rsidRDefault="00785EA8" w:rsidP="00E41592">
            <w:pPr>
              <w:pStyle w:val="TAL"/>
            </w:pPr>
          </w:p>
          <w:p w14:paraId="61543CCF" w14:textId="77777777" w:rsidR="00785EA8" w:rsidRPr="008B1C02" w:rsidRDefault="00785EA8" w:rsidP="00E41592">
            <w:pPr>
              <w:pStyle w:val="TAC"/>
              <w:jc w:val="left"/>
            </w:pPr>
            <w:r w:rsidRPr="008B1C02">
              <w:t>Redirection handling is described in clause 5.2.10 of 3GPP TS 29.122 [4].</w:t>
            </w:r>
          </w:p>
        </w:tc>
      </w:tr>
      <w:tr w:rsidR="00785EA8" w:rsidRPr="008B1C02" w14:paraId="07359591" w14:textId="77777777" w:rsidTr="00E41592">
        <w:trPr>
          <w:jc w:val="center"/>
        </w:trPr>
        <w:tc>
          <w:tcPr>
            <w:tcW w:w="873" w:type="pct"/>
            <w:vAlign w:val="center"/>
          </w:tcPr>
          <w:p w14:paraId="5FAC4C18" w14:textId="77777777" w:rsidR="00785EA8" w:rsidRPr="008B1C02" w:rsidRDefault="00785EA8" w:rsidP="00E41592">
            <w:pPr>
              <w:pStyle w:val="TAL"/>
              <w:rPr>
                <w:lang w:eastAsia="zh-CN"/>
              </w:rPr>
            </w:pPr>
            <w:r w:rsidRPr="008B1C02">
              <w:t>n/a</w:t>
            </w:r>
          </w:p>
        </w:tc>
        <w:tc>
          <w:tcPr>
            <w:tcW w:w="293" w:type="pct"/>
            <w:vAlign w:val="center"/>
          </w:tcPr>
          <w:p w14:paraId="6FF00B42" w14:textId="77777777" w:rsidR="00785EA8" w:rsidRPr="008B1C02" w:rsidRDefault="00785EA8" w:rsidP="00E41592">
            <w:pPr>
              <w:pStyle w:val="TAC"/>
            </w:pPr>
          </w:p>
        </w:tc>
        <w:tc>
          <w:tcPr>
            <w:tcW w:w="585" w:type="pct"/>
            <w:vAlign w:val="center"/>
          </w:tcPr>
          <w:p w14:paraId="66ECDB4F" w14:textId="77777777" w:rsidR="00785EA8" w:rsidRPr="008B1C02" w:rsidRDefault="00785EA8" w:rsidP="00E41592">
            <w:pPr>
              <w:pStyle w:val="TAC"/>
              <w:rPr>
                <w:lang w:eastAsia="zh-CN"/>
              </w:rPr>
            </w:pPr>
          </w:p>
        </w:tc>
        <w:tc>
          <w:tcPr>
            <w:tcW w:w="730" w:type="pct"/>
            <w:vAlign w:val="center"/>
          </w:tcPr>
          <w:p w14:paraId="27A65B1D" w14:textId="77777777" w:rsidR="00785EA8" w:rsidRPr="008B1C02" w:rsidRDefault="00785EA8" w:rsidP="00E41592">
            <w:pPr>
              <w:pStyle w:val="TAC"/>
              <w:jc w:val="left"/>
              <w:rPr>
                <w:lang w:eastAsia="zh-CN"/>
              </w:rPr>
            </w:pPr>
            <w:r w:rsidRPr="008B1C02">
              <w:t>308 Permanent Redirect</w:t>
            </w:r>
          </w:p>
        </w:tc>
        <w:tc>
          <w:tcPr>
            <w:tcW w:w="2519" w:type="pct"/>
            <w:vAlign w:val="center"/>
          </w:tcPr>
          <w:p w14:paraId="34023337" w14:textId="77777777" w:rsidR="00785EA8" w:rsidRDefault="00785EA8" w:rsidP="00E41592">
            <w:pPr>
              <w:pStyle w:val="TAL"/>
            </w:pPr>
            <w:r w:rsidRPr="008B1C02">
              <w:t>Permanent redirection.</w:t>
            </w:r>
          </w:p>
          <w:p w14:paraId="537389FD" w14:textId="77777777" w:rsidR="00785EA8" w:rsidRDefault="00785EA8" w:rsidP="00E41592">
            <w:pPr>
              <w:pStyle w:val="TAL"/>
            </w:pPr>
          </w:p>
          <w:p w14:paraId="128193EB" w14:textId="77777777" w:rsidR="00785EA8" w:rsidRDefault="00785EA8" w:rsidP="00E41592">
            <w:pPr>
              <w:pStyle w:val="TAL"/>
            </w:pPr>
            <w:r w:rsidRPr="008B1C02">
              <w:t xml:space="preserve">The response shall include a Location header field containing an alternative </w:t>
            </w:r>
            <w:r>
              <w:t xml:space="preserve">target </w:t>
            </w:r>
            <w:r w:rsidRPr="008B1C02">
              <w:t>URI of the resource located in an alternative NEF.</w:t>
            </w:r>
          </w:p>
          <w:p w14:paraId="10144C28" w14:textId="77777777" w:rsidR="00785EA8" w:rsidRPr="008B1C02" w:rsidRDefault="00785EA8" w:rsidP="00E41592">
            <w:pPr>
              <w:pStyle w:val="TAL"/>
            </w:pPr>
          </w:p>
          <w:p w14:paraId="75BA4D54" w14:textId="77777777" w:rsidR="00785EA8" w:rsidRPr="008B1C02" w:rsidRDefault="00785EA8" w:rsidP="00E41592">
            <w:pPr>
              <w:pStyle w:val="TAC"/>
              <w:jc w:val="left"/>
            </w:pPr>
            <w:r w:rsidRPr="008B1C02">
              <w:t>Redirection handling is described in clause 5.2.10 of 3GPP TS 29.122 [4].</w:t>
            </w:r>
          </w:p>
        </w:tc>
      </w:tr>
      <w:tr w:rsidR="00785EA8" w:rsidRPr="008B1C02" w14:paraId="75BC5FAF" w14:textId="77777777" w:rsidTr="00E41592">
        <w:trPr>
          <w:jc w:val="center"/>
        </w:trPr>
        <w:tc>
          <w:tcPr>
            <w:tcW w:w="5000" w:type="pct"/>
            <w:gridSpan w:val="5"/>
            <w:vAlign w:val="center"/>
          </w:tcPr>
          <w:p w14:paraId="2DB78D81" w14:textId="77777777" w:rsidR="00785EA8" w:rsidRPr="008B1C02" w:rsidRDefault="00785EA8" w:rsidP="00E41592">
            <w:pPr>
              <w:pStyle w:val="TAN"/>
            </w:pPr>
            <w:r w:rsidRPr="008B1C02">
              <w:t>NOTE:</w:t>
            </w:r>
            <w:r w:rsidRPr="008B1C02">
              <w:tab/>
              <w:t xml:space="preserve">The mandatory HTTP error status codes for the </w:t>
            </w:r>
            <w:r>
              <w:t xml:space="preserve">HTTP </w:t>
            </w:r>
            <w:r w:rsidRPr="008B1C02">
              <w:t xml:space="preserve">GET method listed in table 5.2.6-1 of 3GPP TS 29.122 [4] </w:t>
            </w:r>
            <w:r>
              <w:t xml:space="preserve">shall </w:t>
            </w:r>
            <w:r w:rsidRPr="008B1C02">
              <w:t>also apply.</w:t>
            </w:r>
          </w:p>
        </w:tc>
      </w:tr>
    </w:tbl>
    <w:p w14:paraId="56AFA3E6" w14:textId="77777777" w:rsidR="00785EA8" w:rsidRPr="008B1C02" w:rsidRDefault="00785EA8" w:rsidP="00785EA8"/>
    <w:p w14:paraId="2B2F9AFA" w14:textId="77777777" w:rsidR="00785EA8" w:rsidRPr="008B1C02" w:rsidRDefault="00785EA8" w:rsidP="00785EA8">
      <w:pPr>
        <w:pStyle w:val="TH"/>
      </w:pPr>
      <w:r w:rsidRPr="008B1C02">
        <w:t>Table </w:t>
      </w:r>
      <w:r>
        <w:t>5.42.</w:t>
      </w:r>
      <w:r w:rsidRPr="008B1C02">
        <w:t>2.</w:t>
      </w:r>
      <w:r>
        <w:t>2</w:t>
      </w:r>
      <w:r w:rsidRPr="008B1C02">
        <w:t>.</w:t>
      </w:r>
      <w:r>
        <w:t>3.</w:t>
      </w:r>
      <w:r w:rsidRPr="008B1C02">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85EA8" w:rsidRPr="008B1C02" w14:paraId="16DC906B" w14:textId="77777777" w:rsidTr="00E41592">
        <w:trPr>
          <w:jc w:val="center"/>
        </w:trPr>
        <w:tc>
          <w:tcPr>
            <w:tcW w:w="825" w:type="pct"/>
            <w:shd w:val="clear" w:color="auto" w:fill="C0C0C0"/>
          </w:tcPr>
          <w:p w14:paraId="5C593C4A" w14:textId="77777777" w:rsidR="00785EA8" w:rsidRPr="008B1C02" w:rsidRDefault="00785EA8" w:rsidP="00E41592">
            <w:pPr>
              <w:pStyle w:val="TAH"/>
            </w:pPr>
            <w:r w:rsidRPr="008B1C02">
              <w:t>Name</w:t>
            </w:r>
          </w:p>
        </w:tc>
        <w:tc>
          <w:tcPr>
            <w:tcW w:w="732" w:type="pct"/>
            <w:shd w:val="clear" w:color="auto" w:fill="C0C0C0"/>
          </w:tcPr>
          <w:p w14:paraId="666ACA0F" w14:textId="77777777" w:rsidR="00785EA8" w:rsidRPr="008B1C02" w:rsidRDefault="00785EA8" w:rsidP="00E41592">
            <w:pPr>
              <w:pStyle w:val="TAH"/>
            </w:pPr>
            <w:r w:rsidRPr="008B1C02">
              <w:t>Data type</w:t>
            </w:r>
          </w:p>
        </w:tc>
        <w:tc>
          <w:tcPr>
            <w:tcW w:w="217" w:type="pct"/>
            <w:shd w:val="clear" w:color="auto" w:fill="C0C0C0"/>
          </w:tcPr>
          <w:p w14:paraId="29D67FDC" w14:textId="77777777" w:rsidR="00785EA8" w:rsidRPr="008B1C02" w:rsidRDefault="00785EA8" w:rsidP="00E41592">
            <w:pPr>
              <w:pStyle w:val="TAH"/>
            </w:pPr>
            <w:r w:rsidRPr="008B1C02">
              <w:t>P</w:t>
            </w:r>
          </w:p>
        </w:tc>
        <w:tc>
          <w:tcPr>
            <w:tcW w:w="581" w:type="pct"/>
            <w:shd w:val="clear" w:color="auto" w:fill="C0C0C0"/>
          </w:tcPr>
          <w:p w14:paraId="24F3EFAB" w14:textId="77777777" w:rsidR="00785EA8" w:rsidRPr="008B1C02" w:rsidRDefault="00785EA8" w:rsidP="00E41592">
            <w:pPr>
              <w:pStyle w:val="TAH"/>
            </w:pPr>
            <w:r w:rsidRPr="008B1C02">
              <w:t>Cardinality</w:t>
            </w:r>
          </w:p>
        </w:tc>
        <w:tc>
          <w:tcPr>
            <w:tcW w:w="2645" w:type="pct"/>
            <w:shd w:val="clear" w:color="auto" w:fill="C0C0C0"/>
            <w:vAlign w:val="center"/>
          </w:tcPr>
          <w:p w14:paraId="3D3E374E" w14:textId="77777777" w:rsidR="00785EA8" w:rsidRPr="008B1C02" w:rsidRDefault="00785EA8" w:rsidP="00E41592">
            <w:pPr>
              <w:pStyle w:val="TAH"/>
            </w:pPr>
            <w:r w:rsidRPr="008B1C02">
              <w:t>Description</w:t>
            </w:r>
          </w:p>
        </w:tc>
      </w:tr>
      <w:tr w:rsidR="00785EA8" w:rsidRPr="008B1C02" w14:paraId="1AA70498" w14:textId="77777777" w:rsidTr="00E41592">
        <w:trPr>
          <w:jc w:val="center"/>
        </w:trPr>
        <w:tc>
          <w:tcPr>
            <w:tcW w:w="825" w:type="pct"/>
            <w:shd w:val="clear" w:color="auto" w:fill="auto"/>
            <w:vAlign w:val="center"/>
          </w:tcPr>
          <w:p w14:paraId="269D0D9F" w14:textId="77777777" w:rsidR="00785EA8" w:rsidRPr="008B1C02" w:rsidRDefault="00785EA8" w:rsidP="00E41592">
            <w:pPr>
              <w:pStyle w:val="TAL"/>
            </w:pPr>
            <w:r w:rsidRPr="008B1C02">
              <w:t>Location</w:t>
            </w:r>
          </w:p>
        </w:tc>
        <w:tc>
          <w:tcPr>
            <w:tcW w:w="732" w:type="pct"/>
            <w:vAlign w:val="center"/>
          </w:tcPr>
          <w:p w14:paraId="722061CD" w14:textId="77777777" w:rsidR="00785EA8" w:rsidRPr="008B1C02" w:rsidRDefault="00785EA8" w:rsidP="00E41592">
            <w:pPr>
              <w:pStyle w:val="TAL"/>
            </w:pPr>
            <w:r w:rsidRPr="008B1C02">
              <w:t>string</w:t>
            </w:r>
          </w:p>
        </w:tc>
        <w:tc>
          <w:tcPr>
            <w:tcW w:w="217" w:type="pct"/>
            <w:vAlign w:val="center"/>
          </w:tcPr>
          <w:p w14:paraId="5F54FBE4" w14:textId="77777777" w:rsidR="00785EA8" w:rsidRPr="008B1C02" w:rsidRDefault="00785EA8" w:rsidP="00E41592">
            <w:pPr>
              <w:pStyle w:val="TAC"/>
            </w:pPr>
            <w:r w:rsidRPr="008B1C02">
              <w:t>M</w:t>
            </w:r>
          </w:p>
        </w:tc>
        <w:tc>
          <w:tcPr>
            <w:tcW w:w="581" w:type="pct"/>
            <w:vAlign w:val="center"/>
          </w:tcPr>
          <w:p w14:paraId="5A5054EF" w14:textId="77777777" w:rsidR="00785EA8" w:rsidRPr="008B1C02" w:rsidRDefault="00785EA8" w:rsidP="00E41592">
            <w:pPr>
              <w:pStyle w:val="TAC"/>
            </w:pPr>
            <w:r w:rsidRPr="008B1C02">
              <w:t>1</w:t>
            </w:r>
          </w:p>
        </w:tc>
        <w:tc>
          <w:tcPr>
            <w:tcW w:w="2645" w:type="pct"/>
            <w:shd w:val="clear" w:color="auto" w:fill="auto"/>
            <w:vAlign w:val="center"/>
          </w:tcPr>
          <w:p w14:paraId="56D73F5F" w14:textId="77777777" w:rsidR="00785EA8" w:rsidRPr="008B1C02" w:rsidRDefault="00785EA8" w:rsidP="00E41592">
            <w:pPr>
              <w:pStyle w:val="TAL"/>
            </w:pPr>
            <w:r>
              <w:t>Contains a</w:t>
            </w:r>
            <w:r w:rsidRPr="008B1C02">
              <w:t xml:space="preserve">n alternative </w:t>
            </w:r>
            <w:r>
              <w:t xml:space="preserve">target </w:t>
            </w:r>
            <w:r w:rsidRPr="008B1C02">
              <w:t>URI of the resource located in an alternative NEF.</w:t>
            </w:r>
          </w:p>
        </w:tc>
      </w:tr>
    </w:tbl>
    <w:p w14:paraId="1467EFF9" w14:textId="77777777" w:rsidR="00785EA8" w:rsidRPr="008B1C02" w:rsidRDefault="00785EA8" w:rsidP="00785EA8"/>
    <w:p w14:paraId="726DD222" w14:textId="77777777" w:rsidR="00785EA8" w:rsidRPr="008B1C02" w:rsidRDefault="00785EA8" w:rsidP="00785EA8">
      <w:pPr>
        <w:pStyle w:val="TH"/>
      </w:pPr>
      <w:r w:rsidRPr="008B1C02">
        <w:t>Table </w:t>
      </w:r>
      <w:r>
        <w:t>5.42.</w:t>
      </w:r>
      <w:r w:rsidRPr="008B1C02">
        <w:t>2.</w:t>
      </w:r>
      <w:r>
        <w:t>2</w:t>
      </w:r>
      <w:r w:rsidRPr="008B1C02">
        <w:t>.</w:t>
      </w:r>
      <w:r>
        <w:t>3.</w:t>
      </w:r>
      <w:r w:rsidRPr="008B1C02">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85EA8" w:rsidRPr="008B1C02" w14:paraId="00B82AA5" w14:textId="77777777" w:rsidTr="00E41592">
        <w:trPr>
          <w:jc w:val="center"/>
        </w:trPr>
        <w:tc>
          <w:tcPr>
            <w:tcW w:w="825" w:type="pct"/>
            <w:shd w:val="clear" w:color="auto" w:fill="C0C0C0"/>
          </w:tcPr>
          <w:p w14:paraId="7A2368C5" w14:textId="77777777" w:rsidR="00785EA8" w:rsidRPr="008B1C02" w:rsidRDefault="00785EA8" w:rsidP="00E41592">
            <w:pPr>
              <w:pStyle w:val="TAH"/>
            </w:pPr>
            <w:r w:rsidRPr="008B1C02">
              <w:t>Name</w:t>
            </w:r>
          </w:p>
        </w:tc>
        <w:tc>
          <w:tcPr>
            <w:tcW w:w="732" w:type="pct"/>
            <w:shd w:val="clear" w:color="auto" w:fill="C0C0C0"/>
          </w:tcPr>
          <w:p w14:paraId="3B7748AD" w14:textId="77777777" w:rsidR="00785EA8" w:rsidRPr="008B1C02" w:rsidRDefault="00785EA8" w:rsidP="00E41592">
            <w:pPr>
              <w:pStyle w:val="TAH"/>
            </w:pPr>
            <w:r w:rsidRPr="008B1C02">
              <w:t>Data type</w:t>
            </w:r>
          </w:p>
        </w:tc>
        <w:tc>
          <w:tcPr>
            <w:tcW w:w="217" w:type="pct"/>
            <w:shd w:val="clear" w:color="auto" w:fill="C0C0C0"/>
          </w:tcPr>
          <w:p w14:paraId="6A2BD91B" w14:textId="77777777" w:rsidR="00785EA8" w:rsidRPr="008B1C02" w:rsidRDefault="00785EA8" w:rsidP="00E41592">
            <w:pPr>
              <w:pStyle w:val="TAH"/>
            </w:pPr>
            <w:r w:rsidRPr="008B1C02">
              <w:t>P</w:t>
            </w:r>
          </w:p>
        </w:tc>
        <w:tc>
          <w:tcPr>
            <w:tcW w:w="581" w:type="pct"/>
            <w:shd w:val="clear" w:color="auto" w:fill="C0C0C0"/>
          </w:tcPr>
          <w:p w14:paraId="2F34CCDB" w14:textId="77777777" w:rsidR="00785EA8" w:rsidRPr="008B1C02" w:rsidRDefault="00785EA8" w:rsidP="00E41592">
            <w:pPr>
              <w:pStyle w:val="TAH"/>
            </w:pPr>
            <w:r w:rsidRPr="008B1C02">
              <w:t>Cardinality</w:t>
            </w:r>
          </w:p>
        </w:tc>
        <w:tc>
          <w:tcPr>
            <w:tcW w:w="2645" w:type="pct"/>
            <w:shd w:val="clear" w:color="auto" w:fill="C0C0C0"/>
            <w:vAlign w:val="center"/>
          </w:tcPr>
          <w:p w14:paraId="17A3C48E" w14:textId="77777777" w:rsidR="00785EA8" w:rsidRPr="008B1C02" w:rsidRDefault="00785EA8" w:rsidP="00E41592">
            <w:pPr>
              <w:pStyle w:val="TAH"/>
            </w:pPr>
            <w:r w:rsidRPr="008B1C02">
              <w:t>Description</w:t>
            </w:r>
          </w:p>
        </w:tc>
      </w:tr>
      <w:tr w:rsidR="00785EA8" w:rsidRPr="008B1C02" w14:paraId="2AF9A3C4" w14:textId="77777777" w:rsidTr="00E41592">
        <w:trPr>
          <w:jc w:val="center"/>
        </w:trPr>
        <w:tc>
          <w:tcPr>
            <w:tcW w:w="825" w:type="pct"/>
            <w:shd w:val="clear" w:color="auto" w:fill="auto"/>
            <w:vAlign w:val="center"/>
          </w:tcPr>
          <w:p w14:paraId="3448B21E" w14:textId="77777777" w:rsidR="00785EA8" w:rsidRPr="008B1C02" w:rsidRDefault="00785EA8" w:rsidP="00E41592">
            <w:pPr>
              <w:pStyle w:val="TAL"/>
            </w:pPr>
            <w:r w:rsidRPr="008B1C02">
              <w:t>Location</w:t>
            </w:r>
          </w:p>
        </w:tc>
        <w:tc>
          <w:tcPr>
            <w:tcW w:w="732" w:type="pct"/>
            <w:vAlign w:val="center"/>
          </w:tcPr>
          <w:p w14:paraId="63E5E8E3" w14:textId="77777777" w:rsidR="00785EA8" w:rsidRPr="008B1C02" w:rsidRDefault="00785EA8" w:rsidP="00E41592">
            <w:pPr>
              <w:pStyle w:val="TAL"/>
            </w:pPr>
            <w:r w:rsidRPr="008B1C02">
              <w:t>string</w:t>
            </w:r>
          </w:p>
        </w:tc>
        <w:tc>
          <w:tcPr>
            <w:tcW w:w="217" w:type="pct"/>
            <w:vAlign w:val="center"/>
          </w:tcPr>
          <w:p w14:paraId="06243674" w14:textId="77777777" w:rsidR="00785EA8" w:rsidRPr="008B1C02" w:rsidRDefault="00785EA8" w:rsidP="00E41592">
            <w:pPr>
              <w:pStyle w:val="TAC"/>
            </w:pPr>
            <w:r w:rsidRPr="008B1C02">
              <w:t>M</w:t>
            </w:r>
          </w:p>
        </w:tc>
        <w:tc>
          <w:tcPr>
            <w:tcW w:w="581" w:type="pct"/>
            <w:vAlign w:val="center"/>
          </w:tcPr>
          <w:p w14:paraId="3649C42D" w14:textId="77777777" w:rsidR="00785EA8" w:rsidRPr="008B1C02" w:rsidRDefault="00785EA8" w:rsidP="00E41592">
            <w:pPr>
              <w:pStyle w:val="TAC"/>
            </w:pPr>
            <w:r w:rsidRPr="008B1C02">
              <w:t>1</w:t>
            </w:r>
          </w:p>
        </w:tc>
        <w:tc>
          <w:tcPr>
            <w:tcW w:w="2645" w:type="pct"/>
            <w:shd w:val="clear" w:color="auto" w:fill="auto"/>
            <w:vAlign w:val="center"/>
          </w:tcPr>
          <w:p w14:paraId="46F7C97D" w14:textId="77777777" w:rsidR="00785EA8" w:rsidRPr="008B1C02" w:rsidRDefault="00785EA8" w:rsidP="00E41592">
            <w:pPr>
              <w:pStyle w:val="TAL"/>
            </w:pPr>
            <w:r>
              <w:t>Contains a</w:t>
            </w:r>
            <w:r w:rsidRPr="008B1C02">
              <w:t xml:space="preserve">n alternative </w:t>
            </w:r>
            <w:r>
              <w:t xml:space="preserve">target </w:t>
            </w:r>
            <w:r w:rsidRPr="008B1C02">
              <w:t>URI of the resource located in an alternative NEF.</w:t>
            </w:r>
          </w:p>
        </w:tc>
      </w:tr>
    </w:tbl>
    <w:p w14:paraId="460C6A7F" w14:textId="77777777" w:rsidR="00785EA8" w:rsidRPr="008B1C02" w:rsidRDefault="00785EA8" w:rsidP="00785EA8"/>
    <w:p w14:paraId="56CD0B68" w14:textId="77777777" w:rsidR="00C84B44" w:rsidRPr="00FD3BBA" w:rsidRDefault="00C84B44" w:rsidP="00C84B4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117DB21" w14:textId="77777777" w:rsidR="00785EA8" w:rsidRPr="001C0C6F" w:rsidRDefault="00785EA8" w:rsidP="00785EA8">
      <w:pPr>
        <w:keepNext/>
        <w:keepLines/>
        <w:spacing w:before="120"/>
        <w:ind w:left="1701" w:hanging="1701"/>
        <w:outlineLvl w:val="4"/>
        <w:rPr>
          <w:rFonts w:ascii="Arial" w:hAnsi="Arial"/>
        </w:rPr>
      </w:pPr>
      <w:bookmarkStart w:id="210" w:name="_Toc510696630"/>
      <w:bookmarkStart w:id="211" w:name="_Toc35971421"/>
      <w:bookmarkStart w:id="212" w:name="_Toc510696632"/>
      <w:bookmarkEnd w:id="198"/>
      <w:bookmarkEnd w:id="199"/>
      <w:bookmarkEnd w:id="200"/>
      <w:bookmarkEnd w:id="201"/>
      <w:bookmarkEnd w:id="202"/>
      <w:bookmarkEnd w:id="203"/>
      <w:r w:rsidRPr="00F052F1">
        <w:rPr>
          <w:rFonts w:ascii="Arial" w:hAnsi="Arial"/>
        </w:rPr>
        <w:t>5.4</w:t>
      </w:r>
      <w:r>
        <w:rPr>
          <w:rFonts w:ascii="Arial" w:hAnsi="Arial"/>
        </w:rPr>
        <w:t>2</w:t>
      </w:r>
      <w:r w:rsidRPr="001C0C6F">
        <w:rPr>
          <w:rFonts w:ascii="Arial" w:hAnsi="Arial"/>
        </w:rPr>
        <w:t>.4.2.2</w:t>
      </w:r>
      <w:r w:rsidRPr="001C0C6F">
        <w:rPr>
          <w:rFonts w:ascii="Arial" w:hAnsi="Arial"/>
        </w:rPr>
        <w:tab/>
        <w:t>Target URI</w:t>
      </w:r>
    </w:p>
    <w:p w14:paraId="7B3E4698" w14:textId="0DC44599" w:rsidR="00785EA8" w:rsidRPr="001C0C6F" w:rsidRDefault="00785EA8" w:rsidP="00785EA8">
      <w:pPr>
        <w:rPr>
          <w:rFonts w:ascii="Arial" w:hAnsi="Arial" w:cs="Arial"/>
        </w:rPr>
      </w:pPr>
      <w:r w:rsidRPr="001C0C6F">
        <w:t xml:space="preserve">The </w:t>
      </w:r>
      <w:proofErr w:type="spellStart"/>
      <w:r w:rsidRPr="001C0C6F">
        <w:t>Callback</w:t>
      </w:r>
      <w:proofErr w:type="spellEnd"/>
      <w:r w:rsidRPr="001C0C6F">
        <w:t xml:space="preserve"> URI</w:t>
      </w:r>
      <w:r w:rsidRPr="001C0C6F">
        <w:rPr>
          <w:rFonts w:ascii="Arial" w:hAnsi="Arial"/>
          <w:b/>
          <w:sz w:val="18"/>
        </w:rPr>
        <w:t xml:space="preserve"> </w:t>
      </w:r>
      <w:r>
        <w:rPr>
          <w:b/>
          <w:noProof/>
        </w:rPr>
        <w:t>"</w:t>
      </w:r>
      <w:r w:rsidRPr="001C0C6F">
        <w:rPr>
          <w:rFonts w:ascii="Arial" w:hAnsi="Arial"/>
          <w:b/>
          <w:sz w:val="18"/>
        </w:rPr>
        <w:t>{</w:t>
      </w:r>
      <w:proofErr w:type="spellStart"/>
      <w:r w:rsidRPr="001C0C6F">
        <w:rPr>
          <w:rFonts w:ascii="Arial" w:hAnsi="Arial"/>
          <w:b/>
          <w:sz w:val="18"/>
        </w:rPr>
        <w:t>notif</w:t>
      </w:r>
      <w:r w:rsidRPr="001C0C6F">
        <w:rPr>
          <w:b/>
        </w:rPr>
        <w:t>Uri</w:t>
      </w:r>
      <w:proofErr w:type="spellEnd"/>
      <w:r w:rsidRPr="001C0C6F">
        <w:rPr>
          <w:rFonts w:ascii="Arial" w:hAnsi="Arial"/>
          <w:b/>
          <w:sz w:val="18"/>
        </w:rPr>
        <w:t>}</w:t>
      </w:r>
      <w:r>
        <w:rPr>
          <w:rFonts w:ascii="Arial" w:hAnsi="Arial"/>
          <w:b/>
          <w:sz w:val="18"/>
        </w:rPr>
        <w:t>"</w:t>
      </w:r>
      <w:r w:rsidRPr="001C0C6F">
        <w:rPr>
          <w:noProof/>
        </w:rPr>
        <w:t xml:space="preserve"> shall be used with</w:t>
      </w:r>
      <w:r w:rsidRPr="001C0C6F">
        <w:t xml:space="preserve"> the </w:t>
      </w:r>
      <w:proofErr w:type="spellStart"/>
      <w:r w:rsidRPr="001C0C6F">
        <w:t>callback</w:t>
      </w:r>
      <w:proofErr w:type="spellEnd"/>
      <w:r w:rsidRPr="001C0C6F">
        <w:t xml:space="preserve"> URI variables defined in table </w:t>
      </w:r>
      <w:r>
        <w:t>5.4</w:t>
      </w:r>
      <w:ins w:id="213" w:author="Huawei [Abdessamad] 2025-09" w:date="2025-09-19T11:46:00Z">
        <w:r w:rsidR="00D476EF">
          <w:t>2</w:t>
        </w:r>
      </w:ins>
      <w:del w:id="214" w:author="Huawei [Abdessamad] 2025-09" w:date="2025-09-19T11:46:00Z">
        <w:r w:rsidDel="00D476EF">
          <w:delText>3</w:delText>
        </w:r>
      </w:del>
      <w:r>
        <w:t>.</w:t>
      </w:r>
      <w:r w:rsidRPr="001C0C6F">
        <w:t>4.2.2-1</w:t>
      </w:r>
      <w:r w:rsidRPr="001C0C6F">
        <w:rPr>
          <w:rFonts w:ascii="Arial" w:hAnsi="Arial" w:cs="Arial"/>
        </w:rPr>
        <w:t>.</w:t>
      </w:r>
    </w:p>
    <w:p w14:paraId="1F272B9C" w14:textId="77777777" w:rsidR="00785EA8" w:rsidRPr="001C0C6F" w:rsidRDefault="00785EA8" w:rsidP="00785EA8">
      <w:pPr>
        <w:keepNext/>
        <w:keepLines/>
        <w:spacing w:before="60"/>
        <w:jc w:val="center"/>
        <w:rPr>
          <w:rFonts w:ascii="Arial" w:hAnsi="Arial" w:cs="Arial"/>
          <w:b/>
        </w:rPr>
      </w:pPr>
      <w:r w:rsidRPr="001C0C6F">
        <w:rPr>
          <w:rFonts w:ascii="Arial" w:hAnsi="Arial"/>
          <w:b/>
        </w:rPr>
        <w:t>Table </w:t>
      </w:r>
      <w:r w:rsidRPr="00F052F1">
        <w:rPr>
          <w:rFonts w:ascii="Arial" w:hAnsi="Arial"/>
          <w:b/>
        </w:rPr>
        <w:t>5.4</w:t>
      </w:r>
      <w:r>
        <w:rPr>
          <w:rFonts w:ascii="Arial" w:hAnsi="Arial"/>
          <w:b/>
        </w:rPr>
        <w:t>2.</w:t>
      </w:r>
      <w:r w:rsidRPr="001C0C6F">
        <w:rPr>
          <w:rFonts w:ascii="Arial" w:hAnsi="Arial"/>
          <w:b/>
        </w:rPr>
        <w:t xml:space="preserve">4.2.2-1: </w:t>
      </w:r>
      <w:proofErr w:type="spellStart"/>
      <w:r w:rsidRPr="001C0C6F">
        <w:rPr>
          <w:rFonts w:ascii="Arial" w:hAnsi="Arial"/>
          <w:b/>
        </w:rPr>
        <w:t>Callback</w:t>
      </w:r>
      <w:proofErr w:type="spellEnd"/>
      <w:r w:rsidRPr="001C0C6F">
        <w:rPr>
          <w:rFonts w:ascii="Arial" w:hAnsi="Arial"/>
          <w:b/>
        </w:rPr>
        <w:t xml:space="preserve"> URI variables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4"/>
        <w:gridCol w:w="7689"/>
      </w:tblGrid>
      <w:tr w:rsidR="00785EA8" w:rsidRPr="001C0C6F" w14:paraId="7BA49C25" w14:textId="77777777" w:rsidTr="00E41592">
        <w:trPr>
          <w:jc w:val="center"/>
        </w:trPr>
        <w:tc>
          <w:tcPr>
            <w:tcW w:w="1005" w:type="pct"/>
            <w:shd w:val="clear" w:color="000000" w:fill="C0C0C0"/>
            <w:hideMark/>
          </w:tcPr>
          <w:p w14:paraId="3CC0B2D9" w14:textId="77777777" w:rsidR="00785EA8" w:rsidRPr="001C0C6F" w:rsidRDefault="00785EA8" w:rsidP="00E41592">
            <w:pPr>
              <w:keepNext/>
              <w:keepLines/>
              <w:spacing w:after="0"/>
              <w:jc w:val="center"/>
              <w:rPr>
                <w:rFonts w:ascii="Arial" w:hAnsi="Arial"/>
                <w:b/>
                <w:sz w:val="18"/>
              </w:rPr>
            </w:pPr>
            <w:r w:rsidRPr="001C0C6F">
              <w:rPr>
                <w:rFonts w:ascii="Arial" w:hAnsi="Arial"/>
                <w:b/>
                <w:sz w:val="18"/>
              </w:rPr>
              <w:t>Name</w:t>
            </w:r>
          </w:p>
        </w:tc>
        <w:tc>
          <w:tcPr>
            <w:tcW w:w="3995" w:type="pct"/>
            <w:shd w:val="clear" w:color="000000" w:fill="C0C0C0"/>
            <w:vAlign w:val="center"/>
            <w:hideMark/>
          </w:tcPr>
          <w:p w14:paraId="479A0AFE" w14:textId="77777777" w:rsidR="00785EA8" w:rsidRPr="001C0C6F" w:rsidRDefault="00785EA8" w:rsidP="00E41592">
            <w:pPr>
              <w:keepNext/>
              <w:keepLines/>
              <w:spacing w:after="0"/>
              <w:jc w:val="center"/>
              <w:rPr>
                <w:rFonts w:ascii="Arial" w:hAnsi="Arial"/>
                <w:b/>
                <w:sz w:val="18"/>
              </w:rPr>
            </w:pPr>
            <w:r w:rsidRPr="001C0C6F">
              <w:rPr>
                <w:rFonts w:ascii="Arial" w:hAnsi="Arial"/>
                <w:b/>
                <w:sz w:val="18"/>
              </w:rPr>
              <w:t>Definition</w:t>
            </w:r>
          </w:p>
        </w:tc>
      </w:tr>
      <w:tr w:rsidR="00785EA8" w:rsidRPr="001C0C6F" w14:paraId="678CABA2" w14:textId="77777777" w:rsidTr="00E41592">
        <w:trPr>
          <w:jc w:val="center"/>
        </w:trPr>
        <w:tc>
          <w:tcPr>
            <w:tcW w:w="1005" w:type="pct"/>
            <w:hideMark/>
          </w:tcPr>
          <w:p w14:paraId="75072A87" w14:textId="77777777" w:rsidR="00785EA8" w:rsidRPr="001C0C6F" w:rsidRDefault="00785EA8" w:rsidP="00E41592">
            <w:pPr>
              <w:pStyle w:val="TAL"/>
            </w:pPr>
            <w:proofErr w:type="spellStart"/>
            <w:r w:rsidRPr="001C0C6F">
              <w:t>notifUri</w:t>
            </w:r>
            <w:proofErr w:type="spellEnd"/>
          </w:p>
        </w:tc>
        <w:tc>
          <w:tcPr>
            <w:tcW w:w="3995" w:type="pct"/>
            <w:vAlign w:val="center"/>
            <w:hideMark/>
          </w:tcPr>
          <w:p w14:paraId="2EF77D3F" w14:textId="77777777" w:rsidR="00785EA8" w:rsidRPr="001C0C6F" w:rsidRDefault="00785EA8" w:rsidP="00E41592">
            <w:pPr>
              <w:pStyle w:val="TAL"/>
            </w:pPr>
            <w:r w:rsidRPr="00F607BD">
              <w:rPr>
                <w:lang w:eastAsia="en-GB"/>
              </w:rPr>
              <w:t xml:space="preserve">Represents the </w:t>
            </w:r>
            <w:proofErr w:type="spellStart"/>
            <w:r w:rsidRPr="00F607BD">
              <w:rPr>
                <w:lang w:eastAsia="en-GB"/>
              </w:rPr>
              <w:t>callback</w:t>
            </w:r>
            <w:proofErr w:type="spellEnd"/>
            <w:r w:rsidRPr="00F607BD">
              <w:rPr>
                <w:lang w:eastAsia="en-GB"/>
              </w:rPr>
              <w:t xml:space="preserve"> URI encoded as a string formatted as a URI</w:t>
            </w:r>
            <w:r>
              <w:rPr>
                <w:lang w:eastAsia="en-GB"/>
              </w:rPr>
              <w:t>.</w:t>
            </w:r>
          </w:p>
        </w:tc>
      </w:tr>
    </w:tbl>
    <w:p w14:paraId="1AA14636" w14:textId="77777777" w:rsidR="00785EA8" w:rsidRPr="001C0C6F" w:rsidRDefault="00785EA8" w:rsidP="00785EA8"/>
    <w:p w14:paraId="34C1E6E9" w14:textId="77777777" w:rsidR="00D476EF" w:rsidRPr="00FD3BBA" w:rsidRDefault="00D476EF" w:rsidP="00D476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09307D" w14:textId="77777777" w:rsidR="00785EA8" w:rsidRDefault="00785EA8" w:rsidP="00785EA8">
      <w:pPr>
        <w:pStyle w:val="Heading4"/>
      </w:pPr>
      <w:bookmarkStart w:id="215" w:name="_Toc510696633"/>
      <w:bookmarkStart w:id="216" w:name="_Toc35971428"/>
      <w:bookmarkStart w:id="217" w:name="_Toc170275723"/>
      <w:bookmarkStart w:id="218" w:name="_Hlk177652583"/>
      <w:bookmarkStart w:id="219" w:name="_Toc35971429"/>
      <w:bookmarkStart w:id="220" w:name="_Toc510696634"/>
      <w:bookmarkEnd w:id="210"/>
      <w:bookmarkEnd w:id="211"/>
      <w:bookmarkEnd w:id="212"/>
      <w:r>
        <w:t>5</w:t>
      </w:r>
      <w:r w:rsidRPr="00241C78">
        <w:t>.</w:t>
      </w:r>
      <w:r>
        <w:t>42.5.1</w:t>
      </w:r>
      <w:r>
        <w:tab/>
        <w:t>General</w:t>
      </w:r>
      <w:bookmarkEnd w:id="215"/>
      <w:bookmarkEnd w:id="216"/>
      <w:bookmarkEnd w:id="217"/>
    </w:p>
    <w:p w14:paraId="229616A2" w14:textId="77777777" w:rsidR="00785EA8" w:rsidRDefault="00785EA8" w:rsidP="00785EA8">
      <w:r>
        <w:t>This clause specifies the application data model supported by the API.</w:t>
      </w:r>
    </w:p>
    <w:p w14:paraId="72EF1BEA" w14:textId="77777777" w:rsidR="00785EA8" w:rsidRDefault="00785EA8" w:rsidP="00785EA8">
      <w:r>
        <w:t>Table 5</w:t>
      </w:r>
      <w:r w:rsidRPr="00241C78">
        <w:t>.</w:t>
      </w:r>
      <w:r>
        <w:t>42</w:t>
      </w:r>
      <w:r w:rsidRPr="00CC2D79">
        <w:t>.</w:t>
      </w:r>
      <w:r>
        <w:t xml:space="preserve">5.1-1 specifies the data types defined for the </w:t>
      </w:r>
      <w:proofErr w:type="spellStart"/>
      <w:r>
        <w:t>ImsSessionManagement</w:t>
      </w:r>
      <w:proofErr w:type="spellEnd"/>
      <w:r>
        <w:t xml:space="preserve"> service-based interface protocol.</w:t>
      </w:r>
    </w:p>
    <w:p w14:paraId="5A0EE2C2" w14:textId="77777777" w:rsidR="00785EA8" w:rsidRDefault="00785EA8" w:rsidP="00785EA8">
      <w:pPr>
        <w:pStyle w:val="TH"/>
      </w:pPr>
      <w:r>
        <w:lastRenderedPageBreak/>
        <w:t>Table 5</w:t>
      </w:r>
      <w:r w:rsidRPr="00241C78">
        <w:t>.</w:t>
      </w:r>
      <w:r>
        <w:t xml:space="preserve">42.5.1-1: </w:t>
      </w:r>
      <w:proofErr w:type="spellStart"/>
      <w:r>
        <w:t>ImsSessionManagement</w:t>
      </w:r>
      <w:proofErr w:type="spellEnd"/>
      <w:r>
        <w:t xml:space="preserve"> specific Data Types</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1559"/>
        <w:gridCol w:w="4677"/>
        <w:gridCol w:w="1341"/>
      </w:tblGrid>
      <w:tr w:rsidR="00785EA8" w14:paraId="68B30030" w14:textId="77777777" w:rsidTr="00E41592">
        <w:trPr>
          <w:jc w:val="center"/>
        </w:trPr>
        <w:tc>
          <w:tcPr>
            <w:tcW w:w="1907" w:type="dxa"/>
            <w:tcBorders>
              <w:top w:val="single" w:sz="4" w:space="0" w:color="auto"/>
              <w:left w:val="single" w:sz="4" w:space="0" w:color="auto"/>
              <w:bottom w:val="single" w:sz="4" w:space="0" w:color="auto"/>
              <w:right w:val="single" w:sz="4" w:space="0" w:color="auto"/>
            </w:tcBorders>
            <w:shd w:val="clear" w:color="auto" w:fill="C0C0C0"/>
          </w:tcPr>
          <w:p w14:paraId="081E04F8" w14:textId="77777777" w:rsidR="00785EA8" w:rsidRDefault="00785EA8" w:rsidP="00E41592">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2B1656E" w14:textId="77777777" w:rsidR="00785EA8" w:rsidRDefault="00785EA8" w:rsidP="00E41592">
            <w:pPr>
              <w:pStyle w:val="TAH"/>
            </w:pPr>
            <w:r>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tcPr>
          <w:p w14:paraId="6A8CDD70" w14:textId="77777777" w:rsidR="00785EA8" w:rsidRDefault="00785EA8" w:rsidP="00E41592">
            <w:pPr>
              <w:pStyle w:val="TAH"/>
            </w:pPr>
            <w:r>
              <w:t>Description</w:t>
            </w:r>
          </w:p>
        </w:tc>
        <w:tc>
          <w:tcPr>
            <w:tcW w:w="1341" w:type="dxa"/>
            <w:tcBorders>
              <w:top w:val="single" w:sz="4" w:space="0" w:color="auto"/>
              <w:left w:val="single" w:sz="4" w:space="0" w:color="auto"/>
              <w:bottom w:val="single" w:sz="4" w:space="0" w:color="auto"/>
              <w:right w:val="single" w:sz="4" w:space="0" w:color="auto"/>
            </w:tcBorders>
            <w:shd w:val="clear" w:color="auto" w:fill="C0C0C0"/>
          </w:tcPr>
          <w:p w14:paraId="3917FF89" w14:textId="77777777" w:rsidR="00785EA8" w:rsidRDefault="00785EA8" w:rsidP="00E41592">
            <w:pPr>
              <w:pStyle w:val="TAH"/>
            </w:pPr>
            <w:r>
              <w:t>Applicability</w:t>
            </w:r>
          </w:p>
        </w:tc>
      </w:tr>
      <w:tr w:rsidR="00785EA8" w14:paraId="50F05DF2" w14:textId="77777777" w:rsidTr="00E41592">
        <w:trPr>
          <w:jc w:val="center"/>
        </w:trPr>
        <w:tc>
          <w:tcPr>
            <w:tcW w:w="1907" w:type="dxa"/>
            <w:tcBorders>
              <w:top w:val="single" w:sz="4" w:space="0" w:color="auto"/>
              <w:left w:val="single" w:sz="4" w:space="0" w:color="auto"/>
              <w:bottom w:val="single" w:sz="4" w:space="0" w:color="auto"/>
              <w:right w:val="single" w:sz="4" w:space="0" w:color="auto"/>
            </w:tcBorders>
          </w:tcPr>
          <w:p w14:paraId="361B0DFA" w14:textId="77777777" w:rsidR="00785EA8" w:rsidRDefault="00785EA8" w:rsidP="00E41592">
            <w:pPr>
              <w:pStyle w:val="TAL"/>
              <w:rPr>
                <w:lang w:eastAsia="zh-CN"/>
              </w:rPr>
            </w:pPr>
            <w:proofErr w:type="spellStart"/>
            <w:r w:rsidRPr="00076F2C">
              <w:rPr>
                <w:lang w:eastAsia="zh-CN"/>
              </w:rPr>
              <w:t>ImsSession</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6F3EFCF" w14:textId="77777777" w:rsidR="00785EA8" w:rsidRDefault="00785EA8" w:rsidP="00E41592">
            <w:pPr>
              <w:pStyle w:val="TAC"/>
            </w:pPr>
            <w:r>
              <w:t>5.42.5.2.2</w:t>
            </w:r>
          </w:p>
        </w:tc>
        <w:tc>
          <w:tcPr>
            <w:tcW w:w="4678" w:type="dxa"/>
            <w:tcBorders>
              <w:top w:val="single" w:sz="4" w:space="0" w:color="auto"/>
              <w:left w:val="single" w:sz="4" w:space="0" w:color="auto"/>
              <w:bottom w:val="single" w:sz="4" w:space="0" w:color="auto"/>
              <w:right w:val="single" w:sz="4" w:space="0" w:color="auto"/>
            </w:tcBorders>
            <w:vAlign w:val="center"/>
          </w:tcPr>
          <w:p w14:paraId="1743B6B0" w14:textId="77777777" w:rsidR="00785EA8" w:rsidRDefault="00785EA8" w:rsidP="00E41592">
            <w:pPr>
              <w:pStyle w:val="TAL"/>
              <w:rPr>
                <w:rFonts w:cs="Arial"/>
                <w:szCs w:val="18"/>
              </w:rPr>
            </w:pPr>
            <w:r>
              <w:rPr>
                <w:rFonts w:cs="Arial"/>
                <w:szCs w:val="18"/>
              </w:rPr>
              <w:t>Represent an IMS Session.</w:t>
            </w:r>
          </w:p>
        </w:tc>
        <w:tc>
          <w:tcPr>
            <w:tcW w:w="1341" w:type="dxa"/>
            <w:tcBorders>
              <w:top w:val="single" w:sz="4" w:space="0" w:color="auto"/>
              <w:left w:val="single" w:sz="4" w:space="0" w:color="auto"/>
              <w:bottom w:val="single" w:sz="4" w:space="0" w:color="auto"/>
              <w:right w:val="single" w:sz="4" w:space="0" w:color="auto"/>
            </w:tcBorders>
          </w:tcPr>
          <w:p w14:paraId="1BC4334A" w14:textId="77777777" w:rsidR="00785EA8" w:rsidRDefault="00785EA8" w:rsidP="00E41592">
            <w:pPr>
              <w:pStyle w:val="TAL"/>
              <w:rPr>
                <w:rFonts w:cs="Arial"/>
                <w:szCs w:val="18"/>
              </w:rPr>
            </w:pPr>
          </w:p>
        </w:tc>
      </w:tr>
      <w:tr w:rsidR="00785EA8" w14:paraId="733ABF75" w14:textId="77777777" w:rsidTr="00E41592">
        <w:trPr>
          <w:jc w:val="center"/>
        </w:trPr>
        <w:tc>
          <w:tcPr>
            <w:tcW w:w="1907" w:type="dxa"/>
            <w:tcBorders>
              <w:top w:val="single" w:sz="4" w:space="0" w:color="auto"/>
              <w:left w:val="single" w:sz="4" w:space="0" w:color="auto"/>
              <w:bottom w:val="single" w:sz="4" w:space="0" w:color="auto"/>
              <w:right w:val="single" w:sz="4" w:space="0" w:color="auto"/>
            </w:tcBorders>
            <w:vAlign w:val="center"/>
          </w:tcPr>
          <w:p w14:paraId="3050F25E" w14:textId="77777777" w:rsidR="00785EA8" w:rsidRDefault="00785EA8" w:rsidP="00E41592">
            <w:pPr>
              <w:pStyle w:val="TAL"/>
              <w:rPr>
                <w:lang w:eastAsia="zh-CN"/>
              </w:rPr>
            </w:pPr>
            <w:proofErr w:type="spellStart"/>
            <w:r w:rsidRPr="00076F2C">
              <w:rPr>
                <w:lang w:eastAsia="zh-CN"/>
              </w:rPr>
              <w:t>ImsSession</w:t>
            </w:r>
            <w:r>
              <w:rPr>
                <w:lang w:eastAsia="zh-CN"/>
              </w:rPr>
              <w:t>Patch</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C6ED7BE" w14:textId="77777777" w:rsidR="00785EA8" w:rsidRDefault="00785EA8" w:rsidP="00E41592">
            <w:pPr>
              <w:pStyle w:val="TAC"/>
            </w:pPr>
            <w:r>
              <w:t>5.42.5.2.3</w:t>
            </w:r>
          </w:p>
        </w:tc>
        <w:tc>
          <w:tcPr>
            <w:tcW w:w="4678" w:type="dxa"/>
            <w:tcBorders>
              <w:top w:val="single" w:sz="4" w:space="0" w:color="auto"/>
              <w:left w:val="single" w:sz="4" w:space="0" w:color="auto"/>
              <w:bottom w:val="single" w:sz="4" w:space="0" w:color="auto"/>
              <w:right w:val="single" w:sz="4" w:space="0" w:color="auto"/>
            </w:tcBorders>
            <w:vAlign w:val="center"/>
          </w:tcPr>
          <w:p w14:paraId="33575476" w14:textId="77777777" w:rsidR="00785EA8" w:rsidRDefault="00785EA8" w:rsidP="00E41592">
            <w:pPr>
              <w:pStyle w:val="TAL"/>
              <w:rPr>
                <w:rFonts w:cs="Arial"/>
                <w:szCs w:val="18"/>
              </w:rPr>
            </w:pPr>
            <w:r>
              <w:rPr>
                <w:rFonts w:cs="Arial"/>
                <w:szCs w:val="18"/>
              </w:rPr>
              <w:t>Represents the requested modifications to an IMS Session.</w:t>
            </w:r>
          </w:p>
        </w:tc>
        <w:tc>
          <w:tcPr>
            <w:tcW w:w="1341" w:type="dxa"/>
            <w:tcBorders>
              <w:top w:val="single" w:sz="4" w:space="0" w:color="auto"/>
              <w:left w:val="single" w:sz="4" w:space="0" w:color="auto"/>
              <w:bottom w:val="single" w:sz="4" w:space="0" w:color="auto"/>
              <w:right w:val="single" w:sz="4" w:space="0" w:color="auto"/>
            </w:tcBorders>
          </w:tcPr>
          <w:p w14:paraId="385014CD" w14:textId="77777777" w:rsidR="00785EA8" w:rsidRDefault="00785EA8" w:rsidP="00E41592">
            <w:pPr>
              <w:pStyle w:val="TAL"/>
              <w:rPr>
                <w:rFonts w:cs="Arial"/>
                <w:szCs w:val="18"/>
              </w:rPr>
            </w:pPr>
          </w:p>
        </w:tc>
      </w:tr>
    </w:tbl>
    <w:p w14:paraId="2FCFD42E" w14:textId="77777777" w:rsidR="00785EA8" w:rsidRDefault="00785EA8" w:rsidP="00785EA8"/>
    <w:p w14:paraId="530BB91C" w14:textId="342C94B0" w:rsidR="00785EA8" w:rsidRDefault="00785EA8" w:rsidP="00785EA8">
      <w:r>
        <w:t>Table 5</w:t>
      </w:r>
      <w:r w:rsidRPr="00241C78">
        <w:t>.</w:t>
      </w:r>
      <w:r>
        <w:t xml:space="preserve">42.5.1-2 specifies data types re-used by the </w:t>
      </w:r>
      <w:proofErr w:type="spellStart"/>
      <w:r>
        <w:t>ImsSessionManagement</w:t>
      </w:r>
      <w:proofErr w:type="spellEnd"/>
      <w:r>
        <w:t xml:space="preserve"> service</w:t>
      </w:r>
      <w:ins w:id="221" w:author="Huawei [Abdessamad] 2025-09" w:date="2025-09-19T11:50:00Z">
        <w:r w:rsidR="00B41BEA">
          <w:t>-</w:t>
        </w:r>
      </w:ins>
      <w:del w:id="222" w:author="Huawei [Abdessamad] 2025-09" w:date="2025-09-19T11:50:00Z">
        <w:r w:rsidDel="00B41BEA">
          <w:delText xml:space="preserve"> </w:delText>
        </w:r>
      </w:del>
      <w:r>
        <w:t xml:space="preserve">based interface protocol from other specifications, including a reference to their respective specifications and when needed, a short description of their use within the </w:t>
      </w:r>
      <w:proofErr w:type="spellStart"/>
      <w:r>
        <w:t>ImsSessionManagement</w:t>
      </w:r>
      <w:proofErr w:type="spellEnd"/>
      <w:r>
        <w:t xml:space="preserve"> service</w:t>
      </w:r>
      <w:ins w:id="223" w:author="Huawei [Abdessamad] 2025-09" w:date="2025-09-19T11:50:00Z">
        <w:r w:rsidR="00B41BEA">
          <w:t>-</w:t>
        </w:r>
      </w:ins>
      <w:del w:id="224" w:author="Huawei [Abdessamad] 2025-09" w:date="2025-09-19T11:50:00Z">
        <w:r w:rsidDel="00B41BEA">
          <w:delText xml:space="preserve"> </w:delText>
        </w:r>
      </w:del>
      <w:r>
        <w:t>based interface.</w:t>
      </w:r>
    </w:p>
    <w:p w14:paraId="03C93D32" w14:textId="77777777" w:rsidR="00785EA8" w:rsidRDefault="00785EA8" w:rsidP="00785EA8">
      <w:pPr>
        <w:pStyle w:val="TH"/>
      </w:pPr>
      <w:r>
        <w:t>Table 5</w:t>
      </w:r>
      <w:r w:rsidRPr="00241C78">
        <w:t>.</w:t>
      </w:r>
      <w:r>
        <w:t xml:space="preserve">42.5.1-2: </w:t>
      </w:r>
      <w:proofErr w:type="spellStart"/>
      <w:r>
        <w:t>ImsSessionManagement</w:t>
      </w:r>
      <w:proofErr w:type="spellEnd"/>
      <w:r>
        <w:t xml:space="preserve"> re-used Data Types</w:t>
      </w:r>
    </w:p>
    <w:tbl>
      <w:tblPr>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3"/>
        <w:gridCol w:w="4354"/>
        <w:gridCol w:w="1250"/>
      </w:tblGrid>
      <w:tr w:rsidR="00785EA8" w14:paraId="3118E46D" w14:textId="77777777" w:rsidTr="00E41592">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bookmarkEnd w:id="204"/>
          <w:bookmarkEnd w:id="205"/>
          <w:bookmarkEnd w:id="218"/>
          <w:bookmarkEnd w:id="219"/>
          <w:bookmarkEnd w:id="220"/>
          <w:p w14:paraId="5A3D485B" w14:textId="77777777" w:rsidR="00785EA8" w:rsidRDefault="00785EA8" w:rsidP="00E41592">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7C0DB6CD" w14:textId="77777777" w:rsidR="00785EA8" w:rsidRDefault="00785EA8" w:rsidP="00E41592">
            <w:pPr>
              <w:pStyle w:val="TAH"/>
            </w:pPr>
            <w:r>
              <w:t>Reference</w:t>
            </w:r>
          </w:p>
        </w:tc>
        <w:tc>
          <w:tcPr>
            <w:tcW w:w="4355" w:type="dxa"/>
            <w:tcBorders>
              <w:top w:val="single" w:sz="4" w:space="0" w:color="auto"/>
              <w:left w:val="single" w:sz="4" w:space="0" w:color="auto"/>
              <w:bottom w:val="single" w:sz="4" w:space="0" w:color="auto"/>
              <w:right w:val="single" w:sz="4" w:space="0" w:color="auto"/>
            </w:tcBorders>
            <w:shd w:val="clear" w:color="auto" w:fill="C0C0C0"/>
          </w:tcPr>
          <w:p w14:paraId="352ADE52" w14:textId="77777777" w:rsidR="00785EA8" w:rsidRDefault="00785EA8" w:rsidP="00E41592">
            <w:pPr>
              <w:pStyle w:val="TAH"/>
            </w:pPr>
            <w:r>
              <w:t>Comments</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489FAF67" w14:textId="77777777" w:rsidR="00785EA8" w:rsidRDefault="00785EA8" w:rsidP="00E41592">
            <w:pPr>
              <w:pStyle w:val="TAH"/>
            </w:pPr>
            <w:r>
              <w:t>Applicability</w:t>
            </w:r>
          </w:p>
        </w:tc>
      </w:tr>
      <w:tr w:rsidR="00785EA8" w:rsidRPr="0065170C" w14:paraId="5D86D2E8" w14:textId="77777777" w:rsidTr="00E41592">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22FFF38E" w14:textId="77777777" w:rsidR="00785EA8" w:rsidRDefault="00785EA8" w:rsidP="00E41592">
            <w:pPr>
              <w:pStyle w:val="TAL"/>
              <w:rPr>
                <w:lang w:eastAsia="zh-CN"/>
              </w:rPr>
            </w:pPr>
            <w:r>
              <w:rPr>
                <w:noProof/>
              </w:rPr>
              <w:t>ImsSessionInfo</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02F4CC7" w14:textId="77777777" w:rsidR="00785EA8" w:rsidRPr="00D87786" w:rsidRDefault="00785EA8">
            <w:pPr>
              <w:pStyle w:val="TAC"/>
              <w:rPr>
                <w:lang w:eastAsia="zh-CN"/>
              </w:rPr>
              <w:pPrChange w:id="225" w:author="Huawei [Abdessamad] 2025-09" w:date="2025-09-19T11:51:00Z">
                <w:pPr>
                  <w:pStyle w:val="TAL"/>
                </w:pPr>
              </w:pPrChange>
            </w:pPr>
            <w:r w:rsidRPr="008B1C02">
              <w:rPr>
                <w:noProof/>
              </w:rPr>
              <w:t>3GPP TS 29.</w:t>
            </w:r>
            <w:r w:rsidRPr="008B1C02">
              <w:rPr>
                <w:rFonts w:hint="eastAsia"/>
                <w:lang w:eastAsia="zh-CN"/>
              </w:rPr>
              <w:t>1</w:t>
            </w:r>
            <w:r>
              <w:rPr>
                <w:lang w:eastAsia="zh-CN"/>
              </w:rPr>
              <w:t>75</w:t>
            </w:r>
            <w:r w:rsidRPr="008B1C02">
              <w:rPr>
                <w:rFonts w:hint="eastAsia"/>
                <w:lang w:eastAsia="zh-CN"/>
              </w:rPr>
              <w:t> [</w:t>
            </w:r>
            <w:r>
              <w:rPr>
                <w:lang w:eastAsia="zh-CN"/>
              </w:rPr>
              <w:t>78</w:t>
            </w:r>
            <w:r w:rsidRPr="008B1C02">
              <w:rPr>
                <w:rFonts w:hint="eastAsia"/>
                <w:lang w:eastAsia="zh-CN"/>
              </w:rPr>
              <w:t>]</w:t>
            </w:r>
          </w:p>
        </w:tc>
        <w:tc>
          <w:tcPr>
            <w:tcW w:w="4355" w:type="dxa"/>
            <w:tcBorders>
              <w:top w:val="single" w:sz="4" w:space="0" w:color="auto"/>
              <w:left w:val="single" w:sz="4" w:space="0" w:color="auto"/>
              <w:bottom w:val="single" w:sz="4" w:space="0" w:color="auto"/>
              <w:right w:val="single" w:sz="4" w:space="0" w:color="auto"/>
            </w:tcBorders>
            <w:shd w:val="clear" w:color="auto" w:fill="auto"/>
          </w:tcPr>
          <w:p w14:paraId="41A13EFE" w14:textId="77777777" w:rsidR="00785EA8" w:rsidRDefault="00785EA8" w:rsidP="00E41592">
            <w:pPr>
              <w:pStyle w:val="TAL"/>
              <w:rPr>
                <w:lang w:eastAsia="zh-CN"/>
              </w:rPr>
            </w:pPr>
            <w:r>
              <w:rPr>
                <w:rFonts w:cs="Arial"/>
                <w:szCs w:val="18"/>
                <w:lang w:eastAsia="zh-CN"/>
              </w:rPr>
              <w:t>Represents IMS Session related information.</w:t>
            </w:r>
          </w:p>
        </w:tc>
        <w:tc>
          <w:tcPr>
            <w:tcW w:w="1250" w:type="dxa"/>
            <w:tcBorders>
              <w:top w:val="single" w:sz="4" w:space="0" w:color="auto"/>
              <w:left w:val="single" w:sz="4" w:space="0" w:color="auto"/>
              <w:bottom w:val="single" w:sz="4" w:space="0" w:color="auto"/>
              <w:right w:val="single" w:sz="4" w:space="0" w:color="auto"/>
            </w:tcBorders>
          </w:tcPr>
          <w:p w14:paraId="61FA61CD" w14:textId="77777777" w:rsidR="00785EA8" w:rsidRDefault="00785EA8" w:rsidP="00E41592">
            <w:pPr>
              <w:pStyle w:val="TAL"/>
              <w:rPr>
                <w:rFonts w:cs="Arial"/>
                <w:szCs w:val="18"/>
                <w:lang w:eastAsia="zh-CN"/>
              </w:rPr>
            </w:pPr>
          </w:p>
        </w:tc>
      </w:tr>
      <w:tr w:rsidR="00785EA8" w14:paraId="3EF52D94" w14:textId="77777777" w:rsidTr="00E41592">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1855FB88" w14:textId="15A1FEE5" w:rsidR="00785EA8" w:rsidRPr="005D3CA0" w:rsidRDefault="00785EA8" w:rsidP="00E41592">
            <w:pPr>
              <w:pStyle w:val="TAL"/>
              <w:rPr>
                <w:noProof/>
                <w:lang w:eastAsia="zh-CN"/>
              </w:rPr>
            </w:pPr>
            <w:r>
              <w:rPr>
                <w:rFonts w:hint="eastAsia"/>
                <w:noProof/>
                <w:lang w:eastAsia="zh-CN"/>
              </w:rPr>
              <w:t>I</w:t>
            </w:r>
            <w:r>
              <w:rPr>
                <w:noProof/>
                <w:lang w:eastAsia="zh-CN"/>
              </w:rPr>
              <w:t>msSessionEventNotification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59F3D70" w14:textId="77777777" w:rsidR="00785EA8" w:rsidRPr="008B1C02" w:rsidRDefault="00785EA8">
            <w:pPr>
              <w:pStyle w:val="TAC"/>
              <w:rPr>
                <w:noProof/>
              </w:rPr>
              <w:pPrChange w:id="226" w:author="Huawei [Abdessamad] 2025-09" w:date="2025-09-19T11:51:00Z">
                <w:pPr>
                  <w:pStyle w:val="TAL"/>
                </w:pPr>
              </w:pPrChange>
            </w:pPr>
            <w:r w:rsidRPr="008B1C02">
              <w:rPr>
                <w:noProof/>
              </w:rPr>
              <w:t>3GPP TS 29.</w:t>
            </w:r>
            <w:r w:rsidRPr="008B1C02">
              <w:rPr>
                <w:rFonts w:hint="eastAsia"/>
                <w:lang w:eastAsia="zh-CN"/>
              </w:rPr>
              <w:t>1</w:t>
            </w:r>
            <w:r>
              <w:rPr>
                <w:lang w:eastAsia="zh-CN"/>
              </w:rPr>
              <w:t>75</w:t>
            </w:r>
            <w:r w:rsidRPr="008B1C02">
              <w:rPr>
                <w:rFonts w:hint="eastAsia"/>
                <w:lang w:eastAsia="zh-CN"/>
              </w:rPr>
              <w:t> [</w:t>
            </w:r>
            <w:r>
              <w:rPr>
                <w:lang w:eastAsia="zh-CN"/>
              </w:rPr>
              <w:t>78</w:t>
            </w:r>
            <w:r w:rsidRPr="008B1C02">
              <w:rPr>
                <w:rFonts w:hint="eastAsia"/>
                <w:lang w:eastAsia="zh-CN"/>
              </w:rPr>
              <w:t>]</w:t>
            </w:r>
          </w:p>
        </w:tc>
        <w:tc>
          <w:tcPr>
            <w:tcW w:w="4355" w:type="dxa"/>
            <w:tcBorders>
              <w:top w:val="single" w:sz="4" w:space="0" w:color="auto"/>
              <w:left w:val="single" w:sz="4" w:space="0" w:color="auto"/>
              <w:bottom w:val="single" w:sz="4" w:space="0" w:color="auto"/>
              <w:right w:val="single" w:sz="4" w:space="0" w:color="auto"/>
            </w:tcBorders>
            <w:shd w:val="clear" w:color="auto" w:fill="auto"/>
          </w:tcPr>
          <w:p w14:paraId="3904D1E5" w14:textId="77777777" w:rsidR="00785EA8" w:rsidRDefault="00785EA8" w:rsidP="00E41592">
            <w:pPr>
              <w:pStyle w:val="TAL"/>
              <w:rPr>
                <w:rFonts w:cs="Arial"/>
                <w:szCs w:val="18"/>
                <w:lang w:eastAsia="zh-CN"/>
              </w:rPr>
            </w:pPr>
            <w:r>
              <w:rPr>
                <w:rFonts w:cs="Arial"/>
                <w:szCs w:val="18"/>
                <w:lang w:eastAsia="zh-CN"/>
              </w:rPr>
              <w:t>Represents the IMS Session Notification.</w:t>
            </w:r>
          </w:p>
        </w:tc>
        <w:tc>
          <w:tcPr>
            <w:tcW w:w="1250" w:type="dxa"/>
            <w:tcBorders>
              <w:top w:val="single" w:sz="4" w:space="0" w:color="auto"/>
              <w:left w:val="single" w:sz="4" w:space="0" w:color="auto"/>
              <w:bottom w:val="single" w:sz="4" w:space="0" w:color="auto"/>
              <w:right w:val="single" w:sz="4" w:space="0" w:color="auto"/>
            </w:tcBorders>
          </w:tcPr>
          <w:p w14:paraId="08F520BA" w14:textId="77777777" w:rsidR="00785EA8" w:rsidRDefault="00785EA8" w:rsidP="00E41592">
            <w:pPr>
              <w:pStyle w:val="TAL"/>
              <w:rPr>
                <w:rFonts w:cs="Arial"/>
                <w:szCs w:val="18"/>
                <w:lang w:eastAsia="zh-CN"/>
              </w:rPr>
            </w:pPr>
          </w:p>
        </w:tc>
      </w:tr>
      <w:tr w:rsidR="00785EA8" w14:paraId="50D7F2F1" w14:textId="77777777" w:rsidTr="00E41592">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5EE24E78" w14:textId="77777777" w:rsidR="00785EA8" w:rsidRDefault="00785EA8" w:rsidP="00E41592">
            <w:pPr>
              <w:pStyle w:val="TAL"/>
              <w:rPr>
                <w:noProof/>
                <w:lang w:eastAsia="zh-CN"/>
              </w:rPr>
            </w:pPr>
            <w:r w:rsidRPr="003059F4">
              <w:rPr>
                <w:noProof/>
                <w:lang w:eastAsia="zh-CN"/>
              </w:rPr>
              <w:t>SupportedFeatures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AE94B47" w14:textId="77777777" w:rsidR="00785EA8" w:rsidRPr="008B1C02" w:rsidRDefault="00785EA8">
            <w:pPr>
              <w:pStyle w:val="TAC"/>
              <w:rPr>
                <w:noProof/>
              </w:rPr>
              <w:pPrChange w:id="227" w:author="Huawei [Abdessamad] 2025-09" w:date="2025-09-19T11:51:00Z">
                <w:pPr>
                  <w:pStyle w:val="TAL"/>
                </w:pPr>
              </w:pPrChange>
            </w:pPr>
            <w:r w:rsidRPr="003059F4">
              <w:rPr>
                <w:noProof/>
              </w:rPr>
              <w:t>3GPP TS 29.571 [8]</w:t>
            </w:r>
          </w:p>
        </w:tc>
        <w:tc>
          <w:tcPr>
            <w:tcW w:w="4355" w:type="dxa"/>
            <w:tcBorders>
              <w:top w:val="single" w:sz="4" w:space="0" w:color="auto"/>
              <w:left w:val="single" w:sz="4" w:space="0" w:color="auto"/>
              <w:bottom w:val="single" w:sz="4" w:space="0" w:color="auto"/>
              <w:right w:val="single" w:sz="4" w:space="0" w:color="auto"/>
            </w:tcBorders>
            <w:shd w:val="clear" w:color="auto" w:fill="auto"/>
          </w:tcPr>
          <w:p w14:paraId="52F9BC08" w14:textId="77777777" w:rsidR="00785EA8" w:rsidRDefault="00785EA8" w:rsidP="00E41592">
            <w:pPr>
              <w:pStyle w:val="TAL"/>
              <w:rPr>
                <w:rFonts w:cs="Arial"/>
                <w:szCs w:val="18"/>
                <w:lang w:eastAsia="zh-CN"/>
              </w:rPr>
            </w:pPr>
            <w:r w:rsidRPr="0033797E">
              <w:rPr>
                <w:rFonts w:cs="Arial"/>
                <w:szCs w:val="18"/>
                <w:lang w:eastAsia="zh-CN"/>
              </w:rPr>
              <w:t xml:space="preserve">Represents the list of supported </w:t>
            </w:r>
            <w:proofErr w:type="gramStart"/>
            <w:r w:rsidRPr="0033797E">
              <w:rPr>
                <w:rFonts w:cs="Arial"/>
                <w:szCs w:val="18"/>
                <w:lang w:eastAsia="zh-CN"/>
              </w:rPr>
              <w:t>feature</w:t>
            </w:r>
            <w:proofErr w:type="gramEnd"/>
            <w:r w:rsidRPr="0033797E">
              <w:rPr>
                <w:rFonts w:cs="Arial"/>
                <w:szCs w:val="18"/>
                <w:lang w:eastAsia="zh-CN"/>
              </w:rPr>
              <w:t xml:space="preserve">(s) and </w:t>
            </w:r>
            <w:r>
              <w:rPr>
                <w:rFonts w:cs="Arial"/>
                <w:szCs w:val="18"/>
                <w:lang w:eastAsia="zh-CN"/>
              </w:rPr>
              <w:t xml:space="preserve">is </w:t>
            </w:r>
            <w:r w:rsidRPr="0033797E">
              <w:rPr>
                <w:rFonts w:cs="Arial"/>
                <w:szCs w:val="18"/>
                <w:lang w:eastAsia="zh-CN"/>
              </w:rPr>
              <w:t>used to negotiate the applicability of the optional features.</w:t>
            </w:r>
          </w:p>
        </w:tc>
        <w:tc>
          <w:tcPr>
            <w:tcW w:w="1250" w:type="dxa"/>
            <w:tcBorders>
              <w:top w:val="single" w:sz="4" w:space="0" w:color="auto"/>
              <w:left w:val="single" w:sz="4" w:space="0" w:color="auto"/>
              <w:bottom w:val="single" w:sz="4" w:space="0" w:color="auto"/>
              <w:right w:val="single" w:sz="4" w:space="0" w:color="auto"/>
            </w:tcBorders>
          </w:tcPr>
          <w:p w14:paraId="51AF658F" w14:textId="77777777" w:rsidR="00785EA8" w:rsidRPr="0033797E" w:rsidRDefault="00785EA8" w:rsidP="00E41592">
            <w:pPr>
              <w:pStyle w:val="TAL"/>
              <w:rPr>
                <w:rFonts w:cs="Arial"/>
                <w:szCs w:val="18"/>
                <w:lang w:eastAsia="zh-CN"/>
              </w:rPr>
            </w:pPr>
          </w:p>
        </w:tc>
      </w:tr>
      <w:tr w:rsidR="00785EA8" w14:paraId="24253D50" w14:textId="77777777" w:rsidTr="00E41592">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078FF925" w14:textId="77777777" w:rsidR="00785EA8" w:rsidRDefault="00785EA8" w:rsidP="00E41592">
            <w:pPr>
              <w:pStyle w:val="TAL"/>
              <w:rPr>
                <w:noProof/>
                <w:lang w:eastAsia="zh-CN"/>
              </w:rPr>
            </w:pPr>
            <w:r>
              <w:rPr>
                <w:noProof/>
                <w:lang w:eastAsia="zh-CN"/>
              </w:rPr>
              <w:t>Uri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955C201" w14:textId="77777777" w:rsidR="00785EA8" w:rsidRPr="008B1C02" w:rsidRDefault="00785EA8">
            <w:pPr>
              <w:pStyle w:val="TAC"/>
              <w:rPr>
                <w:noProof/>
              </w:rPr>
              <w:pPrChange w:id="228" w:author="Huawei [Abdessamad] 2025-09" w:date="2025-09-19T11:51:00Z">
                <w:pPr>
                  <w:pStyle w:val="TAL"/>
                </w:pPr>
              </w:pPrChange>
            </w:pPr>
            <w:r w:rsidRPr="00100F90">
              <w:rPr>
                <w:noProof/>
              </w:rPr>
              <w:t>3GPP TS 29.122</w:t>
            </w:r>
            <w:r w:rsidRPr="00100F90">
              <w:rPr>
                <w:rFonts w:hint="eastAsia"/>
                <w:noProof/>
              </w:rPr>
              <w:t> [</w:t>
            </w:r>
            <w:r w:rsidRPr="00100F90">
              <w:rPr>
                <w:noProof/>
              </w:rPr>
              <w:t>4</w:t>
            </w:r>
            <w:r w:rsidRPr="00100F90">
              <w:rPr>
                <w:rFonts w:hint="eastAsia"/>
                <w:noProof/>
              </w:rPr>
              <w:t>]</w:t>
            </w:r>
          </w:p>
        </w:tc>
        <w:tc>
          <w:tcPr>
            <w:tcW w:w="4355" w:type="dxa"/>
            <w:tcBorders>
              <w:top w:val="single" w:sz="4" w:space="0" w:color="auto"/>
              <w:left w:val="single" w:sz="4" w:space="0" w:color="auto"/>
              <w:bottom w:val="single" w:sz="4" w:space="0" w:color="auto"/>
              <w:right w:val="single" w:sz="4" w:space="0" w:color="auto"/>
            </w:tcBorders>
            <w:shd w:val="clear" w:color="auto" w:fill="auto"/>
          </w:tcPr>
          <w:p w14:paraId="2A0077BB" w14:textId="77777777" w:rsidR="00785EA8" w:rsidRDefault="00785EA8" w:rsidP="00E41592">
            <w:pPr>
              <w:pStyle w:val="TAL"/>
              <w:rPr>
                <w:rFonts w:cs="Arial"/>
                <w:szCs w:val="18"/>
                <w:lang w:eastAsia="zh-CN"/>
              </w:rPr>
            </w:pPr>
            <w:r>
              <w:rPr>
                <w:rFonts w:cs="Arial"/>
                <w:szCs w:val="18"/>
                <w:lang w:eastAsia="zh-CN"/>
              </w:rPr>
              <w:t>Represents a URI.</w:t>
            </w:r>
          </w:p>
        </w:tc>
        <w:tc>
          <w:tcPr>
            <w:tcW w:w="1250" w:type="dxa"/>
            <w:tcBorders>
              <w:top w:val="single" w:sz="4" w:space="0" w:color="auto"/>
              <w:left w:val="single" w:sz="4" w:space="0" w:color="auto"/>
              <w:bottom w:val="single" w:sz="4" w:space="0" w:color="auto"/>
              <w:right w:val="single" w:sz="4" w:space="0" w:color="auto"/>
            </w:tcBorders>
          </w:tcPr>
          <w:p w14:paraId="6EFE12D4" w14:textId="77777777" w:rsidR="00785EA8" w:rsidRDefault="00785EA8" w:rsidP="00E41592">
            <w:pPr>
              <w:pStyle w:val="TAL"/>
              <w:rPr>
                <w:rFonts w:cs="Arial"/>
                <w:szCs w:val="18"/>
                <w:lang w:eastAsia="zh-CN"/>
              </w:rPr>
            </w:pPr>
          </w:p>
        </w:tc>
      </w:tr>
    </w:tbl>
    <w:p w14:paraId="43ADE7ED" w14:textId="77777777" w:rsidR="00785EA8" w:rsidRDefault="00785EA8" w:rsidP="00785EA8">
      <w:bookmarkStart w:id="229" w:name="_Toc170275744"/>
      <w:bookmarkStart w:id="230" w:name="_Toc35971443"/>
      <w:bookmarkStart w:id="231" w:name="_Toc510696647"/>
      <w:bookmarkStart w:id="232" w:name="_Toc170275740"/>
    </w:p>
    <w:p w14:paraId="01A73BFA" w14:textId="77777777" w:rsidR="00785EA8" w:rsidRDefault="00785EA8" w:rsidP="00785EA8">
      <w:pPr>
        <w:pStyle w:val="EditorsNote"/>
        <w:rPr>
          <w:noProof/>
          <w:lang w:eastAsia="zh-CN"/>
        </w:rPr>
      </w:pPr>
      <w:r>
        <w:rPr>
          <w:noProof/>
          <w:lang w:eastAsia="zh-CN"/>
        </w:rPr>
        <w:t>Editor’s Note:</w:t>
      </w:r>
      <w:r>
        <w:rPr>
          <w:noProof/>
          <w:lang w:eastAsia="zh-CN"/>
        </w:rPr>
        <w:tab/>
        <w:t>The data mdodel of ImsSessionManagement is FFS.</w:t>
      </w:r>
    </w:p>
    <w:p w14:paraId="052CEB62" w14:textId="77777777" w:rsidR="00B41BEA" w:rsidRPr="00FD3BBA" w:rsidRDefault="00B41BEA" w:rsidP="00B41B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194F74" w14:textId="77777777" w:rsidR="00785EA8" w:rsidRDefault="00785EA8" w:rsidP="00785EA8">
      <w:pPr>
        <w:pStyle w:val="Heading4"/>
      </w:pPr>
      <w:bookmarkStart w:id="233" w:name="_Toc35971446"/>
      <w:bookmarkStart w:id="234" w:name="_Toc170275743"/>
      <w:bookmarkEnd w:id="229"/>
      <w:bookmarkEnd w:id="230"/>
      <w:bookmarkEnd w:id="231"/>
      <w:bookmarkEnd w:id="232"/>
      <w:r>
        <w:t>5</w:t>
      </w:r>
      <w:r w:rsidRPr="00241C78">
        <w:t>.</w:t>
      </w:r>
      <w:r>
        <w:t>42.7.3</w:t>
      </w:r>
      <w:r>
        <w:tab/>
        <w:t>Application Errors</w:t>
      </w:r>
      <w:bookmarkEnd w:id="233"/>
      <w:bookmarkEnd w:id="234"/>
    </w:p>
    <w:p w14:paraId="7E09FD96" w14:textId="77777777" w:rsidR="00785EA8" w:rsidRDefault="00785EA8" w:rsidP="00785EA8">
      <w:r>
        <w:t xml:space="preserve">The application errors defined for the </w:t>
      </w:r>
      <w:proofErr w:type="spellStart"/>
      <w:r>
        <w:rPr>
          <w:lang w:val="en-US"/>
        </w:rPr>
        <w:t>ImsSessionManagement</w:t>
      </w:r>
      <w:proofErr w:type="spellEnd"/>
      <w:r>
        <w:rPr>
          <w:lang w:eastAsia="zh-CN"/>
        </w:rPr>
        <w:t xml:space="preserve"> </w:t>
      </w:r>
      <w:r>
        <w:t>service are listed in Table 5</w:t>
      </w:r>
      <w:r w:rsidRPr="00241C78">
        <w:t>.</w:t>
      </w:r>
      <w:r>
        <w:t>42.7.3-1.</w:t>
      </w:r>
    </w:p>
    <w:p w14:paraId="60526BC9" w14:textId="77777777" w:rsidR="00785EA8" w:rsidRDefault="00785EA8" w:rsidP="00785EA8">
      <w:pPr>
        <w:pStyle w:val="TH"/>
      </w:pPr>
      <w:r>
        <w:t>Table 5</w:t>
      </w:r>
      <w:r w:rsidRPr="00241C78">
        <w:t>.</w:t>
      </w:r>
      <w:r>
        <w:t>42.7.3-1: Application errors</w:t>
      </w:r>
    </w:p>
    <w:tbl>
      <w:tblPr>
        <w:tblW w:w="479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3"/>
        <w:gridCol w:w="1984"/>
        <w:gridCol w:w="3498"/>
        <w:gridCol w:w="1254"/>
      </w:tblGrid>
      <w:tr w:rsidR="00785EA8" w14:paraId="119A0A10" w14:textId="77777777" w:rsidTr="00E41592">
        <w:trPr>
          <w:jc w:val="center"/>
        </w:trPr>
        <w:tc>
          <w:tcPr>
            <w:tcW w:w="2484" w:type="dxa"/>
            <w:shd w:val="clear" w:color="auto" w:fill="C0C0C0"/>
          </w:tcPr>
          <w:p w14:paraId="54FDE771" w14:textId="77777777" w:rsidR="00785EA8" w:rsidRDefault="00785EA8" w:rsidP="00E41592">
            <w:pPr>
              <w:pStyle w:val="TAH"/>
            </w:pPr>
            <w:r>
              <w:t>Application Error</w:t>
            </w:r>
          </w:p>
        </w:tc>
        <w:tc>
          <w:tcPr>
            <w:tcW w:w="1984" w:type="dxa"/>
            <w:shd w:val="clear" w:color="auto" w:fill="C0C0C0"/>
          </w:tcPr>
          <w:p w14:paraId="2BA4C9B2" w14:textId="77777777" w:rsidR="00785EA8" w:rsidRDefault="00785EA8" w:rsidP="00E41592">
            <w:pPr>
              <w:pStyle w:val="TAH"/>
            </w:pPr>
            <w:r>
              <w:t>HTTP status code</w:t>
            </w:r>
          </w:p>
        </w:tc>
        <w:tc>
          <w:tcPr>
            <w:tcW w:w="3499" w:type="dxa"/>
            <w:shd w:val="clear" w:color="auto" w:fill="C0C0C0"/>
          </w:tcPr>
          <w:p w14:paraId="6BDA7DDD" w14:textId="77777777" w:rsidR="00785EA8" w:rsidRDefault="00785EA8" w:rsidP="00E41592">
            <w:pPr>
              <w:pStyle w:val="TAH"/>
            </w:pPr>
            <w:r>
              <w:t>Description</w:t>
            </w:r>
          </w:p>
        </w:tc>
        <w:tc>
          <w:tcPr>
            <w:tcW w:w="1254" w:type="dxa"/>
            <w:shd w:val="clear" w:color="auto" w:fill="C0C0C0"/>
          </w:tcPr>
          <w:p w14:paraId="381B7D13" w14:textId="77777777" w:rsidR="00785EA8" w:rsidRDefault="00785EA8" w:rsidP="00E41592">
            <w:pPr>
              <w:pStyle w:val="TAH"/>
            </w:pPr>
            <w:r>
              <w:rPr>
                <w:rFonts w:eastAsia="Batang"/>
              </w:rPr>
              <w:t>Applicability</w:t>
            </w:r>
          </w:p>
        </w:tc>
      </w:tr>
      <w:tr w:rsidR="00785EA8" w14:paraId="30457DFC" w14:textId="77777777" w:rsidTr="00E41592">
        <w:trPr>
          <w:jc w:val="center"/>
        </w:trPr>
        <w:tc>
          <w:tcPr>
            <w:tcW w:w="2484" w:type="dxa"/>
            <w:vAlign w:val="center"/>
          </w:tcPr>
          <w:p w14:paraId="5D80B837" w14:textId="77777777" w:rsidR="00785EA8" w:rsidRDefault="00785EA8" w:rsidP="00E41592">
            <w:pPr>
              <w:pStyle w:val="TAL"/>
            </w:pPr>
            <w:r>
              <w:t>AF_NOT_AUTHORIZED</w:t>
            </w:r>
          </w:p>
        </w:tc>
        <w:tc>
          <w:tcPr>
            <w:tcW w:w="1984" w:type="dxa"/>
            <w:vAlign w:val="center"/>
          </w:tcPr>
          <w:p w14:paraId="2E27FCDC" w14:textId="77777777" w:rsidR="00785EA8" w:rsidRDefault="00785EA8" w:rsidP="00E41592">
            <w:pPr>
              <w:pStyle w:val="TAL"/>
            </w:pPr>
            <w:r>
              <w:t>403 Forbidden</w:t>
            </w:r>
          </w:p>
        </w:tc>
        <w:tc>
          <w:tcPr>
            <w:tcW w:w="3499" w:type="dxa"/>
            <w:vAlign w:val="center"/>
          </w:tcPr>
          <w:p w14:paraId="4F1C4675" w14:textId="61014463" w:rsidR="00785EA8" w:rsidRDefault="00785EA8" w:rsidP="00E41592">
            <w:pPr>
              <w:pStyle w:val="TAL"/>
              <w:rPr>
                <w:rFonts w:cs="Arial"/>
                <w:szCs w:val="18"/>
              </w:rPr>
            </w:pPr>
            <w:r>
              <w:rPr>
                <w:rFonts w:cs="Arial"/>
                <w:szCs w:val="18"/>
              </w:rPr>
              <w:t xml:space="preserve">The </w:t>
            </w:r>
            <w:ins w:id="235" w:author="Huawei [Abdessamad] 2025-09" w:date="2025-09-19T11:54:00Z">
              <w:r w:rsidR="00F413D1">
                <w:t>IMS session</w:t>
              </w:r>
              <w:r w:rsidR="00F413D1">
                <w:rPr>
                  <w:rFonts w:cs="Arial"/>
                  <w:szCs w:val="18"/>
                </w:rPr>
                <w:t xml:space="preserve"> </w:t>
              </w:r>
            </w:ins>
            <w:r>
              <w:rPr>
                <w:rFonts w:cs="Arial"/>
                <w:szCs w:val="18"/>
              </w:rPr>
              <w:t xml:space="preserve">creation/update/modification request </w:t>
            </w:r>
            <w:del w:id="236" w:author="Huawei [Abdessamad] 2025-09" w:date="2025-09-19T11:55:00Z">
              <w:r w:rsidDel="00F413D1">
                <w:rPr>
                  <w:rFonts w:cs="Arial"/>
                  <w:szCs w:val="18"/>
                </w:rPr>
                <w:delText>for</w:delText>
              </w:r>
              <w:r w:rsidDel="00F413D1">
                <w:delText xml:space="preserve"> IMS session</w:delText>
              </w:r>
              <w:r w:rsidDel="00F413D1">
                <w:rPr>
                  <w:rFonts w:cs="Arial"/>
                  <w:szCs w:val="18"/>
                </w:rPr>
                <w:delText xml:space="preserve"> </w:delText>
              </w:r>
            </w:del>
            <w:r>
              <w:rPr>
                <w:rFonts w:cs="Arial"/>
                <w:szCs w:val="18"/>
              </w:rPr>
              <w:t>is rejected because the AF is not authorized by NEF.</w:t>
            </w:r>
          </w:p>
        </w:tc>
        <w:tc>
          <w:tcPr>
            <w:tcW w:w="1254" w:type="dxa"/>
          </w:tcPr>
          <w:p w14:paraId="0AC7DBBC" w14:textId="77777777" w:rsidR="00785EA8" w:rsidRDefault="00785EA8" w:rsidP="00E41592">
            <w:pPr>
              <w:pStyle w:val="TAL"/>
              <w:rPr>
                <w:rFonts w:cs="Arial"/>
                <w:szCs w:val="18"/>
              </w:rPr>
            </w:pPr>
          </w:p>
        </w:tc>
      </w:tr>
    </w:tbl>
    <w:p w14:paraId="74FEF958" w14:textId="77777777" w:rsidR="00785EA8" w:rsidRDefault="00785EA8" w:rsidP="00785EA8">
      <w:pPr>
        <w:rPr>
          <w:noProof/>
        </w:rPr>
      </w:pPr>
    </w:p>
    <w:p w14:paraId="44275D15" w14:textId="77777777" w:rsidR="00785EA8" w:rsidRPr="00FD3BBA" w:rsidRDefault="00785EA8" w:rsidP="00785E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7" w:name="_Hlk18187538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C8AEA1" w14:textId="77777777" w:rsidR="00785EA8" w:rsidRPr="008B1C02" w:rsidRDefault="00785EA8" w:rsidP="00785EA8">
      <w:pPr>
        <w:pStyle w:val="Heading3"/>
      </w:pPr>
      <w:r>
        <w:t>5.43</w:t>
      </w:r>
      <w:r w:rsidRPr="008B1C02">
        <w:t>.1</w:t>
      </w:r>
      <w:r w:rsidRPr="008B1C02">
        <w:tab/>
        <w:t>Introduction</w:t>
      </w:r>
    </w:p>
    <w:p w14:paraId="05E03055" w14:textId="77777777" w:rsidR="00785EA8" w:rsidRPr="008B1C02" w:rsidRDefault="00785EA8" w:rsidP="00785EA8">
      <w:r w:rsidRPr="008B1C02">
        <w:t xml:space="preserve">The </w:t>
      </w:r>
      <w:proofErr w:type="spellStart"/>
      <w:r>
        <w:t>Nnef_</w:t>
      </w:r>
      <w:r>
        <w:rPr>
          <w:lang w:eastAsia="zh-CN"/>
        </w:rPr>
        <w:t>ImsEventExposure</w:t>
      </w:r>
      <w:proofErr w:type="spellEnd"/>
      <w:r>
        <w:rPr>
          <w:lang w:eastAsia="zh-CN"/>
        </w:rPr>
        <w:t xml:space="preserve"> </w:t>
      </w:r>
      <w:r w:rsidRPr="008B1C02">
        <w:t xml:space="preserve">service shall use the </w:t>
      </w:r>
      <w:proofErr w:type="spellStart"/>
      <w:r>
        <w:rPr>
          <w:lang w:eastAsia="zh-CN"/>
        </w:rPr>
        <w:t>ImsEventExposure</w:t>
      </w:r>
      <w:proofErr w:type="spellEnd"/>
      <w:r>
        <w:rPr>
          <w:lang w:eastAsia="zh-CN"/>
        </w:rPr>
        <w:t xml:space="preserve"> </w:t>
      </w:r>
      <w:r w:rsidRPr="008B1C02">
        <w:t>API.</w:t>
      </w:r>
    </w:p>
    <w:p w14:paraId="04AAD831" w14:textId="77777777" w:rsidR="00785EA8" w:rsidRPr="008B1C02" w:rsidRDefault="00785EA8" w:rsidP="00785EA8">
      <w:r w:rsidRPr="008B1C02">
        <w:t xml:space="preserve">The API URI of </w:t>
      </w:r>
      <w:proofErr w:type="spellStart"/>
      <w:r>
        <w:rPr>
          <w:lang w:eastAsia="zh-CN"/>
        </w:rPr>
        <w:t>ImsEventExposure</w:t>
      </w:r>
      <w:proofErr w:type="spellEnd"/>
      <w:r>
        <w:rPr>
          <w:lang w:eastAsia="zh-CN"/>
        </w:rPr>
        <w:t xml:space="preserve"> </w:t>
      </w:r>
      <w:r w:rsidRPr="008B1C02">
        <w:t>API shall be:</w:t>
      </w:r>
    </w:p>
    <w:p w14:paraId="293482D4" w14:textId="77777777" w:rsidR="00785EA8" w:rsidRPr="00490E4C" w:rsidRDefault="00785EA8" w:rsidP="00785EA8">
      <w:pPr>
        <w:overflowPunct w:val="0"/>
        <w:autoSpaceDE w:val="0"/>
        <w:autoSpaceDN w:val="0"/>
        <w:adjustRightInd w:val="0"/>
        <w:ind w:left="737"/>
        <w:textAlignment w:val="baseline"/>
        <w:rPr>
          <w:b/>
        </w:rPr>
      </w:pPr>
      <w:r w:rsidRPr="00490E4C">
        <w:rPr>
          <w:b/>
        </w:rPr>
        <w:t>{</w:t>
      </w:r>
      <w:proofErr w:type="spellStart"/>
      <w:r w:rsidRPr="00490E4C">
        <w:rPr>
          <w:b/>
        </w:rPr>
        <w:t>apiRoot</w:t>
      </w:r>
      <w:proofErr w:type="spellEnd"/>
      <w:r w:rsidRPr="00490E4C">
        <w:rPr>
          <w:b/>
        </w:rPr>
        <w:t>}/</w:t>
      </w:r>
      <w:r w:rsidRPr="008874EC">
        <w:rPr>
          <w:b/>
          <w:noProof/>
        </w:rPr>
        <w:t>&lt;</w:t>
      </w:r>
      <w:proofErr w:type="spellStart"/>
      <w:r w:rsidRPr="008874EC">
        <w:rPr>
          <w:b/>
          <w:noProof/>
        </w:rPr>
        <w:t>apiName</w:t>
      </w:r>
      <w:proofErr w:type="spellEnd"/>
      <w:r w:rsidRPr="008874EC">
        <w:rPr>
          <w:b/>
          <w:noProof/>
        </w:rPr>
        <w:t>&gt;</w:t>
      </w:r>
      <w:r w:rsidRPr="00490E4C">
        <w:rPr>
          <w:b/>
        </w:rPr>
        <w:t>/</w:t>
      </w:r>
      <w:r w:rsidRPr="008874EC">
        <w:rPr>
          <w:b/>
          <w:noProof/>
        </w:rPr>
        <w:t>&lt;</w:t>
      </w:r>
      <w:proofErr w:type="spellStart"/>
      <w:r w:rsidRPr="008874EC">
        <w:rPr>
          <w:b/>
          <w:noProof/>
        </w:rPr>
        <w:t>apiVersion</w:t>
      </w:r>
      <w:proofErr w:type="spellEnd"/>
      <w:r w:rsidRPr="008874EC">
        <w:rPr>
          <w:b/>
          <w:noProof/>
        </w:rPr>
        <w:t>&gt;</w:t>
      </w:r>
    </w:p>
    <w:p w14:paraId="5E8BCD3D" w14:textId="77777777" w:rsidR="00785EA8" w:rsidRPr="008B1C02" w:rsidRDefault="00785EA8" w:rsidP="00785EA8">
      <w:r w:rsidRPr="008B1C02">
        <w:t xml:space="preserve">The request URIs used in HTTP requests shall have the Resource </w:t>
      </w:r>
      <w:r>
        <w:t>URI structure defined in clause </w:t>
      </w:r>
      <w:r w:rsidRPr="008B1C02">
        <w:t>5.2.4 of 3GPP</w:t>
      </w:r>
      <w:r>
        <w:t> TS </w:t>
      </w:r>
      <w:r w:rsidRPr="008B1C02">
        <w:t>29.122</w:t>
      </w:r>
      <w:r>
        <w:t> </w:t>
      </w:r>
      <w:r w:rsidRPr="008B1C02">
        <w:t>[</w:t>
      </w:r>
      <w:r>
        <w:t>4</w:t>
      </w:r>
      <w:r w:rsidRPr="008B1C02">
        <w:t>], i.e.:</w:t>
      </w:r>
    </w:p>
    <w:p w14:paraId="344D8F47" w14:textId="77777777" w:rsidR="00785EA8" w:rsidRPr="008874EC" w:rsidRDefault="00785EA8" w:rsidP="00785EA8">
      <w:pPr>
        <w:rPr>
          <w:b/>
          <w:noProof/>
        </w:rPr>
      </w:pPr>
      <w:r w:rsidRPr="008874EC">
        <w:rPr>
          <w:b/>
          <w:noProof/>
        </w:rPr>
        <w:t>{apiRoot}/&lt;apiName&gt;/&lt;apiVersion&gt;/&lt;apiSpecificSuffixes&gt;</w:t>
      </w:r>
    </w:p>
    <w:p w14:paraId="1E7E62C6" w14:textId="77777777" w:rsidR="00785EA8" w:rsidRPr="008B1C02" w:rsidRDefault="00785EA8" w:rsidP="00785EA8">
      <w:r w:rsidRPr="008B1C02">
        <w:t>with the following components:</w:t>
      </w:r>
    </w:p>
    <w:p w14:paraId="71A00072" w14:textId="77777777" w:rsidR="00785EA8" w:rsidRPr="008B1C02" w:rsidRDefault="00785EA8" w:rsidP="00785EA8">
      <w:pPr>
        <w:pStyle w:val="B10"/>
      </w:pPr>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p>
    <w:p w14:paraId="223E104C" w14:textId="77777777" w:rsidR="00785EA8" w:rsidRPr="008B1C02" w:rsidRDefault="00785EA8" w:rsidP="00785EA8">
      <w:pPr>
        <w:pStyle w:val="B10"/>
      </w:pPr>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"3gpp</w:t>
      </w:r>
      <w:r>
        <w:t>-ims-ee</w:t>
      </w:r>
      <w:r w:rsidRPr="008B1C02">
        <w:t>".</w:t>
      </w:r>
    </w:p>
    <w:p w14:paraId="42040941" w14:textId="77777777" w:rsidR="00785EA8" w:rsidRPr="008B1C02" w:rsidRDefault="00785EA8" w:rsidP="00785EA8">
      <w:pPr>
        <w:pStyle w:val="B10"/>
      </w:pPr>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p>
    <w:p w14:paraId="2FE3CDB1" w14:textId="6BAB71B5" w:rsidR="00785EA8" w:rsidRPr="008874EC" w:rsidRDefault="00785EA8" w:rsidP="00785EA8">
      <w:pPr>
        <w:pStyle w:val="B10"/>
        <w:rPr>
          <w:noProof/>
          <w:lang w:eastAsia="zh-CN"/>
        </w:rPr>
      </w:pPr>
      <w:r w:rsidRPr="008874EC">
        <w:rPr>
          <w:noProof/>
        </w:rPr>
        <w:t>-</w:t>
      </w:r>
      <w:r w:rsidRPr="008874EC">
        <w:rPr>
          <w:noProof/>
        </w:rPr>
        <w:tab/>
        <w:t xml:space="preserve">The &lt;apiSpecificSuffixes&gt; shall be set as described in </w:t>
      </w:r>
      <w:r>
        <w:rPr>
          <w:noProof/>
          <w:lang w:eastAsia="zh-CN"/>
        </w:rPr>
        <w:t>clause</w:t>
      </w:r>
      <w:ins w:id="238" w:author="Huawei [Abdessamad] 2025-09" w:date="2025-09-19T11:56:00Z">
        <w:r w:rsidR="00062266">
          <w:rPr>
            <w:noProof/>
            <w:lang w:eastAsia="zh-CN"/>
          </w:rPr>
          <w:t>s</w:t>
        </w:r>
      </w:ins>
      <w:r>
        <w:rPr>
          <w:noProof/>
          <w:lang w:eastAsia="zh-CN"/>
        </w:rPr>
        <w:t> </w:t>
      </w:r>
      <w:ins w:id="239" w:author="Huawei [Abdessamad] 2025-09" w:date="2025-09-19T11:56:00Z">
        <w:r w:rsidR="00062266">
          <w:rPr>
            <w:noProof/>
            <w:lang w:eastAsia="zh-CN"/>
          </w:rPr>
          <w:t>5.43.2 and 5.43.3</w:t>
        </w:r>
      </w:ins>
      <w:del w:id="240" w:author="Huawei [Abdessamad] 2025-09" w:date="2025-09-19T11:56:00Z">
        <w:r w:rsidDel="00062266">
          <w:rPr>
            <w:noProof/>
            <w:lang w:eastAsia="zh-CN"/>
          </w:rPr>
          <w:delText>5.2.4 of 3GPP TS 29.122 [4]</w:delText>
        </w:r>
      </w:del>
      <w:r w:rsidRPr="008874EC">
        <w:rPr>
          <w:noProof/>
        </w:rPr>
        <w:t>.</w:t>
      </w:r>
    </w:p>
    <w:p w14:paraId="4F45DB1A" w14:textId="77777777" w:rsidR="00062266" w:rsidRPr="00FD3BBA" w:rsidRDefault="00062266" w:rsidP="0006226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915CFBA" w14:textId="77777777" w:rsidR="00785EA8" w:rsidRPr="008B1C02" w:rsidRDefault="00785EA8" w:rsidP="00785EA8">
      <w:pPr>
        <w:pStyle w:val="Heading6"/>
      </w:pPr>
      <w:r>
        <w:t>5.43</w:t>
      </w:r>
      <w:r w:rsidRPr="008B1C02">
        <w:t>.2.2.3.1</w:t>
      </w:r>
      <w:r w:rsidRPr="008B1C02">
        <w:tab/>
        <w:t>POST</w:t>
      </w:r>
    </w:p>
    <w:p w14:paraId="64CEECB5" w14:textId="2A348992" w:rsidR="00785EA8" w:rsidRPr="008B1C02" w:rsidRDefault="00785EA8" w:rsidP="00785EA8">
      <w:pPr>
        <w:keepNext/>
      </w:pPr>
      <w:r w:rsidRPr="008B1C02">
        <w:t>Th</w:t>
      </w:r>
      <w:r>
        <w:t>e</w:t>
      </w:r>
      <w:r w:rsidRPr="008B1C02">
        <w:t xml:space="preserve"> </w:t>
      </w:r>
      <w:r>
        <w:t xml:space="preserve">HTTP POST </w:t>
      </w:r>
      <w:r w:rsidRPr="008B1C02">
        <w:t xml:space="preserve">method enables to request the creation of a </w:t>
      </w:r>
      <w:r>
        <w:t xml:space="preserve">new </w:t>
      </w:r>
      <w:r w:rsidRPr="00772E5C">
        <w:t>IMS</w:t>
      </w:r>
      <w:r>
        <w:t xml:space="preserve"> </w:t>
      </w:r>
      <w:del w:id="241" w:author="Huawei [Abdessamad] 2025-09" w:date="2025-09-19T12:00:00Z">
        <w:r w:rsidRPr="00772E5C" w:rsidDel="001F7124">
          <w:delText>E</w:delText>
        </w:r>
        <w:r w:rsidDel="001F7124">
          <w:delText xml:space="preserve">vent </w:delText>
        </w:r>
        <w:r w:rsidRPr="00772E5C" w:rsidDel="001F7124">
          <w:delText>E</w:delText>
        </w:r>
        <w:r w:rsidDel="001F7124">
          <w:delText>xposure</w:delText>
        </w:r>
      </w:del>
      <w:ins w:id="242" w:author="Huawei [Abdessamad] 2025-09" w:date="2025-09-19T12:00:00Z">
        <w:r w:rsidR="001F7124">
          <w:t>EE</w:t>
        </w:r>
      </w:ins>
      <w:r>
        <w:t xml:space="preserve"> </w:t>
      </w:r>
      <w:r w:rsidRPr="00772E5C">
        <w:t>Subscription</w:t>
      </w:r>
      <w:r w:rsidRPr="008B1C02">
        <w:t xml:space="preserve"> at the NEF.</w:t>
      </w:r>
    </w:p>
    <w:p w14:paraId="715BC94C" w14:textId="77777777" w:rsidR="00785EA8" w:rsidRPr="008B1C02" w:rsidRDefault="00785EA8" w:rsidP="00785EA8">
      <w:pPr>
        <w:keepNext/>
      </w:pPr>
      <w:r w:rsidRPr="008B1C02">
        <w:t>This method shall support the URI query parameters specified in table </w:t>
      </w:r>
      <w:r>
        <w:t>5.43.</w:t>
      </w:r>
      <w:r w:rsidRPr="008B1C02">
        <w:t>2.2.3.1-1.</w:t>
      </w:r>
    </w:p>
    <w:p w14:paraId="694657E0" w14:textId="77777777" w:rsidR="00785EA8" w:rsidRPr="008B1C02" w:rsidRDefault="00785EA8" w:rsidP="00785EA8">
      <w:pPr>
        <w:pStyle w:val="TH"/>
        <w:rPr>
          <w:b w:val="0"/>
        </w:rPr>
      </w:pPr>
      <w:r w:rsidRPr="008B1C02">
        <w:t>Table </w:t>
      </w:r>
      <w:r>
        <w:t>5.43.</w:t>
      </w:r>
      <w:r w:rsidRPr="008B1C02">
        <w:t>2.2.3.1-1: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785EA8" w:rsidRPr="008B1C02" w14:paraId="264D0E01" w14:textId="77777777" w:rsidTr="00E41592">
        <w:trPr>
          <w:jc w:val="center"/>
        </w:trPr>
        <w:tc>
          <w:tcPr>
            <w:tcW w:w="826" w:type="pct"/>
            <w:shd w:val="clear" w:color="auto" w:fill="C0C0C0"/>
            <w:vAlign w:val="center"/>
          </w:tcPr>
          <w:p w14:paraId="4AA62289" w14:textId="77777777" w:rsidR="00785EA8" w:rsidRPr="008B1C02" w:rsidRDefault="00785EA8" w:rsidP="00E41592">
            <w:pPr>
              <w:pStyle w:val="TAH"/>
            </w:pPr>
            <w:r w:rsidRPr="008B1C02">
              <w:t>Name</w:t>
            </w:r>
          </w:p>
        </w:tc>
        <w:tc>
          <w:tcPr>
            <w:tcW w:w="731" w:type="pct"/>
            <w:shd w:val="clear" w:color="auto" w:fill="C0C0C0"/>
            <w:vAlign w:val="center"/>
          </w:tcPr>
          <w:p w14:paraId="6287CCC4" w14:textId="77777777" w:rsidR="00785EA8" w:rsidRPr="008B1C02" w:rsidRDefault="00785EA8" w:rsidP="00E41592">
            <w:pPr>
              <w:pStyle w:val="TAH"/>
            </w:pPr>
            <w:r w:rsidRPr="008B1C02">
              <w:t>Data type</w:t>
            </w:r>
          </w:p>
        </w:tc>
        <w:tc>
          <w:tcPr>
            <w:tcW w:w="215" w:type="pct"/>
            <w:shd w:val="clear" w:color="auto" w:fill="C0C0C0"/>
            <w:vAlign w:val="center"/>
          </w:tcPr>
          <w:p w14:paraId="0EC763BB" w14:textId="77777777" w:rsidR="00785EA8" w:rsidRPr="008B1C02" w:rsidRDefault="00785EA8" w:rsidP="00E41592">
            <w:pPr>
              <w:pStyle w:val="TAH"/>
            </w:pPr>
            <w:r w:rsidRPr="008B1C02">
              <w:t>P</w:t>
            </w:r>
          </w:p>
        </w:tc>
        <w:tc>
          <w:tcPr>
            <w:tcW w:w="659" w:type="pct"/>
            <w:shd w:val="clear" w:color="auto" w:fill="C0C0C0"/>
            <w:vAlign w:val="center"/>
          </w:tcPr>
          <w:p w14:paraId="1249BF53" w14:textId="77777777" w:rsidR="00785EA8" w:rsidRPr="008B1C02" w:rsidRDefault="00785EA8" w:rsidP="00E41592">
            <w:pPr>
              <w:pStyle w:val="TAH"/>
            </w:pPr>
            <w:r w:rsidRPr="008B1C02">
              <w:t>Cardinality</w:t>
            </w:r>
          </w:p>
        </w:tc>
        <w:tc>
          <w:tcPr>
            <w:tcW w:w="1773" w:type="pct"/>
            <w:shd w:val="clear" w:color="auto" w:fill="C0C0C0"/>
            <w:vAlign w:val="center"/>
          </w:tcPr>
          <w:p w14:paraId="323D8415" w14:textId="77777777" w:rsidR="00785EA8" w:rsidRPr="008B1C02" w:rsidRDefault="00785EA8" w:rsidP="00E41592">
            <w:pPr>
              <w:pStyle w:val="TAH"/>
            </w:pPr>
            <w:r w:rsidRPr="008B1C02">
              <w:t>Description</w:t>
            </w:r>
          </w:p>
        </w:tc>
        <w:tc>
          <w:tcPr>
            <w:tcW w:w="796" w:type="pct"/>
            <w:shd w:val="clear" w:color="auto" w:fill="C0C0C0"/>
            <w:vAlign w:val="center"/>
          </w:tcPr>
          <w:p w14:paraId="7D00E48E" w14:textId="77777777" w:rsidR="00785EA8" w:rsidRPr="008B1C02" w:rsidRDefault="00785EA8" w:rsidP="00E41592">
            <w:pPr>
              <w:pStyle w:val="TAH"/>
            </w:pPr>
            <w:r w:rsidRPr="008B1C02">
              <w:t>Applicability</w:t>
            </w:r>
          </w:p>
        </w:tc>
      </w:tr>
      <w:tr w:rsidR="00785EA8" w:rsidRPr="008B1C02" w14:paraId="1DEBCFF7" w14:textId="77777777" w:rsidTr="00E41592">
        <w:trPr>
          <w:jc w:val="center"/>
        </w:trPr>
        <w:tc>
          <w:tcPr>
            <w:tcW w:w="826" w:type="pct"/>
            <w:shd w:val="clear" w:color="auto" w:fill="auto"/>
            <w:vAlign w:val="center"/>
          </w:tcPr>
          <w:p w14:paraId="751EFDEC" w14:textId="77777777" w:rsidR="00785EA8" w:rsidRPr="008B1C02" w:rsidDel="009C5531" w:rsidRDefault="00785EA8" w:rsidP="00E41592">
            <w:pPr>
              <w:pStyle w:val="TAL"/>
            </w:pPr>
            <w:r w:rsidRPr="008B1C02">
              <w:t>n/a</w:t>
            </w:r>
          </w:p>
        </w:tc>
        <w:tc>
          <w:tcPr>
            <w:tcW w:w="731" w:type="pct"/>
            <w:vAlign w:val="center"/>
          </w:tcPr>
          <w:p w14:paraId="41004477" w14:textId="77777777" w:rsidR="00785EA8" w:rsidRPr="008B1C02" w:rsidDel="009C5531" w:rsidRDefault="00785EA8" w:rsidP="00E41592">
            <w:pPr>
              <w:pStyle w:val="TAL"/>
            </w:pPr>
          </w:p>
        </w:tc>
        <w:tc>
          <w:tcPr>
            <w:tcW w:w="215" w:type="pct"/>
            <w:vAlign w:val="center"/>
          </w:tcPr>
          <w:p w14:paraId="424F5B47" w14:textId="77777777" w:rsidR="00785EA8" w:rsidRPr="008B1C02" w:rsidDel="009C5531" w:rsidRDefault="00785EA8" w:rsidP="00E41592">
            <w:pPr>
              <w:pStyle w:val="TAC"/>
            </w:pPr>
          </w:p>
        </w:tc>
        <w:tc>
          <w:tcPr>
            <w:tcW w:w="659" w:type="pct"/>
            <w:vAlign w:val="center"/>
          </w:tcPr>
          <w:p w14:paraId="796D88A8" w14:textId="77777777" w:rsidR="00785EA8" w:rsidRPr="008B1C02" w:rsidDel="009C5531" w:rsidRDefault="00785EA8" w:rsidP="00E41592">
            <w:pPr>
              <w:pStyle w:val="TAC"/>
            </w:pPr>
          </w:p>
        </w:tc>
        <w:tc>
          <w:tcPr>
            <w:tcW w:w="1773" w:type="pct"/>
            <w:shd w:val="clear" w:color="auto" w:fill="auto"/>
            <w:vAlign w:val="center"/>
          </w:tcPr>
          <w:p w14:paraId="7A209B60" w14:textId="77777777" w:rsidR="00785EA8" w:rsidRPr="008B1C02" w:rsidDel="009C5531" w:rsidRDefault="00785EA8" w:rsidP="00E41592">
            <w:pPr>
              <w:pStyle w:val="TAL"/>
            </w:pPr>
          </w:p>
        </w:tc>
        <w:tc>
          <w:tcPr>
            <w:tcW w:w="796" w:type="pct"/>
            <w:vAlign w:val="center"/>
          </w:tcPr>
          <w:p w14:paraId="4FF5A5F0" w14:textId="77777777" w:rsidR="00785EA8" w:rsidRPr="008B1C02" w:rsidRDefault="00785EA8" w:rsidP="00E41592">
            <w:pPr>
              <w:pStyle w:val="TAL"/>
            </w:pPr>
          </w:p>
        </w:tc>
      </w:tr>
    </w:tbl>
    <w:p w14:paraId="7A960028" w14:textId="77777777" w:rsidR="00785EA8" w:rsidRPr="008B1C02" w:rsidRDefault="00785EA8" w:rsidP="00785EA8"/>
    <w:p w14:paraId="6790FF08" w14:textId="77777777" w:rsidR="00785EA8" w:rsidRDefault="00785EA8" w:rsidP="00785EA8">
      <w:r w:rsidRPr="008B1C02">
        <w:t>This method shall support the request data structures specified in table </w:t>
      </w:r>
      <w:r>
        <w:t>5.43.</w:t>
      </w:r>
      <w:r w:rsidRPr="008B1C02">
        <w:t>2.2.3.1-2 and the response data structures and response codes specified in table </w:t>
      </w:r>
      <w:r>
        <w:t>5.43.</w:t>
      </w:r>
      <w:r w:rsidRPr="008B1C02">
        <w:t>2.2.3.1-</w:t>
      </w:r>
      <w:r>
        <w:t>3</w:t>
      </w:r>
      <w:r w:rsidRPr="008B1C02">
        <w:t>.</w:t>
      </w:r>
    </w:p>
    <w:p w14:paraId="4094C387" w14:textId="77777777" w:rsidR="00785EA8" w:rsidRPr="008B1C02" w:rsidRDefault="00785EA8" w:rsidP="00785EA8">
      <w:pPr>
        <w:pStyle w:val="TH"/>
        <w:rPr>
          <w:b w:val="0"/>
        </w:rPr>
      </w:pPr>
      <w:r w:rsidRPr="008B1C02">
        <w:t>Table </w:t>
      </w:r>
      <w:r>
        <w:t>5.43.</w:t>
      </w:r>
      <w:r w:rsidRPr="008B1C02">
        <w:t>2.2.3.1-2: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4"/>
        <w:gridCol w:w="427"/>
        <w:gridCol w:w="1134"/>
        <w:gridCol w:w="5562"/>
      </w:tblGrid>
      <w:tr w:rsidR="00785EA8" w:rsidRPr="008B1C02" w14:paraId="7459EC34" w14:textId="77777777" w:rsidTr="00E41592">
        <w:trPr>
          <w:jc w:val="center"/>
        </w:trPr>
        <w:tc>
          <w:tcPr>
            <w:tcW w:w="2442" w:type="dxa"/>
            <w:tcBorders>
              <w:bottom w:val="single" w:sz="6" w:space="0" w:color="auto"/>
            </w:tcBorders>
            <w:shd w:val="clear" w:color="auto" w:fill="C0C0C0"/>
            <w:hideMark/>
          </w:tcPr>
          <w:p w14:paraId="261DE1EB" w14:textId="77777777" w:rsidR="00785EA8" w:rsidRPr="008B1C02" w:rsidRDefault="00785EA8" w:rsidP="00E41592">
            <w:pPr>
              <w:pStyle w:val="TAH"/>
            </w:pPr>
            <w:r w:rsidRPr="008B1C02">
              <w:t>Data type</w:t>
            </w:r>
          </w:p>
        </w:tc>
        <w:tc>
          <w:tcPr>
            <w:tcW w:w="432" w:type="dxa"/>
            <w:tcBorders>
              <w:bottom w:val="single" w:sz="6" w:space="0" w:color="auto"/>
            </w:tcBorders>
            <w:shd w:val="clear" w:color="auto" w:fill="C0C0C0"/>
            <w:hideMark/>
          </w:tcPr>
          <w:p w14:paraId="6370BFF9" w14:textId="77777777" w:rsidR="00785EA8" w:rsidRPr="008B1C02" w:rsidRDefault="00785EA8" w:rsidP="00E41592">
            <w:pPr>
              <w:pStyle w:val="TAH"/>
            </w:pPr>
            <w:r w:rsidRPr="008B1C02">
              <w:t>P</w:t>
            </w:r>
          </w:p>
        </w:tc>
        <w:tc>
          <w:tcPr>
            <w:tcW w:w="1151" w:type="dxa"/>
            <w:tcBorders>
              <w:bottom w:val="single" w:sz="6" w:space="0" w:color="auto"/>
            </w:tcBorders>
            <w:shd w:val="clear" w:color="auto" w:fill="C0C0C0"/>
            <w:hideMark/>
          </w:tcPr>
          <w:p w14:paraId="778197DC" w14:textId="77777777" w:rsidR="00785EA8" w:rsidRPr="008B1C02" w:rsidRDefault="00785EA8" w:rsidP="00E41592">
            <w:pPr>
              <w:pStyle w:val="TAH"/>
            </w:pPr>
            <w:r w:rsidRPr="008B1C02">
              <w:t>Cardinality</w:t>
            </w:r>
          </w:p>
        </w:tc>
        <w:tc>
          <w:tcPr>
            <w:tcW w:w="5654" w:type="dxa"/>
            <w:tcBorders>
              <w:bottom w:val="single" w:sz="6" w:space="0" w:color="auto"/>
            </w:tcBorders>
            <w:shd w:val="clear" w:color="auto" w:fill="C0C0C0"/>
            <w:vAlign w:val="center"/>
            <w:hideMark/>
          </w:tcPr>
          <w:p w14:paraId="41ABBC0C" w14:textId="77777777" w:rsidR="00785EA8" w:rsidRPr="008B1C02" w:rsidRDefault="00785EA8" w:rsidP="00E41592">
            <w:pPr>
              <w:pStyle w:val="TAH"/>
            </w:pPr>
            <w:r w:rsidRPr="008B1C02">
              <w:t>Description</w:t>
            </w:r>
          </w:p>
        </w:tc>
      </w:tr>
      <w:tr w:rsidR="00785EA8" w:rsidRPr="008B1C02" w14:paraId="1ACC5A1D" w14:textId="77777777" w:rsidTr="00E41592">
        <w:trPr>
          <w:jc w:val="center"/>
        </w:trPr>
        <w:tc>
          <w:tcPr>
            <w:tcW w:w="2442" w:type="dxa"/>
            <w:tcBorders>
              <w:top w:val="single" w:sz="6" w:space="0" w:color="auto"/>
            </w:tcBorders>
            <w:hideMark/>
          </w:tcPr>
          <w:p w14:paraId="38C76A8C" w14:textId="77777777" w:rsidR="00785EA8" w:rsidRPr="008B1C02" w:rsidRDefault="00785EA8" w:rsidP="00E41592">
            <w:pPr>
              <w:pStyle w:val="TAL"/>
            </w:pPr>
            <w:proofErr w:type="spellStart"/>
            <w:r>
              <w:t>ImsEESubsc</w:t>
            </w:r>
            <w:proofErr w:type="spellEnd"/>
          </w:p>
        </w:tc>
        <w:tc>
          <w:tcPr>
            <w:tcW w:w="432" w:type="dxa"/>
            <w:tcBorders>
              <w:top w:val="single" w:sz="6" w:space="0" w:color="auto"/>
            </w:tcBorders>
            <w:hideMark/>
          </w:tcPr>
          <w:p w14:paraId="554F46D0" w14:textId="77777777" w:rsidR="00785EA8" w:rsidRPr="008B1C02" w:rsidRDefault="00785EA8" w:rsidP="00E41592">
            <w:pPr>
              <w:pStyle w:val="TAL"/>
            </w:pPr>
            <w:r w:rsidRPr="008B1C02">
              <w:t>M</w:t>
            </w:r>
          </w:p>
        </w:tc>
        <w:tc>
          <w:tcPr>
            <w:tcW w:w="1151" w:type="dxa"/>
            <w:tcBorders>
              <w:top w:val="single" w:sz="6" w:space="0" w:color="auto"/>
            </w:tcBorders>
            <w:hideMark/>
          </w:tcPr>
          <w:p w14:paraId="5D5C7E1D" w14:textId="77777777" w:rsidR="00785EA8" w:rsidRPr="008B1C02" w:rsidRDefault="00785EA8" w:rsidP="00E41592">
            <w:pPr>
              <w:pStyle w:val="TAL"/>
            </w:pPr>
            <w:r w:rsidRPr="008B1C02">
              <w:t>1</w:t>
            </w:r>
          </w:p>
        </w:tc>
        <w:tc>
          <w:tcPr>
            <w:tcW w:w="5654" w:type="dxa"/>
            <w:tcBorders>
              <w:top w:val="single" w:sz="6" w:space="0" w:color="auto"/>
            </w:tcBorders>
            <w:hideMark/>
          </w:tcPr>
          <w:p w14:paraId="405F1599" w14:textId="68F9599D" w:rsidR="00785EA8" w:rsidRPr="008B1C02" w:rsidRDefault="00785EA8" w:rsidP="00E41592">
            <w:pPr>
              <w:keepNext/>
              <w:keepLines/>
              <w:spacing w:after="0"/>
            </w:pPr>
            <w:r>
              <w:rPr>
                <w:rFonts w:ascii="Arial" w:hAnsi="Arial"/>
                <w:sz w:val="18"/>
              </w:rPr>
              <w:t>Contains the parameters to request the creation</w:t>
            </w:r>
            <w:r w:rsidRPr="00626DC5">
              <w:rPr>
                <w:rFonts w:ascii="Arial" w:hAnsi="Arial"/>
                <w:sz w:val="18"/>
              </w:rPr>
              <w:t xml:space="preserve"> of </w:t>
            </w:r>
            <w:r>
              <w:rPr>
                <w:rFonts w:ascii="Arial" w:hAnsi="Arial"/>
                <w:sz w:val="18"/>
              </w:rPr>
              <w:t xml:space="preserve">a new IMS </w:t>
            </w:r>
            <w:ins w:id="243" w:author="Huawei [Abdessamad] 2025-09" w:date="2025-09-19T12:04:00Z">
              <w:r w:rsidR="001F7124" w:rsidRPr="001F7124">
                <w:rPr>
                  <w:rFonts w:ascii="Arial" w:hAnsi="Arial"/>
                  <w:sz w:val="18"/>
                </w:rPr>
                <w:t>EE</w:t>
              </w:r>
            </w:ins>
            <w:del w:id="244" w:author="Huawei [Abdessamad] 2025-09" w:date="2025-09-19T12:04:00Z">
              <w:r w:rsidDel="001F7124">
                <w:rPr>
                  <w:rFonts w:ascii="Arial" w:hAnsi="Arial"/>
                  <w:sz w:val="18"/>
                </w:rPr>
                <w:delText>Event Exposure</w:delText>
              </w:r>
            </w:del>
            <w:r>
              <w:rPr>
                <w:rFonts w:ascii="Arial" w:hAnsi="Arial"/>
                <w:sz w:val="18"/>
              </w:rPr>
              <w:t xml:space="preserve"> Subscription</w:t>
            </w:r>
            <w:r w:rsidRPr="00626DC5">
              <w:rPr>
                <w:rFonts w:ascii="Arial" w:hAnsi="Arial"/>
                <w:sz w:val="18"/>
              </w:rPr>
              <w:t xml:space="preserve"> </w:t>
            </w:r>
            <w:r>
              <w:rPr>
                <w:rFonts w:ascii="Arial" w:hAnsi="Arial"/>
                <w:sz w:val="18"/>
              </w:rPr>
              <w:t>at</w:t>
            </w:r>
            <w:r w:rsidRPr="00626DC5">
              <w:rPr>
                <w:rFonts w:ascii="Arial" w:hAnsi="Arial"/>
                <w:sz w:val="18"/>
              </w:rPr>
              <w:t xml:space="preserve"> the NEF.</w:t>
            </w:r>
          </w:p>
        </w:tc>
      </w:tr>
    </w:tbl>
    <w:p w14:paraId="2CA9C19C" w14:textId="77777777" w:rsidR="00785EA8" w:rsidRPr="008B1C02" w:rsidRDefault="00785EA8" w:rsidP="00785EA8"/>
    <w:p w14:paraId="0775448F" w14:textId="77777777" w:rsidR="00785EA8" w:rsidRPr="008B1C02" w:rsidRDefault="00785EA8" w:rsidP="00785EA8">
      <w:pPr>
        <w:pStyle w:val="TH"/>
        <w:rPr>
          <w:b w:val="0"/>
        </w:rPr>
      </w:pPr>
      <w:r w:rsidRPr="008B1C02">
        <w:t>Table </w:t>
      </w:r>
      <w:r>
        <w:t>5.43.</w:t>
      </w:r>
      <w:r w:rsidRPr="008B1C02">
        <w:t>2.2.3.1-3: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418"/>
        <w:gridCol w:w="1116"/>
        <w:gridCol w:w="1450"/>
        <w:gridCol w:w="4017"/>
      </w:tblGrid>
      <w:tr w:rsidR="00785EA8" w:rsidRPr="008B1C02" w14:paraId="3A93E29C" w14:textId="77777777" w:rsidTr="00E41592">
        <w:trPr>
          <w:jc w:val="center"/>
        </w:trPr>
        <w:tc>
          <w:tcPr>
            <w:tcW w:w="1330" w:type="pct"/>
            <w:tcBorders>
              <w:bottom w:val="single" w:sz="6" w:space="0" w:color="auto"/>
            </w:tcBorders>
            <w:shd w:val="clear" w:color="auto" w:fill="C0C0C0"/>
            <w:hideMark/>
          </w:tcPr>
          <w:p w14:paraId="38D3CEFB" w14:textId="77777777" w:rsidR="00785EA8" w:rsidRPr="008B1C02" w:rsidRDefault="00785EA8" w:rsidP="00E41592">
            <w:pPr>
              <w:pStyle w:val="TAH"/>
              <w:rPr>
                <w:b w:val="0"/>
              </w:rPr>
            </w:pPr>
            <w:r w:rsidRPr="008B1C02">
              <w:t>Data type</w:t>
            </w:r>
          </w:p>
        </w:tc>
        <w:tc>
          <w:tcPr>
            <w:tcW w:w="219" w:type="pct"/>
            <w:tcBorders>
              <w:bottom w:val="single" w:sz="6" w:space="0" w:color="auto"/>
            </w:tcBorders>
            <w:shd w:val="clear" w:color="auto" w:fill="C0C0C0"/>
            <w:hideMark/>
          </w:tcPr>
          <w:p w14:paraId="30B85365" w14:textId="77777777" w:rsidR="00785EA8" w:rsidRPr="008B1C02" w:rsidRDefault="00785EA8" w:rsidP="00E41592">
            <w:pPr>
              <w:pStyle w:val="TAH"/>
              <w:rPr>
                <w:b w:val="0"/>
              </w:rPr>
            </w:pPr>
            <w:r w:rsidRPr="008B1C02">
              <w:t>P</w:t>
            </w:r>
          </w:p>
        </w:tc>
        <w:tc>
          <w:tcPr>
            <w:tcW w:w="585" w:type="pct"/>
            <w:tcBorders>
              <w:bottom w:val="single" w:sz="6" w:space="0" w:color="auto"/>
            </w:tcBorders>
            <w:shd w:val="clear" w:color="auto" w:fill="C0C0C0"/>
            <w:hideMark/>
          </w:tcPr>
          <w:p w14:paraId="2A6405DC" w14:textId="77777777" w:rsidR="00785EA8" w:rsidRPr="008B1C02" w:rsidRDefault="00785EA8" w:rsidP="00E41592">
            <w:pPr>
              <w:pStyle w:val="TAH"/>
              <w:rPr>
                <w:b w:val="0"/>
              </w:rPr>
            </w:pPr>
            <w:r w:rsidRPr="008B1C02">
              <w:t>Cardinality</w:t>
            </w:r>
          </w:p>
        </w:tc>
        <w:tc>
          <w:tcPr>
            <w:tcW w:w="760" w:type="pct"/>
            <w:tcBorders>
              <w:bottom w:val="single" w:sz="6" w:space="0" w:color="auto"/>
            </w:tcBorders>
            <w:shd w:val="clear" w:color="auto" w:fill="C0C0C0"/>
            <w:hideMark/>
          </w:tcPr>
          <w:p w14:paraId="5A419D4A" w14:textId="77777777" w:rsidR="00785EA8" w:rsidRPr="008B1C02" w:rsidRDefault="00785EA8" w:rsidP="00E41592">
            <w:pPr>
              <w:pStyle w:val="TAH"/>
              <w:rPr>
                <w:b w:val="0"/>
              </w:rPr>
            </w:pPr>
            <w:r w:rsidRPr="008B1C02">
              <w:t>Response</w:t>
            </w:r>
          </w:p>
          <w:p w14:paraId="223C0DF4" w14:textId="77777777" w:rsidR="00785EA8" w:rsidRPr="008B1C02" w:rsidRDefault="00785EA8" w:rsidP="00E41592">
            <w:pPr>
              <w:pStyle w:val="TAH"/>
              <w:rPr>
                <w:b w:val="0"/>
              </w:rPr>
            </w:pPr>
            <w:r w:rsidRPr="008B1C02">
              <w:t>codes</w:t>
            </w:r>
          </w:p>
        </w:tc>
        <w:tc>
          <w:tcPr>
            <w:tcW w:w="2106" w:type="pct"/>
            <w:tcBorders>
              <w:bottom w:val="single" w:sz="6" w:space="0" w:color="auto"/>
            </w:tcBorders>
            <w:shd w:val="clear" w:color="auto" w:fill="C0C0C0"/>
            <w:hideMark/>
          </w:tcPr>
          <w:p w14:paraId="74F01CF5" w14:textId="77777777" w:rsidR="00785EA8" w:rsidRPr="008B1C02" w:rsidRDefault="00785EA8" w:rsidP="00E41592">
            <w:pPr>
              <w:pStyle w:val="TAH"/>
              <w:rPr>
                <w:b w:val="0"/>
              </w:rPr>
            </w:pPr>
            <w:r w:rsidRPr="008B1C02">
              <w:t>Description</w:t>
            </w:r>
          </w:p>
        </w:tc>
      </w:tr>
      <w:tr w:rsidR="00785EA8" w:rsidRPr="008B1C02" w14:paraId="7D56DF4B" w14:textId="77777777" w:rsidTr="00E41592">
        <w:trPr>
          <w:jc w:val="center"/>
        </w:trPr>
        <w:tc>
          <w:tcPr>
            <w:tcW w:w="1330" w:type="pct"/>
            <w:tcBorders>
              <w:top w:val="single" w:sz="6" w:space="0" w:color="auto"/>
            </w:tcBorders>
            <w:hideMark/>
          </w:tcPr>
          <w:p w14:paraId="56693B09" w14:textId="77777777" w:rsidR="00785EA8" w:rsidRPr="008B1C02" w:rsidRDefault="00785EA8" w:rsidP="00E41592">
            <w:pPr>
              <w:pStyle w:val="TAL"/>
            </w:pPr>
            <w:proofErr w:type="spellStart"/>
            <w:r>
              <w:t>ImsEESubsc</w:t>
            </w:r>
            <w:proofErr w:type="spellEnd"/>
          </w:p>
        </w:tc>
        <w:tc>
          <w:tcPr>
            <w:tcW w:w="219" w:type="pct"/>
            <w:tcBorders>
              <w:top w:val="single" w:sz="6" w:space="0" w:color="auto"/>
            </w:tcBorders>
            <w:hideMark/>
          </w:tcPr>
          <w:p w14:paraId="1E0AA33C" w14:textId="77777777" w:rsidR="00785EA8" w:rsidRPr="008B1C02" w:rsidRDefault="00785EA8" w:rsidP="00E41592">
            <w:pPr>
              <w:pStyle w:val="TAC"/>
            </w:pPr>
            <w:r w:rsidRPr="008B1C02">
              <w:t>M</w:t>
            </w:r>
          </w:p>
        </w:tc>
        <w:tc>
          <w:tcPr>
            <w:tcW w:w="585" w:type="pct"/>
            <w:tcBorders>
              <w:top w:val="single" w:sz="6" w:space="0" w:color="auto"/>
            </w:tcBorders>
            <w:hideMark/>
          </w:tcPr>
          <w:p w14:paraId="1924FBE8" w14:textId="77777777" w:rsidR="00785EA8" w:rsidRPr="008B1C02" w:rsidRDefault="00785EA8" w:rsidP="00E41592">
            <w:pPr>
              <w:pStyle w:val="TAC"/>
            </w:pPr>
            <w:r w:rsidRPr="008B1C02">
              <w:t>1</w:t>
            </w:r>
          </w:p>
        </w:tc>
        <w:tc>
          <w:tcPr>
            <w:tcW w:w="760" w:type="pct"/>
            <w:tcBorders>
              <w:top w:val="single" w:sz="6" w:space="0" w:color="auto"/>
            </w:tcBorders>
            <w:hideMark/>
          </w:tcPr>
          <w:p w14:paraId="3AE0B538" w14:textId="77777777" w:rsidR="00785EA8" w:rsidRPr="008B1C02" w:rsidRDefault="00785EA8" w:rsidP="00E41592">
            <w:pPr>
              <w:pStyle w:val="TAL"/>
            </w:pPr>
            <w:r w:rsidRPr="008B1C02">
              <w:t>201 Created</w:t>
            </w:r>
          </w:p>
        </w:tc>
        <w:tc>
          <w:tcPr>
            <w:tcW w:w="2106" w:type="pct"/>
            <w:tcBorders>
              <w:top w:val="single" w:sz="6" w:space="0" w:color="auto"/>
            </w:tcBorders>
            <w:hideMark/>
          </w:tcPr>
          <w:p w14:paraId="5994F930" w14:textId="59D4011D" w:rsidR="00785EA8" w:rsidRPr="008B1C02" w:rsidRDefault="00785EA8" w:rsidP="00E41592">
            <w:pPr>
              <w:pStyle w:val="TAL"/>
            </w:pPr>
            <w:r w:rsidRPr="008B1C02">
              <w:t xml:space="preserve">Successful case. </w:t>
            </w:r>
            <w:ins w:id="245" w:author="Huawei [Abdessamad] 2025-09" w:date="2025-09-19T13:05:00Z">
              <w:r w:rsidR="009618B2">
                <w:t xml:space="preserve">The IMS EE Subscription is successfully created and </w:t>
              </w:r>
            </w:ins>
            <w:del w:id="246" w:author="Huawei [Abdessamad] 2025-09" w:date="2025-09-19T13:05:00Z">
              <w:r w:rsidRPr="008B1C02" w:rsidDel="009618B2">
                <w:delText>A</w:delText>
              </w:r>
            </w:del>
            <w:ins w:id="247" w:author="Huawei [Abdessamad] 2025-09" w:date="2025-09-19T13:05:00Z">
              <w:r w:rsidR="009618B2">
                <w:t>a</w:t>
              </w:r>
            </w:ins>
            <w:r w:rsidRPr="008B1C02">
              <w:t xml:space="preserve"> representation of the created </w:t>
            </w:r>
            <w:r>
              <w:t xml:space="preserve">"Individual IMS EE </w:t>
            </w:r>
            <w:r>
              <w:rPr>
                <w:noProof/>
                <w:lang w:eastAsia="zh-CN"/>
              </w:rPr>
              <w:t>S</w:t>
            </w:r>
            <w:r w:rsidRPr="008B1C02">
              <w:rPr>
                <w:noProof/>
                <w:lang w:eastAsia="zh-CN"/>
              </w:rPr>
              <w:t>ubscription</w:t>
            </w:r>
            <w:r>
              <w:rPr>
                <w:noProof/>
                <w:lang w:eastAsia="zh-CN"/>
              </w:rPr>
              <w:t>"</w:t>
            </w:r>
            <w:r>
              <w:t xml:space="preserve"> resource</w:t>
            </w:r>
            <w:r w:rsidRPr="008B1C02">
              <w:t xml:space="preserve"> is returned</w:t>
            </w:r>
            <w:r w:rsidRPr="0014700B">
              <w:t xml:space="preserve"> in the response body</w:t>
            </w:r>
            <w:r w:rsidRPr="008B1C02">
              <w:t>.</w:t>
            </w:r>
          </w:p>
          <w:p w14:paraId="43288A18" w14:textId="77777777" w:rsidR="00785EA8" w:rsidRPr="008B1C02" w:rsidRDefault="00785EA8" w:rsidP="00E41592">
            <w:pPr>
              <w:pStyle w:val="TAL"/>
            </w:pPr>
          </w:p>
          <w:p w14:paraId="05468487" w14:textId="77777777" w:rsidR="00785EA8" w:rsidRPr="008B1C02" w:rsidRDefault="00785EA8" w:rsidP="00E41592">
            <w:pPr>
              <w:pStyle w:val="TAL"/>
            </w:pPr>
            <w:r w:rsidRPr="008B1C02">
              <w:t>The URI of the created resource shall be returned in an HTTP "Location" header.</w:t>
            </w:r>
          </w:p>
        </w:tc>
      </w:tr>
      <w:tr w:rsidR="00785EA8" w:rsidRPr="008B1C02" w14:paraId="63259BBE" w14:textId="77777777" w:rsidTr="00E41592">
        <w:trPr>
          <w:jc w:val="center"/>
        </w:trPr>
        <w:tc>
          <w:tcPr>
            <w:tcW w:w="1330" w:type="pct"/>
            <w:tcBorders>
              <w:top w:val="single" w:sz="6" w:space="0" w:color="auto"/>
            </w:tcBorders>
            <w:vAlign w:val="center"/>
          </w:tcPr>
          <w:p w14:paraId="08C13F8E" w14:textId="77777777" w:rsidR="00785EA8" w:rsidRDefault="00785EA8" w:rsidP="00E41592">
            <w:pPr>
              <w:pStyle w:val="TAL"/>
            </w:pPr>
            <w:proofErr w:type="spellStart"/>
            <w:r>
              <w:rPr>
                <w:lang w:eastAsia="zh-CN"/>
              </w:rPr>
              <w:t>ProblemDetails</w:t>
            </w:r>
            <w:proofErr w:type="spellEnd"/>
          </w:p>
        </w:tc>
        <w:tc>
          <w:tcPr>
            <w:tcW w:w="219" w:type="pct"/>
            <w:tcBorders>
              <w:top w:val="single" w:sz="6" w:space="0" w:color="auto"/>
            </w:tcBorders>
            <w:vAlign w:val="center"/>
          </w:tcPr>
          <w:p w14:paraId="78AFCF13" w14:textId="77777777" w:rsidR="00785EA8" w:rsidRPr="008B1C02" w:rsidRDefault="00785EA8" w:rsidP="00E41592">
            <w:pPr>
              <w:pStyle w:val="TAC"/>
            </w:pPr>
            <w:r w:rsidRPr="008B1C02">
              <w:rPr>
                <w:lang w:eastAsia="zh-CN"/>
              </w:rPr>
              <w:t>O</w:t>
            </w:r>
          </w:p>
        </w:tc>
        <w:tc>
          <w:tcPr>
            <w:tcW w:w="585" w:type="pct"/>
            <w:tcBorders>
              <w:top w:val="single" w:sz="6" w:space="0" w:color="auto"/>
            </w:tcBorders>
            <w:vAlign w:val="center"/>
          </w:tcPr>
          <w:p w14:paraId="0BA7F75A" w14:textId="77777777" w:rsidR="00785EA8" w:rsidRPr="008B1C02" w:rsidRDefault="00785EA8" w:rsidP="00E41592">
            <w:pPr>
              <w:pStyle w:val="TAC"/>
            </w:pPr>
            <w:r w:rsidRPr="008B1C02">
              <w:rPr>
                <w:lang w:eastAsia="zh-CN"/>
              </w:rPr>
              <w:t>0..1</w:t>
            </w:r>
          </w:p>
        </w:tc>
        <w:tc>
          <w:tcPr>
            <w:tcW w:w="760" w:type="pct"/>
            <w:tcBorders>
              <w:top w:val="single" w:sz="6" w:space="0" w:color="auto"/>
            </w:tcBorders>
            <w:vAlign w:val="center"/>
          </w:tcPr>
          <w:p w14:paraId="45C8FD74" w14:textId="77777777" w:rsidR="00785EA8" w:rsidRPr="008B1C02" w:rsidRDefault="00785EA8" w:rsidP="00E41592">
            <w:pPr>
              <w:pStyle w:val="TAL"/>
            </w:pPr>
            <w:r w:rsidRPr="008B1C02">
              <w:rPr>
                <w:lang w:eastAsia="zh-CN"/>
              </w:rPr>
              <w:t>403 Forbidden</w:t>
            </w:r>
          </w:p>
        </w:tc>
        <w:tc>
          <w:tcPr>
            <w:tcW w:w="2106" w:type="pct"/>
            <w:tcBorders>
              <w:top w:val="single" w:sz="6" w:space="0" w:color="auto"/>
            </w:tcBorders>
          </w:tcPr>
          <w:p w14:paraId="4AB0291A" w14:textId="77777777" w:rsidR="00785EA8" w:rsidRPr="008B1C02" w:rsidRDefault="00785EA8" w:rsidP="00E41592">
            <w:pPr>
              <w:pStyle w:val="TAL"/>
            </w:pPr>
            <w:r>
              <w:t>(NOTE 2)</w:t>
            </w:r>
          </w:p>
        </w:tc>
      </w:tr>
      <w:tr w:rsidR="00785EA8" w:rsidRPr="008B1C02" w14:paraId="0A71C1EA" w14:textId="77777777" w:rsidTr="00E41592">
        <w:tblPrEx>
          <w:tblCellMar>
            <w:right w:w="115" w:type="dxa"/>
          </w:tblCellMar>
        </w:tblPrEx>
        <w:trPr>
          <w:jc w:val="center"/>
        </w:trPr>
        <w:tc>
          <w:tcPr>
            <w:tcW w:w="5000" w:type="pct"/>
            <w:gridSpan w:val="5"/>
          </w:tcPr>
          <w:p w14:paraId="34D4A4EF" w14:textId="77777777" w:rsidR="00785EA8" w:rsidRDefault="00785EA8" w:rsidP="00E41592">
            <w:pPr>
              <w:pStyle w:val="TAN"/>
            </w:pPr>
            <w:r w:rsidRPr="008B1C02">
              <w:t>NOTE</w:t>
            </w:r>
            <w:r>
              <w:t> 1</w:t>
            </w:r>
            <w:r w:rsidRPr="008B1C02">
              <w:t>:</w:t>
            </w:r>
            <w:r w:rsidRPr="008B1C02">
              <w:rPr>
                <w:noProof/>
              </w:rPr>
              <w:tab/>
              <w:t xml:space="preserve">The mandatory </w:t>
            </w:r>
            <w:r w:rsidRPr="008B1C02">
              <w:t xml:space="preserve">HTTP error status codes for the </w:t>
            </w:r>
            <w:r>
              <w:t xml:space="preserve">HTTP </w:t>
            </w:r>
            <w:r w:rsidRPr="008B1C02">
              <w:t xml:space="preserve">POST method listed in table 5.2.6-1 of 3GPP TS 29.122 [4] </w:t>
            </w:r>
            <w:r>
              <w:t xml:space="preserve">shall </w:t>
            </w:r>
            <w:r w:rsidRPr="008B1C02">
              <w:t>also apply.</w:t>
            </w:r>
          </w:p>
          <w:p w14:paraId="5CC847A7" w14:textId="2E2078F9" w:rsidR="00785EA8" w:rsidRPr="008B1C02" w:rsidRDefault="00785EA8" w:rsidP="00E41592">
            <w:pPr>
              <w:pStyle w:val="TAN"/>
            </w:pPr>
            <w:r w:rsidRPr="008B1C02">
              <w:t>NOTE</w:t>
            </w:r>
            <w:ins w:id="248" w:author="Huawei [Abdessamad] 2025-09" w:date="2025-09-19T13:02:00Z">
              <w:r w:rsidR="00BA0418">
                <w:t> </w:t>
              </w:r>
            </w:ins>
            <w:del w:id="249" w:author="Huawei [Abdessamad] 2025-09" w:date="2025-09-19T13:02:00Z">
              <w:r w:rsidDel="00BA0418">
                <w:delText xml:space="preserve"> </w:delText>
              </w:r>
            </w:del>
            <w:r>
              <w:t>2</w:t>
            </w:r>
            <w:r w:rsidRPr="008B1C02">
              <w:t>:</w:t>
            </w:r>
            <w:r w:rsidRPr="008B1C02">
              <w:rPr>
                <w:noProof/>
              </w:rPr>
              <w:tab/>
            </w:r>
            <w:r>
              <w:rPr>
                <w:noProof/>
              </w:rPr>
              <w:t>Failure cases are described in clause 5.43.7</w:t>
            </w:r>
            <w:r w:rsidRPr="008B1C02">
              <w:t>.</w:t>
            </w:r>
          </w:p>
        </w:tc>
      </w:tr>
    </w:tbl>
    <w:p w14:paraId="4928E53B" w14:textId="77777777" w:rsidR="00785EA8" w:rsidRPr="008B1C02" w:rsidRDefault="00785EA8" w:rsidP="00785EA8">
      <w:pPr>
        <w:rPr>
          <w:rFonts w:ascii="Arial" w:hAnsi="Arial"/>
          <w:sz w:val="18"/>
        </w:rPr>
      </w:pPr>
    </w:p>
    <w:p w14:paraId="40EEDD41" w14:textId="77777777" w:rsidR="00785EA8" w:rsidRPr="008B1C02" w:rsidRDefault="00785EA8" w:rsidP="00785EA8">
      <w:pPr>
        <w:pStyle w:val="TH"/>
      </w:pPr>
      <w:r w:rsidRPr="008B1C02">
        <w:t>Table</w:t>
      </w:r>
      <w:r w:rsidRPr="008B1C02">
        <w:rPr>
          <w:noProof/>
        </w:rPr>
        <w:t> </w:t>
      </w:r>
      <w:r>
        <w:t>5.43</w:t>
      </w:r>
      <w:r>
        <w:rPr>
          <w:rFonts w:eastAsia="MS Mincho"/>
        </w:rPr>
        <w:t>.</w:t>
      </w:r>
      <w:r w:rsidRPr="008B1C02">
        <w:rPr>
          <w:rFonts w:eastAsia="MS Mincho"/>
        </w:rPr>
        <w:t>2.2.3.1</w:t>
      </w:r>
      <w:r w:rsidRPr="008B1C02">
        <w:t xml:space="preserve">-4: Headers supported by the </w:t>
      </w:r>
      <w:proofErr w:type="gramStart"/>
      <w:r w:rsidRPr="008B1C02">
        <w:t>201 response</w:t>
      </w:r>
      <w:proofErr w:type="gramEnd"/>
      <w:r w:rsidRPr="008B1C02">
        <w:t xml:space="preserve"> code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3"/>
        <w:gridCol w:w="1134"/>
        <w:gridCol w:w="425"/>
        <w:gridCol w:w="1134"/>
        <w:gridCol w:w="4950"/>
      </w:tblGrid>
      <w:tr w:rsidR="00785EA8" w:rsidRPr="008B1C02" w14:paraId="3E622F08" w14:textId="77777777" w:rsidTr="00E41592">
        <w:trPr>
          <w:jc w:val="center"/>
        </w:trPr>
        <w:tc>
          <w:tcPr>
            <w:tcW w:w="1973" w:type="dxa"/>
            <w:tcBorders>
              <w:bottom w:val="single" w:sz="6" w:space="0" w:color="auto"/>
            </w:tcBorders>
            <w:shd w:val="clear" w:color="auto" w:fill="C0C0C0"/>
          </w:tcPr>
          <w:p w14:paraId="26AAD1C5" w14:textId="77777777" w:rsidR="00785EA8" w:rsidRPr="008B1C02" w:rsidRDefault="00785EA8" w:rsidP="00E41592">
            <w:pPr>
              <w:pStyle w:val="TAH"/>
            </w:pPr>
            <w:r w:rsidRPr="008B1C02">
              <w:t>HTTP response header</w:t>
            </w:r>
          </w:p>
        </w:tc>
        <w:tc>
          <w:tcPr>
            <w:tcW w:w="1134" w:type="dxa"/>
            <w:tcBorders>
              <w:bottom w:val="single" w:sz="6" w:space="0" w:color="auto"/>
            </w:tcBorders>
            <w:shd w:val="clear" w:color="auto" w:fill="C0C0C0"/>
          </w:tcPr>
          <w:p w14:paraId="023E2D2A" w14:textId="77777777" w:rsidR="00785EA8" w:rsidRPr="008B1C02" w:rsidRDefault="00785EA8" w:rsidP="00E41592">
            <w:pPr>
              <w:pStyle w:val="TAH"/>
            </w:pPr>
            <w:r w:rsidRPr="008B1C02">
              <w:t>Data type</w:t>
            </w:r>
          </w:p>
        </w:tc>
        <w:tc>
          <w:tcPr>
            <w:tcW w:w="425" w:type="dxa"/>
            <w:tcBorders>
              <w:bottom w:val="single" w:sz="6" w:space="0" w:color="auto"/>
            </w:tcBorders>
            <w:shd w:val="clear" w:color="auto" w:fill="C0C0C0"/>
          </w:tcPr>
          <w:p w14:paraId="26575962" w14:textId="77777777" w:rsidR="00785EA8" w:rsidRPr="008B1C02" w:rsidRDefault="00785EA8" w:rsidP="00E41592">
            <w:pPr>
              <w:pStyle w:val="TAH"/>
            </w:pPr>
            <w:r w:rsidRPr="008B1C02">
              <w:t>P</w:t>
            </w:r>
          </w:p>
        </w:tc>
        <w:tc>
          <w:tcPr>
            <w:tcW w:w="1134" w:type="dxa"/>
            <w:tcBorders>
              <w:bottom w:val="single" w:sz="6" w:space="0" w:color="auto"/>
            </w:tcBorders>
            <w:shd w:val="clear" w:color="auto" w:fill="C0C0C0"/>
          </w:tcPr>
          <w:p w14:paraId="000CD621" w14:textId="77777777" w:rsidR="00785EA8" w:rsidRPr="008B1C02" w:rsidRDefault="00785EA8" w:rsidP="00E41592">
            <w:pPr>
              <w:pStyle w:val="TAH"/>
            </w:pPr>
            <w:r w:rsidRPr="008B1C02">
              <w:t>Cardinality</w:t>
            </w:r>
          </w:p>
        </w:tc>
        <w:tc>
          <w:tcPr>
            <w:tcW w:w="4950" w:type="dxa"/>
            <w:tcBorders>
              <w:bottom w:val="single" w:sz="6" w:space="0" w:color="auto"/>
            </w:tcBorders>
            <w:shd w:val="clear" w:color="auto" w:fill="C0C0C0"/>
            <w:vAlign w:val="center"/>
          </w:tcPr>
          <w:p w14:paraId="077F6C16" w14:textId="77777777" w:rsidR="00785EA8" w:rsidRPr="008B1C02" w:rsidRDefault="00785EA8" w:rsidP="00E41592">
            <w:pPr>
              <w:pStyle w:val="TAH"/>
            </w:pPr>
            <w:r w:rsidRPr="008B1C02">
              <w:t>Description</w:t>
            </w:r>
          </w:p>
        </w:tc>
      </w:tr>
      <w:tr w:rsidR="00785EA8" w:rsidRPr="008B1C02" w14:paraId="5D9B3070" w14:textId="77777777" w:rsidTr="00E41592">
        <w:trPr>
          <w:jc w:val="center"/>
        </w:trPr>
        <w:tc>
          <w:tcPr>
            <w:tcW w:w="1973" w:type="dxa"/>
            <w:tcBorders>
              <w:top w:val="single" w:sz="6" w:space="0" w:color="auto"/>
            </w:tcBorders>
            <w:shd w:val="clear" w:color="auto" w:fill="auto"/>
          </w:tcPr>
          <w:p w14:paraId="57B31F63" w14:textId="77777777" w:rsidR="00785EA8" w:rsidRPr="008B1C02" w:rsidRDefault="00785EA8" w:rsidP="00E41592">
            <w:pPr>
              <w:pStyle w:val="TAL"/>
            </w:pPr>
            <w:r w:rsidRPr="008B1C02">
              <w:t>Location</w:t>
            </w:r>
          </w:p>
        </w:tc>
        <w:tc>
          <w:tcPr>
            <w:tcW w:w="1134" w:type="dxa"/>
            <w:tcBorders>
              <w:top w:val="single" w:sz="6" w:space="0" w:color="auto"/>
            </w:tcBorders>
          </w:tcPr>
          <w:p w14:paraId="0DC80CA8" w14:textId="77777777" w:rsidR="00785EA8" w:rsidRPr="008B1C02" w:rsidRDefault="00785EA8" w:rsidP="00E41592">
            <w:pPr>
              <w:pStyle w:val="TAL"/>
            </w:pPr>
            <w:r w:rsidRPr="008B1C02">
              <w:t>string</w:t>
            </w:r>
          </w:p>
        </w:tc>
        <w:tc>
          <w:tcPr>
            <w:tcW w:w="425" w:type="dxa"/>
            <w:tcBorders>
              <w:top w:val="single" w:sz="6" w:space="0" w:color="auto"/>
            </w:tcBorders>
          </w:tcPr>
          <w:p w14:paraId="4E9A4DE4" w14:textId="77777777" w:rsidR="00785EA8" w:rsidRPr="008B1C02" w:rsidRDefault="00785EA8" w:rsidP="00E41592">
            <w:pPr>
              <w:pStyle w:val="TAC"/>
            </w:pPr>
            <w:r w:rsidRPr="008B1C02">
              <w:t>M</w:t>
            </w:r>
          </w:p>
        </w:tc>
        <w:tc>
          <w:tcPr>
            <w:tcW w:w="1134" w:type="dxa"/>
            <w:tcBorders>
              <w:top w:val="single" w:sz="6" w:space="0" w:color="auto"/>
            </w:tcBorders>
          </w:tcPr>
          <w:p w14:paraId="10AAFAE6" w14:textId="77777777" w:rsidR="00785EA8" w:rsidRPr="008B1C02" w:rsidRDefault="00785EA8" w:rsidP="00E41592">
            <w:pPr>
              <w:pStyle w:val="TAC"/>
            </w:pPr>
            <w:r w:rsidRPr="008B1C02">
              <w:t>1</w:t>
            </w:r>
          </w:p>
        </w:tc>
        <w:tc>
          <w:tcPr>
            <w:tcW w:w="4950" w:type="dxa"/>
            <w:tcBorders>
              <w:top w:val="single" w:sz="6" w:space="0" w:color="auto"/>
            </w:tcBorders>
            <w:shd w:val="clear" w:color="auto" w:fill="auto"/>
            <w:vAlign w:val="center"/>
          </w:tcPr>
          <w:p w14:paraId="0A67FF95" w14:textId="77777777" w:rsidR="00785EA8" w:rsidRDefault="00785EA8" w:rsidP="00E41592">
            <w:pPr>
              <w:pStyle w:val="TAL"/>
            </w:pPr>
            <w:r w:rsidRPr="008B1C02">
              <w:t>The URI of the newly created resource, according to the structur</w:t>
            </w:r>
            <w:r>
              <w:t>e:</w:t>
            </w:r>
          </w:p>
          <w:p w14:paraId="52C4A92E" w14:textId="77777777" w:rsidR="00785EA8" w:rsidRPr="008B1C02" w:rsidRDefault="00785EA8" w:rsidP="00E41592">
            <w:pPr>
              <w:pStyle w:val="TAL"/>
            </w:pPr>
            <w:r>
              <w:t>{apiRoot}/</w:t>
            </w:r>
            <w:r w:rsidRPr="001927BF">
              <w:t>3gpp-</w:t>
            </w:r>
            <w:r>
              <w:t>ims-ee</w:t>
            </w:r>
            <w:r w:rsidRPr="001927BF">
              <w:t>/</w:t>
            </w:r>
            <w:r w:rsidRPr="0016657A">
              <w:t>&lt;apiVersion&gt;</w:t>
            </w:r>
            <w:r w:rsidRPr="001927BF">
              <w:t>/{afId}/subscriptions/{subscriptionId}</w:t>
            </w:r>
          </w:p>
        </w:tc>
      </w:tr>
    </w:tbl>
    <w:p w14:paraId="259E13A7" w14:textId="77777777" w:rsidR="00785EA8" w:rsidRPr="00C90E42" w:rsidRDefault="00785EA8" w:rsidP="00785EA8"/>
    <w:p w14:paraId="621A2020" w14:textId="77777777" w:rsidR="005162E2" w:rsidRPr="00FD3BBA" w:rsidRDefault="005162E2" w:rsidP="005162E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C64B4C7" w14:textId="77777777" w:rsidR="00785EA8" w:rsidRPr="008B1C02" w:rsidRDefault="00785EA8" w:rsidP="00785EA8">
      <w:pPr>
        <w:pStyle w:val="Heading6"/>
      </w:pPr>
      <w:r>
        <w:t>5.43.2</w:t>
      </w:r>
      <w:r w:rsidRPr="008B1C02">
        <w:t>.2.3.2</w:t>
      </w:r>
      <w:r w:rsidRPr="008B1C02">
        <w:tab/>
        <w:t>GET</w:t>
      </w:r>
    </w:p>
    <w:p w14:paraId="7E77F83A" w14:textId="2F5C90FB" w:rsidR="00785EA8" w:rsidRPr="008B1C02" w:rsidRDefault="00785EA8" w:rsidP="00785EA8">
      <w:pPr>
        <w:rPr>
          <w:noProof/>
          <w:lang w:eastAsia="zh-CN"/>
        </w:rPr>
      </w:pPr>
      <w:r w:rsidRPr="008B1C02">
        <w:rPr>
          <w:noProof/>
          <w:lang w:eastAsia="zh-CN"/>
        </w:rPr>
        <w:t xml:space="preserve">The </w:t>
      </w:r>
      <w:r>
        <w:rPr>
          <w:noProof/>
          <w:lang w:eastAsia="zh-CN"/>
        </w:rPr>
        <w:t xml:space="preserve">HTTP </w:t>
      </w:r>
      <w:r w:rsidRPr="008B1C02">
        <w:rPr>
          <w:noProof/>
          <w:lang w:eastAsia="zh-CN"/>
        </w:rPr>
        <w:t xml:space="preserve">GET method </w:t>
      </w:r>
      <w:r>
        <w:rPr>
          <w:noProof/>
          <w:lang w:eastAsia="zh-CN"/>
        </w:rPr>
        <w:t>enables</w:t>
      </w:r>
      <w:r w:rsidRPr="008B1C02">
        <w:rPr>
          <w:noProof/>
          <w:lang w:eastAsia="zh-CN"/>
        </w:rPr>
        <w:t xml:space="preserve"> to re</w:t>
      </w:r>
      <w:r>
        <w:rPr>
          <w:noProof/>
          <w:lang w:eastAsia="zh-CN"/>
        </w:rPr>
        <w:t>trieve</w:t>
      </w:r>
      <w:r w:rsidRPr="008B1C02">
        <w:rPr>
          <w:noProof/>
          <w:lang w:eastAsia="zh-CN"/>
        </w:rPr>
        <w:t xml:space="preserve"> all </w:t>
      </w:r>
      <w:r>
        <w:rPr>
          <w:noProof/>
          <w:lang w:eastAsia="zh-CN"/>
        </w:rPr>
        <w:t xml:space="preserve">the </w:t>
      </w:r>
      <w:r w:rsidRPr="008B1C02">
        <w:rPr>
          <w:noProof/>
          <w:lang w:eastAsia="zh-CN"/>
        </w:rPr>
        <w:t xml:space="preserve">active </w:t>
      </w:r>
      <w:r>
        <w:t xml:space="preserve">IMS EE </w:t>
      </w:r>
      <w:r>
        <w:rPr>
          <w:noProof/>
          <w:lang w:eastAsia="zh-CN"/>
        </w:rPr>
        <w:t>S</w:t>
      </w:r>
      <w:r w:rsidRPr="008B1C02">
        <w:rPr>
          <w:noProof/>
          <w:lang w:eastAsia="zh-CN"/>
        </w:rPr>
        <w:t>ubscription</w:t>
      </w:r>
      <w:ins w:id="250" w:author="Huawei [Abdessamad] 2025-09" w:date="2025-09-19T13:07:00Z">
        <w:r w:rsidR="00606196">
          <w:rPr>
            <w:noProof/>
            <w:lang w:eastAsia="zh-CN"/>
          </w:rPr>
          <w:t>(</w:t>
        </w:r>
      </w:ins>
      <w:r w:rsidRPr="008B1C02">
        <w:rPr>
          <w:noProof/>
          <w:lang w:eastAsia="zh-CN"/>
        </w:rPr>
        <w:t>s</w:t>
      </w:r>
      <w:ins w:id="251" w:author="Huawei [Abdessamad] 2025-09" w:date="2025-09-19T13:07:00Z">
        <w:r w:rsidR="00606196">
          <w:rPr>
            <w:noProof/>
            <w:lang w:eastAsia="zh-CN"/>
          </w:rPr>
          <w:t>)</w:t>
        </w:r>
      </w:ins>
      <w:r w:rsidRPr="008B1C02">
        <w:rPr>
          <w:noProof/>
          <w:lang w:eastAsia="zh-CN"/>
        </w:rPr>
        <w:t xml:space="preserve"> </w:t>
      </w:r>
      <w:r>
        <w:rPr>
          <w:noProof/>
          <w:lang w:eastAsia="zh-CN"/>
        </w:rPr>
        <w:t>managed by the NEF</w:t>
      </w:r>
      <w:r w:rsidRPr="008B1C02">
        <w:rPr>
          <w:noProof/>
          <w:lang w:eastAsia="zh-CN"/>
        </w:rPr>
        <w:t>.</w:t>
      </w:r>
    </w:p>
    <w:p w14:paraId="5B7AC347" w14:textId="77777777" w:rsidR="00785EA8" w:rsidRPr="008B1C02" w:rsidRDefault="00785EA8" w:rsidP="00785EA8">
      <w:r w:rsidRPr="008B1C02">
        <w:t>This method shall support the URI query parameters specified in table </w:t>
      </w:r>
      <w:r>
        <w:t>5.43.2</w:t>
      </w:r>
      <w:r w:rsidRPr="008B1C02">
        <w:t>.2.3.2-1.</w:t>
      </w:r>
    </w:p>
    <w:p w14:paraId="0FA25E87" w14:textId="77777777" w:rsidR="00785EA8" w:rsidRPr="008B1C02" w:rsidRDefault="00785EA8" w:rsidP="00785EA8">
      <w:pPr>
        <w:pStyle w:val="TH"/>
        <w:spacing w:after="120"/>
        <w:rPr>
          <w:rFonts w:cs="Arial"/>
        </w:rPr>
      </w:pPr>
      <w:r w:rsidRPr="008B1C02">
        <w:t>Table </w:t>
      </w:r>
      <w:r>
        <w:t>5.43.2</w:t>
      </w:r>
      <w:r w:rsidRPr="008B1C02">
        <w:t>.2.3.2-1: URI query parameters supported by the GET</w:t>
      </w:r>
      <w:r w:rsidRPr="008B1C02">
        <w:rPr>
          <w:rFonts w:ascii="Times New Roman" w:hAnsi="Times New Roman"/>
          <w:b w:val="0"/>
          <w:i/>
          <w:color w:val="0000FF"/>
        </w:rPr>
        <w:t xml:space="preserve"> </w:t>
      </w:r>
      <w:r w:rsidRPr="008B1C02">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785EA8" w:rsidRPr="008B1C02" w14:paraId="1E4E0075" w14:textId="77777777" w:rsidTr="00E41592">
        <w:trPr>
          <w:jc w:val="center"/>
        </w:trPr>
        <w:tc>
          <w:tcPr>
            <w:tcW w:w="825" w:type="pct"/>
            <w:tcBorders>
              <w:bottom w:val="single" w:sz="6" w:space="0" w:color="auto"/>
            </w:tcBorders>
            <w:shd w:val="clear" w:color="auto" w:fill="C0C0C0"/>
            <w:hideMark/>
          </w:tcPr>
          <w:p w14:paraId="63110B73" w14:textId="77777777" w:rsidR="00785EA8" w:rsidRPr="008B1C02" w:rsidRDefault="00785EA8" w:rsidP="00E41592">
            <w:pPr>
              <w:pStyle w:val="TAH"/>
            </w:pPr>
            <w:r w:rsidRPr="008B1C02">
              <w:t>Name</w:t>
            </w:r>
          </w:p>
        </w:tc>
        <w:tc>
          <w:tcPr>
            <w:tcW w:w="732" w:type="pct"/>
            <w:tcBorders>
              <w:bottom w:val="single" w:sz="6" w:space="0" w:color="auto"/>
            </w:tcBorders>
            <w:shd w:val="clear" w:color="auto" w:fill="C0C0C0"/>
            <w:hideMark/>
          </w:tcPr>
          <w:p w14:paraId="1FF133A4" w14:textId="77777777" w:rsidR="00785EA8" w:rsidRPr="008B1C02" w:rsidRDefault="00785EA8" w:rsidP="00E41592">
            <w:pPr>
              <w:pStyle w:val="TAH"/>
            </w:pPr>
            <w:r w:rsidRPr="008B1C02">
              <w:t>Data type</w:t>
            </w:r>
          </w:p>
        </w:tc>
        <w:tc>
          <w:tcPr>
            <w:tcW w:w="217" w:type="pct"/>
            <w:tcBorders>
              <w:bottom w:val="single" w:sz="6" w:space="0" w:color="auto"/>
            </w:tcBorders>
            <w:shd w:val="clear" w:color="auto" w:fill="C0C0C0"/>
            <w:hideMark/>
          </w:tcPr>
          <w:p w14:paraId="0356CD89" w14:textId="77777777" w:rsidR="00785EA8" w:rsidRPr="008B1C02" w:rsidRDefault="00785EA8" w:rsidP="00E41592">
            <w:pPr>
              <w:pStyle w:val="TAH"/>
            </w:pPr>
            <w:r w:rsidRPr="008B1C02">
              <w:t>P</w:t>
            </w:r>
          </w:p>
        </w:tc>
        <w:tc>
          <w:tcPr>
            <w:tcW w:w="581" w:type="pct"/>
            <w:tcBorders>
              <w:bottom w:val="single" w:sz="6" w:space="0" w:color="auto"/>
            </w:tcBorders>
            <w:shd w:val="clear" w:color="auto" w:fill="C0C0C0"/>
            <w:hideMark/>
          </w:tcPr>
          <w:p w14:paraId="3417A1AA" w14:textId="77777777" w:rsidR="00785EA8" w:rsidRPr="008B1C02" w:rsidRDefault="00785EA8" w:rsidP="00E41592">
            <w:pPr>
              <w:pStyle w:val="TAH"/>
            </w:pPr>
            <w:r w:rsidRPr="008B1C02">
              <w:t>Cardinality</w:t>
            </w:r>
          </w:p>
        </w:tc>
        <w:tc>
          <w:tcPr>
            <w:tcW w:w="2645" w:type="pct"/>
            <w:tcBorders>
              <w:bottom w:val="single" w:sz="6" w:space="0" w:color="auto"/>
            </w:tcBorders>
            <w:shd w:val="clear" w:color="auto" w:fill="C0C0C0"/>
            <w:vAlign w:val="center"/>
            <w:hideMark/>
          </w:tcPr>
          <w:p w14:paraId="09A1C6A3" w14:textId="77777777" w:rsidR="00785EA8" w:rsidRPr="008B1C02" w:rsidRDefault="00785EA8" w:rsidP="00E41592">
            <w:pPr>
              <w:pStyle w:val="TAH"/>
            </w:pPr>
            <w:r w:rsidRPr="008B1C02">
              <w:t>Description</w:t>
            </w:r>
          </w:p>
        </w:tc>
      </w:tr>
      <w:tr w:rsidR="00785EA8" w:rsidRPr="008B1C02" w14:paraId="61F0AA2F" w14:textId="77777777" w:rsidTr="00E41592">
        <w:trPr>
          <w:jc w:val="center"/>
        </w:trPr>
        <w:tc>
          <w:tcPr>
            <w:tcW w:w="825" w:type="pct"/>
            <w:tcBorders>
              <w:top w:val="single" w:sz="6" w:space="0" w:color="auto"/>
            </w:tcBorders>
            <w:hideMark/>
          </w:tcPr>
          <w:p w14:paraId="3174468C" w14:textId="77777777" w:rsidR="00785EA8" w:rsidRPr="008B1C02" w:rsidRDefault="00785EA8" w:rsidP="00E41592">
            <w:pPr>
              <w:pStyle w:val="TAL"/>
              <w:rPr>
                <w:lang w:eastAsia="zh-CN"/>
              </w:rPr>
            </w:pPr>
            <w:r w:rsidRPr="008B1C02">
              <w:t>n/a</w:t>
            </w:r>
          </w:p>
        </w:tc>
        <w:tc>
          <w:tcPr>
            <w:tcW w:w="732" w:type="pct"/>
            <w:tcBorders>
              <w:top w:val="single" w:sz="6" w:space="0" w:color="auto"/>
            </w:tcBorders>
            <w:hideMark/>
          </w:tcPr>
          <w:p w14:paraId="54C32B9F" w14:textId="77777777" w:rsidR="00785EA8" w:rsidRPr="008B1C02" w:rsidRDefault="00785EA8" w:rsidP="00E41592">
            <w:pPr>
              <w:pStyle w:val="TAL"/>
            </w:pPr>
          </w:p>
        </w:tc>
        <w:tc>
          <w:tcPr>
            <w:tcW w:w="217" w:type="pct"/>
            <w:tcBorders>
              <w:top w:val="single" w:sz="6" w:space="0" w:color="auto"/>
            </w:tcBorders>
            <w:hideMark/>
          </w:tcPr>
          <w:p w14:paraId="5E6D4688" w14:textId="77777777" w:rsidR="00785EA8" w:rsidRPr="008B1C02" w:rsidRDefault="00785EA8" w:rsidP="00E41592">
            <w:pPr>
              <w:pStyle w:val="TAC"/>
            </w:pPr>
          </w:p>
        </w:tc>
        <w:tc>
          <w:tcPr>
            <w:tcW w:w="581" w:type="pct"/>
            <w:tcBorders>
              <w:top w:val="single" w:sz="6" w:space="0" w:color="auto"/>
            </w:tcBorders>
            <w:hideMark/>
          </w:tcPr>
          <w:p w14:paraId="2137AC18" w14:textId="77777777" w:rsidR="00785EA8" w:rsidRPr="008B1C02" w:rsidRDefault="00785EA8" w:rsidP="00E41592">
            <w:pPr>
              <w:pStyle w:val="TAC"/>
            </w:pPr>
          </w:p>
        </w:tc>
        <w:tc>
          <w:tcPr>
            <w:tcW w:w="2645" w:type="pct"/>
            <w:tcBorders>
              <w:top w:val="single" w:sz="6" w:space="0" w:color="auto"/>
            </w:tcBorders>
            <w:vAlign w:val="center"/>
            <w:hideMark/>
          </w:tcPr>
          <w:p w14:paraId="6FD1E2A4" w14:textId="77777777" w:rsidR="00785EA8" w:rsidRPr="008B1C02" w:rsidRDefault="00785EA8" w:rsidP="00E41592">
            <w:pPr>
              <w:pStyle w:val="TAL"/>
            </w:pPr>
          </w:p>
        </w:tc>
      </w:tr>
    </w:tbl>
    <w:p w14:paraId="68BDA99C" w14:textId="77777777" w:rsidR="00785EA8" w:rsidRPr="008B1C02" w:rsidRDefault="00785EA8" w:rsidP="00785EA8"/>
    <w:p w14:paraId="4F20AC06" w14:textId="77777777" w:rsidR="00785EA8" w:rsidRPr="008B1C02" w:rsidRDefault="00785EA8" w:rsidP="00785EA8">
      <w:r w:rsidRPr="008B1C02">
        <w:lastRenderedPageBreak/>
        <w:t>This method shall support the request data structures specified in table </w:t>
      </w:r>
      <w:r>
        <w:t>5.43.</w:t>
      </w:r>
      <w:r w:rsidRPr="008B1C02">
        <w:t>2.</w:t>
      </w:r>
      <w:r>
        <w:t>2</w:t>
      </w:r>
      <w:r w:rsidRPr="008B1C02">
        <w:t>.</w:t>
      </w:r>
      <w:r>
        <w:t>3.</w:t>
      </w:r>
      <w:r w:rsidRPr="008B1C02">
        <w:t>2-2 and the response data structures and response codes specified in table </w:t>
      </w:r>
      <w:r>
        <w:t>5.43.</w:t>
      </w:r>
      <w:r w:rsidRPr="008B1C02">
        <w:t>2.</w:t>
      </w:r>
      <w:r>
        <w:t>2</w:t>
      </w:r>
      <w:r w:rsidRPr="008B1C02">
        <w:t>.</w:t>
      </w:r>
      <w:r>
        <w:t>3.</w:t>
      </w:r>
      <w:r w:rsidRPr="008B1C02">
        <w:t>2-3.</w:t>
      </w:r>
    </w:p>
    <w:p w14:paraId="337440AA" w14:textId="77777777" w:rsidR="00785EA8" w:rsidRPr="008B1C02" w:rsidRDefault="00785EA8" w:rsidP="00785EA8">
      <w:pPr>
        <w:pStyle w:val="TH"/>
        <w:spacing w:after="120"/>
      </w:pPr>
      <w:r w:rsidRPr="008B1C02">
        <w:t>Table </w:t>
      </w:r>
      <w:r>
        <w:t>5.43.2</w:t>
      </w:r>
      <w:r w:rsidRPr="008B1C02">
        <w:t>.2.3.2-2: Data structures supported by the GET</w:t>
      </w:r>
      <w:r w:rsidRPr="008B1C02">
        <w:rPr>
          <w:rFonts w:ascii="Times New Roman" w:hAnsi="Times New Roman"/>
          <w:b w:val="0"/>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785EA8" w:rsidRPr="008B1C02" w14:paraId="753565D4" w14:textId="77777777" w:rsidTr="00E41592">
        <w:trPr>
          <w:jc w:val="center"/>
        </w:trPr>
        <w:tc>
          <w:tcPr>
            <w:tcW w:w="1612" w:type="dxa"/>
            <w:tcBorders>
              <w:bottom w:val="single" w:sz="6" w:space="0" w:color="auto"/>
            </w:tcBorders>
            <w:shd w:val="clear" w:color="auto" w:fill="C0C0C0"/>
            <w:hideMark/>
          </w:tcPr>
          <w:p w14:paraId="0DE19579" w14:textId="77777777" w:rsidR="00785EA8" w:rsidRPr="008B1C02" w:rsidRDefault="00785EA8" w:rsidP="00E41592">
            <w:pPr>
              <w:pStyle w:val="TAH"/>
            </w:pPr>
            <w:r w:rsidRPr="008B1C02">
              <w:t>Data type</w:t>
            </w:r>
          </w:p>
        </w:tc>
        <w:tc>
          <w:tcPr>
            <w:tcW w:w="422" w:type="dxa"/>
            <w:tcBorders>
              <w:bottom w:val="single" w:sz="6" w:space="0" w:color="auto"/>
            </w:tcBorders>
            <w:shd w:val="clear" w:color="auto" w:fill="C0C0C0"/>
            <w:hideMark/>
          </w:tcPr>
          <w:p w14:paraId="22300306" w14:textId="77777777" w:rsidR="00785EA8" w:rsidRPr="008B1C02" w:rsidRDefault="00785EA8" w:rsidP="00E41592">
            <w:pPr>
              <w:pStyle w:val="TAH"/>
            </w:pPr>
            <w:r w:rsidRPr="008B1C02">
              <w:t>P</w:t>
            </w:r>
          </w:p>
        </w:tc>
        <w:tc>
          <w:tcPr>
            <w:tcW w:w="1264" w:type="dxa"/>
            <w:tcBorders>
              <w:bottom w:val="single" w:sz="6" w:space="0" w:color="auto"/>
            </w:tcBorders>
            <w:shd w:val="clear" w:color="auto" w:fill="C0C0C0"/>
            <w:hideMark/>
          </w:tcPr>
          <w:p w14:paraId="26F0BC45" w14:textId="77777777" w:rsidR="00785EA8" w:rsidRPr="008B1C02" w:rsidRDefault="00785EA8" w:rsidP="00E41592">
            <w:pPr>
              <w:pStyle w:val="TAH"/>
            </w:pPr>
            <w:r w:rsidRPr="008B1C02">
              <w:t>Cardinality</w:t>
            </w:r>
          </w:p>
        </w:tc>
        <w:tc>
          <w:tcPr>
            <w:tcW w:w="6381" w:type="dxa"/>
            <w:tcBorders>
              <w:bottom w:val="single" w:sz="6" w:space="0" w:color="auto"/>
            </w:tcBorders>
            <w:shd w:val="clear" w:color="auto" w:fill="C0C0C0"/>
            <w:vAlign w:val="center"/>
            <w:hideMark/>
          </w:tcPr>
          <w:p w14:paraId="7C737AA7" w14:textId="77777777" w:rsidR="00785EA8" w:rsidRPr="008B1C02" w:rsidRDefault="00785EA8" w:rsidP="00E41592">
            <w:pPr>
              <w:pStyle w:val="TAH"/>
            </w:pPr>
            <w:r w:rsidRPr="008B1C02">
              <w:t>Description</w:t>
            </w:r>
          </w:p>
        </w:tc>
      </w:tr>
      <w:tr w:rsidR="00785EA8" w:rsidRPr="008B1C02" w14:paraId="04024637" w14:textId="77777777" w:rsidTr="00E41592">
        <w:trPr>
          <w:jc w:val="center"/>
        </w:trPr>
        <w:tc>
          <w:tcPr>
            <w:tcW w:w="1612" w:type="dxa"/>
            <w:tcBorders>
              <w:top w:val="single" w:sz="6" w:space="0" w:color="auto"/>
            </w:tcBorders>
            <w:hideMark/>
          </w:tcPr>
          <w:p w14:paraId="1C907E50" w14:textId="77777777" w:rsidR="00785EA8" w:rsidRPr="008B1C02" w:rsidRDefault="00785EA8" w:rsidP="00E41592">
            <w:pPr>
              <w:pStyle w:val="TAL"/>
            </w:pPr>
            <w:r w:rsidRPr="008B1C02">
              <w:t>n/a</w:t>
            </w:r>
          </w:p>
        </w:tc>
        <w:tc>
          <w:tcPr>
            <w:tcW w:w="422" w:type="dxa"/>
            <w:tcBorders>
              <w:top w:val="single" w:sz="6" w:space="0" w:color="auto"/>
            </w:tcBorders>
            <w:hideMark/>
          </w:tcPr>
          <w:p w14:paraId="6E4A861F" w14:textId="77777777" w:rsidR="00785EA8" w:rsidRPr="008B1C02" w:rsidRDefault="00785EA8" w:rsidP="00E41592">
            <w:pPr>
              <w:pStyle w:val="TAC"/>
            </w:pPr>
          </w:p>
        </w:tc>
        <w:tc>
          <w:tcPr>
            <w:tcW w:w="1264" w:type="dxa"/>
            <w:tcBorders>
              <w:top w:val="single" w:sz="6" w:space="0" w:color="auto"/>
            </w:tcBorders>
            <w:hideMark/>
          </w:tcPr>
          <w:p w14:paraId="3C0842E8" w14:textId="77777777" w:rsidR="00785EA8" w:rsidRPr="008B1C02" w:rsidRDefault="00785EA8" w:rsidP="00E41592">
            <w:pPr>
              <w:pStyle w:val="TAC"/>
            </w:pPr>
          </w:p>
        </w:tc>
        <w:tc>
          <w:tcPr>
            <w:tcW w:w="6381" w:type="dxa"/>
            <w:tcBorders>
              <w:top w:val="single" w:sz="6" w:space="0" w:color="auto"/>
            </w:tcBorders>
            <w:hideMark/>
          </w:tcPr>
          <w:p w14:paraId="23FB8AA3" w14:textId="77777777" w:rsidR="00785EA8" w:rsidRPr="008B1C02" w:rsidRDefault="00785EA8" w:rsidP="00E41592">
            <w:pPr>
              <w:pStyle w:val="TAL"/>
            </w:pPr>
          </w:p>
        </w:tc>
      </w:tr>
    </w:tbl>
    <w:p w14:paraId="664C6BE4" w14:textId="77777777" w:rsidR="00785EA8" w:rsidRPr="008B1C02" w:rsidRDefault="00785EA8" w:rsidP="00785EA8"/>
    <w:p w14:paraId="1CD407B6" w14:textId="77777777" w:rsidR="00785EA8" w:rsidRPr="008B1C02" w:rsidRDefault="00785EA8" w:rsidP="00785EA8">
      <w:pPr>
        <w:pStyle w:val="TH"/>
        <w:spacing w:before="240" w:after="120"/>
      </w:pPr>
      <w:r w:rsidRPr="008B1C02">
        <w:t>Table </w:t>
      </w:r>
      <w:r>
        <w:t>5.43.</w:t>
      </w:r>
      <w:r w:rsidRPr="008B1C02">
        <w:t>2.</w:t>
      </w:r>
      <w:r>
        <w:t>2</w:t>
      </w:r>
      <w:r w:rsidRPr="008B1C02">
        <w:t>.</w:t>
      </w:r>
      <w:r>
        <w:t>3.</w:t>
      </w:r>
      <w:r w:rsidRPr="008B1C02">
        <w:t>2-3: Data structures supported by the</w:t>
      </w:r>
      <w:r w:rsidRPr="008B1C02">
        <w:rPr>
          <w:rFonts w:ascii="Times New Roman" w:hAnsi="Times New Roman"/>
          <w:b w:val="0"/>
          <w:i/>
          <w:color w:val="0000FF"/>
        </w:rPr>
        <w:t xml:space="preserve"> </w:t>
      </w:r>
      <w:r w:rsidRPr="008B1C02">
        <w:t>GET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267"/>
        <w:gridCol w:w="766"/>
        <w:gridCol w:w="1258"/>
        <w:gridCol w:w="1520"/>
        <w:gridCol w:w="4880"/>
      </w:tblGrid>
      <w:tr w:rsidR="00785EA8" w:rsidRPr="008B1C02" w14:paraId="73533E3C" w14:textId="77777777" w:rsidTr="00E41592">
        <w:trPr>
          <w:jc w:val="center"/>
        </w:trPr>
        <w:tc>
          <w:tcPr>
            <w:tcW w:w="654" w:type="pct"/>
            <w:tcBorders>
              <w:bottom w:val="single" w:sz="6" w:space="0" w:color="auto"/>
            </w:tcBorders>
            <w:shd w:val="clear" w:color="auto" w:fill="C0C0C0"/>
            <w:hideMark/>
          </w:tcPr>
          <w:p w14:paraId="0D388A97" w14:textId="77777777" w:rsidR="00785EA8" w:rsidRPr="008B1C02" w:rsidRDefault="00785EA8" w:rsidP="00E41592">
            <w:pPr>
              <w:pStyle w:val="TAH"/>
            </w:pPr>
            <w:r w:rsidRPr="008B1C02">
              <w:t>Data type</w:t>
            </w:r>
          </w:p>
        </w:tc>
        <w:tc>
          <w:tcPr>
            <w:tcW w:w="395" w:type="pct"/>
            <w:tcBorders>
              <w:bottom w:val="single" w:sz="6" w:space="0" w:color="auto"/>
            </w:tcBorders>
            <w:shd w:val="clear" w:color="auto" w:fill="C0C0C0"/>
            <w:hideMark/>
          </w:tcPr>
          <w:p w14:paraId="4D29828B" w14:textId="77777777" w:rsidR="00785EA8" w:rsidRPr="008B1C02" w:rsidRDefault="00785EA8" w:rsidP="00E41592">
            <w:pPr>
              <w:pStyle w:val="TAH"/>
            </w:pPr>
            <w:r w:rsidRPr="008B1C02">
              <w:t>P</w:t>
            </w:r>
          </w:p>
        </w:tc>
        <w:tc>
          <w:tcPr>
            <w:tcW w:w="649" w:type="pct"/>
            <w:tcBorders>
              <w:bottom w:val="single" w:sz="6" w:space="0" w:color="auto"/>
            </w:tcBorders>
            <w:shd w:val="clear" w:color="auto" w:fill="C0C0C0"/>
            <w:hideMark/>
          </w:tcPr>
          <w:p w14:paraId="4C81F778" w14:textId="77777777" w:rsidR="00785EA8" w:rsidRPr="008B1C02" w:rsidRDefault="00785EA8" w:rsidP="00E41592">
            <w:pPr>
              <w:pStyle w:val="TAH"/>
            </w:pPr>
            <w:r w:rsidRPr="008B1C02">
              <w:t>Cardinality</w:t>
            </w:r>
          </w:p>
        </w:tc>
        <w:tc>
          <w:tcPr>
            <w:tcW w:w="784" w:type="pct"/>
            <w:tcBorders>
              <w:bottom w:val="single" w:sz="6" w:space="0" w:color="auto"/>
            </w:tcBorders>
            <w:shd w:val="clear" w:color="auto" w:fill="C0C0C0"/>
            <w:hideMark/>
          </w:tcPr>
          <w:p w14:paraId="30FFA2CB" w14:textId="77777777" w:rsidR="00785EA8" w:rsidRPr="008B1C02" w:rsidRDefault="00785EA8" w:rsidP="00E41592">
            <w:pPr>
              <w:pStyle w:val="TAH"/>
            </w:pPr>
            <w:r w:rsidRPr="008B1C02">
              <w:t>Response codes</w:t>
            </w:r>
          </w:p>
        </w:tc>
        <w:tc>
          <w:tcPr>
            <w:tcW w:w="2518" w:type="pct"/>
            <w:tcBorders>
              <w:bottom w:val="single" w:sz="6" w:space="0" w:color="auto"/>
            </w:tcBorders>
            <w:shd w:val="clear" w:color="auto" w:fill="C0C0C0"/>
            <w:hideMark/>
          </w:tcPr>
          <w:p w14:paraId="5A15044F" w14:textId="77777777" w:rsidR="00785EA8" w:rsidRPr="008B1C02" w:rsidRDefault="00785EA8" w:rsidP="00E41592">
            <w:pPr>
              <w:pStyle w:val="TAH"/>
            </w:pPr>
            <w:r w:rsidRPr="008B1C02">
              <w:t>Description</w:t>
            </w:r>
          </w:p>
        </w:tc>
      </w:tr>
      <w:tr w:rsidR="00785EA8" w:rsidRPr="008B1C02" w14:paraId="25AFD406" w14:textId="77777777" w:rsidTr="00E41592">
        <w:trPr>
          <w:jc w:val="center"/>
        </w:trPr>
        <w:tc>
          <w:tcPr>
            <w:tcW w:w="654" w:type="pct"/>
            <w:tcBorders>
              <w:top w:val="single" w:sz="6" w:space="0" w:color="auto"/>
            </w:tcBorders>
            <w:hideMark/>
          </w:tcPr>
          <w:p w14:paraId="5B878772" w14:textId="77777777" w:rsidR="00785EA8" w:rsidRPr="008B1C02" w:rsidRDefault="00785EA8" w:rsidP="00E41592">
            <w:pPr>
              <w:pStyle w:val="TAL"/>
            </w:pPr>
            <w:proofErr w:type="gramStart"/>
            <w:r>
              <w:rPr>
                <w:lang w:eastAsia="zh-CN"/>
              </w:rPr>
              <w:t>array</w:t>
            </w:r>
            <w:r w:rsidRPr="008B1C02">
              <w:rPr>
                <w:lang w:eastAsia="zh-CN"/>
              </w:rPr>
              <w:t>(</w:t>
            </w:r>
            <w:proofErr w:type="spellStart"/>
            <w:proofErr w:type="gramEnd"/>
            <w:r>
              <w:rPr>
                <w:lang w:eastAsia="zh-CN"/>
              </w:rPr>
              <w:t>ImsEE</w:t>
            </w:r>
            <w:r>
              <w:t>Subsc</w:t>
            </w:r>
            <w:proofErr w:type="spellEnd"/>
            <w:r w:rsidRPr="008B1C02">
              <w:t>)</w:t>
            </w:r>
          </w:p>
        </w:tc>
        <w:tc>
          <w:tcPr>
            <w:tcW w:w="395" w:type="pct"/>
            <w:tcBorders>
              <w:top w:val="single" w:sz="6" w:space="0" w:color="auto"/>
            </w:tcBorders>
            <w:hideMark/>
          </w:tcPr>
          <w:p w14:paraId="7963FFCB" w14:textId="77777777" w:rsidR="00785EA8" w:rsidRPr="008B1C02" w:rsidRDefault="00785EA8" w:rsidP="00E41592">
            <w:pPr>
              <w:pStyle w:val="TAC"/>
            </w:pPr>
            <w:r w:rsidRPr="008B1C02">
              <w:t>M</w:t>
            </w:r>
          </w:p>
        </w:tc>
        <w:tc>
          <w:tcPr>
            <w:tcW w:w="649" w:type="pct"/>
            <w:tcBorders>
              <w:top w:val="single" w:sz="6" w:space="0" w:color="auto"/>
            </w:tcBorders>
            <w:hideMark/>
          </w:tcPr>
          <w:p w14:paraId="0C5917B8" w14:textId="77777777" w:rsidR="00785EA8" w:rsidRPr="008B1C02" w:rsidRDefault="00785EA8" w:rsidP="00E41592">
            <w:pPr>
              <w:pStyle w:val="TAC"/>
            </w:pPr>
            <w:proofErr w:type="gramStart"/>
            <w:r>
              <w:rPr>
                <w:lang w:eastAsia="zh-CN"/>
              </w:rPr>
              <w:t>0.</w:t>
            </w:r>
            <w:r w:rsidRPr="008B1C02">
              <w:rPr>
                <w:rFonts w:hint="eastAsia"/>
                <w:lang w:eastAsia="zh-CN"/>
              </w:rPr>
              <w:t>.N</w:t>
            </w:r>
            <w:proofErr w:type="gramEnd"/>
          </w:p>
        </w:tc>
        <w:tc>
          <w:tcPr>
            <w:tcW w:w="784" w:type="pct"/>
            <w:tcBorders>
              <w:top w:val="single" w:sz="6" w:space="0" w:color="auto"/>
            </w:tcBorders>
            <w:hideMark/>
          </w:tcPr>
          <w:p w14:paraId="50EFA2D1" w14:textId="77777777" w:rsidR="00785EA8" w:rsidRPr="008B1C02" w:rsidRDefault="00785EA8" w:rsidP="00E41592">
            <w:pPr>
              <w:pStyle w:val="TAC"/>
              <w:jc w:val="left"/>
            </w:pPr>
            <w:r w:rsidRPr="008B1C02">
              <w:rPr>
                <w:rFonts w:hint="eastAsia"/>
                <w:lang w:eastAsia="zh-CN"/>
              </w:rPr>
              <w:t>200 OK</w:t>
            </w:r>
          </w:p>
        </w:tc>
        <w:tc>
          <w:tcPr>
            <w:tcW w:w="2518" w:type="pct"/>
            <w:tcBorders>
              <w:top w:val="single" w:sz="6" w:space="0" w:color="auto"/>
            </w:tcBorders>
            <w:hideMark/>
          </w:tcPr>
          <w:p w14:paraId="144615E1" w14:textId="77777777" w:rsidR="00785EA8" w:rsidRDefault="00785EA8" w:rsidP="00E41592">
            <w:pPr>
              <w:pStyle w:val="TAL"/>
            </w:pPr>
            <w:r>
              <w:t xml:space="preserve">Successful case. </w:t>
            </w:r>
            <w:r w:rsidRPr="0014700B">
              <w:t>All the "</w:t>
            </w:r>
            <w:r w:rsidRPr="002038E6">
              <w:rPr>
                <w:rFonts w:eastAsia="MS Mincho"/>
              </w:rPr>
              <w:t>Individual</w:t>
            </w:r>
            <w:r>
              <w:t xml:space="preserve"> IMS EE </w:t>
            </w:r>
            <w:r>
              <w:rPr>
                <w:noProof/>
                <w:lang w:eastAsia="zh-CN"/>
              </w:rPr>
              <w:t>Subscription</w:t>
            </w:r>
            <w:r w:rsidRPr="0014700B">
              <w:t>" resource</w:t>
            </w:r>
            <w:r>
              <w:t>(</w:t>
            </w:r>
            <w:r w:rsidRPr="0014700B">
              <w:t>s</w:t>
            </w:r>
            <w:r>
              <w:t>)</w:t>
            </w:r>
            <w:r w:rsidRPr="0014700B">
              <w:t xml:space="preserve"> managed by the NEF are returned.</w:t>
            </w:r>
          </w:p>
          <w:p w14:paraId="5FC20611" w14:textId="77777777" w:rsidR="00785EA8" w:rsidRDefault="00785EA8" w:rsidP="00E41592">
            <w:pPr>
              <w:pStyle w:val="TAL"/>
            </w:pPr>
          </w:p>
          <w:p w14:paraId="316FB642" w14:textId="63A5C77F" w:rsidR="00785EA8" w:rsidRPr="008B1C02" w:rsidRDefault="00785EA8" w:rsidP="00E41592">
            <w:pPr>
              <w:pStyle w:val="TAC"/>
              <w:jc w:val="left"/>
            </w:pPr>
            <w:r>
              <w:t xml:space="preserve">If there are no active </w:t>
            </w:r>
            <w:r w:rsidRPr="0014700B">
              <w:t>"</w:t>
            </w:r>
            <w:r w:rsidRPr="002038E6">
              <w:rPr>
                <w:rFonts w:eastAsia="MS Mincho"/>
              </w:rPr>
              <w:t>Individual</w:t>
            </w:r>
            <w:r>
              <w:t xml:space="preserve"> IMS EE </w:t>
            </w:r>
            <w:r>
              <w:rPr>
                <w:noProof/>
                <w:lang w:eastAsia="zh-CN"/>
              </w:rPr>
              <w:t>Subscription</w:t>
            </w:r>
            <w:r w:rsidRPr="0014700B">
              <w:t>" resource</w:t>
            </w:r>
            <w:ins w:id="252" w:author="Huawei [Abdessamad] 2025-09" w:date="2025-09-19T13:07:00Z">
              <w:r w:rsidR="00FF244C">
                <w:t>(</w:t>
              </w:r>
            </w:ins>
            <w:r w:rsidRPr="0014700B">
              <w:t>s</w:t>
            </w:r>
            <w:ins w:id="253" w:author="Huawei [Abdessamad] 2025-09" w:date="2025-09-19T13:07:00Z">
              <w:r w:rsidR="00FF244C">
                <w:t>)</w:t>
              </w:r>
            </w:ins>
            <w:r w:rsidRPr="0014700B">
              <w:t xml:space="preserve"> </w:t>
            </w:r>
            <w:r>
              <w:t>at</w:t>
            </w:r>
            <w:r w:rsidRPr="0014700B">
              <w:t xml:space="preserve"> the NEF</w:t>
            </w:r>
            <w:r>
              <w:t>, an empty array is returned.</w:t>
            </w:r>
          </w:p>
        </w:tc>
      </w:tr>
      <w:tr w:rsidR="00785EA8" w:rsidRPr="008B1C02" w14:paraId="3C7C16C1" w14:textId="77777777" w:rsidTr="00E41592">
        <w:trPr>
          <w:jc w:val="center"/>
        </w:trPr>
        <w:tc>
          <w:tcPr>
            <w:tcW w:w="654" w:type="pct"/>
          </w:tcPr>
          <w:p w14:paraId="6565C00C" w14:textId="77777777" w:rsidR="00785EA8" w:rsidRPr="008B1C02" w:rsidRDefault="00785EA8" w:rsidP="00E41592">
            <w:pPr>
              <w:pStyle w:val="TAL"/>
              <w:rPr>
                <w:lang w:eastAsia="zh-CN"/>
              </w:rPr>
            </w:pPr>
            <w:r w:rsidRPr="008B1C02">
              <w:t>n/a</w:t>
            </w:r>
          </w:p>
        </w:tc>
        <w:tc>
          <w:tcPr>
            <w:tcW w:w="395" w:type="pct"/>
          </w:tcPr>
          <w:p w14:paraId="0B856C59" w14:textId="77777777" w:rsidR="00785EA8" w:rsidRPr="008B1C02" w:rsidRDefault="00785EA8" w:rsidP="00E41592">
            <w:pPr>
              <w:pStyle w:val="TAC"/>
            </w:pPr>
          </w:p>
        </w:tc>
        <w:tc>
          <w:tcPr>
            <w:tcW w:w="649" w:type="pct"/>
          </w:tcPr>
          <w:p w14:paraId="189A3999" w14:textId="77777777" w:rsidR="00785EA8" w:rsidRPr="008B1C02" w:rsidRDefault="00785EA8" w:rsidP="00E41592">
            <w:pPr>
              <w:pStyle w:val="TAC"/>
              <w:rPr>
                <w:lang w:eastAsia="zh-CN"/>
              </w:rPr>
            </w:pPr>
          </w:p>
        </w:tc>
        <w:tc>
          <w:tcPr>
            <w:tcW w:w="784" w:type="pct"/>
          </w:tcPr>
          <w:p w14:paraId="6FA05CF3" w14:textId="77777777" w:rsidR="00785EA8" w:rsidRPr="008B1C02" w:rsidRDefault="00785EA8" w:rsidP="00E41592">
            <w:pPr>
              <w:pStyle w:val="TAC"/>
              <w:jc w:val="left"/>
              <w:rPr>
                <w:lang w:eastAsia="zh-CN"/>
              </w:rPr>
            </w:pPr>
            <w:r w:rsidRPr="008B1C02">
              <w:t>307 Temporary Redirect</w:t>
            </w:r>
          </w:p>
        </w:tc>
        <w:tc>
          <w:tcPr>
            <w:tcW w:w="2518" w:type="pct"/>
          </w:tcPr>
          <w:p w14:paraId="761AC338" w14:textId="77777777" w:rsidR="00785EA8" w:rsidRDefault="00785EA8" w:rsidP="00E41592">
            <w:pPr>
              <w:pStyle w:val="TAL"/>
            </w:pPr>
            <w:r w:rsidRPr="008B1C02">
              <w:t>Temporary redirection.</w:t>
            </w:r>
          </w:p>
          <w:p w14:paraId="7BC03FBD" w14:textId="77777777" w:rsidR="00785EA8" w:rsidRDefault="00785EA8" w:rsidP="00E41592">
            <w:pPr>
              <w:pStyle w:val="TAL"/>
            </w:pPr>
          </w:p>
          <w:p w14:paraId="195A345E" w14:textId="77777777" w:rsidR="00785EA8" w:rsidRDefault="00785EA8" w:rsidP="00E41592">
            <w:pPr>
              <w:pStyle w:val="TAL"/>
            </w:pPr>
            <w:r w:rsidRPr="008B1C02">
              <w:t xml:space="preserve">The response shall include a Location header field containing an alternative </w:t>
            </w:r>
            <w:r>
              <w:t xml:space="preserve">target </w:t>
            </w:r>
            <w:r w:rsidRPr="008B1C02">
              <w:t>URI of the resource located in an alternative NEF.</w:t>
            </w:r>
          </w:p>
          <w:p w14:paraId="3497B39F" w14:textId="77777777" w:rsidR="00785EA8" w:rsidRPr="008B1C02" w:rsidRDefault="00785EA8" w:rsidP="00E41592">
            <w:pPr>
              <w:pStyle w:val="TAL"/>
            </w:pPr>
          </w:p>
          <w:p w14:paraId="3AD29A74" w14:textId="77777777" w:rsidR="00785EA8" w:rsidRPr="008B1C02" w:rsidRDefault="00785EA8" w:rsidP="00E41592">
            <w:pPr>
              <w:pStyle w:val="TAC"/>
              <w:jc w:val="left"/>
            </w:pPr>
            <w:r w:rsidRPr="008B1C02">
              <w:t>Redirection handling is described in clause 5.2.10 of 3GPP TS 29.122 [4].</w:t>
            </w:r>
          </w:p>
        </w:tc>
      </w:tr>
      <w:tr w:rsidR="00785EA8" w:rsidRPr="008B1C02" w14:paraId="18270C8D" w14:textId="77777777" w:rsidTr="00E41592">
        <w:trPr>
          <w:jc w:val="center"/>
        </w:trPr>
        <w:tc>
          <w:tcPr>
            <w:tcW w:w="654" w:type="pct"/>
          </w:tcPr>
          <w:p w14:paraId="7F81AFF1" w14:textId="77777777" w:rsidR="00785EA8" w:rsidRPr="008B1C02" w:rsidRDefault="00785EA8" w:rsidP="00E41592">
            <w:pPr>
              <w:pStyle w:val="TAL"/>
              <w:rPr>
                <w:lang w:eastAsia="zh-CN"/>
              </w:rPr>
            </w:pPr>
            <w:r w:rsidRPr="008B1C02">
              <w:t>n/a</w:t>
            </w:r>
          </w:p>
        </w:tc>
        <w:tc>
          <w:tcPr>
            <w:tcW w:w="395" w:type="pct"/>
          </w:tcPr>
          <w:p w14:paraId="2D47BBD8" w14:textId="77777777" w:rsidR="00785EA8" w:rsidRPr="008B1C02" w:rsidRDefault="00785EA8" w:rsidP="00E41592">
            <w:pPr>
              <w:pStyle w:val="TAC"/>
            </w:pPr>
          </w:p>
        </w:tc>
        <w:tc>
          <w:tcPr>
            <w:tcW w:w="649" w:type="pct"/>
          </w:tcPr>
          <w:p w14:paraId="33FE1AB9" w14:textId="77777777" w:rsidR="00785EA8" w:rsidRPr="008B1C02" w:rsidRDefault="00785EA8" w:rsidP="00E41592">
            <w:pPr>
              <w:pStyle w:val="TAC"/>
              <w:rPr>
                <w:lang w:eastAsia="zh-CN"/>
              </w:rPr>
            </w:pPr>
          </w:p>
        </w:tc>
        <w:tc>
          <w:tcPr>
            <w:tcW w:w="784" w:type="pct"/>
          </w:tcPr>
          <w:p w14:paraId="3653E919" w14:textId="77777777" w:rsidR="00785EA8" w:rsidRPr="008B1C02" w:rsidRDefault="00785EA8" w:rsidP="00E41592">
            <w:pPr>
              <w:pStyle w:val="TAC"/>
              <w:jc w:val="left"/>
              <w:rPr>
                <w:lang w:eastAsia="zh-CN"/>
              </w:rPr>
            </w:pPr>
            <w:r w:rsidRPr="008B1C02">
              <w:t>308 Permanent Redirect</w:t>
            </w:r>
          </w:p>
        </w:tc>
        <w:tc>
          <w:tcPr>
            <w:tcW w:w="2518" w:type="pct"/>
          </w:tcPr>
          <w:p w14:paraId="4C223F45" w14:textId="77777777" w:rsidR="00785EA8" w:rsidRDefault="00785EA8" w:rsidP="00E41592">
            <w:pPr>
              <w:pStyle w:val="TAL"/>
            </w:pPr>
            <w:r w:rsidRPr="008B1C02">
              <w:t>Permanent redirection.</w:t>
            </w:r>
          </w:p>
          <w:p w14:paraId="58E21614" w14:textId="77777777" w:rsidR="00785EA8" w:rsidRDefault="00785EA8" w:rsidP="00E41592">
            <w:pPr>
              <w:pStyle w:val="TAL"/>
            </w:pPr>
          </w:p>
          <w:p w14:paraId="7475D933" w14:textId="77777777" w:rsidR="00785EA8" w:rsidRDefault="00785EA8" w:rsidP="00E41592">
            <w:pPr>
              <w:pStyle w:val="TAL"/>
            </w:pPr>
            <w:r w:rsidRPr="008B1C02">
              <w:t xml:space="preserve">The response shall include a Location header field containing an alternative </w:t>
            </w:r>
            <w:r>
              <w:t xml:space="preserve">target </w:t>
            </w:r>
            <w:r w:rsidRPr="008B1C02">
              <w:t>URI of the resource located in an alternative NEF.</w:t>
            </w:r>
          </w:p>
          <w:p w14:paraId="681A74DB" w14:textId="77777777" w:rsidR="00785EA8" w:rsidRPr="008B1C02" w:rsidRDefault="00785EA8" w:rsidP="00E41592">
            <w:pPr>
              <w:pStyle w:val="TAL"/>
            </w:pPr>
          </w:p>
          <w:p w14:paraId="5A01F529" w14:textId="77777777" w:rsidR="00785EA8" w:rsidRPr="008B1C02" w:rsidRDefault="00785EA8" w:rsidP="00E41592">
            <w:pPr>
              <w:pStyle w:val="TAC"/>
              <w:jc w:val="left"/>
            </w:pPr>
            <w:r w:rsidRPr="008B1C02">
              <w:t>Redirection handling is described in clause 5.2.10 of 3GPP TS 29.122 [4].</w:t>
            </w:r>
          </w:p>
        </w:tc>
      </w:tr>
      <w:tr w:rsidR="00785EA8" w:rsidRPr="008B1C02" w14:paraId="398DDECA" w14:textId="77777777" w:rsidTr="00E41592">
        <w:trPr>
          <w:jc w:val="center"/>
        </w:trPr>
        <w:tc>
          <w:tcPr>
            <w:tcW w:w="5000" w:type="pct"/>
            <w:gridSpan w:val="5"/>
          </w:tcPr>
          <w:p w14:paraId="2D192ADB" w14:textId="77777777" w:rsidR="00785EA8" w:rsidRPr="008B1C02" w:rsidRDefault="00785EA8" w:rsidP="00E41592">
            <w:pPr>
              <w:pStyle w:val="TAN"/>
            </w:pPr>
            <w:r w:rsidRPr="008B1C02">
              <w:t>NOTE:</w:t>
            </w:r>
            <w:r w:rsidRPr="008B1C02">
              <w:tab/>
              <w:t xml:space="preserve">The mandatory HTTP error status codes for the </w:t>
            </w:r>
            <w:r>
              <w:t xml:space="preserve">HTTP </w:t>
            </w:r>
            <w:r w:rsidRPr="008B1C02">
              <w:t xml:space="preserve">GET method listed in table 5.2.6-1 of 3GPP TS 29.122 [4] </w:t>
            </w:r>
            <w:r>
              <w:t xml:space="preserve">shall </w:t>
            </w:r>
            <w:r w:rsidRPr="008B1C02">
              <w:t>also apply.</w:t>
            </w:r>
          </w:p>
        </w:tc>
      </w:tr>
    </w:tbl>
    <w:p w14:paraId="12A8ACF3" w14:textId="77777777" w:rsidR="00785EA8" w:rsidRPr="008B1C02" w:rsidRDefault="00785EA8" w:rsidP="00785EA8"/>
    <w:p w14:paraId="6BFF9747" w14:textId="77777777" w:rsidR="00785EA8" w:rsidRPr="008B1C02" w:rsidRDefault="00785EA8" w:rsidP="00785EA8">
      <w:pPr>
        <w:pStyle w:val="TH"/>
      </w:pPr>
      <w:r w:rsidRPr="008B1C02">
        <w:t>Table </w:t>
      </w:r>
      <w:r>
        <w:t>5.43.</w:t>
      </w:r>
      <w:r w:rsidRPr="008B1C02">
        <w:t>2.</w:t>
      </w:r>
      <w:r>
        <w:t>2</w:t>
      </w:r>
      <w:r w:rsidRPr="008B1C02">
        <w:t>.</w:t>
      </w:r>
      <w:r>
        <w:t>3.</w:t>
      </w:r>
      <w:r w:rsidRPr="008B1C02">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85EA8" w:rsidRPr="008B1C02" w14:paraId="3AF1CE3D" w14:textId="77777777" w:rsidTr="00E41592">
        <w:trPr>
          <w:jc w:val="center"/>
        </w:trPr>
        <w:tc>
          <w:tcPr>
            <w:tcW w:w="825" w:type="pct"/>
            <w:shd w:val="clear" w:color="auto" w:fill="C0C0C0"/>
          </w:tcPr>
          <w:p w14:paraId="475B770E" w14:textId="77777777" w:rsidR="00785EA8" w:rsidRPr="008B1C02" w:rsidRDefault="00785EA8" w:rsidP="00E41592">
            <w:pPr>
              <w:pStyle w:val="TAH"/>
            </w:pPr>
            <w:r w:rsidRPr="008B1C02">
              <w:t>Name</w:t>
            </w:r>
          </w:p>
        </w:tc>
        <w:tc>
          <w:tcPr>
            <w:tcW w:w="732" w:type="pct"/>
            <w:shd w:val="clear" w:color="auto" w:fill="C0C0C0"/>
          </w:tcPr>
          <w:p w14:paraId="1AF31C18" w14:textId="77777777" w:rsidR="00785EA8" w:rsidRPr="008B1C02" w:rsidRDefault="00785EA8" w:rsidP="00E41592">
            <w:pPr>
              <w:pStyle w:val="TAH"/>
            </w:pPr>
            <w:r w:rsidRPr="008B1C02">
              <w:t>Data type</w:t>
            </w:r>
          </w:p>
        </w:tc>
        <w:tc>
          <w:tcPr>
            <w:tcW w:w="217" w:type="pct"/>
            <w:shd w:val="clear" w:color="auto" w:fill="C0C0C0"/>
          </w:tcPr>
          <w:p w14:paraId="7B898D8C" w14:textId="77777777" w:rsidR="00785EA8" w:rsidRPr="008B1C02" w:rsidRDefault="00785EA8" w:rsidP="00E41592">
            <w:pPr>
              <w:pStyle w:val="TAH"/>
            </w:pPr>
            <w:r w:rsidRPr="008B1C02">
              <w:t>P</w:t>
            </w:r>
          </w:p>
        </w:tc>
        <w:tc>
          <w:tcPr>
            <w:tcW w:w="581" w:type="pct"/>
            <w:shd w:val="clear" w:color="auto" w:fill="C0C0C0"/>
          </w:tcPr>
          <w:p w14:paraId="670822FA" w14:textId="77777777" w:rsidR="00785EA8" w:rsidRPr="008B1C02" w:rsidRDefault="00785EA8" w:rsidP="00E41592">
            <w:pPr>
              <w:pStyle w:val="TAH"/>
            </w:pPr>
            <w:r w:rsidRPr="008B1C02">
              <w:t>Cardinality</w:t>
            </w:r>
          </w:p>
        </w:tc>
        <w:tc>
          <w:tcPr>
            <w:tcW w:w="2645" w:type="pct"/>
            <w:shd w:val="clear" w:color="auto" w:fill="C0C0C0"/>
            <w:vAlign w:val="center"/>
          </w:tcPr>
          <w:p w14:paraId="3E32B90C" w14:textId="77777777" w:rsidR="00785EA8" w:rsidRPr="008B1C02" w:rsidRDefault="00785EA8" w:rsidP="00E41592">
            <w:pPr>
              <w:pStyle w:val="TAH"/>
            </w:pPr>
            <w:r w:rsidRPr="008B1C02">
              <w:t>Description</w:t>
            </w:r>
          </w:p>
        </w:tc>
      </w:tr>
      <w:tr w:rsidR="00785EA8" w:rsidRPr="008B1C02" w14:paraId="48040581" w14:textId="77777777" w:rsidTr="00E41592">
        <w:trPr>
          <w:jc w:val="center"/>
        </w:trPr>
        <w:tc>
          <w:tcPr>
            <w:tcW w:w="825" w:type="pct"/>
            <w:shd w:val="clear" w:color="auto" w:fill="auto"/>
          </w:tcPr>
          <w:p w14:paraId="6981BB92" w14:textId="77777777" w:rsidR="00785EA8" w:rsidRPr="008B1C02" w:rsidRDefault="00785EA8" w:rsidP="00E41592">
            <w:pPr>
              <w:pStyle w:val="TAL"/>
            </w:pPr>
            <w:r w:rsidRPr="008B1C02">
              <w:t>Location</w:t>
            </w:r>
          </w:p>
        </w:tc>
        <w:tc>
          <w:tcPr>
            <w:tcW w:w="732" w:type="pct"/>
          </w:tcPr>
          <w:p w14:paraId="3105BFD5" w14:textId="77777777" w:rsidR="00785EA8" w:rsidRPr="008B1C02" w:rsidRDefault="00785EA8" w:rsidP="00E41592">
            <w:pPr>
              <w:pStyle w:val="TAL"/>
            </w:pPr>
            <w:r w:rsidRPr="008B1C02">
              <w:t>string</w:t>
            </w:r>
          </w:p>
        </w:tc>
        <w:tc>
          <w:tcPr>
            <w:tcW w:w="217" w:type="pct"/>
          </w:tcPr>
          <w:p w14:paraId="449D2885" w14:textId="77777777" w:rsidR="00785EA8" w:rsidRPr="008B1C02" w:rsidRDefault="00785EA8" w:rsidP="00E41592">
            <w:pPr>
              <w:pStyle w:val="TAC"/>
            </w:pPr>
            <w:r w:rsidRPr="008B1C02">
              <w:t>M</w:t>
            </w:r>
          </w:p>
        </w:tc>
        <w:tc>
          <w:tcPr>
            <w:tcW w:w="581" w:type="pct"/>
          </w:tcPr>
          <w:p w14:paraId="5C283D7F" w14:textId="77777777" w:rsidR="00785EA8" w:rsidRPr="008B1C02" w:rsidRDefault="00785EA8" w:rsidP="00E41592">
            <w:pPr>
              <w:pStyle w:val="TAC"/>
            </w:pPr>
            <w:r w:rsidRPr="008B1C02">
              <w:t>1</w:t>
            </w:r>
          </w:p>
        </w:tc>
        <w:tc>
          <w:tcPr>
            <w:tcW w:w="2645" w:type="pct"/>
            <w:shd w:val="clear" w:color="auto" w:fill="auto"/>
            <w:vAlign w:val="center"/>
          </w:tcPr>
          <w:p w14:paraId="0ECC2069" w14:textId="77777777" w:rsidR="00785EA8" w:rsidRPr="008B1C02" w:rsidRDefault="00785EA8" w:rsidP="00E41592">
            <w:pPr>
              <w:pStyle w:val="TAL"/>
            </w:pPr>
            <w:r>
              <w:t>Contains a</w:t>
            </w:r>
            <w:r w:rsidRPr="008B1C02">
              <w:t xml:space="preserve">n alternative </w:t>
            </w:r>
            <w:r>
              <w:t xml:space="preserve">target </w:t>
            </w:r>
            <w:r w:rsidRPr="008B1C02">
              <w:t>URI of the resource located in an alternative NEF.</w:t>
            </w:r>
          </w:p>
        </w:tc>
      </w:tr>
    </w:tbl>
    <w:p w14:paraId="5D5409E4" w14:textId="77777777" w:rsidR="00785EA8" w:rsidRPr="008B1C02" w:rsidRDefault="00785EA8" w:rsidP="00785EA8"/>
    <w:p w14:paraId="7C0C5C79" w14:textId="77777777" w:rsidR="00785EA8" w:rsidRPr="008B1C02" w:rsidRDefault="00785EA8" w:rsidP="00785EA8">
      <w:pPr>
        <w:pStyle w:val="TH"/>
      </w:pPr>
      <w:r w:rsidRPr="008B1C02">
        <w:t>Table </w:t>
      </w:r>
      <w:r>
        <w:t>5.43.</w:t>
      </w:r>
      <w:r w:rsidRPr="008B1C02">
        <w:t>2.</w:t>
      </w:r>
      <w:r>
        <w:t>2</w:t>
      </w:r>
      <w:r w:rsidRPr="008B1C02">
        <w:t>.</w:t>
      </w:r>
      <w:r>
        <w:t>3.</w:t>
      </w:r>
      <w:r w:rsidRPr="008B1C02">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85EA8" w:rsidRPr="008B1C02" w14:paraId="6AC6B15A" w14:textId="77777777" w:rsidTr="00E41592">
        <w:trPr>
          <w:jc w:val="center"/>
        </w:trPr>
        <w:tc>
          <w:tcPr>
            <w:tcW w:w="825" w:type="pct"/>
            <w:shd w:val="clear" w:color="auto" w:fill="C0C0C0"/>
          </w:tcPr>
          <w:p w14:paraId="01447656" w14:textId="77777777" w:rsidR="00785EA8" w:rsidRPr="008B1C02" w:rsidRDefault="00785EA8" w:rsidP="00E41592">
            <w:pPr>
              <w:pStyle w:val="TAH"/>
            </w:pPr>
            <w:r w:rsidRPr="008B1C02">
              <w:t>Name</w:t>
            </w:r>
          </w:p>
        </w:tc>
        <w:tc>
          <w:tcPr>
            <w:tcW w:w="732" w:type="pct"/>
            <w:shd w:val="clear" w:color="auto" w:fill="C0C0C0"/>
          </w:tcPr>
          <w:p w14:paraId="3A7C75C5" w14:textId="77777777" w:rsidR="00785EA8" w:rsidRPr="008B1C02" w:rsidRDefault="00785EA8" w:rsidP="00E41592">
            <w:pPr>
              <w:pStyle w:val="TAH"/>
            </w:pPr>
            <w:r w:rsidRPr="008B1C02">
              <w:t>Data type</w:t>
            </w:r>
          </w:p>
        </w:tc>
        <w:tc>
          <w:tcPr>
            <w:tcW w:w="217" w:type="pct"/>
            <w:shd w:val="clear" w:color="auto" w:fill="C0C0C0"/>
          </w:tcPr>
          <w:p w14:paraId="53BEC6B5" w14:textId="77777777" w:rsidR="00785EA8" w:rsidRPr="008B1C02" w:rsidRDefault="00785EA8" w:rsidP="00E41592">
            <w:pPr>
              <w:pStyle w:val="TAH"/>
            </w:pPr>
            <w:r w:rsidRPr="008B1C02">
              <w:t>P</w:t>
            </w:r>
          </w:p>
        </w:tc>
        <w:tc>
          <w:tcPr>
            <w:tcW w:w="581" w:type="pct"/>
            <w:shd w:val="clear" w:color="auto" w:fill="C0C0C0"/>
          </w:tcPr>
          <w:p w14:paraId="58D9DF46" w14:textId="77777777" w:rsidR="00785EA8" w:rsidRPr="008B1C02" w:rsidRDefault="00785EA8" w:rsidP="00E41592">
            <w:pPr>
              <w:pStyle w:val="TAH"/>
            </w:pPr>
            <w:r w:rsidRPr="008B1C02">
              <w:t>Cardinality</w:t>
            </w:r>
          </w:p>
        </w:tc>
        <w:tc>
          <w:tcPr>
            <w:tcW w:w="2645" w:type="pct"/>
            <w:shd w:val="clear" w:color="auto" w:fill="C0C0C0"/>
            <w:vAlign w:val="center"/>
          </w:tcPr>
          <w:p w14:paraId="3957723F" w14:textId="77777777" w:rsidR="00785EA8" w:rsidRPr="008B1C02" w:rsidRDefault="00785EA8" w:rsidP="00E41592">
            <w:pPr>
              <w:pStyle w:val="TAH"/>
            </w:pPr>
            <w:r w:rsidRPr="008B1C02">
              <w:t>Description</w:t>
            </w:r>
          </w:p>
        </w:tc>
      </w:tr>
      <w:tr w:rsidR="00785EA8" w:rsidRPr="008B1C02" w14:paraId="0CAEDED5" w14:textId="77777777" w:rsidTr="00E41592">
        <w:trPr>
          <w:jc w:val="center"/>
        </w:trPr>
        <w:tc>
          <w:tcPr>
            <w:tcW w:w="825" w:type="pct"/>
            <w:shd w:val="clear" w:color="auto" w:fill="auto"/>
          </w:tcPr>
          <w:p w14:paraId="638EBB0F" w14:textId="77777777" w:rsidR="00785EA8" w:rsidRPr="008B1C02" w:rsidRDefault="00785EA8" w:rsidP="00E41592">
            <w:pPr>
              <w:pStyle w:val="TAL"/>
            </w:pPr>
            <w:r w:rsidRPr="008B1C02">
              <w:t>Location</w:t>
            </w:r>
          </w:p>
        </w:tc>
        <w:tc>
          <w:tcPr>
            <w:tcW w:w="732" w:type="pct"/>
          </w:tcPr>
          <w:p w14:paraId="75AB27E8" w14:textId="77777777" w:rsidR="00785EA8" w:rsidRPr="008B1C02" w:rsidRDefault="00785EA8" w:rsidP="00E41592">
            <w:pPr>
              <w:pStyle w:val="TAL"/>
            </w:pPr>
            <w:r w:rsidRPr="008B1C02">
              <w:t>string</w:t>
            </w:r>
          </w:p>
        </w:tc>
        <w:tc>
          <w:tcPr>
            <w:tcW w:w="217" w:type="pct"/>
          </w:tcPr>
          <w:p w14:paraId="4226D9FB" w14:textId="77777777" w:rsidR="00785EA8" w:rsidRPr="008B1C02" w:rsidRDefault="00785EA8" w:rsidP="00E41592">
            <w:pPr>
              <w:pStyle w:val="TAC"/>
            </w:pPr>
            <w:r w:rsidRPr="008B1C02">
              <w:t>M</w:t>
            </w:r>
          </w:p>
        </w:tc>
        <w:tc>
          <w:tcPr>
            <w:tcW w:w="581" w:type="pct"/>
          </w:tcPr>
          <w:p w14:paraId="67853ED5" w14:textId="77777777" w:rsidR="00785EA8" w:rsidRPr="008B1C02" w:rsidRDefault="00785EA8" w:rsidP="00E41592">
            <w:pPr>
              <w:pStyle w:val="TAC"/>
            </w:pPr>
            <w:r w:rsidRPr="008B1C02">
              <w:t>1</w:t>
            </w:r>
          </w:p>
        </w:tc>
        <w:tc>
          <w:tcPr>
            <w:tcW w:w="2645" w:type="pct"/>
            <w:shd w:val="clear" w:color="auto" w:fill="auto"/>
            <w:vAlign w:val="center"/>
          </w:tcPr>
          <w:p w14:paraId="7DC86A9C" w14:textId="77777777" w:rsidR="00785EA8" w:rsidRPr="008B1C02" w:rsidRDefault="00785EA8" w:rsidP="00E41592">
            <w:pPr>
              <w:pStyle w:val="TAL"/>
            </w:pPr>
            <w:r>
              <w:t>Contains a</w:t>
            </w:r>
            <w:r w:rsidRPr="008B1C02">
              <w:t xml:space="preserve">n alternative </w:t>
            </w:r>
            <w:r>
              <w:t xml:space="preserve">target </w:t>
            </w:r>
            <w:r w:rsidRPr="008B1C02">
              <w:t>URI of the resource located in an alternative NEF.</w:t>
            </w:r>
          </w:p>
        </w:tc>
      </w:tr>
    </w:tbl>
    <w:p w14:paraId="2BA7441B" w14:textId="77777777" w:rsidR="00785EA8" w:rsidRPr="008B1C02" w:rsidRDefault="00785EA8" w:rsidP="00785EA8"/>
    <w:p w14:paraId="7260717C" w14:textId="77777777" w:rsidR="000C1DC9" w:rsidRPr="00FD3BBA" w:rsidRDefault="000C1DC9" w:rsidP="000C1D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6BE333" w14:textId="77777777" w:rsidR="00785EA8" w:rsidRPr="008B1C02" w:rsidRDefault="00785EA8" w:rsidP="00785EA8">
      <w:pPr>
        <w:pStyle w:val="Heading6"/>
      </w:pPr>
      <w:r>
        <w:t>5.43.</w:t>
      </w:r>
      <w:r w:rsidRPr="008B1C02">
        <w:t>2.3.3.2</w:t>
      </w:r>
      <w:r w:rsidRPr="008B1C02">
        <w:tab/>
        <w:t>PUT</w:t>
      </w:r>
    </w:p>
    <w:p w14:paraId="3FF7E5DB" w14:textId="77777777" w:rsidR="00785EA8" w:rsidRPr="008B1C02" w:rsidRDefault="00785EA8" w:rsidP="00785EA8">
      <w:r w:rsidRPr="008B1C02">
        <w:t>Th</w:t>
      </w:r>
      <w:r>
        <w:t>e</w:t>
      </w:r>
      <w:r w:rsidRPr="008B1C02">
        <w:t xml:space="preserve"> </w:t>
      </w:r>
      <w:r>
        <w:t xml:space="preserve">HTTP PUT </w:t>
      </w:r>
      <w:r w:rsidRPr="008B1C02">
        <w:t xml:space="preserve">method enables to </w:t>
      </w:r>
      <w:r>
        <w:t xml:space="preserve">request the </w:t>
      </w:r>
      <w:r w:rsidRPr="008B1C02">
        <w:t xml:space="preserve">update </w:t>
      </w:r>
      <w:r>
        <w:t xml:space="preserve">of </w:t>
      </w:r>
      <w:r w:rsidRPr="008B1C02">
        <w:t xml:space="preserve">an existing </w:t>
      </w:r>
      <w:r>
        <w:t>"Individual</w:t>
      </w:r>
      <w:r w:rsidRPr="002D50D8">
        <w:t xml:space="preserve"> </w:t>
      </w:r>
      <w:r>
        <w:t xml:space="preserve">IMS EE </w:t>
      </w:r>
      <w:r>
        <w:rPr>
          <w:noProof/>
          <w:lang w:eastAsia="zh-CN"/>
        </w:rPr>
        <w:t>S</w:t>
      </w:r>
      <w:r w:rsidRPr="008B1C02">
        <w:rPr>
          <w:noProof/>
          <w:lang w:eastAsia="zh-CN"/>
        </w:rPr>
        <w:t>ubscription</w:t>
      </w:r>
      <w:r>
        <w:rPr>
          <w:noProof/>
          <w:lang w:eastAsia="zh-CN"/>
        </w:rPr>
        <w:t>"</w:t>
      </w:r>
      <w:r w:rsidRPr="008B1C02">
        <w:t xml:space="preserve"> resource at the NEF.</w:t>
      </w:r>
    </w:p>
    <w:p w14:paraId="2439E398" w14:textId="77777777" w:rsidR="00785EA8" w:rsidRPr="008B1C02" w:rsidRDefault="00785EA8" w:rsidP="00785EA8">
      <w:r w:rsidRPr="008B1C02">
        <w:t>This method shall support the URI query parameters specified in table </w:t>
      </w:r>
      <w:r>
        <w:t>5.43.</w:t>
      </w:r>
      <w:r w:rsidRPr="008B1C02">
        <w:t>2.3.3.2-1.</w:t>
      </w:r>
    </w:p>
    <w:p w14:paraId="5BDCFA4F" w14:textId="77777777" w:rsidR="00785EA8" w:rsidRPr="008B1C02" w:rsidRDefault="00785EA8" w:rsidP="00785EA8">
      <w:pPr>
        <w:pStyle w:val="TH"/>
        <w:rPr>
          <w:rFonts w:cs="Arial"/>
        </w:rPr>
      </w:pPr>
      <w:r w:rsidRPr="008B1C02">
        <w:t>Table </w:t>
      </w:r>
      <w:r>
        <w:t>5.43.</w:t>
      </w:r>
      <w:r w:rsidRPr="008B1C02">
        <w:t>2.3.3.2-1: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85EA8" w:rsidRPr="008B1C02" w14:paraId="4AD9FE48" w14:textId="77777777" w:rsidTr="00E41592">
        <w:trPr>
          <w:jc w:val="center"/>
        </w:trPr>
        <w:tc>
          <w:tcPr>
            <w:tcW w:w="825" w:type="pct"/>
            <w:tcBorders>
              <w:bottom w:val="single" w:sz="6" w:space="0" w:color="auto"/>
            </w:tcBorders>
            <w:shd w:val="clear" w:color="auto" w:fill="C0C0C0"/>
            <w:hideMark/>
          </w:tcPr>
          <w:p w14:paraId="477B9C77" w14:textId="77777777" w:rsidR="00785EA8" w:rsidRPr="008B1C02" w:rsidRDefault="00785EA8" w:rsidP="00E41592">
            <w:pPr>
              <w:pStyle w:val="TAH"/>
            </w:pPr>
            <w:r w:rsidRPr="008B1C02">
              <w:t>Name</w:t>
            </w:r>
          </w:p>
        </w:tc>
        <w:tc>
          <w:tcPr>
            <w:tcW w:w="732" w:type="pct"/>
            <w:tcBorders>
              <w:bottom w:val="single" w:sz="6" w:space="0" w:color="auto"/>
            </w:tcBorders>
            <w:shd w:val="clear" w:color="auto" w:fill="C0C0C0"/>
            <w:hideMark/>
          </w:tcPr>
          <w:p w14:paraId="6C2E4D0E" w14:textId="77777777" w:rsidR="00785EA8" w:rsidRPr="008B1C02" w:rsidRDefault="00785EA8" w:rsidP="00E41592">
            <w:pPr>
              <w:pStyle w:val="TAH"/>
            </w:pPr>
            <w:r w:rsidRPr="008B1C02">
              <w:t>Data type</w:t>
            </w:r>
          </w:p>
        </w:tc>
        <w:tc>
          <w:tcPr>
            <w:tcW w:w="217" w:type="pct"/>
            <w:tcBorders>
              <w:bottom w:val="single" w:sz="6" w:space="0" w:color="auto"/>
            </w:tcBorders>
            <w:shd w:val="clear" w:color="auto" w:fill="C0C0C0"/>
            <w:hideMark/>
          </w:tcPr>
          <w:p w14:paraId="474F0B65" w14:textId="77777777" w:rsidR="00785EA8" w:rsidRPr="008B1C02" w:rsidRDefault="00785EA8" w:rsidP="00E41592">
            <w:pPr>
              <w:pStyle w:val="TAH"/>
            </w:pPr>
            <w:r w:rsidRPr="008B1C02">
              <w:t>P</w:t>
            </w:r>
          </w:p>
        </w:tc>
        <w:tc>
          <w:tcPr>
            <w:tcW w:w="581" w:type="pct"/>
            <w:tcBorders>
              <w:bottom w:val="single" w:sz="6" w:space="0" w:color="auto"/>
            </w:tcBorders>
            <w:shd w:val="clear" w:color="auto" w:fill="C0C0C0"/>
            <w:hideMark/>
          </w:tcPr>
          <w:p w14:paraId="3E74FE87" w14:textId="77777777" w:rsidR="00785EA8" w:rsidRPr="008B1C02" w:rsidRDefault="00785EA8" w:rsidP="00E41592">
            <w:pPr>
              <w:pStyle w:val="TAH"/>
            </w:pPr>
            <w:r w:rsidRPr="008B1C02">
              <w:t>Cardinality</w:t>
            </w:r>
          </w:p>
        </w:tc>
        <w:tc>
          <w:tcPr>
            <w:tcW w:w="2646" w:type="pct"/>
            <w:tcBorders>
              <w:bottom w:val="single" w:sz="6" w:space="0" w:color="auto"/>
            </w:tcBorders>
            <w:shd w:val="clear" w:color="auto" w:fill="C0C0C0"/>
            <w:vAlign w:val="center"/>
            <w:hideMark/>
          </w:tcPr>
          <w:p w14:paraId="29555CE8" w14:textId="77777777" w:rsidR="00785EA8" w:rsidRPr="008B1C02" w:rsidRDefault="00785EA8" w:rsidP="00E41592">
            <w:pPr>
              <w:pStyle w:val="TAH"/>
            </w:pPr>
            <w:r w:rsidRPr="008B1C02">
              <w:t>Description</w:t>
            </w:r>
          </w:p>
        </w:tc>
      </w:tr>
      <w:tr w:rsidR="00785EA8" w:rsidRPr="008B1C02" w14:paraId="22A39CDF" w14:textId="77777777" w:rsidTr="00E41592">
        <w:trPr>
          <w:jc w:val="center"/>
        </w:trPr>
        <w:tc>
          <w:tcPr>
            <w:tcW w:w="825" w:type="pct"/>
            <w:tcBorders>
              <w:top w:val="single" w:sz="6" w:space="0" w:color="auto"/>
            </w:tcBorders>
            <w:hideMark/>
          </w:tcPr>
          <w:p w14:paraId="27FCED5E" w14:textId="77777777" w:rsidR="00785EA8" w:rsidRPr="008B1C02" w:rsidRDefault="00785EA8" w:rsidP="00E41592">
            <w:pPr>
              <w:pStyle w:val="TAL"/>
            </w:pPr>
            <w:r w:rsidRPr="008B1C02">
              <w:t>n/a</w:t>
            </w:r>
          </w:p>
        </w:tc>
        <w:tc>
          <w:tcPr>
            <w:tcW w:w="732" w:type="pct"/>
            <w:tcBorders>
              <w:top w:val="single" w:sz="6" w:space="0" w:color="auto"/>
            </w:tcBorders>
          </w:tcPr>
          <w:p w14:paraId="2D2B077E" w14:textId="77777777" w:rsidR="00785EA8" w:rsidRPr="008B1C02" w:rsidRDefault="00785EA8" w:rsidP="00E41592">
            <w:pPr>
              <w:pStyle w:val="TAL"/>
            </w:pPr>
          </w:p>
        </w:tc>
        <w:tc>
          <w:tcPr>
            <w:tcW w:w="217" w:type="pct"/>
            <w:tcBorders>
              <w:top w:val="single" w:sz="6" w:space="0" w:color="auto"/>
            </w:tcBorders>
          </w:tcPr>
          <w:p w14:paraId="66CB262B" w14:textId="77777777" w:rsidR="00785EA8" w:rsidRPr="008B1C02" w:rsidRDefault="00785EA8" w:rsidP="00E41592">
            <w:pPr>
              <w:pStyle w:val="TAL"/>
            </w:pPr>
          </w:p>
        </w:tc>
        <w:tc>
          <w:tcPr>
            <w:tcW w:w="581" w:type="pct"/>
            <w:tcBorders>
              <w:top w:val="single" w:sz="6" w:space="0" w:color="auto"/>
            </w:tcBorders>
          </w:tcPr>
          <w:p w14:paraId="1A841EB5" w14:textId="77777777" w:rsidR="00785EA8" w:rsidRPr="008B1C02" w:rsidRDefault="00785EA8" w:rsidP="00E41592">
            <w:pPr>
              <w:pStyle w:val="TAL"/>
            </w:pPr>
          </w:p>
        </w:tc>
        <w:tc>
          <w:tcPr>
            <w:tcW w:w="2646" w:type="pct"/>
            <w:tcBorders>
              <w:top w:val="single" w:sz="6" w:space="0" w:color="auto"/>
            </w:tcBorders>
            <w:vAlign w:val="center"/>
          </w:tcPr>
          <w:p w14:paraId="599ACC7C" w14:textId="77777777" w:rsidR="00785EA8" w:rsidRPr="008B1C02" w:rsidRDefault="00785EA8" w:rsidP="00E41592">
            <w:pPr>
              <w:pStyle w:val="TAL"/>
            </w:pPr>
          </w:p>
        </w:tc>
      </w:tr>
    </w:tbl>
    <w:p w14:paraId="79C5D918" w14:textId="77777777" w:rsidR="00785EA8" w:rsidRPr="008B1C02" w:rsidRDefault="00785EA8" w:rsidP="00785EA8">
      <w:pPr>
        <w:rPr>
          <w:rFonts w:ascii="Arial" w:eastAsia="DengXian" w:hAnsi="Arial"/>
          <w:sz w:val="18"/>
        </w:rPr>
      </w:pPr>
    </w:p>
    <w:p w14:paraId="362675DD" w14:textId="77777777" w:rsidR="00785EA8" w:rsidRDefault="00785EA8" w:rsidP="00785EA8">
      <w:r w:rsidRPr="008B1C02">
        <w:lastRenderedPageBreak/>
        <w:t>This method shall support the request data structures specified in table </w:t>
      </w:r>
      <w:r>
        <w:t>5.43.</w:t>
      </w:r>
      <w:r w:rsidRPr="008B1C02">
        <w:t>2.3.3.2-2 and the response data structures and response codes specified in table </w:t>
      </w:r>
      <w:r>
        <w:t>5.43.</w:t>
      </w:r>
      <w:r w:rsidRPr="008B1C02">
        <w:t>2.3.3.2-4.</w:t>
      </w:r>
    </w:p>
    <w:p w14:paraId="7C847AC5" w14:textId="77777777" w:rsidR="00785EA8" w:rsidRPr="008B1C02" w:rsidRDefault="00785EA8" w:rsidP="00785EA8">
      <w:pPr>
        <w:pStyle w:val="TH"/>
      </w:pPr>
      <w:r w:rsidRPr="008B1C02">
        <w:t>Table </w:t>
      </w:r>
      <w:r>
        <w:t>5.43.</w:t>
      </w:r>
      <w:r w:rsidRPr="008B1C02">
        <w:t>2.3.3.2-2: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9"/>
        <w:gridCol w:w="447"/>
        <w:gridCol w:w="1155"/>
        <w:gridCol w:w="5426"/>
      </w:tblGrid>
      <w:tr w:rsidR="00785EA8" w:rsidRPr="008B1C02" w14:paraId="1B3523C9" w14:textId="77777777" w:rsidTr="00E41592">
        <w:trPr>
          <w:jc w:val="center"/>
        </w:trPr>
        <w:tc>
          <w:tcPr>
            <w:tcW w:w="2539" w:type="dxa"/>
            <w:tcBorders>
              <w:bottom w:val="single" w:sz="6" w:space="0" w:color="auto"/>
            </w:tcBorders>
            <w:shd w:val="clear" w:color="auto" w:fill="C0C0C0"/>
            <w:hideMark/>
          </w:tcPr>
          <w:p w14:paraId="0166CF75" w14:textId="77777777" w:rsidR="00785EA8" w:rsidRPr="008B1C02" w:rsidRDefault="00785EA8" w:rsidP="00E41592">
            <w:pPr>
              <w:pStyle w:val="TAH"/>
            </w:pPr>
            <w:r w:rsidRPr="008B1C02">
              <w:t>Data type</w:t>
            </w:r>
          </w:p>
        </w:tc>
        <w:tc>
          <w:tcPr>
            <w:tcW w:w="452" w:type="dxa"/>
            <w:tcBorders>
              <w:bottom w:val="single" w:sz="6" w:space="0" w:color="auto"/>
            </w:tcBorders>
            <w:shd w:val="clear" w:color="auto" w:fill="C0C0C0"/>
            <w:hideMark/>
          </w:tcPr>
          <w:p w14:paraId="60316097" w14:textId="77777777" w:rsidR="00785EA8" w:rsidRPr="008B1C02" w:rsidRDefault="00785EA8" w:rsidP="00E41592">
            <w:pPr>
              <w:pStyle w:val="TAH"/>
            </w:pPr>
            <w:r w:rsidRPr="008B1C02">
              <w:t>P</w:t>
            </w:r>
          </w:p>
        </w:tc>
        <w:tc>
          <w:tcPr>
            <w:tcW w:w="1172" w:type="dxa"/>
            <w:tcBorders>
              <w:bottom w:val="single" w:sz="6" w:space="0" w:color="auto"/>
            </w:tcBorders>
            <w:shd w:val="clear" w:color="auto" w:fill="C0C0C0"/>
            <w:hideMark/>
          </w:tcPr>
          <w:p w14:paraId="61537DAF" w14:textId="77777777" w:rsidR="00785EA8" w:rsidRPr="008B1C02" w:rsidRDefault="00785EA8" w:rsidP="00E41592">
            <w:pPr>
              <w:pStyle w:val="TAH"/>
            </w:pPr>
            <w:r w:rsidRPr="008B1C02">
              <w:t>Cardinality</w:t>
            </w:r>
          </w:p>
        </w:tc>
        <w:tc>
          <w:tcPr>
            <w:tcW w:w="5516" w:type="dxa"/>
            <w:tcBorders>
              <w:bottom w:val="single" w:sz="6" w:space="0" w:color="auto"/>
            </w:tcBorders>
            <w:shd w:val="clear" w:color="auto" w:fill="C0C0C0"/>
            <w:vAlign w:val="center"/>
            <w:hideMark/>
          </w:tcPr>
          <w:p w14:paraId="5B099F67" w14:textId="77777777" w:rsidR="00785EA8" w:rsidRPr="008B1C02" w:rsidRDefault="00785EA8" w:rsidP="00E41592">
            <w:pPr>
              <w:pStyle w:val="TAH"/>
            </w:pPr>
            <w:r w:rsidRPr="008B1C02">
              <w:t>Description</w:t>
            </w:r>
          </w:p>
        </w:tc>
      </w:tr>
      <w:tr w:rsidR="00785EA8" w:rsidRPr="008B1C02" w14:paraId="66C2D6BA" w14:textId="77777777" w:rsidTr="00E41592">
        <w:trPr>
          <w:jc w:val="center"/>
        </w:trPr>
        <w:tc>
          <w:tcPr>
            <w:tcW w:w="2539" w:type="dxa"/>
            <w:tcBorders>
              <w:top w:val="single" w:sz="6" w:space="0" w:color="auto"/>
            </w:tcBorders>
            <w:hideMark/>
          </w:tcPr>
          <w:p w14:paraId="60AAA90A" w14:textId="77777777" w:rsidR="00785EA8" w:rsidRPr="008B1C02" w:rsidRDefault="00785EA8" w:rsidP="00E41592">
            <w:pPr>
              <w:pStyle w:val="TAL"/>
            </w:pPr>
            <w:proofErr w:type="spellStart"/>
            <w:r>
              <w:t>ImsEESubsc</w:t>
            </w:r>
            <w:proofErr w:type="spellEnd"/>
          </w:p>
        </w:tc>
        <w:tc>
          <w:tcPr>
            <w:tcW w:w="452" w:type="dxa"/>
            <w:tcBorders>
              <w:top w:val="single" w:sz="6" w:space="0" w:color="auto"/>
            </w:tcBorders>
            <w:hideMark/>
          </w:tcPr>
          <w:p w14:paraId="0E23C85E" w14:textId="77777777" w:rsidR="00785EA8" w:rsidRPr="008B1C02" w:rsidRDefault="00785EA8" w:rsidP="00E41592">
            <w:pPr>
              <w:pStyle w:val="TAC"/>
            </w:pPr>
            <w:r w:rsidRPr="008B1C02">
              <w:rPr>
                <w:rFonts w:hint="eastAsia"/>
              </w:rPr>
              <w:t>M</w:t>
            </w:r>
          </w:p>
        </w:tc>
        <w:tc>
          <w:tcPr>
            <w:tcW w:w="1172" w:type="dxa"/>
            <w:tcBorders>
              <w:top w:val="single" w:sz="6" w:space="0" w:color="auto"/>
            </w:tcBorders>
            <w:hideMark/>
          </w:tcPr>
          <w:p w14:paraId="0DCA6890" w14:textId="77777777" w:rsidR="00785EA8" w:rsidRPr="008B1C02" w:rsidRDefault="00785EA8" w:rsidP="00E41592">
            <w:pPr>
              <w:pStyle w:val="TAC"/>
            </w:pPr>
            <w:r w:rsidRPr="008B1C02">
              <w:rPr>
                <w:rFonts w:hint="eastAsia"/>
              </w:rPr>
              <w:t>1</w:t>
            </w:r>
          </w:p>
        </w:tc>
        <w:tc>
          <w:tcPr>
            <w:tcW w:w="5516" w:type="dxa"/>
            <w:tcBorders>
              <w:top w:val="single" w:sz="6" w:space="0" w:color="auto"/>
            </w:tcBorders>
            <w:hideMark/>
          </w:tcPr>
          <w:p w14:paraId="291A0872" w14:textId="77777777" w:rsidR="00785EA8" w:rsidRPr="008B1C02" w:rsidRDefault="00785EA8" w:rsidP="00E41592">
            <w:pPr>
              <w:pStyle w:val="TAL"/>
            </w:pPr>
            <w:r>
              <w:t>Contains the updated "</w:t>
            </w:r>
            <w:r w:rsidRPr="008B1C02">
              <w:t xml:space="preserve">Individual </w:t>
            </w:r>
            <w:r>
              <w:t>IMS EE Subscription"</w:t>
            </w:r>
            <w:r w:rsidRPr="008B1C02">
              <w:t xml:space="preserve"> resource</w:t>
            </w:r>
            <w:r>
              <w:t xml:space="preserve"> representation</w:t>
            </w:r>
            <w:r w:rsidRPr="008B1C02">
              <w:t>.</w:t>
            </w:r>
          </w:p>
        </w:tc>
      </w:tr>
    </w:tbl>
    <w:p w14:paraId="5BB48B30" w14:textId="77777777" w:rsidR="00785EA8" w:rsidRPr="007239D1" w:rsidRDefault="00785EA8" w:rsidP="00785EA8"/>
    <w:p w14:paraId="384CA6AD" w14:textId="77777777" w:rsidR="00785EA8" w:rsidRPr="008B1C02" w:rsidRDefault="00785EA8" w:rsidP="00785EA8">
      <w:pPr>
        <w:pStyle w:val="TH"/>
      </w:pPr>
      <w:r w:rsidRPr="008B1C02">
        <w:t>Table </w:t>
      </w:r>
      <w:r>
        <w:t>5.43.</w:t>
      </w:r>
      <w:r w:rsidRPr="008B1C02">
        <w:t>2.3.3.2-3: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54" w:author="Huawei [Abdessamad] 2025-09" w:date="2025-09-19T13:10: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59"/>
        <w:gridCol w:w="406"/>
        <w:gridCol w:w="1067"/>
        <w:gridCol w:w="1663"/>
        <w:gridCol w:w="4432"/>
        <w:tblGridChange w:id="255">
          <w:tblGrid>
            <w:gridCol w:w="3016"/>
            <w:gridCol w:w="312"/>
            <w:gridCol w:w="1113"/>
            <w:gridCol w:w="1555"/>
            <w:gridCol w:w="3531"/>
          </w:tblGrid>
        </w:tblGridChange>
      </w:tblGrid>
      <w:tr w:rsidR="00785EA8" w:rsidRPr="008B1C02" w14:paraId="7E41B3B7" w14:textId="77777777" w:rsidTr="00D66E86">
        <w:trPr>
          <w:jc w:val="center"/>
          <w:trPrChange w:id="256" w:author="Huawei [Abdessamad] 2025-09" w:date="2025-09-19T13:10:00Z">
            <w:trPr>
              <w:jc w:val="center"/>
            </w:trPr>
          </w:trPrChange>
        </w:trPr>
        <w:tc>
          <w:tcPr>
            <w:tcW w:w="1028" w:type="pct"/>
            <w:tcBorders>
              <w:bottom w:val="single" w:sz="6" w:space="0" w:color="auto"/>
            </w:tcBorders>
            <w:shd w:val="clear" w:color="auto" w:fill="C0C0C0"/>
            <w:hideMark/>
            <w:tcPrChange w:id="257" w:author="Huawei [Abdessamad] 2025-09" w:date="2025-09-19T13:10:00Z">
              <w:tcPr>
                <w:tcW w:w="1583" w:type="pct"/>
                <w:tcBorders>
                  <w:bottom w:val="single" w:sz="6" w:space="0" w:color="auto"/>
                </w:tcBorders>
                <w:shd w:val="clear" w:color="auto" w:fill="C0C0C0"/>
                <w:hideMark/>
              </w:tcPr>
            </w:tcPrChange>
          </w:tcPr>
          <w:p w14:paraId="6FA30673" w14:textId="77777777" w:rsidR="00785EA8" w:rsidRPr="008B1C02" w:rsidRDefault="00785EA8" w:rsidP="00E41592">
            <w:pPr>
              <w:pStyle w:val="TAH"/>
            </w:pPr>
            <w:r w:rsidRPr="008B1C02">
              <w:t>Data type</w:t>
            </w:r>
          </w:p>
        </w:tc>
        <w:tc>
          <w:tcPr>
            <w:tcW w:w="213" w:type="pct"/>
            <w:tcBorders>
              <w:bottom w:val="single" w:sz="6" w:space="0" w:color="auto"/>
            </w:tcBorders>
            <w:shd w:val="clear" w:color="auto" w:fill="C0C0C0"/>
            <w:hideMark/>
            <w:tcPrChange w:id="258" w:author="Huawei [Abdessamad] 2025-09" w:date="2025-09-19T13:10:00Z">
              <w:tcPr>
                <w:tcW w:w="164" w:type="pct"/>
                <w:tcBorders>
                  <w:bottom w:val="single" w:sz="6" w:space="0" w:color="auto"/>
                </w:tcBorders>
                <w:shd w:val="clear" w:color="auto" w:fill="C0C0C0"/>
                <w:hideMark/>
              </w:tcPr>
            </w:tcPrChange>
          </w:tcPr>
          <w:p w14:paraId="5C3B4E2E" w14:textId="77777777" w:rsidR="00785EA8" w:rsidRPr="008B1C02" w:rsidRDefault="00785EA8" w:rsidP="00E41592">
            <w:pPr>
              <w:pStyle w:val="TAH"/>
            </w:pPr>
            <w:r w:rsidRPr="008B1C02">
              <w:t>P</w:t>
            </w:r>
          </w:p>
        </w:tc>
        <w:tc>
          <w:tcPr>
            <w:tcW w:w="560" w:type="pct"/>
            <w:tcBorders>
              <w:bottom w:val="single" w:sz="6" w:space="0" w:color="auto"/>
            </w:tcBorders>
            <w:shd w:val="clear" w:color="auto" w:fill="C0C0C0"/>
            <w:hideMark/>
            <w:tcPrChange w:id="259" w:author="Huawei [Abdessamad] 2025-09" w:date="2025-09-19T13:10:00Z">
              <w:tcPr>
                <w:tcW w:w="584" w:type="pct"/>
                <w:tcBorders>
                  <w:bottom w:val="single" w:sz="6" w:space="0" w:color="auto"/>
                </w:tcBorders>
                <w:shd w:val="clear" w:color="auto" w:fill="C0C0C0"/>
                <w:hideMark/>
              </w:tcPr>
            </w:tcPrChange>
          </w:tcPr>
          <w:p w14:paraId="6A3323D5" w14:textId="77777777" w:rsidR="00785EA8" w:rsidRPr="008B1C02" w:rsidRDefault="00785EA8" w:rsidP="00E41592">
            <w:pPr>
              <w:pStyle w:val="TAH"/>
            </w:pPr>
            <w:r w:rsidRPr="008B1C02">
              <w:t>Cardinality</w:t>
            </w:r>
          </w:p>
        </w:tc>
        <w:tc>
          <w:tcPr>
            <w:tcW w:w="873" w:type="pct"/>
            <w:tcBorders>
              <w:bottom w:val="single" w:sz="6" w:space="0" w:color="auto"/>
            </w:tcBorders>
            <w:shd w:val="clear" w:color="auto" w:fill="C0C0C0"/>
            <w:hideMark/>
            <w:tcPrChange w:id="260" w:author="Huawei [Abdessamad] 2025-09" w:date="2025-09-19T13:10:00Z">
              <w:tcPr>
                <w:tcW w:w="816" w:type="pct"/>
                <w:tcBorders>
                  <w:bottom w:val="single" w:sz="6" w:space="0" w:color="auto"/>
                </w:tcBorders>
                <w:shd w:val="clear" w:color="auto" w:fill="C0C0C0"/>
                <w:hideMark/>
              </w:tcPr>
            </w:tcPrChange>
          </w:tcPr>
          <w:p w14:paraId="46F29C83" w14:textId="77777777" w:rsidR="00785EA8" w:rsidRPr="008B1C02" w:rsidRDefault="00785EA8" w:rsidP="00E41592">
            <w:pPr>
              <w:pStyle w:val="TAH"/>
            </w:pPr>
            <w:r w:rsidRPr="008B1C02">
              <w:t>Response codes</w:t>
            </w:r>
          </w:p>
        </w:tc>
        <w:tc>
          <w:tcPr>
            <w:tcW w:w="2326" w:type="pct"/>
            <w:tcBorders>
              <w:bottom w:val="single" w:sz="6" w:space="0" w:color="auto"/>
            </w:tcBorders>
            <w:shd w:val="clear" w:color="auto" w:fill="C0C0C0"/>
            <w:hideMark/>
            <w:tcPrChange w:id="261" w:author="Huawei [Abdessamad] 2025-09" w:date="2025-09-19T13:10:00Z">
              <w:tcPr>
                <w:tcW w:w="1853" w:type="pct"/>
                <w:tcBorders>
                  <w:bottom w:val="single" w:sz="6" w:space="0" w:color="auto"/>
                </w:tcBorders>
                <w:shd w:val="clear" w:color="auto" w:fill="C0C0C0"/>
                <w:hideMark/>
              </w:tcPr>
            </w:tcPrChange>
          </w:tcPr>
          <w:p w14:paraId="646B2A46" w14:textId="77777777" w:rsidR="00785EA8" w:rsidRPr="008B1C02" w:rsidRDefault="00785EA8" w:rsidP="00E41592">
            <w:pPr>
              <w:pStyle w:val="TAH"/>
            </w:pPr>
            <w:r w:rsidRPr="008B1C02">
              <w:t>Description</w:t>
            </w:r>
          </w:p>
        </w:tc>
      </w:tr>
      <w:tr w:rsidR="00785EA8" w:rsidRPr="008B1C02" w14:paraId="27D9DDE1" w14:textId="77777777" w:rsidTr="00D66E86">
        <w:trPr>
          <w:jc w:val="center"/>
          <w:trPrChange w:id="262" w:author="Huawei [Abdessamad] 2025-09" w:date="2025-09-19T13:10:00Z">
            <w:trPr>
              <w:jc w:val="center"/>
            </w:trPr>
          </w:trPrChange>
        </w:trPr>
        <w:tc>
          <w:tcPr>
            <w:tcW w:w="1028" w:type="pct"/>
            <w:tcBorders>
              <w:top w:val="single" w:sz="6" w:space="0" w:color="auto"/>
            </w:tcBorders>
            <w:hideMark/>
            <w:tcPrChange w:id="263" w:author="Huawei [Abdessamad] 2025-09" w:date="2025-09-19T13:10:00Z">
              <w:tcPr>
                <w:tcW w:w="1583" w:type="pct"/>
                <w:tcBorders>
                  <w:top w:val="single" w:sz="6" w:space="0" w:color="auto"/>
                </w:tcBorders>
                <w:hideMark/>
              </w:tcPr>
            </w:tcPrChange>
          </w:tcPr>
          <w:p w14:paraId="39987016" w14:textId="77777777" w:rsidR="00785EA8" w:rsidRPr="008B1C02" w:rsidRDefault="00785EA8" w:rsidP="00E41592">
            <w:pPr>
              <w:pStyle w:val="TAL"/>
            </w:pPr>
            <w:proofErr w:type="spellStart"/>
            <w:r>
              <w:t>ImsEESubsc</w:t>
            </w:r>
            <w:proofErr w:type="spellEnd"/>
          </w:p>
        </w:tc>
        <w:tc>
          <w:tcPr>
            <w:tcW w:w="213" w:type="pct"/>
            <w:tcBorders>
              <w:top w:val="single" w:sz="6" w:space="0" w:color="auto"/>
            </w:tcBorders>
            <w:hideMark/>
            <w:tcPrChange w:id="264" w:author="Huawei [Abdessamad] 2025-09" w:date="2025-09-19T13:10:00Z">
              <w:tcPr>
                <w:tcW w:w="164" w:type="pct"/>
                <w:tcBorders>
                  <w:top w:val="single" w:sz="6" w:space="0" w:color="auto"/>
                </w:tcBorders>
                <w:hideMark/>
              </w:tcPr>
            </w:tcPrChange>
          </w:tcPr>
          <w:p w14:paraId="2810D888" w14:textId="77777777" w:rsidR="00785EA8" w:rsidRPr="008B1C02" w:rsidRDefault="00785EA8" w:rsidP="00E41592">
            <w:pPr>
              <w:pStyle w:val="TAC"/>
            </w:pPr>
            <w:r w:rsidRPr="008B1C02">
              <w:t>M</w:t>
            </w:r>
          </w:p>
        </w:tc>
        <w:tc>
          <w:tcPr>
            <w:tcW w:w="560" w:type="pct"/>
            <w:tcBorders>
              <w:top w:val="single" w:sz="6" w:space="0" w:color="auto"/>
            </w:tcBorders>
            <w:hideMark/>
            <w:tcPrChange w:id="265" w:author="Huawei [Abdessamad] 2025-09" w:date="2025-09-19T13:10:00Z">
              <w:tcPr>
                <w:tcW w:w="584" w:type="pct"/>
                <w:tcBorders>
                  <w:top w:val="single" w:sz="6" w:space="0" w:color="auto"/>
                </w:tcBorders>
                <w:hideMark/>
              </w:tcPr>
            </w:tcPrChange>
          </w:tcPr>
          <w:p w14:paraId="294F9966" w14:textId="77777777" w:rsidR="00785EA8" w:rsidRPr="008B1C02" w:rsidRDefault="00785EA8" w:rsidP="00E41592">
            <w:pPr>
              <w:pStyle w:val="TAC"/>
            </w:pPr>
            <w:r w:rsidRPr="008B1C02">
              <w:t>1</w:t>
            </w:r>
          </w:p>
        </w:tc>
        <w:tc>
          <w:tcPr>
            <w:tcW w:w="873" w:type="pct"/>
            <w:tcBorders>
              <w:top w:val="single" w:sz="6" w:space="0" w:color="auto"/>
            </w:tcBorders>
            <w:hideMark/>
            <w:tcPrChange w:id="266" w:author="Huawei [Abdessamad] 2025-09" w:date="2025-09-19T13:10:00Z">
              <w:tcPr>
                <w:tcW w:w="816" w:type="pct"/>
                <w:tcBorders>
                  <w:top w:val="single" w:sz="6" w:space="0" w:color="auto"/>
                </w:tcBorders>
                <w:hideMark/>
              </w:tcPr>
            </w:tcPrChange>
          </w:tcPr>
          <w:p w14:paraId="6DBC962C" w14:textId="77777777" w:rsidR="00785EA8" w:rsidRPr="008B1C02" w:rsidRDefault="00785EA8" w:rsidP="00E41592">
            <w:pPr>
              <w:pStyle w:val="TAL"/>
            </w:pPr>
            <w:r w:rsidRPr="008B1C02">
              <w:t>200 OK</w:t>
            </w:r>
          </w:p>
        </w:tc>
        <w:tc>
          <w:tcPr>
            <w:tcW w:w="2326" w:type="pct"/>
            <w:tcBorders>
              <w:top w:val="single" w:sz="6" w:space="0" w:color="auto"/>
            </w:tcBorders>
            <w:hideMark/>
            <w:tcPrChange w:id="267" w:author="Huawei [Abdessamad] 2025-09" w:date="2025-09-19T13:10:00Z">
              <w:tcPr>
                <w:tcW w:w="1853" w:type="pct"/>
                <w:tcBorders>
                  <w:top w:val="single" w:sz="6" w:space="0" w:color="auto"/>
                </w:tcBorders>
                <w:hideMark/>
              </w:tcPr>
            </w:tcPrChange>
          </w:tcPr>
          <w:p w14:paraId="76DA180F" w14:textId="77777777" w:rsidR="00785EA8" w:rsidRPr="008B1C02" w:rsidRDefault="00785EA8" w:rsidP="00E41592">
            <w:pPr>
              <w:pStyle w:val="TAL"/>
            </w:pPr>
            <w:r w:rsidRPr="0014700B">
              <w:t xml:space="preserve">Successful response. </w:t>
            </w:r>
            <w:r w:rsidRPr="008B1C02">
              <w:t xml:space="preserve">The </w:t>
            </w:r>
            <w:r>
              <w:t>"Individual IMS EE Subscription"</w:t>
            </w:r>
            <w:r w:rsidRPr="008B1C02">
              <w:t xml:space="preserve"> resource </w:t>
            </w:r>
            <w:r>
              <w:t>is successfully</w:t>
            </w:r>
            <w:r w:rsidRPr="008B1C02">
              <w:t xml:space="preserve"> updated and a representation of the </w:t>
            </w:r>
            <w:r>
              <w:t>updated</w:t>
            </w:r>
            <w:r w:rsidRPr="008B1C02">
              <w:t xml:space="preserve"> resource is returned in the response body.</w:t>
            </w:r>
          </w:p>
        </w:tc>
      </w:tr>
      <w:tr w:rsidR="00785EA8" w:rsidRPr="008B1C02" w14:paraId="523395BB" w14:textId="77777777" w:rsidTr="00D66E86">
        <w:trPr>
          <w:jc w:val="center"/>
          <w:trPrChange w:id="268" w:author="Huawei [Abdessamad] 2025-09" w:date="2025-09-19T13:10:00Z">
            <w:trPr>
              <w:jc w:val="center"/>
            </w:trPr>
          </w:trPrChange>
        </w:trPr>
        <w:tc>
          <w:tcPr>
            <w:tcW w:w="1028" w:type="pct"/>
            <w:tcPrChange w:id="269" w:author="Huawei [Abdessamad] 2025-09" w:date="2025-09-19T13:10:00Z">
              <w:tcPr>
                <w:tcW w:w="1583" w:type="pct"/>
              </w:tcPr>
            </w:tcPrChange>
          </w:tcPr>
          <w:p w14:paraId="6C21BFE7" w14:textId="77777777" w:rsidR="00785EA8" w:rsidRPr="008B1C02" w:rsidRDefault="00785EA8" w:rsidP="00E41592">
            <w:pPr>
              <w:pStyle w:val="TAL"/>
            </w:pPr>
            <w:r w:rsidRPr="008B1C02">
              <w:t>n/a</w:t>
            </w:r>
          </w:p>
        </w:tc>
        <w:tc>
          <w:tcPr>
            <w:tcW w:w="213" w:type="pct"/>
            <w:tcPrChange w:id="270" w:author="Huawei [Abdessamad] 2025-09" w:date="2025-09-19T13:10:00Z">
              <w:tcPr>
                <w:tcW w:w="164" w:type="pct"/>
              </w:tcPr>
            </w:tcPrChange>
          </w:tcPr>
          <w:p w14:paraId="65CBDF7A" w14:textId="77777777" w:rsidR="00785EA8" w:rsidRPr="008B1C02" w:rsidRDefault="00785EA8" w:rsidP="00E41592">
            <w:pPr>
              <w:pStyle w:val="TAC"/>
            </w:pPr>
          </w:p>
        </w:tc>
        <w:tc>
          <w:tcPr>
            <w:tcW w:w="560" w:type="pct"/>
            <w:tcPrChange w:id="271" w:author="Huawei [Abdessamad] 2025-09" w:date="2025-09-19T13:10:00Z">
              <w:tcPr>
                <w:tcW w:w="584" w:type="pct"/>
              </w:tcPr>
            </w:tcPrChange>
          </w:tcPr>
          <w:p w14:paraId="59492E26" w14:textId="77777777" w:rsidR="00785EA8" w:rsidRPr="008B1C02" w:rsidRDefault="00785EA8" w:rsidP="00E41592">
            <w:pPr>
              <w:pStyle w:val="TAC"/>
            </w:pPr>
          </w:p>
        </w:tc>
        <w:tc>
          <w:tcPr>
            <w:tcW w:w="873" w:type="pct"/>
            <w:tcPrChange w:id="272" w:author="Huawei [Abdessamad] 2025-09" w:date="2025-09-19T13:10:00Z">
              <w:tcPr>
                <w:tcW w:w="816" w:type="pct"/>
              </w:tcPr>
            </w:tcPrChange>
          </w:tcPr>
          <w:p w14:paraId="677C580C" w14:textId="77777777" w:rsidR="00785EA8" w:rsidRPr="008B1C02" w:rsidRDefault="00785EA8" w:rsidP="00E41592">
            <w:pPr>
              <w:pStyle w:val="TAL"/>
            </w:pPr>
            <w:r w:rsidRPr="008B1C02">
              <w:t>204 No Content</w:t>
            </w:r>
          </w:p>
        </w:tc>
        <w:tc>
          <w:tcPr>
            <w:tcW w:w="2326" w:type="pct"/>
            <w:tcPrChange w:id="273" w:author="Huawei [Abdessamad] 2025-09" w:date="2025-09-19T13:10:00Z">
              <w:tcPr>
                <w:tcW w:w="1853" w:type="pct"/>
              </w:tcPr>
            </w:tcPrChange>
          </w:tcPr>
          <w:p w14:paraId="284AA1F2" w14:textId="77777777" w:rsidR="00785EA8" w:rsidRPr="008B1C02" w:rsidRDefault="00785EA8" w:rsidP="00E41592">
            <w:pPr>
              <w:pStyle w:val="TAL"/>
            </w:pPr>
            <w:r w:rsidRPr="0014700B">
              <w:t xml:space="preserve">Successful response. </w:t>
            </w:r>
            <w:r w:rsidRPr="008B1C02">
              <w:t xml:space="preserve">The </w:t>
            </w:r>
            <w:r>
              <w:t>"Individual IMS EE Subscription"</w:t>
            </w:r>
            <w:r w:rsidRPr="008B1C02">
              <w:t xml:space="preserve"> resource </w:t>
            </w:r>
            <w:r>
              <w:t>is successfully</w:t>
            </w:r>
            <w:r w:rsidRPr="008B1C02">
              <w:t xml:space="preserve"> updated and no content is returned in the response body.</w:t>
            </w:r>
          </w:p>
        </w:tc>
      </w:tr>
      <w:tr w:rsidR="00785EA8" w:rsidRPr="008B1C02" w14:paraId="26DAABA9" w14:textId="77777777" w:rsidTr="00D66E86">
        <w:trPr>
          <w:jc w:val="center"/>
          <w:trPrChange w:id="274" w:author="Huawei [Abdessamad] 2025-09" w:date="2025-09-19T13:10:00Z">
            <w:trPr>
              <w:jc w:val="center"/>
            </w:trPr>
          </w:trPrChange>
        </w:trPr>
        <w:tc>
          <w:tcPr>
            <w:tcW w:w="1028" w:type="pct"/>
            <w:tcPrChange w:id="275" w:author="Huawei [Abdessamad] 2025-09" w:date="2025-09-19T13:10:00Z">
              <w:tcPr>
                <w:tcW w:w="1583" w:type="pct"/>
              </w:tcPr>
            </w:tcPrChange>
          </w:tcPr>
          <w:p w14:paraId="20041874" w14:textId="77777777" w:rsidR="00785EA8" w:rsidRPr="008B1C02" w:rsidRDefault="00785EA8" w:rsidP="00E41592">
            <w:pPr>
              <w:pStyle w:val="TAL"/>
              <w:rPr>
                <w:rFonts w:eastAsia="DengXian"/>
              </w:rPr>
            </w:pPr>
            <w:r w:rsidRPr="008B1C02">
              <w:t>n/a</w:t>
            </w:r>
          </w:p>
        </w:tc>
        <w:tc>
          <w:tcPr>
            <w:tcW w:w="213" w:type="pct"/>
            <w:tcPrChange w:id="276" w:author="Huawei [Abdessamad] 2025-09" w:date="2025-09-19T13:10:00Z">
              <w:tcPr>
                <w:tcW w:w="164" w:type="pct"/>
              </w:tcPr>
            </w:tcPrChange>
          </w:tcPr>
          <w:p w14:paraId="582AD4BC" w14:textId="77777777" w:rsidR="00785EA8" w:rsidRPr="008B1C02" w:rsidRDefault="00785EA8" w:rsidP="00E41592">
            <w:pPr>
              <w:pStyle w:val="TAC"/>
            </w:pPr>
          </w:p>
        </w:tc>
        <w:tc>
          <w:tcPr>
            <w:tcW w:w="560" w:type="pct"/>
            <w:tcPrChange w:id="277" w:author="Huawei [Abdessamad] 2025-09" w:date="2025-09-19T13:10:00Z">
              <w:tcPr>
                <w:tcW w:w="584" w:type="pct"/>
              </w:tcPr>
            </w:tcPrChange>
          </w:tcPr>
          <w:p w14:paraId="7E300BC8" w14:textId="77777777" w:rsidR="00785EA8" w:rsidRPr="008B1C02" w:rsidRDefault="00785EA8" w:rsidP="00E41592">
            <w:pPr>
              <w:pStyle w:val="TAC"/>
            </w:pPr>
          </w:p>
        </w:tc>
        <w:tc>
          <w:tcPr>
            <w:tcW w:w="873" w:type="pct"/>
            <w:tcPrChange w:id="278" w:author="Huawei [Abdessamad] 2025-09" w:date="2025-09-19T13:10:00Z">
              <w:tcPr>
                <w:tcW w:w="816" w:type="pct"/>
              </w:tcPr>
            </w:tcPrChange>
          </w:tcPr>
          <w:p w14:paraId="1440EF8B" w14:textId="77777777" w:rsidR="00785EA8" w:rsidRPr="008B1C02" w:rsidRDefault="00785EA8" w:rsidP="00E41592">
            <w:pPr>
              <w:pStyle w:val="TAL"/>
            </w:pPr>
            <w:r w:rsidRPr="008B1C02">
              <w:t>307 Temporary Redirect</w:t>
            </w:r>
          </w:p>
        </w:tc>
        <w:tc>
          <w:tcPr>
            <w:tcW w:w="2326" w:type="pct"/>
            <w:tcPrChange w:id="279" w:author="Huawei [Abdessamad] 2025-09" w:date="2025-09-19T13:10:00Z">
              <w:tcPr>
                <w:tcW w:w="1853" w:type="pct"/>
              </w:tcPr>
            </w:tcPrChange>
          </w:tcPr>
          <w:p w14:paraId="1A3272F4" w14:textId="77777777" w:rsidR="00785EA8" w:rsidRDefault="00785EA8" w:rsidP="00E41592">
            <w:pPr>
              <w:pStyle w:val="TAL"/>
            </w:pPr>
            <w:r w:rsidRPr="008B1C02">
              <w:t>Temporary redirection.</w:t>
            </w:r>
          </w:p>
          <w:p w14:paraId="1C70AABF" w14:textId="77777777" w:rsidR="00785EA8" w:rsidRDefault="00785EA8" w:rsidP="00E41592">
            <w:pPr>
              <w:pStyle w:val="TAL"/>
            </w:pPr>
          </w:p>
          <w:p w14:paraId="29532C64" w14:textId="77777777" w:rsidR="00785EA8" w:rsidRPr="008B1C02" w:rsidRDefault="00785EA8" w:rsidP="00E41592">
            <w:pPr>
              <w:pStyle w:val="TAL"/>
            </w:pPr>
            <w:r w:rsidRPr="008B1C02">
              <w:t xml:space="preserve">The response shall include a Location header field containing an alternative target URI </w:t>
            </w:r>
            <w:r>
              <w:t xml:space="preserve">of the resource </w:t>
            </w:r>
            <w:r w:rsidRPr="008B1C02">
              <w:t>located in an alternative NE</w:t>
            </w:r>
            <w:r w:rsidRPr="008B1C02">
              <w:rPr>
                <w:lang w:eastAsia="zh-CN"/>
              </w:rPr>
              <w:t>F</w:t>
            </w:r>
            <w:r w:rsidRPr="008B1C02">
              <w:t>.</w:t>
            </w:r>
          </w:p>
          <w:p w14:paraId="76DACB58" w14:textId="77777777" w:rsidR="00785EA8" w:rsidRPr="008B1C02" w:rsidRDefault="00785EA8" w:rsidP="00E41592">
            <w:pPr>
              <w:pStyle w:val="TAL"/>
            </w:pPr>
          </w:p>
          <w:p w14:paraId="42B7F910" w14:textId="77777777" w:rsidR="00785EA8" w:rsidRPr="008B1C02" w:rsidRDefault="00785EA8" w:rsidP="00E41592">
            <w:pPr>
              <w:pStyle w:val="TAL"/>
            </w:pPr>
            <w:r w:rsidRPr="008B1C02">
              <w:t>Redirection handling is described in clause 5.2.10 of 3GPP TS 29.122 [4].</w:t>
            </w:r>
          </w:p>
        </w:tc>
      </w:tr>
      <w:tr w:rsidR="00785EA8" w:rsidRPr="008B1C02" w14:paraId="29EB0F78" w14:textId="77777777" w:rsidTr="00D66E86">
        <w:trPr>
          <w:jc w:val="center"/>
          <w:trPrChange w:id="280" w:author="Huawei [Abdessamad] 2025-09" w:date="2025-09-19T13:10:00Z">
            <w:trPr>
              <w:jc w:val="center"/>
            </w:trPr>
          </w:trPrChange>
        </w:trPr>
        <w:tc>
          <w:tcPr>
            <w:tcW w:w="1028" w:type="pct"/>
            <w:tcPrChange w:id="281" w:author="Huawei [Abdessamad] 2025-09" w:date="2025-09-19T13:10:00Z">
              <w:tcPr>
                <w:tcW w:w="1583" w:type="pct"/>
              </w:tcPr>
            </w:tcPrChange>
          </w:tcPr>
          <w:p w14:paraId="2DF84BDC" w14:textId="77777777" w:rsidR="00785EA8" w:rsidRPr="008B1C02" w:rsidRDefault="00785EA8" w:rsidP="00E41592">
            <w:pPr>
              <w:pStyle w:val="TAL"/>
              <w:rPr>
                <w:rFonts w:eastAsia="DengXian"/>
              </w:rPr>
            </w:pPr>
            <w:r w:rsidRPr="008B1C02">
              <w:t>n/a</w:t>
            </w:r>
          </w:p>
        </w:tc>
        <w:tc>
          <w:tcPr>
            <w:tcW w:w="213" w:type="pct"/>
            <w:tcPrChange w:id="282" w:author="Huawei [Abdessamad] 2025-09" w:date="2025-09-19T13:10:00Z">
              <w:tcPr>
                <w:tcW w:w="164" w:type="pct"/>
              </w:tcPr>
            </w:tcPrChange>
          </w:tcPr>
          <w:p w14:paraId="29830C1E" w14:textId="77777777" w:rsidR="00785EA8" w:rsidRPr="008B1C02" w:rsidRDefault="00785EA8" w:rsidP="00E41592">
            <w:pPr>
              <w:pStyle w:val="TAC"/>
            </w:pPr>
          </w:p>
        </w:tc>
        <w:tc>
          <w:tcPr>
            <w:tcW w:w="560" w:type="pct"/>
            <w:tcPrChange w:id="283" w:author="Huawei [Abdessamad] 2025-09" w:date="2025-09-19T13:10:00Z">
              <w:tcPr>
                <w:tcW w:w="584" w:type="pct"/>
              </w:tcPr>
            </w:tcPrChange>
          </w:tcPr>
          <w:p w14:paraId="2374A288" w14:textId="77777777" w:rsidR="00785EA8" w:rsidRPr="008B1C02" w:rsidRDefault="00785EA8" w:rsidP="00E41592">
            <w:pPr>
              <w:pStyle w:val="TAC"/>
            </w:pPr>
          </w:p>
        </w:tc>
        <w:tc>
          <w:tcPr>
            <w:tcW w:w="873" w:type="pct"/>
            <w:tcPrChange w:id="284" w:author="Huawei [Abdessamad] 2025-09" w:date="2025-09-19T13:10:00Z">
              <w:tcPr>
                <w:tcW w:w="816" w:type="pct"/>
              </w:tcPr>
            </w:tcPrChange>
          </w:tcPr>
          <w:p w14:paraId="4C8C07C2" w14:textId="77777777" w:rsidR="00785EA8" w:rsidRPr="008B1C02" w:rsidRDefault="00785EA8" w:rsidP="00E41592">
            <w:pPr>
              <w:pStyle w:val="TAL"/>
            </w:pPr>
            <w:r w:rsidRPr="008B1C02">
              <w:t>308 Permanent Redirect</w:t>
            </w:r>
          </w:p>
        </w:tc>
        <w:tc>
          <w:tcPr>
            <w:tcW w:w="2326" w:type="pct"/>
            <w:tcPrChange w:id="285" w:author="Huawei [Abdessamad] 2025-09" w:date="2025-09-19T13:10:00Z">
              <w:tcPr>
                <w:tcW w:w="1853" w:type="pct"/>
              </w:tcPr>
            </w:tcPrChange>
          </w:tcPr>
          <w:p w14:paraId="33127AD7" w14:textId="77777777" w:rsidR="00785EA8" w:rsidRDefault="00785EA8" w:rsidP="00E41592">
            <w:pPr>
              <w:pStyle w:val="TAL"/>
            </w:pPr>
            <w:r w:rsidRPr="008B1C02">
              <w:t>Permanent redirection.</w:t>
            </w:r>
          </w:p>
          <w:p w14:paraId="66FF4A04" w14:textId="77777777" w:rsidR="00785EA8" w:rsidRDefault="00785EA8" w:rsidP="00E41592">
            <w:pPr>
              <w:pStyle w:val="TAL"/>
            </w:pPr>
          </w:p>
          <w:p w14:paraId="6AC77955" w14:textId="77777777" w:rsidR="00785EA8" w:rsidRPr="008B1C02" w:rsidRDefault="00785EA8" w:rsidP="00E41592">
            <w:pPr>
              <w:pStyle w:val="TAL"/>
            </w:pPr>
            <w:r w:rsidRPr="008B1C02">
              <w:t xml:space="preserve">The response shall include a Location header field containing an alternative target URI </w:t>
            </w:r>
            <w:r>
              <w:t xml:space="preserve">of the resource </w:t>
            </w:r>
            <w:r w:rsidRPr="008B1C02">
              <w:t>located in an alternative NE</w:t>
            </w:r>
            <w:r w:rsidRPr="008B1C02">
              <w:rPr>
                <w:lang w:eastAsia="zh-CN"/>
              </w:rPr>
              <w:t>F</w:t>
            </w:r>
            <w:r w:rsidRPr="008B1C02">
              <w:t>.</w:t>
            </w:r>
          </w:p>
          <w:p w14:paraId="018691B7" w14:textId="77777777" w:rsidR="00785EA8" w:rsidRPr="008B1C02" w:rsidRDefault="00785EA8" w:rsidP="00E41592">
            <w:pPr>
              <w:pStyle w:val="TAL"/>
            </w:pPr>
          </w:p>
          <w:p w14:paraId="2290D93F" w14:textId="77777777" w:rsidR="00785EA8" w:rsidRPr="008B1C02" w:rsidRDefault="00785EA8" w:rsidP="00E41592">
            <w:pPr>
              <w:pStyle w:val="TAL"/>
            </w:pPr>
            <w:r w:rsidRPr="008B1C02">
              <w:t>Redirection handling is described in clause 5.2.10 of 3GPP TS 29.122 [4].</w:t>
            </w:r>
          </w:p>
        </w:tc>
      </w:tr>
      <w:tr w:rsidR="00BA0418" w:rsidRPr="008B1C02" w14:paraId="2E3382FF" w14:textId="77777777" w:rsidTr="00D66E86">
        <w:trPr>
          <w:jc w:val="center"/>
          <w:ins w:id="286" w:author="Huawei [Abdessamad] 2025-09" w:date="2025-09-19T13:01:00Z"/>
          <w:trPrChange w:id="287" w:author="Huawei [Abdessamad] 2025-09" w:date="2025-09-19T13:10:00Z">
            <w:trPr>
              <w:jc w:val="center"/>
            </w:trPr>
          </w:trPrChange>
        </w:trPr>
        <w:tc>
          <w:tcPr>
            <w:tcW w:w="1028" w:type="pct"/>
            <w:vAlign w:val="center"/>
            <w:tcPrChange w:id="288" w:author="Huawei [Abdessamad] 2025-09" w:date="2025-09-19T13:10:00Z">
              <w:tcPr>
                <w:tcW w:w="1583" w:type="pct"/>
                <w:vAlign w:val="center"/>
              </w:tcPr>
            </w:tcPrChange>
          </w:tcPr>
          <w:p w14:paraId="2D95130E" w14:textId="2C908FC7" w:rsidR="00BA0418" w:rsidRPr="008B1C02" w:rsidRDefault="00BA0418" w:rsidP="00BA0418">
            <w:pPr>
              <w:pStyle w:val="TAL"/>
              <w:rPr>
                <w:ins w:id="289" w:author="Huawei [Abdessamad] 2025-09" w:date="2025-09-19T13:01:00Z"/>
              </w:rPr>
            </w:pPr>
            <w:proofErr w:type="spellStart"/>
            <w:ins w:id="290" w:author="Huawei [Abdessamad] 2025-09" w:date="2025-09-19T13:01:00Z">
              <w:r>
                <w:rPr>
                  <w:lang w:eastAsia="zh-CN"/>
                </w:rPr>
                <w:t>ProblemDetails</w:t>
              </w:r>
              <w:proofErr w:type="spellEnd"/>
            </w:ins>
          </w:p>
        </w:tc>
        <w:tc>
          <w:tcPr>
            <w:tcW w:w="213" w:type="pct"/>
            <w:vAlign w:val="center"/>
            <w:tcPrChange w:id="291" w:author="Huawei [Abdessamad] 2025-09" w:date="2025-09-19T13:10:00Z">
              <w:tcPr>
                <w:tcW w:w="164" w:type="pct"/>
                <w:vAlign w:val="center"/>
              </w:tcPr>
            </w:tcPrChange>
          </w:tcPr>
          <w:p w14:paraId="4B08C804" w14:textId="40E88B93" w:rsidR="00BA0418" w:rsidRPr="008B1C02" w:rsidRDefault="00BA0418" w:rsidP="00BA0418">
            <w:pPr>
              <w:pStyle w:val="TAC"/>
              <w:rPr>
                <w:ins w:id="292" w:author="Huawei [Abdessamad] 2025-09" w:date="2025-09-19T13:01:00Z"/>
              </w:rPr>
            </w:pPr>
            <w:ins w:id="293" w:author="Huawei [Abdessamad] 2025-09" w:date="2025-09-19T13:01:00Z">
              <w:r w:rsidRPr="008B1C02">
                <w:rPr>
                  <w:lang w:eastAsia="zh-CN"/>
                </w:rPr>
                <w:t>O</w:t>
              </w:r>
            </w:ins>
          </w:p>
        </w:tc>
        <w:tc>
          <w:tcPr>
            <w:tcW w:w="560" w:type="pct"/>
            <w:vAlign w:val="center"/>
            <w:tcPrChange w:id="294" w:author="Huawei [Abdessamad] 2025-09" w:date="2025-09-19T13:10:00Z">
              <w:tcPr>
                <w:tcW w:w="584" w:type="pct"/>
                <w:vAlign w:val="center"/>
              </w:tcPr>
            </w:tcPrChange>
          </w:tcPr>
          <w:p w14:paraId="2AEE29AE" w14:textId="343F6EC7" w:rsidR="00BA0418" w:rsidRPr="008B1C02" w:rsidRDefault="00BA0418" w:rsidP="00BA0418">
            <w:pPr>
              <w:pStyle w:val="TAC"/>
              <w:rPr>
                <w:ins w:id="295" w:author="Huawei [Abdessamad] 2025-09" w:date="2025-09-19T13:01:00Z"/>
              </w:rPr>
            </w:pPr>
            <w:ins w:id="296" w:author="Huawei [Abdessamad] 2025-09" w:date="2025-09-19T13:01:00Z">
              <w:r w:rsidRPr="008B1C02">
                <w:rPr>
                  <w:lang w:eastAsia="zh-CN"/>
                </w:rPr>
                <w:t>0..1</w:t>
              </w:r>
            </w:ins>
          </w:p>
        </w:tc>
        <w:tc>
          <w:tcPr>
            <w:tcW w:w="873" w:type="pct"/>
            <w:vAlign w:val="center"/>
            <w:tcPrChange w:id="297" w:author="Huawei [Abdessamad] 2025-09" w:date="2025-09-19T13:10:00Z">
              <w:tcPr>
                <w:tcW w:w="816" w:type="pct"/>
                <w:vAlign w:val="center"/>
              </w:tcPr>
            </w:tcPrChange>
          </w:tcPr>
          <w:p w14:paraId="0DC1C517" w14:textId="0089A31C" w:rsidR="00BA0418" w:rsidRPr="008B1C02" w:rsidRDefault="00BA0418" w:rsidP="00BA0418">
            <w:pPr>
              <w:pStyle w:val="TAL"/>
              <w:rPr>
                <w:ins w:id="298" w:author="Huawei [Abdessamad] 2025-09" w:date="2025-09-19T13:01:00Z"/>
              </w:rPr>
            </w:pPr>
            <w:ins w:id="299" w:author="Huawei [Abdessamad] 2025-09" w:date="2025-09-19T13:01:00Z">
              <w:r w:rsidRPr="008B1C02">
                <w:rPr>
                  <w:lang w:eastAsia="zh-CN"/>
                </w:rPr>
                <w:t>403 Forbidden</w:t>
              </w:r>
            </w:ins>
          </w:p>
        </w:tc>
        <w:tc>
          <w:tcPr>
            <w:tcW w:w="2326" w:type="pct"/>
            <w:tcPrChange w:id="300" w:author="Huawei [Abdessamad] 2025-09" w:date="2025-09-19T13:10:00Z">
              <w:tcPr>
                <w:tcW w:w="1853" w:type="pct"/>
              </w:tcPr>
            </w:tcPrChange>
          </w:tcPr>
          <w:p w14:paraId="5DB2C4C4" w14:textId="3B432258" w:rsidR="00BA0418" w:rsidRPr="008B1C02" w:rsidRDefault="00BA0418" w:rsidP="00BA0418">
            <w:pPr>
              <w:pStyle w:val="TAL"/>
              <w:rPr>
                <w:ins w:id="301" w:author="Huawei [Abdessamad] 2025-09" w:date="2025-09-19T13:01:00Z"/>
              </w:rPr>
            </w:pPr>
            <w:ins w:id="302" w:author="Huawei [Abdessamad] 2025-09" w:date="2025-09-19T13:01:00Z">
              <w:r>
                <w:t>(NOTE 2)</w:t>
              </w:r>
            </w:ins>
          </w:p>
        </w:tc>
      </w:tr>
      <w:tr w:rsidR="00785EA8" w:rsidRPr="008B1C02" w14:paraId="2BAC41CA" w14:textId="77777777" w:rsidTr="00E41592">
        <w:trPr>
          <w:jc w:val="center"/>
        </w:trPr>
        <w:tc>
          <w:tcPr>
            <w:tcW w:w="5000" w:type="pct"/>
            <w:gridSpan w:val="5"/>
          </w:tcPr>
          <w:p w14:paraId="23459CFC" w14:textId="42D7CE57" w:rsidR="00BA0418" w:rsidRDefault="00785EA8" w:rsidP="00BA0418">
            <w:pPr>
              <w:pStyle w:val="TAN"/>
              <w:rPr>
                <w:ins w:id="303" w:author="Huawei [Abdessamad] 2025-09" w:date="2025-09-19T13:01:00Z"/>
              </w:rPr>
            </w:pPr>
            <w:r w:rsidRPr="008B1C02">
              <w:t>NOTE</w:t>
            </w:r>
            <w:ins w:id="304" w:author="Huawei [Abdessamad] 2025-09" w:date="2025-09-19T13:01:00Z">
              <w:r w:rsidR="00BA0418">
                <w:t> 1</w:t>
              </w:r>
            </w:ins>
            <w:r w:rsidRPr="008B1C02">
              <w:t>:</w:t>
            </w:r>
            <w:r w:rsidRPr="008B1C02">
              <w:tab/>
              <w:t>The mandatory HTTP error status code</w:t>
            </w:r>
            <w:r>
              <w:t>s</w:t>
            </w:r>
            <w:r w:rsidRPr="008B1C02">
              <w:t xml:space="preserve"> for the </w:t>
            </w:r>
            <w:r>
              <w:rPr>
                <w:rFonts w:cs="Arial"/>
                <w:szCs w:val="18"/>
              </w:rPr>
              <w:t xml:space="preserve">HTTP </w:t>
            </w:r>
            <w:r w:rsidRPr="008B1C02">
              <w:t xml:space="preserve">PUT method listed in Table 5.2.6-1 of 3GPP TS 29.122 [4] </w:t>
            </w:r>
            <w:r>
              <w:t xml:space="preserve">shall </w:t>
            </w:r>
            <w:r w:rsidRPr="008B1C02">
              <w:t>also apply.</w:t>
            </w:r>
          </w:p>
          <w:p w14:paraId="39BD3BCF" w14:textId="4A8D69CB" w:rsidR="00785EA8" w:rsidRPr="008B1C02" w:rsidRDefault="00BA0418" w:rsidP="00BA0418">
            <w:pPr>
              <w:pStyle w:val="TAN"/>
            </w:pPr>
            <w:ins w:id="305" w:author="Huawei [Abdessamad] 2025-09" w:date="2025-09-19T13:01:00Z">
              <w:r w:rsidRPr="008B1C02">
                <w:t>NOTE</w:t>
              </w:r>
            </w:ins>
            <w:ins w:id="306" w:author="Huawei [Abdessamad] 2025-09" w:date="2025-09-19T13:02:00Z">
              <w:r>
                <w:t> </w:t>
              </w:r>
            </w:ins>
            <w:ins w:id="307" w:author="Huawei [Abdessamad] 2025-09" w:date="2025-09-19T13:01:00Z">
              <w:r>
                <w:t>2</w:t>
              </w:r>
              <w:r w:rsidRPr="008B1C02">
                <w:t>:</w:t>
              </w:r>
              <w:r w:rsidRPr="008B1C02">
                <w:rPr>
                  <w:noProof/>
                </w:rPr>
                <w:tab/>
              </w:r>
              <w:r>
                <w:rPr>
                  <w:noProof/>
                </w:rPr>
                <w:t>Failure cases are described in clause 5.43.7</w:t>
              </w:r>
              <w:r w:rsidRPr="008B1C02">
                <w:t>.</w:t>
              </w:r>
            </w:ins>
          </w:p>
        </w:tc>
      </w:tr>
    </w:tbl>
    <w:p w14:paraId="0A64AC6A" w14:textId="77777777" w:rsidR="00785EA8" w:rsidRPr="008B1C02" w:rsidRDefault="00785EA8" w:rsidP="00785EA8">
      <w:pPr>
        <w:rPr>
          <w:rFonts w:ascii="Arial" w:hAnsi="Arial"/>
          <w:sz w:val="18"/>
          <w:lang w:val="es-ES"/>
        </w:rPr>
      </w:pPr>
    </w:p>
    <w:p w14:paraId="533723AA" w14:textId="77777777" w:rsidR="00785EA8" w:rsidRPr="008B1C02" w:rsidRDefault="00785EA8" w:rsidP="00785EA8">
      <w:pPr>
        <w:pStyle w:val="TH"/>
      </w:pPr>
      <w:r w:rsidRPr="008B1C02">
        <w:t>Table </w:t>
      </w:r>
      <w:r>
        <w:t>5.43.</w:t>
      </w:r>
      <w:r w:rsidRPr="008B1C02">
        <w:t>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785EA8" w:rsidRPr="008B1C02" w14:paraId="29DDAE4F" w14:textId="77777777" w:rsidTr="00E41592">
        <w:trPr>
          <w:jc w:val="center"/>
        </w:trPr>
        <w:tc>
          <w:tcPr>
            <w:tcW w:w="825" w:type="pct"/>
            <w:shd w:val="clear" w:color="auto" w:fill="C0C0C0"/>
            <w:vAlign w:val="center"/>
          </w:tcPr>
          <w:p w14:paraId="056023B4" w14:textId="77777777" w:rsidR="00785EA8" w:rsidRPr="008B1C02" w:rsidRDefault="00785EA8" w:rsidP="00E41592">
            <w:pPr>
              <w:pStyle w:val="TAH"/>
            </w:pPr>
            <w:r w:rsidRPr="008B1C02">
              <w:t>Name</w:t>
            </w:r>
          </w:p>
        </w:tc>
        <w:tc>
          <w:tcPr>
            <w:tcW w:w="732" w:type="pct"/>
            <w:shd w:val="clear" w:color="auto" w:fill="C0C0C0"/>
            <w:vAlign w:val="center"/>
          </w:tcPr>
          <w:p w14:paraId="544655EE" w14:textId="77777777" w:rsidR="00785EA8" w:rsidRPr="008B1C02" w:rsidRDefault="00785EA8" w:rsidP="00E41592">
            <w:pPr>
              <w:pStyle w:val="TAH"/>
            </w:pPr>
            <w:r w:rsidRPr="008B1C02">
              <w:t>Data type</w:t>
            </w:r>
          </w:p>
        </w:tc>
        <w:tc>
          <w:tcPr>
            <w:tcW w:w="217" w:type="pct"/>
            <w:shd w:val="clear" w:color="auto" w:fill="C0C0C0"/>
            <w:vAlign w:val="center"/>
          </w:tcPr>
          <w:p w14:paraId="295B6560" w14:textId="77777777" w:rsidR="00785EA8" w:rsidRPr="008B1C02" w:rsidRDefault="00785EA8" w:rsidP="00E41592">
            <w:pPr>
              <w:pStyle w:val="TAH"/>
            </w:pPr>
            <w:r w:rsidRPr="008B1C02">
              <w:t>P</w:t>
            </w:r>
          </w:p>
        </w:tc>
        <w:tc>
          <w:tcPr>
            <w:tcW w:w="661" w:type="pct"/>
            <w:shd w:val="clear" w:color="auto" w:fill="C0C0C0"/>
            <w:vAlign w:val="center"/>
          </w:tcPr>
          <w:p w14:paraId="324CEC84" w14:textId="77777777" w:rsidR="00785EA8" w:rsidRPr="008B1C02" w:rsidRDefault="00785EA8" w:rsidP="00E41592">
            <w:pPr>
              <w:pStyle w:val="TAH"/>
            </w:pPr>
            <w:r w:rsidRPr="008B1C02">
              <w:t>Cardinality</w:t>
            </w:r>
          </w:p>
        </w:tc>
        <w:tc>
          <w:tcPr>
            <w:tcW w:w="2565" w:type="pct"/>
            <w:shd w:val="clear" w:color="auto" w:fill="C0C0C0"/>
            <w:vAlign w:val="center"/>
          </w:tcPr>
          <w:p w14:paraId="4C1A5939" w14:textId="77777777" w:rsidR="00785EA8" w:rsidRPr="008B1C02" w:rsidRDefault="00785EA8" w:rsidP="00E41592">
            <w:pPr>
              <w:pStyle w:val="TAH"/>
            </w:pPr>
            <w:r w:rsidRPr="008B1C02">
              <w:t>Description</w:t>
            </w:r>
          </w:p>
        </w:tc>
      </w:tr>
      <w:tr w:rsidR="00785EA8" w:rsidRPr="008B1C02" w14:paraId="1D5F0367" w14:textId="77777777" w:rsidTr="00E41592">
        <w:trPr>
          <w:jc w:val="center"/>
        </w:trPr>
        <w:tc>
          <w:tcPr>
            <w:tcW w:w="825" w:type="pct"/>
            <w:shd w:val="clear" w:color="auto" w:fill="auto"/>
            <w:vAlign w:val="center"/>
          </w:tcPr>
          <w:p w14:paraId="3874D4EE" w14:textId="77777777" w:rsidR="00785EA8" w:rsidRPr="008B1C02" w:rsidRDefault="00785EA8" w:rsidP="00E41592">
            <w:pPr>
              <w:pStyle w:val="TAL"/>
            </w:pPr>
            <w:r w:rsidRPr="008B1C02">
              <w:t>Location</w:t>
            </w:r>
          </w:p>
        </w:tc>
        <w:tc>
          <w:tcPr>
            <w:tcW w:w="732" w:type="pct"/>
            <w:vAlign w:val="center"/>
          </w:tcPr>
          <w:p w14:paraId="75198C31" w14:textId="77777777" w:rsidR="00785EA8" w:rsidRPr="008B1C02" w:rsidRDefault="00785EA8" w:rsidP="00E41592">
            <w:pPr>
              <w:pStyle w:val="TAL"/>
            </w:pPr>
            <w:r w:rsidRPr="008B1C02">
              <w:t>string</w:t>
            </w:r>
          </w:p>
        </w:tc>
        <w:tc>
          <w:tcPr>
            <w:tcW w:w="217" w:type="pct"/>
            <w:vAlign w:val="center"/>
          </w:tcPr>
          <w:p w14:paraId="70243CEB" w14:textId="77777777" w:rsidR="00785EA8" w:rsidRPr="008B1C02" w:rsidRDefault="00785EA8" w:rsidP="00E41592">
            <w:pPr>
              <w:pStyle w:val="TAC"/>
            </w:pPr>
            <w:r w:rsidRPr="008B1C02">
              <w:t>M</w:t>
            </w:r>
          </w:p>
        </w:tc>
        <w:tc>
          <w:tcPr>
            <w:tcW w:w="661" w:type="pct"/>
            <w:vAlign w:val="center"/>
          </w:tcPr>
          <w:p w14:paraId="3941ECCC" w14:textId="77777777" w:rsidR="00785EA8" w:rsidRPr="008B1C02" w:rsidRDefault="00785EA8" w:rsidP="00E41592">
            <w:pPr>
              <w:pStyle w:val="TAC"/>
            </w:pPr>
            <w:r w:rsidRPr="008B1C02">
              <w:t>1</w:t>
            </w:r>
          </w:p>
        </w:tc>
        <w:tc>
          <w:tcPr>
            <w:tcW w:w="2565" w:type="pct"/>
            <w:shd w:val="clear" w:color="auto" w:fill="auto"/>
            <w:vAlign w:val="center"/>
          </w:tcPr>
          <w:p w14:paraId="31261777" w14:textId="77777777" w:rsidR="00785EA8" w:rsidRPr="008B1C02" w:rsidRDefault="00785EA8" w:rsidP="00E41592">
            <w:pPr>
              <w:pStyle w:val="TAL"/>
            </w:pPr>
            <w:r>
              <w:t>Contains a</w:t>
            </w:r>
            <w:r w:rsidRPr="008B1C02">
              <w:t>n alternative target URI of the resource located in an alternative NEF.</w:t>
            </w:r>
          </w:p>
        </w:tc>
      </w:tr>
    </w:tbl>
    <w:p w14:paraId="611251B8" w14:textId="77777777" w:rsidR="00785EA8" w:rsidRPr="008B1C02" w:rsidRDefault="00785EA8" w:rsidP="00785EA8"/>
    <w:p w14:paraId="16D5EEBE" w14:textId="77777777" w:rsidR="00785EA8" w:rsidRPr="008B1C02" w:rsidRDefault="00785EA8" w:rsidP="00785EA8">
      <w:pPr>
        <w:pStyle w:val="TH"/>
      </w:pPr>
      <w:r w:rsidRPr="008B1C02">
        <w:t>Table </w:t>
      </w:r>
      <w:r>
        <w:t>5.43.</w:t>
      </w:r>
      <w:r w:rsidRPr="008B1C02">
        <w:t>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785EA8" w:rsidRPr="008B1C02" w14:paraId="4D4565BD" w14:textId="77777777" w:rsidTr="00E41592">
        <w:trPr>
          <w:jc w:val="center"/>
        </w:trPr>
        <w:tc>
          <w:tcPr>
            <w:tcW w:w="825" w:type="pct"/>
            <w:shd w:val="clear" w:color="auto" w:fill="C0C0C0"/>
            <w:vAlign w:val="center"/>
          </w:tcPr>
          <w:p w14:paraId="28349BE8" w14:textId="77777777" w:rsidR="00785EA8" w:rsidRPr="008B1C02" w:rsidRDefault="00785EA8" w:rsidP="00E41592">
            <w:pPr>
              <w:pStyle w:val="TAH"/>
            </w:pPr>
            <w:r w:rsidRPr="008B1C02">
              <w:t>Name</w:t>
            </w:r>
          </w:p>
        </w:tc>
        <w:tc>
          <w:tcPr>
            <w:tcW w:w="732" w:type="pct"/>
            <w:shd w:val="clear" w:color="auto" w:fill="C0C0C0"/>
            <w:vAlign w:val="center"/>
          </w:tcPr>
          <w:p w14:paraId="054DE58E" w14:textId="77777777" w:rsidR="00785EA8" w:rsidRPr="008B1C02" w:rsidRDefault="00785EA8" w:rsidP="00E41592">
            <w:pPr>
              <w:pStyle w:val="TAH"/>
            </w:pPr>
            <w:r w:rsidRPr="008B1C02">
              <w:t>Data type</w:t>
            </w:r>
          </w:p>
        </w:tc>
        <w:tc>
          <w:tcPr>
            <w:tcW w:w="217" w:type="pct"/>
            <w:shd w:val="clear" w:color="auto" w:fill="C0C0C0"/>
            <w:vAlign w:val="center"/>
          </w:tcPr>
          <w:p w14:paraId="186C3D00" w14:textId="77777777" w:rsidR="00785EA8" w:rsidRPr="008B1C02" w:rsidRDefault="00785EA8" w:rsidP="00E41592">
            <w:pPr>
              <w:pStyle w:val="TAH"/>
            </w:pPr>
            <w:r w:rsidRPr="008B1C02">
              <w:t>P</w:t>
            </w:r>
          </w:p>
        </w:tc>
        <w:tc>
          <w:tcPr>
            <w:tcW w:w="661" w:type="pct"/>
            <w:shd w:val="clear" w:color="auto" w:fill="C0C0C0"/>
            <w:vAlign w:val="center"/>
          </w:tcPr>
          <w:p w14:paraId="0B6CD643" w14:textId="77777777" w:rsidR="00785EA8" w:rsidRPr="008B1C02" w:rsidRDefault="00785EA8" w:rsidP="00E41592">
            <w:pPr>
              <w:pStyle w:val="TAH"/>
            </w:pPr>
            <w:r w:rsidRPr="008B1C02">
              <w:t>Cardinality</w:t>
            </w:r>
          </w:p>
        </w:tc>
        <w:tc>
          <w:tcPr>
            <w:tcW w:w="2565" w:type="pct"/>
            <w:shd w:val="clear" w:color="auto" w:fill="C0C0C0"/>
            <w:vAlign w:val="center"/>
          </w:tcPr>
          <w:p w14:paraId="696470B9" w14:textId="77777777" w:rsidR="00785EA8" w:rsidRPr="008B1C02" w:rsidRDefault="00785EA8" w:rsidP="00E41592">
            <w:pPr>
              <w:pStyle w:val="TAH"/>
            </w:pPr>
            <w:r w:rsidRPr="008B1C02">
              <w:t>Description</w:t>
            </w:r>
          </w:p>
        </w:tc>
      </w:tr>
      <w:tr w:rsidR="00785EA8" w:rsidRPr="008B1C02" w14:paraId="7DD3DBED" w14:textId="77777777" w:rsidTr="00E41592">
        <w:trPr>
          <w:jc w:val="center"/>
        </w:trPr>
        <w:tc>
          <w:tcPr>
            <w:tcW w:w="825" w:type="pct"/>
            <w:shd w:val="clear" w:color="auto" w:fill="auto"/>
            <w:vAlign w:val="center"/>
          </w:tcPr>
          <w:p w14:paraId="7A5CD926" w14:textId="77777777" w:rsidR="00785EA8" w:rsidRPr="008B1C02" w:rsidRDefault="00785EA8" w:rsidP="00E41592">
            <w:pPr>
              <w:pStyle w:val="TAL"/>
            </w:pPr>
            <w:r w:rsidRPr="008B1C02">
              <w:t>Location</w:t>
            </w:r>
          </w:p>
        </w:tc>
        <w:tc>
          <w:tcPr>
            <w:tcW w:w="732" w:type="pct"/>
            <w:vAlign w:val="center"/>
          </w:tcPr>
          <w:p w14:paraId="570390AC" w14:textId="77777777" w:rsidR="00785EA8" w:rsidRPr="008B1C02" w:rsidRDefault="00785EA8" w:rsidP="00E41592">
            <w:pPr>
              <w:pStyle w:val="TAL"/>
            </w:pPr>
            <w:r w:rsidRPr="008B1C02">
              <w:t>string</w:t>
            </w:r>
          </w:p>
        </w:tc>
        <w:tc>
          <w:tcPr>
            <w:tcW w:w="217" w:type="pct"/>
            <w:vAlign w:val="center"/>
          </w:tcPr>
          <w:p w14:paraId="3ED1F8B7" w14:textId="77777777" w:rsidR="00785EA8" w:rsidRPr="008B1C02" w:rsidRDefault="00785EA8" w:rsidP="00E41592">
            <w:pPr>
              <w:pStyle w:val="TAC"/>
            </w:pPr>
            <w:r w:rsidRPr="008B1C02">
              <w:t>M</w:t>
            </w:r>
          </w:p>
        </w:tc>
        <w:tc>
          <w:tcPr>
            <w:tcW w:w="661" w:type="pct"/>
            <w:vAlign w:val="center"/>
          </w:tcPr>
          <w:p w14:paraId="183F6358" w14:textId="77777777" w:rsidR="00785EA8" w:rsidRPr="008B1C02" w:rsidRDefault="00785EA8" w:rsidP="00E41592">
            <w:pPr>
              <w:pStyle w:val="TAC"/>
            </w:pPr>
            <w:r w:rsidRPr="008B1C02">
              <w:t>1</w:t>
            </w:r>
          </w:p>
        </w:tc>
        <w:tc>
          <w:tcPr>
            <w:tcW w:w="2565" w:type="pct"/>
            <w:shd w:val="clear" w:color="auto" w:fill="auto"/>
            <w:vAlign w:val="center"/>
          </w:tcPr>
          <w:p w14:paraId="52D2D8CC" w14:textId="77777777" w:rsidR="00785EA8" w:rsidRPr="008B1C02" w:rsidRDefault="00785EA8" w:rsidP="00E41592">
            <w:pPr>
              <w:pStyle w:val="TAL"/>
            </w:pPr>
            <w:r>
              <w:t>Contains a</w:t>
            </w:r>
            <w:r w:rsidRPr="008B1C02">
              <w:t>n alternative target URI of the resource located in an alternative NEF.</w:t>
            </w:r>
          </w:p>
        </w:tc>
      </w:tr>
    </w:tbl>
    <w:p w14:paraId="43A920CA" w14:textId="77777777" w:rsidR="00785EA8" w:rsidRPr="008B1C02" w:rsidRDefault="00785EA8" w:rsidP="00785EA8">
      <w:pPr>
        <w:rPr>
          <w:rFonts w:ascii="Arial" w:hAnsi="Arial"/>
          <w:sz w:val="18"/>
        </w:rPr>
      </w:pPr>
    </w:p>
    <w:p w14:paraId="72EDA45C" w14:textId="77777777" w:rsidR="000C1DC9" w:rsidRPr="00FD3BBA" w:rsidRDefault="000C1DC9" w:rsidP="000C1D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5BAB71" w14:textId="77777777" w:rsidR="00785EA8" w:rsidRPr="008B1C02" w:rsidRDefault="00785EA8" w:rsidP="00785EA8">
      <w:pPr>
        <w:pStyle w:val="Heading6"/>
      </w:pPr>
      <w:r>
        <w:t>5.43</w:t>
      </w:r>
      <w:r>
        <w:rPr>
          <w:lang w:val="en-US"/>
        </w:rPr>
        <w:t>.</w:t>
      </w:r>
      <w:r w:rsidRPr="008B1C02">
        <w:t>2.3.3.3</w:t>
      </w:r>
      <w:r w:rsidRPr="008B1C02">
        <w:tab/>
        <w:t>PATCH</w:t>
      </w:r>
    </w:p>
    <w:p w14:paraId="39CCE186" w14:textId="77777777" w:rsidR="00785EA8" w:rsidRPr="008B1C02" w:rsidRDefault="00785EA8" w:rsidP="00785EA8">
      <w:r w:rsidRPr="008B1C02">
        <w:t xml:space="preserve">This method enables to request the modification of an existing </w:t>
      </w:r>
      <w:r>
        <w:t>"Individual</w:t>
      </w:r>
      <w:r w:rsidRPr="002D50D8">
        <w:t xml:space="preserve"> </w:t>
      </w:r>
      <w:r>
        <w:t xml:space="preserve">IMS EE </w:t>
      </w:r>
      <w:r>
        <w:rPr>
          <w:noProof/>
          <w:lang w:eastAsia="zh-CN"/>
        </w:rPr>
        <w:t>S</w:t>
      </w:r>
      <w:r w:rsidRPr="008B1C02">
        <w:rPr>
          <w:noProof/>
          <w:lang w:eastAsia="zh-CN"/>
        </w:rPr>
        <w:t>ubscription</w:t>
      </w:r>
      <w:r>
        <w:rPr>
          <w:noProof/>
          <w:lang w:eastAsia="zh-CN"/>
        </w:rPr>
        <w:t>"</w:t>
      </w:r>
      <w:r w:rsidRPr="008B1C02">
        <w:t xml:space="preserve"> resource at the NEF.</w:t>
      </w:r>
    </w:p>
    <w:p w14:paraId="03F4927F" w14:textId="77777777" w:rsidR="00785EA8" w:rsidRPr="008B1C02" w:rsidRDefault="00785EA8" w:rsidP="00785EA8">
      <w:r w:rsidRPr="008B1C02">
        <w:t>This method shall support the URI query parameters specified in table </w:t>
      </w:r>
      <w:r>
        <w:t>5.43</w:t>
      </w:r>
      <w:r>
        <w:rPr>
          <w:lang w:val="en-US"/>
        </w:rPr>
        <w:t>.</w:t>
      </w:r>
      <w:r w:rsidRPr="008B1C02">
        <w:t>2.3.3.3-1.</w:t>
      </w:r>
    </w:p>
    <w:p w14:paraId="58A4CA2F" w14:textId="77777777" w:rsidR="00785EA8" w:rsidRPr="008B1C02" w:rsidRDefault="00785EA8" w:rsidP="00785EA8">
      <w:pPr>
        <w:pStyle w:val="TH"/>
        <w:rPr>
          <w:rFonts w:cs="Arial"/>
        </w:rPr>
      </w:pPr>
      <w:r w:rsidRPr="008B1C02">
        <w:lastRenderedPageBreak/>
        <w:t>Table </w:t>
      </w:r>
      <w:r>
        <w:t>5.43</w:t>
      </w:r>
      <w:r>
        <w:rPr>
          <w:lang w:val="en-US"/>
        </w:rPr>
        <w:t>.</w:t>
      </w:r>
      <w:r w:rsidRPr="008B1C02">
        <w:t>2.3.3.3-1: URI query parameters supported by the PATCH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785EA8" w:rsidRPr="008B1C02" w14:paraId="4EAC0A98" w14:textId="77777777" w:rsidTr="00E41592">
        <w:trPr>
          <w:jc w:val="center"/>
        </w:trPr>
        <w:tc>
          <w:tcPr>
            <w:tcW w:w="826" w:type="pct"/>
            <w:shd w:val="clear" w:color="auto" w:fill="C0C0C0"/>
            <w:vAlign w:val="center"/>
          </w:tcPr>
          <w:p w14:paraId="44ED41D1" w14:textId="77777777" w:rsidR="00785EA8" w:rsidRPr="008B1C02" w:rsidRDefault="00785EA8" w:rsidP="00E41592">
            <w:pPr>
              <w:pStyle w:val="TAH"/>
            </w:pPr>
            <w:r w:rsidRPr="008B1C02">
              <w:t>Name</w:t>
            </w:r>
          </w:p>
        </w:tc>
        <w:tc>
          <w:tcPr>
            <w:tcW w:w="731" w:type="pct"/>
            <w:shd w:val="clear" w:color="auto" w:fill="C0C0C0"/>
            <w:vAlign w:val="center"/>
          </w:tcPr>
          <w:p w14:paraId="5D02D979" w14:textId="77777777" w:rsidR="00785EA8" w:rsidRPr="008B1C02" w:rsidRDefault="00785EA8" w:rsidP="00E41592">
            <w:pPr>
              <w:pStyle w:val="TAH"/>
            </w:pPr>
            <w:r w:rsidRPr="008B1C02">
              <w:t>Data type</w:t>
            </w:r>
          </w:p>
        </w:tc>
        <w:tc>
          <w:tcPr>
            <w:tcW w:w="215" w:type="pct"/>
            <w:shd w:val="clear" w:color="auto" w:fill="C0C0C0"/>
            <w:vAlign w:val="center"/>
          </w:tcPr>
          <w:p w14:paraId="515DDC09" w14:textId="77777777" w:rsidR="00785EA8" w:rsidRPr="008B1C02" w:rsidRDefault="00785EA8" w:rsidP="00E41592">
            <w:pPr>
              <w:pStyle w:val="TAH"/>
            </w:pPr>
            <w:r w:rsidRPr="008B1C02">
              <w:t>P</w:t>
            </w:r>
          </w:p>
        </w:tc>
        <w:tc>
          <w:tcPr>
            <w:tcW w:w="659" w:type="pct"/>
            <w:shd w:val="clear" w:color="auto" w:fill="C0C0C0"/>
            <w:vAlign w:val="center"/>
          </w:tcPr>
          <w:p w14:paraId="18CF2063" w14:textId="77777777" w:rsidR="00785EA8" w:rsidRPr="008B1C02" w:rsidRDefault="00785EA8" w:rsidP="00E41592">
            <w:pPr>
              <w:pStyle w:val="TAH"/>
            </w:pPr>
            <w:r w:rsidRPr="008B1C02">
              <w:t>Cardinality</w:t>
            </w:r>
          </w:p>
        </w:tc>
        <w:tc>
          <w:tcPr>
            <w:tcW w:w="1773" w:type="pct"/>
            <w:shd w:val="clear" w:color="auto" w:fill="C0C0C0"/>
            <w:vAlign w:val="center"/>
          </w:tcPr>
          <w:p w14:paraId="5D1A24A5" w14:textId="77777777" w:rsidR="00785EA8" w:rsidRPr="008B1C02" w:rsidRDefault="00785EA8" w:rsidP="00E41592">
            <w:pPr>
              <w:pStyle w:val="TAH"/>
            </w:pPr>
            <w:r w:rsidRPr="008B1C02">
              <w:t>Description</w:t>
            </w:r>
          </w:p>
        </w:tc>
        <w:tc>
          <w:tcPr>
            <w:tcW w:w="796" w:type="pct"/>
            <w:shd w:val="clear" w:color="auto" w:fill="C0C0C0"/>
            <w:vAlign w:val="center"/>
          </w:tcPr>
          <w:p w14:paraId="4EFCAE00" w14:textId="77777777" w:rsidR="00785EA8" w:rsidRPr="008B1C02" w:rsidRDefault="00785EA8" w:rsidP="00E41592">
            <w:pPr>
              <w:pStyle w:val="TAH"/>
            </w:pPr>
            <w:r w:rsidRPr="008B1C02">
              <w:t>Applicability</w:t>
            </w:r>
          </w:p>
        </w:tc>
      </w:tr>
      <w:tr w:rsidR="00785EA8" w:rsidRPr="008B1C02" w14:paraId="41C02AD5" w14:textId="77777777" w:rsidTr="00E41592">
        <w:trPr>
          <w:jc w:val="center"/>
        </w:trPr>
        <w:tc>
          <w:tcPr>
            <w:tcW w:w="826" w:type="pct"/>
            <w:shd w:val="clear" w:color="auto" w:fill="auto"/>
            <w:vAlign w:val="center"/>
          </w:tcPr>
          <w:p w14:paraId="391F45D5" w14:textId="77777777" w:rsidR="00785EA8" w:rsidRPr="008B1C02" w:rsidRDefault="00785EA8" w:rsidP="00E41592">
            <w:pPr>
              <w:pStyle w:val="TAL"/>
            </w:pPr>
            <w:r w:rsidRPr="008B1C02">
              <w:t>n/a</w:t>
            </w:r>
          </w:p>
        </w:tc>
        <w:tc>
          <w:tcPr>
            <w:tcW w:w="731" w:type="pct"/>
            <w:vAlign w:val="center"/>
          </w:tcPr>
          <w:p w14:paraId="7FC6C355" w14:textId="77777777" w:rsidR="00785EA8" w:rsidRPr="008B1C02" w:rsidRDefault="00785EA8" w:rsidP="00E41592">
            <w:pPr>
              <w:pStyle w:val="TAL"/>
            </w:pPr>
          </w:p>
        </w:tc>
        <w:tc>
          <w:tcPr>
            <w:tcW w:w="215" w:type="pct"/>
            <w:vAlign w:val="center"/>
          </w:tcPr>
          <w:p w14:paraId="0740949C" w14:textId="77777777" w:rsidR="00785EA8" w:rsidRPr="008B1C02" w:rsidRDefault="00785EA8" w:rsidP="00E41592">
            <w:pPr>
              <w:pStyle w:val="TAC"/>
            </w:pPr>
          </w:p>
        </w:tc>
        <w:tc>
          <w:tcPr>
            <w:tcW w:w="659" w:type="pct"/>
            <w:vAlign w:val="center"/>
          </w:tcPr>
          <w:p w14:paraId="5391DA8B" w14:textId="77777777" w:rsidR="00785EA8" w:rsidRPr="008B1C02" w:rsidRDefault="00785EA8" w:rsidP="00E41592">
            <w:pPr>
              <w:pStyle w:val="TAC"/>
            </w:pPr>
          </w:p>
        </w:tc>
        <w:tc>
          <w:tcPr>
            <w:tcW w:w="1773" w:type="pct"/>
            <w:shd w:val="clear" w:color="auto" w:fill="auto"/>
            <w:vAlign w:val="center"/>
          </w:tcPr>
          <w:p w14:paraId="1D79F757" w14:textId="77777777" w:rsidR="00785EA8" w:rsidRPr="008B1C02" w:rsidRDefault="00785EA8" w:rsidP="00E41592">
            <w:pPr>
              <w:pStyle w:val="TAL"/>
            </w:pPr>
          </w:p>
        </w:tc>
        <w:tc>
          <w:tcPr>
            <w:tcW w:w="796" w:type="pct"/>
            <w:vAlign w:val="center"/>
          </w:tcPr>
          <w:p w14:paraId="6B128D35" w14:textId="77777777" w:rsidR="00785EA8" w:rsidRPr="008B1C02" w:rsidRDefault="00785EA8" w:rsidP="00E41592">
            <w:pPr>
              <w:pStyle w:val="TAL"/>
            </w:pPr>
          </w:p>
        </w:tc>
      </w:tr>
    </w:tbl>
    <w:p w14:paraId="0437FB88" w14:textId="77777777" w:rsidR="00785EA8" w:rsidRPr="008B1C02" w:rsidRDefault="00785EA8" w:rsidP="00785EA8"/>
    <w:p w14:paraId="72B95530" w14:textId="77777777" w:rsidR="00785EA8" w:rsidRPr="008B1C02" w:rsidRDefault="00785EA8" w:rsidP="00785EA8">
      <w:r w:rsidRPr="008B1C02">
        <w:t>This method shall support the request data structures specified in table </w:t>
      </w:r>
      <w:r>
        <w:t>5.43</w:t>
      </w:r>
      <w:r>
        <w:rPr>
          <w:lang w:val="en-US"/>
        </w:rPr>
        <w:t>.</w:t>
      </w:r>
      <w:r w:rsidRPr="008B1C02">
        <w:t>2.3.3.3-2 and the response data structures and response codes specified in table </w:t>
      </w:r>
      <w:r>
        <w:t>5.43</w:t>
      </w:r>
      <w:r>
        <w:rPr>
          <w:lang w:val="en-US"/>
        </w:rPr>
        <w:t>.</w:t>
      </w:r>
      <w:r w:rsidRPr="008B1C02">
        <w:t>2.3.3.3-3.</w:t>
      </w:r>
    </w:p>
    <w:p w14:paraId="4B0608E6" w14:textId="77777777" w:rsidR="00785EA8" w:rsidRPr="008B1C02" w:rsidRDefault="00785EA8" w:rsidP="00785EA8">
      <w:pPr>
        <w:pStyle w:val="TH"/>
      </w:pPr>
      <w:r w:rsidRPr="008B1C02">
        <w:t>Table </w:t>
      </w:r>
      <w:r>
        <w:t>5.43</w:t>
      </w:r>
      <w:r>
        <w:rPr>
          <w:lang w:val="en-US"/>
        </w:rPr>
        <w:t>.</w:t>
      </w:r>
      <w:r w:rsidRPr="008B1C02">
        <w:t>2.3.3.3-2: Data structures supported by the PATCH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98"/>
        <w:gridCol w:w="421"/>
        <w:gridCol w:w="1118"/>
        <w:gridCol w:w="5784"/>
      </w:tblGrid>
      <w:tr w:rsidR="00785EA8" w:rsidRPr="008B1C02" w14:paraId="59D6845D" w14:textId="77777777" w:rsidTr="00E41592">
        <w:trPr>
          <w:jc w:val="center"/>
        </w:trPr>
        <w:tc>
          <w:tcPr>
            <w:tcW w:w="2335" w:type="dxa"/>
            <w:shd w:val="clear" w:color="auto" w:fill="C0C0C0"/>
            <w:vAlign w:val="center"/>
          </w:tcPr>
          <w:p w14:paraId="41904023" w14:textId="77777777" w:rsidR="00785EA8" w:rsidRPr="008B1C02" w:rsidRDefault="00785EA8" w:rsidP="00E41592">
            <w:pPr>
              <w:pStyle w:val="TAH"/>
            </w:pPr>
            <w:r w:rsidRPr="008B1C02">
              <w:t>Data type</w:t>
            </w:r>
          </w:p>
        </w:tc>
        <w:tc>
          <w:tcPr>
            <w:tcW w:w="426" w:type="dxa"/>
            <w:shd w:val="clear" w:color="auto" w:fill="C0C0C0"/>
            <w:vAlign w:val="center"/>
          </w:tcPr>
          <w:p w14:paraId="55F95DB9" w14:textId="77777777" w:rsidR="00785EA8" w:rsidRPr="008B1C02" w:rsidRDefault="00785EA8" w:rsidP="00E41592">
            <w:pPr>
              <w:pStyle w:val="TAH"/>
            </w:pPr>
            <w:r w:rsidRPr="008B1C02">
              <w:t>P</w:t>
            </w:r>
          </w:p>
        </w:tc>
        <w:tc>
          <w:tcPr>
            <w:tcW w:w="1134" w:type="dxa"/>
            <w:shd w:val="clear" w:color="auto" w:fill="C0C0C0"/>
            <w:vAlign w:val="center"/>
          </w:tcPr>
          <w:p w14:paraId="5A8D6855" w14:textId="77777777" w:rsidR="00785EA8" w:rsidRPr="008B1C02" w:rsidRDefault="00785EA8" w:rsidP="00E41592">
            <w:pPr>
              <w:pStyle w:val="TAH"/>
            </w:pPr>
            <w:r w:rsidRPr="008B1C02">
              <w:t>Cardinality</w:t>
            </w:r>
          </w:p>
        </w:tc>
        <w:tc>
          <w:tcPr>
            <w:tcW w:w="5880" w:type="dxa"/>
            <w:shd w:val="clear" w:color="auto" w:fill="C0C0C0"/>
            <w:vAlign w:val="center"/>
          </w:tcPr>
          <w:p w14:paraId="7DE874D1" w14:textId="77777777" w:rsidR="00785EA8" w:rsidRPr="008B1C02" w:rsidRDefault="00785EA8" w:rsidP="00E41592">
            <w:pPr>
              <w:pStyle w:val="TAH"/>
            </w:pPr>
            <w:r w:rsidRPr="008B1C02">
              <w:t>Description</w:t>
            </w:r>
          </w:p>
        </w:tc>
      </w:tr>
      <w:tr w:rsidR="00785EA8" w:rsidRPr="008B1C02" w14:paraId="759C0D4C" w14:textId="77777777" w:rsidTr="00E41592">
        <w:trPr>
          <w:jc w:val="center"/>
        </w:trPr>
        <w:tc>
          <w:tcPr>
            <w:tcW w:w="2335" w:type="dxa"/>
            <w:shd w:val="clear" w:color="auto" w:fill="auto"/>
            <w:vAlign w:val="center"/>
          </w:tcPr>
          <w:p w14:paraId="15A0C92B" w14:textId="77777777" w:rsidR="00785EA8" w:rsidRPr="008B1C02" w:rsidRDefault="00785EA8" w:rsidP="00E41592">
            <w:pPr>
              <w:pStyle w:val="TAL"/>
            </w:pPr>
            <w:proofErr w:type="spellStart"/>
            <w:r>
              <w:t>ImsEESubscPatch</w:t>
            </w:r>
            <w:proofErr w:type="spellEnd"/>
          </w:p>
        </w:tc>
        <w:tc>
          <w:tcPr>
            <w:tcW w:w="426" w:type="dxa"/>
            <w:vAlign w:val="center"/>
          </w:tcPr>
          <w:p w14:paraId="545220E1" w14:textId="77777777" w:rsidR="00785EA8" w:rsidRPr="008B1C02" w:rsidRDefault="00785EA8" w:rsidP="00E41592">
            <w:pPr>
              <w:pStyle w:val="TAC"/>
            </w:pPr>
            <w:r w:rsidRPr="008B1C02">
              <w:t>M</w:t>
            </w:r>
          </w:p>
        </w:tc>
        <w:tc>
          <w:tcPr>
            <w:tcW w:w="1134" w:type="dxa"/>
            <w:vAlign w:val="center"/>
          </w:tcPr>
          <w:p w14:paraId="6DC442A9" w14:textId="77777777" w:rsidR="00785EA8" w:rsidRPr="008B1C02" w:rsidRDefault="00785EA8" w:rsidP="00E41592">
            <w:pPr>
              <w:pStyle w:val="TAC"/>
            </w:pPr>
            <w:r w:rsidRPr="008B1C02">
              <w:t>1</w:t>
            </w:r>
          </w:p>
        </w:tc>
        <w:tc>
          <w:tcPr>
            <w:tcW w:w="5880" w:type="dxa"/>
            <w:shd w:val="clear" w:color="auto" w:fill="auto"/>
            <w:vAlign w:val="center"/>
          </w:tcPr>
          <w:p w14:paraId="1D3E2EF4" w14:textId="77777777" w:rsidR="00785EA8" w:rsidRPr="008B1C02" w:rsidRDefault="00785EA8" w:rsidP="00E41592">
            <w:pPr>
              <w:pStyle w:val="TAL"/>
            </w:pPr>
            <w:r w:rsidRPr="008B1C02">
              <w:t>Contains the request</w:t>
            </w:r>
            <w:r>
              <w:t>ed</w:t>
            </w:r>
            <w:r w:rsidRPr="008B1C02">
              <w:t xml:space="preserve"> modification</w:t>
            </w:r>
            <w:r>
              <w:t>s</w:t>
            </w:r>
            <w:r w:rsidRPr="008B1C02">
              <w:t xml:space="preserve"> </w:t>
            </w:r>
            <w:r>
              <w:t>t</w:t>
            </w:r>
            <w:r w:rsidRPr="008B1C02">
              <w:t xml:space="preserve">o the </w:t>
            </w:r>
            <w:r>
              <w:t xml:space="preserve">"Individual IMS EE </w:t>
            </w:r>
            <w:r>
              <w:rPr>
                <w:noProof/>
                <w:lang w:eastAsia="zh-CN"/>
              </w:rPr>
              <w:t>S</w:t>
            </w:r>
            <w:r w:rsidRPr="008B1C02">
              <w:rPr>
                <w:noProof/>
                <w:lang w:eastAsia="zh-CN"/>
              </w:rPr>
              <w:t>ubscription</w:t>
            </w:r>
            <w:r>
              <w:rPr>
                <w:noProof/>
                <w:lang w:eastAsia="zh-CN"/>
              </w:rPr>
              <w:t>"</w:t>
            </w:r>
            <w:r w:rsidRPr="008B1C02">
              <w:t xml:space="preserve"> resource.</w:t>
            </w:r>
          </w:p>
        </w:tc>
      </w:tr>
    </w:tbl>
    <w:p w14:paraId="7EB70176" w14:textId="77777777" w:rsidR="00785EA8" w:rsidRPr="008B1C02" w:rsidRDefault="00785EA8" w:rsidP="00785EA8"/>
    <w:p w14:paraId="4DBFF896" w14:textId="77777777" w:rsidR="00785EA8" w:rsidRPr="008B1C02" w:rsidRDefault="00785EA8" w:rsidP="00785EA8">
      <w:pPr>
        <w:pStyle w:val="TH"/>
      </w:pPr>
      <w:r w:rsidRPr="008B1C02">
        <w:t>Table </w:t>
      </w:r>
      <w:r>
        <w:t>5.43</w:t>
      </w:r>
      <w:r>
        <w:rPr>
          <w:lang w:val="en-US"/>
        </w:rPr>
        <w:t>.</w:t>
      </w:r>
      <w:r w:rsidRPr="008B1C02">
        <w:t>2.3.3.3-3: Data structures supported by the PATCH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785EA8" w:rsidRPr="008B1C02" w14:paraId="2893D908" w14:textId="77777777" w:rsidTr="00E4159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58B081E9" w14:textId="77777777" w:rsidR="00785EA8" w:rsidRPr="008B1C02" w:rsidRDefault="00785EA8" w:rsidP="00E41592">
            <w:pPr>
              <w:pStyle w:val="TAH"/>
            </w:pPr>
            <w:r w:rsidRPr="008B1C0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0674A54F" w14:textId="77777777" w:rsidR="00785EA8" w:rsidRPr="008B1C02" w:rsidRDefault="00785EA8" w:rsidP="00E41592">
            <w:pPr>
              <w:pStyle w:val="TAH"/>
            </w:pPr>
            <w:r w:rsidRPr="008B1C02">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43F67D20" w14:textId="77777777" w:rsidR="00785EA8" w:rsidRPr="008B1C02" w:rsidRDefault="00785EA8" w:rsidP="00E41592">
            <w:pPr>
              <w:pStyle w:val="TAH"/>
            </w:pPr>
            <w:r w:rsidRPr="008B1C02">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622AFBA8" w14:textId="77777777" w:rsidR="00785EA8" w:rsidRPr="008B1C02" w:rsidRDefault="00785EA8" w:rsidP="00E41592">
            <w:pPr>
              <w:pStyle w:val="TAH"/>
            </w:pPr>
            <w:r w:rsidRPr="008B1C02">
              <w:t>Response</w:t>
            </w:r>
          </w:p>
          <w:p w14:paraId="26053D5D" w14:textId="77777777" w:rsidR="00785EA8" w:rsidRPr="008B1C02" w:rsidRDefault="00785EA8" w:rsidP="00E41592">
            <w:pPr>
              <w:pStyle w:val="TAH"/>
            </w:pPr>
            <w:r w:rsidRPr="008B1C02">
              <w:t>codes</w:t>
            </w:r>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320FF0C1" w14:textId="77777777" w:rsidR="00785EA8" w:rsidRPr="008B1C02" w:rsidRDefault="00785EA8" w:rsidP="00E41592">
            <w:pPr>
              <w:pStyle w:val="TAH"/>
            </w:pPr>
            <w:r w:rsidRPr="008B1C02">
              <w:t>Description</w:t>
            </w:r>
          </w:p>
        </w:tc>
      </w:tr>
      <w:tr w:rsidR="00785EA8" w:rsidRPr="008B1C02" w14:paraId="5923653C" w14:textId="77777777" w:rsidTr="00E4159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AF9D53B" w14:textId="77777777" w:rsidR="00785EA8" w:rsidRPr="008B1C02" w:rsidRDefault="00785EA8" w:rsidP="00E41592">
            <w:pPr>
              <w:pStyle w:val="TAL"/>
            </w:pPr>
            <w:proofErr w:type="spellStart"/>
            <w:r>
              <w:t>ImsEESubsc</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6D7623A7" w14:textId="77777777" w:rsidR="00785EA8" w:rsidRPr="008B1C02" w:rsidRDefault="00785EA8" w:rsidP="00E41592">
            <w:pPr>
              <w:pStyle w:val="TAC"/>
            </w:pPr>
            <w:r w:rsidRPr="008B1C02">
              <w:t>M</w:t>
            </w:r>
          </w:p>
        </w:tc>
        <w:tc>
          <w:tcPr>
            <w:tcW w:w="649" w:type="pct"/>
            <w:tcBorders>
              <w:top w:val="single" w:sz="6" w:space="0" w:color="auto"/>
              <w:left w:val="single" w:sz="6" w:space="0" w:color="auto"/>
              <w:bottom w:val="single" w:sz="6" w:space="0" w:color="auto"/>
              <w:right w:val="single" w:sz="6" w:space="0" w:color="auto"/>
            </w:tcBorders>
            <w:vAlign w:val="center"/>
          </w:tcPr>
          <w:p w14:paraId="6842BB19" w14:textId="77777777" w:rsidR="00785EA8" w:rsidRPr="008B1C02" w:rsidRDefault="00785EA8" w:rsidP="00E41592">
            <w:pPr>
              <w:pStyle w:val="TAC"/>
            </w:pPr>
            <w:r w:rsidRPr="008B1C02">
              <w:t>1</w:t>
            </w:r>
          </w:p>
        </w:tc>
        <w:tc>
          <w:tcPr>
            <w:tcW w:w="728" w:type="pct"/>
            <w:tcBorders>
              <w:top w:val="single" w:sz="6" w:space="0" w:color="auto"/>
              <w:left w:val="single" w:sz="6" w:space="0" w:color="auto"/>
              <w:bottom w:val="single" w:sz="6" w:space="0" w:color="auto"/>
              <w:right w:val="single" w:sz="6" w:space="0" w:color="auto"/>
            </w:tcBorders>
            <w:vAlign w:val="center"/>
          </w:tcPr>
          <w:p w14:paraId="63108A9E" w14:textId="77777777" w:rsidR="00785EA8" w:rsidRPr="008B1C02" w:rsidRDefault="00785EA8" w:rsidP="00E41592">
            <w:pPr>
              <w:pStyle w:val="TAL"/>
            </w:pPr>
            <w:r w:rsidRPr="008B1C02">
              <w:t>200 OK</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0CA2B5C1" w14:textId="77777777" w:rsidR="00785EA8" w:rsidRPr="008B1C02" w:rsidRDefault="00785EA8" w:rsidP="00E41592">
            <w:pPr>
              <w:pStyle w:val="TAL"/>
            </w:pPr>
            <w:r w:rsidRPr="008B1C02">
              <w:t xml:space="preserve">Successful response. The </w:t>
            </w:r>
            <w:r>
              <w:t>"</w:t>
            </w:r>
            <w:r w:rsidRPr="008B1C02">
              <w:t>Individual</w:t>
            </w:r>
            <w:r>
              <w:t xml:space="preserve"> IMS EE </w:t>
            </w:r>
            <w:r>
              <w:rPr>
                <w:noProof/>
                <w:lang w:eastAsia="zh-CN"/>
              </w:rPr>
              <w:t>S</w:t>
            </w:r>
            <w:r w:rsidRPr="008B1C02">
              <w:rPr>
                <w:noProof/>
                <w:lang w:eastAsia="zh-CN"/>
              </w:rPr>
              <w:t>ubscription</w:t>
            </w:r>
            <w:r>
              <w:rPr>
                <w:noProof/>
                <w:lang w:eastAsia="zh-CN"/>
              </w:rPr>
              <w:t>"</w:t>
            </w:r>
            <w:r w:rsidRPr="008B1C02">
              <w:t xml:space="preserve"> resource is successfully modified and a representation of the updated resource is returned in the response body.</w:t>
            </w:r>
          </w:p>
        </w:tc>
      </w:tr>
      <w:tr w:rsidR="00785EA8" w:rsidRPr="008B1C02" w14:paraId="703BB091" w14:textId="77777777" w:rsidTr="00E4159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DEF8A82" w14:textId="77777777" w:rsidR="00785EA8" w:rsidRPr="008B1C02" w:rsidRDefault="00785EA8" w:rsidP="00E41592">
            <w:pPr>
              <w:pStyle w:val="TAL"/>
            </w:pPr>
            <w:r w:rsidRPr="008B1C02">
              <w:t>n/a</w:t>
            </w:r>
          </w:p>
        </w:tc>
        <w:tc>
          <w:tcPr>
            <w:tcW w:w="225" w:type="pct"/>
            <w:tcBorders>
              <w:top w:val="single" w:sz="6" w:space="0" w:color="auto"/>
              <w:left w:val="single" w:sz="6" w:space="0" w:color="auto"/>
              <w:bottom w:val="single" w:sz="6" w:space="0" w:color="auto"/>
              <w:right w:val="single" w:sz="6" w:space="0" w:color="auto"/>
            </w:tcBorders>
            <w:vAlign w:val="center"/>
          </w:tcPr>
          <w:p w14:paraId="29A183A8" w14:textId="77777777" w:rsidR="00785EA8" w:rsidRPr="008B1C02" w:rsidRDefault="00785EA8" w:rsidP="00E41592">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444831F" w14:textId="77777777" w:rsidR="00785EA8" w:rsidRPr="008B1C02" w:rsidRDefault="00785EA8" w:rsidP="00E41592">
            <w:pPr>
              <w:pStyle w:val="TAC"/>
            </w:pPr>
          </w:p>
        </w:tc>
        <w:tc>
          <w:tcPr>
            <w:tcW w:w="728" w:type="pct"/>
            <w:tcBorders>
              <w:top w:val="single" w:sz="6" w:space="0" w:color="auto"/>
              <w:left w:val="single" w:sz="6" w:space="0" w:color="auto"/>
              <w:bottom w:val="single" w:sz="6" w:space="0" w:color="auto"/>
              <w:right w:val="single" w:sz="6" w:space="0" w:color="auto"/>
            </w:tcBorders>
            <w:vAlign w:val="center"/>
          </w:tcPr>
          <w:p w14:paraId="436713DA" w14:textId="77777777" w:rsidR="00785EA8" w:rsidRPr="008B1C02" w:rsidRDefault="00785EA8" w:rsidP="00E41592">
            <w:pPr>
              <w:pStyle w:val="TAL"/>
            </w:pPr>
            <w:r w:rsidRPr="008B1C02">
              <w:t>204 No Content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647178FF" w14:textId="77777777" w:rsidR="00785EA8" w:rsidRPr="008B1C02" w:rsidRDefault="00785EA8" w:rsidP="00E41592">
            <w:pPr>
              <w:pStyle w:val="TAL"/>
            </w:pPr>
            <w:r w:rsidRPr="008B1C02">
              <w:t xml:space="preserve">Successful response. The </w:t>
            </w:r>
            <w:r>
              <w:t>"</w:t>
            </w:r>
            <w:r w:rsidRPr="008B1C02">
              <w:t xml:space="preserve">Individual </w:t>
            </w:r>
            <w:r>
              <w:t xml:space="preserve">IMS EE </w:t>
            </w:r>
            <w:r>
              <w:rPr>
                <w:noProof/>
                <w:lang w:eastAsia="zh-CN"/>
              </w:rPr>
              <w:t>S</w:t>
            </w:r>
            <w:r w:rsidRPr="008B1C02">
              <w:rPr>
                <w:noProof/>
                <w:lang w:eastAsia="zh-CN"/>
              </w:rPr>
              <w:t>ubscription</w:t>
            </w:r>
            <w:r>
              <w:rPr>
                <w:noProof/>
                <w:lang w:eastAsia="zh-CN"/>
              </w:rPr>
              <w:t>"</w:t>
            </w:r>
            <w:r w:rsidRPr="008B1C02">
              <w:t xml:space="preserve"> resource </w:t>
            </w:r>
            <w:r>
              <w:t>is</w:t>
            </w:r>
            <w:r w:rsidRPr="008B1C02">
              <w:t xml:space="preserve"> successfully</w:t>
            </w:r>
            <w:r w:rsidRPr="008B1C02">
              <w:rPr>
                <w:noProof/>
              </w:rPr>
              <w:t xml:space="preserve"> modified and no content is returned in the response body.</w:t>
            </w:r>
          </w:p>
        </w:tc>
      </w:tr>
      <w:tr w:rsidR="00785EA8" w:rsidRPr="008B1C02" w14:paraId="7EDD6B14" w14:textId="77777777" w:rsidTr="00E4159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CF19407" w14:textId="77777777" w:rsidR="00785EA8" w:rsidRPr="008B1C02" w:rsidRDefault="00785EA8" w:rsidP="00E41592">
            <w:pPr>
              <w:pStyle w:val="TAL"/>
            </w:pPr>
            <w:r w:rsidRPr="008B1C02">
              <w:t>n/a</w:t>
            </w:r>
          </w:p>
        </w:tc>
        <w:tc>
          <w:tcPr>
            <w:tcW w:w="225" w:type="pct"/>
            <w:tcBorders>
              <w:top w:val="single" w:sz="6" w:space="0" w:color="auto"/>
              <w:left w:val="single" w:sz="6" w:space="0" w:color="auto"/>
              <w:bottom w:val="single" w:sz="6" w:space="0" w:color="auto"/>
              <w:right w:val="single" w:sz="6" w:space="0" w:color="auto"/>
            </w:tcBorders>
            <w:vAlign w:val="center"/>
          </w:tcPr>
          <w:p w14:paraId="1AC89302" w14:textId="77777777" w:rsidR="00785EA8" w:rsidRPr="008B1C02" w:rsidRDefault="00785EA8" w:rsidP="00E41592">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BBC6BA0" w14:textId="77777777" w:rsidR="00785EA8" w:rsidRPr="008B1C02" w:rsidRDefault="00785EA8" w:rsidP="00E41592">
            <w:pPr>
              <w:pStyle w:val="TAC"/>
            </w:pPr>
          </w:p>
        </w:tc>
        <w:tc>
          <w:tcPr>
            <w:tcW w:w="728" w:type="pct"/>
            <w:tcBorders>
              <w:top w:val="single" w:sz="6" w:space="0" w:color="auto"/>
              <w:left w:val="single" w:sz="6" w:space="0" w:color="auto"/>
              <w:bottom w:val="single" w:sz="6" w:space="0" w:color="auto"/>
              <w:right w:val="single" w:sz="6" w:space="0" w:color="auto"/>
            </w:tcBorders>
            <w:vAlign w:val="center"/>
          </w:tcPr>
          <w:p w14:paraId="26799FEF" w14:textId="77777777" w:rsidR="00785EA8" w:rsidRPr="008B1C02" w:rsidRDefault="00785EA8" w:rsidP="00E41592">
            <w:pPr>
              <w:pStyle w:val="TAL"/>
            </w:pPr>
            <w:r w:rsidRPr="008B1C02">
              <w:t>307 Temporary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2F96041" w14:textId="77777777" w:rsidR="00785EA8" w:rsidRDefault="00785EA8" w:rsidP="00E41592">
            <w:pPr>
              <w:pStyle w:val="TAL"/>
            </w:pPr>
            <w:r w:rsidRPr="008B1C02">
              <w:t>Temporary redirection.</w:t>
            </w:r>
          </w:p>
          <w:p w14:paraId="53EE5B94" w14:textId="77777777" w:rsidR="00785EA8" w:rsidRDefault="00785EA8" w:rsidP="00E41592">
            <w:pPr>
              <w:pStyle w:val="TAL"/>
            </w:pPr>
          </w:p>
          <w:p w14:paraId="7A3C1EEB" w14:textId="77777777" w:rsidR="00785EA8" w:rsidRPr="008B1C02" w:rsidRDefault="00785EA8" w:rsidP="00E41592">
            <w:pPr>
              <w:pStyle w:val="TAL"/>
            </w:pPr>
            <w:r w:rsidRPr="008B1C02">
              <w:t xml:space="preserve">The response shall include a Location header field containing an alternative target URI </w:t>
            </w:r>
            <w:r>
              <w:t xml:space="preserve">of the resource </w:t>
            </w:r>
            <w:r w:rsidRPr="008B1C02">
              <w:t>located in an alternative NE</w:t>
            </w:r>
            <w:r w:rsidRPr="008B1C02">
              <w:rPr>
                <w:rFonts w:hint="eastAsia"/>
                <w:lang w:eastAsia="zh-CN"/>
              </w:rPr>
              <w:t>F</w:t>
            </w:r>
            <w:r w:rsidRPr="008B1C02">
              <w:t>.</w:t>
            </w:r>
          </w:p>
          <w:p w14:paraId="6F7B1B9F" w14:textId="77777777" w:rsidR="00785EA8" w:rsidRPr="008B1C02" w:rsidRDefault="00785EA8" w:rsidP="00E41592">
            <w:pPr>
              <w:pStyle w:val="TAL"/>
            </w:pPr>
          </w:p>
          <w:p w14:paraId="60DFA583" w14:textId="77777777" w:rsidR="00785EA8" w:rsidRPr="008B1C02" w:rsidRDefault="00785EA8" w:rsidP="00E41592">
            <w:pPr>
              <w:pStyle w:val="TAL"/>
            </w:pPr>
            <w:r w:rsidRPr="008B1C02">
              <w:t>Redirection handling is described in clause 5.2.10 of 3GPP TS 29.122 [4].</w:t>
            </w:r>
          </w:p>
        </w:tc>
      </w:tr>
      <w:tr w:rsidR="00785EA8" w:rsidRPr="008B1C02" w14:paraId="58613C0B" w14:textId="77777777" w:rsidTr="00E4159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F61CBF7" w14:textId="77777777" w:rsidR="00785EA8" w:rsidRPr="008B1C02" w:rsidRDefault="00785EA8" w:rsidP="00E41592">
            <w:pPr>
              <w:pStyle w:val="TAL"/>
            </w:pPr>
            <w:r w:rsidRPr="008B1C02">
              <w:t>n/a</w:t>
            </w:r>
          </w:p>
        </w:tc>
        <w:tc>
          <w:tcPr>
            <w:tcW w:w="225" w:type="pct"/>
            <w:tcBorders>
              <w:top w:val="single" w:sz="6" w:space="0" w:color="auto"/>
              <w:left w:val="single" w:sz="6" w:space="0" w:color="auto"/>
              <w:bottom w:val="single" w:sz="6" w:space="0" w:color="auto"/>
              <w:right w:val="single" w:sz="6" w:space="0" w:color="auto"/>
            </w:tcBorders>
            <w:vAlign w:val="center"/>
          </w:tcPr>
          <w:p w14:paraId="35DA7336" w14:textId="77777777" w:rsidR="00785EA8" w:rsidRPr="008B1C02" w:rsidRDefault="00785EA8" w:rsidP="00E41592">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882A61A" w14:textId="77777777" w:rsidR="00785EA8" w:rsidRPr="008B1C02" w:rsidRDefault="00785EA8" w:rsidP="00E41592">
            <w:pPr>
              <w:pStyle w:val="TAC"/>
            </w:pPr>
          </w:p>
        </w:tc>
        <w:tc>
          <w:tcPr>
            <w:tcW w:w="728" w:type="pct"/>
            <w:tcBorders>
              <w:top w:val="single" w:sz="6" w:space="0" w:color="auto"/>
              <w:left w:val="single" w:sz="6" w:space="0" w:color="auto"/>
              <w:bottom w:val="single" w:sz="6" w:space="0" w:color="auto"/>
              <w:right w:val="single" w:sz="6" w:space="0" w:color="auto"/>
            </w:tcBorders>
            <w:vAlign w:val="center"/>
          </w:tcPr>
          <w:p w14:paraId="672AF1DC" w14:textId="77777777" w:rsidR="00785EA8" w:rsidRPr="008B1C02" w:rsidRDefault="00785EA8" w:rsidP="00E41592">
            <w:pPr>
              <w:pStyle w:val="TAL"/>
            </w:pPr>
            <w:r w:rsidRPr="008B1C02">
              <w:t>308 Permanent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758D6A86" w14:textId="77777777" w:rsidR="00785EA8" w:rsidRDefault="00785EA8" w:rsidP="00E41592">
            <w:pPr>
              <w:pStyle w:val="TAL"/>
            </w:pPr>
            <w:r w:rsidRPr="008B1C02">
              <w:t>Permanent redirection.</w:t>
            </w:r>
          </w:p>
          <w:p w14:paraId="4D3C7C35" w14:textId="77777777" w:rsidR="00785EA8" w:rsidRDefault="00785EA8" w:rsidP="00E41592">
            <w:pPr>
              <w:pStyle w:val="TAL"/>
            </w:pPr>
          </w:p>
          <w:p w14:paraId="2475DBE4" w14:textId="77777777" w:rsidR="00785EA8" w:rsidRPr="008B1C02" w:rsidRDefault="00785EA8" w:rsidP="00E41592">
            <w:pPr>
              <w:pStyle w:val="TAL"/>
            </w:pPr>
            <w:r w:rsidRPr="008B1C02">
              <w:t xml:space="preserve">The response shall include a Location header field containing an alternative target URI </w:t>
            </w:r>
            <w:r>
              <w:t xml:space="preserve">of the resource </w:t>
            </w:r>
            <w:r w:rsidRPr="008B1C02">
              <w:t>located in an alternative NE</w:t>
            </w:r>
            <w:r w:rsidRPr="008B1C02">
              <w:rPr>
                <w:rFonts w:hint="eastAsia"/>
                <w:lang w:eastAsia="zh-CN"/>
              </w:rPr>
              <w:t>F</w:t>
            </w:r>
            <w:r w:rsidRPr="008B1C02">
              <w:t>.</w:t>
            </w:r>
          </w:p>
          <w:p w14:paraId="58817D1D" w14:textId="77777777" w:rsidR="00785EA8" w:rsidRPr="008B1C02" w:rsidRDefault="00785EA8" w:rsidP="00E41592">
            <w:pPr>
              <w:pStyle w:val="TAL"/>
            </w:pPr>
          </w:p>
          <w:p w14:paraId="7AA99FB7" w14:textId="77777777" w:rsidR="00785EA8" w:rsidRPr="008B1C02" w:rsidRDefault="00785EA8" w:rsidP="00E41592">
            <w:pPr>
              <w:pStyle w:val="TAL"/>
            </w:pPr>
            <w:r w:rsidRPr="008B1C02">
              <w:t>Redirection handling is described in clause 5.2.10 of 3GPP TS 29.122 [4].</w:t>
            </w:r>
          </w:p>
        </w:tc>
      </w:tr>
      <w:tr w:rsidR="00BA0418" w:rsidRPr="008B1C02" w14:paraId="26D2C830" w14:textId="77777777" w:rsidTr="00BA0418">
        <w:trPr>
          <w:jc w:val="center"/>
          <w:ins w:id="308" w:author="Huawei [Abdessamad] 2025-09" w:date="2025-09-19T13:01: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E1CE917" w14:textId="5539D6AB" w:rsidR="00BA0418" w:rsidRPr="008B1C02" w:rsidRDefault="00BA0418" w:rsidP="00BA0418">
            <w:pPr>
              <w:pStyle w:val="TAL"/>
              <w:rPr>
                <w:ins w:id="309" w:author="Huawei [Abdessamad] 2025-09" w:date="2025-09-19T13:01:00Z"/>
              </w:rPr>
            </w:pPr>
            <w:proofErr w:type="spellStart"/>
            <w:ins w:id="310" w:author="Huawei [Abdessamad] 2025-09" w:date="2025-09-19T13:01:00Z">
              <w:r>
                <w:rPr>
                  <w:lang w:eastAsia="zh-CN"/>
                </w:rPr>
                <w:t>ProblemDetails</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tcPr>
          <w:p w14:paraId="2626EF19" w14:textId="26ED4261" w:rsidR="00BA0418" w:rsidRPr="008B1C02" w:rsidRDefault="00BA0418" w:rsidP="00BA0418">
            <w:pPr>
              <w:pStyle w:val="TAC"/>
              <w:rPr>
                <w:ins w:id="311" w:author="Huawei [Abdessamad] 2025-09" w:date="2025-09-19T13:01:00Z"/>
              </w:rPr>
            </w:pPr>
            <w:ins w:id="312" w:author="Huawei [Abdessamad] 2025-09" w:date="2025-09-19T13:01:00Z">
              <w:r w:rsidRPr="008B1C02">
                <w:rPr>
                  <w:lang w:eastAsia="zh-CN"/>
                </w:rPr>
                <w:t>O</w:t>
              </w:r>
            </w:ins>
          </w:p>
        </w:tc>
        <w:tc>
          <w:tcPr>
            <w:tcW w:w="649" w:type="pct"/>
            <w:tcBorders>
              <w:top w:val="single" w:sz="6" w:space="0" w:color="auto"/>
              <w:left w:val="single" w:sz="6" w:space="0" w:color="auto"/>
              <w:bottom w:val="single" w:sz="6" w:space="0" w:color="auto"/>
              <w:right w:val="single" w:sz="6" w:space="0" w:color="auto"/>
            </w:tcBorders>
            <w:vAlign w:val="center"/>
          </w:tcPr>
          <w:p w14:paraId="3EAF6075" w14:textId="7718380F" w:rsidR="00BA0418" w:rsidRPr="008B1C02" w:rsidRDefault="00BA0418" w:rsidP="00BA0418">
            <w:pPr>
              <w:pStyle w:val="TAC"/>
              <w:rPr>
                <w:ins w:id="313" w:author="Huawei [Abdessamad] 2025-09" w:date="2025-09-19T13:01:00Z"/>
              </w:rPr>
            </w:pPr>
            <w:ins w:id="314" w:author="Huawei [Abdessamad] 2025-09" w:date="2025-09-19T13:01:00Z">
              <w:r w:rsidRPr="008B1C02">
                <w:rPr>
                  <w:lang w:eastAsia="zh-CN"/>
                </w:rPr>
                <w:t>0..1</w:t>
              </w:r>
            </w:ins>
          </w:p>
        </w:tc>
        <w:tc>
          <w:tcPr>
            <w:tcW w:w="728" w:type="pct"/>
            <w:tcBorders>
              <w:top w:val="single" w:sz="6" w:space="0" w:color="auto"/>
              <w:left w:val="single" w:sz="6" w:space="0" w:color="auto"/>
              <w:bottom w:val="single" w:sz="6" w:space="0" w:color="auto"/>
              <w:right w:val="single" w:sz="6" w:space="0" w:color="auto"/>
            </w:tcBorders>
            <w:vAlign w:val="center"/>
          </w:tcPr>
          <w:p w14:paraId="69144231" w14:textId="772B99D2" w:rsidR="00BA0418" w:rsidRPr="008B1C02" w:rsidRDefault="00BA0418" w:rsidP="00BA0418">
            <w:pPr>
              <w:pStyle w:val="TAL"/>
              <w:rPr>
                <w:ins w:id="315" w:author="Huawei [Abdessamad] 2025-09" w:date="2025-09-19T13:01:00Z"/>
              </w:rPr>
            </w:pPr>
            <w:ins w:id="316" w:author="Huawei [Abdessamad] 2025-09" w:date="2025-09-19T13:01:00Z">
              <w:r w:rsidRPr="008B1C02">
                <w:rPr>
                  <w:lang w:eastAsia="zh-CN"/>
                </w:rPr>
                <w:t>403 Forbidden</w:t>
              </w:r>
            </w:ins>
          </w:p>
        </w:tc>
        <w:tc>
          <w:tcPr>
            <w:tcW w:w="2573" w:type="pct"/>
            <w:tcBorders>
              <w:top w:val="single" w:sz="6" w:space="0" w:color="auto"/>
              <w:left w:val="single" w:sz="6" w:space="0" w:color="auto"/>
              <w:bottom w:val="single" w:sz="6" w:space="0" w:color="auto"/>
              <w:right w:val="single" w:sz="6" w:space="0" w:color="auto"/>
            </w:tcBorders>
            <w:shd w:val="clear" w:color="auto" w:fill="auto"/>
          </w:tcPr>
          <w:p w14:paraId="493C3BE6" w14:textId="5EB90F96" w:rsidR="00BA0418" w:rsidRPr="008B1C02" w:rsidRDefault="00BA0418" w:rsidP="00BA0418">
            <w:pPr>
              <w:pStyle w:val="TAL"/>
              <w:rPr>
                <w:ins w:id="317" w:author="Huawei [Abdessamad] 2025-09" w:date="2025-09-19T13:01:00Z"/>
              </w:rPr>
            </w:pPr>
            <w:ins w:id="318" w:author="Huawei [Abdessamad] 2025-09" w:date="2025-09-19T13:01:00Z">
              <w:r>
                <w:t>(NOTE 2)</w:t>
              </w:r>
            </w:ins>
          </w:p>
        </w:tc>
      </w:tr>
      <w:tr w:rsidR="00785EA8" w:rsidRPr="008B1C02" w14:paraId="0C4A703D" w14:textId="77777777" w:rsidTr="00E41592">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7A0F3401" w14:textId="2E8830B6" w:rsidR="00BA0418" w:rsidRDefault="00785EA8" w:rsidP="00BA0418">
            <w:pPr>
              <w:pStyle w:val="TAN"/>
              <w:rPr>
                <w:ins w:id="319" w:author="Huawei [Abdessamad] 2025-09" w:date="2025-09-19T13:02:00Z"/>
              </w:rPr>
            </w:pPr>
            <w:r w:rsidRPr="008B1C02">
              <w:t>NOTE</w:t>
            </w:r>
            <w:ins w:id="320" w:author="Huawei [Abdessamad] 2025-09" w:date="2025-09-19T13:01:00Z">
              <w:r w:rsidR="00BA0418">
                <w:t> 1</w:t>
              </w:r>
            </w:ins>
            <w:r w:rsidRPr="008B1C02">
              <w:t>:</w:t>
            </w:r>
            <w:r w:rsidRPr="008B1C02">
              <w:rPr>
                <w:noProof/>
              </w:rPr>
              <w:tab/>
              <w:t xml:space="preserve">The mandatory </w:t>
            </w:r>
            <w:r w:rsidRPr="008B1C02">
              <w:t>HTTP error status code</w:t>
            </w:r>
            <w:r>
              <w:t>s</w:t>
            </w:r>
            <w:r w:rsidRPr="008B1C02">
              <w:t xml:space="preserve"> for the </w:t>
            </w:r>
            <w:r>
              <w:t xml:space="preserve">HTTP </w:t>
            </w:r>
            <w:r w:rsidRPr="008B1C02">
              <w:t xml:space="preserve">PATCH method listed in table 5.2.6-1 of 3GPP TS 29.122 [4] </w:t>
            </w:r>
            <w:r>
              <w:t xml:space="preserve">shall </w:t>
            </w:r>
            <w:r w:rsidRPr="008B1C02">
              <w:t>also apply.</w:t>
            </w:r>
          </w:p>
          <w:p w14:paraId="254968E9" w14:textId="344AF7FC" w:rsidR="00785EA8" w:rsidRPr="008B1C02" w:rsidRDefault="00BA0418" w:rsidP="00BA0418">
            <w:pPr>
              <w:pStyle w:val="TAN"/>
            </w:pPr>
            <w:ins w:id="321" w:author="Huawei [Abdessamad] 2025-09" w:date="2025-09-19T13:02:00Z">
              <w:r w:rsidRPr="008B1C02">
                <w:t>NOTE</w:t>
              </w:r>
              <w:r>
                <w:t> 2</w:t>
              </w:r>
              <w:r w:rsidRPr="008B1C02">
                <w:t>:</w:t>
              </w:r>
              <w:r w:rsidRPr="008B1C02">
                <w:rPr>
                  <w:noProof/>
                </w:rPr>
                <w:tab/>
              </w:r>
              <w:r>
                <w:rPr>
                  <w:noProof/>
                </w:rPr>
                <w:t>Failure cases are described in clause 5.43.7</w:t>
              </w:r>
              <w:r w:rsidRPr="008B1C02">
                <w:t>.</w:t>
              </w:r>
            </w:ins>
          </w:p>
        </w:tc>
      </w:tr>
    </w:tbl>
    <w:p w14:paraId="1EC0937A" w14:textId="77777777" w:rsidR="00785EA8" w:rsidRPr="008B1C02" w:rsidRDefault="00785EA8" w:rsidP="00785EA8"/>
    <w:p w14:paraId="5CE67574" w14:textId="77777777" w:rsidR="00785EA8" w:rsidRPr="008B1C02" w:rsidRDefault="00785EA8" w:rsidP="00785EA8">
      <w:pPr>
        <w:pStyle w:val="TH"/>
      </w:pPr>
      <w:r w:rsidRPr="008B1C02">
        <w:t>Table </w:t>
      </w:r>
      <w:r>
        <w:t>5.43</w:t>
      </w:r>
      <w:r>
        <w:rPr>
          <w:lang w:val="en-US"/>
        </w:rPr>
        <w:t>.</w:t>
      </w:r>
      <w:r w:rsidRPr="008B1C02">
        <w:t>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785EA8" w:rsidRPr="008B1C02" w14:paraId="09C354B5" w14:textId="77777777" w:rsidTr="00E41592">
        <w:trPr>
          <w:jc w:val="center"/>
        </w:trPr>
        <w:tc>
          <w:tcPr>
            <w:tcW w:w="825" w:type="pct"/>
            <w:shd w:val="clear" w:color="auto" w:fill="C0C0C0"/>
            <w:vAlign w:val="center"/>
          </w:tcPr>
          <w:p w14:paraId="1034BD95" w14:textId="77777777" w:rsidR="00785EA8" w:rsidRPr="008B1C02" w:rsidRDefault="00785EA8" w:rsidP="00E41592">
            <w:pPr>
              <w:pStyle w:val="TAH"/>
            </w:pPr>
            <w:r w:rsidRPr="008B1C02">
              <w:t>Name</w:t>
            </w:r>
          </w:p>
        </w:tc>
        <w:tc>
          <w:tcPr>
            <w:tcW w:w="732" w:type="pct"/>
            <w:shd w:val="clear" w:color="auto" w:fill="C0C0C0"/>
            <w:vAlign w:val="center"/>
          </w:tcPr>
          <w:p w14:paraId="5259B9D2" w14:textId="77777777" w:rsidR="00785EA8" w:rsidRPr="008B1C02" w:rsidRDefault="00785EA8" w:rsidP="00E41592">
            <w:pPr>
              <w:pStyle w:val="TAH"/>
            </w:pPr>
            <w:r w:rsidRPr="008B1C02">
              <w:t>Data type</w:t>
            </w:r>
          </w:p>
        </w:tc>
        <w:tc>
          <w:tcPr>
            <w:tcW w:w="217" w:type="pct"/>
            <w:shd w:val="clear" w:color="auto" w:fill="C0C0C0"/>
            <w:vAlign w:val="center"/>
          </w:tcPr>
          <w:p w14:paraId="573A8C12" w14:textId="77777777" w:rsidR="00785EA8" w:rsidRPr="008B1C02" w:rsidRDefault="00785EA8" w:rsidP="00E41592">
            <w:pPr>
              <w:pStyle w:val="TAH"/>
            </w:pPr>
            <w:r w:rsidRPr="008B1C02">
              <w:t>P</w:t>
            </w:r>
          </w:p>
        </w:tc>
        <w:tc>
          <w:tcPr>
            <w:tcW w:w="661" w:type="pct"/>
            <w:shd w:val="clear" w:color="auto" w:fill="C0C0C0"/>
            <w:vAlign w:val="center"/>
          </w:tcPr>
          <w:p w14:paraId="7C1C861F" w14:textId="77777777" w:rsidR="00785EA8" w:rsidRPr="008B1C02" w:rsidRDefault="00785EA8" w:rsidP="00E41592">
            <w:pPr>
              <w:pStyle w:val="TAH"/>
            </w:pPr>
            <w:r w:rsidRPr="008B1C02">
              <w:t>Cardinality</w:t>
            </w:r>
          </w:p>
        </w:tc>
        <w:tc>
          <w:tcPr>
            <w:tcW w:w="2565" w:type="pct"/>
            <w:shd w:val="clear" w:color="auto" w:fill="C0C0C0"/>
            <w:vAlign w:val="center"/>
          </w:tcPr>
          <w:p w14:paraId="6D524F91" w14:textId="77777777" w:rsidR="00785EA8" w:rsidRPr="008B1C02" w:rsidRDefault="00785EA8" w:rsidP="00E41592">
            <w:pPr>
              <w:pStyle w:val="TAH"/>
            </w:pPr>
            <w:r w:rsidRPr="008B1C02">
              <w:t>Description</w:t>
            </w:r>
          </w:p>
        </w:tc>
      </w:tr>
      <w:tr w:rsidR="00785EA8" w:rsidRPr="008B1C02" w14:paraId="7687EBFC" w14:textId="77777777" w:rsidTr="00E41592">
        <w:trPr>
          <w:jc w:val="center"/>
        </w:trPr>
        <w:tc>
          <w:tcPr>
            <w:tcW w:w="825" w:type="pct"/>
            <w:shd w:val="clear" w:color="auto" w:fill="auto"/>
            <w:vAlign w:val="center"/>
          </w:tcPr>
          <w:p w14:paraId="25954DF1" w14:textId="77777777" w:rsidR="00785EA8" w:rsidRPr="008B1C02" w:rsidRDefault="00785EA8" w:rsidP="00E41592">
            <w:pPr>
              <w:pStyle w:val="TAL"/>
            </w:pPr>
            <w:r w:rsidRPr="008B1C02">
              <w:t>Location</w:t>
            </w:r>
          </w:p>
        </w:tc>
        <w:tc>
          <w:tcPr>
            <w:tcW w:w="732" w:type="pct"/>
            <w:vAlign w:val="center"/>
          </w:tcPr>
          <w:p w14:paraId="6BDBD424" w14:textId="77777777" w:rsidR="00785EA8" w:rsidRPr="008B1C02" w:rsidRDefault="00785EA8" w:rsidP="00E41592">
            <w:pPr>
              <w:pStyle w:val="TAL"/>
            </w:pPr>
            <w:r w:rsidRPr="008B1C02">
              <w:t>string</w:t>
            </w:r>
          </w:p>
        </w:tc>
        <w:tc>
          <w:tcPr>
            <w:tcW w:w="217" w:type="pct"/>
            <w:vAlign w:val="center"/>
          </w:tcPr>
          <w:p w14:paraId="6B664EC1" w14:textId="77777777" w:rsidR="00785EA8" w:rsidRPr="008B1C02" w:rsidRDefault="00785EA8" w:rsidP="00E41592">
            <w:pPr>
              <w:pStyle w:val="TAC"/>
            </w:pPr>
            <w:r w:rsidRPr="008B1C02">
              <w:t>M</w:t>
            </w:r>
          </w:p>
        </w:tc>
        <w:tc>
          <w:tcPr>
            <w:tcW w:w="661" w:type="pct"/>
            <w:vAlign w:val="center"/>
          </w:tcPr>
          <w:p w14:paraId="4EE82EAF" w14:textId="77777777" w:rsidR="00785EA8" w:rsidRPr="008B1C02" w:rsidRDefault="00785EA8" w:rsidP="00E41592">
            <w:pPr>
              <w:pStyle w:val="TAC"/>
            </w:pPr>
            <w:r w:rsidRPr="008B1C02">
              <w:t>1</w:t>
            </w:r>
          </w:p>
        </w:tc>
        <w:tc>
          <w:tcPr>
            <w:tcW w:w="2565" w:type="pct"/>
            <w:shd w:val="clear" w:color="auto" w:fill="auto"/>
            <w:vAlign w:val="center"/>
          </w:tcPr>
          <w:p w14:paraId="3C53D10E" w14:textId="77777777" w:rsidR="00785EA8" w:rsidRPr="008B1C02" w:rsidRDefault="00785EA8" w:rsidP="00E41592">
            <w:pPr>
              <w:pStyle w:val="TAL"/>
            </w:pPr>
            <w:r>
              <w:t>Contains a</w:t>
            </w:r>
            <w:r w:rsidRPr="008B1C02">
              <w:t>n alternative target URI of the resource located in an alternative NEF.</w:t>
            </w:r>
          </w:p>
        </w:tc>
      </w:tr>
    </w:tbl>
    <w:p w14:paraId="577523F2" w14:textId="77777777" w:rsidR="00785EA8" w:rsidRPr="008B1C02" w:rsidRDefault="00785EA8" w:rsidP="00785EA8"/>
    <w:p w14:paraId="43F0EF6D" w14:textId="77777777" w:rsidR="00785EA8" w:rsidRPr="008B1C02" w:rsidRDefault="00785EA8" w:rsidP="00785EA8">
      <w:pPr>
        <w:pStyle w:val="TH"/>
      </w:pPr>
      <w:r w:rsidRPr="008B1C02">
        <w:t>Table </w:t>
      </w:r>
      <w:r>
        <w:t>5.43</w:t>
      </w:r>
      <w:r>
        <w:rPr>
          <w:lang w:val="en-US"/>
        </w:rPr>
        <w:t>.</w:t>
      </w:r>
      <w:r w:rsidRPr="008B1C02">
        <w:t>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785EA8" w:rsidRPr="008B1C02" w14:paraId="7854D614" w14:textId="77777777" w:rsidTr="00E41592">
        <w:trPr>
          <w:jc w:val="center"/>
        </w:trPr>
        <w:tc>
          <w:tcPr>
            <w:tcW w:w="825" w:type="pct"/>
            <w:shd w:val="clear" w:color="auto" w:fill="C0C0C0"/>
            <w:vAlign w:val="center"/>
          </w:tcPr>
          <w:p w14:paraId="0D1E13C0" w14:textId="77777777" w:rsidR="00785EA8" w:rsidRPr="008B1C02" w:rsidRDefault="00785EA8" w:rsidP="00E41592">
            <w:pPr>
              <w:pStyle w:val="TAH"/>
            </w:pPr>
            <w:r w:rsidRPr="008B1C02">
              <w:t>Name</w:t>
            </w:r>
          </w:p>
        </w:tc>
        <w:tc>
          <w:tcPr>
            <w:tcW w:w="732" w:type="pct"/>
            <w:shd w:val="clear" w:color="auto" w:fill="C0C0C0"/>
            <w:vAlign w:val="center"/>
          </w:tcPr>
          <w:p w14:paraId="55E8567C" w14:textId="77777777" w:rsidR="00785EA8" w:rsidRPr="008B1C02" w:rsidRDefault="00785EA8" w:rsidP="00E41592">
            <w:pPr>
              <w:pStyle w:val="TAH"/>
            </w:pPr>
            <w:r w:rsidRPr="008B1C02">
              <w:t>Data type</w:t>
            </w:r>
          </w:p>
        </w:tc>
        <w:tc>
          <w:tcPr>
            <w:tcW w:w="217" w:type="pct"/>
            <w:shd w:val="clear" w:color="auto" w:fill="C0C0C0"/>
            <w:vAlign w:val="center"/>
          </w:tcPr>
          <w:p w14:paraId="4D4AB38E" w14:textId="77777777" w:rsidR="00785EA8" w:rsidRPr="008B1C02" w:rsidRDefault="00785EA8" w:rsidP="00E41592">
            <w:pPr>
              <w:pStyle w:val="TAH"/>
            </w:pPr>
            <w:r w:rsidRPr="008B1C02">
              <w:t>P</w:t>
            </w:r>
          </w:p>
        </w:tc>
        <w:tc>
          <w:tcPr>
            <w:tcW w:w="661" w:type="pct"/>
            <w:shd w:val="clear" w:color="auto" w:fill="C0C0C0"/>
            <w:vAlign w:val="center"/>
          </w:tcPr>
          <w:p w14:paraId="45D726A0" w14:textId="77777777" w:rsidR="00785EA8" w:rsidRPr="008B1C02" w:rsidRDefault="00785EA8" w:rsidP="00E41592">
            <w:pPr>
              <w:pStyle w:val="TAH"/>
            </w:pPr>
            <w:r w:rsidRPr="008B1C02">
              <w:t>Cardinality</w:t>
            </w:r>
          </w:p>
        </w:tc>
        <w:tc>
          <w:tcPr>
            <w:tcW w:w="2565" w:type="pct"/>
            <w:shd w:val="clear" w:color="auto" w:fill="C0C0C0"/>
            <w:vAlign w:val="center"/>
          </w:tcPr>
          <w:p w14:paraId="69F1B25F" w14:textId="77777777" w:rsidR="00785EA8" w:rsidRPr="008B1C02" w:rsidRDefault="00785EA8" w:rsidP="00E41592">
            <w:pPr>
              <w:pStyle w:val="TAH"/>
            </w:pPr>
            <w:r w:rsidRPr="008B1C02">
              <w:t>Description</w:t>
            </w:r>
          </w:p>
        </w:tc>
      </w:tr>
      <w:tr w:rsidR="00785EA8" w:rsidRPr="008B1C02" w14:paraId="5CA69DD3" w14:textId="77777777" w:rsidTr="00E41592">
        <w:trPr>
          <w:jc w:val="center"/>
        </w:trPr>
        <w:tc>
          <w:tcPr>
            <w:tcW w:w="825" w:type="pct"/>
            <w:shd w:val="clear" w:color="auto" w:fill="auto"/>
            <w:vAlign w:val="center"/>
          </w:tcPr>
          <w:p w14:paraId="69A5A8DC" w14:textId="77777777" w:rsidR="00785EA8" w:rsidRPr="008B1C02" w:rsidRDefault="00785EA8" w:rsidP="00E41592">
            <w:pPr>
              <w:pStyle w:val="TAL"/>
            </w:pPr>
            <w:r w:rsidRPr="008B1C02">
              <w:t>Location</w:t>
            </w:r>
          </w:p>
        </w:tc>
        <w:tc>
          <w:tcPr>
            <w:tcW w:w="732" w:type="pct"/>
            <w:vAlign w:val="center"/>
          </w:tcPr>
          <w:p w14:paraId="134BF9D5" w14:textId="77777777" w:rsidR="00785EA8" w:rsidRPr="008B1C02" w:rsidRDefault="00785EA8" w:rsidP="00E41592">
            <w:pPr>
              <w:pStyle w:val="TAL"/>
            </w:pPr>
            <w:r w:rsidRPr="008B1C02">
              <w:t>string</w:t>
            </w:r>
          </w:p>
        </w:tc>
        <w:tc>
          <w:tcPr>
            <w:tcW w:w="217" w:type="pct"/>
            <w:vAlign w:val="center"/>
          </w:tcPr>
          <w:p w14:paraId="64BC2829" w14:textId="77777777" w:rsidR="00785EA8" w:rsidRPr="008B1C02" w:rsidRDefault="00785EA8" w:rsidP="00E41592">
            <w:pPr>
              <w:pStyle w:val="TAC"/>
            </w:pPr>
            <w:r w:rsidRPr="008B1C02">
              <w:t>M</w:t>
            </w:r>
          </w:p>
        </w:tc>
        <w:tc>
          <w:tcPr>
            <w:tcW w:w="661" w:type="pct"/>
            <w:vAlign w:val="center"/>
          </w:tcPr>
          <w:p w14:paraId="215D872F" w14:textId="77777777" w:rsidR="00785EA8" w:rsidRPr="008B1C02" w:rsidRDefault="00785EA8" w:rsidP="00E41592">
            <w:pPr>
              <w:pStyle w:val="TAC"/>
            </w:pPr>
            <w:r w:rsidRPr="008B1C02">
              <w:t>1</w:t>
            </w:r>
          </w:p>
        </w:tc>
        <w:tc>
          <w:tcPr>
            <w:tcW w:w="2565" w:type="pct"/>
            <w:shd w:val="clear" w:color="auto" w:fill="auto"/>
            <w:vAlign w:val="center"/>
          </w:tcPr>
          <w:p w14:paraId="1C17EB32" w14:textId="77777777" w:rsidR="00785EA8" w:rsidRPr="008B1C02" w:rsidRDefault="00785EA8" w:rsidP="00E41592">
            <w:pPr>
              <w:pStyle w:val="TAL"/>
            </w:pPr>
            <w:r>
              <w:t>Contains a</w:t>
            </w:r>
            <w:r w:rsidRPr="008B1C02">
              <w:t>n alternative target URI of the resource located in an alternative NEF.</w:t>
            </w:r>
          </w:p>
        </w:tc>
      </w:tr>
    </w:tbl>
    <w:p w14:paraId="7F019E7C" w14:textId="77777777" w:rsidR="00785EA8" w:rsidRPr="008B1C02" w:rsidRDefault="00785EA8" w:rsidP="00785EA8"/>
    <w:p w14:paraId="21C75948" w14:textId="77777777" w:rsidR="000C1DC9" w:rsidRPr="00FD3BBA" w:rsidRDefault="000C1DC9" w:rsidP="000C1D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7E9CEB" w14:textId="77777777" w:rsidR="00785EA8" w:rsidRPr="001C0C6F" w:rsidRDefault="00785EA8" w:rsidP="00785EA8">
      <w:pPr>
        <w:keepNext/>
        <w:keepLines/>
        <w:spacing w:before="120"/>
        <w:ind w:left="1418" w:hanging="1418"/>
        <w:outlineLvl w:val="3"/>
        <w:rPr>
          <w:rFonts w:ascii="Arial" w:hAnsi="Arial"/>
          <w:sz w:val="24"/>
        </w:rPr>
      </w:pPr>
      <w:r w:rsidRPr="00F052F1">
        <w:rPr>
          <w:rFonts w:ascii="Arial" w:hAnsi="Arial"/>
          <w:sz w:val="24"/>
        </w:rPr>
        <w:lastRenderedPageBreak/>
        <w:t>5.43</w:t>
      </w:r>
      <w:r w:rsidRPr="001C0C6F">
        <w:rPr>
          <w:rFonts w:ascii="Arial" w:hAnsi="Arial"/>
          <w:sz w:val="24"/>
        </w:rPr>
        <w:t>.4.1</w:t>
      </w:r>
      <w:r w:rsidRPr="001C0C6F">
        <w:rPr>
          <w:rFonts w:ascii="Arial" w:hAnsi="Arial"/>
          <w:sz w:val="24"/>
        </w:rPr>
        <w:tab/>
        <w:t>General</w:t>
      </w:r>
    </w:p>
    <w:p w14:paraId="5756A9F4" w14:textId="77777777" w:rsidR="00785EA8" w:rsidRPr="001C0C6F" w:rsidRDefault="00785EA8" w:rsidP="00785EA8">
      <w:pPr>
        <w:tabs>
          <w:tab w:val="left" w:pos="3247"/>
        </w:tabs>
      </w:pPr>
      <w:r w:rsidRPr="001C0C6F">
        <w:rPr>
          <w:noProof/>
        </w:rPr>
        <w:t>Notifications shall comply to clause 5.2.5 of 3GPP TS 29.122 [4].</w:t>
      </w:r>
    </w:p>
    <w:p w14:paraId="32C2D387" w14:textId="77777777" w:rsidR="00785EA8" w:rsidRPr="001C0C6F" w:rsidRDefault="00785EA8" w:rsidP="00785EA8">
      <w:pPr>
        <w:keepNext/>
        <w:keepLines/>
        <w:spacing w:before="60"/>
        <w:jc w:val="center"/>
        <w:rPr>
          <w:rFonts w:ascii="Arial" w:hAnsi="Arial"/>
          <w:b/>
          <w:noProof/>
        </w:rPr>
      </w:pPr>
      <w:r w:rsidRPr="001C0C6F">
        <w:rPr>
          <w:rFonts w:ascii="Arial" w:hAnsi="Arial"/>
          <w:b/>
          <w:noProof/>
        </w:rPr>
        <w:t>Table </w:t>
      </w:r>
      <w:r w:rsidRPr="00F052F1">
        <w:rPr>
          <w:rFonts w:ascii="Arial" w:hAnsi="Arial"/>
          <w:b/>
        </w:rPr>
        <w:t>5.43</w:t>
      </w:r>
      <w:r>
        <w:rPr>
          <w:rFonts w:ascii="Arial" w:hAnsi="Arial"/>
          <w:b/>
        </w:rPr>
        <w:t>.</w:t>
      </w:r>
      <w:r w:rsidRPr="001C0C6F">
        <w:rPr>
          <w:rFonts w:ascii="Arial" w:hAnsi="Arial"/>
          <w:b/>
        </w:rPr>
        <w:t>4.1</w:t>
      </w:r>
      <w:r w:rsidRPr="001C0C6F">
        <w:rPr>
          <w:rFonts w:ascii="Arial" w:hAnsi="Arial"/>
          <w:b/>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785EA8" w:rsidRPr="001C0C6F" w14:paraId="204A5D90" w14:textId="77777777" w:rsidTr="00E41592">
        <w:trPr>
          <w:jc w:val="center"/>
        </w:trPr>
        <w:tc>
          <w:tcPr>
            <w:tcW w:w="2269" w:type="dxa"/>
            <w:shd w:val="clear" w:color="auto" w:fill="C0C0C0"/>
          </w:tcPr>
          <w:p w14:paraId="7739AC5E" w14:textId="77777777" w:rsidR="00785EA8" w:rsidRPr="001C0C6F" w:rsidRDefault="00785EA8" w:rsidP="00E41592">
            <w:pPr>
              <w:keepNext/>
              <w:keepLines/>
              <w:spacing w:after="0"/>
              <w:jc w:val="center"/>
              <w:rPr>
                <w:rFonts w:ascii="Arial" w:hAnsi="Arial"/>
                <w:b/>
                <w:noProof/>
                <w:sz w:val="18"/>
              </w:rPr>
            </w:pPr>
            <w:r w:rsidRPr="001C0C6F">
              <w:rPr>
                <w:rFonts w:ascii="Arial" w:hAnsi="Arial"/>
                <w:b/>
                <w:sz w:val="18"/>
              </w:rPr>
              <w:t>Notification</w:t>
            </w:r>
          </w:p>
        </w:tc>
        <w:tc>
          <w:tcPr>
            <w:tcW w:w="2268" w:type="dxa"/>
            <w:shd w:val="clear" w:color="auto" w:fill="C0C0C0"/>
            <w:vAlign w:val="center"/>
            <w:hideMark/>
          </w:tcPr>
          <w:p w14:paraId="7A96998A" w14:textId="77777777" w:rsidR="00785EA8" w:rsidRPr="001C0C6F" w:rsidRDefault="00785EA8" w:rsidP="00E41592">
            <w:pPr>
              <w:keepNext/>
              <w:keepLines/>
              <w:spacing w:after="0"/>
              <w:jc w:val="center"/>
              <w:rPr>
                <w:rFonts w:ascii="Arial" w:hAnsi="Arial"/>
                <w:b/>
                <w:noProof/>
                <w:sz w:val="18"/>
              </w:rPr>
            </w:pPr>
            <w:r w:rsidRPr="001C0C6F">
              <w:rPr>
                <w:rFonts w:ascii="Arial" w:hAnsi="Arial"/>
                <w:b/>
                <w:noProof/>
                <w:sz w:val="18"/>
              </w:rPr>
              <w:t>Callback URI</w:t>
            </w:r>
          </w:p>
        </w:tc>
        <w:tc>
          <w:tcPr>
            <w:tcW w:w="1984" w:type="dxa"/>
            <w:shd w:val="clear" w:color="auto" w:fill="C0C0C0"/>
            <w:vAlign w:val="center"/>
            <w:hideMark/>
          </w:tcPr>
          <w:p w14:paraId="7E8D4C06" w14:textId="77777777" w:rsidR="00785EA8" w:rsidRPr="001C0C6F" w:rsidRDefault="00785EA8" w:rsidP="00E41592">
            <w:pPr>
              <w:keepNext/>
              <w:keepLines/>
              <w:spacing w:after="0"/>
              <w:jc w:val="center"/>
              <w:rPr>
                <w:rFonts w:ascii="Arial" w:hAnsi="Arial"/>
                <w:b/>
                <w:noProof/>
                <w:sz w:val="18"/>
              </w:rPr>
            </w:pPr>
            <w:r w:rsidRPr="001C0C6F">
              <w:rPr>
                <w:rFonts w:ascii="Arial" w:hAnsi="Arial"/>
                <w:b/>
                <w:noProof/>
                <w:sz w:val="18"/>
              </w:rPr>
              <w:t>HTTP method</w:t>
            </w:r>
            <w:r w:rsidRPr="001C0C6F">
              <w:rPr>
                <w:rFonts w:ascii="Arial" w:hAnsi="Arial"/>
                <w:b/>
                <w:sz w:val="18"/>
              </w:rPr>
              <w:t xml:space="preserve"> or custom operation</w:t>
            </w:r>
          </w:p>
        </w:tc>
        <w:tc>
          <w:tcPr>
            <w:tcW w:w="2982" w:type="dxa"/>
            <w:shd w:val="clear" w:color="auto" w:fill="C0C0C0"/>
            <w:vAlign w:val="center"/>
            <w:hideMark/>
          </w:tcPr>
          <w:p w14:paraId="0DAA7CFE" w14:textId="77777777" w:rsidR="00785EA8" w:rsidRPr="001C0C6F" w:rsidRDefault="00785EA8" w:rsidP="00E41592">
            <w:pPr>
              <w:keepNext/>
              <w:keepLines/>
              <w:spacing w:after="0"/>
              <w:jc w:val="center"/>
              <w:rPr>
                <w:rFonts w:ascii="Arial" w:hAnsi="Arial"/>
                <w:b/>
                <w:sz w:val="18"/>
              </w:rPr>
            </w:pPr>
            <w:r w:rsidRPr="001C0C6F">
              <w:rPr>
                <w:rFonts w:ascii="Arial" w:hAnsi="Arial"/>
                <w:b/>
                <w:noProof/>
                <w:sz w:val="18"/>
              </w:rPr>
              <w:t>Description</w:t>
            </w:r>
          </w:p>
          <w:p w14:paraId="6089C4A8" w14:textId="77777777" w:rsidR="00785EA8" w:rsidRPr="001C0C6F" w:rsidRDefault="00785EA8" w:rsidP="00E41592">
            <w:pPr>
              <w:keepNext/>
              <w:keepLines/>
              <w:spacing w:after="0"/>
              <w:jc w:val="center"/>
              <w:rPr>
                <w:rFonts w:ascii="Arial" w:hAnsi="Arial"/>
                <w:b/>
                <w:noProof/>
                <w:sz w:val="18"/>
              </w:rPr>
            </w:pPr>
            <w:r w:rsidRPr="001C0C6F">
              <w:rPr>
                <w:rFonts w:ascii="Arial" w:hAnsi="Arial"/>
                <w:b/>
                <w:sz w:val="18"/>
              </w:rPr>
              <w:t>(service operation)</w:t>
            </w:r>
          </w:p>
        </w:tc>
      </w:tr>
      <w:tr w:rsidR="00785EA8" w:rsidRPr="001C0C6F" w14:paraId="58D53B22" w14:textId="77777777" w:rsidTr="00E41592">
        <w:trPr>
          <w:jc w:val="center"/>
        </w:trPr>
        <w:tc>
          <w:tcPr>
            <w:tcW w:w="2269" w:type="dxa"/>
          </w:tcPr>
          <w:p w14:paraId="5FF432CE" w14:textId="77777777" w:rsidR="00785EA8" w:rsidRPr="001C0C6F" w:rsidRDefault="00785EA8" w:rsidP="00E41592">
            <w:pPr>
              <w:pStyle w:val="TAL"/>
            </w:pPr>
            <w:r>
              <w:t xml:space="preserve">IMS EE </w:t>
            </w:r>
            <w:r w:rsidRPr="00A80015">
              <w:rPr>
                <w:lang w:eastAsia="en-GB"/>
              </w:rPr>
              <w:t>Notification</w:t>
            </w:r>
          </w:p>
        </w:tc>
        <w:tc>
          <w:tcPr>
            <w:tcW w:w="2268" w:type="dxa"/>
          </w:tcPr>
          <w:p w14:paraId="364DEC57" w14:textId="77777777" w:rsidR="00785EA8" w:rsidRPr="001C0C6F" w:rsidRDefault="00785EA8" w:rsidP="00E41592">
            <w:pPr>
              <w:pStyle w:val="TAL"/>
            </w:pPr>
            <w:r w:rsidRPr="001C0C6F">
              <w:rPr>
                <w:lang w:eastAsia="en-GB"/>
              </w:rPr>
              <w:t>{</w:t>
            </w:r>
            <w:proofErr w:type="spellStart"/>
            <w:r w:rsidRPr="001C0C6F">
              <w:rPr>
                <w:lang w:eastAsia="en-GB"/>
              </w:rPr>
              <w:t>notifUri</w:t>
            </w:r>
            <w:proofErr w:type="spellEnd"/>
            <w:r w:rsidRPr="001C0C6F">
              <w:rPr>
                <w:lang w:eastAsia="en-GB"/>
              </w:rPr>
              <w:t>}</w:t>
            </w:r>
          </w:p>
        </w:tc>
        <w:tc>
          <w:tcPr>
            <w:tcW w:w="1984" w:type="dxa"/>
          </w:tcPr>
          <w:p w14:paraId="6670A7D6" w14:textId="77777777" w:rsidR="00785EA8" w:rsidRPr="001C0C6F" w:rsidRDefault="00785EA8" w:rsidP="00E41592">
            <w:pPr>
              <w:pStyle w:val="TAC"/>
              <w:rPr>
                <w:noProof/>
              </w:rPr>
            </w:pPr>
            <w:r w:rsidRPr="001C0C6F">
              <w:rPr>
                <w:lang w:val="fr-FR"/>
              </w:rPr>
              <w:t>POST</w:t>
            </w:r>
          </w:p>
        </w:tc>
        <w:tc>
          <w:tcPr>
            <w:tcW w:w="2982" w:type="dxa"/>
          </w:tcPr>
          <w:p w14:paraId="0AE39B9B" w14:textId="4B17D665" w:rsidR="00785EA8" w:rsidRPr="001C0C6F" w:rsidRDefault="00785EA8" w:rsidP="00E41592">
            <w:pPr>
              <w:pStyle w:val="TAL"/>
            </w:pPr>
            <w:r w:rsidRPr="001C0C6F">
              <w:t>En</w:t>
            </w:r>
            <w:proofErr w:type="spellStart"/>
            <w:r w:rsidRPr="00283D68">
              <w:rPr>
                <w:lang w:val="en-US"/>
              </w:rPr>
              <w:t>able</w:t>
            </w:r>
            <w:r>
              <w:rPr>
                <w:lang w:val="en-US"/>
              </w:rPr>
              <w:t>s</w:t>
            </w:r>
            <w:proofErr w:type="spellEnd"/>
            <w:r w:rsidRPr="00283D68">
              <w:rPr>
                <w:lang w:val="en-US"/>
              </w:rPr>
              <w:t xml:space="preserve"> to notify a </w:t>
            </w:r>
            <w:r>
              <w:rPr>
                <w:lang w:val="en-US"/>
              </w:rPr>
              <w:t xml:space="preserve">previously subscribed </w:t>
            </w:r>
            <w:r w:rsidRPr="00283D68">
              <w:rPr>
                <w:lang w:val="en-US"/>
              </w:rPr>
              <w:t>AF o</w:t>
            </w:r>
            <w:r>
              <w:rPr>
                <w:lang w:val="en-US"/>
              </w:rPr>
              <w:t>n</w:t>
            </w:r>
            <w:r w:rsidRPr="00283D68">
              <w:rPr>
                <w:lang w:val="en-US"/>
              </w:rPr>
              <w:t xml:space="preserve"> </w:t>
            </w:r>
            <w:r>
              <w:rPr>
                <w:lang w:val="en-US"/>
              </w:rPr>
              <w:t xml:space="preserve">IMS </w:t>
            </w:r>
            <w:ins w:id="322" w:author="Huawei [Abdessamad] 2025-09" w:date="2025-09-19T12:04:00Z">
              <w:r w:rsidR="001F7124">
                <w:t>EE</w:t>
              </w:r>
            </w:ins>
            <w:del w:id="323" w:author="Huawei [Abdessamad] 2025-09" w:date="2025-09-19T12:04:00Z">
              <w:r w:rsidDel="001F7124">
                <w:rPr>
                  <w:lang w:val="en-US"/>
                </w:rPr>
                <w:delText>Event Exposure</w:delText>
              </w:r>
            </w:del>
            <w:r>
              <w:rPr>
                <w:lang w:val="en-US"/>
              </w:rPr>
              <w:t xml:space="preserve"> </w:t>
            </w:r>
            <w:r w:rsidRPr="00584A5C">
              <w:rPr>
                <w:rFonts w:eastAsia="MS Mincho"/>
                <w:lang w:val="en-US"/>
              </w:rPr>
              <w:t>related event(s)</w:t>
            </w:r>
            <w:r>
              <w:rPr>
                <w:lang w:val="en-US"/>
              </w:rPr>
              <w:t>.</w:t>
            </w:r>
          </w:p>
        </w:tc>
      </w:tr>
    </w:tbl>
    <w:p w14:paraId="074A7F8A" w14:textId="77777777" w:rsidR="00785EA8" w:rsidRPr="001C0C6F" w:rsidRDefault="00785EA8" w:rsidP="00785EA8"/>
    <w:p w14:paraId="3F6DB4CD" w14:textId="77777777" w:rsidR="005162E2" w:rsidRPr="00FD3BBA" w:rsidRDefault="005162E2" w:rsidP="005162E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0B9218" w14:textId="593BBFF5" w:rsidR="00785EA8" w:rsidRPr="001C0C6F" w:rsidRDefault="00785EA8" w:rsidP="00785EA8">
      <w:pPr>
        <w:keepNext/>
        <w:keepLines/>
        <w:spacing w:before="120"/>
        <w:ind w:left="1418" w:hanging="1418"/>
        <w:outlineLvl w:val="3"/>
        <w:rPr>
          <w:rFonts w:ascii="Arial" w:hAnsi="Arial"/>
          <w:sz w:val="24"/>
        </w:rPr>
      </w:pPr>
      <w:r w:rsidRPr="00F052F1">
        <w:rPr>
          <w:rFonts w:ascii="Arial" w:hAnsi="Arial"/>
          <w:sz w:val="24"/>
        </w:rPr>
        <w:t>5.43</w:t>
      </w:r>
      <w:r w:rsidRPr="001C0C6F">
        <w:rPr>
          <w:rFonts w:ascii="Arial" w:hAnsi="Arial"/>
          <w:sz w:val="24"/>
        </w:rPr>
        <w:t>.4.2</w:t>
      </w:r>
      <w:r w:rsidRPr="001C0C6F">
        <w:rPr>
          <w:rFonts w:ascii="Arial" w:hAnsi="Arial"/>
          <w:sz w:val="24"/>
        </w:rPr>
        <w:tab/>
      </w:r>
      <w:r>
        <w:rPr>
          <w:rFonts w:ascii="Arial" w:hAnsi="Arial"/>
          <w:sz w:val="24"/>
        </w:rPr>
        <w:t xml:space="preserve">IMS </w:t>
      </w:r>
      <w:ins w:id="324" w:author="Huawei [Abdessamad] 2025-09" w:date="2025-09-19T12:05:00Z">
        <w:r w:rsidR="001F7124" w:rsidRPr="001F7124">
          <w:rPr>
            <w:rFonts w:ascii="Arial" w:hAnsi="Arial"/>
            <w:sz w:val="24"/>
          </w:rPr>
          <w:t>EE</w:t>
        </w:r>
      </w:ins>
      <w:del w:id="325" w:author="Huawei [Abdessamad] 2025-09" w:date="2025-09-19T12:05:00Z">
        <w:r w:rsidDel="001F7124">
          <w:rPr>
            <w:rFonts w:ascii="Arial" w:hAnsi="Arial"/>
            <w:sz w:val="24"/>
          </w:rPr>
          <w:delText>Event Exposure</w:delText>
        </w:r>
      </w:del>
      <w:r>
        <w:rPr>
          <w:rFonts w:ascii="Arial" w:hAnsi="Arial"/>
          <w:sz w:val="24"/>
        </w:rPr>
        <w:t xml:space="preserve"> Notification</w:t>
      </w:r>
    </w:p>
    <w:p w14:paraId="6EBDDFAE" w14:textId="77777777" w:rsidR="005162E2" w:rsidRPr="00FD3BBA" w:rsidRDefault="005162E2" w:rsidP="005162E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F08F10" w14:textId="77777777" w:rsidR="00785EA8" w:rsidRPr="001C0C6F" w:rsidRDefault="00785EA8" w:rsidP="00785EA8">
      <w:pPr>
        <w:keepNext/>
        <w:keepLines/>
        <w:spacing w:before="120"/>
        <w:ind w:left="1701" w:hanging="1701"/>
        <w:outlineLvl w:val="4"/>
        <w:rPr>
          <w:rFonts w:ascii="Arial" w:hAnsi="Arial"/>
        </w:rPr>
      </w:pPr>
      <w:r w:rsidRPr="00F052F1">
        <w:rPr>
          <w:rFonts w:ascii="Arial" w:hAnsi="Arial"/>
        </w:rPr>
        <w:t>5.43</w:t>
      </w:r>
      <w:r w:rsidRPr="001C0C6F">
        <w:rPr>
          <w:rFonts w:ascii="Arial" w:hAnsi="Arial"/>
        </w:rPr>
        <w:t>.4.2.1</w:t>
      </w:r>
      <w:r w:rsidRPr="001C0C6F">
        <w:rPr>
          <w:rFonts w:ascii="Arial" w:hAnsi="Arial"/>
        </w:rPr>
        <w:tab/>
        <w:t>Description</w:t>
      </w:r>
    </w:p>
    <w:p w14:paraId="35AD4BAE" w14:textId="287A8228" w:rsidR="00785EA8" w:rsidRPr="001C0C6F" w:rsidRDefault="00785EA8" w:rsidP="00785EA8">
      <w:r w:rsidRPr="001C0C6F">
        <w:rPr>
          <w:noProof/>
        </w:rPr>
        <w:t>Th</w:t>
      </w:r>
      <w:r>
        <w:rPr>
          <w:noProof/>
        </w:rPr>
        <w:t>e</w:t>
      </w:r>
      <w:r w:rsidRPr="001C0C6F">
        <w:rPr>
          <w:noProof/>
        </w:rPr>
        <w:t xml:space="preserve"> </w:t>
      </w:r>
      <w:r>
        <w:rPr>
          <w:lang w:eastAsia="en-GB"/>
        </w:rPr>
        <w:t xml:space="preserve">IMS </w:t>
      </w:r>
      <w:ins w:id="326" w:author="Huawei [Abdessamad] 2025-09" w:date="2025-09-19T12:05:00Z">
        <w:r w:rsidR="001F7124">
          <w:t>EE</w:t>
        </w:r>
      </w:ins>
      <w:del w:id="327" w:author="Huawei [Abdessamad] 2025-09" w:date="2025-09-19T12:05:00Z">
        <w:r w:rsidDel="001F7124">
          <w:rPr>
            <w:lang w:eastAsia="en-GB"/>
          </w:rPr>
          <w:delText>Event Exposure</w:delText>
        </w:r>
      </w:del>
      <w:r>
        <w:rPr>
          <w:lang w:eastAsia="en-GB"/>
        </w:rPr>
        <w:t xml:space="preserve"> </w:t>
      </w:r>
      <w:r w:rsidRPr="001C0C6F">
        <w:rPr>
          <w:noProof/>
        </w:rPr>
        <w:t>Notification i</w:t>
      </w:r>
      <w:r>
        <w:rPr>
          <w:noProof/>
        </w:rPr>
        <w:t xml:space="preserve">s used by the NEF to report </w:t>
      </w:r>
      <w:r>
        <w:t xml:space="preserve">IMS </w:t>
      </w:r>
      <w:ins w:id="328" w:author="Huawei [Abdessamad] 2025-09" w:date="2025-09-19T12:05:00Z">
        <w:r w:rsidR="001F7124">
          <w:t>EE</w:t>
        </w:r>
      </w:ins>
      <w:del w:id="329" w:author="Huawei [Abdessamad] 2025-09" w:date="2025-09-19T12:05:00Z">
        <w:r w:rsidDel="001F7124">
          <w:rPr>
            <w:lang w:val="en-US"/>
          </w:rPr>
          <w:delText>Event Exposure</w:delText>
        </w:r>
      </w:del>
      <w:r>
        <w:rPr>
          <w:lang w:val="en-US"/>
        </w:rPr>
        <w:t xml:space="preserve"> </w:t>
      </w:r>
      <w:r>
        <w:t xml:space="preserve">related event(s) </w:t>
      </w:r>
      <w:r w:rsidRPr="001C0C6F">
        <w:rPr>
          <w:noProof/>
        </w:rPr>
        <w:t xml:space="preserve">to </w:t>
      </w:r>
      <w:r>
        <w:rPr>
          <w:noProof/>
        </w:rPr>
        <w:t>a previously subscribed</w:t>
      </w:r>
      <w:r w:rsidRPr="001C0C6F">
        <w:rPr>
          <w:noProof/>
        </w:rPr>
        <w:t xml:space="preserve"> AF.</w:t>
      </w:r>
    </w:p>
    <w:p w14:paraId="053B13CB" w14:textId="77777777" w:rsidR="005162E2" w:rsidRPr="00FD3BBA" w:rsidRDefault="005162E2" w:rsidP="005162E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4CB275" w14:textId="77777777" w:rsidR="00785EA8" w:rsidRPr="001C0C6F" w:rsidRDefault="00785EA8" w:rsidP="00785EA8">
      <w:pPr>
        <w:keepNext/>
        <w:keepLines/>
        <w:spacing w:before="120"/>
        <w:ind w:left="1701" w:hanging="1701"/>
        <w:outlineLvl w:val="4"/>
        <w:rPr>
          <w:rFonts w:ascii="Arial" w:hAnsi="Arial"/>
        </w:rPr>
      </w:pPr>
      <w:r w:rsidRPr="00F052F1">
        <w:rPr>
          <w:rFonts w:ascii="Arial" w:hAnsi="Arial"/>
        </w:rPr>
        <w:t>5.43</w:t>
      </w:r>
      <w:r>
        <w:rPr>
          <w:rFonts w:ascii="Arial" w:hAnsi="Arial"/>
        </w:rPr>
        <w:t>.</w:t>
      </w:r>
      <w:r w:rsidRPr="001C0C6F">
        <w:rPr>
          <w:rFonts w:ascii="Arial" w:hAnsi="Arial"/>
        </w:rPr>
        <w:t>4.2.3</w:t>
      </w:r>
      <w:r w:rsidRPr="001C0C6F">
        <w:rPr>
          <w:rFonts w:ascii="Arial" w:hAnsi="Arial"/>
        </w:rPr>
        <w:tab/>
        <w:t>Operation Definition</w:t>
      </w:r>
    </w:p>
    <w:p w14:paraId="7D66F8B5" w14:textId="77777777" w:rsidR="00785EA8" w:rsidRPr="001C0C6F" w:rsidRDefault="00785EA8" w:rsidP="00785EA8">
      <w:r w:rsidRPr="001C0C6F">
        <w:t>This method shall support the request data structures specified in table </w:t>
      </w:r>
      <w:r>
        <w:t>5.43.</w:t>
      </w:r>
      <w:r w:rsidRPr="001C0C6F">
        <w:t>4.2.3-1 and the response data structures and response codes specified in table </w:t>
      </w:r>
      <w:r>
        <w:t>5.43.</w:t>
      </w:r>
      <w:r w:rsidRPr="001C0C6F">
        <w:t>4.2.3-2.</w:t>
      </w:r>
    </w:p>
    <w:p w14:paraId="72603F85" w14:textId="77777777" w:rsidR="00785EA8" w:rsidRPr="001C0C6F" w:rsidRDefault="00785EA8" w:rsidP="00785EA8">
      <w:pPr>
        <w:keepNext/>
        <w:keepLines/>
        <w:spacing w:before="60"/>
        <w:jc w:val="center"/>
        <w:rPr>
          <w:rFonts w:ascii="Arial" w:hAnsi="Arial"/>
          <w:b/>
        </w:rPr>
      </w:pPr>
      <w:r w:rsidRPr="001C0C6F">
        <w:rPr>
          <w:rFonts w:ascii="Arial" w:hAnsi="Arial"/>
          <w:b/>
        </w:rPr>
        <w:t>Table </w:t>
      </w:r>
      <w:r w:rsidRPr="00F052F1">
        <w:rPr>
          <w:rFonts w:ascii="Arial" w:hAnsi="Arial"/>
          <w:b/>
        </w:rPr>
        <w:t>5.43</w:t>
      </w:r>
      <w:r>
        <w:rPr>
          <w:rFonts w:ascii="Arial" w:hAnsi="Arial"/>
          <w:b/>
        </w:rPr>
        <w:t>.</w:t>
      </w:r>
      <w:r w:rsidRPr="001C0C6F">
        <w:rPr>
          <w:rFonts w:ascii="Arial" w:hAnsi="Arial"/>
          <w:b/>
        </w:rPr>
        <w:t>4.2.3-1: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785EA8" w:rsidRPr="001C0C6F" w14:paraId="28F8CE77" w14:textId="77777777" w:rsidTr="00E41592">
        <w:trPr>
          <w:jc w:val="center"/>
        </w:trPr>
        <w:tc>
          <w:tcPr>
            <w:tcW w:w="1627" w:type="dxa"/>
            <w:shd w:val="clear" w:color="auto" w:fill="C0C0C0"/>
            <w:hideMark/>
          </w:tcPr>
          <w:p w14:paraId="7171D69C" w14:textId="77777777" w:rsidR="00785EA8" w:rsidRPr="001C0C6F" w:rsidRDefault="00785EA8" w:rsidP="00E41592">
            <w:pPr>
              <w:keepNext/>
              <w:keepLines/>
              <w:spacing w:after="0"/>
              <w:jc w:val="center"/>
              <w:rPr>
                <w:rFonts w:ascii="Arial" w:hAnsi="Arial"/>
                <w:b/>
                <w:sz w:val="18"/>
              </w:rPr>
            </w:pPr>
            <w:r w:rsidRPr="001C0C6F">
              <w:rPr>
                <w:rFonts w:ascii="Arial" w:hAnsi="Arial"/>
                <w:b/>
                <w:sz w:val="18"/>
              </w:rPr>
              <w:t>Data type</w:t>
            </w:r>
          </w:p>
        </w:tc>
        <w:tc>
          <w:tcPr>
            <w:tcW w:w="425" w:type="dxa"/>
            <w:shd w:val="clear" w:color="auto" w:fill="C0C0C0"/>
            <w:hideMark/>
          </w:tcPr>
          <w:p w14:paraId="37432445" w14:textId="77777777" w:rsidR="00785EA8" w:rsidRPr="001C0C6F" w:rsidRDefault="00785EA8" w:rsidP="00E41592">
            <w:pPr>
              <w:keepNext/>
              <w:keepLines/>
              <w:spacing w:after="0"/>
              <w:jc w:val="center"/>
              <w:rPr>
                <w:rFonts w:ascii="Arial" w:hAnsi="Arial"/>
                <w:b/>
                <w:sz w:val="18"/>
              </w:rPr>
            </w:pPr>
            <w:r w:rsidRPr="001C0C6F">
              <w:rPr>
                <w:rFonts w:ascii="Arial" w:hAnsi="Arial"/>
                <w:b/>
                <w:sz w:val="18"/>
              </w:rPr>
              <w:t>P</w:t>
            </w:r>
          </w:p>
        </w:tc>
        <w:tc>
          <w:tcPr>
            <w:tcW w:w="1276" w:type="dxa"/>
            <w:shd w:val="clear" w:color="auto" w:fill="C0C0C0"/>
            <w:hideMark/>
          </w:tcPr>
          <w:p w14:paraId="25D33FD0" w14:textId="77777777" w:rsidR="00785EA8" w:rsidRPr="001C0C6F" w:rsidRDefault="00785EA8" w:rsidP="00E41592">
            <w:pPr>
              <w:keepNext/>
              <w:keepLines/>
              <w:spacing w:after="0"/>
              <w:jc w:val="center"/>
              <w:rPr>
                <w:rFonts w:ascii="Arial" w:hAnsi="Arial"/>
                <w:b/>
                <w:sz w:val="18"/>
              </w:rPr>
            </w:pPr>
            <w:r w:rsidRPr="001C0C6F">
              <w:rPr>
                <w:rFonts w:ascii="Arial" w:hAnsi="Arial"/>
                <w:b/>
                <w:sz w:val="18"/>
              </w:rPr>
              <w:t>Cardinality</w:t>
            </w:r>
          </w:p>
        </w:tc>
        <w:tc>
          <w:tcPr>
            <w:tcW w:w="6447" w:type="dxa"/>
            <w:shd w:val="clear" w:color="auto" w:fill="C0C0C0"/>
            <w:vAlign w:val="center"/>
            <w:hideMark/>
          </w:tcPr>
          <w:p w14:paraId="3443D2C0" w14:textId="77777777" w:rsidR="00785EA8" w:rsidRPr="001C0C6F" w:rsidRDefault="00785EA8" w:rsidP="00E41592">
            <w:pPr>
              <w:keepNext/>
              <w:keepLines/>
              <w:spacing w:after="0"/>
              <w:jc w:val="center"/>
              <w:rPr>
                <w:rFonts w:ascii="Arial" w:hAnsi="Arial"/>
                <w:b/>
                <w:sz w:val="18"/>
              </w:rPr>
            </w:pPr>
            <w:r w:rsidRPr="001C0C6F">
              <w:rPr>
                <w:rFonts w:ascii="Arial" w:hAnsi="Arial"/>
                <w:b/>
                <w:sz w:val="18"/>
              </w:rPr>
              <w:t>Description</w:t>
            </w:r>
          </w:p>
        </w:tc>
      </w:tr>
      <w:tr w:rsidR="00785EA8" w:rsidRPr="001C0C6F" w14:paraId="40A4E78F" w14:textId="77777777" w:rsidTr="00E41592">
        <w:trPr>
          <w:jc w:val="center"/>
        </w:trPr>
        <w:tc>
          <w:tcPr>
            <w:tcW w:w="1627" w:type="dxa"/>
            <w:hideMark/>
          </w:tcPr>
          <w:p w14:paraId="6C158657" w14:textId="77777777" w:rsidR="00785EA8" w:rsidRPr="001C0C6F" w:rsidRDefault="00785EA8" w:rsidP="00E41592">
            <w:pPr>
              <w:keepNext/>
              <w:keepLines/>
              <w:spacing w:after="0"/>
              <w:rPr>
                <w:rFonts w:ascii="Arial" w:hAnsi="Arial"/>
                <w:sz w:val="18"/>
              </w:rPr>
            </w:pPr>
            <w:proofErr w:type="spellStart"/>
            <w:r>
              <w:rPr>
                <w:rFonts w:ascii="Arial" w:hAnsi="Arial"/>
                <w:sz w:val="18"/>
              </w:rPr>
              <w:t>ImsEE</w:t>
            </w:r>
            <w:r w:rsidRPr="00BC2120">
              <w:rPr>
                <w:rFonts w:ascii="Arial" w:hAnsi="Arial"/>
                <w:sz w:val="18"/>
              </w:rPr>
              <w:t>Notif</w:t>
            </w:r>
            <w:proofErr w:type="spellEnd"/>
          </w:p>
        </w:tc>
        <w:tc>
          <w:tcPr>
            <w:tcW w:w="425" w:type="dxa"/>
            <w:hideMark/>
          </w:tcPr>
          <w:p w14:paraId="10CFB304" w14:textId="77777777" w:rsidR="00785EA8" w:rsidRPr="001C0C6F" w:rsidRDefault="00785EA8" w:rsidP="00E41592">
            <w:pPr>
              <w:keepNext/>
              <w:keepLines/>
              <w:spacing w:after="0"/>
              <w:jc w:val="center"/>
              <w:rPr>
                <w:rFonts w:ascii="Arial" w:hAnsi="Arial"/>
                <w:sz w:val="18"/>
              </w:rPr>
            </w:pPr>
            <w:r w:rsidRPr="001C0C6F">
              <w:rPr>
                <w:rFonts w:ascii="Arial" w:hAnsi="Arial" w:hint="eastAsia"/>
                <w:sz w:val="18"/>
              </w:rPr>
              <w:t>M</w:t>
            </w:r>
          </w:p>
        </w:tc>
        <w:tc>
          <w:tcPr>
            <w:tcW w:w="1276" w:type="dxa"/>
            <w:hideMark/>
          </w:tcPr>
          <w:p w14:paraId="0B135A3A" w14:textId="77777777" w:rsidR="00785EA8" w:rsidRPr="001C0C6F" w:rsidRDefault="00785EA8" w:rsidP="00E41592">
            <w:pPr>
              <w:keepNext/>
              <w:keepLines/>
              <w:spacing w:after="0"/>
              <w:jc w:val="center"/>
              <w:rPr>
                <w:rFonts w:ascii="Arial" w:hAnsi="Arial"/>
                <w:sz w:val="18"/>
              </w:rPr>
            </w:pPr>
            <w:r w:rsidRPr="001C0C6F">
              <w:rPr>
                <w:rFonts w:ascii="Arial" w:hAnsi="Arial"/>
                <w:sz w:val="18"/>
              </w:rPr>
              <w:t>1</w:t>
            </w:r>
          </w:p>
        </w:tc>
        <w:tc>
          <w:tcPr>
            <w:tcW w:w="6447" w:type="dxa"/>
            <w:hideMark/>
          </w:tcPr>
          <w:p w14:paraId="00791846" w14:textId="617CB58D" w:rsidR="00785EA8" w:rsidRPr="001C0C6F" w:rsidRDefault="00785EA8" w:rsidP="00E41592">
            <w:pPr>
              <w:keepNext/>
              <w:keepLines/>
              <w:spacing w:after="0"/>
              <w:rPr>
                <w:rFonts w:ascii="Arial" w:hAnsi="Arial"/>
                <w:sz w:val="18"/>
              </w:rPr>
            </w:pPr>
            <w:r w:rsidRPr="001C0C6F">
              <w:rPr>
                <w:rFonts w:ascii="Arial" w:hAnsi="Arial"/>
                <w:sz w:val="18"/>
              </w:rPr>
              <w:t xml:space="preserve">Represents the </w:t>
            </w:r>
            <w:r w:rsidRPr="0080557C">
              <w:rPr>
                <w:rFonts w:ascii="Arial" w:eastAsia="MS Mincho" w:hAnsi="Arial"/>
                <w:sz w:val="18"/>
              </w:rPr>
              <w:t xml:space="preserve">IMS </w:t>
            </w:r>
            <w:ins w:id="330" w:author="Huawei [Abdessamad] 2025-09" w:date="2025-09-19T12:05:00Z">
              <w:r w:rsidR="001F7124" w:rsidRPr="001F7124">
                <w:rPr>
                  <w:rFonts w:ascii="Arial" w:eastAsia="MS Mincho" w:hAnsi="Arial"/>
                  <w:sz w:val="18"/>
                </w:rPr>
                <w:t>EE</w:t>
              </w:r>
            </w:ins>
            <w:del w:id="331" w:author="Huawei [Abdessamad] 2025-09" w:date="2025-09-19T12:05:00Z">
              <w:r w:rsidRPr="0080557C" w:rsidDel="001F7124">
                <w:rPr>
                  <w:rFonts w:ascii="Arial" w:eastAsia="MS Mincho" w:hAnsi="Arial"/>
                  <w:sz w:val="18"/>
                </w:rPr>
                <w:delText>E</w:delText>
              </w:r>
              <w:r w:rsidDel="001F7124">
                <w:rPr>
                  <w:rFonts w:ascii="Arial" w:eastAsia="MS Mincho" w:hAnsi="Arial"/>
                  <w:sz w:val="18"/>
                </w:rPr>
                <w:delText xml:space="preserve">vent </w:delText>
              </w:r>
              <w:r w:rsidRPr="0080557C" w:rsidDel="001F7124">
                <w:rPr>
                  <w:rFonts w:ascii="Arial" w:eastAsia="MS Mincho" w:hAnsi="Arial"/>
                  <w:sz w:val="18"/>
                </w:rPr>
                <w:delText>E</w:delText>
              </w:r>
              <w:r w:rsidDel="001F7124">
                <w:rPr>
                  <w:rFonts w:ascii="Arial" w:eastAsia="MS Mincho" w:hAnsi="Arial"/>
                  <w:sz w:val="18"/>
                </w:rPr>
                <w:delText>xposure</w:delText>
              </w:r>
            </w:del>
            <w:r w:rsidRPr="0080557C">
              <w:rPr>
                <w:rFonts w:ascii="Arial" w:eastAsia="MS Mincho" w:hAnsi="Arial"/>
                <w:sz w:val="18"/>
              </w:rPr>
              <w:t xml:space="preserve"> </w:t>
            </w:r>
            <w:r>
              <w:rPr>
                <w:rFonts w:ascii="Arial" w:hAnsi="Arial"/>
                <w:sz w:val="18"/>
              </w:rPr>
              <w:t>Notification</w:t>
            </w:r>
            <w:r w:rsidRPr="001C0C6F">
              <w:rPr>
                <w:rFonts w:ascii="Arial" w:hAnsi="Arial"/>
                <w:sz w:val="18"/>
              </w:rPr>
              <w:t>.</w:t>
            </w:r>
          </w:p>
        </w:tc>
      </w:tr>
    </w:tbl>
    <w:p w14:paraId="11542049" w14:textId="77777777" w:rsidR="00785EA8" w:rsidRPr="001C0C6F" w:rsidRDefault="00785EA8" w:rsidP="00785EA8"/>
    <w:p w14:paraId="63674C76" w14:textId="77777777" w:rsidR="00785EA8" w:rsidRPr="001C0C6F" w:rsidRDefault="00785EA8" w:rsidP="00785EA8">
      <w:pPr>
        <w:keepNext/>
        <w:keepLines/>
        <w:spacing w:before="60"/>
        <w:jc w:val="center"/>
        <w:rPr>
          <w:rFonts w:ascii="Arial" w:hAnsi="Arial"/>
          <w:b/>
        </w:rPr>
      </w:pPr>
      <w:r w:rsidRPr="001C0C6F">
        <w:rPr>
          <w:rFonts w:ascii="Arial" w:hAnsi="Arial"/>
          <w:b/>
        </w:rPr>
        <w:t>Table </w:t>
      </w:r>
      <w:r w:rsidRPr="00F052F1">
        <w:rPr>
          <w:rFonts w:ascii="Arial" w:hAnsi="Arial"/>
          <w:b/>
        </w:rPr>
        <w:t>5.43</w:t>
      </w:r>
      <w:r>
        <w:rPr>
          <w:rFonts w:ascii="Arial" w:hAnsi="Arial"/>
          <w:b/>
        </w:rPr>
        <w:t>.</w:t>
      </w:r>
      <w:r w:rsidRPr="001C0C6F">
        <w:rPr>
          <w:rFonts w:ascii="Arial" w:hAnsi="Arial"/>
          <w:b/>
        </w:rPr>
        <w:t>4.2.3-2: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5"/>
        <w:gridCol w:w="425"/>
        <w:gridCol w:w="1134"/>
        <w:gridCol w:w="1513"/>
        <w:gridCol w:w="4760"/>
      </w:tblGrid>
      <w:tr w:rsidR="00785EA8" w:rsidRPr="001C0C6F" w14:paraId="1640C312" w14:textId="77777777" w:rsidTr="00E41592">
        <w:trPr>
          <w:jc w:val="center"/>
        </w:trPr>
        <w:tc>
          <w:tcPr>
            <w:tcW w:w="890" w:type="pct"/>
            <w:shd w:val="clear" w:color="auto" w:fill="C0C0C0"/>
            <w:hideMark/>
          </w:tcPr>
          <w:p w14:paraId="0CED30B3" w14:textId="77777777" w:rsidR="00785EA8" w:rsidRPr="001C0C6F" w:rsidRDefault="00785EA8" w:rsidP="00E41592">
            <w:pPr>
              <w:pStyle w:val="TAH"/>
            </w:pPr>
            <w:r w:rsidRPr="001C0C6F">
              <w:t>Data type</w:t>
            </w:r>
          </w:p>
        </w:tc>
        <w:tc>
          <w:tcPr>
            <w:tcW w:w="223" w:type="pct"/>
            <w:shd w:val="clear" w:color="auto" w:fill="C0C0C0"/>
            <w:hideMark/>
          </w:tcPr>
          <w:p w14:paraId="0271F0BD" w14:textId="77777777" w:rsidR="00785EA8" w:rsidRPr="001C0C6F" w:rsidRDefault="00785EA8" w:rsidP="00E41592">
            <w:pPr>
              <w:pStyle w:val="TAH"/>
            </w:pPr>
            <w:r w:rsidRPr="001C0C6F">
              <w:t>P</w:t>
            </w:r>
          </w:p>
        </w:tc>
        <w:tc>
          <w:tcPr>
            <w:tcW w:w="595" w:type="pct"/>
            <w:shd w:val="clear" w:color="auto" w:fill="C0C0C0"/>
            <w:hideMark/>
          </w:tcPr>
          <w:p w14:paraId="682D2E7E" w14:textId="77777777" w:rsidR="00785EA8" w:rsidRPr="001C0C6F" w:rsidRDefault="00785EA8" w:rsidP="00E41592">
            <w:pPr>
              <w:pStyle w:val="TAH"/>
            </w:pPr>
            <w:r w:rsidRPr="001C0C6F">
              <w:t>Cardinality</w:t>
            </w:r>
          </w:p>
        </w:tc>
        <w:tc>
          <w:tcPr>
            <w:tcW w:w="794" w:type="pct"/>
            <w:shd w:val="clear" w:color="auto" w:fill="C0C0C0"/>
            <w:hideMark/>
          </w:tcPr>
          <w:p w14:paraId="285D7B95" w14:textId="77777777" w:rsidR="00785EA8" w:rsidRPr="001C0C6F" w:rsidRDefault="00785EA8" w:rsidP="00E41592">
            <w:pPr>
              <w:pStyle w:val="TAH"/>
            </w:pPr>
            <w:r w:rsidRPr="001C0C6F">
              <w:t>Response</w:t>
            </w:r>
          </w:p>
          <w:p w14:paraId="255ACB83" w14:textId="77777777" w:rsidR="00785EA8" w:rsidRPr="001C0C6F" w:rsidRDefault="00785EA8" w:rsidP="00E41592">
            <w:pPr>
              <w:pStyle w:val="TAH"/>
            </w:pPr>
            <w:r w:rsidRPr="001C0C6F">
              <w:t>codes</w:t>
            </w:r>
          </w:p>
        </w:tc>
        <w:tc>
          <w:tcPr>
            <w:tcW w:w="2498" w:type="pct"/>
            <w:shd w:val="clear" w:color="auto" w:fill="C0C0C0"/>
            <w:hideMark/>
          </w:tcPr>
          <w:p w14:paraId="273E25E6" w14:textId="77777777" w:rsidR="00785EA8" w:rsidRPr="001C0C6F" w:rsidRDefault="00785EA8" w:rsidP="00E41592">
            <w:pPr>
              <w:pStyle w:val="TAH"/>
            </w:pPr>
            <w:r w:rsidRPr="001C0C6F">
              <w:t>Description</w:t>
            </w:r>
          </w:p>
        </w:tc>
      </w:tr>
      <w:tr w:rsidR="00785EA8" w:rsidRPr="001C0C6F" w14:paraId="46068195" w14:textId="77777777" w:rsidTr="00E41592">
        <w:trPr>
          <w:jc w:val="center"/>
        </w:trPr>
        <w:tc>
          <w:tcPr>
            <w:tcW w:w="890" w:type="pct"/>
            <w:hideMark/>
          </w:tcPr>
          <w:p w14:paraId="4D884D33" w14:textId="77777777" w:rsidR="00785EA8" w:rsidRPr="001C0C6F" w:rsidRDefault="00785EA8" w:rsidP="00E41592">
            <w:pPr>
              <w:pStyle w:val="TAL"/>
            </w:pPr>
            <w:r w:rsidRPr="001C0C6F">
              <w:t>n/a</w:t>
            </w:r>
          </w:p>
        </w:tc>
        <w:tc>
          <w:tcPr>
            <w:tcW w:w="223" w:type="pct"/>
            <w:hideMark/>
          </w:tcPr>
          <w:p w14:paraId="01067832" w14:textId="77777777" w:rsidR="00785EA8" w:rsidRPr="001C0C6F" w:rsidRDefault="00785EA8" w:rsidP="00E41592">
            <w:pPr>
              <w:pStyle w:val="TAC"/>
            </w:pPr>
          </w:p>
        </w:tc>
        <w:tc>
          <w:tcPr>
            <w:tcW w:w="595" w:type="pct"/>
            <w:hideMark/>
          </w:tcPr>
          <w:p w14:paraId="703DC165" w14:textId="77777777" w:rsidR="00785EA8" w:rsidRPr="001C0C6F" w:rsidRDefault="00785EA8" w:rsidP="00E41592">
            <w:pPr>
              <w:pStyle w:val="TAC"/>
            </w:pPr>
          </w:p>
        </w:tc>
        <w:tc>
          <w:tcPr>
            <w:tcW w:w="794" w:type="pct"/>
            <w:hideMark/>
          </w:tcPr>
          <w:p w14:paraId="0C31387B" w14:textId="77777777" w:rsidR="00785EA8" w:rsidRPr="001C0C6F" w:rsidRDefault="00785EA8" w:rsidP="00E41592">
            <w:pPr>
              <w:pStyle w:val="TAL"/>
            </w:pPr>
            <w:r w:rsidRPr="001C0C6F">
              <w:t>204 No Content</w:t>
            </w:r>
          </w:p>
        </w:tc>
        <w:tc>
          <w:tcPr>
            <w:tcW w:w="2498" w:type="pct"/>
          </w:tcPr>
          <w:p w14:paraId="57507E34" w14:textId="1CE7721F" w:rsidR="00785EA8" w:rsidRPr="001C0C6F" w:rsidRDefault="00785EA8" w:rsidP="00E41592">
            <w:pPr>
              <w:pStyle w:val="TAL"/>
            </w:pPr>
            <w:r w:rsidRPr="00B2636B">
              <w:t xml:space="preserve">Successful case. </w:t>
            </w:r>
            <w:r w:rsidRPr="001C0C6F">
              <w:rPr>
                <w:rFonts w:hint="eastAsia"/>
              </w:rPr>
              <w:t xml:space="preserve">The </w:t>
            </w:r>
            <w:r w:rsidRPr="0080557C">
              <w:rPr>
                <w:rFonts w:eastAsia="MS Mincho"/>
              </w:rPr>
              <w:t xml:space="preserve">IMS </w:t>
            </w:r>
            <w:ins w:id="332" w:author="Huawei [Abdessamad] 2025-09" w:date="2025-09-19T12:05:00Z">
              <w:r w:rsidR="001F7124">
                <w:t>EE</w:t>
              </w:r>
            </w:ins>
            <w:del w:id="333" w:author="Huawei [Abdessamad] 2025-09" w:date="2025-09-19T12:05:00Z">
              <w:r w:rsidRPr="0080557C" w:rsidDel="001F7124">
                <w:rPr>
                  <w:rFonts w:eastAsia="MS Mincho"/>
                </w:rPr>
                <w:delText>E</w:delText>
              </w:r>
              <w:r w:rsidDel="001F7124">
                <w:rPr>
                  <w:rFonts w:eastAsia="MS Mincho"/>
                </w:rPr>
                <w:delText xml:space="preserve">vent </w:delText>
              </w:r>
              <w:r w:rsidRPr="0080557C" w:rsidDel="001F7124">
                <w:rPr>
                  <w:rFonts w:eastAsia="MS Mincho"/>
                </w:rPr>
                <w:delText>E</w:delText>
              </w:r>
              <w:r w:rsidDel="001F7124">
                <w:rPr>
                  <w:rFonts w:eastAsia="MS Mincho"/>
                </w:rPr>
                <w:delText>xposure</w:delText>
              </w:r>
            </w:del>
            <w:r w:rsidRPr="0080557C">
              <w:rPr>
                <w:rFonts w:eastAsia="MS Mincho"/>
              </w:rPr>
              <w:t xml:space="preserve"> </w:t>
            </w:r>
            <w:r>
              <w:t>N</w:t>
            </w:r>
            <w:r w:rsidRPr="001C0C6F">
              <w:t>otification is successfully received</w:t>
            </w:r>
            <w:r>
              <w:t xml:space="preserve"> and acknowledged</w:t>
            </w:r>
            <w:r w:rsidRPr="001C0C6F">
              <w:t>.</w:t>
            </w:r>
          </w:p>
        </w:tc>
      </w:tr>
      <w:tr w:rsidR="00785EA8" w:rsidRPr="001C0C6F" w14:paraId="7B303B13" w14:textId="77777777" w:rsidTr="00E41592">
        <w:trPr>
          <w:jc w:val="center"/>
        </w:trPr>
        <w:tc>
          <w:tcPr>
            <w:tcW w:w="890" w:type="pct"/>
          </w:tcPr>
          <w:p w14:paraId="02A6122A" w14:textId="77777777" w:rsidR="00785EA8" w:rsidRPr="001C0C6F" w:rsidRDefault="00785EA8" w:rsidP="00E41592">
            <w:pPr>
              <w:pStyle w:val="TAL"/>
            </w:pPr>
            <w:r w:rsidRPr="001C0C6F">
              <w:t>n/a</w:t>
            </w:r>
          </w:p>
        </w:tc>
        <w:tc>
          <w:tcPr>
            <w:tcW w:w="223" w:type="pct"/>
          </w:tcPr>
          <w:p w14:paraId="3813915A" w14:textId="77777777" w:rsidR="00785EA8" w:rsidRPr="001C0C6F" w:rsidRDefault="00785EA8" w:rsidP="00E41592">
            <w:pPr>
              <w:pStyle w:val="TAC"/>
            </w:pPr>
          </w:p>
        </w:tc>
        <w:tc>
          <w:tcPr>
            <w:tcW w:w="595" w:type="pct"/>
          </w:tcPr>
          <w:p w14:paraId="61BBF719" w14:textId="77777777" w:rsidR="00785EA8" w:rsidRPr="001C0C6F" w:rsidRDefault="00785EA8" w:rsidP="00E41592">
            <w:pPr>
              <w:pStyle w:val="TAC"/>
            </w:pPr>
          </w:p>
        </w:tc>
        <w:tc>
          <w:tcPr>
            <w:tcW w:w="794" w:type="pct"/>
          </w:tcPr>
          <w:p w14:paraId="03035CEB" w14:textId="77777777" w:rsidR="00785EA8" w:rsidRPr="001C0C6F" w:rsidRDefault="00785EA8" w:rsidP="00E41592">
            <w:pPr>
              <w:pStyle w:val="TAL"/>
            </w:pPr>
            <w:r w:rsidRPr="001C0C6F">
              <w:t>307 Temporary Redirect</w:t>
            </w:r>
          </w:p>
        </w:tc>
        <w:tc>
          <w:tcPr>
            <w:tcW w:w="2498" w:type="pct"/>
          </w:tcPr>
          <w:p w14:paraId="331046E3" w14:textId="77777777" w:rsidR="00785EA8" w:rsidRDefault="00785EA8" w:rsidP="00E41592">
            <w:pPr>
              <w:pStyle w:val="TAL"/>
            </w:pPr>
            <w:r w:rsidRPr="001C0C6F">
              <w:t>Temporary redirection.</w:t>
            </w:r>
          </w:p>
          <w:p w14:paraId="127C500E" w14:textId="77777777" w:rsidR="00785EA8" w:rsidRDefault="00785EA8" w:rsidP="00E41592">
            <w:pPr>
              <w:pStyle w:val="TAL"/>
            </w:pPr>
          </w:p>
          <w:p w14:paraId="4617EE8B" w14:textId="77777777" w:rsidR="00785EA8" w:rsidRPr="001C0C6F" w:rsidRDefault="00785EA8" w:rsidP="00E41592">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1F2732F3" w14:textId="77777777" w:rsidR="00785EA8" w:rsidRPr="001C0C6F" w:rsidRDefault="00785EA8" w:rsidP="00E41592">
            <w:pPr>
              <w:pStyle w:val="TAL"/>
            </w:pPr>
          </w:p>
          <w:p w14:paraId="3DDA4FB2" w14:textId="77777777" w:rsidR="00785EA8" w:rsidRPr="001C0C6F" w:rsidRDefault="00785EA8" w:rsidP="00E41592">
            <w:pPr>
              <w:pStyle w:val="TAL"/>
            </w:pPr>
            <w:r w:rsidRPr="001C0C6F">
              <w:t>Redirection handling is described in clause 5.2.10 of 3GPP TS 29.122 [4].</w:t>
            </w:r>
          </w:p>
        </w:tc>
      </w:tr>
      <w:tr w:rsidR="00785EA8" w:rsidRPr="001C0C6F" w14:paraId="552B86AC" w14:textId="77777777" w:rsidTr="00E41592">
        <w:trPr>
          <w:jc w:val="center"/>
        </w:trPr>
        <w:tc>
          <w:tcPr>
            <w:tcW w:w="890" w:type="pct"/>
          </w:tcPr>
          <w:p w14:paraId="045738D3" w14:textId="77777777" w:rsidR="00785EA8" w:rsidRPr="001C0C6F" w:rsidRDefault="00785EA8" w:rsidP="00E41592">
            <w:pPr>
              <w:pStyle w:val="TAL"/>
            </w:pPr>
            <w:r w:rsidRPr="001C0C6F">
              <w:t>n/a</w:t>
            </w:r>
          </w:p>
        </w:tc>
        <w:tc>
          <w:tcPr>
            <w:tcW w:w="223" w:type="pct"/>
          </w:tcPr>
          <w:p w14:paraId="212B9FF1" w14:textId="77777777" w:rsidR="00785EA8" w:rsidRPr="001C0C6F" w:rsidRDefault="00785EA8" w:rsidP="00E41592">
            <w:pPr>
              <w:pStyle w:val="TAC"/>
            </w:pPr>
          </w:p>
        </w:tc>
        <w:tc>
          <w:tcPr>
            <w:tcW w:w="595" w:type="pct"/>
          </w:tcPr>
          <w:p w14:paraId="21A39740" w14:textId="77777777" w:rsidR="00785EA8" w:rsidRPr="001C0C6F" w:rsidRDefault="00785EA8" w:rsidP="00E41592">
            <w:pPr>
              <w:pStyle w:val="TAC"/>
            </w:pPr>
          </w:p>
        </w:tc>
        <w:tc>
          <w:tcPr>
            <w:tcW w:w="794" w:type="pct"/>
          </w:tcPr>
          <w:p w14:paraId="1BEE3CA8" w14:textId="77777777" w:rsidR="00785EA8" w:rsidRPr="001C0C6F" w:rsidRDefault="00785EA8" w:rsidP="00E41592">
            <w:pPr>
              <w:pStyle w:val="TAL"/>
            </w:pPr>
            <w:r w:rsidRPr="001C0C6F">
              <w:t>308 Permanent Redirect</w:t>
            </w:r>
          </w:p>
        </w:tc>
        <w:tc>
          <w:tcPr>
            <w:tcW w:w="2498" w:type="pct"/>
          </w:tcPr>
          <w:p w14:paraId="1D99BAAC" w14:textId="77777777" w:rsidR="00785EA8" w:rsidRDefault="00785EA8" w:rsidP="00E41592">
            <w:pPr>
              <w:pStyle w:val="TAL"/>
            </w:pPr>
            <w:r w:rsidRPr="001C0C6F">
              <w:t>Permanent redirection.</w:t>
            </w:r>
          </w:p>
          <w:p w14:paraId="2D9B1075" w14:textId="77777777" w:rsidR="00785EA8" w:rsidRDefault="00785EA8" w:rsidP="00E41592">
            <w:pPr>
              <w:pStyle w:val="TAL"/>
            </w:pPr>
          </w:p>
          <w:p w14:paraId="30D32648" w14:textId="77777777" w:rsidR="00785EA8" w:rsidRPr="001C0C6F" w:rsidRDefault="00785EA8" w:rsidP="00E41592">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2F706077" w14:textId="77777777" w:rsidR="00785EA8" w:rsidRPr="001C0C6F" w:rsidRDefault="00785EA8" w:rsidP="00E41592">
            <w:pPr>
              <w:pStyle w:val="TAL"/>
            </w:pPr>
          </w:p>
          <w:p w14:paraId="05317393" w14:textId="77777777" w:rsidR="00785EA8" w:rsidRPr="001C0C6F" w:rsidRDefault="00785EA8" w:rsidP="00E41592">
            <w:pPr>
              <w:pStyle w:val="TAL"/>
            </w:pPr>
            <w:r w:rsidRPr="001C0C6F">
              <w:t>Redirection handling is described in clause 5.2.10 of 3GPP TS 29.122 [4].</w:t>
            </w:r>
          </w:p>
        </w:tc>
      </w:tr>
      <w:tr w:rsidR="00785EA8" w:rsidRPr="001C0C6F" w14:paraId="315A1C8A" w14:textId="77777777" w:rsidTr="00E41592">
        <w:trPr>
          <w:jc w:val="center"/>
        </w:trPr>
        <w:tc>
          <w:tcPr>
            <w:tcW w:w="5000" w:type="pct"/>
            <w:gridSpan w:val="5"/>
          </w:tcPr>
          <w:p w14:paraId="01DA5E23" w14:textId="77777777" w:rsidR="00785EA8" w:rsidRPr="001C0C6F" w:rsidRDefault="00785EA8" w:rsidP="00E41592">
            <w:pPr>
              <w:pStyle w:val="TAN"/>
            </w:pPr>
            <w:r w:rsidRPr="001C0C6F">
              <w:t>NOTE:</w:t>
            </w:r>
            <w:r w:rsidRPr="001C0C6F">
              <w:tab/>
              <w:t xml:space="preserve">The mandatory HTTP error status codes for the </w:t>
            </w:r>
            <w:r>
              <w:t xml:space="preserve">HTTP </w:t>
            </w:r>
            <w:r w:rsidRPr="001C0C6F">
              <w:t xml:space="preserve">POST method listed in table 5.2.6-1 of 3GPP TS 29.122 [4] </w:t>
            </w:r>
            <w:r>
              <w:t xml:space="preserve">shall </w:t>
            </w:r>
            <w:r w:rsidRPr="001C0C6F">
              <w:t>also apply.</w:t>
            </w:r>
          </w:p>
        </w:tc>
      </w:tr>
    </w:tbl>
    <w:p w14:paraId="690599F9" w14:textId="77777777" w:rsidR="00785EA8" w:rsidRPr="001C0C6F" w:rsidRDefault="00785EA8" w:rsidP="00785EA8">
      <w:pPr>
        <w:rPr>
          <w:noProof/>
        </w:rPr>
      </w:pPr>
    </w:p>
    <w:p w14:paraId="16F0CD03" w14:textId="77777777" w:rsidR="00785EA8" w:rsidRPr="001C0C6F" w:rsidRDefault="00785EA8" w:rsidP="00785EA8">
      <w:pPr>
        <w:keepNext/>
        <w:keepLines/>
        <w:spacing w:before="60"/>
        <w:jc w:val="center"/>
        <w:rPr>
          <w:rFonts w:ascii="Arial" w:hAnsi="Arial"/>
          <w:b/>
        </w:rPr>
      </w:pPr>
      <w:r w:rsidRPr="001C0C6F">
        <w:rPr>
          <w:rFonts w:ascii="Arial" w:hAnsi="Arial"/>
          <w:b/>
        </w:rPr>
        <w:lastRenderedPageBreak/>
        <w:t>Table </w:t>
      </w:r>
      <w:r w:rsidRPr="00F052F1">
        <w:rPr>
          <w:rFonts w:ascii="Arial" w:hAnsi="Arial"/>
          <w:b/>
        </w:rPr>
        <w:t>5.43</w:t>
      </w:r>
      <w:r>
        <w:rPr>
          <w:rFonts w:ascii="Arial" w:hAnsi="Arial"/>
          <w:b/>
        </w:rPr>
        <w:t>.</w:t>
      </w:r>
      <w:r w:rsidRPr="001C0C6F">
        <w:rPr>
          <w:rFonts w:ascii="Arial" w:hAnsi="Arial"/>
          <w:b/>
        </w:rPr>
        <w:t>4.2.3-3: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85EA8" w:rsidRPr="001C0C6F" w14:paraId="731A92AC" w14:textId="77777777" w:rsidTr="00E41592">
        <w:trPr>
          <w:jc w:val="center"/>
        </w:trPr>
        <w:tc>
          <w:tcPr>
            <w:tcW w:w="825" w:type="pct"/>
            <w:shd w:val="clear" w:color="auto" w:fill="C0C0C0"/>
          </w:tcPr>
          <w:p w14:paraId="2EF5A09E" w14:textId="77777777" w:rsidR="00785EA8" w:rsidRPr="001C0C6F" w:rsidRDefault="00785EA8" w:rsidP="00E41592">
            <w:pPr>
              <w:keepNext/>
              <w:keepLines/>
              <w:spacing w:after="0"/>
              <w:jc w:val="center"/>
              <w:rPr>
                <w:rFonts w:ascii="Arial" w:hAnsi="Arial"/>
                <w:b/>
                <w:sz w:val="18"/>
              </w:rPr>
            </w:pPr>
            <w:r w:rsidRPr="001C0C6F">
              <w:rPr>
                <w:rFonts w:ascii="Arial" w:hAnsi="Arial"/>
                <w:b/>
                <w:sz w:val="18"/>
              </w:rPr>
              <w:t>Name</w:t>
            </w:r>
          </w:p>
        </w:tc>
        <w:tc>
          <w:tcPr>
            <w:tcW w:w="732" w:type="pct"/>
            <w:shd w:val="clear" w:color="auto" w:fill="C0C0C0"/>
          </w:tcPr>
          <w:p w14:paraId="201F8D8A" w14:textId="77777777" w:rsidR="00785EA8" w:rsidRPr="001C0C6F" w:rsidRDefault="00785EA8" w:rsidP="00E41592">
            <w:pPr>
              <w:keepNext/>
              <w:keepLines/>
              <w:spacing w:after="0"/>
              <w:jc w:val="center"/>
              <w:rPr>
                <w:rFonts w:ascii="Arial" w:hAnsi="Arial"/>
                <w:b/>
                <w:sz w:val="18"/>
              </w:rPr>
            </w:pPr>
            <w:r w:rsidRPr="001C0C6F">
              <w:rPr>
                <w:rFonts w:ascii="Arial" w:hAnsi="Arial"/>
                <w:b/>
                <w:sz w:val="18"/>
              </w:rPr>
              <w:t>Data type</w:t>
            </w:r>
          </w:p>
        </w:tc>
        <w:tc>
          <w:tcPr>
            <w:tcW w:w="217" w:type="pct"/>
            <w:shd w:val="clear" w:color="auto" w:fill="C0C0C0"/>
          </w:tcPr>
          <w:p w14:paraId="7585AD30" w14:textId="77777777" w:rsidR="00785EA8" w:rsidRPr="001C0C6F" w:rsidRDefault="00785EA8" w:rsidP="00E41592">
            <w:pPr>
              <w:keepNext/>
              <w:keepLines/>
              <w:spacing w:after="0"/>
              <w:jc w:val="center"/>
              <w:rPr>
                <w:rFonts w:ascii="Arial" w:hAnsi="Arial"/>
                <w:b/>
                <w:sz w:val="18"/>
              </w:rPr>
            </w:pPr>
            <w:r w:rsidRPr="001C0C6F">
              <w:rPr>
                <w:rFonts w:ascii="Arial" w:hAnsi="Arial"/>
                <w:b/>
                <w:sz w:val="18"/>
              </w:rPr>
              <w:t>P</w:t>
            </w:r>
          </w:p>
        </w:tc>
        <w:tc>
          <w:tcPr>
            <w:tcW w:w="581" w:type="pct"/>
            <w:shd w:val="clear" w:color="auto" w:fill="C0C0C0"/>
          </w:tcPr>
          <w:p w14:paraId="24520446" w14:textId="77777777" w:rsidR="00785EA8" w:rsidRPr="001C0C6F" w:rsidRDefault="00785EA8" w:rsidP="00E41592">
            <w:pPr>
              <w:keepNext/>
              <w:keepLines/>
              <w:spacing w:after="0"/>
              <w:jc w:val="center"/>
              <w:rPr>
                <w:rFonts w:ascii="Arial" w:hAnsi="Arial"/>
                <w:b/>
                <w:sz w:val="18"/>
              </w:rPr>
            </w:pPr>
            <w:r w:rsidRPr="001C0C6F">
              <w:rPr>
                <w:rFonts w:ascii="Arial" w:hAnsi="Arial"/>
                <w:b/>
                <w:sz w:val="18"/>
              </w:rPr>
              <w:t>Cardinality</w:t>
            </w:r>
          </w:p>
        </w:tc>
        <w:tc>
          <w:tcPr>
            <w:tcW w:w="2645" w:type="pct"/>
            <w:shd w:val="clear" w:color="auto" w:fill="C0C0C0"/>
            <w:vAlign w:val="center"/>
          </w:tcPr>
          <w:p w14:paraId="797AB264" w14:textId="77777777" w:rsidR="00785EA8" w:rsidRPr="001C0C6F" w:rsidRDefault="00785EA8" w:rsidP="00E41592">
            <w:pPr>
              <w:keepNext/>
              <w:keepLines/>
              <w:spacing w:after="0"/>
              <w:jc w:val="center"/>
              <w:rPr>
                <w:rFonts w:ascii="Arial" w:hAnsi="Arial"/>
                <w:b/>
                <w:sz w:val="18"/>
              </w:rPr>
            </w:pPr>
            <w:r w:rsidRPr="001C0C6F">
              <w:rPr>
                <w:rFonts w:ascii="Arial" w:hAnsi="Arial"/>
                <w:b/>
                <w:sz w:val="18"/>
              </w:rPr>
              <w:t>Description</w:t>
            </w:r>
          </w:p>
        </w:tc>
      </w:tr>
      <w:tr w:rsidR="00785EA8" w:rsidRPr="001C0C6F" w14:paraId="24591FA6" w14:textId="77777777" w:rsidTr="00E41592">
        <w:trPr>
          <w:jc w:val="center"/>
        </w:trPr>
        <w:tc>
          <w:tcPr>
            <w:tcW w:w="825" w:type="pct"/>
            <w:shd w:val="clear" w:color="auto" w:fill="auto"/>
          </w:tcPr>
          <w:p w14:paraId="5D79C37F" w14:textId="77777777" w:rsidR="00785EA8" w:rsidRPr="001D6488" w:rsidRDefault="00785EA8" w:rsidP="00E41592">
            <w:pPr>
              <w:pStyle w:val="TAL"/>
            </w:pPr>
            <w:r w:rsidRPr="001D6488">
              <w:t>Location</w:t>
            </w:r>
          </w:p>
        </w:tc>
        <w:tc>
          <w:tcPr>
            <w:tcW w:w="732" w:type="pct"/>
          </w:tcPr>
          <w:p w14:paraId="234DD873" w14:textId="77777777" w:rsidR="00785EA8" w:rsidRPr="00D557DB" w:rsidRDefault="00785EA8" w:rsidP="00E41592">
            <w:pPr>
              <w:pStyle w:val="TAL"/>
            </w:pPr>
            <w:r w:rsidRPr="00941905">
              <w:t>str</w:t>
            </w:r>
            <w:r w:rsidRPr="00D557DB">
              <w:t>ing</w:t>
            </w:r>
          </w:p>
        </w:tc>
        <w:tc>
          <w:tcPr>
            <w:tcW w:w="217" w:type="pct"/>
          </w:tcPr>
          <w:p w14:paraId="7C756A2C" w14:textId="77777777" w:rsidR="00785EA8" w:rsidRPr="006E6261" w:rsidRDefault="00785EA8" w:rsidP="00E41592">
            <w:pPr>
              <w:pStyle w:val="TAC"/>
            </w:pPr>
            <w:r w:rsidRPr="00D557DB">
              <w:t>M</w:t>
            </w:r>
          </w:p>
        </w:tc>
        <w:tc>
          <w:tcPr>
            <w:tcW w:w="581" w:type="pct"/>
          </w:tcPr>
          <w:p w14:paraId="3F77153E" w14:textId="77777777" w:rsidR="00785EA8" w:rsidRPr="00B3126B" w:rsidRDefault="00785EA8" w:rsidP="00E41592">
            <w:pPr>
              <w:pStyle w:val="TAC"/>
            </w:pPr>
            <w:r w:rsidRPr="00B3126B">
              <w:t>1</w:t>
            </w:r>
          </w:p>
        </w:tc>
        <w:tc>
          <w:tcPr>
            <w:tcW w:w="2645" w:type="pct"/>
            <w:shd w:val="clear" w:color="auto" w:fill="auto"/>
            <w:vAlign w:val="center"/>
          </w:tcPr>
          <w:p w14:paraId="5676BDB8" w14:textId="77777777" w:rsidR="00785EA8" w:rsidRPr="00260587" w:rsidRDefault="00785EA8" w:rsidP="00E41592">
            <w:pPr>
              <w:pStyle w:val="TAL"/>
            </w:pPr>
            <w:r w:rsidRPr="00252D42">
              <w:t xml:space="preserve">Contains </w:t>
            </w:r>
            <w:r w:rsidRPr="00260587">
              <w:t>an alternative URI representing the end point of an alternative AF towards which the notification should be redirected.</w:t>
            </w:r>
          </w:p>
        </w:tc>
      </w:tr>
    </w:tbl>
    <w:p w14:paraId="0A1FFB0D" w14:textId="77777777" w:rsidR="00785EA8" w:rsidRPr="001C0C6F" w:rsidRDefault="00785EA8" w:rsidP="00785EA8"/>
    <w:p w14:paraId="07EEC9BD" w14:textId="77777777" w:rsidR="00785EA8" w:rsidRPr="001C0C6F" w:rsidRDefault="00785EA8" w:rsidP="00785EA8">
      <w:pPr>
        <w:keepNext/>
        <w:keepLines/>
        <w:spacing w:before="60"/>
        <w:jc w:val="center"/>
        <w:rPr>
          <w:rFonts w:ascii="Arial" w:hAnsi="Arial"/>
          <w:b/>
        </w:rPr>
      </w:pPr>
      <w:r w:rsidRPr="001C0C6F">
        <w:rPr>
          <w:rFonts w:ascii="Arial" w:hAnsi="Arial"/>
          <w:b/>
        </w:rPr>
        <w:t>Table </w:t>
      </w:r>
      <w:r w:rsidRPr="00F052F1">
        <w:rPr>
          <w:rFonts w:ascii="Arial" w:hAnsi="Arial"/>
          <w:b/>
        </w:rPr>
        <w:t>5.43</w:t>
      </w:r>
      <w:r>
        <w:rPr>
          <w:rFonts w:ascii="Arial" w:hAnsi="Arial"/>
          <w:b/>
        </w:rPr>
        <w:t>.</w:t>
      </w:r>
      <w:r w:rsidRPr="001C0C6F">
        <w:rPr>
          <w:rFonts w:ascii="Arial" w:hAnsi="Arial"/>
          <w:b/>
        </w:rPr>
        <w:t>4.2.3-4: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85EA8" w:rsidRPr="001C0C6F" w14:paraId="57777298" w14:textId="77777777" w:rsidTr="00E41592">
        <w:trPr>
          <w:jc w:val="center"/>
        </w:trPr>
        <w:tc>
          <w:tcPr>
            <w:tcW w:w="825" w:type="pct"/>
            <w:shd w:val="clear" w:color="auto" w:fill="C0C0C0"/>
          </w:tcPr>
          <w:p w14:paraId="6EBE0AFC" w14:textId="77777777" w:rsidR="00785EA8" w:rsidRPr="001C0C6F" w:rsidRDefault="00785EA8" w:rsidP="00E41592">
            <w:pPr>
              <w:keepNext/>
              <w:keepLines/>
              <w:spacing w:after="0"/>
              <w:jc w:val="center"/>
              <w:rPr>
                <w:rFonts w:ascii="Arial" w:hAnsi="Arial"/>
                <w:b/>
                <w:sz w:val="18"/>
              </w:rPr>
            </w:pPr>
            <w:r w:rsidRPr="001C0C6F">
              <w:rPr>
                <w:rFonts w:ascii="Arial" w:hAnsi="Arial"/>
                <w:b/>
                <w:sz w:val="18"/>
              </w:rPr>
              <w:t>Name</w:t>
            </w:r>
          </w:p>
        </w:tc>
        <w:tc>
          <w:tcPr>
            <w:tcW w:w="732" w:type="pct"/>
            <w:shd w:val="clear" w:color="auto" w:fill="C0C0C0"/>
          </w:tcPr>
          <w:p w14:paraId="0BB84FA6" w14:textId="77777777" w:rsidR="00785EA8" w:rsidRPr="001C0C6F" w:rsidRDefault="00785EA8" w:rsidP="00E41592">
            <w:pPr>
              <w:keepNext/>
              <w:keepLines/>
              <w:spacing w:after="0"/>
              <w:jc w:val="center"/>
              <w:rPr>
                <w:rFonts w:ascii="Arial" w:hAnsi="Arial"/>
                <w:b/>
                <w:sz w:val="18"/>
              </w:rPr>
            </w:pPr>
            <w:r w:rsidRPr="001C0C6F">
              <w:rPr>
                <w:rFonts w:ascii="Arial" w:hAnsi="Arial"/>
                <w:b/>
                <w:sz w:val="18"/>
              </w:rPr>
              <w:t>Data type</w:t>
            </w:r>
          </w:p>
        </w:tc>
        <w:tc>
          <w:tcPr>
            <w:tcW w:w="217" w:type="pct"/>
            <w:shd w:val="clear" w:color="auto" w:fill="C0C0C0"/>
          </w:tcPr>
          <w:p w14:paraId="38D44E93" w14:textId="77777777" w:rsidR="00785EA8" w:rsidRPr="001C0C6F" w:rsidRDefault="00785EA8" w:rsidP="00E41592">
            <w:pPr>
              <w:keepNext/>
              <w:keepLines/>
              <w:spacing w:after="0"/>
              <w:jc w:val="center"/>
              <w:rPr>
                <w:rFonts w:ascii="Arial" w:hAnsi="Arial"/>
                <w:b/>
                <w:sz w:val="18"/>
              </w:rPr>
            </w:pPr>
            <w:r w:rsidRPr="001C0C6F">
              <w:rPr>
                <w:rFonts w:ascii="Arial" w:hAnsi="Arial"/>
                <w:b/>
                <w:sz w:val="18"/>
              </w:rPr>
              <w:t>P</w:t>
            </w:r>
          </w:p>
        </w:tc>
        <w:tc>
          <w:tcPr>
            <w:tcW w:w="581" w:type="pct"/>
            <w:shd w:val="clear" w:color="auto" w:fill="C0C0C0"/>
          </w:tcPr>
          <w:p w14:paraId="43D72AE1" w14:textId="77777777" w:rsidR="00785EA8" w:rsidRPr="001C0C6F" w:rsidRDefault="00785EA8" w:rsidP="00E41592">
            <w:pPr>
              <w:keepNext/>
              <w:keepLines/>
              <w:spacing w:after="0"/>
              <w:jc w:val="center"/>
              <w:rPr>
                <w:rFonts w:ascii="Arial" w:hAnsi="Arial"/>
                <w:b/>
                <w:sz w:val="18"/>
              </w:rPr>
            </w:pPr>
            <w:r w:rsidRPr="001C0C6F">
              <w:rPr>
                <w:rFonts w:ascii="Arial" w:hAnsi="Arial"/>
                <w:b/>
                <w:sz w:val="18"/>
              </w:rPr>
              <w:t>Cardinality</w:t>
            </w:r>
          </w:p>
        </w:tc>
        <w:tc>
          <w:tcPr>
            <w:tcW w:w="2645" w:type="pct"/>
            <w:shd w:val="clear" w:color="auto" w:fill="C0C0C0"/>
            <w:vAlign w:val="center"/>
          </w:tcPr>
          <w:p w14:paraId="3094CC89" w14:textId="77777777" w:rsidR="00785EA8" w:rsidRPr="001C0C6F" w:rsidRDefault="00785EA8" w:rsidP="00E41592">
            <w:pPr>
              <w:keepNext/>
              <w:keepLines/>
              <w:spacing w:after="0"/>
              <w:jc w:val="center"/>
              <w:rPr>
                <w:rFonts w:ascii="Arial" w:hAnsi="Arial"/>
                <w:b/>
                <w:sz w:val="18"/>
              </w:rPr>
            </w:pPr>
            <w:r w:rsidRPr="001C0C6F">
              <w:rPr>
                <w:rFonts w:ascii="Arial" w:hAnsi="Arial"/>
                <w:b/>
                <w:sz w:val="18"/>
              </w:rPr>
              <w:t>Description</w:t>
            </w:r>
          </w:p>
        </w:tc>
      </w:tr>
      <w:tr w:rsidR="00785EA8" w:rsidRPr="001C0C6F" w14:paraId="31AEB5DA" w14:textId="77777777" w:rsidTr="00E41592">
        <w:trPr>
          <w:jc w:val="center"/>
        </w:trPr>
        <w:tc>
          <w:tcPr>
            <w:tcW w:w="825" w:type="pct"/>
            <w:shd w:val="clear" w:color="auto" w:fill="auto"/>
          </w:tcPr>
          <w:p w14:paraId="1C740E5B" w14:textId="77777777" w:rsidR="00785EA8" w:rsidRPr="001D6488" w:rsidRDefault="00785EA8" w:rsidP="00E41592">
            <w:pPr>
              <w:pStyle w:val="TAL"/>
            </w:pPr>
            <w:r w:rsidRPr="001D6488">
              <w:t>Location</w:t>
            </w:r>
          </w:p>
        </w:tc>
        <w:tc>
          <w:tcPr>
            <w:tcW w:w="732" w:type="pct"/>
          </w:tcPr>
          <w:p w14:paraId="2B578A6F" w14:textId="77777777" w:rsidR="00785EA8" w:rsidRPr="00941905" w:rsidRDefault="00785EA8" w:rsidP="00E41592">
            <w:pPr>
              <w:pStyle w:val="TAL"/>
            </w:pPr>
            <w:r w:rsidRPr="00941905">
              <w:t>string</w:t>
            </w:r>
          </w:p>
        </w:tc>
        <w:tc>
          <w:tcPr>
            <w:tcW w:w="217" w:type="pct"/>
          </w:tcPr>
          <w:p w14:paraId="586681D7" w14:textId="77777777" w:rsidR="00785EA8" w:rsidRPr="00D557DB" w:rsidRDefault="00785EA8" w:rsidP="00E41592">
            <w:pPr>
              <w:pStyle w:val="TAC"/>
            </w:pPr>
            <w:r w:rsidRPr="00D557DB">
              <w:t>M</w:t>
            </w:r>
          </w:p>
        </w:tc>
        <w:tc>
          <w:tcPr>
            <w:tcW w:w="581" w:type="pct"/>
          </w:tcPr>
          <w:p w14:paraId="6F8FF3D0" w14:textId="77777777" w:rsidR="00785EA8" w:rsidRPr="006E6261" w:rsidRDefault="00785EA8" w:rsidP="00E41592">
            <w:pPr>
              <w:pStyle w:val="TAC"/>
            </w:pPr>
            <w:r w:rsidRPr="006E6261">
              <w:t>1</w:t>
            </w:r>
          </w:p>
        </w:tc>
        <w:tc>
          <w:tcPr>
            <w:tcW w:w="2645" w:type="pct"/>
            <w:shd w:val="clear" w:color="auto" w:fill="auto"/>
            <w:vAlign w:val="center"/>
          </w:tcPr>
          <w:p w14:paraId="0089632F" w14:textId="77777777" w:rsidR="00785EA8" w:rsidRPr="00260587" w:rsidRDefault="00785EA8" w:rsidP="00E41592">
            <w:pPr>
              <w:pStyle w:val="TAL"/>
            </w:pPr>
            <w:r w:rsidRPr="00B3126B">
              <w:t xml:space="preserve">Contains </w:t>
            </w:r>
            <w:r w:rsidRPr="00383B30">
              <w:t>a</w:t>
            </w:r>
            <w:r w:rsidRPr="00260587">
              <w:t>n alternative URI representing the end point of an alternative AF towards which the notification should be redirected.</w:t>
            </w:r>
          </w:p>
        </w:tc>
      </w:tr>
    </w:tbl>
    <w:p w14:paraId="16833362" w14:textId="77777777" w:rsidR="00785EA8" w:rsidRPr="001C0C6F" w:rsidRDefault="00785EA8" w:rsidP="00785EA8"/>
    <w:p w14:paraId="467316B5" w14:textId="77777777" w:rsidR="005162E2" w:rsidRPr="00FD3BBA" w:rsidRDefault="005162E2" w:rsidP="005162E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8E6C51" w14:textId="77777777" w:rsidR="00785EA8" w:rsidRPr="008B1C02" w:rsidRDefault="00785EA8" w:rsidP="00785EA8">
      <w:pPr>
        <w:pStyle w:val="Heading4"/>
      </w:pPr>
      <w:r>
        <w:t>5.43.5</w:t>
      </w:r>
      <w:r w:rsidRPr="008B1C02">
        <w:t>.1</w:t>
      </w:r>
      <w:r w:rsidRPr="008B1C02">
        <w:tab/>
        <w:t>General</w:t>
      </w:r>
    </w:p>
    <w:p w14:paraId="64DE1D77" w14:textId="77777777" w:rsidR="00785EA8" w:rsidRPr="008B1C02" w:rsidRDefault="00785EA8" w:rsidP="00785EA8">
      <w:r w:rsidRPr="008B1C02">
        <w:t xml:space="preserve">This clause specifies the application data model supported by the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proofErr w:type="spellEnd"/>
      <w:r w:rsidRPr="008B1C02">
        <w:t xml:space="preserve"> API. Table </w:t>
      </w:r>
      <w:r>
        <w:t>5.43.</w:t>
      </w:r>
      <w:r w:rsidRPr="008B1C02">
        <w:t xml:space="preserve">5.1-1 specifies the data types defined for the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proofErr w:type="spellEnd"/>
      <w:r w:rsidRPr="008B1C02">
        <w:t xml:space="preserve"> API.</w:t>
      </w:r>
    </w:p>
    <w:p w14:paraId="381D475B" w14:textId="77777777" w:rsidR="00785EA8" w:rsidRPr="008B1C02" w:rsidRDefault="00785EA8" w:rsidP="00785EA8">
      <w:pPr>
        <w:pStyle w:val="TH"/>
        <w:rPr>
          <w:rFonts w:eastAsia="MS Mincho"/>
        </w:rPr>
      </w:pPr>
      <w:r w:rsidRPr="008B1C02">
        <w:rPr>
          <w:rFonts w:eastAsia="MS Mincho"/>
        </w:rPr>
        <w:t>Table </w:t>
      </w:r>
      <w:r>
        <w:t>5.43</w:t>
      </w:r>
      <w:r>
        <w:rPr>
          <w:rFonts w:eastAsia="MS Mincho"/>
        </w:rPr>
        <w:t>.5</w:t>
      </w:r>
      <w:r w:rsidRPr="008B1C02">
        <w:rPr>
          <w:rFonts w:eastAsia="MS Mincho"/>
        </w:rPr>
        <w:t xml:space="preserve">.1-1: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r w:rsidRPr="008D1A10">
        <w:rPr>
          <w:lang w:eastAsia="zh-CN"/>
        </w:rPr>
        <w:t>e</w:t>
      </w:r>
      <w:proofErr w:type="spellEnd"/>
      <w:r>
        <w:rPr>
          <w:lang w:eastAsia="zh-CN"/>
        </w:rPr>
        <w:t xml:space="preserve"> API</w:t>
      </w:r>
      <w:r w:rsidRPr="008B1C02">
        <w:rPr>
          <w:rFonts w:eastAsia="MS Mincho"/>
        </w:rPr>
        <w:t xml:space="preserve"> specific Data Types</w:t>
      </w:r>
    </w:p>
    <w:tbl>
      <w:tblPr>
        <w:tblW w:w="95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0"/>
        <w:gridCol w:w="1417"/>
        <w:gridCol w:w="4606"/>
        <w:gridCol w:w="1276"/>
      </w:tblGrid>
      <w:tr w:rsidR="00785EA8" w:rsidRPr="008B1C02" w14:paraId="254F66A9" w14:textId="77777777" w:rsidTr="00E41592">
        <w:trPr>
          <w:jc w:val="center"/>
        </w:trPr>
        <w:tc>
          <w:tcPr>
            <w:tcW w:w="2270" w:type="dxa"/>
            <w:shd w:val="clear" w:color="auto" w:fill="C0C0C0"/>
            <w:hideMark/>
          </w:tcPr>
          <w:p w14:paraId="564741D4" w14:textId="77777777" w:rsidR="00785EA8" w:rsidRPr="008B1C02" w:rsidRDefault="00785EA8" w:rsidP="00E41592">
            <w:pPr>
              <w:pStyle w:val="TAH"/>
            </w:pPr>
            <w:r w:rsidRPr="008B1C02">
              <w:t>Data type</w:t>
            </w:r>
          </w:p>
        </w:tc>
        <w:tc>
          <w:tcPr>
            <w:tcW w:w="1417" w:type="dxa"/>
            <w:shd w:val="clear" w:color="auto" w:fill="C0C0C0"/>
            <w:hideMark/>
          </w:tcPr>
          <w:p w14:paraId="06B53EB5" w14:textId="77777777" w:rsidR="00785EA8" w:rsidRPr="008B1C02" w:rsidRDefault="00785EA8" w:rsidP="00E41592">
            <w:pPr>
              <w:pStyle w:val="TAH"/>
            </w:pPr>
            <w:r w:rsidRPr="008B1C02">
              <w:t>Clause defined</w:t>
            </w:r>
          </w:p>
        </w:tc>
        <w:tc>
          <w:tcPr>
            <w:tcW w:w="4606" w:type="dxa"/>
            <w:shd w:val="clear" w:color="auto" w:fill="C0C0C0"/>
            <w:hideMark/>
          </w:tcPr>
          <w:p w14:paraId="72334D50" w14:textId="77777777" w:rsidR="00785EA8" w:rsidRPr="008B1C02" w:rsidRDefault="00785EA8" w:rsidP="00E41592">
            <w:pPr>
              <w:pStyle w:val="TAH"/>
            </w:pPr>
            <w:r w:rsidRPr="008B1C02">
              <w:t>Description</w:t>
            </w:r>
          </w:p>
        </w:tc>
        <w:tc>
          <w:tcPr>
            <w:tcW w:w="1276" w:type="dxa"/>
            <w:shd w:val="clear" w:color="auto" w:fill="C0C0C0"/>
          </w:tcPr>
          <w:p w14:paraId="3529F2AB" w14:textId="77777777" w:rsidR="00785EA8" w:rsidRPr="008B1C02" w:rsidRDefault="00785EA8" w:rsidP="00E41592">
            <w:pPr>
              <w:pStyle w:val="TAH"/>
            </w:pPr>
            <w:r>
              <w:t>Applicability</w:t>
            </w:r>
          </w:p>
        </w:tc>
      </w:tr>
      <w:tr w:rsidR="00785EA8" w:rsidRPr="008B1C02" w14:paraId="391FFA45" w14:textId="77777777" w:rsidTr="00E41592">
        <w:trPr>
          <w:jc w:val="center"/>
        </w:trPr>
        <w:tc>
          <w:tcPr>
            <w:tcW w:w="2270" w:type="dxa"/>
          </w:tcPr>
          <w:p w14:paraId="72222161" w14:textId="77777777" w:rsidR="00785EA8" w:rsidRDefault="00785EA8" w:rsidP="00E41592">
            <w:pPr>
              <w:pStyle w:val="TAL"/>
            </w:pPr>
            <w:proofErr w:type="spellStart"/>
            <w:r>
              <w:t>ImsEENotif</w:t>
            </w:r>
            <w:proofErr w:type="spellEnd"/>
          </w:p>
        </w:tc>
        <w:tc>
          <w:tcPr>
            <w:tcW w:w="1417" w:type="dxa"/>
          </w:tcPr>
          <w:p w14:paraId="22678B17" w14:textId="77777777" w:rsidR="00785EA8" w:rsidRDefault="00785EA8" w:rsidP="00E41592">
            <w:pPr>
              <w:pStyle w:val="TAC"/>
            </w:pPr>
            <w:r>
              <w:t>5.43</w:t>
            </w:r>
            <w:r>
              <w:rPr>
                <w:rFonts w:hint="eastAsia"/>
              </w:rPr>
              <w:t>.</w:t>
            </w:r>
            <w:r w:rsidRPr="00EC71C4">
              <w:t>5.2.</w:t>
            </w:r>
            <w:r>
              <w:t>3</w:t>
            </w:r>
          </w:p>
        </w:tc>
        <w:tc>
          <w:tcPr>
            <w:tcW w:w="4606" w:type="dxa"/>
          </w:tcPr>
          <w:p w14:paraId="794FA6C7" w14:textId="2431A9C5" w:rsidR="00785EA8" w:rsidRPr="00B3126B" w:rsidRDefault="00785EA8" w:rsidP="00E41592">
            <w:pPr>
              <w:pStyle w:val="TAL"/>
            </w:pPr>
            <w:r w:rsidRPr="00516433">
              <w:t xml:space="preserve">Represents </w:t>
            </w:r>
            <w:r w:rsidRPr="00EC71C4">
              <w:t xml:space="preserve">the </w:t>
            </w:r>
            <w:r>
              <w:t xml:space="preserve">IMS </w:t>
            </w:r>
            <w:ins w:id="334" w:author="Huawei [Abdessamad] 2025-09" w:date="2025-09-19T12:05:00Z">
              <w:r w:rsidR="001F7124">
                <w:t>EE</w:t>
              </w:r>
            </w:ins>
            <w:del w:id="335" w:author="Huawei [Abdessamad] 2025-09" w:date="2025-09-19T12:05:00Z">
              <w:r w:rsidDel="001F7124">
                <w:delText>Event Exposure</w:delText>
              </w:r>
            </w:del>
            <w:r>
              <w:t xml:space="preserve"> Notification</w:t>
            </w:r>
            <w:r w:rsidRPr="00EC71C4">
              <w:t>.</w:t>
            </w:r>
          </w:p>
        </w:tc>
        <w:tc>
          <w:tcPr>
            <w:tcW w:w="1276" w:type="dxa"/>
          </w:tcPr>
          <w:p w14:paraId="7FBE0DAF" w14:textId="77777777" w:rsidR="00785EA8" w:rsidRPr="00516433" w:rsidRDefault="00785EA8" w:rsidP="00E41592">
            <w:pPr>
              <w:pStyle w:val="TAL"/>
            </w:pPr>
          </w:p>
        </w:tc>
      </w:tr>
      <w:tr w:rsidR="00785EA8" w:rsidRPr="00516433" w14:paraId="0F0ED540" w14:textId="77777777" w:rsidTr="00E41592">
        <w:trPr>
          <w:jc w:val="center"/>
        </w:trPr>
        <w:tc>
          <w:tcPr>
            <w:tcW w:w="2270" w:type="dxa"/>
            <w:tcBorders>
              <w:top w:val="single" w:sz="6" w:space="0" w:color="auto"/>
              <w:left w:val="single" w:sz="6" w:space="0" w:color="auto"/>
              <w:bottom w:val="single" w:sz="6" w:space="0" w:color="auto"/>
              <w:right w:val="single" w:sz="6" w:space="0" w:color="auto"/>
            </w:tcBorders>
          </w:tcPr>
          <w:p w14:paraId="1AD1011C" w14:textId="77777777" w:rsidR="00785EA8" w:rsidRDefault="00785EA8" w:rsidP="00E41592">
            <w:pPr>
              <w:pStyle w:val="TAL"/>
            </w:pPr>
            <w:proofErr w:type="spellStart"/>
            <w:r>
              <w:t>ImsEventReport</w:t>
            </w:r>
            <w:proofErr w:type="spellEnd"/>
          </w:p>
        </w:tc>
        <w:tc>
          <w:tcPr>
            <w:tcW w:w="1417" w:type="dxa"/>
            <w:tcBorders>
              <w:top w:val="single" w:sz="6" w:space="0" w:color="auto"/>
              <w:left w:val="single" w:sz="6" w:space="0" w:color="auto"/>
              <w:bottom w:val="single" w:sz="6" w:space="0" w:color="auto"/>
              <w:right w:val="single" w:sz="6" w:space="0" w:color="auto"/>
            </w:tcBorders>
          </w:tcPr>
          <w:p w14:paraId="5F24530E" w14:textId="77777777" w:rsidR="00785EA8" w:rsidRDefault="00785EA8" w:rsidP="00E41592">
            <w:pPr>
              <w:pStyle w:val="TAC"/>
            </w:pPr>
            <w:r>
              <w:t>5.43.5.2.6</w:t>
            </w:r>
          </w:p>
        </w:tc>
        <w:tc>
          <w:tcPr>
            <w:tcW w:w="4606" w:type="dxa"/>
            <w:tcBorders>
              <w:top w:val="single" w:sz="6" w:space="0" w:color="auto"/>
              <w:left w:val="single" w:sz="6" w:space="0" w:color="auto"/>
              <w:bottom w:val="single" w:sz="6" w:space="0" w:color="auto"/>
              <w:right w:val="single" w:sz="6" w:space="0" w:color="auto"/>
            </w:tcBorders>
          </w:tcPr>
          <w:p w14:paraId="0F932FA8" w14:textId="77777777" w:rsidR="00785EA8" w:rsidRPr="00516433" w:rsidRDefault="00785EA8" w:rsidP="00E41592">
            <w:pPr>
              <w:pStyle w:val="TAL"/>
            </w:pPr>
            <w:r>
              <w:t>Represents the IMS Event Report.</w:t>
            </w:r>
          </w:p>
        </w:tc>
        <w:tc>
          <w:tcPr>
            <w:tcW w:w="1276" w:type="dxa"/>
            <w:tcBorders>
              <w:top w:val="single" w:sz="6" w:space="0" w:color="auto"/>
              <w:left w:val="single" w:sz="6" w:space="0" w:color="auto"/>
              <w:bottom w:val="single" w:sz="6" w:space="0" w:color="auto"/>
              <w:right w:val="single" w:sz="6" w:space="0" w:color="auto"/>
            </w:tcBorders>
          </w:tcPr>
          <w:p w14:paraId="1C980544" w14:textId="77777777" w:rsidR="00785EA8" w:rsidRDefault="00785EA8" w:rsidP="00E41592">
            <w:pPr>
              <w:pStyle w:val="TAL"/>
            </w:pPr>
          </w:p>
        </w:tc>
      </w:tr>
      <w:tr w:rsidR="00785EA8" w14:paraId="7943548B" w14:textId="77777777" w:rsidTr="00E41592">
        <w:trPr>
          <w:jc w:val="center"/>
        </w:trPr>
        <w:tc>
          <w:tcPr>
            <w:tcW w:w="2270" w:type="dxa"/>
            <w:tcBorders>
              <w:top w:val="single" w:sz="6" w:space="0" w:color="auto"/>
              <w:left w:val="single" w:sz="6" w:space="0" w:color="auto"/>
              <w:bottom w:val="single" w:sz="6" w:space="0" w:color="auto"/>
              <w:right w:val="single" w:sz="6" w:space="0" w:color="auto"/>
            </w:tcBorders>
          </w:tcPr>
          <w:p w14:paraId="4717C008" w14:textId="77777777" w:rsidR="00785EA8" w:rsidRDefault="00785EA8" w:rsidP="00E41592">
            <w:pPr>
              <w:pStyle w:val="TAL"/>
            </w:pPr>
            <w:proofErr w:type="spellStart"/>
            <w:r>
              <w:t>ImsEventRequirement</w:t>
            </w:r>
            <w:proofErr w:type="spellEnd"/>
          </w:p>
        </w:tc>
        <w:tc>
          <w:tcPr>
            <w:tcW w:w="1417" w:type="dxa"/>
            <w:tcBorders>
              <w:top w:val="single" w:sz="6" w:space="0" w:color="auto"/>
              <w:left w:val="single" w:sz="6" w:space="0" w:color="auto"/>
              <w:bottom w:val="single" w:sz="6" w:space="0" w:color="auto"/>
              <w:right w:val="single" w:sz="6" w:space="0" w:color="auto"/>
            </w:tcBorders>
          </w:tcPr>
          <w:p w14:paraId="752ECD31" w14:textId="77777777" w:rsidR="00785EA8" w:rsidRDefault="00785EA8" w:rsidP="00E41592">
            <w:pPr>
              <w:pStyle w:val="TAC"/>
            </w:pPr>
            <w:r>
              <w:t>5.43.5.2.5</w:t>
            </w:r>
          </w:p>
        </w:tc>
        <w:tc>
          <w:tcPr>
            <w:tcW w:w="4606" w:type="dxa"/>
            <w:tcBorders>
              <w:top w:val="single" w:sz="6" w:space="0" w:color="auto"/>
              <w:left w:val="single" w:sz="6" w:space="0" w:color="auto"/>
              <w:bottom w:val="single" w:sz="6" w:space="0" w:color="auto"/>
              <w:right w:val="single" w:sz="6" w:space="0" w:color="auto"/>
            </w:tcBorders>
          </w:tcPr>
          <w:p w14:paraId="1F82CC49" w14:textId="77777777" w:rsidR="00785EA8" w:rsidRDefault="00785EA8" w:rsidP="00E41592">
            <w:pPr>
              <w:pStyle w:val="TAL"/>
            </w:pPr>
            <w:proofErr w:type="spellStart"/>
            <w:r>
              <w:t>Represnets</w:t>
            </w:r>
            <w:proofErr w:type="spellEnd"/>
            <w:r>
              <w:t xml:space="preserve"> the IMS Event related requirements.</w:t>
            </w:r>
          </w:p>
        </w:tc>
        <w:tc>
          <w:tcPr>
            <w:tcW w:w="1276" w:type="dxa"/>
            <w:tcBorders>
              <w:top w:val="single" w:sz="6" w:space="0" w:color="auto"/>
              <w:left w:val="single" w:sz="6" w:space="0" w:color="auto"/>
              <w:bottom w:val="single" w:sz="6" w:space="0" w:color="auto"/>
              <w:right w:val="single" w:sz="6" w:space="0" w:color="auto"/>
            </w:tcBorders>
          </w:tcPr>
          <w:p w14:paraId="77E3CD2E" w14:textId="77777777" w:rsidR="00785EA8" w:rsidRDefault="00785EA8" w:rsidP="00E41592">
            <w:pPr>
              <w:pStyle w:val="TAL"/>
            </w:pPr>
          </w:p>
        </w:tc>
      </w:tr>
      <w:tr w:rsidR="00785EA8" w14:paraId="0F5D125A" w14:textId="77777777" w:rsidTr="00E41592">
        <w:trPr>
          <w:jc w:val="center"/>
        </w:trPr>
        <w:tc>
          <w:tcPr>
            <w:tcW w:w="2270" w:type="dxa"/>
            <w:tcBorders>
              <w:top w:val="single" w:sz="6" w:space="0" w:color="auto"/>
              <w:left w:val="single" w:sz="6" w:space="0" w:color="auto"/>
              <w:bottom w:val="single" w:sz="6" w:space="0" w:color="auto"/>
              <w:right w:val="single" w:sz="6" w:space="0" w:color="auto"/>
            </w:tcBorders>
          </w:tcPr>
          <w:p w14:paraId="270F5BFF" w14:textId="77777777" w:rsidR="00785EA8" w:rsidRDefault="00785EA8" w:rsidP="00E41592">
            <w:pPr>
              <w:pStyle w:val="TAL"/>
            </w:pPr>
            <w:proofErr w:type="spellStart"/>
            <w:r>
              <w:t>ImsEventType</w:t>
            </w:r>
            <w:proofErr w:type="spellEnd"/>
          </w:p>
        </w:tc>
        <w:tc>
          <w:tcPr>
            <w:tcW w:w="1417" w:type="dxa"/>
            <w:tcBorders>
              <w:top w:val="single" w:sz="6" w:space="0" w:color="auto"/>
              <w:left w:val="single" w:sz="6" w:space="0" w:color="auto"/>
              <w:bottom w:val="single" w:sz="6" w:space="0" w:color="auto"/>
              <w:right w:val="single" w:sz="6" w:space="0" w:color="auto"/>
            </w:tcBorders>
          </w:tcPr>
          <w:p w14:paraId="13491716" w14:textId="77777777" w:rsidR="00785EA8" w:rsidRDefault="00785EA8" w:rsidP="00E41592">
            <w:pPr>
              <w:pStyle w:val="TAC"/>
            </w:pPr>
            <w:r>
              <w:t>5.43.5.3.3</w:t>
            </w:r>
          </w:p>
        </w:tc>
        <w:tc>
          <w:tcPr>
            <w:tcW w:w="4606" w:type="dxa"/>
            <w:tcBorders>
              <w:top w:val="single" w:sz="6" w:space="0" w:color="auto"/>
              <w:left w:val="single" w:sz="6" w:space="0" w:color="auto"/>
              <w:bottom w:val="single" w:sz="6" w:space="0" w:color="auto"/>
              <w:right w:val="single" w:sz="6" w:space="0" w:color="auto"/>
            </w:tcBorders>
          </w:tcPr>
          <w:p w14:paraId="76076B79" w14:textId="77777777" w:rsidR="00785EA8" w:rsidRDefault="00785EA8" w:rsidP="00E41592">
            <w:pPr>
              <w:pStyle w:val="TAL"/>
            </w:pPr>
            <w:r>
              <w:t>Represents the IMS Event Type.</w:t>
            </w:r>
          </w:p>
        </w:tc>
        <w:tc>
          <w:tcPr>
            <w:tcW w:w="1276" w:type="dxa"/>
            <w:tcBorders>
              <w:top w:val="single" w:sz="6" w:space="0" w:color="auto"/>
              <w:left w:val="single" w:sz="6" w:space="0" w:color="auto"/>
              <w:bottom w:val="single" w:sz="6" w:space="0" w:color="auto"/>
              <w:right w:val="single" w:sz="6" w:space="0" w:color="auto"/>
            </w:tcBorders>
          </w:tcPr>
          <w:p w14:paraId="15B301E9" w14:textId="77777777" w:rsidR="00785EA8" w:rsidRDefault="00785EA8" w:rsidP="00E41592">
            <w:pPr>
              <w:pStyle w:val="TAL"/>
            </w:pPr>
          </w:p>
        </w:tc>
      </w:tr>
      <w:tr w:rsidR="00785EA8" w14:paraId="1A7B75DA" w14:textId="77777777" w:rsidTr="00E41592">
        <w:trPr>
          <w:jc w:val="center"/>
        </w:trPr>
        <w:tc>
          <w:tcPr>
            <w:tcW w:w="2270" w:type="dxa"/>
            <w:tcBorders>
              <w:top w:val="single" w:sz="6" w:space="0" w:color="auto"/>
              <w:left w:val="single" w:sz="6" w:space="0" w:color="auto"/>
              <w:bottom w:val="single" w:sz="6" w:space="0" w:color="auto"/>
              <w:right w:val="single" w:sz="6" w:space="0" w:color="auto"/>
            </w:tcBorders>
          </w:tcPr>
          <w:p w14:paraId="0095BDD9" w14:textId="77777777" w:rsidR="00785EA8" w:rsidRDefault="00785EA8" w:rsidP="00E41592">
            <w:pPr>
              <w:pStyle w:val="TAL"/>
            </w:pPr>
            <w:proofErr w:type="spellStart"/>
            <w:r>
              <w:t>ImsEESubsc</w:t>
            </w:r>
            <w:proofErr w:type="spellEnd"/>
          </w:p>
        </w:tc>
        <w:tc>
          <w:tcPr>
            <w:tcW w:w="1417" w:type="dxa"/>
            <w:tcBorders>
              <w:top w:val="single" w:sz="6" w:space="0" w:color="auto"/>
              <w:left w:val="single" w:sz="6" w:space="0" w:color="auto"/>
              <w:bottom w:val="single" w:sz="6" w:space="0" w:color="auto"/>
              <w:right w:val="single" w:sz="6" w:space="0" w:color="auto"/>
            </w:tcBorders>
          </w:tcPr>
          <w:p w14:paraId="0BA0D553" w14:textId="77777777" w:rsidR="00785EA8" w:rsidRDefault="00785EA8" w:rsidP="00E41592">
            <w:pPr>
              <w:pStyle w:val="TAC"/>
            </w:pPr>
            <w:r>
              <w:t>5.43.</w:t>
            </w:r>
            <w:r w:rsidRPr="00D557DB">
              <w:t>5.2.</w:t>
            </w:r>
            <w:r>
              <w:t>2</w:t>
            </w:r>
          </w:p>
        </w:tc>
        <w:tc>
          <w:tcPr>
            <w:tcW w:w="4606" w:type="dxa"/>
            <w:tcBorders>
              <w:top w:val="single" w:sz="6" w:space="0" w:color="auto"/>
              <w:left w:val="single" w:sz="6" w:space="0" w:color="auto"/>
              <w:bottom w:val="single" w:sz="6" w:space="0" w:color="auto"/>
              <w:right w:val="single" w:sz="6" w:space="0" w:color="auto"/>
            </w:tcBorders>
          </w:tcPr>
          <w:p w14:paraId="34247A11" w14:textId="6280AC80" w:rsidR="00785EA8" w:rsidRDefault="00785EA8" w:rsidP="00E41592">
            <w:pPr>
              <w:pStyle w:val="TAL"/>
            </w:pPr>
            <w:r w:rsidRPr="00B3126B">
              <w:t xml:space="preserve">Represents </w:t>
            </w:r>
            <w:r w:rsidRPr="00260587">
              <w:t xml:space="preserve">the </w:t>
            </w:r>
            <w:r w:rsidRPr="008D1A10">
              <w:t>IMS</w:t>
            </w:r>
            <w:r>
              <w:t xml:space="preserve"> </w:t>
            </w:r>
            <w:ins w:id="336" w:author="Huawei [Abdessamad] 2025-09" w:date="2025-09-19T12:05:00Z">
              <w:r w:rsidR="001F7124">
                <w:t>EE</w:t>
              </w:r>
            </w:ins>
            <w:del w:id="337" w:author="Huawei [Abdessamad] 2025-09" w:date="2025-09-19T12:05:00Z">
              <w:r w:rsidRPr="008D1A10" w:rsidDel="001F7124">
                <w:delText>E</w:delText>
              </w:r>
              <w:r w:rsidDel="001F7124">
                <w:delText xml:space="preserve">vent </w:delText>
              </w:r>
              <w:r w:rsidRPr="008D1A10" w:rsidDel="001F7124">
                <w:delText>E</w:delText>
              </w:r>
              <w:r w:rsidDel="001F7124">
                <w:delText>xposure</w:delText>
              </w:r>
            </w:del>
            <w:r>
              <w:t xml:space="preserve"> </w:t>
            </w:r>
            <w:r w:rsidRPr="008D1A10">
              <w:t>Subscription</w:t>
            </w:r>
            <w:r w:rsidRPr="00260587">
              <w:t>.</w:t>
            </w:r>
          </w:p>
        </w:tc>
        <w:tc>
          <w:tcPr>
            <w:tcW w:w="1276" w:type="dxa"/>
            <w:tcBorders>
              <w:top w:val="single" w:sz="6" w:space="0" w:color="auto"/>
              <w:left w:val="single" w:sz="6" w:space="0" w:color="auto"/>
              <w:bottom w:val="single" w:sz="6" w:space="0" w:color="auto"/>
              <w:right w:val="single" w:sz="6" w:space="0" w:color="auto"/>
            </w:tcBorders>
          </w:tcPr>
          <w:p w14:paraId="766BA3E5" w14:textId="77777777" w:rsidR="00785EA8" w:rsidRPr="00B3126B" w:rsidRDefault="00785EA8" w:rsidP="00E41592">
            <w:pPr>
              <w:pStyle w:val="TAL"/>
            </w:pPr>
          </w:p>
        </w:tc>
      </w:tr>
      <w:tr w:rsidR="00785EA8" w14:paraId="77FF02B7" w14:textId="77777777" w:rsidTr="00E41592">
        <w:trPr>
          <w:jc w:val="center"/>
        </w:trPr>
        <w:tc>
          <w:tcPr>
            <w:tcW w:w="2270" w:type="dxa"/>
            <w:tcBorders>
              <w:top w:val="single" w:sz="6" w:space="0" w:color="auto"/>
              <w:left w:val="single" w:sz="6" w:space="0" w:color="auto"/>
              <w:bottom w:val="single" w:sz="6" w:space="0" w:color="auto"/>
              <w:right w:val="single" w:sz="6" w:space="0" w:color="auto"/>
            </w:tcBorders>
          </w:tcPr>
          <w:p w14:paraId="0D64EC6A" w14:textId="77777777" w:rsidR="00785EA8" w:rsidRDefault="00785EA8" w:rsidP="00E41592">
            <w:pPr>
              <w:pStyle w:val="TAL"/>
            </w:pPr>
            <w:proofErr w:type="spellStart"/>
            <w:r w:rsidRPr="0080557C">
              <w:t>I</w:t>
            </w:r>
            <w:r>
              <w:t>ms</w:t>
            </w:r>
            <w:r w:rsidRPr="0080557C">
              <w:t>EESubscP</w:t>
            </w:r>
            <w:r w:rsidRPr="0080557C">
              <w:rPr>
                <w:rFonts w:hint="eastAsia"/>
              </w:rPr>
              <w:t>atch</w:t>
            </w:r>
            <w:proofErr w:type="spellEnd"/>
          </w:p>
        </w:tc>
        <w:tc>
          <w:tcPr>
            <w:tcW w:w="1417" w:type="dxa"/>
            <w:tcBorders>
              <w:top w:val="single" w:sz="6" w:space="0" w:color="auto"/>
              <w:left w:val="single" w:sz="6" w:space="0" w:color="auto"/>
              <w:bottom w:val="single" w:sz="6" w:space="0" w:color="auto"/>
              <w:right w:val="single" w:sz="6" w:space="0" w:color="auto"/>
            </w:tcBorders>
          </w:tcPr>
          <w:p w14:paraId="73CE452B" w14:textId="77777777" w:rsidR="00785EA8" w:rsidRDefault="00785EA8" w:rsidP="00E41592">
            <w:pPr>
              <w:pStyle w:val="TAC"/>
            </w:pPr>
            <w:r w:rsidRPr="0080557C">
              <w:t>5.43.5.2.4</w:t>
            </w:r>
          </w:p>
        </w:tc>
        <w:tc>
          <w:tcPr>
            <w:tcW w:w="4606" w:type="dxa"/>
            <w:tcBorders>
              <w:top w:val="single" w:sz="6" w:space="0" w:color="auto"/>
              <w:left w:val="single" w:sz="6" w:space="0" w:color="auto"/>
              <w:bottom w:val="single" w:sz="6" w:space="0" w:color="auto"/>
              <w:right w:val="single" w:sz="6" w:space="0" w:color="auto"/>
            </w:tcBorders>
          </w:tcPr>
          <w:p w14:paraId="4B407855" w14:textId="77777777" w:rsidR="00785EA8" w:rsidRDefault="00785EA8" w:rsidP="00E41592">
            <w:pPr>
              <w:pStyle w:val="TAL"/>
            </w:pPr>
            <w:r w:rsidRPr="0080557C">
              <w:t>Represents the requested modifications to an IMS EE Subscription.</w:t>
            </w:r>
          </w:p>
        </w:tc>
        <w:tc>
          <w:tcPr>
            <w:tcW w:w="1276" w:type="dxa"/>
            <w:tcBorders>
              <w:top w:val="single" w:sz="6" w:space="0" w:color="auto"/>
              <w:left w:val="single" w:sz="6" w:space="0" w:color="auto"/>
              <w:bottom w:val="single" w:sz="6" w:space="0" w:color="auto"/>
              <w:right w:val="single" w:sz="6" w:space="0" w:color="auto"/>
            </w:tcBorders>
          </w:tcPr>
          <w:p w14:paraId="03553C82" w14:textId="77777777" w:rsidR="00785EA8" w:rsidRPr="0080557C" w:rsidRDefault="00785EA8" w:rsidP="00E41592">
            <w:pPr>
              <w:pStyle w:val="TAL"/>
            </w:pPr>
          </w:p>
        </w:tc>
      </w:tr>
    </w:tbl>
    <w:p w14:paraId="0D182F3B" w14:textId="77777777" w:rsidR="00785EA8" w:rsidRPr="008B1C02" w:rsidRDefault="00785EA8" w:rsidP="00785EA8"/>
    <w:p w14:paraId="73D8A181" w14:textId="77777777" w:rsidR="00785EA8" w:rsidRPr="008B1C02" w:rsidRDefault="00785EA8" w:rsidP="00785EA8">
      <w:r w:rsidRPr="008B1C02">
        <w:t>Table </w:t>
      </w:r>
      <w:r>
        <w:t>5.43.</w:t>
      </w:r>
      <w:r>
        <w:rPr>
          <w:lang w:eastAsia="zh-CN"/>
        </w:rPr>
        <w:t>5</w:t>
      </w:r>
      <w:r w:rsidRPr="008B1C02">
        <w:t xml:space="preserve">.1-2 specifies data types re-used by the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proofErr w:type="spellEnd"/>
      <w:r w:rsidRPr="008B1C02">
        <w:t xml:space="preserve"> API from other specifications, including a reference to their respective specifications, and when needed, a short description of their use within the </w:t>
      </w:r>
      <w:proofErr w:type="spellStart"/>
      <w:r>
        <w:rPr>
          <w:lang w:eastAsia="zh-CN"/>
        </w:rPr>
        <w:t>ImsEventExposure</w:t>
      </w:r>
      <w:proofErr w:type="spellEnd"/>
      <w:r>
        <w:rPr>
          <w:lang w:eastAsia="zh-CN"/>
        </w:rPr>
        <w:t xml:space="preserve"> </w:t>
      </w:r>
      <w:r w:rsidRPr="008B1C02">
        <w:t>API.</w:t>
      </w:r>
    </w:p>
    <w:p w14:paraId="58B8BF1C" w14:textId="77777777" w:rsidR="00785EA8" w:rsidRPr="008B1C02" w:rsidRDefault="00785EA8" w:rsidP="00785EA8">
      <w:pPr>
        <w:pStyle w:val="TH"/>
      </w:pPr>
      <w:r w:rsidRPr="008B1C02">
        <w:t>Table </w:t>
      </w:r>
      <w:r>
        <w:t>5.43.5</w:t>
      </w:r>
      <w:r w:rsidRPr="008B1C02">
        <w:t xml:space="preserve">.1-2: </w:t>
      </w:r>
      <w:proofErr w:type="spellStart"/>
      <w:r>
        <w:rPr>
          <w:lang w:eastAsia="zh-CN"/>
        </w:rPr>
        <w:t>ImsEventExposure</w:t>
      </w:r>
      <w:proofErr w:type="spellEnd"/>
      <w:r>
        <w:rPr>
          <w:lang w:eastAsia="zh-CN"/>
        </w:rPr>
        <w:t xml:space="preserve"> API</w:t>
      </w:r>
      <w:r w:rsidRPr="008B1C02">
        <w:rPr>
          <w:rFonts w:eastAsia="MS Mincho"/>
        </w:rPr>
        <w:t xml:space="preserve"> </w:t>
      </w:r>
      <w:r>
        <w:t>r</w:t>
      </w:r>
      <w:r w:rsidRPr="008B1C02">
        <w:t>e-used Data Types</w:t>
      </w:r>
    </w:p>
    <w:tbl>
      <w:tblPr>
        <w:tblW w:w="98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65"/>
        <w:gridCol w:w="1997"/>
        <w:gridCol w:w="4538"/>
        <w:gridCol w:w="1226"/>
      </w:tblGrid>
      <w:tr w:rsidR="00785EA8" w:rsidRPr="008B1C02" w14:paraId="537A7A27" w14:textId="77777777" w:rsidTr="00E41592">
        <w:trPr>
          <w:jc w:val="center"/>
        </w:trPr>
        <w:tc>
          <w:tcPr>
            <w:tcW w:w="2065" w:type="dxa"/>
            <w:shd w:val="clear" w:color="auto" w:fill="C0C0C0"/>
            <w:vAlign w:val="center"/>
            <w:hideMark/>
          </w:tcPr>
          <w:p w14:paraId="428868B8" w14:textId="77777777" w:rsidR="00785EA8" w:rsidRPr="008B1C02" w:rsidRDefault="00785EA8" w:rsidP="00E41592">
            <w:pPr>
              <w:pStyle w:val="TAH"/>
            </w:pPr>
            <w:r w:rsidRPr="008B1C02">
              <w:t>Data type</w:t>
            </w:r>
          </w:p>
        </w:tc>
        <w:tc>
          <w:tcPr>
            <w:tcW w:w="1997" w:type="dxa"/>
            <w:shd w:val="clear" w:color="auto" w:fill="C0C0C0"/>
            <w:vAlign w:val="center"/>
          </w:tcPr>
          <w:p w14:paraId="062622A1" w14:textId="77777777" w:rsidR="00785EA8" w:rsidRPr="008B1C02" w:rsidRDefault="00785EA8" w:rsidP="00E41592">
            <w:pPr>
              <w:pStyle w:val="TAH"/>
            </w:pPr>
            <w:r w:rsidRPr="008B1C02">
              <w:t>Reference</w:t>
            </w:r>
          </w:p>
        </w:tc>
        <w:tc>
          <w:tcPr>
            <w:tcW w:w="4538" w:type="dxa"/>
            <w:shd w:val="clear" w:color="auto" w:fill="C0C0C0"/>
            <w:vAlign w:val="center"/>
            <w:hideMark/>
          </w:tcPr>
          <w:p w14:paraId="000B2E6B" w14:textId="77777777" w:rsidR="00785EA8" w:rsidRPr="008B1C02" w:rsidRDefault="00785EA8" w:rsidP="00E41592">
            <w:pPr>
              <w:pStyle w:val="TAH"/>
            </w:pPr>
            <w:r w:rsidRPr="008B1C02">
              <w:t>Comments</w:t>
            </w:r>
          </w:p>
        </w:tc>
        <w:tc>
          <w:tcPr>
            <w:tcW w:w="1226" w:type="dxa"/>
            <w:shd w:val="clear" w:color="auto" w:fill="C0C0C0"/>
            <w:vAlign w:val="center"/>
          </w:tcPr>
          <w:p w14:paraId="48006DA0" w14:textId="77777777" w:rsidR="00785EA8" w:rsidRPr="008B1C02" w:rsidRDefault="00785EA8" w:rsidP="00E41592">
            <w:pPr>
              <w:pStyle w:val="TAH"/>
            </w:pPr>
            <w:r w:rsidRPr="008B1C02">
              <w:t>Applicability</w:t>
            </w:r>
          </w:p>
        </w:tc>
      </w:tr>
      <w:tr w:rsidR="00785EA8" w:rsidRPr="0080557C" w14:paraId="5141565D" w14:textId="77777777" w:rsidTr="00E41592">
        <w:trPr>
          <w:jc w:val="center"/>
        </w:trPr>
        <w:tc>
          <w:tcPr>
            <w:tcW w:w="2065" w:type="dxa"/>
            <w:shd w:val="clear" w:color="auto" w:fill="auto"/>
          </w:tcPr>
          <w:p w14:paraId="1CAD0848" w14:textId="77777777" w:rsidR="00785EA8" w:rsidRPr="0080557C" w:rsidRDefault="00785EA8" w:rsidP="00E41592">
            <w:pPr>
              <w:keepNext/>
              <w:keepLines/>
              <w:spacing w:after="0"/>
              <w:rPr>
                <w:rFonts w:ascii="Arial" w:eastAsia="MS Mincho" w:hAnsi="Arial"/>
                <w:sz w:val="18"/>
              </w:rPr>
            </w:pPr>
            <w:r w:rsidRPr="0080557C">
              <w:rPr>
                <w:rFonts w:ascii="Arial" w:eastAsia="MS Mincho" w:hAnsi="Arial"/>
                <w:noProof/>
                <w:sz w:val="18"/>
              </w:rPr>
              <w:t>DateTime</w:t>
            </w:r>
          </w:p>
        </w:tc>
        <w:tc>
          <w:tcPr>
            <w:tcW w:w="1997" w:type="dxa"/>
            <w:shd w:val="clear" w:color="auto" w:fill="auto"/>
          </w:tcPr>
          <w:p w14:paraId="35236B07" w14:textId="77777777" w:rsidR="00785EA8" w:rsidRPr="0080557C" w:rsidRDefault="00785EA8" w:rsidP="00E41592">
            <w:pPr>
              <w:keepNext/>
              <w:keepLines/>
              <w:spacing w:after="0"/>
              <w:jc w:val="center"/>
              <w:rPr>
                <w:rFonts w:ascii="Arial" w:eastAsia="MS Mincho" w:hAnsi="Arial"/>
                <w:sz w:val="18"/>
                <w:lang w:eastAsia="zh-CN"/>
              </w:rPr>
            </w:pPr>
            <w:r w:rsidRPr="0080557C">
              <w:rPr>
                <w:rFonts w:ascii="Arial" w:eastAsia="MS Mincho" w:hAnsi="Arial"/>
                <w:noProof/>
                <w:sz w:val="18"/>
              </w:rPr>
              <w:t>3GPP TS 29.</w:t>
            </w:r>
            <w:r w:rsidRPr="0080557C">
              <w:rPr>
                <w:rFonts w:ascii="Arial" w:eastAsia="MS Mincho" w:hAnsi="Arial" w:hint="eastAsia"/>
                <w:sz w:val="18"/>
                <w:lang w:eastAsia="zh-CN"/>
              </w:rPr>
              <w:t>122 [</w:t>
            </w:r>
            <w:r w:rsidRPr="0080557C">
              <w:rPr>
                <w:rFonts w:ascii="Arial" w:eastAsia="MS Mincho" w:hAnsi="Arial"/>
                <w:sz w:val="18"/>
                <w:lang w:eastAsia="zh-CN"/>
              </w:rPr>
              <w:t>4</w:t>
            </w:r>
            <w:r w:rsidRPr="0080557C">
              <w:rPr>
                <w:rFonts w:ascii="Arial" w:eastAsia="MS Mincho" w:hAnsi="Arial" w:hint="eastAsia"/>
                <w:sz w:val="18"/>
                <w:lang w:eastAsia="zh-CN"/>
              </w:rPr>
              <w:t>]</w:t>
            </w:r>
          </w:p>
        </w:tc>
        <w:tc>
          <w:tcPr>
            <w:tcW w:w="4538" w:type="dxa"/>
            <w:shd w:val="clear" w:color="auto" w:fill="auto"/>
            <w:vAlign w:val="center"/>
          </w:tcPr>
          <w:p w14:paraId="2ACDC037" w14:textId="77777777" w:rsidR="00785EA8" w:rsidRPr="0080557C" w:rsidRDefault="00785EA8" w:rsidP="00E41592">
            <w:pPr>
              <w:keepNext/>
              <w:keepLines/>
              <w:spacing w:after="0"/>
              <w:rPr>
                <w:rFonts w:ascii="Arial" w:eastAsia="MS Mincho" w:hAnsi="Arial"/>
                <w:sz w:val="18"/>
                <w:lang w:eastAsia="zh-CN"/>
              </w:rPr>
            </w:pPr>
            <w:r w:rsidRPr="0080557C">
              <w:rPr>
                <w:rFonts w:ascii="Arial" w:eastAsia="MS Mincho" w:hAnsi="Arial" w:cs="Arial"/>
                <w:sz w:val="18"/>
                <w:szCs w:val="18"/>
              </w:rPr>
              <w:t>Represents a date and a time.</w:t>
            </w:r>
          </w:p>
        </w:tc>
        <w:tc>
          <w:tcPr>
            <w:tcW w:w="1226" w:type="dxa"/>
            <w:shd w:val="clear" w:color="auto" w:fill="auto"/>
            <w:vAlign w:val="center"/>
          </w:tcPr>
          <w:p w14:paraId="3253BB33" w14:textId="77777777" w:rsidR="00785EA8" w:rsidRPr="0080557C" w:rsidRDefault="00785EA8" w:rsidP="00E41592">
            <w:pPr>
              <w:keepNext/>
              <w:keepLines/>
              <w:spacing w:after="0"/>
              <w:rPr>
                <w:rFonts w:ascii="Arial" w:eastAsia="MS Mincho" w:hAnsi="Arial"/>
                <w:sz w:val="18"/>
              </w:rPr>
            </w:pPr>
          </w:p>
        </w:tc>
      </w:tr>
      <w:tr w:rsidR="00785EA8" w:rsidRPr="0080557C" w14:paraId="048100C1" w14:textId="77777777" w:rsidTr="00E41592">
        <w:trPr>
          <w:jc w:val="center"/>
        </w:trPr>
        <w:tc>
          <w:tcPr>
            <w:tcW w:w="2065" w:type="dxa"/>
            <w:tcBorders>
              <w:top w:val="single" w:sz="6" w:space="0" w:color="auto"/>
              <w:left w:val="single" w:sz="6" w:space="0" w:color="auto"/>
              <w:bottom w:val="single" w:sz="6" w:space="0" w:color="auto"/>
              <w:right w:val="single" w:sz="6" w:space="0" w:color="auto"/>
            </w:tcBorders>
            <w:shd w:val="clear" w:color="auto" w:fill="auto"/>
          </w:tcPr>
          <w:p w14:paraId="529B0886" w14:textId="77777777" w:rsidR="00785EA8" w:rsidRPr="0080557C" w:rsidRDefault="00785EA8" w:rsidP="00E41592">
            <w:pPr>
              <w:rPr>
                <w:rFonts w:ascii="Arial" w:eastAsia="MS Mincho" w:hAnsi="Arial"/>
                <w:noProof/>
                <w:sz w:val="18"/>
              </w:rPr>
            </w:pPr>
            <w:r w:rsidRPr="0080557C">
              <w:rPr>
                <w:rFonts w:ascii="Arial" w:eastAsia="MS Mincho" w:hAnsi="Arial"/>
                <w:noProof/>
                <w:sz w:val="18"/>
              </w:rPr>
              <w:t>ImsEvent</w:t>
            </w:r>
          </w:p>
        </w:tc>
        <w:tc>
          <w:tcPr>
            <w:tcW w:w="1997" w:type="dxa"/>
            <w:tcBorders>
              <w:top w:val="single" w:sz="6" w:space="0" w:color="auto"/>
              <w:left w:val="single" w:sz="6" w:space="0" w:color="auto"/>
              <w:bottom w:val="single" w:sz="6" w:space="0" w:color="auto"/>
              <w:right w:val="single" w:sz="6" w:space="0" w:color="auto"/>
            </w:tcBorders>
            <w:shd w:val="clear" w:color="auto" w:fill="auto"/>
          </w:tcPr>
          <w:p w14:paraId="20A2D53F" w14:textId="77777777" w:rsidR="00785EA8" w:rsidRPr="0080557C" w:rsidRDefault="00785EA8" w:rsidP="00E41592">
            <w:pPr>
              <w:jc w:val="center"/>
              <w:rPr>
                <w:rFonts w:ascii="Arial" w:eastAsia="MS Mincho" w:hAnsi="Arial"/>
                <w:noProof/>
                <w:sz w:val="18"/>
              </w:rPr>
            </w:pPr>
            <w:r w:rsidRPr="0080557C">
              <w:rPr>
                <w:rFonts w:ascii="Arial" w:eastAsia="MS Mincho" w:hAnsi="Arial"/>
                <w:noProof/>
                <w:sz w:val="18"/>
              </w:rPr>
              <w:t>3GPP</w:t>
            </w:r>
            <w:r w:rsidRPr="0080557C">
              <w:rPr>
                <w:rFonts w:ascii="Arial" w:eastAsia="MS Mincho" w:hAnsi="Arial" w:hint="eastAsia"/>
                <w:noProof/>
                <w:sz w:val="18"/>
              </w:rPr>
              <w:t> TS 29.</w:t>
            </w:r>
            <w:r w:rsidRPr="0080557C">
              <w:rPr>
                <w:rFonts w:ascii="Arial" w:eastAsia="MS Mincho" w:hAnsi="Arial"/>
                <w:noProof/>
                <w:sz w:val="18"/>
              </w:rPr>
              <w:t>571</w:t>
            </w:r>
            <w:r w:rsidRPr="0080557C">
              <w:rPr>
                <w:rFonts w:ascii="Arial" w:eastAsia="MS Mincho" w:hAnsi="Arial" w:hint="eastAsia"/>
                <w:noProof/>
                <w:sz w:val="18"/>
              </w:rPr>
              <w:t> </w:t>
            </w:r>
            <w:r w:rsidRPr="0080557C">
              <w:rPr>
                <w:rFonts w:ascii="Arial" w:eastAsia="MS Mincho" w:hAnsi="Arial"/>
                <w:noProof/>
                <w:sz w:val="18"/>
              </w:rPr>
              <w:t>[8]</w:t>
            </w:r>
          </w:p>
        </w:tc>
        <w:tc>
          <w:tcPr>
            <w:tcW w:w="4538" w:type="dxa"/>
            <w:tcBorders>
              <w:top w:val="single" w:sz="6" w:space="0" w:color="auto"/>
              <w:left w:val="single" w:sz="6" w:space="0" w:color="auto"/>
              <w:bottom w:val="single" w:sz="6" w:space="0" w:color="auto"/>
              <w:right w:val="single" w:sz="6" w:space="0" w:color="auto"/>
            </w:tcBorders>
            <w:shd w:val="clear" w:color="auto" w:fill="auto"/>
            <w:vAlign w:val="center"/>
          </w:tcPr>
          <w:p w14:paraId="21DBA030" w14:textId="77777777" w:rsidR="00785EA8" w:rsidRPr="0080557C" w:rsidRDefault="00785EA8" w:rsidP="00E41592">
            <w:pPr>
              <w:rPr>
                <w:rFonts w:ascii="Arial" w:eastAsia="MS Mincho" w:hAnsi="Arial" w:cs="Arial"/>
                <w:sz w:val="18"/>
                <w:szCs w:val="18"/>
              </w:rPr>
            </w:pPr>
            <w:r w:rsidRPr="0080557C">
              <w:rPr>
                <w:rFonts w:ascii="Arial" w:eastAsia="MS Mincho" w:hAnsi="Arial" w:cs="Arial"/>
                <w:sz w:val="18"/>
                <w:szCs w:val="18"/>
              </w:rPr>
              <w:t>Represents the IMS Event.</w:t>
            </w:r>
          </w:p>
        </w:tc>
        <w:tc>
          <w:tcPr>
            <w:tcW w:w="1226" w:type="dxa"/>
            <w:tcBorders>
              <w:top w:val="single" w:sz="6" w:space="0" w:color="auto"/>
              <w:left w:val="single" w:sz="6" w:space="0" w:color="auto"/>
              <w:bottom w:val="single" w:sz="6" w:space="0" w:color="auto"/>
              <w:right w:val="single" w:sz="6" w:space="0" w:color="auto"/>
            </w:tcBorders>
            <w:shd w:val="clear" w:color="auto" w:fill="auto"/>
            <w:vAlign w:val="center"/>
          </w:tcPr>
          <w:p w14:paraId="019D242A" w14:textId="77777777" w:rsidR="00785EA8" w:rsidRPr="0080557C" w:rsidRDefault="00785EA8" w:rsidP="00E41592">
            <w:pPr>
              <w:rPr>
                <w:rFonts w:ascii="Arial" w:eastAsia="MS Mincho" w:hAnsi="Arial"/>
                <w:sz w:val="18"/>
              </w:rPr>
            </w:pPr>
          </w:p>
        </w:tc>
      </w:tr>
      <w:tr w:rsidR="00785EA8" w:rsidRPr="0080557C" w14:paraId="5F0EB686" w14:textId="77777777" w:rsidTr="00E41592">
        <w:trPr>
          <w:jc w:val="center"/>
        </w:trPr>
        <w:tc>
          <w:tcPr>
            <w:tcW w:w="2065" w:type="dxa"/>
            <w:tcBorders>
              <w:top w:val="single" w:sz="6" w:space="0" w:color="auto"/>
              <w:left w:val="single" w:sz="6" w:space="0" w:color="auto"/>
              <w:bottom w:val="single" w:sz="6" w:space="0" w:color="auto"/>
              <w:right w:val="single" w:sz="6" w:space="0" w:color="auto"/>
            </w:tcBorders>
            <w:shd w:val="clear" w:color="auto" w:fill="auto"/>
          </w:tcPr>
          <w:p w14:paraId="6406A702" w14:textId="77777777" w:rsidR="00785EA8" w:rsidRDefault="00785EA8" w:rsidP="00E41592">
            <w:pPr>
              <w:pStyle w:val="TAL"/>
              <w:rPr>
                <w:noProof/>
              </w:rPr>
            </w:pPr>
            <w:r>
              <w:rPr>
                <w:rFonts w:eastAsia="MS Mincho"/>
                <w:noProof/>
              </w:rPr>
              <w:t>ImsEventConfiguration</w:t>
            </w:r>
          </w:p>
        </w:tc>
        <w:tc>
          <w:tcPr>
            <w:tcW w:w="1997" w:type="dxa"/>
            <w:tcBorders>
              <w:top w:val="single" w:sz="6" w:space="0" w:color="auto"/>
              <w:left w:val="single" w:sz="6" w:space="0" w:color="auto"/>
              <w:bottom w:val="single" w:sz="6" w:space="0" w:color="auto"/>
              <w:right w:val="single" w:sz="6" w:space="0" w:color="auto"/>
            </w:tcBorders>
            <w:shd w:val="clear" w:color="auto" w:fill="auto"/>
          </w:tcPr>
          <w:p w14:paraId="6E41D438" w14:textId="77777777" w:rsidR="00785EA8" w:rsidRPr="0080557C" w:rsidRDefault="00785EA8" w:rsidP="00E41592">
            <w:pPr>
              <w:pStyle w:val="TAC"/>
              <w:rPr>
                <w:noProof/>
              </w:rPr>
            </w:pPr>
            <w:r w:rsidRPr="0080557C">
              <w:rPr>
                <w:rFonts w:eastAsia="MS Mincho"/>
                <w:noProof/>
              </w:rPr>
              <w:t>3GPP</w:t>
            </w:r>
            <w:r w:rsidRPr="0080557C">
              <w:rPr>
                <w:rFonts w:eastAsia="MS Mincho" w:hint="eastAsia"/>
                <w:noProof/>
              </w:rPr>
              <w:t> TS 29.</w:t>
            </w:r>
            <w:r w:rsidRPr="0080557C">
              <w:rPr>
                <w:rFonts w:eastAsia="MS Mincho"/>
                <w:noProof/>
              </w:rPr>
              <w:t>571</w:t>
            </w:r>
            <w:r w:rsidRPr="0080557C">
              <w:rPr>
                <w:rFonts w:eastAsia="MS Mincho" w:hint="eastAsia"/>
                <w:noProof/>
              </w:rPr>
              <w:t> </w:t>
            </w:r>
            <w:r w:rsidRPr="0080557C">
              <w:rPr>
                <w:rFonts w:eastAsia="MS Mincho"/>
                <w:noProof/>
              </w:rPr>
              <w:t>[8]</w:t>
            </w:r>
          </w:p>
        </w:tc>
        <w:tc>
          <w:tcPr>
            <w:tcW w:w="4538" w:type="dxa"/>
            <w:tcBorders>
              <w:top w:val="single" w:sz="6" w:space="0" w:color="auto"/>
              <w:left w:val="single" w:sz="6" w:space="0" w:color="auto"/>
              <w:bottom w:val="single" w:sz="6" w:space="0" w:color="auto"/>
              <w:right w:val="single" w:sz="6" w:space="0" w:color="auto"/>
            </w:tcBorders>
            <w:shd w:val="clear" w:color="auto" w:fill="auto"/>
            <w:vAlign w:val="center"/>
          </w:tcPr>
          <w:p w14:paraId="6E7756C9" w14:textId="77777777" w:rsidR="00785EA8" w:rsidRDefault="00785EA8" w:rsidP="00E41592">
            <w:pPr>
              <w:pStyle w:val="TAL"/>
            </w:pPr>
            <w:r>
              <w:rPr>
                <w:rFonts w:eastAsia="MS Mincho" w:cs="Arial"/>
                <w:szCs w:val="18"/>
              </w:rPr>
              <w:t>Represents the IMS event configuration requirements.</w:t>
            </w:r>
          </w:p>
        </w:tc>
        <w:tc>
          <w:tcPr>
            <w:tcW w:w="1226" w:type="dxa"/>
            <w:tcBorders>
              <w:top w:val="single" w:sz="6" w:space="0" w:color="auto"/>
              <w:left w:val="single" w:sz="6" w:space="0" w:color="auto"/>
              <w:bottom w:val="single" w:sz="6" w:space="0" w:color="auto"/>
              <w:right w:val="single" w:sz="6" w:space="0" w:color="auto"/>
            </w:tcBorders>
            <w:shd w:val="clear" w:color="auto" w:fill="auto"/>
            <w:vAlign w:val="center"/>
          </w:tcPr>
          <w:p w14:paraId="73495354" w14:textId="77777777" w:rsidR="00785EA8" w:rsidRPr="0080557C" w:rsidRDefault="00785EA8" w:rsidP="00E41592">
            <w:pPr>
              <w:pStyle w:val="TAL"/>
            </w:pPr>
          </w:p>
        </w:tc>
      </w:tr>
      <w:tr w:rsidR="00785EA8" w:rsidRPr="0080557C" w14:paraId="3CAC78B3" w14:textId="77777777" w:rsidTr="00E41592">
        <w:trPr>
          <w:jc w:val="center"/>
        </w:trPr>
        <w:tc>
          <w:tcPr>
            <w:tcW w:w="2065" w:type="dxa"/>
            <w:tcBorders>
              <w:top w:val="single" w:sz="6" w:space="0" w:color="auto"/>
              <w:left w:val="single" w:sz="6" w:space="0" w:color="auto"/>
              <w:bottom w:val="single" w:sz="6" w:space="0" w:color="auto"/>
              <w:right w:val="single" w:sz="6" w:space="0" w:color="auto"/>
            </w:tcBorders>
            <w:shd w:val="clear" w:color="auto" w:fill="auto"/>
          </w:tcPr>
          <w:p w14:paraId="527D1A01" w14:textId="77777777" w:rsidR="00785EA8" w:rsidRDefault="00785EA8" w:rsidP="00E41592">
            <w:pPr>
              <w:pStyle w:val="TAL"/>
              <w:rPr>
                <w:noProof/>
              </w:rPr>
            </w:pPr>
            <w:r>
              <w:rPr>
                <w:rFonts w:eastAsia="MS Mincho"/>
                <w:noProof/>
              </w:rPr>
              <w:t>ImsEventReportInfo</w:t>
            </w:r>
          </w:p>
        </w:tc>
        <w:tc>
          <w:tcPr>
            <w:tcW w:w="1997" w:type="dxa"/>
            <w:tcBorders>
              <w:top w:val="single" w:sz="6" w:space="0" w:color="auto"/>
              <w:left w:val="single" w:sz="6" w:space="0" w:color="auto"/>
              <w:bottom w:val="single" w:sz="6" w:space="0" w:color="auto"/>
              <w:right w:val="single" w:sz="6" w:space="0" w:color="auto"/>
            </w:tcBorders>
            <w:shd w:val="clear" w:color="auto" w:fill="auto"/>
          </w:tcPr>
          <w:p w14:paraId="245B84B6" w14:textId="77777777" w:rsidR="00785EA8" w:rsidRPr="0080557C" w:rsidRDefault="00785EA8" w:rsidP="00E41592">
            <w:pPr>
              <w:pStyle w:val="TAC"/>
              <w:rPr>
                <w:noProof/>
              </w:rPr>
            </w:pPr>
            <w:r w:rsidRPr="0080557C">
              <w:rPr>
                <w:rFonts w:eastAsia="MS Mincho"/>
                <w:noProof/>
              </w:rPr>
              <w:t>3GPP</w:t>
            </w:r>
            <w:r w:rsidRPr="0080557C">
              <w:rPr>
                <w:rFonts w:eastAsia="MS Mincho" w:hint="eastAsia"/>
                <w:noProof/>
              </w:rPr>
              <w:t> TS 29.</w:t>
            </w:r>
            <w:r w:rsidRPr="0080557C">
              <w:rPr>
                <w:rFonts w:eastAsia="MS Mincho"/>
                <w:noProof/>
              </w:rPr>
              <w:t>571</w:t>
            </w:r>
            <w:r w:rsidRPr="0080557C">
              <w:rPr>
                <w:rFonts w:eastAsia="MS Mincho" w:hint="eastAsia"/>
                <w:noProof/>
              </w:rPr>
              <w:t> </w:t>
            </w:r>
            <w:r w:rsidRPr="0080557C">
              <w:rPr>
                <w:rFonts w:eastAsia="MS Mincho"/>
                <w:noProof/>
              </w:rPr>
              <w:t>[8]</w:t>
            </w:r>
          </w:p>
        </w:tc>
        <w:tc>
          <w:tcPr>
            <w:tcW w:w="4538" w:type="dxa"/>
            <w:tcBorders>
              <w:top w:val="single" w:sz="6" w:space="0" w:color="auto"/>
              <w:left w:val="single" w:sz="6" w:space="0" w:color="auto"/>
              <w:bottom w:val="single" w:sz="6" w:space="0" w:color="auto"/>
              <w:right w:val="single" w:sz="6" w:space="0" w:color="auto"/>
            </w:tcBorders>
            <w:shd w:val="clear" w:color="auto" w:fill="auto"/>
            <w:vAlign w:val="center"/>
          </w:tcPr>
          <w:p w14:paraId="65FF069E" w14:textId="77777777" w:rsidR="00785EA8" w:rsidRDefault="00785EA8" w:rsidP="00E41592">
            <w:pPr>
              <w:pStyle w:val="TAL"/>
            </w:pPr>
            <w:r>
              <w:rPr>
                <w:rFonts w:eastAsia="MS Mincho" w:cs="Arial"/>
                <w:szCs w:val="18"/>
              </w:rPr>
              <w:t>Represents the IMS event report information.</w:t>
            </w:r>
          </w:p>
        </w:tc>
        <w:tc>
          <w:tcPr>
            <w:tcW w:w="1226" w:type="dxa"/>
            <w:tcBorders>
              <w:top w:val="single" w:sz="6" w:space="0" w:color="auto"/>
              <w:left w:val="single" w:sz="6" w:space="0" w:color="auto"/>
              <w:bottom w:val="single" w:sz="6" w:space="0" w:color="auto"/>
              <w:right w:val="single" w:sz="6" w:space="0" w:color="auto"/>
            </w:tcBorders>
            <w:shd w:val="clear" w:color="auto" w:fill="auto"/>
            <w:vAlign w:val="center"/>
          </w:tcPr>
          <w:p w14:paraId="03ADC6B3" w14:textId="77777777" w:rsidR="00785EA8" w:rsidRPr="0080557C" w:rsidRDefault="00785EA8" w:rsidP="00E41592">
            <w:pPr>
              <w:pStyle w:val="TAL"/>
            </w:pPr>
          </w:p>
        </w:tc>
      </w:tr>
      <w:tr w:rsidR="00785EA8" w:rsidRPr="0080557C" w14:paraId="759F2F30" w14:textId="77777777" w:rsidTr="00E41592">
        <w:trPr>
          <w:jc w:val="center"/>
        </w:trPr>
        <w:tc>
          <w:tcPr>
            <w:tcW w:w="2065" w:type="dxa"/>
            <w:tcBorders>
              <w:top w:val="single" w:sz="6" w:space="0" w:color="auto"/>
              <w:left w:val="single" w:sz="6" w:space="0" w:color="auto"/>
              <w:bottom w:val="single" w:sz="6" w:space="0" w:color="auto"/>
              <w:right w:val="single" w:sz="6" w:space="0" w:color="auto"/>
            </w:tcBorders>
            <w:shd w:val="clear" w:color="auto" w:fill="auto"/>
          </w:tcPr>
          <w:p w14:paraId="3F9F434B" w14:textId="77777777" w:rsidR="00785EA8" w:rsidRPr="0080557C" w:rsidRDefault="00785EA8" w:rsidP="00E41592">
            <w:pPr>
              <w:pStyle w:val="TAL"/>
              <w:rPr>
                <w:noProof/>
              </w:rPr>
            </w:pPr>
            <w:r>
              <w:rPr>
                <w:noProof/>
              </w:rPr>
              <w:t>ImsReportingOptions</w:t>
            </w:r>
          </w:p>
        </w:tc>
        <w:tc>
          <w:tcPr>
            <w:tcW w:w="1997" w:type="dxa"/>
            <w:tcBorders>
              <w:top w:val="single" w:sz="6" w:space="0" w:color="auto"/>
              <w:left w:val="single" w:sz="6" w:space="0" w:color="auto"/>
              <w:bottom w:val="single" w:sz="6" w:space="0" w:color="auto"/>
              <w:right w:val="single" w:sz="6" w:space="0" w:color="auto"/>
            </w:tcBorders>
            <w:shd w:val="clear" w:color="auto" w:fill="auto"/>
          </w:tcPr>
          <w:p w14:paraId="5BE56D09" w14:textId="77777777" w:rsidR="00785EA8" w:rsidRPr="0080557C" w:rsidRDefault="00785EA8" w:rsidP="00E41592">
            <w:pPr>
              <w:pStyle w:val="TAC"/>
              <w:rPr>
                <w:noProof/>
              </w:rPr>
            </w:pPr>
            <w:r w:rsidRPr="0080557C">
              <w:rPr>
                <w:noProof/>
              </w:rPr>
              <w:t>3GPP</w:t>
            </w:r>
            <w:r w:rsidRPr="0080557C">
              <w:rPr>
                <w:rFonts w:hint="eastAsia"/>
                <w:noProof/>
              </w:rPr>
              <w:t> TS 29.</w:t>
            </w:r>
            <w:r w:rsidRPr="0080557C">
              <w:rPr>
                <w:noProof/>
              </w:rPr>
              <w:t>571</w:t>
            </w:r>
            <w:r w:rsidRPr="0080557C">
              <w:rPr>
                <w:rFonts w:hint="eastAsia"/>
                <w:noProof/>
              </w:rPr>
              <w:t> </w:t>
            </w:r>
            <w:r w:rsidRPr="0080557C">
              <w:rPr>
                <w:noProof/>
              </w:rPr>
              <w:t>[8]</w:t>
            </w:r>
          </w:p>
        </w:tc>
        <w:tc>
          <w:tcPr>
            <w:tcW w:w="4538" w:type="dxa"/>
            <w:tcBorders>
              <w:top w:val="single" w:sz="6" w:space="0" w:color="auto"/>
              <w:left w:val="single" w:sz="6" w:space="0" w:color="auto"/>
              <w:bottom w:val="single" w:sz="6" w:space="0" w:color="auto"/>
              <w:right w:val="single" w:sz="6" w:space="0" w:color="auto"/>
            </w:tcBorders>
            <w:shd w:val="clear" w:color="auto" w:fill="auto"/>
            <w:vAlign w:val="center"/>
          </w:tcPr>
          <w:p w14:paraId="0B94D57A" w14:textId="77777777" w:rsidR="00785EA8" w:rsidRPr="0080557C" w:rsidRDefault="00785EA8" w:rsidP="00E41592">
            <w:pPr>
              <w:pStyle w:val="TAL"/>
            </w:pPr>
            <w:r>
              <w:t>Represents the IMS reporting requirement options.</w:t>
            </w:r>
          </w:p>
        </w:tc>
        <w:tc>
          <w:tcPr>
            <w:tcW w:w="1226" w:type="dxa"/>
            <w:tcBorders>
              <w:top w:val="single" w:sz="6" w:space="0" w:color="auto"/>
              <w:left w:val="single" w:sz="6" w:space="0" w:color="auto"/>
              <w:bottom w:val="single" w:sz="6" w:space="0" w:color="auto"/>
              <w:right w:val="single" w:sz="6" w:space="0" w:color="auto"/>
            </w:tcBorders>
            <w:shd w:val="clear" w:color="auto" w:fill="auto"/>
            <w:vAlign w:val="center"/>
          </w:tcPr>
          <w:p w14:paraId="67CE6FAD" w14:textId="77777777" w:rsidR="00785EA8" w:rsidRPr="0080557C" w:rsidRDefault="00785EA8" w:rsidP="00E41592">
            <w:pPr>
              <w:pStyle w:val="TAL"/>
            </w:pPr>
          </w:p>
        </w:tc>
      </w:tr>
      <w:tr w:rsidR="00785EA8" w:rsidRPr="008B1C02" w14:paraId="5A5BB92F" w14:textId="77777777" w:rsidTr="00E41592">
        <w:trPr>
          <w:jc w:val="center"/>
        </w:trPr>
        <w:tc>
          <w:tcPr>
            <w:tcW w:w="2065" w:type="dxa"/>
            <w:shd w:val="clear" w:color="auto" w:fill="auto"/>
          </w:tcPr>
          <w:p w14:paraId="76E2417D" w14:textId="77777777" w:rsidR="00785EA8" w:rsidRDefault="00785EA8" w:rsidP="00E41592">
            <w:pPr>
              <w:pStyle w:val="TAL"/>
              <w:rPr>
                <w:lang w:eastAsia="zh-CN"/>
              </w:rPr>
            </w:pPr>
            <w:proofErr w:type="spellStart"/>
            <w:r>
              <w:t>ImsPublicId</w:t>
            </w:r>
            <w:proofErr w:type="spellEnd"/>
          </w:p>
        </w:tc>
        <w:tc>
          <w:tcPr>
            <w:tcW w:w="1997" w:type="dxa"/>
            <w:shd w:val="clear" w:color="auto" w:fill="auto"/>
          </w:tcPr>
          <w:p w14:paraId="60F75EC1" w14:textId="77777777" w:rsidR="00785EA8" w:rsidRDefault="00785EA8" w:rsidP="00E41592">
            <w:pPr>
              <w:pStyle w:val="TAC"/>
              <w:rPr>
                <w:lang w:eastAsia="zh-CN"/>
              </w:rPr>
            </w:pPr>
            <w:r>
              <w:rPr>
                <w:rFonts w:hint="eastAsia"/>
                <w:lang w:eastAsia="zh-CN"/>
              </w:rPr>
              <w:t>3GPP TS 29.</w:t>
            </w:r>
            <w:r>
              <w:rPr>
                <w:lang w:eastAsia="zh-CN"/>
              </w:rPr>
              <w:t>562</w:t>
            </w:r>
            <w:r>
              <w:rPr>
                <w:rFonts w:hint="eastAsia"/>
                <w:lang w:eastAsia="zh-CN"/>
              </w:rPr>
              <w:t> [</w:t>
            </w:r>
            <w:r>
              <w:rPr>
                <w:lang w:eastAsia="zh-CN"/>
              </w:rPr>
              <w:t>80]</w:t>
            </w:r>
          </w:p>
        </w:tc>
        <w:tc>
          <w:tcPr>
            <w:tcW w:w="4538" w:type="dxa"/>
            <w:shd w:val="clear" w:color="auto" w:fill="auto"/>
            <w:vAlign w:val="center"/>
          </w:tcPr>
          <w:p w14:paraId="0CFB062E" w14:textId="77777777" w:rsidR="00785EA8" w:rsidRDefault="00785EA8" w:rsidP="00E41592">
            <w:pPr>
              <w:pStyle w:val="TAL"/>
              <w:rPr>
                <w:lang w:eastAsia="zh-CN"/>
              </w:rPr>
            </w:pPr>
            <w:r w:rsidRPr="0080557C">
              <w:rPr>
                <w:rFonts w:eastAsia="MS Mincho"/>
                <w:lang w:eastAsia="zh-CN"/>
              </w:rPr>
              <w:t xml:space="preserve">Represents the </w:t>
            </w:r>
            <w:r>
              <w:rPr>
                <w:rFonts w:eastAsia="MS Mincho"/>
                <w:lang w:eastAsia="zh-CN"/>
              </w:rPr>
              <w:t xml:space="preserve">IMS </w:t>
            </w:r>
            <w:r>
              <w:rPr>
                <w:rFonts w:hint="eastAsia"/>
                <w:lang w:eastAsia="zh-CN"/>
              </w:rPr>
              <w:t>P</w:t>
            </w:r>
            <w:r>
              <w:rPr>
                <w:lang w:eastAsia="zh-CN"/>
              </w:rPr>
              <w:t>ublic Identity.</w:t>
            </w:r>
          </w:p>
        </w:tc>
        <w:tc>
          <w:tcPr>
            <w:tcW w:w="1226" w:type="dxa"/>
            <w:shd w:val="clear" w:color="auto" w:fill="auto"/>
            <w:vAlign w:val="center"/>
          </w:tcPr>
          <w:p w14:paraId="1528D40D" w14:textId="77777777" w:rsidR="00785EA8" w:rsidRPr="008B1C02" w:rsidRDefault="00785EA8" w:rsidP="00E41592">
            <w:pPr>
              <w:pStyle w:val="TAL"/>
            </w:pPr>
          </w:p>
        </w:tc>
      </w:tr>
      <w:tr w:rsidR="00785EA8" w:rsidRPr="0080557C" w14:paraId="06C43F96" w14:textId="77777777" w:rsidTr="00E41592">
        <w:trPr>
          <w:jc w:val="center"/>
        </w:trPr>
        <w:tc>
          <w:tcPr>
            <w:tcW w:w="2065" w:type="dxa"/>
            <w:tcBorders>
              <w:top w:val="single" w:sz="6" w:space="0" w:color="auto"/>
              <w:left w:val="single" w:sz="6" w:space="0" w:color="auto"/>
              <w:bottom w:val="single" w:sz="6" w:space="0" w:color="auto"/>
              <w:right w:val="single" w:sz="6" w:space="0" w:color="auto"/>
            </w:tcBorders>
            <w:shd w:val="clear" w:color="auto" w:fill="auto"/>
          </w:tcPr>
          <w:p w14:paraId="0BDC1E56" w14:textId="77777777" w:rsidR="00785EA8" w:rsidRPr="0013362B" w:rsidRDefault="00785EA8" w:rsidP="00E41592">
            <w:pPr>
              <w:pStyle w:val="TAL"/>
            </w:pPr>
            <w:proofErr w:type="spellStart"/>
            <w:r>
              <w:rPr>
                <w:rFonts w:hint="eastAsia"/>
              </w:rPr>
              <w:t>SessionId</w:t>
            </w:r>
            <w:proofErr w:type="spellEnd"/>
          </w:p>
        </w:tc>
        <w:tc>
          <w:tcPr>
            <w:tcW w:w="1997" w:type="dxa"/>
            <w:tcBorders>
              <w:top w:val="single" w:sz="6" w:space="0" w:color="auto"/>
              <w:left w:val="single" w:sz="6" w:space="0" w:color="auto"/>
              <w:bottom w:val="single" w:sz="6" w:space="0" w:color="auto"/>
              <w:right w:val="single" w:sz="6" w:space="0" w:color="auto"/>
            </w:tcBorders>
            <w:shd w:val="clear" w:color="auto" w:fill="auto"/>
          </w:tcPr>
          <w:p w14:paraId="1684900D" w14:textId="77777777" w:rsidR="00785EA8" w:rsidRPr="0080557C" w:rsidRDefault="00785EA8" w:rsidP="00E41592">
            <w:pPr>
              <w:pStyle w:val="TAC"/>
              <w:rPr>
                <w:lang w:eastAsia="zh-CN"/>
              </w:rPr>
            </w:pPr>
            <w:r w:rsidRPr="0080557C">
              <w:rPr>
                <w:lang w:eastAsia="zh-CN"/>
              </w:rPr>
              <w:t>3GPP</w:t>
            </w:r>
            <w:r w:rsidRPr="0080557C">
              <w:rPr>
                <w:rFonts w:hint="eastAsia"/>
                <w:lang w:eastAsia="zh-CN"/>
              </w:rPr>
              <w:t> TS 29.</w:t>
            </w:r>
            <w:r w:rsidRPr="0080557C">
              <w:rPr>
                <w:lang w:eastAsia="zh-CN"/>
              </w:rPr>
              <w:t>571</w:t>
            </w:r>
            <w:r w:rsidRPr="0080557C">
              <w:rPr>
                <w:rFonts w:hint="eastAsia"/>
                <w:lang w:eastAsia="zh-CN"/>
              </w:rPr>
              <w:t> </w:t>
            </w:r>
            <w:r w:rsidRPr="0080557C">
              <w:rPr>
                <w:lang w:eastAsia="zh-CN"/>
              </w:rPr>
              <w:t>[8]</w:t>
            </w:r>
          </w:p>
        </w:tc>
        <w:tc>
          <w:tcPr>
            <w:tcW w:w="4538" w:type="dxa"/>
            <w:tcBorders>
              <w:top w:val="single" w:sz="6" w:space="0" w:color="auto"/>
              <w:left w:val="single" w:sz="6" w:space="0" w:color="auto"/>
              <w:bottom w:val="single" w:sz="6" w:space="0" w:color="auto"/>
              <w:right w:val="single" w:sz="6" w:space="0" w:color="auto"/>
            </w:tcBorders>
            <w:shd w:val="clear" w:color="auto" w:fill="auto"/>
            <w:vAlign w:val="center"/>
          </w:tcPr>
          <w:p w14:paraId="76970F26" w14:textId="77777777" w:rsidR="00785EA8" w:rsidRPr="0080557C" w:rsidRDefault="00785EA8" w:rsidP="00E41592">
            <w:pPr>
              <w:pStyle w:val="TAL"/>
              <w:rPr>
                <w:rFonts w:eastAsia="MS Mincho"/>
                <w:lang w:eastAsia="zh-CN"/>
              </w:rPr>
            </w:pPr>
            <w:r w:rsidRPr="0013362B">
              <w:rPr>
                <w:rFonts w:eastAsia="MS Mincho" w:hint="eastAsia"/>
                <w:lang w:eastAsia="zh-CN"/>
              </w:rPr>
              <w:t>The IMS session ID.</w:t>
            </w:r>
          </w:p>
        </w:tc>
        <w:tc>
          <w:tcPr>
            <w:tcW w:w="1226" w:type="dxa"/>
            <w:tcBorders>
              <w:top w:val="single" w:sz="6" w:space="0" w:color="auto"/>
              <w:left w:val="single" w:sz="6" w:space="0" w:color="auto"/>
              <w:bottom w:val="single" w:sz="6" w:space="0" w:color="auto"/>
              <w:right w:val="single" w:sz="6" w:space="0" w:color="auto"/>
            </w:tcBorders>
            <w:shd w:val="clear" w:color="auto" w:fill="auto"/>
            <w:vAlign w:val="center"/>
          </w:tcPr>
          <w:p w14:paraId="1C2D0923" w14:textId="77777777" w:rsidR="00785EA8" w:rsidRPr="0013362B" w:rsidRDefault="00785EA8" w:rsidP="00E41592">
            <w:pPr>
              <w:pStyle w:val="TAL"/>
            </w:pPr>
          </w:p>
        </w:tc>
      </w:tr>
      <w:tr w:rsidR="00785EA8" w:rsidRPr="0013362B" w14:paraId="5A964EF7" w14:textId="77777777" w:rsidTr="00E41592">
        <w:trPr>
          <w:jc w:val="center"/>
        </w:trPr>
        <w:tc>
          <w:tcPr>
            <w:tcW w:w="2065" w:type="dxa"/>
            <w:tcBorders>
              <w:top w:val="single" w:sz="6" w:space="0" w:color="auto"/>
              <w:left w:val="single" w:sz="6" w:space="0" w:color="auto"/>
              <w:bottom w:val="single" w:sz="6" w:space="0" w:color="auto"/>
              <w:right w:val="single" w:sz="6" w:space="0" w:color="auto"/>
            </w:tcBorders>
            <w:shd w:val="clear" w:color="auto" w:fill="auto"/>
          </w:tcPr>
          <w:p w14:paraId="31C815FD" w14:textId="77777777" w:rsidR="00785EA8" w:rsidRDefault="00785EA8" w:rsidP="00E41592">
            <w:pPr>
              <w:pStyle w:val="TAL"/>
            </w:pPr>
            <w:proofErr w:type="spellStart"/>
            <w:r w:rsidRPr="003059F4">
              <w:t>SupportedFeatures</w:t>
            </w:r>
            <w:proofErr w:type="spellEnd"/>
          </w:p>
        </w:tc>
        <w:tc>
          <w:tcPr>
            <w:tcW w:w="1997" w:type="dxa"/>
            <w:tcBorders>
              <w:top w:val="single" w:sz="6" w:space="0" w:color="auto"/>
              <w:left w:val="single" w:sz="6" w:space="0" w:color="auto"/>
              <w:bottom w:val="single" w:sz="6" w:space="0" w:color="auto"/>
              <w:right w:val="single" w:sz="6" w:space="0" w:color="auto"/>
            </w:tcBorders>
            <w:shd w:val="clear" w:color="auto" w:fill="auto"/>
          </w:tcPr>
          <w:p w14:paraId="64006319" w14:textId="77777777" w:rsidR="00785EA8" w:rsidRPr="0080557C" w:rsidRDefault="00785EA8" w:rsidP="00E41592">
            <w:pPr>
              <w:pStyle w:val="TAC"/>
              <w:rPr>
                <w:lang w:eastAsia="zh-CN"/>
              </w:rPr>
            </w:pPr>
            <w:r w:rsidRPr="003059F4">
              <w:rPr>
                <w:lang w:eastAsia="zh-CN"/>
              </w:rPr>
              <w:t>3GPP TS 29.571 [8]</w:t>
            </w:r>
          </w:p>
        </w:tc>
        <w:tc>
          <w:tcPr>
            <w:tcW w:w="4538" w:type="dxa"/>
            <w:tcBorders>
              <w:top w:val="single" w:sz="6" w:space="0" w:color="auto"/>
              <w:left w:val="single" w:sz="6" w:space="0" w:color="auto"/>
              <w:bottom w:val="single" w:sz="6" w:space="0" w:color="auto"/>
              <w:right w:val="single" w:sz="6" w:space="0" w:color="auto"/>
            </w:tcBorders>
            <w:shd w:val="clear" w:color="auto" w:fill="auto"/>
            <w:vAlign w:val="center"/>
          </w:tcPr>
          <w:p w14:paraId="7DE6AE43" w14:textId="77777777" w:rsidR="00785EA8" w:rsidRPr="0013362B" w:rsidRDefault="00785EA8" w:rsidP="00E41592">
            <w:pPr>
              <w:pStyle w:val="TAL"/>
              <w:rPr>
                <w:rFonts w:eastAsia="MS Mincho"/>
                <w:lang w:eastAsia="zh-CN"/>
              </w:rPr>
            </w:pPr>
            <w:r w:rsidRPr="0033797E">
              <w:rPr>
                <w:rFonts w:eastAsia="MS Mincho"/>
                <w:lang w:eastAsia="zh-CN"/>
              </w:rPr>
              <w:t xml:space="preserve">Represents the list of supported </w:t>
            </w:r>
            <w:proofErr w:type="gramStart"/>
            <w:r w:rsidRPr="0033797E">
              <w:rPr>
                <w:rFonts w:eastAsia="MS Mincho"/>
                <w:lang w:eastAsia="zh-CN"/>
              </w:rPr>
              <w:t>feature</w:t>
            </w:r>
            <w:proofErr w:type="gramEnd"/>
            <w:r w:rsidRPr="0033797E">
              <w:rPr>
                <w:rFonts w:eastAsia="MS Mincho"/>
                <w:lang w:eastAsia="zh-CN"/>
              </w:rPr>
              <w:t>(s) and used to negotiate the applicability of the optional features.</w:t>
            </w:r>
          </w:p>
        </w:tc>
        <w:tc>
          <w:tcPr>
            <w:tcW w:w="1226" w:type="dxa"/>
            <w:tcBorders>
              <w:top w:val="single" w:sz="6" w:space="0" w:color="auto"/>
              <w:left w:val="single" w:sz="6" w:space="0" w:color="auto"/>
              <w:bottom w:val="single" w:sz="6" w:space="0" w:color="auto"/>
              <w:right w:val="single" w:sz="6" w:space="0" w:color="auto"/>
            </w:tcBorders>
            <w:shd w:val="clear" w:color="auto" w:fill="auto"/>
            <w:vAlign w:val="center"/>
          </w:tcPr>
          <w:p w14:paraId="15B84E08" w14:textId="77777777" w:rsidR="00785EA8" w:rsidRPr="0013362B" w:rsidRDefault="00785EA8" w:rsidP="00E41592">
            <w:pPr>
              <w:pStyle w:val="TAL"/>
            </w:pPr>
          </w:p>
        </w:tc>
      </w:tr>
    </w:tbl>
    <w:p w14:paraId="53602D33" w14:textId="77777777" w:rsidR="00785EA8" w:rsidRDefault="00785EA8" w:rsidP="00785EA8"/>
    <w:p w14:paraId="2F35BC78" w14:textId="77777777" w:rsidR="00A37AE6" w:rsidRPr="00FD3BBA" w:rsidRDefault="00A37AE6" w:rsidP="00A37AE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E76A488" w14:textId="77777777" w:rsidR="00785EA8" w:rsidRDefault="00785EA8" w:rsidP="00785EA8">
      <w:pPr>
        <w:pStyle w:val="Heading5"/>
      </w:pPr>
      <w:r>
        <w:lastRenderedPageBreak/>
        <w:t>5.43.5.2.2</w:t>
      </w:r>
      <w:r>
        <w:tab/>
      </w:r>
      <w:r w:rsidRPr="00F96A28">
        <w:t xml:space="preserve">Type: </w:t>
      </w:r>
      <w:proofErr w:type="spellStart"/>
      <w:r w:rsidRPr="00F96A28">
        <w:t>I</w:t>
      </w:r>
      <w:r>
        <w:t>ms</w:t>
      </w:r>
      <w:r w:rsidRPr="00F96A28">
        <w:t>EESubsc</w:t>
      </w:r>
      <w:proofErr w:type="spellEnd"/>
    </w:p>
    <w:p w14:paraId="4892B41F" w14:textId="77777777" w:rsidR="00785EA8" w:rsidRDefault="00785EA8" w:rsidP="00785EA8">
      <w:pPr>
        <w:pStyle w:val="TH"/>
      </w:pPr>
      <w:r>
        <w:rPr>
          <w:noProof/>
        </w:rPr>
        <w:t>Table </w:t>
      </w:r>
      <w:r>
        <w:t xml:space="preserve">5.43.5.2.17-1: </w:t>
      </w:r>
      <w:r>
        <w:rPr>
          <w:noProof/>
        </w:rPr>
        <w:t xml:space="preserve">Definition of type </w:t>
      </w:r>
      <w:proofErr w:type="spellStart"/>
      <w:r>
        <w:t>ImsEESubsc</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1843"/>
        <w:gridCol w:w="709"/>
        <w:gridCol w:w="708"/>
        <w:gridCol w:w="2977"/>
        <w:gridCol w:w="1418"/>
      </w:tblGrid>
      <w:tr w:rsidR="00785EA8" w14:paraId="2E4523E0" w14:textId="77777777" w:rsidTr="00E41592">
        <w:trPr>
          <w:trHeight w:val="128"/>
          <w:jc w:val="center"/>
        </w:trPr>
        <w:tc>
          <w:tcPr>
            <w:tcW w:w="1835" w:type="dxa"/>
            <w:shd w:val="clear" w:color="auto" w:fill="C0C0C0"/>
            <w:hideMark/>
          </w:tcPr>
          <w:p w14:paraId="3F14E460" w14:textId="77777777" w:rsidR="00785EA8" w:rsidRDefault="00785EA8" w:rsidP="00E41592">
            <w:pPr>
              <w:pStyle w:val="TAH"/>
            </w:pPr>
            <w:r>
              <w:t>Attribute name</w:t>
            </w:r>
          </w:p>
        </w:tc>
        <w:tc>
          <w:tcPr>
            <w:tcW w:w="1843" w:type="dxa"/>
            <w:shd w:val="clear" w:color="auto" w:fill="C0C0C0"/>
            <w:hideMark/>
          </w:tcPr>
          <w:p w14:paraId="1F8A0BEC" w14:textId="77777777" w:rsidR="00785EA8" w:rsidRDefault="00785EA8" w:rsidP="00E41592">
            <w:pPr>
              <w:pStyle w:val="TAH"/>
            </w:pPr>
            <w:r>
              <w:t>Data type</w:t>
            </w:r>
          </w:p>
        </w:tc>
        <w:tc>
          <w:tcPr>
            <w:tcW w:w="709" w:type="dxa"/>
            <w:shd w:val="clear" w:color="auto" w:fill="C0C0C0"/>
            <w:hideMark/>
          </w:tcPr>
          <w:p w14:paraId="0DF8166F" w14:textId="77777777" w:rsidR="00785EA8" w:rsidRDefault="00785EA8" w:rsidP="00E41592">
            <w:pPr>
              <w:pStyle w:val="TAH"/>
            </w:pPr>
            <w:r>
              <w:t>P</w:t>
            </w:r>
          </w:p>
        </w:tc>
        <w:tc>
          <w:tcPr>
            <w:tcW w:w="708" w:type="dxa"/>
            <w:shd w:val="clear" w:color="auto" w:fill="C0C0C0"/>
            <w:hideMark/>
          </w:tcPr>
          <w:p w14:paraId="01814E8F" w14:textId="77777777" w:rsidR="00785EA8" w:rsidRDefault="00785EA8" w:rsidP="00E41592">
            <w:pPr>
              <w:pStyle w:val="TAH"/>
            </w:pPr>
            <w:r>
              <w:t>Cardinality</w:t>
            </w:r>
          </w:p>
        </w:tc>
        <w:tc>
          <w:tcPr>
            <w:tcW w:w="2977" w:type="dxa"/>
            <w:shd w:val="clear" w:color="auto" w:fill="C0C0C0"/>
            <w:hideMark/>
          </w:tcPr>
          <w:p w14:paraId="58AF7A32" w14:textId="77777777" w:rsidR="00785EA8" w:rsidRDefault="00785EA8" w:rsidP="00E41592">
            <w:pPr>
              <w:pStyle w:val="TAH"/>
            </w:pPr>
            <w:r>
              <w:t>Description</w:t>
            </w:r>
          </w:p>
        </w:tc>
        <w:tc>
          <w:tcPr>
            <w:tcW w:w="1418" w:type="dxa"/>
            <w:shd w:val="clear" w:color="auto" w:fill="C0C0C0"/>
          </w:tcPr>
          <w:p w14:paraId="5EEFBD7C" w14:textId="77777777" w:rsidR="00785EA8" w:rsidRDefault="00785EA8" w:rsidP="00E41592">
            <w:pPr>
              <w:pStyle w:val="TAH"/>
            </w:pPr>
            <w:r>
              <w:t>Applicability</w:t>
            </w:r>
          </w:p>
        </w:tc>
      </w:tr>
      <w:tr w:rsidR="00785EA8" w14:paraId="2E4643BA" w14:textId="77777777" w:rsidTr="00E41592">
        <w:trPr>
          <w:trHeight w:val="128"/>
          <w:jc w:val="center"/>
        </w:trPr>
        <w:tc>
          <w:tcPr>
            <w:tcW w:w="1835" w:type="dxa"/>
            <w:tcBorders>
              <w:top w:val="single" w:sz="6" w:space="0" w:color="auto"/>
              <w:left w:val="single" w:sz="6" w:space="0" w:color="auto"/>
              <w:bottom w:val="single" w:sz="6" w:space="0" w:color="auto"/>
              <w:right w:val="single" w:sz="6" w:space="0" w:color="auto"/>
            </w:tcBorders>
          </w:tcPr>
          <w:p w14:paraId="2D7E1C72" w14:textId="77777777" w:rsidR="00785EA8" w:rsidRDefault="00785EA8" w:rsidP="00E41592">
            <w:pPr>
              <w:pStyle w:val="TAL"/>
              <w:rPr>
                <w:lang w:eastAsia="zh-CN"/>
              </w:rPr>
            </w:pPr>
            <w:proofErr w:type="spellStart"/>
            <w:r>
              <w:rPr>
                <w:lang w:eastAsia="zh-CN"/>
              </w:rPr>
              <w:t>eventReqs</w:t>
            </w:r>
            <w:proofErr w:type="spellEnd"/>
          </w:p>
        </w:tc>
        <w:tc>
          <w:tcPr>
            <w:tcW w:w="1843" w:type="dxa"/>
            <w:tcBorders>
              <w:top w:val="single" w:sz="6" w:space="0" w:color="auto"/>
              <w:left w:val="single" w:sz="6" w:space="0" w:color="auto"/>
              <w:bottom w:val="single" w:sz="6" w:space="0" w:color="auto"/>
              <w:right w:val="single" w:sz="6" w:space="0" w:color="auto"/>
            </w:tcBorders>
          </w:tcPr>
          <w:p w14:paraId="5A16139C" w14:textId="77777777" w:rsidR="00785EA8" w:rsidRDefault="00785EA8" w:rsidP="00E41592">
            <w:pPr>
              <w:pStyle w:val="TAL"/>
              <w:rPr>
                <w:lang w:eastAsia="zh-CN"/>
              </w:rPr>
            </w:pPr>
            <w:proofErr w:type="gramStart"/>
            <w:r>
              <w:rPr>
                <w:lang w:eastAsia="zh-CN"/>
              </w:rPr>
              <w:t>array(</w:t>
            </w:r>
            <w:proofErr w:type="spellStart"/>
            <w:proofErr w:type="gramEnd"/>
            <w:r>
              <w:rPr>
                <w:lang w:eastAsia="zh-CN"/>
              </w:rPr>
              <w:t>ImsEventRequirement</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1BFB2B7B" w14:textId="77777777" w:rsidR="00785EA8" w:rsidRDefault="00785EA8" w:rsidP="00E41592">
            <w:pPr>
              <w:pStyle w:val="TAC"/>
              <w:rPr>
                <w:lang w:eastAsia="zh-CN"/>
              </w:rPr>
            </w:pPr>
            <w:r>
              <w:rPr>
                <w:lang w:eastAsia="zh-CN"/>
              </w:rPr>
              <w:t>M</w:t>
            </w:r>
          </w:p>
        </w:tc>
        <w:tc>
          <w:tcPr>
            <w:tcW w:w="708" w:type="dxa"/>
            <w:tcBorders>
              <w:top w:val="single" w:sz="6" w:space="0" w:color="auto"/>
              <w:left w:val="single" w:sz="6" w:space="0" w:color="auto"/>
              <w:bottom w:val="single" w:sz="6" w:space="0" w:color="auto"/>
              <w:right w:val="single" w:sz="6" w:space="0" w:color="auto"/>
            </w:tcBorders>
          </w:tcPr>
          <w:p w14:paraId="0DBFBF11" w14:textId="77777777" w:rsidR="00785EA8" w:rsidRPr="00EC71C4" w:rsidRDefault="00785EA8" w:rsidP="00E41592">
            <w:pPr>
              <w:pStyle w:val="TAC"/>
            </w:pPr>
            <w:proofErr w:type="gramStart"/>
            <w:r>
              <w:t>1..N</w:t>
            </w:r>
            <w:proofErr w:type="gramEnd"/>
          </w:p>
        </w:tc>
        <w:tc>
          <w:tcPr>
            <w:tcW w:w="2977" w:type="dxa"/>
            <w:tcBorders>
              <w:top w:val="single" w:sz="6" w:space="0" w:color="auto"/>
              <w:left w:val="single" w:sz="6" w:space="0" w:color="auto"/>
              <w:bottom w:val="single" w:sz="6" w:space="0" w:color="auto"/>
              <w:right w:val="single" w:sz="6" w:space="0" w:color="auto"/>
            </w:tcBorders>
          </w:tcPr>
          <w:p w14:paraId="10119731" w14:textId="77777777" w:rsidR="00785EA8" w:rsidRDefault="00785EA8" w:rsidP="00E41592">
            <w:pPr>
              <w:pStyle w:val="TAL"/>
              <w:rPr>
                <w:rFonts w:cs="Arial"/>
                <w:szCs w:val="18"/>
                <w:lang w:eastAsia="zh-CN"/>
              </w:rPr>
            </w:pPr>
            <w:r w:rsidRPr="00FC2284">
              <w:rPr>
                <w:rFonts w:eastAsia="MS Mincho" w:cs="Arial"/>
                <w:szCs w:val="18"/>
                <w:lang w:eastAsia="zh-CN"/>
              </w:rPr>
              <w:t xml:space="preserve">Contains </w:t>
            </w:r>
            <w:r>
              <w:rPr>
                <w:rFonts w:cs="Arial"/>
                <w:szCs w:val="18"/>
                <w:lang w:eastAsia="zh-CN"/>
              </w:rPr>
              <w:t>the subscribed IMS Event(s) requirements.</w:t>
            </w:r>
          </w:p>
        </w:tc>
        <w:tc>
          <w:tcPr>
            <w:tcW w:w="1418" w:type="dxa"/>
            <w:tcBorders>
              <w:top w:val="single" w:sz="6" w:space="0" w:color="auto"/>
              <w:left w:val="single" w:sz="6" w:space="0" w:color="auto"/>
              <w:bottom w:val="single" w:sz="6" w:space="0" w:color="auto"/>
              <w:right w:val="single" w:sz="6" w:space="0" w:color="auto"/>
            </w:tcBorders>
          </w:tcPr>
          <w:p w14:paraId="0DE1E621" w14:textId="77777777" w:rsidR="00785EA8" w:rsidRDefault="00785EA8" w:rsidP="00E41592">
            <w:pPr>
              <w:pStyle w:val="TAL"/>
              <w:rPr>
                <w:rFonts w:cs="Arial"/>
                <w:szCs w:val="18"/>
              </w:rPr>
            </w:pPr>
          </w:p>
        </w:tc>
      </w:tr>
      <w:tr w:rsidR="00785EA8" w:rsidRPr="00FF0BBC" w14:paraId="3A5DB37B" w14:textId="77777777" w:rsidTr="00E41592">
        <w:trPr>
          <w:trHeight w:val="128"/>
          <w:jc w:val="center"/>
        </w:trPr>
        <w:tc>
          <w:tcPr>
            <w:tcW w:w="1835" w:type="dxa"/>
            <w:tcBorders>
              <w:top w:val="single" w:sz="6" w:space="0" w:color="auto"/>
              <w:left w:val="single" w:sz="6" w:space="0" w:color="auto"/>
              <w:bottom w:val="single" w:sz="6" w:space="0" w:color="auto"/>
              <w:right w:val="single" w:sz="6" w:space="0" w:color="auto"/>
            </w:tcBorders>
          </w:tcPr>
          <w:p w14:paraId="58A0F1D6" w14:textId="77777777" w:rsidR="00785EA8" w:rsidRDefault="00785EA8" w:rsidP="00E41592">
            <w:pPr>
              <w:pStyle w:val="TAL"/>
              <w:rPr>
                <w:lang w:eastAsia="zh-CN"/>
              </w:rPr>
            </w:pPr>
            <w:proofErr w:type="spellStart"/>
            <w:r>
              <w:rPr>
                <w:lang w:eastAsia="zh-CN"/>
              </w:rPr>
              <w:t>imsRept</w:t>
            </w:r>
            <w:r w:rsidRPr="00400D90">
              <w:rPr>
                <w:lang w:eastAsia="zh-CN"/>
              </w:rPr>
              <w:t>Req</w:t>
            </w:r>
            <w:proofErr w:type="spellEnd"/>
          </w:p>
        </w:tc>
        <w:tc>
          <w:tcPr>
            <w:tcW w:w="1843" w:type="dxa"/>
            <w:tcBorders>
              <w:top w:val="single" w:sz="6" w:space="0" w:color="auto"/>
              <w:left w:val="single" w:sz="6" w:space="0" w:color="auto"/>
              <w:bottom w:val="single" w:sz="6" w:space="0" w:color="auto"/>
              <w:right w:val="single" w:sz="6" w:space="0" w:color="auto"/>
            </w:tcBorders>
          </w:tcPr>
          <w:p w14:paraId="316A9295" w14:textId="77777777" w:rsidR="00785EA8" w:rsidRDefault="00785EA8" w:rsidP="00E41592">
            <w:pPr>
              <w:pStyle w:val="TAL"/>
              <w:rPr>
                <w:lang w:eastAsia="zh-CN"/>
              </w:rPr>
            </w:pPr>
            <w:proofErr w:type="spellStart"/>
            <w:r>
              <w:rPr>
                <w:lang w:eastAsia="zh-CN"/>
              </w:rPr>
              <w:t>ImsReportingOptions</w:t>
            </w:r>
            <w:proofErr w:type="spellEnd"/>
          </w:p>
        </w:tc>
        <w:tc>
          <w:tcPr>
            <w:tcW w:w="709" w:type="dxa"/>
            <w:tcBorders>
              <w:top w:val="single" w:sz="6" w:space="0" w:color="auto"/>
              <w:left w:val="single" w:sz="6" w:space="0" w:color="auto"/>
              <w:bottom w:val="single" w:sz="6" w:space="0" w:color="auto"/>
              <w:right w:val="single" w:sz="6" w:space="0" w:color="auto"/>
            </w:tcBorders>
          </w:tcPr>
          <w:p w14:paraId="608630EC" w14:textId="77777777" w:rsidR="00785EA8" w:rsidRDefault="00785EA8" w:rsidP="00E41592">
            <w:pPr>
              <w:pStyle w:val="TAC"/>
              <w:rPr>
                <w:lang w:eastAsia="zh-CN"/>
              </w:rPr>
            </w:pPr>
            <w:r>
              <w:rPr>
                <w:lang w:eastAsia="zh-CN"/>
              </w:rPr>
              <w:t>M</w:t>
            </w:r>
          </w:p>
        </w:tc>
        <w:tc>
          <w:tcPr>
            <w:tcW w:w="708" w:type="dxa"/>
            <w:tcBorders>
              <w:top w:val="single" w:sz="6" w:space="0" w:color="auto"/>
              <w:left w:val="single" w:sz="6" w:space="0" w:color="auto"/>
              <w:bottom w:val="single" w:sz="6" w:space="0" w:color="auto"/>
              <w:right w:val="single" w:sz="6" w:space="0" w:color="auto"/>
            </w:tcBorders>
          </w:tcPr>
          <w:p w14:paraId="170FC2ED" w14:textId="77777777" w:rsidR="00785EA8" w:rsidRDefault="00785EA8" w:rsidP="00E41592">
            <w:pPr>
              <w:pStyle w:val="TAC"/>
            </w:pPr>
            <w:r w:rsidRPr="00400D90">
              <w:t>1</w:t>
            </w:r>
          </w:p>
        </w:tc>
        <w:tc>
          <w:tcPr>
            <w:tcW w:w="2977" w:type="dxa"/>
            <w:tcBorders>
              <w:top w:val="single" w:sz="6" w:space="0" w:color="auto"/>
              <w:left w:val="single" w:sz="6" w:space="0" w:color="auto"/>
              <w:bottom w:val="single" w:sz="6" w:space="0" w:color="auto"/>
              <w:right w:val="single" w:sz="6" w:space="0" w:color="auto"/>
            </w:tcBorders>
          </w:tcPr>
          <w:p w14:paraId="52B5B4DF" w14:textId="77777777" w:rsidR="00785EA8" w:rsidRPr="002737AD" w:rsidRDefault="00785EA8" w:rsidP="00E41592">
            <w:pPr>
              <w:pStyle w:val="TAL"/>
              <w:rPr>
                <w:rFonts w:eastAsia="MS Mincho" w:cs="Arial"/>
                <w:szCs w:val="18"/>
                <w:lang w:eastAsia="zh-CN"/>
              </w:rPr>
            </w:pPr>
            <w:r w:rsidRPr="002737AD">
              <w:rPr>
                <w:rFonts w:eastAsia="MS Mincho" w:cs="Arial"/>
                <w:szCs w:val="18"/>
                <w:lang w:eastAsia="zh-CN"/>
              </w:rPr>
              <w:t xml:space="preserve">Contains the </w:t>
            </w:r>
            <w:r>
              <w:rPr>
                <w:rFonts w:eastAsia="MS Mincho" w:cs="Arial"/>
                <w:szCs w:val="18"/>
                <w:lang w:eastAsia="zh-CN"/>
              </w:rPr>
              <w:t>IMS</w:t>
            </w:r>
            <w:r w:rsidRPr="002737AD">
              <w:rPr>
                <w:rFonts w:eastAsia="MS Mincho" w:cs="Arial"/>
                <w:szCs w:val="18"/>
                <w:lang w:eastAsia="zh-CN"/>
              </w:rPr>
              <w:t xml:space="preserve"> reporting requirement</w:t>
            </w:r>
            <w:r>
              <w:rPr>
                <w:rFonts w:eastAsia="MS Mincho" w:cs="Arial"/>
                <w:szCs w:val="18"/>
                <w:lang w:eastAsia="zh-CN"/>
              </w:rPr>
              <w:t>s</w:t>
            </w:r>
            <w:r w:rsidRPr="002737AD">
              <w:rPr>
                <w:rFonts w:eastAsia="MS Mincho" w:cs="Arial"/>
                <w:szCs w:val="18"/>
                <w:lang w:eastAsia="zh-CN"/>
              </w:rPr>
              <w:t>.</w:t>
            </w:r>
          </w:p>
        </w:tc>
        <w:tc>
          <w:tcPr>
            <w:tcW w:w="1418" w:type="dxa"/>
            <w:tcBorders>
              <w:top w:val="single" w:sz="6" w:space="0" w:color="auto"/>
              <w:left w:val="single" w:sz="6" w:space="0" w:color="auto"/>
              <w:bottom w:val="single" w:sz="6" w:space="0" w:color="auto"/>
              <w:right w:val="single" w:sz="6" w:space="0" w:color="auto"/>
            </w:tcBorders>
          </w:tcPr>
          <w:p w14:paraId="1FE8A063" w14:textId="77777777" w:rsidR="00785EA8" w:rsidRPr="00FF0BBC" w:rsidRDefault="00785EA8" w:rsidP="00E41592">
            <w:pPr>
              <w:pStyle w:val="TAL"/>
              <w:rPr>
                <w:rFonts w:cs="Arial"/>
                <w:szCs w:val="18"/>
              </w:rPr>
            </w:pPr>
          </w:p>
        </w:tc>
      </w:tr>
      <w:tr w:rsidR="00785EA8" w:rsidRPr="00FF0BBC" w14:paraId="03667A52" w14:textId="77777777" w:rsidTr="00E41592">
        <w:trPr>
          <w:trHeight w:val="128"/>
          <w:jc w:val="center"/>
        </w:trPr>
        <w:tc>
          <w:tcPr>
            <w:tcW w:w="1835" w:type="dxa"/>
            <w:tcBorders>
              <w:top w:val="single" w:sz="6" w:space="0" w:color="auto"/>
              <w:left w:val="single" w:sz="6" w:space="0" w:color="auto"/>
              <w:bottom w:val="single" w:sz="6" w:space="0" w:color="auto"/>
              <w:right w:val="single" w:sz="6" w:space="0" w:color="auto"/>
            </w:tcBorders>
          </w:tcPr>
          <w:p w14:paraId="37BB5465" w14:textId="77777777" w:rsidR="00785EA8" w:rsidRDefault="00785EA8" w:rsidP="00E41592">
            <w:pPr>
              <w:pStyle w:val="TAL"/>
              <w:rPr>
                <w:lang w:eastAsia="zh-CN"/>
              </w:rPr>
            </w:pPr>
            <w:proofErr w:type="spellStart"/>
            <w:r>
              <w:rPr>
                <w:lang w:eastAsia="zh-CN"/>
              </w:rPr>
              <w:t>immReports</w:t>
            </w:r>
            <w:proofErr w:type="spellEnd"/>
          </w:p>
        </w:tc>
        <w:tc>
          <w:tcPr>
            <w:tcW w:w="1843" w:type="dxa"/>
            <w:tcBorders>
              <w:top w:val="single" w:sz="6" w:space="0" w:color="auto"/>
              <w:left w:val="single" w:sz="6" w:space="0" w:color="auto"/>
              <w:bottom w:val="single" w:sz="6" w:space="0" w:color="auto"/>
              <w:right w:val="single" w:sz="6" w:space="0" w:color="auto"/>
            </w:tcBorders>
          </w:tcPr>
          <w:p w14:paraId="28A170F2" w14:textId="77777777" w:rsidR="00785EA8" w:rsidRPr="00FF0BBC" w:rsidRDefault="00785EA8" w:rsidP="00E41592">
            <w:pPr>
              <w:pStyle w:val="TAL"/>
              <w:rPr>
                <w:lang w:eastAsia="zh-CN"/>
              </w:rPr>
            </w:pPr>
            <w:proofErr w:type="gramStart"/>
            <w:r>
              <w:rPr>
                <w:lang w:eastAsia="zh-CN"/>
              </w:rPr>
              <w:t>array(</w:t>
            </w:r>
            <w:proofErr w:type="spellStart"/>
            <w:proofErr w:type="gramEnd"/>
            <w:r>
              <w:rPr>
                <w:lang w:eastAsia="zh-CN"/>
              </w:rPr>
              <w:t>ImsEventReport</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5476CDFA" w14:textId="77777777" w:rsidR="00785EA8" w:rsidRDefault="00785EA8" w:rsidP="00E41592">
            <w:pPr>
              <w:pStyle w:val="TAC"/>
              <w:rPr>
                <w:lang w:eastAsia="zh-CN"/>
              </w:rPr>
            </w:pPr>
            <w:r>
              <w:rPr>
                <w:lang w:eastAsia="zh-CN"/>
              </w:rPr>
              <w:t>C</w:t>
            </w:r>
          </w:p>
        </w:tc>
        <w:tc>
          <w:tcPr>
            <w:tcW w:w="708" w:type="dxa"/>
            <w:tcBorders>
              <w:top w:val="single" w:sz="6" w:space="0" w:color="auto"/>
              <w:left w:val="single" w:sz="6" w:space="0" w:color="auto"/>
              <w:bottom w:val="single" w:sz="6" w:space="0" w:color="auto"/>
              <w:right w:val="single" w:sz="6" w:space="0" w:color="auto"/>
            </w:tcBorders>
          </w:tcPr>
          <w:p w14:paraId="6CC8D665" w14:textId="77777777" w:rsidR="00785EA8" w:rsidRPr="00FF0BBC" w:rsidRDefault="00785EA8" w:rsidP="00E41592">
            <w:pPr>
              <w:pStyle w:val="TAC"/>
            </w:pPr>
            <w:proofErr w:type="gramStart"/>
            <w:r>
              <w:t>1..N</w:t>
            </w:r>
            <w:proofErr w:type="gramEnd"/>
          </w:p>
        </w:tc>
        <w:tc>
          <w:tcPr>
            <w:tcW w:w="2977" w:type="dxa"/>
            <w:tcBorders>
              <w:top w:val="single" w:sz="6" w:space="0" w:color="auto"/>
              <w:left w:val="single" w:sz="6" w:space="0" w:color="auto"/>
              <w:bottom w:val="single" w:sz="6" w:space="0" w:color="auto"/>
              <w:right w:val="single" w:sz="6" w:space="0" w:color="auto"/>
            </w:tcBorders>
          </w:tcPr>
          <w:p w14:paraId="6FD5D414" w14:textId="77777777" w:rsidR="00785EA8" w:rsidRPr="00E4320B" w:rsidRDefault="00785EA8" w:rsidP="00E41592">
            <w:pPr>
              <w:pStyle w:val="TAL"/>
              <w:rPr>
                <w:rFonts w:eastAsia="MS Mincho" w:cs="Arial"/>
                <w:szCs w:val="18"/>
                <w:lang w:eastAsia="zh-CN"/>
              </w:rPr>
            </w:pPr>
            <w:r w:rsidRPr="00E4320B">
              <w:rPr>
                <w:rFonts w:eastAsia="MS Mincho" w:cs="Arial"/>
                <w:szCs w:val="18"/>
                <w:lang w:eastAsia="zh-CN"/>
              </w:rPr>
              <w:t xml:space="preserve">Contains the </w:t>
            </w:r>
            <w:r w:rsidRPr="00C45795">
              <w:rPr>
                <w:rFonts w:eastAsia="MS Mincho" w:cs="Arial"/>
                <w:szCs w:val="18"/>
                <w:lang w:eastAsia="zh-CN"/>
              </w:rPr>
              <w:t>current status related to the subscribed event</w:t>
            </w:r>
            <w:r>
              <w:rPr>
                <w:rFonts w:eastAsia="MS Mincho" w:cs="Arial"/>
                <w:szCs w:val="18"/>
                <w:lang w:eastAsia="zh-CN"/>
              </w:rPr>
              <w:t>(s).</w:t>
            </w:r>
          </w:p>
          <w:p w14:paraId="7935F8FA" w14:textId="77777777" w:rsidR="00785EA8" w:rsidRPr="00E4320B" w:rsidRDefault="00785EA8" w:rsidP="00E41592">
            <w:pPr>
              <w:pStyle w:val="TAL"/>
              <w:rPr>
                <w:rFonts w:eastAsia="MS Mincho" w:cs="Arial"/>
                <w:szCs w:val="18"/>
                <w:lang w:eastAsia="zh-CN"/>
              </w:rPr>
            </w:pPr>
          </w:p>
          <w:p w14:paraId="269D7673" w14:textId="48B4114B" w:rsidR="00785EA8" w:rsidRPr="00E4320B" w:rsidRDefault="00785EA8" w:rsidP="00E41592">
            <w:pPr>
              <w:pStyle w:val="TAL"/>
              <w:rPr>
                <w:rFonts w:eastAsia="MS Mincho" w:cs="Arial"/>
                <w:szCs w:val="18"/>
                <w:lang w:eastAsia="zh-CN"/>
              </w:rPr>
            </w:pPr>
            <w:r w:rsidRPr="00E4320B">
              <w:rPr>
                <w:rFonts w:eastAsia="MS Mincho" w:cs="Arial"/>
                <w:szCs w:val="18"/>
                <w:lang w:eastAsia="zh-CN"/>
              </w:rPr>
              <w:t xml:space="preserve">This attribute shall be present only in subscription creation/update responses and only when immediate reporting was requested in the corresponding subscription creation/update request </w:t>
            </w:r>
            <w:del w:id="338" w:author="Huawei [Abdessamad] 2025-09" w:date="2025-09-19T13:16:00Z">
              <w:r w:rsidDel="008C1DEB">
                <w:rPr>
                  <w:rFonts w:eastAsia="MS Mincho" w:cs="Arial"/>
                  <w:szCs w:val="18"/>
                  <w:lang w:eastAsia="zh-CN"/>
                </w:rPr>
                <w:delText xml:space="preserve">when </w:delText>
              </w:r>
            </w:del>
            <w:ins w:id="339" w:author="Huawei [Abdessamad] 2025-09" w:date="2025-09-19T13:16:00Z">
              <w:r w:rsidR="008C1DEB">
                <w:rPr>
                  <w:rFonts w:eastAsia="MS Mincho" w:cs="Arial"/>
                  <w:szCs w:val="18"/>
                  <w:lang w:eastAsia="zh-CN"/>
                </w:rPr>
                <w:t xml:space="preserve">and </w:t>
              </w:r>
            </w:ins>
            <w:r w:rsidRPr="00E4320B">
              <w:rPr>
                <w:rFonts w:eastAsia="MS Mincho" w:cs="Arial"/>
                <w:szCs w:val="18"/>
                <w:lang w:eastAsia="zh-CN"/>
              </w:rPr>
              <w:t xml:space="preserve">the </w:t>
            </w:r>
            <w:del w:id="340" w:author="Huawei [Abdessamad] 2025-09" w:date="2025-09-19T13:16:00Z">
              <w:r w:rsidRPr="00E4320B" w:rsidDel="008C1DEB">
                <w:rPr>
                  <w:rFonts w:eastAsia="MS Mincho" w:cs="Arial"/>
                  <w:szCs w:val="18"/>
                  <w:lang w:eastAsia="zh-CN"/>
                </w:rPr>
                <w:delText xml:space="preserve">information </w:delText>
              </w:r>
            </w:del>
            <w:ins w:id="341" w:author="Huawei [Abdessamad] 2025-09" w:date="2025-09-19T13:16:00Z">
              <w:r w:rsidR="008C1DEB">
                <w:rPr>
                  <w:rFonts w:eastAsia="MS Mincho" w:cs="Arial"/>
                  <w:szCs w:val="18"/>
                  <w:lang w:eastAsia="zh-CN"/>
                </w:rPr>
                <w:t>report(s)</w:t>
              </w:r>
              <w:r w:rsidR="008C1DEB" w:rsidRPr="00E4320B">
                <w:rPr>
                  <w:rFonts w:eastAsia="MS Mincho" w:cs="Arial"/>
                  <w:szCs w:val="18"/>
                  <w:lang w:eastAsia="zh-CN"/>
                </w:rPr>
                <w:t xml:space="preserve"> </w:t>
              </w:r>
            </w:ins>
            <w:del w:id="342" w:author="Huawei [Abdessamad] 2025-09" w:date="2025-09-19T13:16:00Z">
              <w:r w:rsidRPr="00E4320B" w:rsidDel="008C1DEB">
                <w:rPr>
                  <w:rFonts w:eastAsia="MS Mincho" w:cs="Arial"/>
                  <w:szCs w:val="18"/>
                  <w:lang w:eastAsia="zh-CN"/>
                </w:rPr>
                <w:delText xml:space="preserve">is </w:delText>
              </w:r>
            </w:del>
            <w:ins w:id="343" w:author="Huawei [Abdessamad] 2025-09" w:date="2025-09-19T13:16:00Z">
              <w:r w:rsidR="008C1DEB">
                <w:rPr>
                  <w:rFonts w:eastAsia="MS Mincho" w:cs="Arial"/>
                  <w:szCs w:val="18"/>
                  <w:lang w:eastAsia="zh-CN"/>
                </w:rPr>
                <w:t>are</w:t>
              </w:r>
              <w:r w:rsidR="008C1DEB" w:rsidRPr="00E4320B" w:rsidDel="005F7D50">
                <w:rPr>
                  <w:rFonts w:eastAsia="MS Mincho" w:cs="Arial"/>
                  <w:szCs w:val="18"/>
                  <w:lang w:eastAsia="zh-CN"/>
                </w:rPr>
                <w:t xml:space="preserve"> </w:t>
              </w:r>
            </w:ins>
            <w:r>
              <w:rPr>
                <w:rFonts w:eastAsia="MS Mincho" w:cs="Arial"/>
                <w:szCs w:val="18"/>
                <w:lang w:eastAsia="zh-CN"/>
              </w:rPr>
              <w:t>available for the subscribed event(s)</w:t>
            </w:r>
            <w:r w:rsidRPr="00E4320B">
              <w:rPr>
                <w:rFonts w:eastAsia="MS Mincho" w:cs="Arial"/>
                <w:szCs w:val="18"/>
                <w:lang w:eastAsia="zh-CN"/>
              </w:rPr>
              <w:t>.</w:t>
            </w:r>
          </w:p>
        </w:tc>
        <w:tc>
          <w:tcPr>
            <w:tcW w:w="1418" w:type="dxa"/>
            <w:tcBorders>
              <w:top w:val="single" w:sz="6" w:space="0" w:color="auto"/>
              <w:left w:val="single" w:sz="6" w:space="0" w:color="auto"/>
              <w:bottom w:val="single" w:sz="6" w:space="0" w:color="auto"/>
              <w:right w:val="single" w:sz="6" w:space="0" w:color="auto"/>
            </w:tcBorders>
          </w:tcPr>
          <w:p w14:paraId="01D5D559" w14:textId="77777777" w:rsidR="00785EA8" w:rsidRPr="00FF0BBC" w:rsidRDefault="00785EA8" w:rsidP="00E41592">
            <w:pPr>
              <w:pStyle w:val="TAL"/>
              <w:rPr>
                <w:rFonts w:cs="Arial"/>
                <w:szCs w:val="18"/>
              </w:rPr>
            </w:pPr>
          </w:p>
        </w:tc>
      </w:tr>
      <w:tr w:rsidR="00785EA8" w14:paraId="44E75046" w14:textId="77777777" w:rsidTr="00E41592">
        <w:trPr>
          <w:trHeight w:val="128"/>
          <w:jc w:val="center"/>
        </w:trPr>
        <w:tc>
          <w:tcPr>
            <w:tcW w:w="1835" w:type="dxa"/>
          </w:tcPr>
          <w:p w14:paraId="0D6F5E1B" w14:textId="77777777" w:rsidR="00785EA8" w:rsidRDefault="00785EA8" w:rsidP="00E41592">
            <w:pPr>
              <w:pStyle w:val="TAL"/>
            </w:pPr>
            <w:proofErr w:type="spellStart"/>
            <w:r>
              <w:rPr>
                <w:lang w:eastAsia="zh-CN"/>
              </w:rPr>
              <w:t>tgtUeIds</w:t>
            </w:r>
            <w:proofErr w:type="spellEnd"/>
          </w:p>
        </w:tc>
        <w:tc>
          <w:tcPr>
            <w:tcW w:w="1843" w:type="dxa"/>
          </w:tcPr>
          <w:p w14:paraId="0479F2C4" w14:textId="77777777" w:rsidR="00785EA8" w:rsidRDefault="00785EA8" w:rsidP="00E41592">
            <w:pPr>
              <w:pStyle w:val="TAL"/>
            </w:pPr>
            <w:proofErr w:type="gramStart"/>
            <w:r>
              <w:rPr>
                <w:lang w:eastAsia="zh-CN"/>
              </w:rPr>
              <w:t>array(</w:t>
            </w:r>
            <w:proofErr w:type="spellStart"/>
            <w:proofErr w:type="gramEnd"/>
            <w:r>
              <w:t>ImsPublicId</w:t>
            </w:r>
            <w:proofErr w:type="spellEnd"/>
            <w:r>
              <w:rPr>
                <w:lang w:eastAsia="zh-CN"/>
              </w:rPr>
              <w:t>)</w:t>
            </w:r>
          </w:p>
        </w:tc>
        <w:tc>
          <w:tcPr>
            <w:tcW w:w="709" w:type="dxa"/>
          </w:tcPr>
          <w:p w14:paraId="5562FFF0" w14:textId="77777777" w:rsidR="00785EA8" w:rsidRDefault="00785EA8" w:rsidP="00E41592">
            <w:pPr>
              <w:pStyle w:val="TAC"/>
            </w:pPr>
            <w:r>
              <w:rPr>
                <w:lang w:eastAsia="zh-CN"/>
              </w:rPr>
              <w:t>C</w:t>
            </w:r>
          </w:p>
        </w:tc>
        <w:tc>
          <w:tcPr>
            <w:tcW w:w="708" w:type="dxa"/>
          </w:tcPr>
          <w:p w14:paraId="52017B42" w14:textId="77777777" w:rsidR="00785EA8" w:rsidRPr="00516433" w:rsidRDefault="00785EA8" w:rsidP="00E41592">
            <w:pPr>
              <w:pStyle w:val="TAC"/>
            </w:pPr>
            <w:proofErr w:type="gramStart"/>
            <w:r w:rsidRPr="00EC71C4">
              <w:t>1..N</w:t>
            </w:r>
            <w:proofErr w:type="gramEnd"/>
          </w:p>
        </w:tc>
        <w:tc>
          <w:tcPr>
            <w:tcW w:w="2977" w:type="dxa"/>
          </w:tcPr>
          <w:p w14:paraId="1DE265B3" w14:textId="77777777" w:rsidR="00785EA8" w:rsidRDefault="00785EA8" w:rsidP="00E41592">
            <w:pPr>
              <w:pStyle w:val="TAL"/>
              <w:rPr>
                <w:lang w:eastAsia="zh-CN"/>
              </w:rPr>
            </w:pPr>
            <w:r w:rsidRPr="00FC2284">
              <w:rPr>
                <w:rFonts w:eastAsia="MS Mincho" w:cs="Arial"/>
                <w:szCs w:val="18"/>
                <w:lang w:eastAsia="zh-CN"/>
              </w:rPr>
              <w:t>Contain</w:t>
            </w:r>
            <w:r w:rsidRPr="00FC2284">
              <w:rPr>
                <w:rFonts w:eastAsia="MS Mincho" w:cs="Arial" w:hint="eastAsia"/>
                <w:szCs w:val="18"/>
                <w:lang w:eastAsia="zh-CN"/>
              </w:rPr>
              <w:t>s</w:t>
            </w:r>
            <w:r>
              <w:rPr>
                <w:rFonts w:cs="Arial" w:hint="eastAsia"/>
                <w:szCs w:val="18"/>
                <w:lang w:eastAsia="zh-CN"/>
              </w:rPr>
              <w:t xml:space="preserve"> </w:t>
            </w:r>
            <w:r>
              <w:rPr>
                <w:rFonts w:cs="Arial"/>
                <w:szCs w:val="18"/>
                <w:lang w:eastAsia="zh-CN"/>
              </w:rPr>
              <w:t>the identifier(s) of the UE(s) to</w:t>
            </w:r>
            <w:r>
              <w:rPr>
                <w:lang w:eastAsia="zh-CN"/>
              </w:rPr>
              <w:t xml:space="preserve"> which </w:t>
            </w:r>
            <w:r w:rsidRPr="00FC2284">
              <w:rPr>
                <w:rFonts w:eastAsia="MS Mincho"/>
                <w:lang w:eastAsia="zh-CN"/>
              </w:rPr>
              <w:t>the subscription is related</w:t>
            </w:r>
            <w:r>
              <w:rPr>
                <w:lang w:eastAsia="zh-CN"/>
              </w:rPr>
              <w:t>.</w:t>
            </w:r>
          </w:p>
          <w:p w14:paraId="11644BE3" w14:textId="77777777" w:rsidR="00785EA8" w:rsidRDefault="00785EA8" w:rsidP="00E41592">
            <w:pPr>
              <w:pStyle w:val="TAL"/>
              <w:rPr>
                <w:lang w:eastAsia="zh-CN"/>
              </w:rPr>
            </w:pPr>
          </w:p>
          <w:p w14:paraId="4FBFFE5C" w14:textId="77777777" w:rsidR="00785EA8" w:rsidRDefault="00785EA8" w:rsidP="00E41592">
            <w:pPr>
              <w:pStyle w:val="TAL"/>
              <w:rPr>
                <w:rFonts w:cs="Arial"/>
                <w:szCs w:val="18"/>
              </w:rPr>
            </w:pPr>
            <w:r>
              <w:t>(NOTE)</w:t>
            </w:r>
          </w:p>
        </w:tc>
        <w:tc>
          <w:tcPr>
            <w:tcW w:w="1418" w:type="dxa"/>
          </w:tcPr>
          <w:p w14:paraId="138DE06C" w14:textId="77777777" w:rsidR="00785EA8" w:rsidRDefault="00785EA8" w:rsidP="00E41592">
            <w:pPr>
              <w:pStyle w:val="TAL"/>
              <w:rPr>
                <w:rFonts w:cs="Arial"/>
                <w:szCs w:val="18"/>
              </w:rPr>
            </w:pPr>
          </w:p>
        </w:tc>
      </w:tr>
      <w:tr w:rsidR="00785EA8" w14:paraId="2BB877B3" w14:textId="77777777" w:rsidTr="00E41592">
        <w:trPr>
          <w:trHeight w:val="128"/>
          <w:jc w:val="center"/>
        </w:trPr>
        <w:tc>
          <w:tcPr>
            <w:tcW w:w="1835" w:type="dxa"/>
          </w:tcPr>
          <w:p w14:paraId="78FF5A61" w14:textId="77777777" w:rsidR="00785EA8" w:rsidRDefault="00785EA8" w:rsidP="00E41592">
            <w:pPr>
              <w:pStyle w:val="TAL"/>
              <w:rPr>
                <w:lang w:eastAsia="zh-CN"/>
              </w:rPr>
            </w:pPr>
            <w:proofErr w:type="spellStart"/>
            <w:r>
              <w:rPr>
                <w:rFonts w:hint="eastAsia"/>
                <w:lang w:eastAsia="zh-CN"/>
              </w:rPr>
              <w:t>a</w:t>
            </w:r>
            <w:r>
              <w:rPr>
                <w:lang w:eastAsia="zh-CN"/>
              </w:rPr>
              <w:t>nyUeInd</w:t>
            </w:r>
            <w:proofErr w:type="spellEnd"/>
          </w:p>
        </w:tc>
        <w:tc>
          <w:tcPr>
            <w:tcW w:w="1843" w:type="dxa"/>
          </w:tcPr>
          <w:p w14:paraId="773B29FB" w14:textId="77777777" w:rsidR="00785EA8" w:rsidRDefault="00785EA8" w:rsidP="00E41592">
            <w:pPr>
              <w:pStyle w:val="TAL"/>
              <w:rPr>
                <w:lang w:eastAsia="zh-CN"/>
              </w:rPr>
            </w:pPr>
            <w:proofErr w:type="spellStart"/>
            <w:r>
              <w:rPr>
                <w:rFonts w:hint="eastAsia"/>
                <w:lang w:eastAsia="zh-CN"/>
              </w:rPr>
              <w:t>b</w:t>
            </w:r>
            <w:r>
              <w:rPr>
                <w:lang w:eastAsia="zh-CN"/>
              </w:rPr>
              <w:t>oolean</w:t>
            </w:r>
            <w:proofErr w:type="spellEnd"/>
          </w:p>
        </w:tc>
        <w:tc>
          <w:tcPr>
            <w:tcW w:w="709" w:type="dxa"/>
          </w:tcPr>
          <w:p w14:paraId="33C66E02" w14:textId="77777777" w:rsidR="00785EA8" w:rsidRDefault="00785EA8" w:rsidP="00E41592">
            <w:pPr>
              <w:pStyle w:val="TAC"/>
              <w:rPr>
                <w:lang w:eastAsia="zh-CN"/>
              </w:rPr>
            </w:pPr>
            <w:r>
              <w:rPr>
                <w:lang w:eastAsia="zh-CN"/>
              </w:rPr>
              <w:t>C</w:t>
            </w:r>
          </w:p>
        </w:tc>
        <w:tc>
          <w:tcPr>
            <w:tcW w:w="708" w:type="dxa"/>
          </w:tcPr>
          <w:p w14:paraId="5E7704E3" w14:textId="77777777" w:rsidR="00785EA8" w:rsidRPr="00EC71C4" w:rsidRDefault="00785EA8" w:rsidP="00E41592">
            <w:pPr>
              <w:pStyle w:val="TAC"/>
              <w:rPr>
                <w:lang w:eastAsia="zh-CN"/>
              </w:rPr>
            </w:pPr>
            <w:r>
              <w:rPr>
                <w:rFonts w:hint="eastAsia"/>
                <w:lang w:eastAsia="zh-CN"/>
              </w:rPr>
              <w:t>0</w:t>
            </w:r>
            <w:r>
              <w:rPr>
                <w:lang w:eastAsia="zh-CN"/>
              </w:rPr>
              <w:t>..1</w:t>
            </w:r>
          </w:p>
        </w:tc>
        <w:tc>
          <w:tcPr>
            <w:tcW w:w="2977" w:type="dxa"/>
          </w:tcPr>
          <w:p w14:paraId="17036138" w14:textId="77777777" w:rsidR="00785EA8" w:rsidRDefault="00785EA8" w:rsidP="00E41592">
            <w:pPr>
              <w:pStyle w:val="TAL"/>
              <w:rPr>
                <w:rFonts w:cs="Arial"/>
                <w:szCs w:val="18"/>
                <w:lang w:eastAsia="zh-CN"/>
              </w:rPr>
            </w:pPr>
            <w:r>
              <w:rPr>
                <w:rFonts w:cs="Arial" w:hint="eastAsia"/>
                <w:szCs w:val="18"/>
                <w:lang w:eastAsia="zh-CN"/>
              </w:rPr>
              <w:t>I</w:t>
            </w:r>
            <w:r>
              <w:rPr>
                <w:rFonts w:cs="Arial"/>
                <w:szCs w:val="18"/>
                <w:lang w:eastAsia="zh-CN"/>
              </w:rPr>
              <w:t>ndicates whether the subscription is for any UE.</w:t>
            </w:r>
          </w:p>
          <w:p w14:paraId="77B55245" w14:textId="77777777" w:rsidR="00785EA8" w:rsidRDefault="00785EA8" w:rsidP="00E41592">
            <w:pPr>
              <w:pStyle w:val="TAL"/>
              <w:rPr>
                <w:rFonts w:cs="Arial"/>
                <w:szCs w:val="18"/>
                <w:lang w:eastAsia="zh-CN"/>
              </w:rPr>
            </w:pPr>
          </w:p>
          <w:p w14:paraId="0222125D" w14:textId="77777777" w:rsidR="00785EA8" w:rsidRDefault="00785EA8" w:rsidP="00E41592">
            <w:pPr>
              <w:pStyle w:val="TAL"/>
              <w:ind w:left="284" w:hanging="284"/>
              <w:rPr>
                <w:rFonts w:cs="Arial"/>
                <w:szCs w:val="18"/>
                <w:lang w:eastAsia="zh-CN"/>
              </w:rPr>
            </w:pPr>
            <w:r w:rsidRPr="00827BCB">
              <w:rPr>
                <w:rFonts w:cs="Arial"/>
                <w:szCs w:val="18"/>
                <w:lang w:eastAsia="zh-CN"/>
              </w:rPr>
              <w:t>-</w:t>
            </w:r>
            <w:r>
              <w:rPr>
                <w:rFonts w:cs="Arial"/>
                <w:szCs w:val="18"/>
                <w:lang w:eastAsia="zh-CN"/>
              </w:rPr>
              <w:tab/>
            </w:r>
            <w:r w:rsidRPr="007616FD">
              <w:rPr>
                <w:rFonts w:cs="Arial"/>
                <w:szCs w:val="18"/>
                <w:lang w:eastAsia="zh-CN"/>
              </w:rPr>
              <w:t xml:space="preserve">"true" </w:t>
            </w:r>
            <w:r w:rsidRPr="00FC2284">
              <w:rPr>
                <w:rFonts w:eastAsia="MS Mincho" w:cs="Arial"/>
                <w:szCs w:val="18"/>
                <w:lang w:eastAsia="zh-CN"/>
              </w:rPr>
              <w:t>indicates that the subscription is for any UE</w:t>
            </w:r>
            <w:r w:rsidRPr="007616FD">
              <w:rPr>
                <w:rFonts w:cs="Arial"/>
                <w:szCs w:val="18"/>
                <w:lang w:eastAsia="zh-CN"/>
              </w:rPr>
              <w:t>.</w:t>
            </w:r>
          </w:p>
          <w:p w14:paraId="70271F79" w14:textId="77777777" w:rsidR="00785EA8" w:rsidRPr="00FC2284" w:rsidRDefault="00785EA8" w:rsidP="00E41592">
            <w:pPr>
              <w:keepNext/>
              <w:keepLines/>
              <w:spacing w:after="0"/>
              <w:rPr>
                <w:rFonts w:ascii="Arial" w:eastAsia="MS Mincho" w:hAnsi="Arial" w:cs="Arial"/>
                <w:sz w:val="18"/>
                <w:szCs w:val="18"/>
                <w:lang w:eastAsia="zh-CN"/>
              </w:rPr>
            </w:pPr>
          </w:p>
          <w:p w14:paraId="27EF4CD0" w14:textId="77777777" w:rsidR="00785EA8" w:rsidRPr="00FC2284" w:rsidRDefault="00785EA8" w:rsidP="00E41592">
            <w:pPr>
              <w:keepNext/>
              <w:keepLines/>
              <w:spacing w:after="0"/>
              <w:rPr>
                <w:rFonts w:ascii="Arial" w:eastAsia="MS Mincho" w:hAnsi="Arial" w:cs="Arial"/>
                <w:sz w:val="18"/>
                <w:szCs w:val="18"/>
                <w:lang w:eastAsia="zh-CN"/>
              </w:rPr>
            </w:pPr>
            <w:r w:rsidRPr="00FC2284">
              <w:rPr>
                <w:rFonts w:ascii="Arial" w:eastAsia="MS Mincho" w:hAnsi="Arial" w:cs="Arial"/>
                <w:sz w:val="18"/>
                <w:szCs w:val="18"/>
                <w:lang w:eastAsia="zh-CN"/>
              </w:rPr>
              <w:t>When present, this attribute shall be set to "true". The presence of this attribute set to the value "false" is forbidden.</w:t>
            </w:r>
          </w:p>
          <w:p w14:paraId="226288AD" w14:textId="77777777" w:rsidR="00785EA8" w:rsidRDefault="00785EA8" w:rsidP="00E41592">
            <w:pPr>
              <w:pStyle w:val="TAL"/>
            </w:pPr>
          </w:p>
          <w:p w14:paraId="392228C5" w14:textId="77777777" w:rsidR="00785EA8" w:rsidRDefault="00785EA8" w:rsidP="00E41592">
            <w:pPr>
              <w:pStyle w:val="TAL"/>
              <w:rPr>
                <w:rFonts w:cs="Arial"/>
                <w:szCs w:val="18"/>
                <w:lang w:eastAsia="zh-CN"/>
              </w:rPr>
            </w:pPr>
            <w:r>
              <w:t>(NOTE)</w:t>
            </w:r>
          </w:p>
        </w:tc>
        <w:tc>
          <w:tcPr>
            <w:tcW w:w="1418" w:type="dxa"/>
          </w:tcPr>
          <w:p w14:paraId="6E82D1D3" w14:textId="77777777" w:rsidR="00785EA8" w:rsidRDefault="00785EA8" w:rsidP="00E41592">
            <w:pPr>
              <w:pStyle w:val="TAL"/>
              <w:rPr>
                <w:rFonts w:cs="Arial"/>
                <w:szCs w:val="18"/>
              </w:rPr>
            </w:pPr>
          </w:p>
        </w:tc>
      </w:tr>
      <w:tr w:rsidR="00785EA8" w14:paraId="7A6D075D" w14:textId="77777777" w:rsidTr="00E41592">
        <w:trPr>
          <w:trHeight w:val="128"/>
          <w:jc w:val="center"/>
        </w:trPr>
        <w:tc>
          <w:tcPr>
            <w:tcW w:w="1835" w:type="dxa"/>
          </w:tcPr>
          <w:p w14:paraId="5ED4E52B" w14:textId="77777777" w:rsidR="00785EA8" w:rsidRDefault="00785EA8" w:rsidP="00E41592">
            <w:pPr>
              <w:pStyle w:val="TAL"/>
              <w:rPr>
                <w:lang w:eastAsia="zh-CN"/>
              </w:rPr>
            </w:pPr>
            <w:proofErr w:type="spellStart"/>
            <w:r>
              <w:t>notifUri</w:t>
            </w:r>
            <w:proofErr w:type="spellEnd"/>
          </w:p>
        </w:tc>
        <w:tc>
          <w:tcPr>
            <w:tcW w:w="1843" w:type="dxa"/>
          </w:tcPr>
          <w:p w14:paraId="286885FA" w14:textId="77777777" w:rsidR="00785EA8" w:rsidRDefault="00785EA8" w:rsidP="00E41592">
            <w:pPr>
              <w:pStyle w:val="TAL"/>
              <w:rPr>
                <w:lang w:eastAsia="zh-CN"/>
              </w:rPr>
            </w:pPr>
            <w:r>
              <w:t>Uri</w:t>
            </w:r>
          </w:p>
        </w:tc>
        <w:tc>
          <w:tcPr>
            <w:tcW w:w="709" w:type="dxa"/>
          </w:tcPr>
          <w:p w14:paraId="4CE89C1D" w14:textId="77777777" w:rsidR="00785EA8" w:rsidRDefault="00785EA8" w:rsidP="00E41592">
            <w:pPr>
              <w:pStyle w:val="TAC"/>
              <w:rPr>
                <w:lang w:eastAsia="zh-CN"/>
              </w:rPr>
            </w:pPr>
            <w:r>
              <w:t>M</w:t>
            </w:r>
          </w:p>
        </w:tc>
        <w:tc>
          <w:tcPr>
            <w:tcW w:w="708" w:type="dxa"/>
          </w:tcPr>
          <w:p w14:paraId="12B9EBA4" w14:textId="77777777" w:rsidR="00785EA8" w:rsidRPr="00EC71C4" w:rsidRDefault="00785EA8" w:rsidP="00E41592">
            <w:pPr>
              <w:pStyle w:val="TAC"/>
            </w:pPr>
            <w:r w:rsidRPr="00941905">
              <w:t>1</w:t>
            </w:r>
          </w:p>
        </w:tc>
        <w:tc>
          <w:tcPr>
            <w:tcW w:w="2977" w:type="dxa"/>
          </w:tcPr>
          <w:p w14:paraId="0191A3A9" w14:textId="77777777" w:rsidR="00785EA8" w:rsidRDefault="00785EA8" w:rsidP="00E41592">
            <w:pPr>
              <w:pStyle w:val="TAL"/>
              <w:rPr>
                <w:rFonts w:cs="Arial"/>
                <w:szCs w:val="18"/>
                <w:lang w:eastAsia="zh-CN"/>
              </w:rPr>
            </w:pPr>
            <w:r>
              <w:rPr>
                <w:rFonts w:cs="Arial"/>
                <w:szCs w:val="18"/>
                <w:lang w:eastAsia="zh-CN"/>
              </w:rPr>
              <w:t xml:space="preserve">Contains </w:t>
            </w:r>
            <w:r>
              <w:rPr>
                <w:rFonts w:cs="Arial"/>
                <w:szCs w:val="18"/>
              </w:rPr>
              <w:t>the URI via which IMS EE notifications shall be delivered.</w:t>
            </w:r>
          </w:p>
        </w:tc>
        <w:tc>
          <w:tcPr>
            <w:tcW w:w="1418" w:type="dxa"/>
          </w:tcPr>
          <w:p w14:paraId="4B403CE5" w14:textId="77777777" w:rsidR="00785EA8" w:rsidRDefault="00785EA8" w:rsidP="00E41592">
            <w:pPr>
              <w:pStyle w:val="TAL"/>
              <w:rPr>
                <w:rFonts w:cs="Arial"/>
                <w:szCs w:val="18"/>
              </w:rPr>
            </w:pPr>
          </w:p>
        </w:tc>
      </w:tr>
      <w:tr w:rsidR="00785EA8" w14:paraId="3718D737" w14:textId="77777777" w:rsidTr="00E41592">
        <w:trPr>
          <w:trHeight w:val="128"/>
          <w:jc w:val="center"/>
        </w:trPr>
        <w:tc>
          <w:tcPr>
            <w:tcW w:w="1835" w:type="dxa"/>
          </w:tcPr>
          <w:p w14:paraId="43C06ED9" w14:textId="77777777" w:rsidR="00785EA8" w:rsidRDefault="00785EA8" w:rsidP="00E41592">
            <w:pPr>
              <w:pStyle w:val="TAL"/>
            </w:pPr>
            <w:proofErr w:type="spellStart"/>
            <w:r w:rsidRPr="003059F4">
              <w:t>suppFeat</w:t>
            </w:r>
            <w:proofErr w:type="spellEnd"/>
          </w:p>
        </w:tc>
        <w:tc>
          <w:tcPr>
            <w:tcW w:w="1843" w:type="dxa"/>
          </w:tcPr>
          <w:p w14:paraId="4869629C" w14:textId="77777777" w:rsidR="00785EA8" w:rsidRDefault="00785EA8" w:rsidP="00E41592">
            <w:pPr>
              <w:pStyle w:val="TAL"/>
            </w:pPr>
            <w:proofErr w:type="spellStart"/>
            <w:r w:rsidRPr="003059F4">
              <w:t>SupportedFeatures</w:t>
            </w:r>
            <w:proofErr w:type="spellEnd"/>
          </w:p>
        </w:tc>
        <w:tc>
          <w:tcPr>
            <w:tcW w:w="709" w:type="dxa"/>
          </w:tcPr>
          <w:p w14:paraId="0DF8C41B" w14:textId="77777777" w:rsidR="00785EA8" w:rsidRDefault="00785EA8" w:rsidP="00E41592">
            <w:pPr>
              <w:pStyle w:val="TAC"/>
            </w:pPr>
            <w:r w:rsidRPr="003059F4">
              <w:t>C</w:t>
            </w:r>
          </w:p>
        </w:tc>
        <w:tc>
          <w:tcPr>
            <w:tcW w:w="708" w:type="dxa"/>
          </w:tcPr>
          <w:p w14:paraId="1B87F396" w14:textId="77777777" w:rsidR="00785EA8" w:rsidRPr="00941905" w:rsidRDefault="00785EA8" w:rsidP="00E41592">
            <w:pPr>
              <w:pStyle w:val="TAC"/>
            </w:pPr>
            <w:r w:rsidRPr="003059F4">
              <w:t>0..1</w:t>
            </w:r>
          </w:p>
        </w:tc>
        <w:tc>
          <w:tcPr>
            <w:tcW w:w="2977" w:type="dxa"/>
          </w:tcPr>
          <w:p w14:paraId="499888AC" w14:textId="77777777" w:rsidR="00785EA8" w:rsidRPr="003059F4" w:rsidRDefault="00785EA8" w:rsidP="00E41592">
            <w:pPr>
              <w:pStyle w:val="TAL"/>
            </w:pPr>
            <w:r w:rsidRPr="003059F4">
              <w:t>Contains the list of supported features among the ones defined in clause </w:t>
            </w:r>
            <w:r>
              <w:rPr>
                <w:lang w:val="en-US"/>
              </w:rPr>
              <w:t>5.43.</w:t>
            </w:r>
            <w:r w:rsidRPr="003059F4">
              <w:t>6.</w:t>
            </w:r>
          </w:p>
          <w:p w14:paraId="7BC01DC0" w14:textId="77777777" w:rsidR="00785EA8" w:rsidRPr="003059F4" w:rsidRDefault="00785EA8" w:rsidP="00E41592">
            <w:pPr>
              <w:pStyle w:val="TAL"/>
            </w:pPr>
          </w:p>
          <w:p w14:paraId="144244D7" w14:textId="77777777" w:rsidR="00785EA8" w:rsidRDefault="00785EA8" w:rsidP="00E41592">
            <w:pPr>
              <w:pStyle w:val="TAL"/>
              <w:rPr>
                <w:rFonts w:cs="Arial"/>
                <w:szCs w:val="18"/>
                <w:lang w:eastAsia="zh-CN"/>
              </w:rPr>
            </w:pPr>
            <w:r w:rsidRPr="003059F4">
              <w:t xml:space="preserve">This attribute shall be </w:t>
            </w:r>
            <w:r>
              <w:t>present</w:t>
            </w:r>
            <w:r w:rsidRPr="003059F4">
              <w:t xml:space="preserve"> when </w:t>
            </w:r>
            <w:r>
              <w:t xml:space="preserve">only </w:t>
            </w:r>
            <w:r w:rsidRPr="003059F4">
              <w:t>feature nego</w:t>
            </w:r>
            <w:r>
              <w:t>ti</w:t>
            </w:r>
            <w:r w:rsidRPr="003059F4">
              <w:t>ation needs to take place.</w:t>
            </w:r>
          </w:p>
        </w:tc>
        <w:tc>
          <w:tcPr>
            <w:tcW w:w="1418" w:type="dxa"/>
          </w:tcPr>
          <w:p w14:paraId="4D57A9C5" w14:textId="77777777" w:rsidR="00785EA8" w:rsidRDefault="00785EA8" w:rsidP="00E41592">
            <w:pPr>
              <w:pStyle w:val="TAL"/>
              <w:rPr>
                <w:rFonts w:cs="Arial"/>
                <w:szCs w:val="18"/>
              </w:rPr>
            </w:pPr>
          </w:p>
        </w:tc>
      </w:tr>
      <w:tr w:rsidR="00785EA8" w:rsidRPr="00D90FA4" w14:paraId="11E95D17" w14:textId="77777777" w:rsidTr="00E41592">
        <w:trPr>
          <w:trHeight w:val="128"/>
          <w:jc w:val="center"/>
        </w:trPr>
        <w:tc>
          <w:tcPr>
            <w:tcW w:w="9490" w:type="dxa"/>
            <w:gridSpan w:val="6"/>
          </w:tcPr>
          <w:p w14:paraId="4F051AFE" w14:textId="77777777" w:rsidR="00785EA8" w:rsidRPr="00516433" w:rsidRDefault="00785EA8" w:rsidP="00E41592">
            <w:pPr>
              <w:pStyle w:val="TAN"/>
            </w:pPr>
            <w:r w:rsidRPr="00597490">
              <w:t>NOTE:</w:t>
            </w:r>
            <w:r w:rsidRPr="00597490">
              <w:tab/>
            </w:r>
            <w:r>
              <w:t>These attributes are mutually exclusive and only one of them shall be present.</w:t>
            </w:r>
          </w:p>
        </w:tc>
      </w:tr>
    </w:tbl>
    <w:p w14:paraId="40A4F487" w14:textId="77777777" w:rsidR="00785EA8" w:rsidRDefault="00785EA8" w:rsidP="00785EA8"/>
    <w:p w14:paraId="78F5E5C4" w14:textId="77777777" w:rsidR="00BE51CC" w:rsidRPr="00FD3BBA" w:rsidRDefault="00BE51CC" w:rsidP="00BE51C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345A93A" w14:textId="77777777" w:rsidR="00785EA8" w:rsidRDefault="00785EA8" w:rsidP="00785EA8">
      <w:pPr>
        <w:pStyle w:val="Heading5"/>
      </w:pPr>
      <w:r>
        <w:lastRenderedPageBreak/>
        <w:t>5.43.5.2.3</w:t>
      </w:r>
      <w:r>
        <w:tab/>
      </w:r>
      <w:r w:rsidRPr="00F96A28">
        <w:t xml:space="preserve">Type: </w:t>
      </w:r>
      <w:proofErr w:type="spellStart"/>
      <w:r w:rsidRPr="00F96A28">
        <w:t>I</w:t>
      </w:r>
      <w:r>
        <w:t>ms</w:t>
      </w:r>
      <w:r w:rsidRPr="00F96A28">
        <w:t>EENotif</w:t>
      </w:r>
      <w:proofErr w:type="spellEnd"/>
    </w:p>
    <w:p w14:paraId="7279C2CD" w14:textId="77777777" w:rsidR="00785EA8" w:rsidRDefault="00785EA8" w:rsidP="00785EA8">
      <w:pPr>
        <w:pStyle w:val="TH"/>
      </w:pPr>
      <w:r>
        <w:rPr>
          <w:noProof/>
        </w:rPr>
        <w:t>Table </w:t>
      </w:r>
      <w:r>
        <w:t xml:space="preserve">5.43.5.2.3-1: </w:t>
      </w:r>
      <w:r>
        <w:rPr>
          <w:noProof/>
        </w:rPr>
        <w:t xml:space="preserve">Definition of type </w:t>
      </w:r>
      <w:proofErr w:type="spellStart"/>
      <w:r>
        <w:t>ImsEE</w:t>
      </w:r>
      <w:r w:rsidRPr="00493191">
        <w:rPr>
          <w:noProof/>
        </w:rPr>
        <w: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785EA8" w14:paraId="2835BF38" w14:textId="77777777" w:rsidTr="00E41592">
        <w:trPr>
          <w:trHeight w:val="128"/>
          <w:jc w:val="center"/>
        </w:trPr>
        <w:tc>
          <w:tcPr>
            <w:tcW w:w="1880" w:type="dxa"/>
            <w:shd w:val="clear" w:color="auto" w:fill="C0C0C0"/>
            <w:hideMark/>
          </w:tcPr>
          <w:p w14:paraId="44331D2C" w14:textId="77777777" w:rsidR="00785EA8" w:rsidRDefault="00785EA8" w:rsidP="00E41592">
            <w:pPr>
              <w:pStyle w:val="TAH"/>
            </w:pPr>
            <w:r>
              <w:t>Attribute name</w:t>
            </w:r>
          </w:p>
        </w:tc>
        <w:tc>
          <w:tcPr>
            <w:tcW w:w="1701" w:type="dxa"/>
            <w:shd w:val="clear" w:color="auto" w:fill="C0C0C0"/>
            <w:hideMark/>
          </w:tcPr>
          <w:p w14:paraId="77F2EDA2" w14:textId="77777777" w:rsidR="00785EA8" w:rsidRDefault="00785EA8" w:rsidP="00E41592">
            <w:pPr>
              <w:pStyle w:val="TAH"/>
            </w:pPr>
            <w:r>
              <w:t>Data type</w:t>
            </w:r>
          </w:p>
        </w:tc>
        <w:tc>
          <w:tcPr>
            <w:tcW w:w="709" w:type="dxa"/>
            <w:shd w:val="clear" w:color="auto" w:fill="C0C0C0"/>
            <w:hideMark/>
          </w:tcPr>
          <w:p w14:paraId="3D935916" w14:textId="77777777" w:rsidR="00785EA8" w:rsidRDefault="00785EA8" w:rsidP="00E41592">
            <w:pPr>
              <w:pStyle w:val="TAH"/>
            </w:pPr>
            <w:r>
              <w:t>P</w:t>
            </w:r>
          </w:p>
        </w:tc>
        <w:tc>
          <w:tcPr>
            <w:tcW w:w="1134" w:type="dxa"/>
            <w:shd w:val="clear" w:color="auto" w:fill="C0C0C0"/>
            <w:hideMark/>
          </w:tcPr>
          <w:p w14:paraId="58CD76EF" w14:textId="77777777" w:rsidR="00785EA8" w:rsidRDefault="00785EA8" w:rsidP="00E41592">
            <w:pPr>
              <w:pStyle w:val="TAH"/>
            </w:pPr>
            <w:r>
              <w:t>Cardinality</w:t>
            </w:r>
          </w:p>
        </w:tc>
        <w:tc>
          <w:tcPr>
            <w:tcW w:w="2662" w:type="dxa"/>
            <w:shd w:val="clear" w:color="auto" w:fill="C0C0C0"/>
            <w:hideMark/>
          </w:tcPr>
          <w:p w14:paraId="5D5895C6" w14:textId="77777777" w:rsidR="00785EA8" w:rsidRDefault="00785EA8" w:rsidP="00E41592">
            <w:pPr>
              <w:pStyle w:val="TAH"/>
            </w:pPr>
            <w:r>
              <w:t>Description</w:t>
            </w:r>
          </w:p>
        </w:tc>
        <w:tc>
          <w:tcPr>
            <w:tcW w:w="1344" w:type="dxa"/>
            <w:shd w:val="clear" w:color="auto" w:fill="C0C0C0"/>
          </w:tcPr>
          <w:p w14:paraId="2A76BCCD" w14:textId="77777777" w:rsidR="00785EA8" w:rsidRDefault="00785EA8" w:rsidP="00E41592">
            <w:pPr>
              <w:pStyle w:val="TAH"/>
            </w:pPr>
            <w:r>
              <w:t>Applicability</w:t>
            </w:r>
          </w:p>
        </w:tc>
      </w:tr>
      <w:tr w:rsidR="00785EA8" w14:paraId="0F8CC6E2" w14:textId="77777777" w:rsidTr="00E41592">
        <w:trPr>
          <w:trHeight w:val="128"/>
          <w:jc w:val="center"/>
        </w:trPr>
        <w:tc>
          <w:tcPr>
            <w:tcW w:w="1880" w:type="dxa"/>
          </w:tcPr>
          <w:p w14:paraId="30F58A68" w14:textId="77777777" w:rsidR="00785EA8" w:rsidRDefault="00785EA8" w:rsidP="00E41592">
            <w:pPr>
              <w:pStyle w:val="TAL"/>
            </w:pPr>
            <w:proofErr w:type="spellStart"/>
            <w:r>
              <w:t>subscriptionId</w:t>
            </w:r>
            <w:proofErr w:type="spellEnd"/>
          </w:p>
        </w:tc>
        <w:tc>
          <w:tcPr>
            <w:tcW w:w="1701" w:type="dxa"/>
          </w:tcPr>
          <w:p w14:paraId="56CB810F" w14:textId="77777777" w:rsidR="00785EA8" w:rsidRDefault="00785EA8" w:rsidP="00E41592">
            <w:pPr>
              <w:pStyle w:val="TAL"/>
            </w:pPr>
            <w:r>
              <w:t>string</w:t>
            </w:r>
          </w:p>
        </w:tc>
        <w:tc>
          <w:tcPr>
            <w:tcW w:w="709" w:type="dxa"/>
          </w:tcPr>
          <w:p w14:paraId="58230F03" w14:textId="77777777" w:rsidR="00785EA8" w:rsidRDefault="00785EA8" w:rsidP="00E41592">
            <w:pPr>
              <w:pStyle w:val="TAC"/>
            </w:pPr>
            <w:r>
              <w:t>M</w:t>
            </w:r>
          </w:p>
        </w:tc>
        <w:tc>
          <w:tcPr>
            <w:tcW w:w="1134" w:type="dxa"/>
          </w:tcPr>
          <w:p w14:paraId="5403DBE0" w14:textId="77777777" w:rsidR="00785EA8" w:rsidRPr="00D557DB" w:rsidRDefault="00785EA8" w:rsidP="00E41592">
            <w:pPr>
              <w:pStyle w:val="TAC"/>
            </w:pPr>
            <w:r w:rsidRPr="00941905">
              <w:t>1</w:t>
            </w:r>
          </w:p>
        </w:tc>
        <w:tc>
          <w:tcPr>
            <w:tcW w:w="2662" w:type="dxa"/>
          </w:tcPr>
          <w:p w14:paraId="33170EE5" w14:textId="77777777" w:rsidR="00785EA8" w:rsidRPr="00947543" w:rsidRDefault="00785EA8" w:rsidP="00E41592">
            <w:pPr>
              <w:pStyle w:val="TAL"/>
            </w:pPr>
            <w:r w:rsidRPr="00947543">
              <w:t>Contains the identifier of the subscription to which the notification is related.</w:t>
            </w:r>
          </w:p>
        </w:tc>
        <w:tc>
          <w:tcPr>
            <w:tcW w:w="1344" w:type="dxa"/>
          </w:tcPr>
          <w:p w14:paraId="16A33DF6" w14:textId="77777777" w:rsidR="00785EA8" w:rsidRDefault="00785EA8" w:rsidP="00E41592">
            <w:pPr>
              <w:pStyle w:val="TAL"/>
              <w:rPr>
                <w:rFonts w:cs="Arial"/>
                <w:szCs w:val="18"/>
              </w:rPr>
            </w:pPr>
          </w:p>
        </w:tc>
      </w:tr>
      <w:tr w:rsidR="00785EA8" w14:paraId="167C9CD3" w14:textId="77777777" w:rsidTr="00E41592">
        <w:trPr>
          <w:trHeight w:val="128"/>
          <w:jc w:val="center"/>
        </w:trPr>
        <w:tc>
          <w:tcPr>
            <w:tcW w:w="1880" w:type="dxa"/>
          </w:tcPr>
          <w:p w14:paraId="26B68EA4" w14:textId="77777777" w:rsidR="00785EA8" w:rsidRDefault="00785EA8" w:rsidP="00E41592">
            <w:pPr>
              <w:pStyle w:val="TAL"/>
            </w:pPr>
            <w:proofErr w:type="spellStart"/>
            <w:r>
              <w:rPr>
                <w:rFonts w:hint="eastAsia"/>
                <w:lang w:eastAsia="zh-CN"/>
              </w:rPr>
              <w:t>s</w:t>
            </w:r>
            <w:r>
              <w:rPr>
                <w:lang w:eastAsia="zh-CN"/>
              </w:rPr>
              <w:t>essionId</w:t>
            </w:r>
            <w:proofErr w:type="spellEnd"/>
          </w:p>
        </w:tc>
        <w:tc>
          <w:tcPr>
            <w:tcW w:w="1701" w:type="dxa"/>
          </w:tcPr>
          <w:p w14:paraId="448AE871" w14:textId="77777777" w:rsidR="00785EA8" w:rsidRDefault="00785EA8" w:rsidP="00E41592">
            <w:pPr>
              <w:pStyle w:val="TAL"/>
            </w:pPr>
            <w:proofErr w:type="spellStart"/>
            <w:r>
              <w:rPr>
                <w:rFonts w:hint="eastAsia"/>
                <w:lang w:eastAsia="zh-CN"/>
              </w:rPr>
              <w:t>S</w:t>
            </w:r>
            <w:r>
              <w:rPr>
                <w:lang w:eastAsia="zh-CN"/>
              </w:rPr>
              <w:t>essionId</w:t>
            </w:r>
            <w:proofErr w:type="spellEnd"/>
          </w:p>
        </w:tc>
        <w:tc>
          <w:tcPr>
            <w:tcW w:w="709" w:type="dxa"/>
          </w:tcPr>
          <w:p w14:paraId="2004201A" w14:textId="77777777" w:rsidR="00785EA8" w:rsidRDefault="00785EA8" w:rsidP="00E41592">
            <w:pPr>
              <w:pStyle w:val="TAC"/>
            </w:pPr>
            <w:r>
              <w:rPr>
                <w:lang w:eastAsia="zh-CN"/>
              </w:rPr>
              <w:t>O</w:t>
            </w:r>
          </w:p>
        </w:tc>
        <w:tc>
          <w:tcPr>
            <w:tcW w:w="1134" w:type="dxa"/>
          </w:tcPr>
          <w:p w14:paraId="5950523F" w14:textId="77777777" w:rsidR="00785EA8" w:rsidRPr="00941905" w:rsidRDefault="00785EA8" w:rsidP="00E41592">
            <w:pPr>
              <w:pStyle w:val="TAC"/>
            </w:pPr>
            <w:r>
              <w:rPr>
                <w:lang w:eastAsia="zh-CN"/>
              </w:rPr>
              <w:t>0..</w:t>
            </w:r>
            <w:r>
              <w:rPr>
                <w:rFonts w:hint="eastAsia"/>
                <w:lang w:eastAsia="zh-CN"/>
              </w:rPr>
              <w:t>1</w:t>
            </w:r>
          </w:p>
        </w:tc>
        <w:tc>
          <w:tcPr>
            <w:tcW w:w="2662" w:type="dxa"/>
          </w:tcPr>
          <w:p w14:paraId="79701BB1" w14:textId="6AB9DD23" w:rsidR="00785EA8" w:rsidRPr="00947543" w:rsidRDefault="00785EA8" w:rsidP="00E41592">
            <w:pPr>
              <w:pStyle w:val="TAL"/>
            </w:pPr>
            <w:del w:id="344" w:author="Huawei [Abdessamad] 2025-09" w:date="2025-09-19T13:17:00Z">
              <w:r w:rsidDel="00F36FB2">
                <w:rPr>
                  <w:lang w:eastAsia="zh-CN"/>
                </w:rPr>
                <w:delText xml:space="preserve">Identifies </w:delText>
              </w:r>
            </w:del>
            <w:ins w:id="345" w:author="Huawei [Abdessamad] 2025-09" w:date="2025-09-19T13:17:00Z">
              <w:r w:rsidR="00F36FB2">
                <w:rPr>
                  <w:lang w:eastAsia="zh-CN"/>
                </w:rPr>
                <w:t xml:space="preserve">Contains </w:t>
              </w:r>
            </w:ins>
            <w:r>
              <w:rPr>
                <w:lang w:eastAsia="zh-CN"/>
              </w:rPr>
              <w:t xml:space="preserve">the </w:t>
            </w:r>
            <w:ins w:id="346" w:author="Huawei [Abdessamad] 2025-09" w:date="2025-09-19T13:17:00Z">
              <w:r w:rsidR="003C186B">
                <w:rPr>
                  <w:lang w:eastAsia="zh-CN"/>
                </w:rPr>
                <w:t xml:space="preserve">IMS </w:t>
              </w:r>
            </w:ins>
            <w:r>
              <w:rPr>
                <w:rFonts w:hint="eastAsia"/>
                <w:lang w:eastAsia="zh-CN"/>
              </w:rPr>
              <w:t>session</w:t>
            </w:r>
            <w:r>
              <w:rPr>
                <w:lang w:eastAsia="zh-CN"/>
              </w:rPr>
              <w:t xml:space="preserve"> </w:t>
            </w:r>
            <w:ins w:id="347" w:author="Huawei [Abdessamad] 2025-09" w:date="2025-09-19T13:17:00Z">
              <w:r w:rsidR="00F36FB2">
                <w:rPr>
                  <w:lang w:eastAsia="zh-CN"/>
                </w:rPr>
                <w:t>identifier</w:t>
              </w:r>
            </w:ins>
            <w:del w:id="348" w:author="Huawei [Abdessamad] 2025-09" w:date="2025-09-19T13:17:00Z">
              <w:r w:rsidDel="00F36FB2">
                <w:rPr>
                  <w:lang w:eastAsia="zh-CN"/>
                </w:rPr>
                <w:delText>ID</w:delText>
              </w:r>
            </w:del>
            <w:r>
              <w:rPr>
                <w:lang w:eastAsia="zh-CN"/>
              </w:rPr>
              <w:t>.</w:t>
            </w:r>
          </w:p>
        </w:tc>
        <w:tc>
          <w:tcPr>
            <w:tcW w:w="1344" w:type="dxa"/>
          </w:tcPr>
          <w:p w14:paraId="5CE34937" w14:textId="77777777" w:rsidR="00785EA8" w:rsidRDefault="00785EA8" w:rsidP="00E41592">
            <w:pPr>
              <w:pStyle w:val="TAL"/>
              <w:rPr>
                <w:rFonts w:cs="Arial"/>
                <w:szCs w:val="18"/>
              </w:rPr>
            </w:pPr>
          </w:p>
        </w:tc>
      </w:tr>
      <w:tr w:rsidR="00785EA8" w14:paraId="318DD8A2" w14:textId="77777777" w:rsidTr="00E41592">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4598F5F6" w14:textId="77777777" w:rsidR="00785EA8" w:rsidRDefault="00785EA8" w:rsidP="00E41592">
            <w:pPr>
              <w:pStyle w:val="TAL"/>
              <w:rPr>
                <w:lang w:eastAsia="zh-CN"/>
              </w:rPr>
            </w:pPr>
            <w:r>
              <w:rPr>
                <w:lang w:eastAsia="zh-CN"/>
              </w:rPr>
              <w:t>reports</w:t>
            </w:r>
          </w:p>
        </w:tc>
        <w:tc>
          <w:tcPr>
            <w:tcW w:w="1701" w:type="dxa"/>
            <w:tcBorders>
              <w:top w:val="single" w:sz="6" w:space="0" w:color="auto"/>
              <w:left w:val="single" w:sz="6" w:space="0" w:color="auto"/>
              <w:bottom w:val="single" w:sz="6" w:space="0" w:color="auto"/>
              <w:right w:val="single" w:sz="6" w:space="0" w:color="auto"/>
            </w:tcBorders>
          </w:tcPr>
          <w:p w14:paraId="1820B7C2" w14:textId="77777777" w:rsidR="00785EA8" w:rsidRDefault="00785EA8" w:rsidP="00E41592">
            <w:pPr>
              <w:pStyle w:val="TAL"/>
              <w:rPr>
                <w:lang w:eastAsia="zh-CN"/>
              </w:rPr>
            </w:pPr>
            <w:proofErr w:type="gramStart"/>
            <w:r>
              <w:rPr>
                <w:lang w:eastAsia="zh-CN"/>
              </w:rPr>
              <w:t>array(</w:t>
            </w:r>
            <w:proofErr w:type="spellStart"/>
            <w:proofErr w:type="gramEnd"/>
            <w:r>
              <w:rPr>
                <w:lang w:eastAsia="zh-CN"/>
              </w:rPr>
              <w:t>ImsEventReport</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3A365BB4" w14:textId="77777777" w:rsidR="00785EA8" w:rsidRDefault="00785EA8" w:rsidP="00E4159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268D424" w14:textId="77777777" w:rsidR="00785EA8" w:rsidRPr="00EC71C4" w:rsidRDefault="00785EA8" w:rsidP="00E41592">
            <w:pPr>
              <w:pStyle w:val="TAC"/>
            </w:pPr>
            <w:proofErr w:type="gramStart"/>
            <w:r w:rsidRPr="00EC71C4">
              <w:t>1..N</w:t>
            </w:r>
            <w:proofErr w:type="gramEnd"/>
          </w:p>
        </w:tc>
        <w:tc>
          <w:tcPr>
            <w:tcW w:w="2662" w:type="dxa"/>
            <w:tcBorders>
              <w:top w:val="single" w:sz="6" w:space="0" w:color="auto"/>
              <w:left w:val="single" w:sz="6" w:space="0" w:color="auto"/>
              <w:bottom w:val="single" w:sz="6" w:space="0" w:color="auto"/>
              <w:right w:val="single" w:sz="6" w:space="0" w:color="auto"/>
            </w:tcBorders>
          </w:tcPr>
          <w:p w14:paraId="1A9F5B6C" w14:textId="77777777" w:rsidR="00785EA8" w:rsidRPr="00947543" w:rsidRDefault="00785EA8" w:rsidP="00E41592">
            <w:pPr>
              <w:pStyle w:val="TAL"/>
            </w:pPr>
            <w:r w:rsidRPr="00947543">
              <w:t>Contains the IMS event report(s).</w:t>
            </w:r>
          </w:p>
        </w:tc>
        <w:tc>
          <w:tcPr>
            <w:tcW w:w="1344" w:type="dxa"/>
            <w:tcBorders>
              <w:top w:val="single" w:sz="6" w:space="0" w:color="auto"/>
              <w:left w:val="single" w:sz="6" w:space="0" w:color="auto"/>
              <w:bottom w:val="single" w:sz="6" w:space="0" w:color="auto"/>
              <w:right w:val="single" w:sz="6" w:space="0" w:color="auto"/>
            </w:tcBorders>
          </w:tcPr>
          <w:p w14:paraId="6E82F8C0" w14:textId="77777777" w:rsidR="00785EA8" w:rsidRDefault="00785EA8" w:rsidP="00E41592">
            <w:pPr>
              <w:pStyle w:val="TAL"/>
              <w:rPr>
                <w:rFonts w:cs="Arial"/>
                <w:szCs w:val="18"/>
              </w:rPr>
            </w:pPr>
          </w:p>
        </w:tc>
      </w:tr>
      <w:tr w:rsidR="00785EA8" w14:paraId="6EBB98C0" w14:textId="77777777" w:rsidTr="00E41592">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29BC947F" w14:textId="77777777" w:rsidR="00785EA8" w:rsidRDefault="00785EA8" w:rsidP="00E41592">
            <w:pPr>
              <w:pStyle w:val="TAL"/>
              <w:rPr>
                <w:lang w:eastAsia="zh-CN"/>
              </w:rPr>
            </w:pPr>
            <w:proofErr w:type="spellStart"/>
            <w:r>
              <w:rPr>
                <w:lang w:eastAsia="zh-CN"/>
              </w:rPr>
              <w:t>imsFailureCause</w:t>
            </w:r>
            <w:proofErr w:type="spellEnd"/>
          </w:p>
        </w:tc>
        <w:tc>
          <w:tcPr>
            <w:tcW w:w="1701" w:type="dxa"/>
            <w:tcBorders>
              <w:top w:val="single" w:sz="6" w:space="0" w:color="auto"/>
              <w:left w:val="single" w:sz="6" w:space="0" w:color="auto"/>
              <w:bottom w:val="single" w:sz="6" w:space="0" w:color="auto"/>
              <w:right w:val="single" w:sz="6" w:space="0" w:color="auto"/>
            </w:tcBorders>
          </w:tcPr>
          <w:p w14:paraId="42999737" w14:textId="77777777" w:rsidR="00785EA8" w:rsidRDefault="00785EA8" w:rsidP="00E41592">
            <w:pPr>
              <w:pStyle w:val="TAL"/>
              <w:rPr>
                <w:lang w:eastAsia="zh-CN"/>
              </w:rPr>
            </w:pPr>
            <w:r>
              <w:rPr>
                <w:lang w:eastAsia="zh-CN"/>
              </w:rPr>
              <w:t>string</w:t>
            </w:r>
          </w:p>
        </w:tc>
        <w:tc>
          <w:tcPr>
            <w:tcW w:w="709" w:type="dxa"/>
            <w:tcBorders>
              <w:top w:val="single" w:sz="6" w:space="0" w:color="auto"/>
              <w:left w:val="single" w:sz="6" w:space="0" w:color="auto"/>
              <w:bottom w:val="single" w:sz="6" w:space="0" w:color="auto"/>
              <w:right w:val="single" w:sz="6" w:space="0" w:color="auto"/>
            </w:tcBorders>
          </w:tcPr>
          <w:p w14:paraId="194AF2F9" w14:textId="77777777" w:rsidR="00785EA8" w:rsidRDefault="00785EA8" w:rsidP="00E4159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B57F3B3" w14:textId="77777777" w:rsidR="00785EA8" w:rsidRPr="00EC71C4" w:rsidRDefault="00785EA8" w:rsidP="00E41592">
            <w:pPr>
              <w:pStyle w:val="TAC"/>
            </w:pPr>
            <w:r>
              <w:t>0..1</w:t>
            </w:r>
          </w:p>
        </w:tc>
        <w:tc>
          <w:tcPr>
            <w:tcW w:w="2662" w:type="dxa"/>
            <w:tcBorders>
              <w:top w:val="single" w:sz="6" w:space="0" w:color="auto"/>
              <w:left w:val="single" w:sz="6" w:space="0" w:color="auto"/>
              <w:bottom w:val="single" w:sz="6" w:space="0" w:color="auto"/>
              <w:right w:val="single" w:sz="6" w:space="0" w:color="auto"/>
            </w:tcBorders>
          </w:tcPr>
          <w:p w14:paraId="282D118A" w14:textId="77777777" w:rsidR="00785EA8" w:rsidRPr="00947543" w:rsidRDefault="00785EA8" w:rsidP="00E41592">
            <w:pPr>
              <w:pStyle w:val="TAL"/>
            </w:pPr>
            <w:r w:rsidRPr="00947543">
              <w:t>Contains the failure cause provided from the IMS AS.</w:t>
            </w:r>
          </w:p>
        </w:tc>
        <w:tc>
          <w:tcPr>
            <w:tcW w:w="1344" w:type="dxa"/>
            <w:tcBorders>
              <w:top w:val="single" w:sz="6" w:space="0" w:color="auto"/>
              <w:left w:val="single" w:sz="6" w:space="0" w:color="auto"/>
              <w:bottom w:val="single" w:sz="6" w:space="0" w:color="auto"/>
              <w:right w:val="single" w:sz="6" w:space="0" w:color="auto"/>
            </w:tcBorders>
          </w:tcPr>
          <w:p w14:paraId="6406AA2E" w14:textId="77777777" w:rsidR="00785EA8" w:rsidRDefault="00785EA8" w:rsidP="00E41592">
            <w:pPr>
              <w:pStyle w:val="TAL"/>
              <w:rPr>
                <w:rFonts w:cs="Arial"/>
                <w:szCs w:val="18"/>
              </w:rPr>
            </w:pPr>
          </w:p>
        </w:tc>
      </w:tr>
    </w:tbl>
    <w:p w14:paraId="2DDFE920" w14:textId="77777777" w:rsidR="00785EA8" w:rsidRDefault="00785EA8" w:rsidP="00785EA8"/>
    <w:p w14:paraId="6324F2EE" w14:textId="77777777" w:rsidR="00B87FBE" w:rsidRPr="00FD3BBA" w:rsidRDefault="00B87FBE" w:rsidP="00B87F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FF2F58" w14:textId="77777777" w:rsidR="00785EA8" w:rsidRPr="003F351E" w:rsidRDefault="00785EA8" w:rsidP="00785EA8">
      <w:pPr>
        <w:keepNext/>
        <w:keepLines/>
        <w:spacing w:before="120"/>
        <w:ind w:left="1701" w:hanging="1701"/>
        <w:outlineLvl w:val="4"/>
        <w:rPr>
          <w:rFonts w:ascii="Arial" w:eastAsia="MS Mincho" w:hAnsi="Arial"/>
          <w:sz w:val="22"/>
        </w:rPr>
      </w:pPr>
      <w:r w:rsidRPr="003F351E">
        <w:rPr>
          <w:rFonts w:ascii="Arial" w:eastAsia="MS Mincho" w:hAnsi="Arial"/>
          <w:sz w:val="22"/>
        </w:rPr>
        <w:t>5.43.5.2.4</w:t>
      </w:r>
      <w:r w:rsidRPr="003F351E">
        <w:rPr>
          <w:rFonts w:ascii="Arial" w:eastAsia="MS Mincho" w:hAnsi="Arial"/>
          <w:sz w:val="22"/>
        </w:rPr>
        <w:tab/>
        <w:t xml:space="preserve">Type: </w:t>
      </w:r>
      <w:proofErr w:type="spellStart"/>
      <w:r w:rsidRPr="003F351E">
        <w:rPr>
          <w:rFonts w:ascii="Arial" w:eastAsia="MS Mincho" w:hAnsi="Arial"/>
          <w:sz w:val="22"/>
        </w:rPr>
        <w:t>I</w:t>
      </w:r>
      <w:r>
        <w:rPr>
          <w:rFonts w:ascii="Arial" w:eastAsia="MS Mincho" w:hAnsi="Arial"/>
          <w:sz w:val="22"/>
        </w:rPr>
        <w:t>ms</w:t>
      </w:r>
      <w:r w:rsidRPr="003F351E">
        <w:rPr>
          <w:rFonts w:ascii="Arial" w:eastAsia="MS Mincho" w:hAnsi="Arial"/>
          <w:sz w:val="22"/>
        </w:rPr>
        <w:t>EESubscPatch</w:t>
      </w:r>
      <w:proofErr w:type="spellEnd"/>
    </w:p>
    <w:p w14:paraId="35C7F7B8" w14:textId="77777777" w:rsidR="00785EA8" w:rsidRPr="003F351E" w:rsidRDefault="00785EA8" w:rsidP="00785EA8">
      <w:pPr>
        <w:keepNext/>
        <w:keepLines/>
        <w:spacing w:before="60"/>
        <w:jc w:val="center"/>
        <w:rPr>
          <w:rFonts w:ascii="Arial" w:eastAsia="MS Mincho" w:hAnsi="Arial"/>
          <w:b/>
        </w:rPr>
      </w:pPr>
      <w:r w:rsidRPr="003F351E">
        <w:rPr>
          <w:rFonts w:ascii="Arial" w:eastAsia="MS Mincho" w:hAnsi="Arial"/>
          <w:b/>
          <w:noProof/>
        </w:rPr>
        <w:t>Table </w:t>
      </w:r>
      <w:r w:rsidRPr="003F351E">
        <w:rPr>
          <w:rFonts w:ascii="Arial" w:eastAsia="MS Mincho" w:hAnsi="Arial"/>
          <w:b/>
        </w:rPr>
        <w:t xml:space="preserve">5.43.5.2.4-1: </w:t>
      </w:r>
      <w:r w:rsidRPr="003F351E">
        <w:rPr>
          <w:rFonts w:ascii="Arial" w:eastAsia="MS Mincho" w:hAnsi="Arial"/>
          <w:b/>
          <w:noProof/>
        </w:rPr>
        <w:t xml:space="preserve">Definition of type </w:t>
      </w:r>
      <w:proofErr w:type="spellStart"/>
      <w:r w:rsidRPr="003F351E">
        <w:rPr>
          <w:rFonts w:ascii="Arial" w:eastAsia="MS Mincho" w:hAnsi="Arial"/>
          <w:b/>
        </w:rPr>
        <w:t>I</w:t>
      </w:r>
      <w:r>
        <w:rPr>
          <w:rFonts w:ascii="Arial" w:eastAsia="MS Mincho" w:hAnsi="Arial"/>
          <w:b/>
        </w:rPr>
        <w:t>ms</w:t>
      </w:r>
      <w:r w:rsidRPr="003F351E">
        <w:rPr>
          <w:rFonts w:ascii="Arial" w:eastAsia="MS Mincho" w:hAnsi="Arial"/>
          <w:b/>
        </w:rPr>
        <w:t>EESubscPatch</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17"/>
        <w:gridCol w:w="492"/>
        <w:gridCol w:w="1134"/>
        <w:gridCol w:w="2977"/>
        <w:gridCol w:w="1418"/>
        <w:tblGridChange w:id="349">
          <w:tblGrid>
            <w:gridCol w:w="1552"/>
            <w:gridCol w:w="1917"/>
            <w:gridCol w:w="492"/>
            <w:gridCol w:w="1134"/>
            <w:gridCol w:w="2977"/>
            <w:gridCol w:w="1418"/>
          </w:tblGrid>
        </w:tblGridChange>
      </w:tblGrid>
      <w:tr w:rsidR="00785EA8" w:rsidRPr="003F351E" w14:paraId="42114ABA" w14:textId="77777777" w:rsidTr="00E41592">
        <w:trPr>
          <w:trHeight w:val="128"/>
          <w:jc w:val="center"/>
        </w:trPr>
        <w:tc>
          <w:tcPr>
            <w:tcW w:w="1552" w:type="dxa"/>
            <w:shd w:val="clear" w:color="auto" w:fill="C0C0C0"/>
            <w:vAlign w:val="center"/>
            <w:hideMark/>
          </w:tcPr>
          <w:p w14:paraId="537722E4" w14:textId="77777777" w:rsidR="00785EA8" w:rsidRPr="003F351E" w:rsidRDefault="00785EA8" w:rsidP="00E41592">
            <w:pPr>
              <w:keepNext/>
              <w:keepLines/>
              <w:spacing w:after="0"/>
              <w:jc w:val="center"/>
              <w:rPr>
                <w:rFonts w:ascii="Arial" w:eastAsia="MS Mincho" w:hAnsi="Arial"/>
                <w:b/>
                <w:sz w:val="18"/>
              </w:rPr>
            </w:pPr>
            <w:r w:rsidRPr="003F351E">
              <w:rPr>
                <w:rFonts w:ascii="Arial" w:eastAsia="MS Mincho" w:hAnsi="Arial"/>
                <w:b/>
                <w:sz w:val="18"/>
              </w:rPr>
              <w:t>Attribute name</w:t>
            </w:r>
          </w:p>
        </w:tc>
        <w:tc>
          <w:tcPr>
            <w:tcW w:w="1917" w:type="dxa"/>
            <w:shd w:val="clear" w:color="auto" w:fill="C0C0C0"/>
            <w:vAlign w:val="center"/>
            <w:hideMark/>
          </w:tcPr>
          <w:p w14:paraId="1C825587" w14:textId="77777777" w:rsidR="00785EA8" w:rsidRPr="003F351E" w:rsidRDefault="00785EA8" w:rsidP="00E41592">
            <w:pPr>
              <w:keepNext/>
              <w:keepLines/>
              <w:spacing w:after="0"/>
              <w:jc w:val="center"/>
              <w:rPr>
                <w:rFonts w:ascii="Arial" w:eastAsia="MS Mincho" w:hAnsi="Arial"/>
                <w:b/>
                <w:sz w:val="18"/>
              </w:rPr>
            </w:pPr>
            <w:r w:rsidRPr="003F351E">
              <w:rPr>
                <w:rFonts w:ascii="Arial" w:eastAsia="MS Mincho" w:hAnsi="Arial"/>
                <w:b/>
                <w:sz w:val="18"/>
              </w:rPr>
              <w:t>Data type</w:t>
            </w:r>
          </w:p>
        </w:tc>
        <w:tc>
          <w:tcPr>
            <w:tcW w:w="492" w:type="dxa"/>
            <w:shd w:val="clear" w:color="auto" w:fill="C0C0C0"/>
            <w:vAlign w:val="center"/>
            <w:hideMark/>
          </w:tcPr>
          <w:p w14:paraId="4F17E792" w14:textId="77777777" w:rsidR="00785EA8" w:rsidRPr="003F351E" w:rsidRDefault="00785EA8" w:rsidP="00E41592">
            <w:pPr>
              <w:keepNext/>
              <w:keepLines/>
              <w:spacing w:after="0"/>
              <w:jc w:val="center"/>
              <w:rPr>
                <w:rFonts w:ascii="Arial" w:eastAsia="MS Mincho" w:hAnsi="Arial"/>
                <w:b/>
                <w:sz w:val="18"/>
              </w:rPr>
            </w:pPr>
            <w:r w:rsidRPr="003F351E">
              <w:rPr>
                <w:rFonts w:ascii="Arial" w:eastAsia="MS Mincho" w:hAnsi="Arial"/>
                <w:b/>
                <w:sz w:val="18"/>
              </w:rPr>
              <w:t>P</w:t>
            </w:r>
          </w:p>
        </w:tc>
        <w:tc>
          <w:tcPr>
            <w:tcW w:w="1134" w:type="dxa"/>
            <w:shd w:val="clear" w:color="auto" w:fill="C0C0C0"/>
            <w:vAlign w:val="center"/>
            <w:hideMark/>
          </w:tcPr>
          <w:p w14:paraId="631BA979" w14:textId="77777777" w:rsidR="00785EA8" w:rsidRPr="003F351E" w:rsidRDefault="00785EA8" w:rsidP="00E41592">
            <w:pPr>
              <w:keepNext/>
              <w:keepLines/>
              <w:spacing w:after="0"/>
              <w:jc w:val="center"/>
              <w:rPr>
                <w:rFonts w:ascii="Arial" w:eastAsia="MS Mincho" w:hAnsi="Arial"/>
                <w:b/>
                <w:sz w:val="18"/>
              </w:rPr>
            </w:pPr>
            <w:r w:rsidRPr="003F351E">
              <w:rPr>
                <w:rFonts w:ascii="Arial" w:eastAsia="MS Mincho" w:hAnsi="Arial"/>
                <w:b/>
                <w:sz w:val="18"/>
              </w:rPr>
              <w:t>Cardinality</w:t>
            </w:r>
          </w:p>
        </w:tc>
        <w:tc>
          <w:tcPr>
            <w:tcW w:w="2977" w:type="dxa"/>
            <w:shd w:val="clear" w:color="auto" w:fill="C0C0C0"/>
            <w:vAlign w:val="center"/>
            <w:hideMark/>
          </w:tcPr>
          <w:p w14:paraId="37417434" w14:textId="77777777" w:rsidR="00785EA8" w:rsidRPr="003F351E" w:rsidRDefault="00785EA8" w:rsidP="00E41592">
            <w:pPr>
              <w:keepNext/>
              <w:keepLines/>
              <w:spacing w:after="0"/>
              <w:jc w:val="center"/>
              <w:rPr>
                <w:rFonts w:ascii="Arial" w:eastAsia="MS Mincho" w:hAnsi="Arial"/>
                <w:b/>
                <w:sz w:val="18"/>
              </w:rPr>
            </w:pPr>
            <w:r w:rsidRPr="003F351E">
              <w:rPr>
                <w:rFonts w:ascii="Arial" w:eastAsia="MS Mincho" w:hAnsi="Arial"/>
                <w:b/>
                <w:sz w:val="18"/>
              </w:rPr>
              <w:t>Description</w:t>
            </w:r>
          </w:p>
        </w:tc>
        <w:tc>
          <w:tcPr>
            <w:tcW w:w="1418" w:type="dxa"/>
            <w:shd w:val="clear" w:color="auto" w:fill="C0C0C0"/>
            <w:vAlign w:val="center"/>
          </w:tcPr>
          <w:p w14:paraId="6513C249" w14:textId="77777777" w:rsidR="00785EA8" w:rsidRPr="003F351E" w:rsidRDefault="00785EA8" w:rsidP="00E41592">
            <w:pPr>
              <w:keepNext/>
              <w:keepLines/>
              <w:spacing w:after="0"/>
              <w:jc w:val="center"/>
              <w:rPr>
                <w:rFonts w:ascii="Arial" w:eastAsia="MS Mincho" w:hAnsi="Arial"/>
                <w:b/>
                <w:sz w:val="18"/>
              </w:rPr>
            </w:pPr>
            <w:r w:rsidRPr="003F351E">
              <w:rPr>
                <w:rFonts w:ascii="Arial" w:eastAsia="MS Mincho" w:hAnsi="Arial"/>
                <w:b/>
                <w:sz w:val="18"/>
              </w:rPr>
              <w:t>Applicability</w:t>
            </w:r>
          </w:p>
        </w:tc>
      </w:tr>
      <w:tr w:rsidR="00785EA8" w:rsidRPr="003F351E" w14:paraId="6FA7976A" w14:textId="77777777" w:rsidTr="00E41592">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2C6CA41A" w14:textId="77777777" w:rsidR="00785EA8" w:rsidRPr="003F351E" w:rsidRDefault="00785EA8" w:rsidP="00E41592">
            <w:pPr>
              <w:pStyle w:val="TAL"/>
              <w:rPr>
                <w:rFonts w:eastAsia="MS Mincho"/>
                <w:lang w:eastAsia="zh-CN"/>
              </w:rPr>
            </w:pPr>
            <w:proofErr w:type="spellStart"/>
            <w:r>
              <w:rPr>
                <w:lang w:eastAsia="zh-CN"/>
              </w:rPr>
              <w:t>eventReqs</w:t>
            </w:r>
            <w:proofErr w:type="spellEnd"/>
          </w:p>
        </w:tc>
        <w:tc>
          <w:tcPr>
            <w:tcW w:w="1917" w:type="dxa"/>
            <w:tcBorders>
              <w:top w:val="single" w:sz="6" w:space="0" w:color="auto"/>
              <w:left w:val="single" w:sz="6" w:space="0" w:color="auto"/>
              <w:bottom w:val="single" w:sz="6" w:space="0" w:color="auto"/>
              <w:right w:val="single" w:sz="6" w:space="0" w:color="auto"/>
            </w:tcBorders>
            <w:vAlign w:val="center"/>
          </w:tcPr>
          <w:p w14:paraId="5EE04DD0" w14:textId="77777777" w:rsidR="00785EA8" w:rsidRPr="003F351E" w:rsidRDefault="00785EA8" w:rsidP="00E41592">
            <w:pPr>
              <w:pStyle w:val="TAL"/>
              <w:rPr>
                <w:rFonts w:eastAsia="MS Mincho"/>
                <w:lang w:eastAsia="zh-CN"/>
              </w:rPr>
            </w:pPr>
            <w:proofErr w:type="gramStart"/>
            <w:r>
              <w:rPr>
                <w:lang w:eastAsia="zh-CN"/>
              </w:rPr>
              <w:t>array(</w:t>
            </w:r>
            <w:proofErr w:type="spellStart"/>
            <w:proofErr w:type="gramEnd"/>
            <w:r>
              <w:rPr>
                <w:lang w:eastAsia="zh-CN"/>
              </w:rPr>
              <w:t>ImsEventRequirement</w:t>
            </w:r>
            <w:proofErr w:type="spellEnd"/>
            <w:r>
              <w:rPr>
                <w:lang w:eastAsia="zh-CN"/>
              </w:rPr>
              <w:t>)</w:t>
            </w:r>
          </w:p>
        </w:tc>
        <w:tc>
          <w:tcPr>
            <w:tcW w:w="492" w:type="dxa"/>
            <w:tcBorders>
              <w:top w:val="single" w:sz="6" w:space="0" w:color="auto"/>
              <w:left w:val="single" w:sz="6" w:space="0" w:color="auto"/>
              <w:bottom w:val="single" w:sz="6" w:space="0" w:color="auto"/>
              <w:right w:val="single" w:sz="6" w:space="0" w:color="auto"/>
            </w:tcBorders>
            <w:vAlign w:val="center"/>
          </w:tcPr>
          <w:p w14:paraId="5E1612A1" w14:textId="77777777" w:rsidR="00785EA8" w:rsidRPr="003F351E" w:rsidRDefault="00785EA8" w:rsidP="00E41592">
            <w:pPr>
              <w:pStyle w:val="TAC"/>
              <w:rPr>
                <w:lang w:eastAsia="zh-CN"/>
              </w:rPr>
            </w:pPr>
            <w:r w:rsidRPr="003F351E">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0FD5A42D" w14:textId="77777777" w:rsidR="00785EA8" w:rsidRPr="003F351E" w:rsidRDefault="00785EA8" w:rsidP="00E41592">
            <w:pPr>
              <w:pStyle w:val="TAC"/>
            </w:pPr>
            <w:proofErr w:type="gramStart"/>
            <w:r w:rsidRPr="003F351E">
              <w:t>1..N</w:t>
            </w:r>
            <w:proofErr w:type="gramEnd"/>
          </w:p>
        </w:tc>
        <w:tc>
          <w:tcPr>
            <w:tcW w:w="2977" w:type="dxa"/>
            <w:tcBorders>
              <w:top w:val="single" w:sz="6" w:space="0" w:color="auto"/>
              <w:left w:val="single" w:sz="6" w:space="0" w:color="auto"/>
              <w:bottom w:val="single" w:sz="6" w:space="0" w:color="auto"/>
              <w:right w:val="single" w:sz="6" w:space="0" w:color="auto"/>
            </w:tcBorders>
            <w:vAlign w:val="center"/>
          </w:tcPr>
          <w:p w14:paraId="1208053A" w14:textId="77777777" w:rsidR="00785EA8" w:rsidRPr="003F351E" w:rsidRDefault="00785EA8" w:rsidP="00E41592">
            <w:pPr>
              <w:pStyle w:val="TAL"/>
              <w:rPr>
                <w:lang w:eastAsia="zh-CN"/>
              </w:rPr>
            </w:pPr>
            <w:r w:rsidRPr="00FC2284">
              <w:rPr>
                <w:rFonts w:eastAsia="MS Mincho" w:cs="Arial"/>
                <w:szCs w:val="18"/>
                <w:lang w:eastAsia="zh-CN"/>
              </w:rPr>
              <w:t xml:space="preserve">Contains </w:t>
            </w:r>
            <w:r>
              <w:rPr>
                <w:rFonts w:cs="Arial"/>
                <w:szCs w:val="18"/>
                <w:lang w:eastAsia="zh-CN"/>
              </w:rPr>
              <w:t>the updated IMS Event(s) requirements.</w:t>
            </w:r>
          </w:p>
        </w:tc>
        <w:tc>
          <w:tcPr>
            <w:tcW w:w="1418" w:type="dxa"/>
            <w:tcBorders>
              <w:top w:val="single" w:sz="6" w:space="0" w:color="auto"/>
              <w:left w:val="single" w:sz="6" w:space="0" w:color="auto"/>
              <w:bottom w:val="single" w:sz="6" w:space="0" w:color="auto"/>
              <w:right w:val="single" w:sz="6" w:space="0" w:color="auto"/>
            </w:tcBorders>
            <w:vAlign w:val="center"/>
          </w:tcPr>
          <w:p w14:paraId="58BD425C" w14:textId="77777777" w:rsidR="00785EA8" w:rsidRPr="003F351E" w:rsidRDefault="00785EA8" w:rsidP="00E41592">
            <w:pPr>
              <w:pStyle w:val="TAL"/>
            </w:pPr>
          </w:p>
        </w:tc>
      </w:tr>
      <w:tr w:rsidR="00431650" w:rsidRPr="003F351E" w14:paraId="469726E3" w14:textId="77777777" w:rsidTr="00516F4D">
        <w:tblPrEx>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350" w:author="Huawei [Abdessamad] 2025-09" w:date="2025-09-19T13:19:00Z">
            <w:tblPrEx>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trHeight w:val="128"/>
          <w:jc w:val="center"/>
          <w:ins w:id="351" w:author="Huawei [Abdessamad] 2025-09" w:date="2025-09-19T13:19:00Z"/>
          <w:trPrChange w:id="352" w:author="Huawei [Abdessamad] 2025-09" w:date="2025-09-19T13:19:00Z">
            <w:trPr>
              <w:trHeight w:val="128"/>
              <w:jc w:val="center"/>
            </w:trPr>
          </w:trPrChange>
        </w:trPr>
        <w:tc>
          <w:tcPr>
            <w:tcW w:w="1552" w:type="dxa"/>
            <w:tcBorders>
              <w:top w:val="single" w:sz="6" w:space="0" w:color="auto"/>
              <w:left w:val="single" w:sz="6" w:space="0" w:color="auto"/>
              <w:bottom w:val="single" w:sz="6" w:space="0" w:color="auto"/>
              <w:right w:val="single" w:sz="6" w:space="0" w:color="auto"/>
            </w:tcBorders>
            <w:tcPrChange w:id="353" w:author="Huawei [Abdessamad] 2025-09" w:date="2025-09-19T13:19:00Z">
              <w:tcPr>
                <w:tcW w:w="1552" w:type="dxa"/>
                <w:tcBorders>
                  <w:top w:val="single" w:sz="6" w:space="0" w:color="auto"/>
                  <w:left w:val="single" w:sz="6" w:space="0" w:color="auto"/>
                  <w:bottom w:val="single" w:sz="6" w:space="0" w:color="auto"/>
                  <w:right w:val="single" w:sz="6" w:space="0" w:color="auto"/>
                </w:tcBorders>
                <w:vAlign w:val="center"/>
              </w:tcPr>
            </w:tcPrChange>
          </w:tcPr>
          <w:p w14:paraId="1B4E3808" w14:textId="0E69CA59" w:rsidR="00431650" w:rsidRDefault="00431650" w:rsidP="00431650">
            <w:pPr>
              <w:pStyle w:val="TAL"/>
              <w:rPr>
                <w:ins w:id="354" w:author="Huawei [Abdessamad] 2025-09" w:date="2025-09-19T13:19:00Z"/>
                <w:lang w:eastAsia="zh-CN"/>
              </w:rPr>
            </w:pPr>
            <w:proofErr w:type="spellStart"/>
            <w:ins w:id="355" w:author="Huawei [Abdessamad] 2025-09" w:date="2025-09-19T13:19:00Z">
              <w:r>
                <w:rPr>
                  <w:lang w:eastAsia="zh-CN"/>
                </w:rPr>
                <w:t>imsRept</w:t>
              </w:r>
              <w:r w:rsidRPr="00400D90">
                <w:rPr>
                  <w:lang w:eastAsia="zh-CN"/>
                </w:rPr>
                <w:t>Req</w:t>
              </w:r>
              <w:proofErr w:type="spellEnd"/>
            </w:ins>
          </w:p>
        </w:tc>
        <w:tc>
          <w:tcPr>
            <w:tcW w:w="1917" w:type="dxa"/>
            <w:tcBorders>
              <w:top w:val="single" w:sz="6" w:space="0" w:color="auto"/>
              <w:left w:val="single" w:sz="6" w:space="0" w:color="auto"/>
              <w:bottom w:val="single" w:sz="6" w:space="0" w:color="auto"/>
              <w:right w:val="single" w:sz="6" w:space="0" w:color="auto"/>
            </w:tcBorders>
            <w:tcPrChange w:id="356" w:author="Huawei [Abdessamad] 2025-09" w:date="2025-09-19T13:19:00Z">
              <w:tcPr>
                <w:tcW w:w="1917" w:type="dxa"/>
                <w:tcBorders>
                  <w:top w:val="single" w:sz="6" w:space="0" w:color="auto"/>
                  <w:left w:val="single" w:sz="6" w:space="0" w:color="auto"/>
                  <w:bottom w:val="single" w:sz="6" w:space="0" w:color="auto"/>
                  <w:right w:val="single" w:sz="6" w:space="0" w:color="auto"/>
                </w:tcBorders>
                <w:vAlign w:val="center"/>
              </w:tcPr>
            </w:tcPrChange>
          </w:tcPr>
          <w:p w14:paraId="22C857C9" w14:textId="0B8465AB" w:rsidR="00431650" w:rsidRDefault="00431650" w:rsidP="00431650">
            <w:pPr>
              <w:pStyle w:val="TAL"/>
              <w:rPr>
                <w:ins w:id="357" w:author="Huawei [Abdessamad] 2025-09" w:date="2025-09-19T13:19:00Z"/>
                <w:lang w:eastAsia="zh-CN"/>
              </w:rPr>
            </w:pPr>
            <w:proofErr w:type="spellStart"/>
            <w:ins w:id="358" w:author="Huawei [Abdessamad] 2025-09" w:date="2025-09-19T13:19:00Z">
              <w:r>
                <w:rPr>
                  <w:lang w:eastAsia="zh-CN"/>
                </w:rPr>
                <w:t>ImsReportingOptions</w:t>
              </w:r>
              <w:proofErr w:type="spellEnd"/>
            </w:ins>
          </w:p>
        </w:tc>
        <w:tc>
          <w:tcPr>
            <w:tcW w:w="492" w:type="dxa"/>
            <w:tcBorders>
              <w:top w:val="single" w:sz="6" w:space="0" w:color="auto"/>
              <w:left w:val="single" w:sz="6" w:space="0" w:color="auto"/>
              <w:bottom w:val="single" w:sz="6" w:space="0" w:color="auto"/>
              <w:right w:val="single" w:sz="6" w:space="0" w:color="auto"/>
            </w:tcBorders>
            <w:tcPrChange w:id="359" w:author="Huawei [Abdessamad] 2025-09" w:date="2025-09-19T13:19:00Z">
              <w:tcPr>
                <w:tcW w:w="492" w:type="dxa"/>
                <w:tcBorders>
                  <w:top w:val="single" w:sz="6" w:space="0" w:color="auto"/>
                  <w:left w:val="single" w:sz="6" w:space="0" w:color="auto"/>
                  <w:bottom w:val="single" w:sz="6" w:space="0" w:color="auto"/>
                  <w:right w:val="single" w:sz="6" w:space="0" w:color="auto"/>
                </w:tcBorders>
                <w:vAlign w:val="center"/>
              </w:tcPr>
            </w:tcPrChange>
          </w:tcPr>
          <w:p w14:paraId="7ADC7B6E" w14:textId="03706255" w:rsidR="00431650" w:rsidRPr="003F351E" w:rsidRDefault="0063480B" w:rsidP="00431650">
            <w:pPr>
              <w:pStyle w:val="TAC"/>
              <w:rPr>
                <w:ins w:id="360" w:author="Huawei [Abdessamad] 2025-09" w:date="2025-09-19T13:19:00Z"/>
                <w:lang w:eastAsia="zh-CN"/>
              </w:rPr>
            </w:pPr>
            <w:ins w:id="361" w:author="Huawei [Abdessamad] 2025-09" w:date="2025-09-19T13:20: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Change w:id="362" w:author="Huawei [Abdessamad] 2025-09" w:date="2025-09-19T13:19:00Z">
              <w:tcPr>
                <w:tcW w:w="1134" w:type="dxa"/>
                <w:tcBorders>
                  <w:top w:val="single" w:sz="6" w:space="0" w:color="auto"/>
                  <w:left w:val="single" w:sz="6" w:space="0" w:color="auto"/>
                  <w:bottom w:val="single" w:sz="6" w:space="0" w:color="auto"/>
                  <w:right w:val="single" w:sz="6" w:space="0" w:color="auto"/>
                </w:tcBorders>
                <w:vAlign w:val="center"/>
              </w:tcPr>
            </w:tcPrChange>
          </w:tcPr>
          <w:p w14:paraId="77781AC0" w14:textId="13F2829A" w:rsidR="00431650" w:rsidRPr="003F351E" w:rsidRDefault="0063480B" w:rsidP="00431650">
            <w:pPr>
              <w:pStyle w:val="TAC"/>
              <w:rPr>
                <w:ins w:id="363" w:author="Huawei [Abdessamad] 2025-09" w:date="2025-09-19T13:19:00Z"/>
              </w:rPr>
            </w:pPr>
            <w:ins w:id="364" w:author="Huawei [Abdessamad] 2025-09" w:date="2025-09-19T13:20:00Z">
              <w:r>
                <w:t>0..</w:t>
              </w:r>
            </w:ins>
            <w:ins w:id="365" w:author="Huawei [Abdessamad] 2025-09" w:date="2025-09-19T13:19:00Z">
              <w:r w:rsidR="00431650" w:rsidRPr="00400D90">
                <w:t>1</w:t>
              </w:r>
            </w:ins>
          </w:p>
        </w:tc>
        <w:tc>
          <w:tcPr>
            <w:tcW w:w="2977" w:type="dxa"/>
            <w:tcBorders>
              <w:top w:val="single" w:sz="6" w:space="0" w:color="auto"/>
              <w:left w:val="single" w:sz="6" w:space="0" w:color="auto"/>
              <w:bottom w:val="single" w:sz="6" w:space="0" w:color="auto"/>
              <w:right w:val="single" w:sz="6" w:space="0" w:color="auto"/>
            </w:tcBorders>
            <w:tcPrChange w:id="366" w:author="Huawei [Abdessamad] 2025-09" w:date="2025-09-19T13:19:00Z">
              <w:tcPr>
                <w:tcW w:w="2977" w:type="dxa"/>
                <w:tcBorders>
                  <w:top w:val="single" w:sz="6" w:space="0" w:color="auto"/>
                  <w:left w:val="single" w:sz="6" w:space="0" w:color="auto"/>
                  <w:bottom w:val="single" w:sz="6" w:space="0" w:color="auto"/>
                  <w:right w:val="single" w:sz="6" w:space="0" w:color="auto"/>
                </w:tcBorders>
                <w:vAlign w:val="center"/>
              </w:tcPr>
            </w:tcPrChange>
          </w:tcPr>
          <w:p w14:paraId="55A73840" w14:textId="7235E014" w:rsidR="00431650" w:rsidRPr="00FC2284" w:rsidRDefault="00431650" w:rsidP="00431650">
            <w:pPr>
              <w:pStyle w:val="TAL"/>
              <w:rPr>
                <w:ins w:id="367" w:author="Huawei [Abdessamad] 2025-09" w:date="2025-09-19T13:19:00Z"/>
                <w:rFonts w:eastAsia="MS Mincho" w:cs="Arial"/>
                <w:szCs w:val="18"/>
                <w:lang w:eastAsia="zh-CN"/>
              </w:rPr>
            </w:pPr>
            <w:ins w:id="368" w:author="Huawei [Abdessamad] 2025-09" w:date="2025-09-19T13:19:00Z">
              <w:r w:rsidRPr="002737AD">
                <w:rPr>
                  <w:rFonts w:eastAsia="MS Mincho" w:cs="Arial"/>
                  <w:szCs w:val="18"/>
                  <w:lang w:eastAsia="zh-CN"/>
                </w:rPr>
                <w:t xml:space="preserve">Contains the </w:t>
              </w:r>
              <w:r w:rsidR="00B34DE2">
                <w:rPr>
                  <w:rFonts w:eastAsia="MS Mincho" w:cs="Arial"/>
                  <w:szCs w:val="18"/>
                  <w:lang w:eastAsia="zh-CN"/>
                </w:rPr>
                <w:t xml:space="preserve">updated </w:t>
              </w:r>
              <w:r>
                <w:rPr>
                  <w:rFonts w:eastAsia="MS Mincho" w:cs="Arial"/>
                  <w:szCs w:val="18"/>
                  <w:lang w:eastAsia="zh-CN"/>
                </w:rPr>
                <w:t>IMS</w:t>
              </w:r>
              <w:r w:rsidRPr="002737AD">
                <w:rPr>
                  <w:rFonts w:eastAsia="MS Mincho" w:cs="Arial"/>
                  <w:szCs w:val="18"/>
                  <w:lang w:eastAsia="zh-CN"/>
                </w:rPr>
                <w:t xml:space="preserve"> </w:t>
              </w:r>
              <w:r w:rsidR="00DD4757" w:rsidRPr="002737AD">
                <w:rPr>
                  <w:rFonts w:eastAsia="MS Mincho" w:cs="Arial"/>
                  <w:szCs w:val="18"/>
                  <w:lang w:eastAsia="zh-CN"/>
                </w:rPr>
                <w:t>reporting requirement</w:t>
              </w:r>
              <w:r w:rsidR="00DD4757">
                <w:rPr>
                  <w:rFonts w:eastAsia="MS Mincho" w:cs="Arial"/>
                  <w:szCs w:val="18"/>
                  <w:lang w:eastAsia="zh-CN"/>
                </w:rPr>
                <w:t>s</w:t>
              </w:r>
              <w:r w:rsidR="00DD4757" w:rsidRPr="002737AD">
                <w:rPr>
                  <w:rFonts w:eastAsia="MS Mincho" w:cs="Arial"/>
                  <w:szCs w:val="18"/>
                  <w:lang w:eastAsia="zh-CN"/>
                </w:rPr>
                <w:t>.</w:t>
              </w:r>
            </w:ins>
          </w:p>
        </w:tc>
        <w:tc>
          <w:tcPr>
            <w:tcW w:w="1418" w:type="dxa"/>
            <w:tcBorders>
              <w:top w:val="single" w:sz="6" w:space="0" w:color="auto"/>
              <w:left w:val="single" w:sz="6" w:space="0" w:color="auto"/>
              <w:bottom w:val="single" w:sz="6" w:space="0" w:color="auto"/>
              <w:right w:val="single" w:sz="6" w:space="0" w:color="auto"/>
            </w:tcBorders>
            <w:vAlign w:val="center"/>
            <w:tcPrChange w:id="369" w:author="Huawei [Abdessamad] 2025-09" w:date="2025-09-19T13:19:00Z">
              <w:tcPr>
                <w:tcW w:w="1418" w:type="dxa"/>
                <w:tcBorders>
                  <w:top w:val="single" w:sz="6" w:space="0" w:color="auto"/>
                  <w:left w:val="single" w:sz="6" w:space="0" w:color="auto"/>
                  <w:bottom w:val="single" w:sz="6" w:space="0" w:color="auto"/>
                  <w:right w:val="single" w:sz="6" w:space="0" w:color="auto"/>
                </w:tcBorders>
                <w:vAlign w:val="center"/>
              </w:tcPr>
            </w:tcPrChange>
          </w:tcPr>
          <w:p w14:paraId="0B25DCE0" w14:textId="77777777" w:rsidR="00431650" w:rsidRPr="003F351E" w:rsidRDefault="00431650" w:rsidP="00431650">
            <w:pPr>
              <w:pStyle w:val="TAL"/>
              <w:rPr>
                <w:ins w:id="370" w:author="Huawei [Abdessamad] 2025-09" w:date="2025-09-19T13:19:00Z"/>
              </w:rPr>
            </w:pPr>
          </w:p>
        </w:tc>
      </w:tr>
      <w:tr w:rsidR="00785EA8" w:rsidRPr="003F351E" w14:paraId="39F110E7" w14:textId="77777777" w:rsidTr="00E41592">
        <w:trPr>
          <w:trHeight w:val="128"/>
          <w:jc w:val="center"/>
        </w:trPr>
        <w:tc>
          <w:tcPr>
            <w:tcW w:w="1552" w:type="dxa"/>
            <w:vAlign w:val="center"/>
          </w:tcPr>
          <w:p w14:paraId="0B68AF1A" w14:textId="77777777" w:rsidR="00785EA8" w:rsidRPr="003F351E" w:rsidRDefault="00785EA8" w:rsidP="00E41592">
            <w:pPr>
              <w:pStyle w:val="TAL"/>
              <w:rPr>
                <w:rFonts w:eastAsia="MS Mincho"/>
                <w:lang w:eastAsia="zh-CN"/>
              </w:rPr>
            </w:pPr>
            <w:proofErr w:type="spellStart"/>
            <w:r w:rsidRPr="003F351E">
              <w:rPr>
                <w:rFonts w:eastAsia="MS Mincho"/>
              </w:rPr>
              <w:t>notifUri</w:t>
            </w:r>
            <w:proofErr w:type="spellEnd"/>
          </w:p>
        </w:tc>
        <w:tc>
          <w:tcPr>
            <w:tcW w:w="1917" w:type="dxa"/>
            <w:vAlign w:val="center"/>
          </w:tcPr>
          <w:p w14:paraId="4A123A02" w14:textId="77777777" w:rsidR="00785EA8" w:rsidRPr="003F351E" w:rsidRDefault="00785EA8" w:rsidP="00E41592">
            <w:pPr>
              <w:pStyle w:val="TAL"/>
              <w:rPr>
                <w:rFonts w:eastAsia="MS Mincho"/>
                <w:lang w:eastAsia="zh-CN"/>
              </w:rPr>
            </w:pPr>
            <w:r w:rsidRPr="003F351E">
              <w:rPr>
                <w:rFonts w:eastAsia="MS Mincho"/>
              </w:rPr>
              <w:t>Uri</w:t>
            </w:r>
          </w:p>
        </w:tc>
        <w:tc>
          <w:tcPr>
            <w:tcW w:w="492" w:type="dxa"/>
            <w:vAlign w:val="center"/>
          </w:tcPr>
          <w:p w14:paraId="38483618" w14:textId="77777777" w:rsidR="00785EA8" w:rsidRPr="003F351E" w:rsidRDefault="00785EA8" w:rsidP="00E41592">
            <w:pPr>
              <w:pStyle w:val="TAC"/>
              <w:rPr>
                <w:lang w:eastAsia="zh-CN"/>
              </w:rPr>
            </w:pPr>
            <w:r w:rsidRPr="003F351E">
              <w:t>O</w:t>
            </w:r>
          </w:p>
        </w:tc>
        <w:tc>
          <w:tcPr>
            <w:tcW w:w="1134" w:type="dxa"/>
            <w:vAlign w:val="center"/>
          </w:tcPr>
          <w:p w14:paraId="4550089E" w14:textId="77777777" w:rsidR="00785EA8" w:rsidRPr="003F351E" w:rsidRDefault="00785EA8" w:rsidP="00E41592">
            <w:pPr>
              <w:pStyle w:val="TAC"/>
            </w:pPr>
            <w:r w:rsidRPr="003F351E">
              <w:t>1</w:t>
            </w:r>
          </w:p>
        </w:tc>
        <w:tc>
          <w:tcPr>
            <w:tcW w:w="2977" w:type="dxa"/>
            <w:vAlign w:val="center"/>
          </w:tcPr>
          <w:p w14:paraId="2A675D55" w14:textId="77777777" w:rsidR="00785EA8" w:rsidRPr="003F351E" w:rsidRDefault="00785EA8" w:rsidP="00E41592">
            <w:pPr>
              <w:pStyle w:val="TAL"/>
              <w:rPr>
                <w:lang w:eastAsia="zh-CN"/>
              </w:rPr>
            </w:pPr>
            <w:r w:rsidRPr="003F351E">
              <w:rPr>
                <w:lang w:eastAsia="zh-CN"/>
              </w:rPr>
              <w:t xml:space="preserve">Contains </w:t>
            </w:r>
            <w:r w:rsidRPr="003F351E">
              <w:t>the updated URI via which IMS EE notifications shall be delivered.</w:t>
            </w:r>
          </w:p>
        </w:tc>
        <w:tc>
          <w:tcPr>
            <w:tcW w:w="1418" w:type="dxa"/>
            <w:vAlign w:val="center"/>
          </w:tcPr>
          <w:p w14:paraId="5A7447BD" w14:textId="77777777" w:rsidR="00785EA8" w:rsidRPr="003F351E" w:rsidRDefault="00785EA8" w:rsidP="00E41592">
            <w:pPr>
              <w:pStyle w:val="TAL"/>
            </w:pPr>
          </w:p>
        </w:tc>
      </w:tr>
    </w:tbl>
    <w:p w14:paraId="70222F54" w14:textId="77777777" w:rsidR="00785EA8" w:rsidRPr="003F351E" w:rsidRDefault="00785EA8" w:rsidP="00785EA8">
      <w:pPr>
        <w:rPr>
          <w:rFonts w:eastAsia="MS Mincho"/>
        </w:rPr>
      </w:pPr>
    </w:p>
    <w:p w14:paraId="1B8885AE" w14:textId="77777777" w:rsidR="00B87FBE" w:rsidRPr="00FD3BBA" w:rsidRDefault="00B87FBE" w:rsidP="00B87F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7E994E" w14:textId="77777777" w:rsidR="00785EA8" w:rsidRPr="00BC2BE6" w:rsidRDefault="00785EA8" w:rsidP="00785EA8">
      <w:pPr>
        <w:pStyle w:val="Heading5"/>
      </w:pPr>
      <w:r w:rsidRPr="00BC2BE6">
        <w:t>5.</w:t>
      </w:r>
      <w:r>
        <w:t>43</w:t>
      </w:r>
      <w:r w:rsidRPr="00BC2BE6">
        <w:t>.5.2.</w:t>
      </w:r>
      <w:r>
        <w:t>5</w:t>
      </w:r>
      <w:r w:rsidRPr="00BC2BE6">
        <w:tab/>
        <w:t xml:space="preserve">Type: </w:t>
      </w:r>
      <w:proofErr w:type="spellStart"/>
      <w:r w:rsidRPr="00BC2BE6">
        <w:t>I</w:t>
      </w:r>
      <w:r>
        <w:t>ms</w:t>
      </w:r>
      <w:r w:rsidRPr="00BC2BE6">
        <w:t>EventRe</w:t>
      </w:r>
      <w:r>
        <w:t>quirement</w:t>
      </w:r>
      <w:proofErr w:type="spellEnd"/>
    </w:p>
    <w:p w14:paraId="15CC45D7" w14:textId="77777777" w:rsidR="00785EA8" w:rsidRPr="00BC2BE6" w:rsidRDefault="00785EA8" w:rsidP="00785EA8">
      <w:pPr>
        <w:pStyle w:val="TH"/>
      </w:pPr>
      <w:r w:rsidRPr="00BC2BE6">
        <w:rPr>
          <w:noProof/>
        </w:rPr>
        <w:t>Table </w:t>
      </w:r>
      <w:r w:rsidRPr="00BC2BE6">
        <w:t>5.</w:t>
      </w:r>
      <w:r>
        <w:t>43</w:t>
      </w:r>
      <w:r w:rsidRPr="00BC2BE6">
        <w:t>.5.2.</w:t>
      </w:r>
      <w:r>
        <w:t>5</w:t>
      </w:r>
      <w:r w:rsidRPr="00BC2BE6">
        <w:t xml:space="preserve">-1: </w:t>
      </w:r>
      <w:r w:rsidRPr="00BC2BE6">
        <w:rPr>
          <w:noProof/>
        </w:rPr>
        <w:t xml:space="preserve">Definition of type </w:t>
      </w:r>
      <w:proofErr w:type="spellStart"/>
      <w:r w:rsidRPr="00BC2BE6">
        <w:t>I</w:t>
      </w:r>
      <w:r>
        <w:t>ms</w:t>
      </w:r>
      <w:r w:rsidRPr="00BC2BE6">
        <w:t>EventRe</w:t>
      </w:r>
      <w:r>
        <w:t>quirement</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785EA8" w:rsidRPr="00BC2BE6" w14:paraId="38662B7F" w14:textId="77777777" w:rsidTr="00E41592">
        <w:trPr>
          <w:trHeight w:val="128"/>
          <w:jc w:val="center"/>
        </w:trPr>
        <w:tc>
          <w:tcPr>
            <w:tcW w:w="1880" w:type="dxa"/>
            <w:shd w:val="clear" w:color="auto" w:fill="C0C0C0"/>
            <w:hideMark/>
          </w:tcPr>
          <w:p w14:paraId="58A01049" w14:textId="77777777" w:rsidR="00785EA8" w:rsidRPr="00BC2BE6" w:rsidRDefault="00785EA8" w:rsidP="00E41592">
            <w:pPr>
              <w:pStyle w:val="TAH"/>
            </w:pPr>
            <w:r w:rsidRPr="00BC2BE6">
              <w:t>Attribute name</w:t>
            </w:r>
          </w:p>
        </w:tc>
        <w:tc>
          <w:tcPr>
            <w:tcW w:w="1701" w:type="dxa"/>
            <w:shd w:val="clear" w:color="auto" w:fill="C0C0C0"/>
            <w:hideMark/>
          </w:tcPr>
          <w:p w14:paraId="0F9DAFCB" w14:textId="77777777" w:rsidR="00785EA8" w:rsidRPr="00BC2BE6" w:rsidRDefault="00785EA8" w:rsidP="00E41592">
            <w:pPr>
              <w:pStyle w:val="TAH"/>
            </w:pPr>
            <w:r w:rsidRPr="00BC2BE6">
              <w:t>Data type</w:t>
            </w:r>
          </w:p>
        </w:tc>
        <w:tc>
          <w:tcPr>
            <w:tcW w:w="709" w:type="dxa"/>
            <w:shd w:val="clear" w:color="auto" w:fill="C0C0C0"/>
            <w:hideMark/>
          </w:tcPr>
          <w:p w14:paraId="2F6DA81C" w14:textId="77777777" w:rsidR="00785EA8" w:rsidRPr="00BC2BE6" w:rsidRDefault="00785EA8" w:rsidP="00E41592">
            <w:pPr>
              <w:pStyle w:val="TAH"/>
            </w:pPr>
            <w:r w:rsidRPr="00BC2BE6">
              <w:t>P</w:t>
            </w:r>
          </w:p>
        </w:tc>
        <w:tc>
          <w:tcPr>
            <w:tcW w:w="1134" w:type="dxa"/>
            <w:shd w:val="clear" w:color="auto" w:fill="C0C0C0"/>
            <w:hideMark/>
          </w:tcPr>
          <w:p w14:paraId="1CD6F7D7" w14:textId="77777777" w:rsidR="00785EA8" w:rsidRPr="00BC2BE6" w:rsidRDefault="00785EA8" w:rsidP="00E41592">
            <w:pPr>
              <w:pStyle w:val="TAH"/>
            </w:pPr>
            <w:r w:rsidRPr="00BC2BE6">
              <w:t>Cardinality</w:t>
            </w:r>
          </w:p>
        </w:tc>
        <w:tc>
          <w:tcPr>
            <w:tcW w:w="2662" w:type="dxa"/>
            <w:shd w:val="clear" w:color="auto" w:fill="C0C0C0"/>
            <w:hideMark/>
          </w:tcPr>
          <w:p w14:paraId="7DEEB962" w14:textId="77777777" w:rsidR="00785EA8" w:rsidRPr="00BC2BE6" w:rsidRDefault="00785EA8" w:rsidP="00E41592">
            <w:pPr>
              <w:pStyle w:val="TAH"/>
            </w:pPr>
            <w:r w:rsidRPr="00BC2BE6">
              <w:t>Description</w:t>
            </w:r>
          </w:p>
        </w:tc>
        <w:tc>
          <w:tcPr>
            <w:tcW w:w="1344" w:type="dxa"/>
            <w:shd w:val="clear" w:color="auto" w:fill="C0C0C0"/>
          </w:tcPr>
          <w:p w14:paraId="4A4AF357" w14:textId="77777777" w:rsidR="00785EA8" w:rsidRPr="00BC2BE6" w:rsidRDefault="00785EA8" w:rsidP="00E41592">
            <w:pPr>
              <w:pStyle w:val="TAH"/>
            </w:pPr>
            <w:r w:rsidRPr="00BC2BE6">
              <w:t>Applicability</w:t>
            </w:r>
          </w:p>
        </w:tc>
      </w:tr>
      <w:tr w:rsidR="00785EA8" w:rsidRPr="00BC2BE6" w14:paraId="1DDEEC17" w14:textId="77777777" w:rsidTr="00E41592">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429F6747" w14:textId="77777777" w:rsidR="00785EA8" w:rsidRDefault="00785EA8" w:rsidP="00E41592">
            <w:pPr>
              <w:pStyle w:val="TAL"/>
            </w:pPr>
            <w:proofErr w:type="spellStart"/>
            <w:r>
              <w:t>imsEventType</w:t>
            </w:r>
            <w:proofErr w:type="spellEnd"/>
          </w:p>
        </w:tc>
        <w:tc>
          <w:tcPr>
            <w:tcW w:w="1701" w:type="dxa"/>
            <w:tcBorders>
              <w:top w:val="single" w:sz="6" w:space="0" w:color="auto"/>
              <w:left w:val="single" w:sz="6" w:space="0" w:color="auto"/>
              <w:bottom w:val="single" w:sz="6" w:space="0" w:color="auto"/>
              <w:right w:val="single" w:sz="6" w:space="0" w:color="auto"/>
            </w:tcBorders>
          </w:tcPr>
          <w:p w14:paraId="7849D4D9" w14:textId="77777777" w:rsidR="00785EA8" w:rsidRPr="00BC2BE6" w:rsidRDefault="00785EA8" w:rsidP="00E41592">
            <w:pPr>
              <w:pStyle w:val="TAL"/>
            </w:pPr>
            <w:proofErr w:type="spellStart"/>
            <w:r>
              <w:t>ImsEventType</w:t>
            </w:r>
            <w:proofErr w:type="spellEnd"/>
          </w:p>
        </w:tc>
        <w:tc>
          <w:tcPr>
            <w:tcW w:w="709" w:type="dxa"/>
            <w:tcBorders>
              <w:top w:val="single" w:sz="6" w:space="0" w:color="auto"/>
              <w:left w:val="single" w:sz="6" w:space="0" w:color="auto"/>
              <w:bottom w:val="single" w:sz="6" w:space="0" w:color="auto"/>
              <w:right w:val="single" w:sz="6" w:space="0" w:color="auto"/>
            </w:tcBorders>
          </w:tcPr>
          <w:p w14:paraId="437782AA" w14:textId="77777777" w:rsidR="00785EA8" w:rsidRDefault="00785EA8" w:rsidP="00E4159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5ADC9B15" w14:textId="77777777" w:rsidR="00785EA8" w:rsidRDefault="00785EA8" w:rsidP="00E41592">
            <w:pPr>
              <w:pStyle w:val="TAC"/>
            </w:pPr>
            <w:r>
              <w:t>1</w:t>
            </w:r>
          </w:p>
        </w:tc>
        <w:tc>
          <w:tcPr>
            <w:tcW w:w="2662" w:type="dxa"/>
            <w:tcBorders>
              <w:top w:val="single" w:sz="6" w:space="0" w:color="auto"/>
              <w:left w:val="single" w:sz="6" w:space="0" w:color="auto"/>
              <w:bottom w:val="single" w:sz="6" w:space="0" w:color="auto"/>
              <w:right w:val="single" w:sz="6" w:space="0" w:color="auto"/>
            </w:tcBorders>
          </w:tcPr>
          <w:p w14:paraId="5C3660F9" w14:textId="77777777" w:rsidR="00785EA8" w:rsidRDefault="00785EA8" w:rsidP="00E41592">
            <w:pPr>
              <w:pStyle w:val="TAL"/>
              <w:rPr>
                <w:rFonts w:cs="Arial"/>
                <w:szCs w:val="18"/>
              </w:rPr>
            </w:pPr>
            <w:r>
              <w:rPr>
                <w:rFonts w:cs="Arial"/>
                <w:szCs w:val="18"/>
              </w:rPr>
              <w:t>Contains</w:t>
            </w:r>
            <w:r w:rsidRPr="00BC2BE6">
              <w:rPr>
                <w:rFonts w:cs="Arial"/>
                <w:szCs w:val="18"/>
              </w:rPr>
              <w:t xml:space="preserve"> </w:t>
            </w:r>
            <w:r>
              <w:rPr>
                <w:rFonts w:cs="Arial"/>
                <w:szCs w:val="18"/>
              </w:rPr>
              <w:t>the IMS Event Type.</w:t>
            </w:r>
          </w:p>
        </w:tc>
        <w:tc>
          <w:tcPr>
            <w:tcW w:w="1344" w:type="dxa"/>
            <w:tcBorders>
              <w:top w:val="single" w:sz="6" w:space="0" w:color="auto"/>
              <w:left w:val="single" w:sz="6" w:space="0" w:color="auto"/>
              <w:bottom w:val="single" w:sz="6" w:space="0" w:color="auto"/>
              <w:right w:val="single" w:sz="6" w:space="0" w:color="auto"/>
            </w:tcBorders>
          </w:tcPr>
          <w:p w14:paraId="2D332353" w14:textId="77777777" w:rsidR="00785EA8" w:rsidRPr="00BC2BE6" w:rsidRDefault="00785EA8" w:rsidP="00E41592">
            <w:pPr>
              <w:pStyle w:val="TAL"/>
              <w:rPr>
                <w:rFonts w:cs="Arial"/>
                <w:szCs w:val="18"/>
              </w:rPr>
            </w:pPr>
          </w:p>
        </w:tc>
      </w:tr>
      <w:tr w:rsidR="00785EA8" w:rsidRPr="00BC2BE6" w14:paraId="00C07EE7" w14:textId="77777777" w:rsidTr="00E41592">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0C13E608" w14:textId="77777777" w:rsidR="00785EA8" w:rsidRDefault="00785EA8" w:rsidP="00E41592">
            <w:pPr>
              <w:pStyle w:val="TAL"/>
            </w:pPr>
            <w:proofErr w:type="spellStart"/>
            <w:r>
              <w:t>imsEventConfig</w:t>
            </w:r>
            <w:proofErr w:type="spellEnd"/>
          </w:p>
        </w:tc>
        <w:tc>
          <w:tcPr>
            <w:tcW w:w="1701" w:type="dxa"/>
            <w:tcBorders>
              <w:top w:val="single" w:sz="6" w:space="0" w:color="auto"/>
              <w:left w:val="single" w:sz="6" w:space="0" w:color="auto"/>
              <w:bottom w:val="single" w:sz="6" w:space="0" w:color="auto"/>
              <w:right w:val="single" w:sz="6" w:space="0" w:color="auto"/>
            </w:tcBorders>
          </w:tcPr>
          <w:p w14:paraId="726C72CE" w14:textId="77777777" w:rsidR="00785EA8" w:rsidRDefault="00785EA8" w:rsidP="00E41592">
            <w:pPr>
              <w:pStyle w:val="TAL"/>
            </w:pPr>
            <w:proofErr w:type="spellStart"/>
            <w:r>
              <w:t>ImsEventConfiguration</w:t>
            </w:r>
            <w:proofErr w:type="spellEnd"/>
          </w:p>
        </w:tc>
        <w:tc>
          <w:tcPr>
            <w:tcW w:w="709" w:type="dxa"/>
            <w:tcBorders>
              <w:top w:val="single" w:sz="6" w:space="0" w:color="auto"/>
              <w:left w:val="single" w:sz="6" w:space="0" w:color="auto"/>
              <w:bottom w:val="single" w:sz="6" w:space="0" w:color="auto"/>
              <w:right w:val="single" w:sz="6" w:space="0" w:color="auto"/>
            </w:tcBorders>
          </w:tcPr>
          <w:p w14:paraId="457D47FD" w14:textId="77777777" w:rsidR="00785EA8" w:rsidRDefault="00785EA8" w:rsidP="00E4159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23F9830" w14:textId="77777777" w:rsidR="00785EA8" w:rsidRDefault="00785EA8" w:rsidP="00E41592">
            <w:pPr>
              <w:pStyle w:val="TAC"/>
            </w:pPr>
            <w:r>
              <w:t>1</w:t>
            </w:r>
          </w:p>
        </w:tc>
        <w:tc>
          <w:tcPr>
            <w:tcW w:w="2662" w:type="dxa"/>
            <w:tcBorders>
              <w:top w:val="single" w:sz="6" w:space="0" w:color="auto"/>
              <w:left w:val="single" w:sz="6" w:space="0" w:color="auto"/>
              <w:bottom w:val="single" w:sz="6" w:space="0" w:color="auto"/>
              <w:right w:val="single" w:sz="6" w:space="0" w:color="auto"/>
            </w:tcBorders>
          </w:tcPr>
          <w:p w14:paraId="0CBE5D21" w14:textId="22E0373B" w:rsidR="00785EA8" w:rsidRDefault="00785EA8" w:rsidP="00E41592">
            <w:pPr>
              <w:pStyle w:val="TAL"/>
              <w:rPr>
                <w:rFonts w:cs="Arial"/>
                <w:szCs w:val="18"/>
              </w:rPr>
            </w:pPr>
            <w:r>
              <w:rPr>
                <w:rFonts w:cs="Arial"/>
                <w:szCs w:val="18"/>
              </w:rPr>
              <w:t>Indicates the IMS event configuration requirement</w:t>
            </w:r>
            <w:ins w:id="371" w:author="Huawei [Abdessamad] 2025-09" w:date="2025-09-19T13:20:00Z">
              <w:r w:rsidR="007872E6">
                <w:rPr>
                  <w:rFonts w:cs="Arial"/>
                  <w:szCs w:val="18"/>
                </w:rPr>
                <w:t>s</w:t>
              </w:r>
            </w:ins>
            <w:r>
              <w:rPr>
                <w:rFonts w:cs="Arial"/>
                <w:szCs w:val="18"/>
              </w:rPr>
              <w:t>.</w:t>
            </w:r>
          </w:p>
        </w:tc>
        <w:tc>
          <w:tcPr>
            <w:tcW w:w="1344" w:type="dxa"/>
            <w:tcBorders>
              <w:top w:val="single" w:sz="6" w:space="0" w:color="auto"/>
              <w:left w:val="single" w:sz="6" w:space="0" w:color="auto"/>
              <w:bottom w:val="single" w:sz="6" w:space="0" w:color="auto"/>
              <w:right w:val="single" w:sz="6" w:space="0" w:color="auto"/>
            </w:tcBorders>
          </w:tcPr>
          <w:p w14:paraId="7E077FD8" w14:textId="77777777" w:rsidR="00785EA8" w:rsidRPr="00BC2BE6" w:rsidRDefault="00785EA8" w:rsidP="00E41592">
            <w:pPr>
              <w:pStyle w:val="TAL"/>
              <w:rPr>
                <w:rFonts w:cs="Arial"/>
                <w:szCs w:val="18"/>
              </w:rPr>
            </w:pPr>
          </w:p>
        </w:tc>
      </w:tr>
    </w:tbl>
    <w:p w14:paraId="73D11A17" w14:textId="77777777" w:rsidR="00785EA8" w:rsidRDefault="00785EA8" w:rsidP="00785EA8"/>
    <w:p w14:paraId="37E2CAB6" w14:textId="77777777" w:rsidR="00785EA8" w:rsidRPr="003F351E" w:rsidRDefault="00785EA8" w:rsidP="00785EA8">
      <w:pPr>
        <w:pStyle w:val="EditorsNote"/>
        <w:rPr>
          <w:rFonts w:eastAsia="MS Mincho"/>
        </w:rPr>
      </w:pPr>
      <w:r w:rsidRPr="003F351E">
        <w:rPr>
          <w:rFonts w:eastAsia="MS Mincho"/>
        </w:rPr>
        <w:t>Editor’s Note: The encoding of the "</w:t>
      </w:r>
      <w:proofErr w:type="spellStart"/>
      <w:r w:rsidRPr="003F351E">
        <w:rPr>
          <w:rFonts w:eastAsia="MS Mincho"/>
        </w:rPr>
        <w:t>eventFilter</w:t>
      </w:r>
      <w:proofErr w:type="spellEnd"/>
      <w:r w:rsidRPr="003F351E">
        <w:rPr>
          <w:rFonts w:eastAsia="MS Mincho"/>
        </w:rPr>
        <w:t>" attribute is FFS and pending stage 2 progress.</w:t>
      </w:r>
    </w:p>
    <w:p w14:paraId="5F7D294B" w14:textId="77777777" w:rsidR="00B87FBE" w:rsidRPr="00FD3BBA" w:rsidRDefault="00B87FBE" w:rsidP="00B87F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876BC8" w14:textId="77777777" w:rsidR="00785EA8" w:rsidRPr="00BC2BE6" w:rsidRDefault="00785EA8" w:rsidP="00785EA8">
      <w:pPr>
        <w:pStyle w:val="Heading5"/>
      </w:pPr>
      <w:r w:rsidRPr="00BC2BE6">
        <w:t>5.</w:t>
      </w:r>
      <w:r>
        <w:t>43</w:t>
      </w:r>
      <w:r w:rsidRPr="00BC2BE6">
        <w:t>.5.2.</w:t>
      </w:r>
      <w:r>
        <w:t>6</w:t>
      </w:r>
      <w:r w:rsidRPr="00BC2BE6">
        <w:tab/>
        <w:t xml:space="preserve">Type: </w:t>
      </w:r>
      <w:proofErr w:type="spellStart"/>
      <w:r w:rsidRPr="00BC2BE6">
        <w:t>I</w:t>
      </w:r>
      <w:r>
        <w:t>ms</w:t>
      </w:r>
      <w:r w:rsidRPr="00BC2BE6">
        <w:t>EventReport</w:t>
      </w:r>
      <w:proofErr w:type="spellEnd"/>
    </w:p>
    <w:p w14:paraId="703E8BF4" w14:textId="77777777" w:rsidR="00785EA8" w:rsidRPr="00BC2BE6" w:rsidRDefault="00785EA8" w:rsidP="00785EA8">
      <w:pPr>
        <w:pStyle w:val="TH"/>
      </w:pPr>
      <w:r w:rsidRPr="00BC2BE6">
        <w:rPr>
          <w:noProof/>
        </w:rPr>
        <w:t>Table </w:t>
      </w:r>
      <w:r w:rsidRPr="00BC2BE6">
        <w:t>5.</w:t>
      </w:r>
      <w:r>
        <w:t>43</w:t>
      </w:r>
      <w:r w:rsidRPr="00BC2BE6">
        <w:t>.5.2.</w:t>
      </w:r>
      <w:r>
        <w:t>6</w:t>
      </w:r>
      <w:r w:rsidRPr="00BC2BE6">
        <w:t xml:space="preserve">-1: </w:t>
      </w:r>
      <w:r w:rsidRPr="00BC2BE6">
        <w:rPr>
          <w:noProof/>
        </w:rPr>
        <w:t xml:space="preserve">Definition of type </w:t>
      </w:r>
      <w:proofErr w:type="spellStart"/>
      <w:r w:rsidRPr="00BC2BE6">
        <w:t>I</w:t>
      </w:r>
      <w:r>
        <w:t>ms</w:t>
      </w:r>
      <w:r w:rsidRPr="00BC2BE6">
        <w:t>EventReport</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785EA8" w:rsidRPr="00BC2BE6" w14:paraId="6113C641" w14:textId="77777777" w:rsidTr="00E41592">
        <w:trPr>
          <w:trHeight w:val="128"/>
          <w:jc w:val="center"/>
        </w:trPr>
        <w:tc>
          <w:tcPr>
            <w:tcW w:w="1880" w:type="dxa"/>
            <w:shd w:val="clear" w:color="auto" w:fill="C0C0C0"/>
            <w:hideMark/>
          </w:tcPr>
          <w:p w14:paraId="2A8C079A" w14:textId="77777777" w:rsidR="00785EA8" w:rsidRPr="00BC2BE6" w:rsidRDefault="00785EA8" w:rsidP="00E41592">
            <w:pPr>
              <w:pStyle w:val="TAH"/>
            </w:pPr>
            <w:r w:rsidRPr="00BC2BE6">
              <w:t>Attribute name</w:t>
            </w:r>
          </w:p>
        </w:tc>
        <w:tc>
          <w:tcPr>
            <w:tcW w:w="1701" w:type="dxa"/>
            <w:shd w:val="clear" w:color="auto" w:fill="C0C0C0"/>
            <w:hideMark/>
          </w:tcPr>
          <w:p w14:paraId="590C7171" w14:textId="77777777" w:rsidR="00785EA8" w:rsidRPr="00BC2BE6" w:rsidRDefault="00785EA8" w:rsidP="00E41592">
            <w:pPr>
              <w:pStyle w:val="TAH"/>
            </w:pPr>
            <w:r w:rsidRPr="00BC2BE6">
              <w:t>Data type</w:t>
            </w:r>
          </w:p>
        </w:tc>
        <w:tc>
          <w:tcPr>
            <w:tcW w:w="709" w:type="dxa"/>
            <w:shd w:val="clear" w:color="auto" w:fill="C0C0C0"/>
            <w:hideMark/>
          </w:tcPr>
          <w:p w14:paraId="4D68D55D" w14:textId="77777777" w:rsidR="00785EA8" w:rsidRPr="00BC2BE6" w:rsidRDefault="00785EA8" w:rsidP="00E41592">
            <w:pPr>
              <w:pStyle w:val="TAH"/>
            </w:pPr>
            <w:r w:rsidRPr="00BC2BE6">
              <w:t>P</w:t>
            </w:r>
          </w:p>
        </w:tc>
        <w:tc>
          <w:tcPr>
            <w:tcW w:w="1134" w:type="dxa"/>
            <w:shd w:val="clear" w:color="auto" w:fill="C0C0C0"/>
            <w:hideMark/>
          </w:tcPr>
          <w:p w14:paraId="49CE3E68" w14:textId="77777777" w:rsidR="00785EA8" w:rsidRPr="00BC2BE6" w:rsidRDefault="00785EA8" w:rsidP="00E41592">
            <w:pPr>
              <w:pStyle w:val="TAH"/>
            </w:pPr>
            <w:r w:rsidRPr="00BC2BE6">
              <w:t>Cardinality</w:t>
            </w:r>
          </w:p>
        </w:tc>
        <w:tc>
          <w:tcPr>
            <w:tcW w:w="2662" w:type="dxa"/>
            <w:shd w:val="clear" w:color="auto" w:fill="C0C0C0"/>
            <w:hideMark/>
          </w:tcPr>
          <w:p w14:paraId="083CEBA9" w14:textId="77777777" w:rsidR="00785EA8" w:rsidRPr="00BC2BE6" w:rsidRDefault="00785EA8" w:rsidP="00E41592">
            <w:pPr>
              <w:pStyle w:val="TAH"/>
            </w:pPr>
            <w:r w:rsidRPr="00BC2BE6">
              <w:t>Description</w:t>
            </w:r>
          </w:p>
        </w:tc>
        <w:tc>
          <w:tcPr>
            <w:tcW w:w="1344" w:type="dxa"/>
            <w:shd w:val="clear" w:color="auto" w:fill="C0C0C0"/>
          </w:tcPr>
          <w:p w14:paraId="242957A3" w14:textId="77777777" w:rsidR="00785EA8" w:rsidRPr="00BC2BE6" w:rsidRDefault="00785EA8" w:rsidP="00E41592">
            <w:pPr>
              <w:pStyle w:val="TAH"/>
            </w:pPr>
            <w:r w:rsidRPr="00BC2BE6">
              <w:t>Applicability</w:t>
            </w:r>
          </w:p>
        </w:tc>
      </w:tr>
      <w:tr w:rsidR="00785EA8" w:rsidRPr="00BC2BE6" w14:paraId="709C7015" w14:textId="77777777" w:rsidTr="00E41592">
        <w:trPr>
          <w:trHeight w:val="128"/>
          <w:jc w:val="center"/>
        </w:trPr>
        <w:tc>
          <w:tcPr>
            <w:tcW w:w="1880" w:type="dxa"/>
          </w:tcPr>
          <w:p w14:paraId="4EA994BD" w14:textId="77777777" w:rsidR="00785EA8" w:rsidRPr="00BC2BE6" w:rsidRDefault="00785EA8" w:rsidP="00E41592">
            <w:pPr>
              <w:pStyle w:val="TAL"/>
            </w:pPr>
            <w:proofErr w:type="spellStart"/>
            <w:r>
              <w:t>imsEvent</w:t>
            </w:r>
            <w:proofErr w:type="spellEnd"/>
          </w:p>
        </w:tc>
        <w:tc>
          <w:tcPr>
            <w:tcW w:w="1701" w:type="dxa"/>
          </w:tcPr>
          <w:p w14:paraId="5ABBEA6E" w14:textId="77777777" w:rsidR="00785EA8" w:rsidRPr="00BC2BE6" w:rsidRDefault="00785EA8" w:rsidP="00E41592">
            <w:pPr>
              <w:pStyle w:val="TAL"/>
            </w:pPr>
            <w:proofErr w:type="spellStart"/>
            <w:r w:rsidRPr="00BC2BE6">
              <w:t>I</w:t>
            </w:r>
            <w:r>
              <w:t>ms</w:t>
            </w:r>
            <w:r w:rsidRPr="00BC2BE6">
              <w:t>Event</w:t>
            </w:r>
            <w:proofErr w:type="spellEnd"/>
          </w:p>
        </w:tc>
        <w:tc>
          <w:tcPr>
            <w:tcW w:w="709" w:type="dxa"/>
          </w:tcPr>
          <w:p w14:paraId="761D5AA5" w14:textId="77777777" w:rsidR="00785EA8" w:rsidRPr="00BC2BE6" w:rsidRDefault="00785EA8" w:rsidP="00E41592">
            <w:pPr>
              <w:pStyle w:val="TAC"/>
            </w:pPr>
            <w:r>
              <w:t>M</w:t>
            </w:r>
          </w:p>
        </w:tc>
        <w:tc>
          <w:tcPr>
            <w:tcW w:w="1134" w:type="dxa"/>
          </w:tcPr>
          <w:p w14:paraId="5F2B603B" w14:textId="77777777" w:rsidR="00785EA8" w:rsidRPr="00BC2BE6" w:rsidRDefault="00785EA8" w:rsidP="00E41592">
            <w:pPr>
              <w:pStyle w:val="TAC"/>
            </w:pPr>
            <w:r w:rsidRPr="00BC2BE6">
              <w:t>1</w:t>
            </w:r>
          </w:p>
        </w:tc>
        <w:tc>
          <w:tcPr>
            <w:tcW w:w="2662" w:type="dxa"/>
          </w:tcPr>
          <w:p w14:paraId="1E178DAE" w14:textId="0FEDA32B" w:rsidR="00785EA8" w:rsidRPr="00BC2BE6" w:rsidRDefault="00785EA8" w:rsidP="00E41592">
            <w:pPr>
              <w:pStyle w:val="TAL"/>
              <w:rPr>
                <w:rFonts w:cs="Arial"/>
                <w:szCs w:val="18"/>
              </w:rPr>
            </w:pPr>
            <w:r>
              <w:rPr>
                <w:rFonts w:cs="Arial"/>
                <w:szCs w:val="18"/>
              </w:rPr>
              <w:t>Contains</w:t>
            </w:r>
            <w:r w:rsidDel="000A66DA">
              <w:rPr>
                <w:rFonts w:cs="Arial"/>
                <w:szCs w:val="18"/>
              </w:rPr>
              <w:t xml:space="preserve"> </w:t>
            </w:r>
            <w:r w:rsidRPr="00BC2BE6">
              <w:rPr>
                <w:rFonts w:cs="Arial"/>
                <w:szCs w:val="18"/>
              </w:rPr>
              <w:t xml:space="preserve">the </w:t>
            </w:r>
            <w:ins w:id="372" w:author="Huawei [Abdessamad] 2025-09" w:date="2025-09-19T13:20:00Z">
              <w:r w:rsidR="009F6BF8">
                <w:rPr>
                  <w:rFonts w:cs="Arial"/>
                  <w:szCs w:val="18"/>
                </w:rPr>
                <w:t xml:space="preserve">reported </w:t>
              </w:r>
            </w:ins>
            <w:r>
              <w:rPr>
                <w:rFonts w:cs="Arial"/>
                <w:szCs w:val="18"/>
              </w:rPr>
              <w:t>IMS event within the requested scope</w:t>
            </w:r>
            <w:r w:rsidRPr="00BC2BE6">
              <w:rPr>
                <w:rFonts w:cs="Arial"/>
                <w:szCs w:val="18"/>
              </w:rPr>
              <w:t>.</w:t>
            </w:r>
          </w:p>
        </w:tc>
        <w:tc>
          <w:tcPr>
            <w:tcW w:w="1344" w:type="dxa"/>
          </w:tcPr>
          <w:p w14:paraId="08A30250" w14:textId="77777777" w:rsidR="00785EA8" w:rsidRPr="00BC2BE6" w:rsidRDefault="00785EA8" w:rsidP="00E41592">
            <w:pPr>
              <w:pStyle w:val="TAL"/>
              <w:rPr>
                <w:rFonts w:cs="Arial"/>
                <w:szCs w:val="18"/>
              </w:rPr>
            </w:pPr>
          </w:p>
        </w:tc>
      </w:tr>
      <w:tr w:rsidR="00785EA8" w:rsidRPr="00BC2BE6" w14:paraId="5B76C6CC" w14:textId="77777777" w:rsidTr="00E41592">
        <w:trPr>
          <w:trHeight w:val="128"/>
          <w:jc w:val="center"/>
        </w:trPr>
        <w:tc>
          <w:tcPr>
            <w:tcW w:w="1880" w:type="dxa"/>
          </w:tcPr>
          <w:p w14:paraId="3C84B83C" w14:textId="77777777" w:rsidR="00785EA8" w:rsidRPr="00BC2BE6" w:rsidRDefault="00785EA8" w:rsidP="00E41592">
            <w:pPr>
              <w:pStyle w:val="TAL"/>
            </w:pPr>
            <w:proofErr w:type="spellStart"/>
            <w:r w:rsidRPr="00BC2BE6">
              <w:t>timeStamp</w:t>
            </w:r>
            <w:proofErr w:type="spellEnd"/>
          </w:p>
        </w:tc>
        <w:tc>
          <w:tcPr>
            <w:tcW w:w="1701" w:type="dxa"/>
          </w:tcPr>
          <w:p w14:paraId="4A9CB122" w14:textId="77777777" w:rsidR="00785EA8" w:rsidRPr="00BC2BE6" w:rsidRDefault="00785EA8" w:rsidP="00E41592">
            <w:pPr>
              <w:pStyle w:val="TAL"/>
            </w:pPr>
            <w:proofErr w:type="spellStart"/>
            <w:r w:rsidRPr="00BC2BE6">
              <w:t>DateTime</w:t>
            </w:r>
            <w:proofErr w:type="spellEnd"/>
          </w:p>
        </w:tc>
        <w:tc>
          <w:tcPr>
            <w:tcW w:w="709" w:type="dxa"/>
          </w:tcPr>
          <w:p w14:paraId="78444F4C" w14:textId="77777777" w:rsidR="00785EA8" w:rsidRPr="00BC2BE6" w:rsidRDefault="00785EA8" w:rsidP="00E41592">
            <w:pPr>
              <w:pStyle w:val="TAC"/>
            </w:pPr>
            <w:r w:rsidRPr="00BC2BE6">
              <w:t>M</w:t>
            </w:r>
          </w:p>
        </w:tc>
        <w:tc>
          <w:tcPr>
            <w:tcW w:w="1134" w:type="dxa"/>
          </w:tcPr>
          <w:p w14:paraId="6FA310AA" w14:textId="77777777" w:rsidR="00785EA8" w:rsidRPr="00BC2BE6" w:rsidRDefault="00785EA8" w:rsidP="00E41592">
            <w:pPr>
              <w:pStyle w:val="TAC"/>
            </w:pPr>
            <w:r w:rsidRPr="00BC2BE6">
              <w:t>1</w:t>
            </w:r>
          </w:p>
        </w:tc>
        <w:tc>
          <w:tcPr>
            <w:tcW w:w="2662" w:type="dxa"/>
          </w:tcPr>
          <w:p w14:paraId="5DC345EA" w14:textId="77777777" w:rsidR="00785EA8" w:rsidRPr="00BC2BE6" w:rsidRDefault="00785EA8" w:rsidP="00E41592">
            <w:pPr>
              <w:pStyle w:val="TAL"/>
              <w:rPr>
                <w:rFonts w:cs="Arial"/>
                <w:szCs w:val="18"/>
              </w:rPr>
            </w:pPr>
            <w:r>
              <w:rPr>
                <w:rFonts w:cs="Arial"/>
                <w:szCs w:val="18"/>
              </w:rPr>
              <w:t>Contains</w:t>
            </w:r>
            <w:r w:rsidDel="000A66DA">
              <w:rPr>
                <w:rFonts w:cs="Arial"/>
                <w:szCs w:val="18"/>
              </w:rPr>
              <w:t xml:space="preserve"> </w:t>
            </w:r>
            <w:r w:rsidRPr="00BC2BE6">
              <w:rPr>
                <w:rFonts w:cs="Arial"/>
                <w:szCs w:val="18"/>
              </w:rPr>
              <w:t>the timestamp of th</w:t>
            </w:r>
            <w:r>
              <w:rPr>
                <w:rFonts w:cs="Arial"/>
                <w:szCs w:val="18"/>
              </w:rPr>
              <w:t>is</w:t>
            </w:r>
            <w:r w:rsidRPr="00BC2BE6">
              <w:rPr>
                <w:rFonts w:cs="Arial"/>
                <w:szCs w:val="18"/>
              </w:rPr>
              <w:t xml:space="preserve"> IMS event</w:t>
            </w:r>
            <w:r>
              <w:rPr>
                <w:rFonts w:cs="Arial"/>
                <w:szCs w:val="18"/>
              </w:rPr>
              <w:t xml:space="preserve"> report</w:t>
            </w:r>
            <w:r w:rsidRPr="00BC2BE6">
              <w:rPr>
                <w:rFonts w:cs="Arial"/>
                <w:szCs w:val="18"/>
              </w:rPr>
              <w:t>.</w:t>
            </w:r>
          </w:p>
        </w:tc>
        <w:tc>
          <w:tcPr>
            <w:tcW w:w="1344" w:type="dxa"/>
          </w:tcPr>
          <w:p w14:paraId="275DFB19" w14:textId="77777777" w:rsidR="00785EA8" w:rsidRPr="00BC2BE6" w:rsidRDefault="00785EA8" w:rsidP="00E41592">
            <w:pPr>
              <w:pStyle w:val="TAL"/>
              <w:rPr>
                <w:rFonts w:cs="Arial"/>
                <w:szCs w:val="18"/>
              </w:rPr>
            </w:pPr>
          </w:p>
        </w:tc>
      </w:tr>
      <w:tr w:rsidR="00785EA8" w:rsidRPr="00BC2BE6" w14:paraId="6BB6F4A8" w14:textId="77777777" w:rsidTr="00E41592">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76B55C58" w14:textId="77777777" w:rsidR="00785EA8" w:rsidRPr="00BC2BE6" w:rsidRDefault="00785EA8" w:rsidP="00E41592">
            <w:pPr>
              <w:pStyle w:val="TAL"/>
              <w:rPr>
                <w:lang w:eastAsia="zh-CN"/>
              </w:rPr>
            </w:pPr>
            <w:proofErr w:type="spellStart"/>
            <w:r w:rsidRPr="00BC2BE6">
              <w:rPr>
                <w:lang w:eastAsia="zh-CN"/>
              </w:rPr>
              <w:t>eventRptInfo</w:t>
            </w:r>
            <w:proofErr w:type="spellEnd"/>
          </w:p>
        </w:tc>
        <w:tc>
          <w:tcPr>
            <w:tcW w:w="1701" w:type="dxa"/>
            <w:tcBorders>
              <w:top w:val="single" w:sz="6" w:space="0" w:color="auto"/>
              <w:left w:val="single" w:sz="6" w:space="0" w:color="auto"/>
              <w:bottom w:val="single" w:sz="6" w:space="0" w:color="auto"/>
              <w:right w:val="single" w:sz="6" w:space="0" w:color="auto"/>
            </w:tcBorders>
          </w:tcPr>
          <w:p w14:paraId="26A48CD0" w14:textId="77777777" w:rsidR="00785EA8" w:rsidRPr="00BC2BE6" w:rsidRDefault="00785EA8" w:rsidP="00E41592">
            <w:pPr>
              <w:pStyle w:val="TAL"/>
              <w:rPr>
                <w:lang w:eastAsia="zh-CN"/>
              </w:rPr>
            </w:pPr>
            <w:proofErr w:type="spellStart"/>
            <w:r>
              <w:rPr>
                <w:lang w:eastAsia="zh-CN"/>
              </w:rPr>
              <w:t>ImsEventReportInfo</w:t>
            </w:r>
            <w:proofErr w:type="spellEnd"/>
          </w:p>
        </w:tc>
        <w:tc>
          <w:tcPr>
            <w:tcW w:w="709" w:type="dxa"/>
            <w:tcBorders>
              <w:top w:val="single" w:sz="6" w:space="0" w:color="auto"/>
              <w:left w:val="single" w:sz="6" w:space="0" w:color="auto"/>
              <w:bottom w:val="single" w:sz="6" w:space="0" w:color="auto"/>
              <w:right w:val="single" w:sz="6" w:space="0" w:color="auto"/>
            </w:tcBorders>
          </w:tcPr>
          <w:p w14:paraId="11BAD052" w14:textId="77777777" w:rsidR="00785EA8" w:rsidRPr="00BC2BE6" w:rsidRDefault="00785EA8" w:rsidP="00E41592">
            <w:pPr>
              <w:pStyle w:val="TAC"/>
              <w:rPr>
                <w:lang w:eastAsia="zh-CN"/>
              </w:rPr>
            </w:pPr>
            <w:r w:rsidRPr="00BC2BE6">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6D69B93" w14:textId="77777777" w:rsidR="00785EA8" w:rsidRPr="00BC2BE6" w:rsidRDefault="00785EA8" w:rsidP="00E41592">
            <w:pPr>
              <w:pStyle w:val="TAC"/>
            </w:pPr>
            <w:r w:rsidRPr="00BC2BE6">
              <w:t>0..1</w:t>
            </w:r>
          </w:p>
        </w:tc>
        <w:tc>
          <w:tcPr>
            <w:tcW w:w="2662" w:type="dxa"/>
            <w:tcBorders>
              <w:top w:val="single" w:sz="6" w:space="0" w:color="auto"/>
              <w:left w:val="single" w:sz="6" w:space="0" w:color="auto"/>
              <w:bottom w:val="single" w:sz="6" w:space="0" w:color="auto"/>
              <w:right w:val="single" w:sz="6" w:space="0" w:color="auto"/>
            </w:tcBorders>
          </w:tcPr>
          <w:p w14:paraId="321B42AD" w14:textId="77777777" w:rsidR="00785EA8" w:rsidRPr="00BC2BE6" w:rsidRDefault="00785EA8" w:rsidP="00E41592">
            <w:pPr>
              <w:pStyle w:val="TAL"/>
              <w:rPr>
                <w:rFonts w:cs="Arial"/>
                <w:szCs w:val="18"/>
                <w:lang w:eastAsia="zh-CN"/>
              </w:rPr>
            </w:pPr>
            <w:r>
              <w:rPr>
                <w:rFonts w:cs="Arial"/>
                <w:szCs w:val="18"/>
              </w:rPr>
              <w:t>Contains</w:t>
            </w:r>
            <w:r w:rsidDel="000A66DA">
              <w:rPr>
                <w:rFonts w:cs="Arial"/>
                <w:szCs w:val="18"/>
              </w:rPr>
              <w:t xml:space="preserve"> </w:t>
            </w:r>
            <w:r w:rsidRPr="00BC2BE6">
              <w:rPr>
                <w:rFonts w:cs="Arial"/>
                <w:szCs w:val="18"/>
                <w:lang w:eastAsia="zh-CN"/>
              </w:rPr>
              <w:t>the IMS event report information.</w:t>
            </w:r>
          </w:p>
        </w:tc>
        <w:tc>
          <w:tcPr>
            <w:tcW w:w="1344" w:type="dxa"/>
            <w:tcBorders>
              <w:top w:val="single" w:sz="6" w:space="0" w:color="auto"/>
              <w:left w:val="single" w:sz="6" w:space="0" w:color="auto"/>
              <w:bottom w:val="single" w:sz="6" w:space="0" w:color="auto"/>
              <w:right w:val="single" w:sz="6" w:space="0" w:color="auto"/>
            </w:tcBorders>
          </w:tcPr>
          <w:p w14:paraId="5AD9AC61" w14:textId="77777777" w:rsidR="00785EA8" w:rsidRPr="00BC2BE6" w:rsidRDefault="00785EA8" w:rsidP="00E41592">
            <w:pPr>
              <w:pStyle w:val="TAL"/>
              <w:rPr>
                <w:rFonts w:cs="Arial"/>
                <w:szCs w:val="18"/>
              </w:rPr>
            </w:pPr>
          </w:p>
        </w:tc>
      </w:tr>
    </w:tbl>
    <w:p w14:paraId="64D4AEB1" w14:textId="77777777" w:rsidR="00785EA8" w:rsidRPr="00BC2BE6" w:rsidRDefault="00785EA8" w:rsidP="00785EA8"/>
    <w:p w14:paraId="5FA60E37" w14:textId="77777777" w:rsidR="00B87FBE" w:rsidRPr="00FD3BBA" w:rsidRDefault="00B87FBE" w:rsidP="00B87F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0F0F92" w14:textId="77777777" w:rsidR="00785EA8" w:rsidRPr="008B1C02" w:rsidRDefault="00785EA8" w:rsidP="00785EA8">
      <w:pPr>
        <w:pStyle w:val="Heading4"/>
        <w:rPr>
          <w:rFonts w:eastAsia="Batang"/>
          <w:sz w:val="28"/>
        </w:rPr>
      </w:pPr>
      <w:r>
        <w:lastRenderedPageBreak/>
        <w:t>5.43.</w:t>
      </w:r>
      <w:r w:rsidRPr="008B1C02">
        <w:t>7.3</w:t>
      </w:r>
      <w:r w:rsidRPr="008B1C02">
        <w:tab/>
        <w:t>Application Errors</w:t>
      </w:r>
    </w:p>
    <w:p w14:paraId="4AD52017" w14:textId="77777777" w:rsidR="00785EA8" w:rsidRPr="008B1C02" w:rsidRDefault="00785EA8" w:rsidP="00785EA8">
      <w:r w:rsidRPr="008B1C02">
        <w:t xml:space="preserve">The application errors defined for the </w:t>
      </w:r>
      <w:proofErr w:type="spellStart"/>
      <w:r>
        <w:rPr>
          <w:lang w:eastAsia="zh-CN"/>
        </w:rPr>
        <w:t>ImsEventExposure</w:t>
      </w:r>
      <w:proofErr w:type="spellEnd"/>
      <w:r>
        <w:rPr>
          <w:lang w:eastAsia="zh-CN"/>
        </w:rPr>
        <w:t xml:space="preserve"> </w:t>
      </w:r>
      <w:r w:rsidRPr="008B1C02">
        <w:t>API are listed in table </w:t>
      </w:r>
      <w:r>
        <w:t>5.43.</w:t>
      </w:r>
      <w:r w:rsidRPr="008B1C02">
        <w:t>7.3-1.</w:t>
      </w:r>
    </w:p>
    <w:p w14:paraId="6D3CFA34" w14:textId="77777777" w:rsidR="00785EA8" w:rsidRPr="008B1C02" w:rsidRDefault="00785EA8" w:rsidP="00785EA8">
      <w:pPr>
        <w:pStyle w:val="TH"/>
      </w:pPr>
      <w:r w:rsidRPr="008B1C02">
        <w:t>Table </w:t>
      </w:r>
      <w:r>
        <w:t>5.43.</w:t>
      </w:r>
      <w:r w:rsidRPr="008B1C02">
        <w:t>7.3-1: Application errors</w:t>
      </w:r>
    </w:p>
    <w:tbl>
      <w:tblPr>
        <w:tblW w:w="94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778"/>
        <w:gridCol w:w="1980"/>
        <w:gridCol w:w="3276"/>
        <w:gridCol w:w="1420"/>
      </w:tblGrid>
      <w:tr w:rsidR="00785EA8" w:rsidRPr="008B1C02" w14:paraId="5E328713" w14:textId="77777777" w:rsidTr="00E41592">
        <w:trPr>
          <w:cantSplit/>
          <w:jc w:val="center"/>
        </w:trPr>
        <w:tc>
          <w:tcPr>
            <w:tcW w:w="2778" w:type="dxa"/>
            <w:shd w:val="clear" w:color="000000" w:fill="C0C0C0"/>
          </w:tcPr>
          <w:p w14:paraId="575793A7" w14:textId="77777777" w:rsidR="00785EA8" w:rsidRPr="008B1C02" w:rsidRDefault="00785EA8" w:rsidP="00E41592">
            <w:pPr>
              <w:pStyle w:val="TAH"/>
              <w:rPr>
                <w:b w:val="0"/>
              </w:rPr>
            </w:pPr>
            <w:r w:rsidRPr="008B1C02">
              <w:t>Application Error</w:t>
            </w:r>
          </w:p>
        </w:tc>
        <w:tc>
          <w:tcPr>
            <w:tcW w:w="1980" w:type="dxa"/>
            <w:shd w:val="clear" w:color="000000" w:fill="C0C0C0"/>
          </w:tcPr>
          <w:p w14:paraId="55C843C2" w14:textId="77777777" w:rsidR="00785EA8" w:rsidRPr="008B1C02" w:rsidRDefault="00785EA8" w:rsidP="00E41592">
            <w:pPr>
              <w:pStyle w:val="TAH"/>
              <w:rPr>
                <w:b w:val="0"/>
              </w:rPr>
            </w:pPr>
            <w:r w:rsidRPr="008B1C02">
              <w:t>HTTP status code</w:t>
            </w:r>
          </w:p>
        </w:tc>
        <w:tc>
          <w:tcPr>
            <w:tcW w:w="3276" w:type="dxa"/>
            <w:shd w:val="clear" w:color="000000" w:fill="C0C0C0"/>
          </w:tcPr>
          <w:p w14:paraId="7EDC5E5C" w14:textId="77777777" w:rsidR="00785EA8" w:rsidRPr="008B1C02" w:rsidRDefault="00785EA8" w:rsidP="00E41592">
            <w:pPr>
              <w:pStyle w:val="TAH"/>
              <w:rPr>
                <w:b w:val="0"/>
              </w:rPr>
            </w:pPr>
            <w:r w:rsidRPr="008B1C02">
              <w:t>Description</w:t>
            </w:r>
          </w:p>
        </w:tc>
        <w:tc>
          <w:tcPr>
            <w:tcW w:w="1420" w:type="dxa"/>
            <w:shd w:val="clear" w:color="000000" w:fill="C0C0C0"/>
          </w:tcPr>
          <w:p w14:paraId="671CFD69" w14:textId="77777777" w:rsidR="00785EA8" w:rsidRPr="008B1C02" w:rsidRDefault="00785EA8" w:rsidP="00E41592">
            <w:pPr>
              <w:pStyle w:val="TAH"/>
            </w:pPr>
            <w:r>
              <w:t>Applicability</w:t>
            </w:r>
          </w:p>
        </w:tc>
      </w:tr>
      <w:tr w:rsidR="00785EA8" w:rsidRPr="008B1C02" w14:paraId="7DC8CE45" w14:textId="77777777" w:rsidTr="00E41592">
        <w:trPr>
          <w:cantSplit/>
          <w:jc w:val="center"/>
        </w:trPr>
        <w:tc>
          <w:tcPr>
            <w:tcW w:w="2778" w:type="dxa"/>
            <w:vAlign w:val="center"/>
          </w:tcPr>
          <w:p w14:paraId="5374CD40" w14:textId="77777777" w:rsidR="00785EA8" w:rsidRPr="008B1C02" w:rsidRDefault="00785EA8" w:rsidP="00E41592">
            <w:pPr>
              <w:pStyle w:val="TAL"/>
            </w:pPr>
            <w:r>
              <w:t>AF_NOT_AUTHORIZED</w:t>
            </w:r>
          </w:p>
        </w:tc>
        <w:tc>
          <w:tcPr>
            <w:tcW w:w="1980" w:type="dxa"/>
            <w:vAlign w:val="center"/>
          </w:tcPr>
          <w:p w14:paraId="42F2F8ED" w14:textId="77777777" w:rsidR="00785EA8" w:rsidRPr="008B1C02" w:rsidRDefault="00785EA8" w:rsidP="00E41592">
            <w:pPr>
              <w:pStyle w:val="TAL"/>
            </w:pPr>
            <w:r>
              <w:t>403 Forbidden</w:t>
            </w:r>
          </w:p>
        </w:tc>
        <w:tc>
          <w:tcPr>
            <w:tcW w:w="3276" w:type="dxa"/>
            <w:vAlign w:val="center"/>
          </w:tcPr>
          <w:p w14:paraId="7E446C6B" w14:textId="51868136" w:rsidR="00785EA8" w:rsidRPr="008B1C02" w:rsidRDefault="00785EA8" w:rsidP="00E41592">
            <w:pPr>
              <w:pStyle w:val="TAL"/>
            </w:pPr>
            <w:r>
              <w:rPr>
                <w:rFonts w:cs="Arial"/>
                <w:szCs w:val="18"/>
              </w:rPr>
              <w:t xml:space="preserve">The </w:t>
            </w:r>
            <w:ins w:id="373" w:author="Huawei [Abdessamad] 2025-09" w:date="2025-09-19T12:07:00Z">
              <w:r w:rsidR="00A37AE6">
                <w:rPr>
                  <w:rFonts w:cs="Arial"/>
                  <w:szCs w:val="18"/>
                </w:rPr>
                <w:t xml:space="preserve">IMS EE </w:t>
              </w:r>
            </w:ins>
            <w:del w:id="374" w:author="Huawei [Abdessamad] 2025-09" w:date="2025-09-19T12:57:00Z">
              <w:r w:rsidDel="009A147C">
                <w:rPr>
                  <w:rFonts w:cs="Arial"/>
                  <w:szCs w:val="18"/>
                </w:rPr>
                <w:delText>s</w:delText>
              </w:r>
            </w:del>
            <w:ins w:id="375" w:author="Huawei [Abdessamad] 2025-09" w:date="2025-09-19T12:57:00Z">
              <w:r w:rsidR="009A147C">
                <w:rPr>
                  <w:rFonts w:cs="Arial"/>
                  <w:szCs w:val="18"/>
                </w:rPr>
                <w:t>S</w:t>
              </w:r>
            </w:ins>
            <w:r>
              <w:rPr>
                <w:rFonts w:cs="Arial"/>
                <w:szCs w:val="18"/>
              </w:rPr>
              <w:t>ubscri</w:t>
            </w:r>
            <w:ins w:id="376" w:author="Huawei [Abdessamad] 2025-09" w:date="2025-09-19T12:07:00Z">
              <w:r w:rsidR="00A37AE6">
                <w:rPr>
                  <w:rFonts w:cs="Arial"/>
                  <w:szCs w:val="18"/>
                </w:rPr>
                <w:t>ption</w:t>
              </w:r>
            </w:ins>
            <w:del w:id="377" w:author="Huawei [Abdessamad] 2025-09" w:date="2025-09-19T12:07:00Z">
              <w:r w:rsidDel="00A37AE6">
                <w:rPr>
                  <w:rFonts w:cs="Arial"/>
                  <w:szCs w:val="18"/>
                </w:rPr>
                <w:delText>be</w:delText>
              </w:r>
            </w:del>
            <w:r>
              <w:rPr>
                <w:rFonts w:cs="Arial"/>
                <w:szCs w:val="18"/>
              </w:rPr>
              <w:t xml:space="preserve"> </w:t>
            </w:r>
            <w:ins w:id="378" w:author="Huawei [Abdessamad] 2025-09" w:date="2025-09-19T12:08:00Z">
              <w:r w:rsidR="00A37AE6">
                <w:rPr>
                  <w:rFonts w:cs="Arial"/>
                  <w:szCs w:val="18"/>
                </w:rPr>
                <w:t>creation/update</w:t>
              </w:r>
            </w:ins>
            <w:ins w:id="379" w:author="Huawei [Abdessamad] 2025-09" w:date="2025-09-19T13:03:00Z">
              <w:r w:rsidR="004339A1">
                <w:rPr>
                  <w:rFonts w:cs="Arial"/>
                  <w:szCs w:val="18"/>
                </w:rPr>
                <w:t>/modification</w:t>
              </w:r>
            </w:ins>
            <w:ins w:id="380" w:author="Huawei [Abdessamad] 2025-09" w:date="2025-09-19T12:08:00Z">
              <w:r w:rsidR="00A37AE6">
                <w:rPr>
                  <w:rFonts w:cs="Arial"/>
                  <w:szCs w:val="18"/>
                </w:rPr>
                <w:t xml:space="preserve"> </w:t>
              </w:r>
            </w:ins>
            <w:r>
              <w:rPr>
                <w:rFonts w:cs="Arial"/>
                <w:szCs w:val="18"/>
              </w:rPr>
              <w:t>request for subscriber/</w:t>
            </w:r>
            <w:r>
              <w:t>non-subscriber specific IMS event</w:t>
            </w:r>
            <w:ins w:id="381" w:author="Huawei [Abdessamad] 2025-09" w:date="2025-09-19T12:57:00Z">
              <w:r w:rsidR="00915845">
                <w:t>(s)</w:t>
              </w:r>
            </w:ins>
            <w:r>
              <w:rPr>
                <w:rFonts w:cs="Arial"/>
                <w:szCs w:val="18"/>
              </w:rPr>
              <w:t xml:space="preserve"> is rejected because the AF is not authorized by NEF.</w:t>
            </w:r>
          </w:p>
        </w:tc>
        <w:tc>
          <w:tcPr>
            <w:tcW w:w="1420" w:type="dxa"/>
          </w:tcPr>
          <w:p w14:paraId="22003A49" w14:textId="77777777" w:rsidR="00785EA8" w:rsidRPr="008B1C02" w:rsidRDefault="00785EA8" w:rsidP="00E41592">
            <w:pPr>
              <w:pStyle w:val="TAL"/>
            </w:pPr>
          </w:p>
        </w:tc>
      </w:tr>
    </w:tbl>
    <w:p w14:paraId="1B9E1F69" w14:textId="77777777" w:rsidR="00785EA8" w:rsidRDefault="00785EA8" w:rsidP="00785EA8"/>
    <w:bookmarkEnd w:id="237"/>
    <w:p w14:paraId="352AC8FE" w14:textId="77777777" w:rsidR="00785EA8" w:rsidRPr="00FD3BBA" w:rsidRDefault="00785EA8" w:rsidP="00785E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104305" w14:textId="77777777" w:rsidR="00785EA8" w:rsidRPr="008B1C02" w:rsidRDefault="00785EA8" w:rsidP="00785EA8">
      <w:pPr>
        <w:pStyle w:val="Heading3"/>
        <w:rPr>
          <w:lang w:val="en-US"/>
        </w:rPr>
      </w:pPr>
      <w:r>
        <w:rPr>
          <w:lang w:val="en-US"/>
        </w:rPr>
        <w:t>5.44.</w:t>
      </w:r>
      <w:r w:rsidRPr="008808CB">
        <w:rPr>
          <w:lang w:val="en-US"/>
        </w:rPr>
        <w:t>1</w:t>
      </w:r>
      <w:r w:rsidRPr="008B1C02">
        <w:rPr>
          <w:lang w:val="en-US"/>
        </w:rPr>
        <w:tab/>
        <w:t>Introduction</w:t>
      </w:r>
    </w:p>
    <w:p w14:paraId="79E7E437" w14:textId="77777777" w:rsidR="00785EA8" w:rsidRDefault="00785EA8" w:rsidP="00785EA8">
      <w:r w:rsidRPr="008B1C02">
        <w:t xml:space="preserve">The </w:t>
      </w:r>
      <w:proofErr w:type="spellStart"/>
      <w:r w:rsidRPr="008B1C02">
        <w:t>Nnef_</w:t>
      </w:r>
      <w:r>
        <w:t>ImsParameterProvision</w:t>
      </w:r>
      <w:proofErr w:type="spellEnd"/>
      <w:r w:rsidRPr="00DD4E4C">
        <w:t xml:space="preserve"> </w:t>
      </w:r>
      <w:r w:rsidRPr="008B1C02">
        <w:t xml:space="preserve">service shall use the </w:t>
      </w:r>
      <w:proofErr w:type="spellStart"/>
      <w:r>
        <w:t>ImsParamProvision</w:t>
      </w:r>
      <w:proofErr w:type="spellEnd"/>
      <w:r w:rsidRPr="008B1C02">
        <w:t xml:space="preserve"> API</w:t>
      </w:r>
      <w:r>
        <w:t xml:space="preserve"> for:</w:t>
      </w:r>
    </w:p>
    <w:p w14:paraId="502B042C" w14:textId="77777777" w:rsidR="00785EA8" w:rsidRPr="008B1C02" w:rsidRDefault="00785EA8" w:rsidP="00785EA8">
      <w:pPr>
        <w:pStyle w:val="B10"/>
      </w:pPr>
      <w:r>
        <w:t>-</w:t>
      </w:r>
      <w:r>
        <w:tab/>
        <w:t>IMS Parameters provisioning.</w:t>
      </w:r>
    </w:p>
    <w:p w14:paraId="1D4BDEEF" w14:textId="77777777" w:rsidR="00785EA8" w:rsidRPr="008B1C02" w:rsidRDefault="00785EA8" w:rsidP="00785EA8">
      <w:r w:rsidRPr="008B1C02">
        <w:t xml:space="preserve">The API URI of </w:t>
      </w:r>
      <w:r>
        <w:t xml:space="preserve">the </w:t>
      </w:r>
      <w:proofErr w:type="spellStart"/>
      <w:r>
        <w:t>ImsParamProvision</w:t>
      </w:r>
      <w:proofErr w:type="spellEnd"/>
      <w:r w:rsidRPr="008B1C02">
        <w:t xml:space="preserve"> API shall be:</w:t>
      </w:r>
    </w:p>
    <w:p w14:paraId="02B42D3A" w14:textId="77777777" w:rsidR="00785EA8" w:rsidRPr="008B1C02" w:rsidRDefault="00785EA8" w:rsidP="00785EA8">
      <w:pPr>
        <w:pStyle w:val="B1"/>
        <w:numPr>
          <w:ilvl w:val="0"/>
          <w:numId w:val="0"/>
        </w:numPr>
        <w:ind w:left="737"/>
        <w:rPr>
          <w:b/>
        </w:rPr>
      </w:pPr>
      <w:r w:rsidRPr="008B1C02">
        <w:rPr>
          <w:b/>
        </w:rPr>
        <w:t>{</w:t>
      </w:r>
      <w:proofErr w:type="spellStart"/>
      <w:r w:rsidRPr="008B1C02">
        <w:rPr>
          <w:b/>
        </w:rPr>
        <w:t>apiRoot</w:t>
      </w:r>
      <w:proofErr w:type="spellEnd"/>
      <w:r w:rsidRPr="008B1C02">
        <w:rPr>
          <w:b/>
        </w:rPr>
        <w:t>}/</w:t>
      </w:r>
      <w:r w:rsidRPr="008874EC">
        <w:rPr>
          <w:b/>
          <w:noProof/>
        </w:rPr>
        <w:t>&lt;</w:t>
      </w:r>
      <w:proofErr w:type="spellStart"/>
      <w:r w:rsidRPr="008874EC">
        <w:rPr>
          <w:b/>
          <w:noProof/>
        </w:rPr>
        <w:t>apiName</w:t>
      </w:r>
      <w:proofErr w:type="spellEnd"/>
      <w:r w:rsidRPr="008874EC">
        <w:rPr>
          <w:b/>
          <w:noProof/>
        </w:rPr>
        <w:t>&gt;</w:t>
      </w:r>
      <w:r w:rsidRPr="008B1C02">
        <w:rPr>
          <w:b/>
        </w:rPr>
        <w:t>/</w:t>
      </w:r>
      <w:r>
        <w:rPr>
          <w:b/>
        </w:rPr>
        <w:t>&lt;</w:t>
      </w:r>
      <w:proofErr w:type="spellStart"/>
      <w:r>
        <w:rPr>
          <w:b/>
        </w:rPr>
        <w:t>apiVersion</w:t>
      </w:r>
      <w:proofErr w:type="spellEnd"/>
      <w:r>
        <w:rPr>
          <w:b/>
        </w:rPr>
        <w:t>&gt;</w:t>
      </w:r>
    </w:p>
    <w:p w14:paraId="5537B89A" w14:textId="77777777" w:rsidR="00785EA8" w:rsidRPr="008874EC" w:rsidRDefault="00785EA8" w:rsidP="00785EA8">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 xml:space="preserve">structure defined in </w:t>
      </w:r>
      <w:r>
        <w:rPr>
          <w:noProof/>
          <w:lang w:eastAsia="zh-CN"/>
        </w:rPr>
        <w:t>clause 5.2.4 of 3GPP TS 29.122 [4]</w:t>
      </w:r>
      <w:r w:rsidRPr="008874EC">
        <w:rPr>
          <w:noProof/>
          <w:lang w:eastAsia="zh-CN"/>
        </w:rPr>
        <w:t>, i.e.:</w:t>
      </w:r>
    </w:p>
    <w:p w14:paraId="55B1BE11" w14:textId="77777777" w:rsidR="00785EA8" w:rsidRPr="008874EC" w:rsidRDefault="00785EA8" w:rsidP="00785EA8">
      <w:pPr>
        <w:rPr>
          <w:b/>
          <w:noProof/>
        </w:rPr>
      </w:pPr>
      <w:r w:rsidRPr="008874EC">
        <w:rPr>
          <w:b/>
          <w:noProof/>
        </w:rPr>
        <w:t>{apiRoot}/&lt;apiName&gt;/&lt;apiVersion&gt;/&lt;apiSpecificSuffixes&gt;</w:t>
      </w:r>
    </w:p>
    <w:p w14:paraId="1ED58604" w14:textId="77777777" w:rsidR="00785EA8" w:rsidRPr="008B1C02" w:rsidRDefault="00785EA8" w:rsidP="00785EA8">
      <w:r w:rsidRPr="008B1C02">
        <w:t>with the following components:</w:t>
      </w:r>
    </w:p>
    <w:p w14:paraId="00831A41" w14:textId="77777777" w:rsidR="00785EA8" w:rsidRPr="008B1C02" w:rsidRDefault="00785EA8" w:rsidP="00785EA8">
      <w:pPr>
        <w:pStyle w:val="B10"/>
      </w:pPr>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p>
    <w:p w14:paraId="4092D813" w14:textId="77777777" w:rsidR="00785EA8" w:rsidRPr="008B1C02" w:rsidRDefault="00785EA8" w:rsidP="00785EA8">
      <w:pPr>
        <w:pStyle w:val="B10"/>
      </w:pPr>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"3gpp-</w:t>
      </w:r>
      <w:r>
        <w:t>ims-pp</w:t>
      </w:r>
      <w:r w:rsidRPr="008B1C02">
        <w:t>".</w:t>
      </w:r>
    </w:p>
    <w:p w14:paraId="5C782E0A" w14:textId="77777777" w:rsidR="00785EA8" w:rsidRPr="008B1C02" w:rsidRDefault="00785EA8" w:rsidP="00785EA8">
      <w:pPr>
        <w:pStyle w:val="B10"/>
      </w:pPr>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p>
    <w:p w14:paraId="098B1279" w14:textId="782C33E2" w:rsidR="00785EA8" w:rsidRPr="008874EC" w:rsidRDefault="00785EA8" w:rsidP="00785EA8">
      <w:pPr>
        <w:pStyle w:val="B10"/>
        <w:rPr>
          <w:noProof/>
          <w:lang w:eastAsia="zh-CN"/>
        </w:rPr>
      </w:pPr>
      <w:r w:rsidRPr="008874EC">
        <w:rPr>
          <w:noProof/>
        </w:rPr>
        <w:t>-</w:t>
      </w:r>
      <w:r w:rsidRPr="008874EC">
        <w:rPr>
          <w:noProof/>
        </w:rPr>
        <w:tab/>
        <w:t xml:space="preserve">The &lt;apiSpecificSuffixes&gt; shall be set as described in </w:t>
      </w:r>
      <w:r>
        <w:rPr>
          <w:noProof/>
          <w:lang w:eastAsia="zh-CN"/>
        </w:rPr>
        <w:t>clause</w:t>
      </w:r>
      <w:ins w:id="382" w:author="Huawei [Abdessamad] 2025-09" w:date="2025-09-19T13:32:00Z">
        <w:r w:rsidR="0073377B">
          <w:rPr>
            <w:noProof/>
            <w:lang w:eastAsia="zh-CN"/>
          </w:rPr>
          <w:t>s</w:t>
        </w:r>
      </w:ins>
      <w:r>
        <w:rPr>
          <w:noProof/>
          <w:lang w:eastAsia="zh-CN"/>
        </w:rPr>
        <w:t> </w:t>
      </w:r>
      <w:ins w:id="383" w:author="Huawei [Abdessamad] 2025-09" w:date="2025-09-19T13:32:00Z">
        <w:r w:rsidR="00986D65">
          <w:rPr>
            <w:noProof/>
            <w:lang w:eastAsia="zh-CN"/>
          </w:rPr>
          <w:t>5.44.2 and 5.44.3</w:t>
        </w:r>
      </w:ins>
      <w:del w:id="384" w:author="Huawei [Abdessamad] 2025-09" w:date="2025-09-19T13:33:00Z">
        <w:r w:rsidDel="00986D65">
          <w:rPr>
            <w:noProof/>
            <w:lang w:eastAsia="zh-CN"/>
          </w:rPr>
          <w:delText>5.2.4 of 3GPP TS 29.122 [4]</w:delText>
        </w:r>
      </w:del>
      <w:r w:rsidRPr="008874EC">
        <w:rPr>
          <w:noProof/>
        </w:rPr>
        <w:t>.</w:t>
      </w:r>
    </w:p>
    <w:p w14:paraId="5E27C2D7" w14:textId="77777777" w:rsidR="00AD05B7" w:rsidRPr="00FD3BBA" w:rsidRDefault="00AD05B7" w:rsidP="00AD05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B79382" w14:textId="77777777" w:rsidR="00785EA8" w:rsidRPr="0014700B" w:rsidRDefault="00785EA8" w:rsidP="00785EA8">
      <w:pPr>
        <w:pStyle w:val="Heading4"/>
        <w:rPr>
          <w:lang w:val="en-US"/>
        </w:rPr>
      </w:pPr>
      <w:r>
        <w:rPr>
          <w:lang w:val="en-US"/>
        </w:rPr>
        <w:t>5.44.</w:t>
      </w:r>
      <w:r w:rsidRPr="0014700B">
        <w:rPr>
          <w:lang w:val="en-US"/>
        </w:rPr>
        <w:t>2.1</w:t>
      </w:r>
      <w:r w:rsidRPr="0014700B">
        <w:rPr>
          <w:lang w:val="en-US"/>
        </w:rPr>
        <w:tab/>
        <w:t>Overview</w:t>
      </w:r>
    </w:p>
    <w:p w14:paraId="1AA29914" w14:textId="77777777" w:rsidR="00785EA8" w:rsidRPr="0014700B" w:rsidRDefault="00785EA8" w:rsidP="00785EA8">
      <w:r w:rsidRPr="0014700B">
        <w:t>This clause describes the structure for the Resource URIs as shown in figure </w:t>
      </w:r>
      <w:r>
        <w:rPr>
          <w:lang w:val="en-US"/>
        </w:rPr>
        <w:t>5.44.</w:t>
      </w:r>
      <w:r w:rsidRPr="0014700B">
        <w:t xml:space="preserve">2.1-1 and the resources and HTTP methods used for the </w:t>
      </w:r>
      <w:proofErr w:type="spellStart"/>
      <w:r>
        <w:t>ImsParamProvision</w:t>
      </w:r>
      <w:proofErr w:type="spellEnd"/>
      <w:r w:rsidRPr="0014700B">
        <w:t xml:space="preserve"> API.</w:t>
      </w:r>
    </w:p>
    <w:bookmarkStart w:id="385" w:name="_MON_1798649281"/>
    <w:bookmarkEnd w:id="385"/>
    <w:p w14:paraId="6AD7463E" w14:textId="77777777" w:rsidR="00785EA8" w:rsidRPr="0014700B" w:rsidRDefault="00785EA8" w:rsidP="00785EA8">
      <w:pPr>
        <w:pStyle w:val="TH"/>
      </w:pPr>
      <w:r w:rsidRPr="0014700B">
        <w:object w:dxaOrig="9620" w:dyaOrig="3120" w14:anchorId="45815E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56pt" o:ole="">
            <v:imagedata r:id="rId13" o:title=""/>
          </v:shape>
          <o:OLEObject Type="Embed" ProgID="Word.Document.8" ShapeID="_x0000_i1025" DrawAspect="Content" ObjectID="_1822202263" r:id="rId14">
            <o:FieldCodes>\s</o:FieldCodes>
          </o:OLEObject>
        </w:object>
      </w:r>
    </w:p>
    <w:p w14:paraId="5FAE9848" w14:textId="77777777" w:rsidR="00785EA8" w:rsidRPr="0014700B" w:rsidRDefault="00785EA8" w:rsidP="00785EA8">
      <w:pPr>
        <w:pStyle w:val="TF"/>
      </w:pPr>
      <w:r w:rsidRPr="0014700B">
        <w:t>Figure</w:t>
      </w:r>
      <w:r w:rsidRPr="0014700B">
        <w:rPr>
          <w:rFonts w:eastAsia="Batang" w:cs="Arial"/>
        </w:rPr>
        <w:t> </w:t>
      </w:r>
      <w:r>
        <w:rPr>
          <w:lang w:val="en-US"/>
        </w:rPr>
        <w:t>5.44.</w:t>
      </w:r>
      <w:r w:rsidRPr="0014700B">
        <w:t xml:space="preserve">2.1-1: Resource URI structure of the </w:t>
      </w:r>
      <w:proofErr w:type="spellStart"/>
      <w:r>
        <w:t>ImsParamProvision</w:t>
      </w:r>
      <w:proofErr w:type="spellEnd"/>
      <w:r w:rsidRPr="0014700B">
        <w:t xml:space="preserve"> API</w:t>
      </w:r>
    </w:p>
    <w:p w14:paraId="4814E164" w14:textId="77777777" w:rsidR="00785EA8" w:rsidRPr="0014700B" w:rsidRDefault="00785EA8" w:rsidP="00785EA8">
      <w:r w:rsidRPr="0014700B">
        <w:lastRenderedPageBreak/>
        <w:t>Table </w:t>
      </w:r>
      <w:r>
        <w:rPr>
          <w:lang w:val="en-US"/>
        </w:rPr>
        <w:t>5.44.</w:t>
      </w:r>
      <w:r w:rsidRPr="0014700B">
        <w:t>2.1-1 provides an overview of the resources and applicable HTTP methods.</w:t>
      </w:r>
    </w:p>
    <w:p w14:paraId="64178DFF" w14:textId="77777777" w:rsidR="00785EA8" w:rsidRPr="0014700B" w:rsidRDefault="00785EA8" w:rsidP="00785EA8">
      <w:pPr>
        <w:pStyle w:val="TH"/>
      </w:pPr>
      <w:r w:rsidRPr="0014700B">
        <w:t>Table </w:t>
      </w:r>
      <w:r>
        <w:rPr>
          <w:lang w:val="en-US"/>
        </w:rPr>
        <w:t>5.44.</w:t>
      </w:r>
      <w:r w:rsidRPr="0014700B">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386" w:author="Huawei [Abdessamad] 2025-09" w:date="2025-09-19T13:34: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2689"/>
        <w:gridCol w:w="3450"/>
        <w:gridCol w:w="1117"/>
        <w:gridCol w:w="2373"/>
        <w:tblGridChange w:id="387">
          <w:tblGrid>
            <w:gridCol w:w="2370"/>
            <w:gridCol w:w="3769"/>
            <w:gridCol w:w="1117"/>
            <w:gridCol w:w="2373"/>
          </w:tblGrid>
        </w:tblGridChange>
      </w:tblGrid>
      <w:tr w:rsidR="00785EA8" w:rsidRPr="0014700B" w14:paraId="26728CCA" w14:textId="77777777" w:rsidTr="00F0322C">
        <w:trPr>
          <w:jc w:val="center"/>
          <w:trPrChange w:id="388" w:author="Huawei [Abdessamad] 2025-09" w:date="2025-09-19T13:34:00Z">
            <w:trPr>
              <w:jc w:val="center"/>
            </w:trPr>
          </w:trPrChange>
        </w:trPr>
        <w:tc>
          <w:tcPr>
            <w:tcW w:w="1396" w:type="pct"/>
            <w:shd w:val="clear" w:color="auto" w:fill="C0C0C0"/>
            <w:vAlign w:val="center"/>
            <w:hideMark/>
            <w:tcPrChange w:id="389" w:author="Huawei [Abdessamad] 2025-09" w:date="2025-09-19T13:34:00Z">
              <w:tcPr>
                <w:tcW w:w="1231" w:type="pct"/>
                <w:shd w:val="clear" w:color="auto" w:fill="C0C0C0"/>
                <w:vAlign w:val="center"/>
                <w:hideMark/>
              </w:tcPr>
            </w:tcPrChange>
          </w:tcPr>
          <w:p w14:paraId="76AF5337" w14:textId="77777777" w:rsidR="00785EA8" w:rsidRPr="0014700B" w:rsidRDefault="00785EA8" w:rsidP="00E41592">
            <w:pPr>
              <w:pStyle w:val="TAH"/>
            </w:pPr>
            <w:r w:rsidRPr="0014700B">
              <w:t>Resource name</w:t>
            </w:r>
          </w:p>
        </w:tc>
        <w:tc>
          <w:tcPr>
            <w:tcW w:w="1791" w:type="pct"/>
            <w:shd w:val="clear" w:color="auto" w:fill="C0C0C0"/>
            <w:vAlign w:val="center"/>
            <w:hideMark/>
            <w:tcPrChange w:id="390" w:author="Huawei [Abdessamad] 2025-09" w:date="2025-09-19T13:34:00Z">
              <w:tcPr>
                <w:tcW w:w="1957" w:type="pct"/>
                <w:shd w:val="clear" w:color="auto" w:fill="C0C0C0"/>
                <w:vAlign w:val="center"/>
                <w:hideMark/>
              </w:tcPr>
            </w:tcPrChange>
          </w:tcPr>
          <w:p w14:paraId="3F184E2E" w14:textId="77777777" w:rsidR="00785EA8" w:rsidRPr="0014700B" w:rsidRDefault="00785EA8" w:rsidP="00E41592">
            <w:pPr>
              <w:pStyle w:val="TAH"/>
            </w:pPr>
            <w:r w:rsidRPr="0014700B">
              <w:t>Resource URI (relative path under API URI)</w:t>
            </w:r>
          </w:p>
        </w:tc>
        <w:tc>
          <w:tcPr>
            <w:tcW w:w="580" w:type="pct"/>
            <w:shd w:val="clear" w:color="auto" w:fill="C0C0C0"/>
            <w:vAlign w:val="center"/>
            <w:hideMark/>
            <w:tcPrChange w:id="391" w:author="Huawei [Abdessamad] 2025-09" w:date="2025-09-19T13:34:00Z">
              <w:tcPr>
                <w:tcW w:w="580" w:type="pct"/>
                <w:shd w:val="clear" w:color="auto" w:fill="C0C0C0"/>
                <w:vAlign w:val="center"/>
                <w:hideMark/>
              </w:tcPr>
            </w:tcPrChange>
          </w:tcPr>
          <w:p w14:paraId="227C1574" w14:textId="77777777" w:rsidR="00785EA8" w:rsidRPr="0014700B" w:rsidRDefault="00785EA8" w:rsidP="00E41592">
            <w:pPr>
              <w:pStyle w:val="TAH"/>
            </w:pPr>
            <w:r w:rsidRPr="0014700B">
              <w:t>HTTP method or custom operation</w:t>
            </w:r>
          </w:p>
        </w:tc>
        <w:tc>
          <w:tcPr>
            <w:tcW w:w="1232" w:type="pct"/>
            <w:shd w:val="clear" w:color="auto" w:fill="C0C0C0"/>
            <w:vAlign w:val="center"/>
            <w:hideMark/>
            <w:tcPrChange w:id="392" w:author="Huawei [Abdessamad] 2025-09" w:date="2025-09-19T13:34:00Z">
              <w:tcPr>
                <w:tcW w:w="1232" w:type="pct"/>
                <w:shd w:val="clear" w:color="auto" w:fill="C0C0C0"/>
                <w:vAlign w:val="center"/>
                <w:hideMark/>
              </w:tcPr>
            </w:tcPrChange>
          </w:tcPr>
          <w:p w14:paraId="0D4FB559" w14:textId="77777777" w:rsidR="00785EA8" w:rsidRPr="0014700B" w:rsidRDefault="00785EA8" w:rsidP="00E41592">
            <w:pPr>
              <w:pStyle w:val="TAH"/>
            </w:pPr>
            <w:r w:rsidRPr="0014700B">
              <w:t>Description</w:t>
            </w:r>
          </w:p>
          <w:p w14:paraId="45ECBF45" w14:textId="77777777" w:rsidR="00785EA8" w:rsidRPr="0014700B" w:rsidRDefault="00785EA8" w:rsidP="00E41592">
            <w:pPr>
              <w:pStyle w:val="TAH"/>
            </w:pPr>
            <w:r w:rsidRPr="0014700B">
              <w:t>(service operation)</w:t>
            </w:r>
          </w:p>
        </w:tc>
      </w:tr>
      <w:tr w:rsidR="00785EA8" w:rsidRPr="0014700B" w14:paraId="2BCA6EAD" w14:textId="77777777" w:rsidTr="00F0322C">
        <w:trPr>
          <w:jc w:val="center"/>
          <w:trPrChange w:id="393" w:author="Huawei [Abdessamad] 2025-09" w:date="2025-09-19T13:34:00Z">
            <w:trPr>
              <w:jc w:val="center"/>
            </w:trPr>
          </w:trPrChange>
        </w:trPr>
        <w:tc>
          <w:tcPr>
            <w:tcW w:w="1396" w:type="pct"/>
            <w:vMerge w:val="restart"/>
            <w:vAlign w:val="center"/>
            <w:tcPrChange w:id="394" w:author="Huawei [Abdessamad] 2025-09" w:date="2025-09-19T13:34:00Z">
              <w:tcPr>
                <w:tcW w:w="1231" w:type="pct"/>
                <w:vMerge w:val="restart"/>
                <w:vAlign w:val="center"/>
              </w:tcPr>
            </w:tcPrChange>
          </w:tcPr>
          <w:p w14:paraId="138FE93E" w14:textId="77777777" w:rsidR="00785EA8" w:rsidRPr="0014700B" w:rsidRDefault="00785EA8" w:rsidP="00E41592">
            <w:pPr>
              <w:pStyle w:val="TAL"/>
            </w:pPr>
            <w:r>
              <w:rPr>
                <w:noProof/>
                <w:lang w:eastAsia="zh-CN"/>
              </w:rPr>
              <w:t>IMS Parameters</w:t>
            </w:r>
            <w:r w:rsidRPr="0014700B">
              <w:rPr>
                <w:lang w:val="en-US"/>
              </w:rPr>
              <w:t xml:space="preserve"> </w:t>
            </w:r>
            <w:proofErr w:type="spellStart"/>
            <w:r w:rsidRPr="0014700B">
              <w:rPr>
                <w:lang w:val="en-US"/>
              </w:rPr>
              <w:t>Provisionings</w:t>
            </w:r>
            <w:proofErr w:type="spellEnd"/>
          </w:p>
        </w:tc>
        <w:tc>
          <w:tcPr>
            <w:tcW w:w="1791" w:type="pct"/>
            <w:vMerge w:val="restart"/>
            <w:vAlign w:val="center"/>
            <w:tcPrChange w:id="395" w:author="Huawei [Abdessamad] 2025-09" w:date="2025-09-19T13:34:00Z">
              <w:tcPr>
                <w:tcW w:w="1957" w:type="pct"/>
                <w:vMerge w:val="restart"/>
                <w:vAlign w:val="center"/>
              </w:tcPr>
            </w:tcPrChange>
          </w:tcPr>
          <w:p w14:paraId="12F3AA6C" w14:textId="77777777" w:rsidR="00785EA8" w:rsidRPr="0014700B" w:rsidRDefault="00785EA8" w:rsidP="00E41592">
            <w:pPr>
              <w:pStyle w:val="TAL"/>
            </w:pPr>
            <w:r w:rsidRPr="0014700B">
              <w:t>/pp</w:t>
            </w:r>
          </w:p>
        </w:tc>
        <w:tc>
          <w:tcPr>
            <w:tcW w:w="580" w:type="pct"/>
            <w:vAlign w:val="center"/>
            <w:tcPrChange w:id="396" w:author="Huawei [Abdessamad] 2025-09" w:date="2025-09-19T13:34:00Z">
              <w:tcPr>
                <w:tcW w:w="580" w:type="pct"/>
                <w:vAlign w:val="center"/>
              </w:tcPr>
            </w:tcPrChange>
          </w:tcPr>
          <w:p w14:paraId="28DD9BDF" w14:textId="77777777" w:rsidR="00785EA8" w:rsidRPr="0014700B" w:rsidRDefault="00785EA8" w:rsidP="00E41592">
            <w:pPr>
              <w:pStyle w:val="TAC"/>
            </w:pPr>
            <w:r w:rsidRPr="0014700B">
              <w:t>GET</w:t>
            </w:r>
          </w:p>
        </w:tc>
        <w:tc>
          <w:tcPr>
            <w:tcW w:w="1232" w:type="pct"/>
            <w:vAlign w:val="center"/>
            <w:tcPrChange w:id="397" w:author="Huawei [Abdessamad] 2025-09" w:date="2025-09-19T13:34:00Z">
              <w:tcPr>
                <w:tcW w:w="1232" w:type="pct"/>
                <w:vAlign w:val="center"/>
              </w:tcPr>
            </w:tcPrChange>
          </w:tcPr>
          <w:p w14:paraId="58B17B0C" w14:textId="08E5446B" w:rsidR="00785EA8" w:rsidRPr="0014700B" w:rsidRDefault="00785EA8" w:rsidP="00E41592">
            <w:pPr>
              <w:pStyle w:val="TAL"/>
              <w:rPr>
                <w:noProof/>
                <w:lang w:eastAsia="zh-CN"/>
              </w:rPr>
            </w:pPr>
            <w:r w:rsidRPr="0014700B">
              <w:rPr>
                <w:noProof/>
                <w:lang w:eastAsia="zh-CN"/>
              </w:rPr>
              <w:t xml:space="preserve">Retrieve all the active </w:t>
            </w:r>
            <w:r>
              <w:rPr>
                <w:noProof/>
                <w:lang w:eastAsia="zh-CN"/>
              </w:rPr>
              <w:t>IMS Parameters</w:t>
            </w:r>
            <w:r w:rsidRPr="0014700B">
              <w:t xml:space="preserve"> Provisioning</w:t>
            </w:r>
            <w:ins w:id="398" w:author="Huawei [Abdessamad] 2025-09" w:date="2025-09-19T13:33:00Z">
              <w:r w:rsidR="003448D7">
                <w:t>(</w:t>
              </w:r>
            </w:ins>
            <w:r w:rsidRPr="0014700B">
              <w:t>s</w:t>
            </w:r>
            <w:ins w:id="399" w:author="Huawei [Abdessamad] 2025-09" w:date="2025-09-19T13:33:00Z">
              <w:r w:rsidR="003448D7">
                <w:t>)</w:t>
              </w:r>
            </w:ins>
            <w:r w:rsidRPr="0014700B">
              <w:rPr>
                <w:noProof/>
                <w:lang w:eastAsia="zh-CN"/>
              </w:rPr>
              <w:t xml:space="preserve"> managed by the NEF.</w:t>
            </w:r>
          </w:p>
        </w:tc>
      </w:tr>
      <w:tr w:rsidR="00785EA8" w:rsidRPr="0014700B" w14:paraId="01B9256A" w14:textId="77777777" w:rsidTr="00F0322C">
        <w:trPr>
          <w:jc w:val="center"/>
          <w:trPrChange w:id="400" w:author="Huawei [Abdessamad] 2025-09" w:date="2025-09-19T13:34:00Z">
            <w:trPr>
              <w:jc w:val="center"/>
            </w:trPr>
          </w:trPrChange>
        </w:trPr>
        <w:tc>
          <w:tcPr>
            <w:tcW w:w="1396" w:type="pct"/>
            <w:vMerge/>
            <w:vAlign w:val="center"/>
            <w:tcPrChange w:id="401" w:author="Huawei [Abdessamad] 2025-09" w:date="2025-09-19T13:34:00Z">
              <w:tcPr>
                <w:tcW w:w="1231" w:type="pct"/>
                <w:vMerge/>
                <w:vAlign w:val="center"/>
              </w:tcPr>
            </w:tcPrChange>
          </w:tcPr>
          <w:p w14:paraId="1004AB3B" w14:textId="77777777" w:rsidR="00785EA8" w:rsidRPr="0014700B" w:rsidRDefault="00785EA8" w:rsidP="00E41592">
            <w:pPr>
              <w:pStyle w:val="TAL"/>
            </w:pPr>
          </w:p>
        </w:tc>
        <w:tc>
          <w:tcPr>
            <w:tcW w:w="1791" w:type="pct"/>
            <w:vMerge/>
            <w:vAlign w:val="center"/>
            <w:tcPrChange w:id="402" w:author="Huawei [Abdessamad] 2025-09" w:date="2025-09-19T13:34:00Z">
              <w:tcPr>
                <w:tcW w:w="1957" w:type="pct"/>
                <w:vMerge/>
                <w:vAlign w:val="center"/>
              </w:tcPr>
            </w:tcPrChange>
          </w:tcPr>
          <w:p w14:paraId="1E29BBBF" w14:textId="77777777" w:rsidR="00785EA8" w:rsidRPr="0014700B" w:rsidRDefault="00785EA8" w:rsidP="00E41592">
            <w:pPr>
              <w:pStyle w:val="TAL"/>
            </w:pPr>
          </w:p>
        </w:tc>
        <w:tc>
          <w:tcPr>
            <w:tcW w:w="580" w:type="pct"/>
            <w:vAlign w:val="center"/>
            <w:tcPrChange w:id="403" w:author="Huawei [Abdessamad] 2025-09" w:date="2025-09-19T13:34:00Z">
              <w:tcPr>
                <w:tcW w:w="580" w:type="pct"/>
                <w:vAlign w:val="center"/>
              </w:tcPr>
            </w:tcPrChange>
          </w:tcPr>
          <w:p w14:paraId="42144289" w14:textId="77777777" w:rsidR="00785EA8" w:rsidRPr="0014700B" w:rsidRDefault="00785EA8" w:rsidP="00E41592">
            <w:pPr>
              <w:pStyle w:val="TAC"/>
            </w:pPr>
            <w:r w:rsidRPr="0014700B">
              <w:t>POST</w:t>
            </w:r>
          </w:p>
        </w:tc>
        <w:tc>
          <w:tcPr>
            <w:tcW w:w="1232" w:type="pct"/>
            <w:vAlign w:val="center"/>
            <w:tcPrChange w:id="404" w:author="Huawei [Abdessamad] 2025-09" w:date="2025-09-19T13:34:00Z">
              <w:tcPr>
                <w:tcW w:w="1232" w:type="pct"/>
                <w:vAlign w:val="center"/>
              </w:tcPr>
            </w:tcPrChange>
          </w:tcPr>
          <w:p w14:paraId="1E496BCC" w14:textId="77777777" w:rsidR="00785EA8" w:rsidRPr="0014700B" w:rsidRDefault="00785EA8" w:rsidP="00E41592">
            <w:pPr>
              <w:pStyle w:val="TAL"/>
            </w:pPr>
            <w:r w:rsidRPr="0014700B">
              <w:rPr>
                <w:noProof/>
                <w:lang w:eastAsia="zh-CN"/>
              </w:rPr>
              <w:t xml:space="preserve">Request the creation of a new </w:t>
            </w:r>
            <w:r>
              <w:rPr>
                <w:noProof/>
                <w:lang w:eastAsia="zh-CN"/>
              </w:rPr>
              <w:t>IMS Parameters</w:t>
            </w:r>
            <w:r w:rsidRPr="0014700B">
              <w:t xml:space="preserve"> Provisioning</w:t>
            </w:r>
            <w:r>
              <w:t xml:space="preserve"> at the NEF</w:t>
            </w:r>
            <w:r w:rsidRPr="0014700B">
              <w:rPr>
                <w:noProof/>
                <w:lang w:eastAsia="zh-CN"/>
              </w:rPr>
              <w:t>.</w:t>
            </w:r>
          </w:p>
        </w:tc>
      </w:tr>
      <w:tr w:rsidR="00785EA8" w:rsidRPr="0014700B" w14:paraId="3B6AD847" w14:textId="77777777" w:rsidTr="00F0322C">
        <w:trPr>
          <w:jc w:val="center"/>
          <w:trPrChange w:id="405" w:author="Huawei [Abdessamad] 2025-09" w:date="2025-09-19T13:34:00Z">
            <w:trPr>
              <w:jc w:val="center"/>
            </w:trPr>
          </w:trPrChange>
        </w:trPr>
        <w:tc>
          <w:tcPr>
            <w:tcW w:w="1396" w:type="pct"/>
            <w:vMerge w:val="restart"/>
            <w:vAlign w:val="center"/>
            <w:tcPrChange w:id="406" w:author="Huawei [Abdessamad] 2025-09" w:date="2025-09-19T13:34:00Z">
              <w:tcPr>
                <w:tcW w:w="1231" w:type="pct"/>
                <w:vMerge w:val="restart"/>
                <w:vAlign w:val="center"/>
              </w:tcPr>
            </w:tcPrChange>
          </w:tcPr>
          <w:p w14:paraId="36DCFEBE" w14:textId="77777777" w:rsidR="00785EA8" w:rsidRPr="0014700B" w:rsidRDefault="00785EA8" w:rsidP="00E41592">
            <w:pPr>
              <w:pStyle w:val="TAL"/>
            </w:pPr>
            <w:r w:rsidRPr="0014700B">
              <w:rPr>
                <w:lang w:val="en-US"/>
              </w:rPr>
              <w:t xml:space="preserve">Individual </w:t>
            </w:r>
            <w:r>
              <w:rPr>
                <w:noProof/>
                <w:lang w:eastAsia="zh-CN"/>
              </w:rPr>
              <w:t>IMS Parameters</w:t>
            </w:r>
            <w:r w:rsidRPr="0014700B">
              <w:rPr>
                <w:lang w:val="en-US"/>
              </w:rPr>
              <w:t xml:space="preserve"> Provisioning</w:t>
            </w:r>
          </w:p>
        </w:tc>
        <w:tc>
          <w:tcPr>
            <w:tcW w:w="1791" w:type="pct"/>
            <w:vMerge w:val="restart"/>
            <w:vAlign w:val="center"/>
            <w:tcPrChange w:id="407" w:author="Huawei [Abdessamad] 2025-09" w:date="2025-09-19T13:34:00Z">
              <w:tcPr>
                <w:tcW w:w="1957" w:type="pct"/>
                <w:vMerge w:val="restart"/>
                <w:vAlign w:val="center"/>
              </w:tcPr>
            </w:tcPrChange>
          </w:tcPr>
          <w:p w14:paraId="57259172" w14:textId="77777777" w:rsidR="00785EA8" w:rsidRPr="0014700B" w:rsidRDefault="00785EA8" w:rsidP="00E41592">
            <w:pPr>
              <w:pStyle w:val="TAL"/>
            </w:pPr>
            <w:r w:rsidRPr="0014700B">
              <w:t>/pp/{</w:t>
            </w:r>
            <w:proofErr w:type="spellStart"/>
            <w:r w:rsidRPr="0014700B">
              <w:t>ppId</w:t>
            </w:r>
            <w:proofErr w:type="spellEnd"/>
            <w:r w:rsidRPr="0014700B">
              <w:t>}</w:t>
            </w:r>
          </w:p>
        </w:tc>
        <w:tc>
          <w:tcPr>
            <w:tcW w:w="580" w:type="pct"/>
            <w:vAlign w:val="center"/>
            <w:tcPrChange w:id="408" w:author="Huawei [Abdessamad] 2025-09" w:date="2025-09-19T13:34:00Z">
              <w:tcPr>
                <w:tcW w:w="580" w:type="pct"/>
                <w:vAlign w:val="center"/>
              </w:tcPr>
            </w:tcPrChange>
          </w:tcPr>
          <w:p w14:paraId="5749ABC3" w14:textId="77777777" w:rsidR="00785EA8" w:rsidRPr="0014700B" w:rsidRDefault="00785EA8" w:rsidP="00E41592">
            <w:pPr>
              <w:pStyle w:val="TAC"/>
            </w:pPr>
            <w:r w:rsidRPr="0014700B">
              <w:t>GET</w:t>
            </w:r>
          </w:p>
        </w:tc>
        <w:tc>
          <w:tcPr>
            <w:tcW w:w="1232" w:type="pct"/>
            <w:vAlign w:val="center"/>
            <w:tcPrChange w:id="409" w:author="Huawei [Abdessamad] 2025-09" w:date="2025-09-19T13:34:00Z">
              <w:tcPr>
                <w:tcW w:w="1232" w:type="pct"/>
                <w:vAlign w:val="center"/>
              </w:tcPr>
            </w:tcPrChange>
          </w:tcPr>
          <w:p w14:paraId="404F4084" w14:textId="420239D4" w:rsidR="00785EA8" w:rsidRPr="0014700B" w:rsidRDefault="00785EA8" w:rsidP="00E41592">
            <w:pPr>
              <w:pStyle w:val="TAL"/>
            </w:pPr>
            <w:r w:rsidRPr="0014700B">
              <w:rPr>
                <w:noProof/>
                <w:lang w:eastAsia="zh-CN"/>
              </w:rPr>
              <w:t>Retrieve an exist</w:t>
            </w:r>
            <w:r>
              <w:rPr>
                <w:noProof/>
                <w:lang w:eastAsia="zh-CN"/>
              </w:rPr>
              <w:t>i</w:t>
            </w:r>
            <w:r w:rsidRPr="0014700B">
              <w:rPr>
                <w:noProof/>
                <w:lang w:eastAsia="zh-CN"/>
              </w:rPr>
              <w:t>ng "</w:t>
            </w:r>
            <w:r w:rsidRPr="0014700B">
              <w:rPr>
                <w:lang w:val="en-US"/>
              </w:rPr>
              <w:t xml:space="preserve">Individual </w:t>
            </w:r>
            <w:r>
              <w:rPr>
                <w:noProof/>
                <w:lang w:eastAsia="zh-CN"/>
              </w:rPr>
              <w:t>IMS Parameters</w:t>
            </w:r>
            <w:r w:rsidRPr="0014700B">
              <w:rPr>
                <w:lang w:val="en-US"/>
              </w:rPr>
              <w:t xml:space="preserve"> Provisioning"</w:t>
            </w:r>
            <w:r w:rsidRPr="0014700B">
              <w:t xml:space="preserve"> </w:t>
            </w:r>
            <w:del w:id="410" w:author="Huawei [Abdessamad] 2025-09" w:date="2025-09-19T13:33:00Z">
              <w:r w:rsidRPr="0014700B" w:rsidDel="003448D7">
                <w:rPr>
                  <w:noProof/>
                  <w:lang w:eastAsia="zh-CN"/>
                </w:rPr>
                <w:delText>managed by the NEF</w:delText>
              </w:r>
            </w:del>
            <w:ins w:id="411" w:author="Huawei [Abdessamad] 2025-09" w:date="2025-09-19T13:33:00Z">
              <w:r w:rsidR="003448D7">
                <w:rPr>
                  <w:noProof/>
                  <w:lang w:eastAsia="zh-CN"/>
                </w:rPr>
                <w:t>resource</w:t>
              </w:r>
            </w:ins>
            <w:r w:rsidRPr="0014700B">
              <w:rPr>
                <w:noProof/>
                <w:lang w:eastAsia="zh-CN"/>
              </w:rPr>
              <w:t>.</w:t>
            </w:r>
          </w:p>
        </w:tc>
      </w:tr>
      <w:tr w:rsidR="00785EA8" w:rsidRPr="0014700B" w14:paraId="755EE0D1" w14:textId="77777777" w:rsidTr="00F0322C">
        <w:trPr>
          <w:jc w:val="center"/>
          <w:trPrChange w:id="412" w:author="Huawei [Abdessamad] 2025-09" w:date="2025-09-19T13:34:00Z">
            <w:trPr>
              <w:jc w:val="center"/>
            </w:trPr>
          </w:trPrChange>
        </w:trPr>
        <w:tc>
          <w:tcPr>
            <w:tcW w:w="1396" w:type="pct"/>
            <w:vMerge/>
            <w:vAlign w:val="center"/>
            <w:tcPrChange w:id="413" w:author="Huawei [Abdessamad] 2025-09" w:date="2025-09-19T13:34:00Z">
              <w:tcPr>
                <w:tcW w:w="1231" w:type="pct"/>
                <w:vMerge/>
                <w:vAlign w:val="center"/>
              </w:tcPr>
            </w:tcPrChange>
          </w:tcPr>
          <w:p w14:paraId="0CF7EAD9" w14:textId="77777777" w:rsidR="00785EA8" w:rsidRPr="0014700B" w:rsidRDefault="00785EA8" w:rsidP="00E41592">
            <w:pPr>
              <w:pStyle w:val="TAL"/>
            </w:pPr>
          </w:p>
        </w:tc>
        <w:tc>
          <w:tcPr>
            <w:tcW w:w="1791" w:type="pct"/>
            <w:vMerge/>
            <w:vAlign w:val="center"/>
            <w:tcPrChange w:id="414" w:author="Huawei [Abdessamad] 2025-09" w:date="2025-09-19T13:34:00Z">
              <w:tcPr>
                <w:tcW w:w="1957" w:type="pct"/>
                <w:vMerge/>
                <w:vAlign w:val="center"/>
              </w:tcPr>
            </w:tcPrChange>
          </w:tcPr>
          <w:p w14:paraId="1DF92C26" w14:textId="77777777" w:rsidR="00785EA8" w:rsidRPr="0014700B" w:rsidRDefault="00785EA8" w:rsidP="00E41592">
            <w:pPr>
              <w:pStyle w:val="TAL"/>
            </w:pPr>
          </w:p>
        </w:tc>
        <w:tc>
          <w:tcPr>
            <w:tcW w:w="580" w:type="pct"/>
            <w:vAlign w:val="center"/>
            <w:tcPrChange w:id="415" w:author="Huawei [Abdessamad] 2025-09" w:date="2025-09-19T13:34:00Z">
              <w:tcPr>
                <w:tcW w:w="580" w:type="pct"/>
                <w:vAlign w:val="center"/>
              </w:tcPr>
            </w:tcPrChange>
          </w:tcPr>
          <w:p w14:paraId="7B1F72CF" w14:textId="77777777" w:rsidR="00785EA8" w:rsidRPr="0014700B" w:rsidRDefault="00785EA8" w:rsidP="00E41592">
            <w:pPr>
              <w:pStyle w:val="TAC"/>
            </w:pPr>
            <w:r w:rsidRPr="0014700B">
              <w:t>PUT</w:t>
            </w:r>
          </w:p>
        </w:tc>
        <w:tc>
          <w:tcPr>
            <w:tcW w:w="1232" w:type="pct"/>
            <w:vAlign w:val="center"/>
            <w:tcPrChange w:id="416" w:author="Huawei [Abdessamad] 2025-09" w:date="2025-09-19T13:34:00Z">
              <w:tcPr>
                <w:tcW w:w="1232" w:type="pct"/>
                <w:vAlign w:val="center"/>
              </w:tcPr>
            </w:tcPrChange>
          </w:tcPr>
          <w:p w14:paraId="00847A92" w14:textId="1035AB4C" w:rsidR="00785EA8" w:rsidRPr="0014700B" w:rsidRDefault="00785EA8" w:rsidP="00E41592">
            <w:pPr>
              <w:pStyle w:val="TAL"/>
            </w:pPr>
            <w:r w:rsidRPr="0014700B">
              <w:rPr>
                <w:noProof/>
                <w:lang w:eastAsia="zh-CN"/>
              </w:rPr>
              <w:t>Update an exist</w:t>
            </w:r>
            <w:r>
              <w:rPr>
                <w:noProof/>
                <w:lang w:eastAsia="zh-CN"/>
              </w:rPr>
              <w:t>i</w:t>
            </w:r>
            <w:r w:rsidRPr="0014700B">
              <w:rPr>
                <w:noProof/>
                <w:lang w:eastAsia="zh-CN"/>
              </w:rPr>
              <w:t>ng "</w:t>
            </w:r>
            <w:r w:rsidRPr="0014700B">
              <w:rPr>
                <w:lang w:val="en-US"/>
              </w:rPr>
              <w:t xml:space="preserve">Individual </w:t>
            </w:r>
            <w:r>
              <w:rPr>
                <w:noProof/>
                <w:lang w:eastAsia="zh-CN"/>
              </w:rPr>
              <w:t>IMS Parameters</w:t>
            </w:r>
            <w:r w:rsidRPr="0014700B">
              <w:rPr>
                <w:lang w:val="en-US"/>
              </w:rPr>
              <w:t xml:space="preserve"> Provisioning"</w:t>
            </w:r>
            <w:r w:rsidRPr="0014700B">
              <w:t xml:space="preserve"> </w:t>
            </w:r>
            <w:del w:id="417" w:author="Huawei [Abdessamad] 2025-09" w:date="2025-09-19T13:33:00Z">
              <w:r w:rsidRPr="0014700B" w:rsidDel="003448D7">
                <w:rPr>
                  <w:noProof/>
                  <w:lang w:eastAsia="zh-CN"/>
                </w:rPr>
                <w:delText>managed by the NEF</w:delText>
              </w:r>
            </w:del>
            <w:ins w:id="418" w:author="Huawei [Abdessamad] 2025-09" w:date="2025-09-19T13:33:00Z">
              <w:r w:rsidR="003448D7">
                <w:rPr>
                  <w:noProof/>
                  <w:lang w:eastAsia="zh-CN"/>
                </w:rPr>
                <w:t>resource</w:t>
              </w:r>
            </w:ins>
            <w:r w:rsidRPr="0014700B">
              <w:rPr>
                <w:noProof/>
                <w:lang w:eastAsia="zh-CN"/>
              </w:rPr>
              <w:t>.</w:t>
            </w:r>
          </w:p>
        </w:tc>
      </w:tr>
      <w:tr w:rsidR="00785EA8" w:rsidRPr="0014700B" w14:paraId="66C4AF9E" w14:textId="77777777" w:rsidTr="00F0322C">
        <w:trPr>
          <w:jc w:val="center"/>
          <w:trPrChange w:id="419" w:author="Huawei [Abdessamad] 2025-09" w:date="2025-09-19T13:34:00Z">
            <w:trPr>
              <w:jc w:val="center"/>
            </w:trPr>
          </w:trPrChange>
        </w:trPr>
        <w:tc>
          <w:tcPr>
            <w:tcW w:w="1396" w:type="pct"/>
            <w:vMerge/>
            <w:vAlign w:val="center"/>
            <w:tcPrChange w:id="420" w:author="Huawei [Abdessamad] 2025-09" w:date="2025-09-19T13:34:00Z">
              <w:tcPr>
                <w:tcW w:w="1231" w:type="pct"/>
                <w:vMerge/>
                <w:vAlign w:val="center"/>
              </w:tcPr>
            </w:tcPrChange>
          </w:tcPr>
          <w:p w14:paraId="53E3B174" w14:textId="77777777" w:rsidR="00785EA8" w:rsidRPr="0014700B" w:rsidRDefault="00785EA8" w:rsidP="00E41592">
            <w:pPr>
              <w:pStyle w:val="TAL"/>
            </w:pPr>
          </w:p>
        </w:tc>
        <w:tc>
          <w:tcPr>
            <w:tcW w:w="1791" w:type="pct"/>
            <w:vMerge/>
            <w:vAlign w:val="center"/>
            <w:tcPrChange w:id="421" w:author="Huawei [Abdessamad] 2025-09" w:date="2025-09-19T13:34:00Z">
              <w:tcPr>
                <w:tcW w:w="1957" w:type="pct"/>
                <w:vMerge/>
                <w:vAlign w:val="center"/>
              </w:tcPr>
            </w:tcPrChange>
          </w:tcPr>
          <w:p w14:paraId="611B9A5C" w14:textId="77777777" w:rsidR="00785EA8" w:rsidRPr="0014700B" w:rsidRDefault="00785EA8" w:rsidP="00E41592">
            <w:pPr>
              <w:pStyle w:val="TAL"/>
            </w:pPr>
          </w:p>
        </w:tc>
        <w:tc>
          <w:tcPr>
            <w:tcW w:w="580" w:type="pct"/>
            <w:vAlign w:val="center"/>
            <w:tcPrChange w:id="422" w:author="Huawei [Abdessamad] 2025-09" w:date="2025-09-19T13:34:00Z">
              <w:tcPr>
                <w:tcW w:w="580" w:type="pct"/>
                <w:vAlign w:val="center"/>
              </w:tcPr>
            </w:tcPrChange>
          </w:tcPr>
          <w:p w14:paraId="7AFDB8D9" w14:textId="77777777" w:rsidR="00785EA8" w:rsidRPr="0014700B" w:rsidRDefault="00785EA8" w:rsidP="00E41592">
            <w:pPr>
              <w:pStyle w:val="TAC"/>
            </w:pPr>
            <w:r w:rsidRPr="0014700B">
              <w:t>DELETE</w:t>
            </w:r>
          </w:p>
        </w:tc>
        <w:tc>
          <w:tcPr>
            <w:tcW w:w="1232" w:type="pct"/>
            <w:vAlign w:val="center"/>
            <w:tcPrChange w:id="423" w:author="Huawei [Abdessamad] 2025-09" w:date="2025-09-19T13:34:00Z">
              <w:tcPr>
                <w:tcW w:w="1232" w:type="pct"/>
                <w:vAlign w:val="center"/>
              </w:tcPr>
            </w:tcPrChange>
          </w:tcPr>
          <w:p w14:paraId="72A95F94" w14:textId="753CC63E" w:rsidR="00785EA8" w:rsidRPr="0014700B" w:rsidRDefault="00785EA8" w:rsidP="00E41592">
            <w:pPr>
              <w:pStyle w:val="TAL"/>
            </w:pPr>
            <w:r w:rsidRPr="0014700B">
              <w:rPr>
                <w:noProof/>
                <w:lang w:eastAsia="zh-CN"/>
              </w:rPr>
              <w:t>Delete an exist</w:t>
            </w:r>
            <w:r>
              <w:rPr>
                <w:noProof/>
                <w:lang w:eastAsia="zh-CN"/>
              </w:rPr>
              <w:t>i</w:t>
            </w:r>
            <w:r w:rsidRPr="0014700B">
              <w:rPr>
                <w:noProof/>
                <w:lang w:eastAsia="zh-CN"/>
              </w:rPr>
              <w:t>ng "</w:t>
            </w:r>
            <w:r w:rsidRPr="0014700B">
              <w:rPr>
                <w:lang w:val="en-US"/>
              </w:rPr>
              <w:t xml:space="preserve">Individual </w:t>
            </w:r>
            <w:r>
              <w:rPr>
                <w:noProof/>
                <w:lang w:eastAsia="zh-CN"/>
              </w:rPr>
              <w:t>IMS Parameters</w:t>
            </w:r>
            <w:r w:rsidRPr="0014700B">
              <w:rPr>
                <w:lang w:val="en-US"/>
              </w:rPr>
              <w:t xml:space="preserve"> Provisioning"</w:t>
            </w:r>
            <w:r w:rsidRPr="0014700B">
              <w:t xml:space="preserve"> </w:t>
            </w:r>
            <w:del w:id="424" w:author="Huawei [Abdessamad] 2025-09" w:date="2025-09-19T13:34:00Z">
              <w:r w:rsidRPr="0014700B" w:rsidDel="003448D7">
                <w:rPr>
                  <w:noProof/>
                  <w:lang w:eastAsia="zh-CN"/>
                </w:rPr>
                <w:delText>managed by the NEF</w:delText>
              </w:r>
            </w:del>
            <w:ins w:id="425" w:author="Huawei [Abdessamad] 2025-09" w:date="2025-09-19T13:34:00Z">
              <w:r w:rsidR="003448D7">
                <w:rPr>
                  <w:noProof/>
                  <w:lang w:eastAsia="zh-CN"/>
                </w:rPr>
                <w:t>resource</w:t>
              </w:r>
            </w:ins>
            <w:r w:rsidRPr="0014700B">
              <w:rPr>
                <w:noProof/>
                <w:lang w:eastAsia="zh-CN"/>
              </w:rPr>
              <w:t>.</w:t>
            </w:r>
          </w:p>
        </w:tc>
      </w:tr>
    </w:tbl>
    <w:p w14:paraId="22922E2C" w14:textId="77777777" w:rsidR="00785EA8" w:rsidRPr="0014700B" w:rsidRDefault="00785EA8" w:rsidP="00785EA8"/>
    <w:p w14:paraId="244A9041" w14:textId="77777777" w:rsidR="00F0322C" w:rsidRPr="00FD3BBA" w:rsidRDefault="00F0322C" w:rsidP="00F0322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19736B0" w14:textId="77777777" w:rsidR="00785EA8" w:rsidRPr="0014700B" w:rsidRDefault="00785EA8" w:rsidP="00785EA8">
      <w:pPr>
        <w:pStyle w:val="Heading5"/>
      </w:pPr>
      <w:r>
        <w:rPr>
          <w:lang w:val="en-US"/>
        </w:rPr>
        <w:t>5.44.</w:t>
      </w:r>
      <w:r w:rsidRPr="0014700B">
        <w:rPr>
          <w:lang w:val="en-US"/>
        </w:rPr>
        <w:t>2</w:t>
      </w:r>
      <w:r w:rsidRPr="0014700B">
        <w:t>.2.1</w:t>
      </w:r>
      <w:r w:rsidRPr="0014700B">
        <w:tab/>
        <w:t>Introduction</w:t>
      </w:r>
    </w:p>
    <w:p w14:paraId="1119BCBB" w14:textId="73B028BB" w:rsidR="00785EA8" w:rsidRPr="0014700B" w:rsidRDefault="00785EA8" w:rsidP="00785EA8">
      <w:r w:rsidRPr="0014700B">
        <w:t xml:space="preserve">This resource represents the collection of </w:t>
      </w:r>
      <w:r>
        <w:rPr>
          <w:noProof/>
          <w:lang w:eastAsia="zh-CN"/>
        </w:rPr>
        <w:t>IMS Parameters</w:t>
      </w:r>
      <w:r w:rsidRPr="0014700B">
        <w:t xml:space="preserve"> Provisioning</w:t>
      </w:r>
      <w:ins w:id="426" w:author="Huawei [Abdessamad] 2025-09" w:date="2025-09-19T13:34:00Z">
        <w:r w:rsidR="00F0322C">
          <w:t>(</w:t>
        </w:r>
      </w:ins>
      <w:r w:rsidRPr="0014700B">
        <w:t>s</w:t>
      </w:r>
      <w:ins w:id="427" w:author="Huawei [Abdessamad] 2025-09" w:date="2025-09-19T13:34:00Z">
        <w:r w:rsidR="00F0322C">
          <w:t>)</w:t>
        </w:r>
      </w:ins>
      <w:r w:rsidRPr="0014700B">
        <w:t xml:space="preserve"> managed by the NEF.</w:t>
      </w:r>
    </w:p>
    <w:p w14:paraId="236A0DA7" w14:textId="77777777" w:rsidR="00785EA8" w:rsidRPr="0014700B" w:rsidRDefault="00785EA8" w:rsidP="00785EA8">
      <w:r w:rsidRPr="0014700B">
        <w:t>This resource is modelled with the Collection resource archetype (see clause C.2 of 3GPP TS 29.501 [3</w:t>
      </w:r>
      <w:r>
        <w:t>2</w:t>
      </w:r>
      <w:r w:rsidRPr="0014700B">
        <w:t>]).</w:t>
      </w:r>
    </w:p>
    <w:p w14:paraId="5B8CC6B5" w14:textId="77777777" w:rsidR="00F0322C" w:rsidRPr="00FD3BBA" w:rsidRDefault="00F0322C" w:rsidP="00F0322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684CE4" w14:textId="0BA45CF6" w:rsidR="00785EA8" w:rsidRPr="0014700B" w:rsidRDefault="00785EA8" w:rsidP="00785EA8">
      <w:pPr>
        <w:pStyle w:val="Heading5"/>
      </w:pPr>
      <w:r>
        <w:rPr>
          <w:lang w:val="en-US"/>
        </w:rPr>
        <w:t>5.44.</w:t>
      </w:r>
      <w:r w:rsidRPr="0014700B">
        <w:t>2.2.3</w:t>
      </w:r>
      <w:r w:rsidRPr="0014700B">
        <w:tab/>
        <w:t xml:space="preserve">Resource </w:t>
      </w:r>
      <w:ins w:id="428" w:author="Huawei [Abdessamad] 2025-09" w:date="2025-09-19T13:34:00Z">
        <w:r w:rsidR="00D72C08">
          <w:t xml:space="preserve">Standard </w:t>
        </w:r>
      </w:ins>
      <w:r w:rsidRPr="0014700B">
        <w:t>Methods</w:t>
      </w:r>
    </w:p>
    <w:p w14:paraId="5E610207" w14:textId="77777777" w:rsidR="00D72C08" w:rsidRPr="00FD3BBA" w:rsidRDefault="00D72C08" w:rsidP="00D72C0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5AAADD" w14:textId="77777777" w:rsidR="00785EA8" w:rsidRPr="0014700B" w:rsidRDefault="00785EA8" w:rsidP="00785EA8">
      <w:pPr>
        <w:pStyle w:val="Heading6"/>
      </w:pPr>
      <w:r>
        <w:rPr>
          <w:lang w:val="en-US"/>
        </w:rPr>
        <w:t>5.44.</w:t>
      </w:r>
      <w:r w:rsidRPr="0014700B">
        <w:t>2.2.3.1</w:t>
      </w:r>
      <w:r w:rsidRPr="0014700B">
        <w:tab/>
        <w:t>GET</w:t>
      </w:r>
    </w:p>
    <w:p w14:paraId="5C599735" w14:textId="3A08B5D3" w:rsidR="00785EA8" w:rsidRPr="0014700B" w:rsidRDefault="00785EA8" w:rsidP="00785EA8">
      <w:r w:rsidRPr="0014700B">
        <w:t xml:space="preserve">This method enables an AF to request to retrieve all the </w:t>
      </w:r>
      <w:r>
        <w:t xml:space="preserve">active </w:t>
      </w:r>
      <w:r w:rsidRPr="0014700B">
        <w:t>"</w:t>
      </w:r>
      <w:r>
        <w:rPr>
          <w:noProof/>
          <w:lang w:eastAsia="zh-CN"/>
        </w:rPr>
        <w:t>IMS Parameters</w:t>
      </w:r>
      <w:r w:rsidRPr="0014700B">
        <w:t xml:space="preserve"> </w:t>
      </w:r>
      <w:proofErr w:type="spellStart"/>
      <w:r w:rsidRPr="0014700B">
        <w:t>Provisionings</w:t>
      </w:r>
      <w:proofErr w:type="spellEnd"/>
      <w:r w:rsidRPr="0014700B">
        <w:t>" resource</w:t>
      </w:r>
      <w:ins w:id="429" w:author="Huawei [Abdessamad] 2025-09" w:date="2025-09-19T17:55:00Z">
        <w:r w:rsidR="003779CC">
          <w:t>(</w:t>
        </w:r>
      </w:ins>
      <w:r w:rsidRPr="0014700B">
        <w:t>s</w:t>
      </w:r>
      <w:ins w:id="430" w:author="Huawei [Abdessamad] 2025-09" w:date="2025-09-19T17:55:00Z">
        <w:r w:rsidR="003779CC">
          <w:t>)</w:t>
        </w:r>
      </w:ins>
      <w:r w:rsidRPr="0014700B">
        <w:t xml:space="preserve"> managed by the NEF.</w:t>
      </w:r>
    </w:p>
    <w:p w14:paraId="740AAB8F" w14:textId="77777777" w:rsidR="00785EA8" w:rsidRPr="0014700B" w:rsidRDefault="00785EA8" w:rsidP="00785EA8">
      <w:r w:rsidRPr="0014700B">
        <w:t>This method shall support the URI query parameters specified in table </w:t>
      </w:r>
      <w:r>
        <w:rPr>
          <w:lang w:val="en-US"/>
        </w:rPr>
        <w:t>5.44.</w:t>
      </w:r>
      <w:r w:rsidRPr="0014700B">
        <w:t>2.2.3.1-1.</w:t>
      </w:r>
    </w:p>
    <w:p w14:paraId="58648EF3" w14:textId="77777777" w:rsidR="00785EA8" w:rsidRPr="0014700B" w:rsidRDefault="00785EA8" w:rsidP="00785EA8">
      <w:pPr>
        <w:pStyle w:val="TH"/>
        <w:rPr>
          <w:rFonts w:cs="Arial"/>
        </w:rPr>
      </w:pPr>
      <w:r w:rsidRPr="0014700B">
        <w:t>Table </w:t>
      </w:r>
      <w:r>
        <w:rPr>
          <w:lang w:val="en-US"/>
        </w:rPr>
        <w:t>5.44.</w:t>
      </w:r>
      <w:r w:rsidRPr="0014700B">
        <w:t>2.2.3.1-1: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785EA8" w:rsidRPr="0014700B" w14:paraId="78CBC0E9" w14:textId="77777777" w:rsidTr="00E41592">
        <w:trPr>
          <w:jc w:val="center"/>
        </w:trPr>
        <w:tc>
          <w:tcPr>
            <w:tcW w:w="826" w:type="pct"/>
            <w:shd w:val="clear" w:color="auto" w:fill="C0C0C0"/>
            <w:vAlign w:val="center"/>
          </w:tcPr>
          <w:p w14:paraId="24CCDFD0" w14:textId="77777777" w:rsidR="00785EA8" w:rsidRPr="0014700B" w:rsidRDefault="00785EA8" w:rsidP="00E41592">
            <w:pPr>
              <w:pStyle w:val="TAH"/>
            </w:pPr>
            <w:r w:rsidRPr="0014700B">
              <w:t>Name</w:t>
            </w:r>
          </w:p>
        </w:tc>
        <w:tc>
          <w:tcPr>
            <w:tcW w:w="731" w:type="pct"/>
            <w:shd w:val="clear" w:color="auto" w:fill="C0C0C0"/>
            <w:vAlign w:val="center"/>
          </w:tcPr>
          <w:p w14:paraId="62B2F8BD" w14:textId="77777777" w:rsidR="00785EA8" w:rsidRPr="0014700B" w:rsidRDefault="00785EA8" w:rsidP="00E41592">
            <w:pPr>
              <w:pStyle w:val="TAH"/>
            </w:pPr>
            <w:r w:rsidRPr="0014700B">
              <w:t>Data type</w:t>
            </w:r>
          </w:p>
        </w:tc>
        <w:tc>
          <w:tcPr>
            <w:tcW w:w="215" w:type="pct"/>
            <w:shd w:val="clear" w:color="auto" w:fill="C0C0C0"/>
            <w:vAlign w:val="center"/>
          </w:tcPr>
          <w:p w14:paraId="06FD641F" w14:textId="77777777" w:rsidR="00785EA8" w:rsidRPr="0014700B" w:rsidRDefault="00785EA8" w:rsidP="00E41592">
            <w:pPr>
              <w:pStyle w:val="TAH"/>
            </w:pPr>
            <w:r w:rsidRPr="0014700B">
              <w:t>P</w:t>
            </w:r>
          </w:p>
        </w:tc>
        <w:tc>
          <w:tcPr>
            <w:tcW w:w="659" w:type="pct"/>
            <w:shd w:val="clear" w:color="auto" w:fill="C0C0C0"/>
            <w:vAlign w:val="center"/>
          </w:tcPr>
          <w:p w14:paraId="41F6BD99" w14:textId="77777777" w:rsidR="00785EA8" w:rsidRPr="0014700B" w:rsidRDefault="00785EA8" w:rsidP="00E41592">
            <w:pPr>
              <w:pStyle w:val="TAH"/>
            </w:pPr>
            <w:r w:rsidRPr="0014700B">
              <w:t>Cardinality</w:t>
            </w:r>
          </w:p>
        </w:tc>
        <w:tc>
          <w:tcPr>
            <w:tcW w:w="1773" w:type="pct"/>
            <w:shd w:val="clear" w:color="auto" w:fill="C0C0C0"/>
            <w:vAlign w:val="center"/>
          </w:tcPr>
          <w:p w14:paraId="31D4633C" w14:textId="77777777" w:rsidR="00785EA8" w:rsidRPr="0014700B" w:rsidRDefault="00785EA8" w:rsidP="00E41592">
            <w:pPr>
              <w:pStyle w:val="TAH"/>
            </w:pPr>
            <w:r w:rsidRPr="0014700B">
              <w:t>Description</w:t>
            </w:r>
          </w:p>
        </w:tc>
        <w:tc>
          <w:tcPr>
            <w:tcW w:w="796" w:type="pct"/>
            <w:shd w:val="clear" w:color="auto" w:fill="C0C0C0"/>
            <w:vAlign w:val="center"/>
          </w:tcPr>
          <w:p w14:paraId="3BEFC7AB" w14:textId="77777777" w:rsidR="00785EA8" w:rsidRPr="0014700B" w:rsidRDefault="00785EA8" w:rsidP="00E41592">
            <w:pPr>
              <w:pStyle w:val="TAH"/>
            </w:pPr>
            <w:r w:rsidRPr="0014700B">
              <w:t>Applicability</w:t>
            </w:r>
          </w:p>
        </w:tc>
      </w:tr>
      <w:tr w:rsidR="00785EA8" w:rsidRPr="0014700B" w14:paraId="3020C5BD" w14:textId="77777777" w:rsidTr="00E41592">
        <w:trPr>
          <w:jc w:val="center"/>
        </w:trPr>
        <w:tc>
          <w:tcPr>
            <w:tcW w:w="826" w:type="pct"/>
            <w:shd w:val="clear" w:color="auto" w:fill="auto"/>
            <w:vAlign w:val="center"/>
          </w:tcPr>
          <w:p w14:paraId="3BB4AA06" w14:textId="77777777" w:rsidR="00785EA8" w:rsidRPr="0014700B" w:rsidDel="009C5531" w:rsidRDefault="00785EA8" w:rsidP="00E41592">
            <w:pPr>
              <w:pStyle w:val="TAL"/>
            </w:pPr>
            <w:r w:rsidRPr="0014700B">
              <w:t>n/a</w:t>
            </w:r>
          </w:p>
        </w:tc>
        <w:tc>
          <w:tcPr>
            <w:tcW w:w="731" w:type="pct"/>
            <w:vAlign w:val="center"/>
          </w:tcPr>
          <w:p w14:paraId="1CEB79EE" w14:textId="77777777" w:rsidR="00785EA8" w:rsidRPr="0014700B" w:rsidDel="009C5531" w:rsidRDefault="00785EA8" w:rsidP="00E41592">
            <w:pPr>
              <w:pStyle w:val="TAL"/>
            </w:pPr>
          </w:p>
        </w:tc>
        <w:tc>
          <w:tcPr>
            <w:tcW w:w="215" w:type="pct"/>
            <w:vAlign w:val="center"/>
          </w:tcPr>
          <w:p w14:paraId="10B15975" w14:textId="77777777" w:rsidR="00785EA8" w:rsidRPr="0014700B" w:rsidDel="009C5531" w:rsidRDefault="00785EA8" w:rsidP="00E41592">
            <w:pPr>
              <w:pStyle w:val="TAC"/>
            </w:pPr>
          </w:p>
        </w:tc>
        <w:tc>
          <w:tcPr>
            <w:tcW w:w="659" w:type="pct"/>
            <w:vAlign w:val="center"/>
          </w:tcPr>
          <w:p w14:paraId="7EC1A79B" w14:textId="77777777" w:rsidR="00785EA8" w:rsidRPr="0014700B" w:rsidDel="009C5531" w:rsidRDefault="00785EA8" w:rsidP="00E41592">
            <w:pPr>
              <w:pStyle w:val="TAC"/>
            </w:pPr>
          </w:p>
        </w:tc>
        <w:tc>
          <w:tcPr>
            <w:tcW w:w="1773" w:type="pct"/>
            <w:shd w:val="clear" w:color="auto" w:fill="auto"/>
            <w:vAlign w:val="center"/>
          </w:tcPr>
          <w:p w14:paraId="6647D7CC" w14:textId="77777777" w:rsidR="00785EA8" w:rsidRPr="0014700B" w:rsidDel="009C5531" w:rsidRDefault="00785EA8" w:rsidP="00E41592">
            <w:pPr>
              <w:pStyle w:val="TAL"/>
            </w:pPr>
          </w:p>
        </w:tc>
        <w:tc>
          <w:tcPr>
            <w:tcW w:w="796" w:type="pct"/>
            <w:vAlign w:val="center"/>
          </w:tcPr>
          <w:p w14:paraId="6D2E9BED" w14:textId="77777777" w:rsidR="00785EA8" w:rsidRPr="0014700B" w:rsidRDefault="00785EA8" w:rsidP="00E41592">
            <w:pPr>
              <w:pStyle w:val="TAL"/>
            </w:pPr>
          </w:p>
        </w:tc>
      </w:tr>
    </w:tbl>
    <w:p w14:paraId="744EBA33" w14:textId="77777777" w:rsidR="00785EA8" w:rsidRPr="0014700B" w:rsidRDefault="00785EA8" w:rsidP="00785EA8"/>
    <w:p w14:paraId="0B4A2EDE" w14:textId="77777777" w:rsidR="00785EA8" w:rsidRPr="0014700B" w:rsidRDefault="00785EA8" w:rsidP="00785EA8">
      <w:r w:rsidRPr="0014700B">
        <w:t>This method shall support the request data structures specified in table </w:t>
      </w:r>
      <w:r>
        <w:rPr>
          <w:lang w:val="en-US"/>
        </w:rPr>
        <w:t>5.44.</w:t>
      </w:r>
      <w:r w:rsidRPr="0014700B">
        <w:t>2.2.3.1-2 and the response data structures and response codes specified in table </w:t>
      </w:r>
      <w:r>
        <w:rPr>
          <w:lang w:val="en-US"/>
        </w:rPr>
        <w:t>5.44.</w:t>
      </w:r>
      <w:r w:rsidRPr="0014700B">
        <w:t>2.2.3.1-3.</w:t>
      </w:r>
    </w:p>
    <w:p w14:paraId="37F4A356" w14:textId="77777777" w:rsidR="00785EA8" w:rsidRPr="0014700B" w:rsidRDefault="00785EA8" w:rsidP="00785EA8">
      <w:pPr>
        <w:pStyle w:val="TH"/>
      </w:pPr>
      <w:r w:rsidRPr="0014700B">
        <w:t>Table </w:t>
      </w:r>
      <w:r>
        <w:rPr>
          <w:lang w:val="en-US"/>
        </w:rPr>
        <w:t>5.44.</w:t>
      </w:r>
      <w:r w:rsidRPr="0014700B">
        <w:t>2.2.3.1-2: Data structures supported by the GET Request Body on this resource</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61"/>
      </w:tblGrid>
      <w:tr w:rsidR="00785EA8" w:rsidRPr="0014700B" w14:paraId="1AFB061B" w14:textId="77777777" w:rsidTr="00E41592">
        <w:trPr>
          <w:jc w:val="center"/>
        </w:trPr>
        <w:tc>
          <w:tcPr>
            <w:tcW w:w="1553" w:type="dxa"/>
            <w:shd w:val="clear" w:color="auto" w:fill="C0C0C0"/>
            <w:vAlign w:val="center"/>
          </w:tcPr>
          <w:p w14:paraId="3F2AE5EC" w14:textId="77777777" w:rsidR="00785EA8" w:rsidRPr="0014700B" w:rsidRDefault="00785EA8" w:rsidP="00E41592">
            <w:pPr>
              <w:pStyle w:val="TAH"/>
            </w:pPr>
            <w:r w:rsidRPr="0014700B">
              <w:t>Data type</w:t>
            </w:r>
          </w:p>
        </w:tc>
        <w:tc>
          <w:tcPr>
            <w:tcW w:w="567" w:type="dxa"/>
            <w:shd w:val="clear" w:color="auto" w:fill="C0C0C0"/>
            <w:vAlign w:val="center"/>
          </w:tcPr>
          <w:p w14:paraId="6BC353BE" w14:textId="77777777" w:rsidR="00785EA8" w:rsidRPr="0014700B" w:rsidRDefault="00785EA8" w:rsidP="00E41592">
            <w:pPr>
              <w:pStyle w:val="TAH"/>
            </w:pPr>
            <w:r w:rsidRPr="0014700B">
              <w:t>P</w:t>
            </w:r>
          </w:p>
        </w:tc>
        <w:tc>
          <w:tcPr>
            <w:tcW w:w="1134" w:type="dxa"/>
            <w:shd w:val="clear" w:color="auto" w:fill="C0C0C0"/>
            <w:vAlign w:val="center"/>
          </w:tcPr>
          <w:p w14:paraId="3F708507" w14:textId="77777777" w:rsidR="00785EA8" w:rsidRPr="0014700B" w:rsidRDefault="00785EA8" w:rsidP="00E41592">
            <w:pPr>
              <w:pStyle w:val="TAH"/>
            </w:pPr>
            <w:r w:rsidRPr="0014700B">
              <w:t>Cardinality</w:t>
            </w:r>
          </w:p>
        </w:tc>
        <w:tc>
          <w:tcPr>
            <w:tcW w:w="6361" w:type="dxa"/>
            <w:shd w:val="clear" w:color="auto" w:fill="C0C0C0"/>
            <w:vAlign w:val="center"/>
          </w:tcPr>
          <w:p w14:paraId="5AAC31B0" w14:textId="77777777" w:rsidR="00785EA8" w:rsidRPr="0014700B" w:rsidRDefault="00785EA8" w:rsidP="00E41592">
            <w:pPr>
              <w:pStyle w:val="TAH"/>
            </w:pPr>
            <w:r w:rsidRPr="0014700B">
              <w:t>Description</w:t>
            </w:r>
          </w:p>
        </w:tc>
      </w:tr>
      <w:tr w:rsidR="00785EA8" w:rsidRPr="0014700B" w14:paraId="47650514" w14:textId="77777777" w:rsidTr="00E41592">
        <w:trPr>
          <w:jc w:val="center"/>
        </w:trPr>
        <w:tc>
          <w:tcPr>
            <w:tcW w:w="1553" w:type="dxa"/>
            <w:shd w:val="clear" w:color="auto" w:fill="auto"/>
            <w:vAlign w:val="center"/>
          </w:tcPr>
          <w:p w14:paraId="2B25F321" w14:textId="77777777" w:rsidR="00785EA8" w:rsidRPr="0014700B" w:rsidDel="009C5531" w:rsidRDefault="00785EA8" w:rsidP="00E41592">
            <w:pPr>
              <w:pStyle w:val="TAL"/>
            </w:pPr>
            <w:r w:rsidRPr="0014700B">
              <w:t>n/a</w:t>
            </w:r>
          </w:p>
        </w:tc>
        <w:tc>
          <w:tcPr>
            <w:tcW w:w="567" w:type="dxa"/>
            <w:vAlign w:val="center"/>
          </w:tcPr>
          <w:p w14:paraId="69ED111A" w14:textId="77777777" w:rsidR="00785EA8" w:rsidRPr="0014700B" w:rsidRDefault="00785EA8" w:rsidP="00E41592">
            <w:pPr>
              <w:pStyle w:val="TAC"/>
            </w:pPr>
          </w:p>
        </w:tc>
        <w:tc>
          <w:tcPr>
            <w:tcW w:w="1134" w:type="dxa"/>
            <w:vAlign w:val="center"/>
          </w:tcPr>
          <w:p w14:paraId="46B603A9" w14:textId="77777777" w:rsidR="00785EA8" w:rsidRPr="0014700B" w:rsidRDefault="00785EA8" w:rsidP="00E41592">
            <w:pPr>
              <w:pStyle w:val="TAC"/>
            </w:pPr>
          </w:p>
        </w:tc>
        <w:tc>
          <w:tcPr>
            <w:tcW w:w="6361" w:type="dxa"/>
            <w:shd w:val="clear" w:color="auto" w:fill="auto"/>
            <w:vAlign w:val="center"/>
          </w:tcPr>
          <w:p w14:paraId="4FB755D7" w14:textId="77777777" w:rsidR="00785EA8" w:rsidRPr="0014700B" w:rsidRDefault="00785EA8" w:rsidP="00E41592">
            <w:pPr>
              <w:pStyle w:val="TAL"/>
            </w:pPr>
          </w:p>
        </w:tc>
      </w:tr>
    </w:tbl>
    <w:p w14:paraId="0980A04B" w14:textId="77777777" w:rsidR="00785EA8" w:rsidRPr="0014700B" w:rsidRDefault="00785EA8" w:rsidP="00785EA8"/>
    <w:p w14:paraId="2692106D" w14:textId="77777777" w:rsidR="00785EA8" w:rsidRPr="0014700B" w:rsidRDefault="00785EA8" w:rsidP="00785EA8">
      <w:pPr>
        <w:pStyle w:val="TH"/>
      </w:pPr>
      <w:r w:rsidRPr="0014700B">
        <w:lastRenderedPageBreak/>
        <w:t>Table </w:t>
      </w:r>
      <w:r>
        <w:rPr>
          <w:lang w:val="en-US"/>
        </w:rPr>
        <w:t>5.44.</w:t>
      </w:r>
      <w:r w:rsidRPr="0014700B">
        <w:t>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6"/>
        <w:gridCol w:w="1135"/>
        <w:gridCol w:w="1418"/>
        <w:gridCol w:w="4943"/>
        <w:gridCol w:w="6"/>
      </w:tblGrid>
      <w:tr w:rsidR="00785EA8" w:rsidRPr="0014700B" w14:paraId="6855EFE3" w14:textId="77777777" w:rsidTr="00E41592">
        <w:trPr>
          <w:gridAfter w:val="1"/>
          <w:wAfter w:w="3" w:type="pct"/>
          <w:jc w:val="center"/>
        </w:trPr>
        <w:tc>
          <w:tcPr>
            <w:tcW w:w="807" w:type="pct"/>
            <w:shd w:val="clear" w:color="auto" w:fill="C0C0C0"/>
            <w:vAlign w:val="center"/>
          </w:tcPr>
          <w:p w14:paraId="4C8CDB65" w14:textId="77777777" w:rsidR="00785EA8" w:rsidRPr="0014700B" w:rsidRDefault="00785EA8" w:rsidP="00E41592">
            <w:pPr>
              <w:pStyle w:val="TAH"/>
            </w:pPr>
            <w:r w:rsidRPr="0014700B">
              <w:t>Data type</w:t>
            </w:r>
          </w:p>
        </w:tc>
        <w:tc>
          <w:tcPr>
            <w:tcW w:w="294" w:type="pct"/>
            <w:shd w:val="clear" w:color="auto" w:fill="C0C0C0"/>
            <w:vAlign w:val="center"/>
          </w:tcPr>
          <w:p w14:paraId="52C99B90" w14:textId="77777777" w:rsidR="00785EA8" w:rsidRPr="0014700B" w:rsidRDefault="00785EA8" w:rsidP="00E41592">
            <w:pPr>
              <w:pStyle w:val="TAH"/>
            </w:pPr>
            <w:r w:rsidRPr="0014700B">
              <w:t>P</w:t>
            </w:r>
          </w:p>
        </w:tc>
        <w:tc>
          <w:tcPr>
            <w:tcW w:w="590" w:type="pct"/>
            <w:shd w:val="clear" w:color="auto" w:fill="C0C0C0"/>
            <w:vAlign w:val="center"/>
          </w:tcPr>
          <w:p w14:paraId="1B61D668" w14:textId="77777777" w:rsidR="00785EA8" w:rsidRPr="0014700B" w:rsidRDefault="00785EA8" w:rsidP="00E41592">
            <w:pPr>
              <w:pStyle w:val="TAH"/>
            </w:pPr>
            <w:r w:rsidRPr="0014700B">
              <w:t>Cardinality</w:t>
            </w:r>
          </w:p>
        </w:tc>
        <w:tc>
          <w:tcPr>
            <w:tcW w:w="737" w:type="pct"/>
            <w:shd w:val="clear" w:color="auto" w:fill="C0C0C0"/>
            <w:vAlign w:val="center"/>
          </w:tcPr>
          <w:p w14:paraId="136B0743" w14:textId="77777777" w:rsidR="00785EA8" w:rsidRPr="0014700B" w:rsidRDefault="00785EA8" w:rsidP="00E41592">
            <w:pPr>
              <w:pStyle w:val="TAH"/>
            </w:pPr>
            <w:r w:rsidRPr="0014700B">
              <w:t>Response</w:t>
            </w:r>
          </w:p>
          <w:p w14:paraId="0C0240A7" w14:textId="77777777" w:rsidR="00785EA8" w:rsidRPr="0014700B" w:rsidRDefault="00785EA8" w:rsidP="00E41592">
            <w:pPr>
              <w:pStyle w:val="TAH"/>
            </w:pPr>
            <w:r w:rsidRPr="0014700B">
              <w:t>codes</w:t>
            </w:r>
          </w:p>
        </w:tc>
        <w:tc>
          <w:tcPr>
            <w:tcW w:w="2569" w:type="pct"/>
            <w:shd w:val="clear" w:color="auto" w:fill="C0C0C0"/>
            <w:vAlign w:val="center"/>
          </w:tcPr>
          <w:p w14:paraId="4D76F9B2" w14:textId="77777777" w:rsidR="00785EA8" w:rsidRPr="0014700B" w:rsidRDefault="00785EA8" w:rsidP="00E41592">
            <w:pPr>
              <w:pStyle w:val="TAH"/>
            </w:pPr>
            <w:r w:rsidRPr="0014700B">
              <w:t>Description</w:t>
            </w:r>
          </w:p>
        </w:tc>
      </w:tr>
      <w:tr w:rsidR="00785EA8" w:rsidRPr="0014700B" w14:paraId="66F265A1" w14:textId="77777777" w:rsidTr="00E41592">
        <w:trPr>
          <w:gridAfter w:val="1"/>
          <w:wAfter w:w="3" w:type="pct"/>
          <w:jc w:val="center"/>
        </w:trPr>
        <w:tc>
          <w:tcPr>
            <w:tcW w:w="807" w:type="pct"/>
            <w:shd w:val="clear" w:color="auto" w:fill="auto"/>
            <w:vAlign w:val="center"/>
          </w:tcPr>
          <w:p w14:paraId="43E0C995" w14:textId="77777777" w:rsidR="00785EA8" w:rsidRPr="0014700B" w:rsidRDefault="00785EA8" w:rsidP="00E41592">
            <w:pPr>
              <w:pStyle w:val="TAL"/>
            </w:pPr>
            <w:proofErr w:type="gramStart"/>
            <w:r w:rsidRPr="0014700B">
              <w:t>array(</w:t>
            </w:r>
            <w:proofErr w:type="spellStart"/>
            <w:proofErr w:type="gramEnd"/>
            <w:r>
              <w:t>Ims</w:t>
            </w:r>
            <w:r w:rsidRPr="003059F4">
              <w:rPr>
                <w:lang w:eastAsia="zh-CN"/>
              </w:rPr>
              <w:t>PpData</w:t>
            </w:r>
            <w:proofErr w:type="spellEnd"/>
            <w:r w:rsidRPr="0014700B">
              <w:t>)</w:t>
            </w:r>
          </w:p>
        </w:tc>
        <w:tc>
          <w:tcPr>
            <w:tcW w:w="294" w:type="pct"/>
            <w:vAlign w:val="center"/>
          </w:tcPr>
          <w:p w14:paraId="21A2251C" w14:textId="77777777" w:rsidR="00785EA8" w:rsidRPr="0014700B" w:rsidRDefault="00785EA8" w:rsidP="00E41592">
            <w:pPr>
              <w:pStyle w:val="TAC"/>
            </w:pPr>
            <w:r w:rsidRPr="0014700B">
              <w:t>M</w:t>
            </w:r>
          </w:p>
        </w:tc>
        <w:tc>
          <w:tcPr>
            <w:tcW w:w="590" w:type="pct"/>
            <w:vAlign w:val="center"/>
          </w:tcPr>
          <w:p w14:paraId="64765DB0" w14:textId="77777777" w:rsidR="00785EA8" w:rsidRPr="0014700B" w:rsidRDefault="00785EA8" w:rsidP="00E41592">
            <w:pPr>
              <w:pStyle w:val="TAC"/>
            </w:pPr>
            <w:proofErr w:type="gramStart"/>
            <w:r>
              <w:t>0</w:t>
            </w:r>
            <w:r w:rsidRPr="0014700B">
              <w:t>..N</w:t>
            </w:r>
            <w:proofErr w:type="gramEnd"/>
          </w:p>
        </w:tc>
        <w:tc>
          <w:tcPr>
            <w:tcW w:w="737" w:type="pct"/>
            <w:vAlign w:val="center"/>
          </w:tcPr>
          <w:p w14:paraId="2BF523D2" w14:textId="77777777" w:rsidR="00785EA8" w:rsidRPr="0014700B" w:rsidRDefault="00785EA8" w:rsidP="00E41592">
            <w:pPr>
              <w:pStyle w:val="TAL"/>
            </w:pPr>
            <w:r w:rsidRPr="0014700B">
              <w:t>200 OK</w:t>
            </w:r>
          </w:p>
        </w:tc>
        <w:tc>
          <w:tcPr>
            <w:tcW w:w="2569" w:type="pct"/>
            <w:shd w:val="clear" w:color="auto" w:fill="auto"/>
            <w:vAlign w:val="center"/>
          </w:tcPr>
          <w:p w14:paraId="766C04EE" w14:textId="1C3577F8" w:rsidR="00785EA8" w:rsidRDefault="00785EA8" w:rsidP="00E41592">
            <w:pPr>
              <w:pStyle w:val="TAL"/>
            </w:pPr>
            <w:r w:rsidRPr="0014700B">
              <w:t xml:space="preserve">Successful case. All the "Individual </w:t>
            </w:r>
            <w:r>
              <w:rPr>
                <w:noProof/>
                <w:lang w:eastAsia="zh-CN"/>
              </w:rPr>
              <w:t>IMS Parameters</w:t>
            </w:r>
            <w:r w:rsidRPr="0014700B">
              <w:t xml:space="preserve"> Provisioning" resource</w:t>
            </w:r>
            <w:ins w:id="431" w:author="Huawei [Abdessamad] 2025-09" w:date="2025-09-19T17:55:00Z">
              <w:r w:rsidR="003779CC">
                <w:t>(</w:t>
              </w:r>
            </w:ins>
            <w:r w:rsidRPr="0014700B">
              <w:t>s</w:t>
            </w:r>
            <w:ins w:id="432" w:author="Huawei [Abdessamad] 2025-09" w:date="2025-09-19T17:55:00Z">
              <w:r w:rsidR="003779CC">
                <w:t>)</w:t>
              </w:r>
            </w:ins>
            <w:r w:rsidRPr="0014700B">
              <w:t xml:space="preserve"> managed by the NEF are returned.</w:t>
            </w:r>
          </w:p>
          <w:p w14:paraId="29060FE7" w14:textId="77777777" w:rsidR="00785EA8" w:rsidRDefault="00785EA8" w:rsidP="00E41592">
            <w:pPr>
              <w:pStyle w:val="TAL"/>
            </w:pPr>
          </w:p>
          <w:p w14:paraId="689CEB0E" w14:textId="6F3AFA48" w:rsidR="00785EA8" w:rsidRPr="0014700B" w:rsidRDefault="00785EA8" w:rsidP="00E41592">
            <w:pPr>
              <w:pStyle w:val="TAL"/>
            </w:pPr>
            <w:r>
              <w:t xml:space="preserve">If there are no existing </w:t>
            </w:r>
            <w:r w:rsidRPr="0014700B">
              <w:t xml:space="preserve">"Individual </w:t>
            </w:r>
            <w:r>
              <w:rPr>
                <w:noProof/>
                <w:lang w:eastAsia="zh-CN"/>
              </w:rPr>
              <w:t>IMS Parameters</w:t>
            </w:r>
            <w:r w:rsidRPr="0014700B">
              <w:t xml:space="preserve"> Provisioning" resource</w:t>
            </w:r>
            <w:ins w:id="433" w:author="Huawei [Abdessamad] 2025-09" w:date="2025-09-19T17:55:00Z">
              <w:r w:rsidR="003779CC">
                <w:t>(</w:t>
              </w:r>
            </w:ins>
            <w:r w:rsidRPr="0014700B">
              <w:t>s</w:t>
            </w:r>
            <w:ins w:id="434" w:author="Huawei [Abdessamad] 2025-09" w:date="2025-09-19T17:56:00Z">
              <w:r w:rsidR="003779CC">
                <w:t>)</w:t>
              </w:r>
            </w:ins>
            <w:r w:rsidRPr="0014700B">
              <w:t xml:space="preserve"> managed </w:t>
            </w:r>
            <w:r>
              <w:t>at the NEF, an empty array is returned.</w:t>
            </w:r>
          </w:p>
        </w:tc>
      </w:tr>
      <w:tr w:rsidR="00785EA8" w:rsidRPr="0014700B" w14:paraId="5D89B68C" w14:textId="77777777" w:rsidTr="00E41592">
        <w:trPr>
          <w:gridAfter w:val="1"/>
          <w:wAfter w:w="3" w:type="pct"/>
          <w:jc w:val="center"/>
        </w:trPr>
        <w:tc>
          <w:tcPr>
            <w:tcW w:w="807" w:type="pct"/>
            <w:shd w:val="clear" w:color="auto" w:fill="auto"/>
            <w:vAlign w:val="center"/>
          </w:tcPr>
          <w:p w14:paraId="7C31C0C1" w14:textId="77777777" w:rsidR="00785EA8" w:rsidRPr="0014700B" w:rsidRDefault="00785EA8" w:rsidP="00E41592">
            <w:pPr>
              <w:pStyle w:val="TAL"/>
            </w:pPr>
            <w:r w:rsidRPr="0014700B">
              <w:t>n/a</w:t>
            </w:r>
          </w:p>
        </w:tc>
        <w:tc>
          <w:tcPr>
            <w:tcW w:w="294" w:type="pct"/>
            <w:vAlign w:val="center"/>
          </w:tcPr>
          <w:p w14:paraId="1BBCA234" w14:textId="77777777" w:rsidR="00785EA8" w:rsidRPr="0014700B" w:rsidRDefault="00785EA8" w:rsidP="00E41592">
            <w:pPr>
              <w:pStyle w:val="TAC"/>
            </w:pPr>
          </w:p>
        </w:tc>
        <w:tc>
          <w:tcPr>
            <w:tcW w:w="590" w:type="pct"/>
            <w:vAlign w:val="center"/>
          </w:tcPr>
          <w:p w14:paraId="2EA7628F" w14:textId="77777777" w:rsidR="00785EA8" w:rsidRPr="0014700B" w:rsidRDefault="00785EA8" w:rsidP="00E41592">
            <w:pPr>
              <w:pStyle w:val="TAC"/>
            </w:pPr>
          </w:p>
        </w:tc>
        <w:tc>
          <w:tcPr>
            <w:tcW w:w="737" w:type="pct"/>
            <w:vAlign w:val="center"/>
          </w:tcPr>
          <w:p w14:paraId="667CCE3B" w14:textId="77777777" w:rsidR="00785EA8" w:rsidRPr="0014700B" w:rsidRDefault="00785EA8" w:rsidP="00E41592">
            <w:pPr>
              <w:pStyle w:val="TAL"/>
            </w:pPr>
            <w:r w:rsidRPr="0014700B">
              <w:t>307 Temporary Redirect</w:t>
            </w:r>
          </w:p>
        </w:tc>
        <w:tc>
          <w:tcPr>
            <w:tcW w:w="2569" w:type="pct"/>
            <w:shd w:val="clear" w:color="auto" w:fill="auto"/>
            <w:vAlign w:val="center"/>
          </w:tcPr>
          <w:p w14:paraId="5D0095CF" w14:textId="77777777" w:rsidR="00785EA8" w:rsidRDefault="00785EA8" w:rsidP="00E41592">
            <w:pPr>
              <w:pStyle w:val="TAL"/>
            </w:pPr>
            <w:r w:rsidRPr="0014700B">
              <w:t>Temporary redirection.</w:t>
            </w:r>
          </w:p>
          <w:p w14:paraId="7A800102" w14:textId="77777777" w:rsidR="00785EA8" w:rsidRDefault="00785EA8" w:rsidP="00E41592">
            <w:pPr>
              <w:pStyle w:val="TAL"/>
            </w:pPr>
          </w:p>
          <w:p w14:paraId="1BB3AFA0" w14:textId="77777777" w:rsidR="00785EA8" w:rsidRPr="0014700B" w:rsidRDefault="00785EA8" w:rsidP="00E41592">
            <w:pPr>
              <w:pStyle w:val="TAL"/>
            </w:pPr>
            <w:r w:rsidRPr="0014700B">
              <w:t>The response shall include a Location header field containing an alternative target URI of the resource located in an alternative NE</w:t>
            </w:r>
            <w:r w:rsidRPr="0014700B">
              <w:rPr>
                <w:rFonts w:hint="eastAsia"/>
                <w:lang w:eastAsia="zh-CN"/>
              </w:rPr>
              <w:t>F</w:t>
            </w:r>
            <w:r w:rsidRPr="0014700B">
              <w:t>.</w:t>
            </w:r>
          </w:p>
          <w:p w14:paraId="57655761" w14:textId="77777777" w:rsidR="00785EA8" w:rsidRPr="0014700B" w:rsidRDefault="00785EA8" w:rsidP="00E41592">
            <w:pPr>
              <w:pStyle w:val="TAL"/>
            </w:pPr>
          </w:p>
          <w:p w14:paraId="65D5FE4D" w14:textId="77777777" w:rsidR="00785EA8" w:rsidRPr="0014700B" w:rsidRDefault="00785EA8" w:rsidP="00E41592">
            <w:pPr>
              <w:pStyle w:val="TAL"/>
            </w:pPr>
            <w:r w:rsidRPr="0014700B">
              <w:t>Redirection handling is described in clause 5.2.10 of 3GPP TS 29.122 [4].</w:t>
            </w:r>
          </w:p>
        </w:tc>
      </w:tr>
      <w:tr w:rsidR="00785EA8" w:rsidRPr="0014700B" w14:paraId="71E37C31" w14:textId="77777777" w:rsidTr="00E41592">
        <w:trPr>
          <w:gridAfter w:val="1"/>
          <w:wAfter w:w="3" w:type="pct"/>
          <w:jc w:val="center"/>
        </w:trPr>
        <w:tc>
          <w:tcPr>
            <w:tcW w:w="807" w:type="pct"/>
            <w:shd w:val="clear" w:color="auto" w:fill="auto"/>
            <w:vAlign w:val="center"/>
          </w:tcPr>
          <w:p w14:paraId="072D0C41" w14:textId="77777777" w:rsidR="00785EA8" w:rsidRPr="0014700B" w:rsidRDefault="00785EA8" w:rsidP="00E41592">
            <w:pPr>
              <w:pStyle w:val="TAL"/>
            </w:pPr>
            <w:r w:rsidRPr="0014700B">
              <w:t>n/a</w:t>
            </w:r>
          </w:p>
        </w:tc>
        <w:tc>
          <w:tcPr>
            <w:tcW w:w="294" w:type="pct"/>
            <w:vAlign w:val="center"/>
          </w:tcPr>
          <w:p w14:paraId="663BC299" w14:textId="77777777" w:rsidR="00785EA8" w:rsidRPr="0014700B" w:rsidRDefault="00785EA8" w:rsidP="00E41592">
            <w:pPr>
              <w:pStyle w:val="TAC"/>
            </w:pPr>
          </w:p>
        </w:tc>
        <w:tc>
          <w:tcPr>
            <w:tcW w:w="590" w:type="pct"/>
            <w:vAlign w:val="center"/>
          </w:tcPr>
          <w:p w14:paraId="1DA54F23" w14:textId="77777777" w:rsidR="00785EA8" w:rsidRPr="0014700B" w:rsidRDefault="00785EA8" w:rsidP="00E41592">
            <w:pPr>
              <w:pStyle w:val="TAC"/>
            </w:pPr>
          </w:p>
        </w:tc>
        <w:tc>
          <w:tcPr>
            <w:tcW w:w="737" w:type="pct"/>
            <w:vAlign w:val="center"/>
          </w:tcPr>
          <w:p w14:paraId="69D9A63D" w14:textId="77777777" w:rsidR="00785EA8" w:rsidRPr="0014700B" w:rsidRDefault="00785EA8" w:rsidP="00E41592">
            <w:pPr>
              <w:pStyle w:val="TAL"/>
            </w:pPr>
            <w:r w:rsidRPr="0014700B">
              <w:t>308 Permanent Redirect</w:t>
            </w:r>
          </w:p>
        </w:tc>
        <w:tc>
          <w:tcPr>
            <w:tcW w:w="2569" w:type="pct"/>
            <w:shd w:val="clear" w:color="auto" w:fill="auto"/>
            <w:vAlign w:val="center"/>
          </w:tcPr>
          <w:p w14:paraId="5DCB58A9" w14:textId="77777777" w:rsidR="00785EA8" w:rsidRDefault="00785EA8" w:rsidP="00E41592">
            <w:pPr>
              <w:pStyle w:val="TAL"/>
            </w:pPr>
            <w:r w:rsidRPr="0014700B">
              <w:t>Permanent redirection.</w:t>
            </w:r>
          </w:p>
          <w:p w14:paraId="5D1537D0" w14:textId="77777777" w:rsidR="00785EA8" w:rsidRDefault="00785EA8" w:rsidP="00E41592">
            <w:pPr>
              <w:pStyle w:val="TAL"/>
            </w:pPr>
          </w:p>
          <w:p w14:paraId="120B2066" w14:textId="77777777" w:rsidR="00785EA8" w:rsidRPr="0014700B" w:rsidRDefault="00785EA8" w:rsidP="00E41592">
            <w:pPr>
              <w:pStyle w:val="TAL"/>
            </w:pPr>
            <w:r w:rsidRPr="0014700B">
              <w:t>The response shall include a Location header field containing an alternative target URI of the resource located in an alternative NE</w:t>
            </w:r>
            <w:r w:rsidRPr="0014700B">
              <w:rPr>
                <w:rFonts w:hint="eastAsia"/>
                <w:lang w:eastAsia="zh-CN"/>
              </w:rPr>
              <w:t>F</w:t>
            </w:r>
            <w:r w:rsidRPr="0014700B">
              <w:t>.</w:t>
            </w:r>
          </w:p>
          <w:p w14:paraId="4FE6A9DE" w14:textId="77777777" w:rsidR="00785EA8" w:rsidRPr="0014700B" w:rsidRDefault="00785EA8" w:rsidP="00E41592">
            <w:pPr>
              <w:pStyle w:val="TAL"/>
            </w:pPr>
          </w:p>
          <w:p w14:paraId="5F0F880E" w14:textId="77777777" w:rsidR="00785EA8" w:rsidRPr="0014700B" w:rsidRDefault="00785EA8" w:rsidP="00E41592">
            <w:pPr>
              <w:pStyle w:val="TAL"/>
            </w:pPr>
            <w:r w:rsidRPr="0014700B">
              <w:t>Redirection handling is described in clause 5.2.10 of 3GPP TS 29.122 [4].</w:t>
            </w:r>
          </w:p>
        </w:tc>
      </w:tr>
      <w:tr w:rsidR="00785EA8" w:rsidRPr="0014700B" w14:paraId="556A918F" w14:textId="77777777" w:rsidTr="00E41592">
        <w:trPr>
          <w:jc w:val="center"/>
        </w:trPr>
        <w:tc>
          <w:tcPr>
            <w:tcW w:w="5000" w:type="pct"/>
            <w:gridSpan w:val="6"/>
            <w:shd w:val="clear" w:color="auto" w:fill="auto"/>
            <w:vAlign w:val="center"/>
          </w:tcPr>
          <w:p w14:paraId="3F204E59" w14:textId="77777777" w:rsidR="00785EA8" w:rsidRPr="0014700B" w:rsidRDefault="00785EA8" w:rsidP="00E41592">
            <w:pPr>
              <w:pStyle w:val="TAN"/>
            </w:pPr>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GET method listed in table 5.2.6-1 of 3GPP TS 29.122 [4] </w:t>
            </w:r>
            <w:r>
              <w:t xml:space="preserve">shall </w:t>
            </w:r>
            <w:r w:rsidRPr="0014700B">
              <w:t>also apply.</w:t>
            </w:r>
          </w:p>
        </w:tc>
      </w:tr>
    </w:tbl>
    <w:p w14:paraId="745F03FF" w14:textId="77777777" w:rsidR="00785EA8" w:rsidRPr="0014700B" w:rsidRDefault="00785EA8" w:rsidP="00785EA8"/>
    <w:p w14:paraId="7C2940CC" w14:textId="77777777" w:rsidR="00785EA8" w:rsidRPr="0014700B" w:rsidRDefault="00785EA8" w:rsidP="00785EA8">
      <w:pPr>
        <w:pStyle w:val="TH"/>
      </w:pPr>
      <w:r w:rsidRPr="0014700B">
        <w:t>Table </w:t>
      </w:r>
      <w:r>
        <w:rPr>
          <w:lang w:val="en-US"/>
        </w:rPr>
        <w:t>5.44.</w:t>
      </w:r>
      <w:r w:rsidRPr="0014700B">
        <w:t>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785EA8" w:rsidRPr="0014700B" w14:paraId="46BCB183" w14:textId="77777777" w:rsidTr="00E41592">
        <w:trPr>
          <w:jc w:val="center"/>
        </w:trPr>
        <w:tc>
          <w:tcPr>
            <w:tcW w:w="825" w:type="pct"/>
            <w:shd w:val="clear" w:color="auto" w:fill="C0C0C0"/>
            <w:vAlign w:val="center"/>
          </w:tcPr>
          <w:p w14:paraId="55A7D95B" w14:textId="77777777" w:rsidR="00785EA8" w:rsidRPr="0014700B" w:rsidRDefault="00785EA8" w:rsidP="00E41592">
            <w:pPr>
              <w:pStyle w:val="TAH"/>
            </w:pPr>
            <w:r w:rsidRPr="0014700B">
              <w:t>Name</w:t>
            </w:r>
          </w:p>
        </w:tc>
        <w:tc>
          <w:tcPr>
            <w:tcW w:w="732" w:type="pct"/>
            <w:shd w:val="clear" w:color="auto" w:fill="C0C0C0"/>
            <w:vAlign w:val="center"/>
          </w:tcPr>
          <w:p w14:paraId="234A4CA8" w14:textId="77777777" w:rsidR="00785EA8" w:rsidRPr="0014700B" w:rsidRDefault="00785EA8" w:rsidP="00E41592">
            <w:pPr>
              <w:pStyle w:val="TAH"/>
            </w:pPr>
            <w:r w:rsidRPr="0014700B">
              <w:t>Data type</w:t>
            </w:r>
          </w:p>
        </w:tc>
        <w:tc>
          <w:tcPr>
            <w:tcW w:w="217" w:type="pct"/>
            <w:shd w:val="clear" w:color="auto" w:fill="C0C0C0"/>
            <w:vAlign w:val="center"/>
          </w:tcPr>
          <w:p w14:paraId="746B7F47" w14:textId="77777777" w:rsidR="00785EA8" w:rsidRPr="0014700B" w:rsidRDefault="00785EA8" w:rsidP="00E41592">
            <w:pPr>
              <w:pStyle w:val="TAH"/>
            </w:pPr>
            <w:r w:rsidRPr="0014700B">
              <w:t>P</w:t>
            </w:r>
          </w:p>
        </w:tc>
        <w:tc>
          <w:tcPr>
            <w:tcW w:w="661" w:type="pct"/>
            <w:shd w:val="clear" w:color="auto" w:fill="C0C0C0"/>
            <w:vAlign w:val="center"/>
          </w:tcPr>
          <w:p w14:paraId="5AFEB41D" w14:textId="77777777" w:rsidR="00785EA8" w:rsidRPr="0014700B" w:rsidRDefault="00785EA8" w:rsidP="00E41592">
            <w:pPr>
              <w:pStyle w:val="TAH"/>
            </w:pPr>
            <w:r w:rsidRPr="0014700B">
              <w:t>Cardinality</w:t>
            </w:r>
          </w:p>
        </w:tc>
        <w:tc>
          <w:tcPr>
            <w:tcW w:w="2565" w:type="pct"/>
            <w:shd w:val="clear" w:color="auto" w:fill="C0C0C0"/>
            <w:vAlign w:val="center"/>
          </w:tcPr>
          <w:p w14:paraId="785096F8" w14:textId="77777777" w:rsidR="00785EA8" w:rsidRPr="0014700B" w:rsidRDefault="00785EA8" w:rsidP="00E41592">
            <w:pPr>
              <w:pStyle w:val="TAH"/>
            </w:pPr>
            <w:r w:rsidRPr="0014700B">
              <w:t>Description</w:t>
            </w:r>
          </w:p>
        </w:tc>
      </w:tr>
      <w:tr w:rsidR="00785EA8" w:rsidRPr="0014700B" w14:paraId="103E107B" w14:textId="77777777" w:rsidTr="00E41592">
        <w:trPr>
          <w:jc w:val="center"/>
        </w:trPr>
        <w:tc>
          <w:tcPr>
            <w:tcW w:w="825" w:type="pct"/>
            <w:shd w:val="clear" w:color="auto" w:fill="auto"/>
            <w:vAlign w:val="center"/>
          </w:tcPr>
          <w:p w14:paraId="4FF2CD86" w14:textId="77777777" w:rsidR="00785EA8" w:rsidRPr="0014700B" w:rsidRDefault="00785EA8" w:rsidP="00E41592">
            <w:pPr>
              <w:pStyle w:val="TAL"/>
            </w:pPr>
            <w:r w:rsidRPr="0014700B">
              <w:t>Location</w:t>
            </w:r>
          </w:p>
        </w:tc>
        <w:tc>
          <w:tcPr>
            <w:tcW w:w="732" w:type="pct"/>
            <w:vAlign w:val="center"/>
          </w:tcPr>
          <w:p w14:paraId="30C36CD7" w14:textId="77777777" w:rsidR="00785EA8" w:rsidRPr="0014700B" w:rsidRDefault="00785EA8" w:rsidP="00E41592">
            <w:pPr>
              <w:pStyle w:val="TAL"/>
            </w:pPr>
            <w:r w:rsidRPr="0014700B">
              <w:t>string</w:t>
            </w:r>
          </w:p>
        </w:tc>
        <w:tc>
          <w:tcPr>
            <w:tcW w:w="217" w:type="pct"/>
            <w:vAlign w:val="center"/>
          </w:tcPr>
          <w:p w14:paraId="543341CE" w14:textId="77777777" w:rsidR="00785EA8" w:rsidRPr="0014700B" w:rsidRDefault="00785EA8" w:rsidP="00E41592">
            <w:pPr>
              <w:pStyle w:val="TAC"/>
            </w:pPr>
            <w:r w:rsidRPr="0014700B">
              <w:t>M</w:t>
            </w:r>
          </w:p>
        </w:tc>
        <w:tc>
          <w:tcPr>
            <w:tcW w:w="661" w:type="pct"/>
            <w:vAlign w:val="center"/>
          </w:tcPr>
          <w:p w14:paraId="4D706389" w14:textId="77777777" w:rsidR="00785EA8" w:rsidRPr="0014700B" w:rsidRDefault="00785EA8" w:rsidP="00E41592">
            <w:pPr>
              <w:pStyle w:val="TAC"/>
            </w:pPr>
            <w:r w:rsidRPr="0014700B">
              <w:t>1</w:t>
            </w:r>
          </w:p>
        </w:tc>
        <w:tc>
          <w:tcPr>
            <w:tcW w:w="2565" w:type="pct"/>
            <w:shd w:val="clear" w:color="auto" w:fill="auto"/>
            <w:vAlign w:val="center"/>
          </w:tcPr>
          <w:p w14:paraId="6BA76798" w14:textId="77777777" w:rsidR="00785EA8" w:rsidRPr="0014700B" w:rsidRDefault="00785EA8" w:rsidP="00E41592">
            <w:pPr>
              <w:pStyle w:val="TAL"/>
            </w:pPr>
            <w:r>
              <w:t>Contains a</w:t>
            </w:r>
            <w:r w:rsidRPr="0014700B">
              <w:t>n alternative target URI of the resource located in an alternative NEF.</w:t>
            </w:r>
          </w:p>
        </w:tc>
      </w:tr>
    </w:tbl>
    <w:p w14:paraId="380B05A4" w14:textId="77777777" w:rsidR="00785EA8" w:rsidRPr="0014700B" w:rsidRDefault="00785EA8" w:rsidP="00785EA8"/>
    <w:p w14:paraId="19E43EF2" w14:textId="77777777" w:rsidR="00785EA8" w:rsidRPr="0014700B" w:rsidRDefault="00785EA8" w:rsidP="00785EA8">
      <w:pPr>
        <w:pStyle w:val="TH"/>
      </w:pPr>
      <w:r w:rsidRPr="0014700B">
        <w:t>Table </w:t>
      </w:r>
      <w:r>
        <w:rPr>
          <w:lang w:val="en-US"/>
        </w:rPr>
        <w:t>5.44.</w:t>
      </w:r>
      <w:r w:rsidRPr="0014700B">
        <w:t>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85EA8" w:rsidRPr="0014700B" w14:paraId="34FC51C7" w14:textId="77777777" w:rsidTr="00E41592">
        <w:trPr>
          <w:jc w:val="center"/>
        </w:trPr>
        <w:tc>
          <w:tcPr>
            <w:tcW w:w="825" w:type="pct"/>
            <w:shd w:val="clear" w:color="auto" w:fill="C0C0C0"/>
            <w:vAlign w:val="center"/>
          </w:tcPr>
          <w:p w14:paraId="644F7FA3" w14:textId="77777777" w:rsidR="00785EA8" w:rsidRPr="0014700B" w:rsidRDefault="00785EA8" w:rsidP="00E41592">
            <w:pPr>
              <w:pStyle w:val="TAH"/>
            </w:pPr>
            <w:r w:rsidRPr="0014700B">
              <w:t>Name</w:t>
            </w:r>
          </w:p>
        </w:tc>
        <w:tc>
          <w:tcPr>
            <w:tcW w:w="732" w:type="pct"/>
            <w:shd w:val="clear" w:color="auto" w:fill="C0C0C0"/>
            <w:vAlign w:val="center"/>
          </w:tcPr>
          <w:p w14:paraId="58E0731E" w14:textId="77777777" w:rsidR="00785EA8" w:rsidRPr="0014700B" w:rsidRDefault="00785EA8" w:rsidP="00E41592">
            <w:pPr>
              <w:pStyle w:val="TAH"/>
            </w:pPr>
            <w:r w:rsidRPr="0014700B">
              <w:t>Data type</w:t>
            </w:r>
          </w:p>
        </w:tc>
        <w:tc>
          <w:tcPr>
            <w:tcW w:w="217" w:type="pct"/>
            <w:shd w:val="clear" w:color="auto" w:fill="C0C0C0"/>
            <w:vAlign w:val="center"/>
          </w:tcPr>
          <w:p w14:paraId="35AD3D1C" w14:textId="77777777" w:rsidR="00785EA8" w:rsidRPr="0014700B" w:rsidRDefault="00785EA8" w:rsidP="00E41592">
            <w:pPr>
              <w:pStyle w:val="TAH"/>
            </w:pPr>
            <w:r w:rsidRPr="0014700B">
              <w:t>P</w:t>
            </w:r>
          </w:p>
        </w:tc>
        <w:tc>
          <w:tcPr>
            <w:tcW w:w="581" w:type="pct"/>
            <w:shd w:val="clear" w:color="auto" w:fill="C0C0C0"/>
            <w:vAlign w:val="center"/>
          </w:tcPr>
          <w:p w14:paraId="520E34A3" w14:textId="77777777" w:rsidR="00785EA8" w:rsidRPr="0014700B" w:rsidRDefault="00785EA8" w:rsidP="00E41592">
            <w:pPr>
              <w:pStyle w:val="TAH"/>
            </w:pPr>
            <w:r w:rsidRPr="0014700B">
              <w:t>Cardinality</w:t>
            </w:r>
          </w:p>
        </w:tc>
        <w:tc>
          <w:tcPr>
            <w:tcW w:w="2645" w:type="pct"/>
            <w:shd w:val="clear" w:color="auto" w:fill="C0C0C0"/>
            <w:vAlign w:val="center"/>
          </w:tcPr>
          <w:p w14:paraId="0606266A" w14:textId="77777777" w:rsidR="00785EA8" w:rsidRPr="0014700B" w:rsidRDefault="00785EA8" w:rsidP="00E41592">
            <w:pPr>
              <w:pStyle w:val="TAH"/>
            </w:pPr>
            <w:r w:rsidRPr="0014700B">
              <w:t>Description</w:t>
            </w:r>
          </w:p>
        </w:tc>
      </w:tr>
      <w:tr w:rsidR="00785EA8" w:rsidRPr="0014700B" w14:paraId="56EF2652" w14:textId="77777777" w:rsidTr="00E41592">
        <w:trPr>
          <w:jc w:val="center"/>
        </w:trPr>
        <w:tc>
          <w:tcPr>
            <w:tcW w:w="825" w:type="pct"/>
            <w:shd w:val="clear" w:color="auto" w:fill="auto"/>
            <w:vAlign w:val="center"/>
          </w:tcPr>
          <w:p w14:paraId="4EDA0BA5" w14:textId="77777777" w:rsidR="00785EA8" w:rsidRPr="0014700B" w:rsidRDefault="00785EA8" w:rsidP="00E41592">
            <w:pPr>
              <w:pStyle w:val="TAL"/>
            </w:pPr>
            <w:r w:rsidRPr="0014700B">
              <w:t>Location</w:t>
            </w:r>
          </w:p>
        </w:tc>
        <w:tc>
          <w:tcPr>
            <w:tcW w:w="732" w:type="pct"/>
            <w:vAlign w:val="center"/>
          </w:tcPr>
          <w:p w14:paraId="1DFD964E" w14:textId="77777777" w:rsidR="00785EA8" w:rsidRPr="0014700B" w:rsidRDefault="00785EA8" w:rsidP="00E41592">
            <w:pPr>
              <w:pStyle w:val="TAL"/>
            </w:pPr>
            <w:r w:rsidRPr="0014700B">
              <w:t>string</w:t>
            </w:r>
          </w:p>
        </w:tc>
        <w:tc>
          <w:tcPr>
            <w:tcW w:w="217" w:type="pct"/>
            <w:vAlign w:val="center"/>
          </w:tcPr>
          <w:p w14:paraId="247BEE40" w14:textId="77777777" w:rsidR="00785EA8" w:rsidRPr="0014700B" w:rsidRDefault="00785EA8" w:rsidP="00E41592">
            <w:pPr>
              <w:pStyle w:val="TAC"/>
            </w:pPr>
            <w:r w:rsidRPr="0014700B">
              <w:t>M</w:t>
            </w:r>
          </w:p>
        </w:tc>
        <w:tc>
          <w:tcPr>
            <w:tcW w:w="581" w:type="pct"/>
            <w:vAlign w:val="center"/>
          </w:tcPr>
          <w:p w14:paraId="416FE4C4" w14:textId="77777777" w:rsidR="00785EA8" w:rsidRPr="0014700B" w:rsidRDefault="00785EA8" w:rsidP="00E41592">
            <w:pPr>
              <w:pStyle w:val="TAL"/>
              <w:jc w:val="center"/>
            </w:pPr>
            <w:r w:rsidRPr="0014700B">
              <w:t>1</w:t>
            </w:r>
          </w:p>
        </w:tc>
        <w:tc>
          <w:tcPr>
            <w:tcW w:w="2645" w:type="pct"/>
            <w:shd w:val="clear" w:color="auto" w:fill="auto"/>
            <w:vAlign w:val="center"/>
          </w:tcPr>
          <w:p w14:paraId="7CA81308" w14:textId="77777777" w:rsidR="00785EA8" w:rsidRPr="0014700B" w:rsidRDefault="00785EA8" w:rsidP="00E41592">
            <w:pPr>
              <w:pStyle w:val="TAL"/>
            </w:pPr>
            <w:r>
              <w:t>Contains a</w:t>
            </w:r>
            <w:r w:rsidRPr="0014700B">
              <w:t>n alternative target URI of the resource located in an alternative NEF.</w:t>
            </w:r>
          </w:p>
        </w:tc>
      </w:tr>
    </w:tbl>
    <w:p w14:paraId="2F9E00EA" w14:textId="77777777" w:rsidR="00785EA8" w:rsidRPr="0014700B" w:rsidRDefault="00785EA8" w:rsidP="00785EA8"/>
    <w:p w14:paraId="76FA46B0" w14:textId="77777777" w:rsidR="003779CC" w:rsidRPr="00FD3BBA" w:rsidRDefault="003779CC" w:rsidP="003779C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B95E4C7" w14:textId="77777777" w:rsidR="00785EA8" w:rsidRPr="0014700B" w:rsidRDefault="00785EA8" w:rsidP="00785EA8">
      <w:pPr>
        <w:pStyle w:val="Heading6"/>
      </w:pPr>
      <w:r>
        <w:rPr>
          <w:lang w:val="en-US"/>
        </w:rPr>
        <w:t>5.44.</w:t>
      </w:r>
      <w:r w:rsidRPr="0014700B">
        <w:t>2.2.3.2</w:t>
      </w:r>
      <w:r w:rsidRPr="0014700B">
        <w:tab/>
        <w:t>POST</w:t>
      </w:r>
    </w:p>
    <w:p w14:paraId="207682FB" w14:textId="77777777" w:rsidR="00785EA8" w:rsidRPr="0014700B" w:rsidRDefault="00785EA8" w:rsidP="00785EA8">
      <w:r w:rsidRPr="0014700B">
        <w:t xml:space="preserve">This method enables an AF to request the creation of a new </w:t>
      </w:r>
      <w:r>
        <w:rPr>
          <w:noProof/>
          <w:lang w:eastAsia="zh-CN"/>
        </w:rPr>
        <w:t>IMS Parameters</w:t>
      </w:r>
      <w:r w:rsidRPr="0014700B">
        <w:t xml:space="preserve"> Provisioning at the NEF.</w:t>
      </w:r>
    </w:p>
    <w:p w14:paraId="7D8BA51B" w14:textId="77777777" w:rsidR="00785EA8" w:rsidRPr="0014700B" w:rsidRDefault="00785EA8" w:rsidP="00785EA8">
      <w:r w:rsidRPr="0014700B">
        <w:t>This method shall support the URI query parameters specified in table </w:t>
      </w:r>
      <w:r>
        <w:rPr>
          <w:lang w:val="en-US"/>
        </w:rPr>
        <w:t>5.44.</w:t>
      </w:r>
      <w:r w:rsidRPr="0014700B">
        <w:t>2.2.3.2-1.</w:t>
      </w:r>
    </w:p>
    <w:p w14:paraId="7149F969" w14:textId="77777777" w:rsidR="00785EA8" w:rsidRPr="0014700B" w:rsidRDefault="00785EA8" w:rsidP="00785EA8">
      <w:pPr>
        <w:pStyle w:val="TH"/>
        <w:rPr>
          <w:rFonts w:cs="Arial"/>
        </w:rPr>
      </w:pPr>
      <w:r w:rsidRPr="0014700B">
        <w:t>Table </w:t>
      </w:r>
      <w:r>
        <w:rPr>
          <w:lang w:val="en-US"/>
        </w:rPr>
        <w:t>5.44.</w:t>
      </w:r>
      <w:r w:rsidRPr="0014700B">
        <w:t>2.2.3.2-1: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785EA8" w:rsidRPr="0014700B" w14:paraId="27207268" w14:textId="77777777" w:rsidTr="00E41592">
        <w:trPr>
          <w:jc w:val="center"/>
        </w:trPr>
        <w:tc>
          <w:tcPr>
            <w:tcW w:w="826" w:type="pct"/>
            <w:shd w:val="clear" w:color="auto" w:fill="C0C0C0"/>
            <w:vAlign w:val="center"/>
          </w:tcPr>
          <w:p w14:paraId="3DF2340B" w14:textId="77777777" w:rsidR="00785EA8" w:rsidRPr="0014700B" w:rsidRDefault="00785EA8" w:rsidP="00E41592">
            <w:pPr>
              <w:pStyle w:val="TAH"/>
            </w:pPr>
            <w:r w:rsidRPr="0014700B">
              <w:t>Name</w:t>
            </w:r>
          </w:p>
        </w:tc>
        <w:tc>
          <w:tcPr>
            <w:tcW w:w="731" w:type="pct"/>
            <w:shd w:val="clear" w:color="auto" w:fill="C0C0C0"/>
            <w:vAlign w:val="center"/>
          </w:tcPr>
          <w:p w14:paraId="0FC3706D" w14:textId="77777777" w:rsidR="00785EA8" w:rsidRPr="0014700B" w:rsidRDefault="00785EA8" w:rsidP="00E41592">
            <w:pPr>
              <w:pStyle w:val="TAH"/>
            </w:pPr>
            <w:r w:rsidRPr="0014700B">
              <w:t>Data type</w:t>
            </w:r>
          </w:p>
        </w:tc>
        <w:tc>
          <w:tcPr>
            <w:tcW w:w="215" w:type="pct"/>
            <w:shd w:val="clear" w:color="auto" w:fill="C0C0C0"/>
            <w:vAlign w:val="center"/>
          </w:tcPr>
          <w:p w14:paraId="57BCC4B0" w14:textId="77777777" w:rsidR="00785EA8" w:rsidRPr="0014700B" w:rsidRDefault="00785EA8" w:rsidP="00E41592">
            <w:pPr>
              <w:pStyle w:val="TAH"/>
            </w:pPr>
            <w:r w:rsidRPr="0014700B">
              <w:t>P</w:t>
            </w:r>
          </w:p>
        </w:tc>
        <w:tc>
          <w:tcPr>
            <w:tcW w:w="659" w:type="pct"/>
            <w:shd w:val="clear" w:color="auto" w:fill="C0C0C0"/>
            <w:vAlign w:val="center"/>
          </w:tcPr>
          <w:p w14:paraId="7FD26B86" w14:textId="77777777" w:rsidR="00785EA8" w:rsidRPr="0014700B" w:rsidRDefault="00785EA8" w:rsidP="00E41592">
            <w:pPr>
              <w:pStyle w:val="TAH"/>
            </w:pPr>
            <w:r w:rsidRPr="0014700B">
              <w:t>Cardinality</w:t>
            </w:r>
          </w:p>
        </w:tc>
        <w:tc>
          <w:tcPr>
            <w:tcW w:w="1773" w:type="pct"/>
            <w:shd w:val="clear" w:color="auto" w:fill="C0C0C0"/>
            <w:vAlign w:val="center"/>
          </w:tcPr>
          <w:p w14:paraId="467400D8" w14:textId="77777777" w:rsidR="00785EA8" w:rsidRPr="0014700B" w:rsidRDefault="00785EA8" w:rsidP="00E41592">
            <w:pPr>
              <w:pStyle w:val="TAH"/>
            </w:pPr>
            <w:r w:rsidRPr="0014700B">
              <w:t>Description</w:t>
            </w:r>
          </w:p>
        </w:tc>
        <w:tc>
          <w:tcPr>
            <w:tcW w:w="796" w:type="pct"/>
            <w:shd w:val="clear" w:color="auto" w:fill="C0C0C0"/>
            <w:vAlign w:val="center"/>
          </w:tcPr>
          <w:p w14:paraId="6B514066" w14:textId="77777777" w:rsidR="00785EA8" w:rsidRPr="0014700B" w:rsidRDefault="00785EA8" w:rsidP="00E41592">
            <w:pPr>
              <w:pStyle w:val="TAH"/>
            </w:pPr>
            <w:r w:rsidRPr="0014700B">
              <w:t>Applicability</w:t>
            </w:r>
          </w:p>
        </w:tc>
      </w:tr>
      <w:tr w:rsidR="00785EA8" w:rsidRPr="0014700B" w14:paraId="55734895" w14:textId="77777777" w:rsidTr="00E41592">
        <w:trPr>
          <w:jc w:val="center"/>
        </w:trPr>
        <w:tc>
          <w:tcPr>
            <w:tcW w:w="826" w:type="pct"/>
            <w:shd w:val="clear" w:color="auto" w:fill="auto"/>
            <w:vAlign w:val="center"/>
          </w:tcPr>
          <w:p w14:paraId="22D1C23F" w14:textId="77777777" w:rsidR="00785EA8" w:rsidRPr="0014700B" w:rsidDel="009C5531" w:rsidRDefault="00785EA8" w:rsidP="00E41592">
            <w:pPr>
              <w:pStyle w:val="TAL"/>
            </w:pPr>
            <w:r w:rsidRPr="0014700B">
              <w:t>n/a</w:t>
            </w:r>
          </w:p>
        </w:tc>
        <w:tc>
          <w:tcPr>
            <w:tcW w:w="731" w:type="pct"/>
            <w:vAlign w:val="center"/>
          </w:tcPr>
          <w:p w14:paraId="6415A2C8" w14:textId="77777777" w:rsidR="00785EA8" w:rsidRPr="0014700B" w:rsidDel="009C5531" w:rsidRDefault="00785EA8" w:rsidP="00E41592">
            <w:pPr>
              <w:pStyle w:val="TAL"/>
            </w:pPr>
          </w:p>
        </w:tc>
        <w:tc>
          <w:tcPr>
            <w:tcW w:w="215" w:type="pct"/>
            <w:vAlign w:val="center"/>
          </w:tcPr>
          <w:p w14:paraId="2D12BFD4" w14:textId="77777777" w:rsidR="00785EA8" w:rsidRPr="0014700B" w:rsidDel="009C5531" w:rsidRDefault="00785EA8" w:rsidP="00E41592">
            <w:pPr>
              <w:pStyle w:val="TAC"/>
            </w:pPr>
          </w:p>
        </w:tc>
        <w:tc>
          <w:tcPr>
            <w:tcW w:w="659" w:type="pct"/>
            <w:vAlign w:val="center"/>
          </w:tcPr>
          <w:p w14:paraId="4355F471" w14:textId="77777777" w:rsidR="00785EA8" w:rsidRPr="0014700B" w:rsidDel="009C5531" w:rsidRDefault="00785EA8" w:rsidP="00E41592">
            <w:pPr>
              <w:pStyle w:val="TAC"/>
            </w:pPr>
          </w:p>
        </w:tc>
        <w:tc>
          <w:tcPr>
            <w:tcW w:w="1773" w:type="pct"/>
            <w:shd w:val="clear" w:color="auto" w:fill="auto"/>
            <w:vAlign w:val="center"/>
          </w:tcPr>
          <w:p w14:paraId="538F7761" w14:textId="77777777" w:rsidR="00785EA8" w:rsidRPr="0014700B" w:rsidDel="009C5531" w:rsidRDefault="00785EA8" w:rsidP="00E41592">
            <w:pPr>
              <w:pStyle w:val="TAL"/>
            </w:pPr>
          </w:p>
        </w:tc>
        <w:tc>
          <w:tcPr>
            <w:tcW w:w="796" w:type="pct"/>
            <w:vAlign w:val="center"/>
          </w:tcPr>
          <w:p w14:paraId="41E3A665" w14:textId="77777777" w:rsidR="00785EA8" w:rsidRPr="0014700B" w:rsidRDefault="00785EA8" w:rsidP="00E41592">
            <w:pPr>
              <w:pStyle w:val="TAL"/>
            </w:pPr>
          </w:p>
        </w:tc>
      </w:tr>
    </w:tbl>
    <w:p w14:paraId="42B45871" w14:textId="77777777" w:rsidR="00785EA8" w:rsidRPr="0014700B" w:rsidRDefault="00785EA8" w:rsidP="00785EA8"/>
    <w:p w14:paraId="1BB1B880" w14:textId="77777777" w:rsidR="00785EA8" w:rsidRPr="0014700B" w:rsidRDefault="00785EA8" w:rsidP="00785EA8">
      <w:r w:rsidRPr="0014700B">
        <w:t>This method shall support the request data structures specified in table </w:t>
      </w:r>
      <w:r>
        <w:rPr>
          <w:lang w:val="en-US"/>
        </w:rPr>
        <w:t>5.44.</w:t>
      </w:r>
      <w:r w:rsidRPr="0014700B">
        <w:t>2.2.3.2-2 and the response data structures and response codes specified in table </w:t>
      </w:r>
      <w:r>
        <w:rPr>
          <w:lang w:val="en-US"/>
        </w:rPr>
        <w:t>5.44.</w:t>
      </w:r>
      <w:r w:rsidRPr="0014700B">
        <w:t>2.2.3.2-3.</w:t>
      </w:r>
    </w:p>
    <w:p w14:paraId="0BFFCAFD" w14:textId="77777777" w:rsidR="00785EA8" w:rsidRPr="0014700B" w:rsidRDefault="00785EA8" w:rsidP="00785EA8">
      <w:pPr>
        <w:pStyle w:val="TH"/>
      </w:pPr>
      <w:r w:rsidRPr="0014700B">
        <w:lastRenderedPageBreak/>
        <w:t>Table </w:t>
      </w:r>
      <w:r>
        <w:rPr>
          <w:lang w:val="en-US"/>
        </w:rPr>
        <w:t>5.44.</w:t>
      </w:r>
      <w:r w:rsidRPr="0014700B">
        <w:t>2.2.3.2-2: Data structures supported by the POST Request Body on this resource</w:t>
      </w:r>
    </w:p>
    <w:tbl>
      <w:tblPr>
        <w:tblW w:w="499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59"/>
      </w:tblGrid>
      <w:tr w:rsidR="00785EA8" w:rsidRPr="0014700B" w14:paraId="5A4AED15" w14:textId="77777777" w:rsidTr="00E41592">
        <w:trPr>
          <w:jc w:val="center"/>
        </w:trPr>
        <w:tc>
          <w:tcPr>
            <w:tcW w:w="1553" w:type="dxa"/>
            <w:shd w:val="clear" w:color="auto" w:fill="C0C0C0"/>
            <w:vAlign w:val="center"/>
          </w:tcPr>
          <w:p w14:paraId="6F1B0022" w14:textId="77777777" w:rsidR="00785EA8" w:rsidRPr="0014700B" w:rsidRDefault="00785EA8" w:rsidP="00E41592">
            <w:pPr>
              <w:pStyle w:val="TAH"/>
            </w:pPr>
            <w:r w:rsidRPr="0014700B">
              <w:t>Data type</w:t>
            </w:r>
          </w:p>
        </w:tc>
        <w:tc>
          <w:tcPr>
            <w:tcW w:w="567" w:type="dxa"/>
            <w:shd w:val="clear" w:color="auto" w:fill="C0C0C0"/>
            <w:vAlign w:val="center"/>
          </w:tcPr>
          <w:p w14:paraId="79E10957" w14:textId="77777777" w:rsidR="00785EA8" w:rsidRPr="0014700B" w:rsidRDefault="00785EA8" w:rsidP="00E41592">
            <w:pPr>
              <w:pStyle w:val="TAH"/>
            </w:pPr>
            <w:r w:rsidRPr="0014700B">
              <w:t>P</w:t>
            </w:r>
          </w:p>
        </w:tc>
        <w:tc>
          <w:tcPr>
            <w:tcW w:w="1134" w:type="dxa"/>
            <w:shd w:val="clear" w:color="auto" w:fill="C0C0C0"/>
            <w:vAlign w:val="center"/>
          </w:tcPr>
          <w:p w14:paraId="49304B83" w14:textId="77777777" w:rsidR="00785EA8" w:rsidRPr="0014700B" w:rsidRDefault="00785EA8" w:rsidP="00E41592">
            <w:pPr>
              <w:pStyle w:val="TAH"/>
            </w:pPr>
            <w:r w:rsidRPr="0014700B">
              <w:t>Cardinality</w:t>
            </w:r>
          </w:p>
        </w:tc>
        <w:tc>
          <w:tcPr>
            <w:tcW w:w="6360" w:type="dxa"/>
            <w:shd w:val="clear" w:color="auto" w:fill="C0C0C0"/>
            <w:vAlign w:val="center"/>
          </w:tcPr>
          <w:p w14:paraId="5CCDB2A3" w14:textId="77777777" w:rsidR="00785EA8" w:rsidRPr="0014700B" w:rsidRDefault="00785EA8" w:rsidP="00E41592">
            <w:pPr>
              <w:pStyle w:val="TAH"/>
            </w:pPr>
            <w:r w:rsidRPr="0014700B">
              <w:t>Description</w:t>
            </w:r>
          </w:p>
        </w:tc>
      </w:tr>
      <w:tr w:rsidR="00785EA8" w:rsidRPr="0014700B" w14:paraId="661B8CEC" w14:textId="77777777" w:rsidTr="00E41592">
        <w:trPr>
          <w:jc w:val="center"/>
        </w:trPr>
        <w:tc>
          <w:tcPr>
            <w:tcW w:w="1553" w:type="dxa"/>
            <w:shd w:val="clear" w:color="auto" w:fill="auto"/>
            <w:vAlign w:val="center"/>
          </w:tcPr>
          <w:p w14:paraId="07761E9E" w14:textId="77777777" w:rsidR="00785EA8" w:rsidRPr="0014700B" w:rsidDel="009C5531" w:rsidRDefault="00785EA8" w:rsidP="00E41592">
            <w:pPr>
              <w:pStyle w:val="TAL"/>
            </w:pPr>
            <w:proofErr w:type="spellStart"/>
            <w:r>
              <w:rPr>
                <w:lang w:eastAsia="zh-CN"/>
              </w:rPr>
              <w:t>Ims</w:t>
            </w:r>
            <w:r w:rsidRPr="003059F4">
              <w:rPr>
                <w:lang w:eastAsia="zh-CN"/>
              </w:rPr>
              <w:t>PpData</w:t>
            </w:r>
            <w:proofErr w:type="spellEnd"/>
          </w:p>
        </w:tc>
        <w:tc>
          <w:tcPr>
            <w:tcW w:w="567" w:type="dxa"/>
            <w:vAlign w:val="center"/>
          </w:tcPr>
          <w:p w14:paraId="59813AA9" w14:textId="77777777" w:rsidR="00785EA8" w:rsidRPr="0014700B" w:rsidRDefault="00785EA8" w:rsidP="00E41592">
            <w:pPr>
              <w:pStyle w:val="TAC"/>
            </w:pPr>
            <w:r w:rsidRPr="0014700B">
              <w:t>M</w:t>
            </w:r>
          </w:p>
        </w:tc>
        <w:tc>
          <w:tcPr>
            <w:tcW w:w="1134" w:type="dxa"/>
            <w:vAlign w:val="center"/>
          </w:tcPr>
          <w:p w14:paraId="4DB44620" w14:textId="77777777" w:rsidR="00785EA8" w:rsidRPr="0014700B" w:rsidRDefault="00785EA8" w:rsidP="00E41592">
            <w:pPr>
              <w:pStyle w:val="TAC"/>
            </w:pPr>
            <w:r w:rsidRPr="0014700B">
              <w:t>1</w:t>
            </w:r>
          </w:p>
        </w:tc>
        <w:tc>
          <w:tcPr>
            <w:tcW w:w="6360" w:type="dxa"/>
            <w:shd w:val="clear" w:color="auto" w:fill="auto"/>
            <w:vAlign w:val="center"/>
          </w:tcPr>
          <w:p w14:paraId="17F32693" w14:textId="1B512579" w:rsidR="00785EA8" w:rsidRPr="0014700B" w:rsidRDefault="00785EA8" w:rsidP="00E41592">
            <w:pPr>
              <w:pStyle w:val="TAL"/>
            </w:pPr>
            <w:r>
              <w:t xml:space="preserve">Contains the </w:t>
            </w:r>
            <w:del w:id="435" w:author="Huawei [Abdessamad] 2025-09" w:date="2025-09-19T17:58:00Z">
              <w:r w:rsidDel="0063680A">
                <w:delText>r</w:delText>
              </w:r>
              <w:r w:rsidRPr="0014700B" w:rsidDel="0063680A">
                <w:delText xml:space="preserve">epresentation </w:delText>
              </w:r>
            </w:del>
            <w:ins w:id="436" w:author="Huawei [Abdessamad] 2025-09" w:date="2025-09-19T17:58:00Z">
              <w:r w:rsidR="0063680A">
                <w:t>parameters to request the creation</w:t>
              </w:r>
              <w:r w:rsidR="0063680A" w:rsidRPr="0014700B">
                <w:t xml:space="preserve"> </w:t>
              </w:r>
            </w:ins>
            <w:r w:rsidRPr="0014700B">
              <w:t xml:space="preserve">of </w:t>
            </w:r>
            <w:del w:id="437" w:author="Huawei [Abdessamad] 2025-09" w:date="2025-09-19T17:58:00Z">
              <w:r w:rsidRPr="0014700B" w:rsidDel="0063680A">
                <w:delText xml:space="preserve">the </w:delText>
              </w:r>
            </w:del>
            <w:ins w:id="438" w:author="Huawei [Abdessamad] 2025-09" w:date="2025-09-19T17:58:00Z">
              <w:r w:rsidR="0063680A">
                <w:t>a new</w:t>
              </w:r>
              <w:r w:rsidR="0063680A" w:rsidRPr="0014700B">
                <w:t xml:space="preserve"> </w:t>
              </w:r>
            </w:ins>
            <w:r>
              <w:rPr>
                <w:noProof/>
                <w:lang w:eastAsia="zh-CN"/>
              </w:rPr>
              <w:t>IMS Parameters</w:t>
            </w:r>
            <w:r w:rsidRPr="0014700B">
              <w:t xml:space="preserve"> Provisioning </w:t>
            </w:r>
            <w:del w:id="439" w:author="Huawei [Abdessamad] 2025-09" w:date="2025-09-19T17:58:00Z">
              <w:r w:rsidRPr="0014700B" w:rsidDel="0063680A">
                <w:delText xml:space="preserve">to be created </w:delText>
              </w:r>
            </w:del>
            <w:r w:rsidRPr="0014700B">
              <w:t>at the NEF.</w:t>
            </w:r>
          </w:p>
        </w:tc>
      </w:tr>
    </w:tbl>
    <w:p w14:paraId="49FA2A6D" w14:textId="77777777" w:rsidR="00785EA8" w:rsidRPr="0014700B" w:rsidRDefault="00785EA8" w:rsidP="00785EA8"/>
    <w:p w14:paraId="1D3A78A2" w14:textId="77777777" w:rsidR="00785EA8" w:rsidRPr="0014700B" w:rsidRDefault="00785EA8" w:rsidP="00785EA8">
      <w:pPr>
        <w:pStyle w:val="TH"/>
      </w:pPr>
      <w:r w:rsidRPr="0014700B">
        <w:t>Table </w:t>
      </w:r>
      <w:r>
        <w:rPr>
          <w:lang w:val="en-US"/>
        </w:rPr>
        <w:t>5.44.</w:t>
      </w:r>
      <w:r w:rsidRPr="0014700B">
        <w:t>2.2.3.2-3: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5"/>
        <w:gridCol w:w="568"/>
        <w:gridCol w:w="1133"/>
        <w:gridCol w:w="1416"/>
        <w:gridCol w:w="4949"/>
      </w:tblGrid>
      <w:tr w:rsidR="00785EA8" w:rsidRPr="0014700B" w14:paraId="169DE437" w14:textId="77777777" w:rsidTr="00E41592">
        <w:trPr>
          <w:jc w:val="center"/>
        </w:trPr>
        <w:tc>
          <w:tcPr>
            <w:tcW w:w="808" w:type="pct"/>
            <w:shd w:val="clear" w:color="auto" w:fill="C0C0C0"/>
          </w:tcPr>
          <w:p w14:paraId="67329AF1" w14:textId="77777777" w:rsidR="00785EA8" w:rsidRPr="0014700B" w:rsidRDefault="00785EA8" w:rsidP="00E41592">
            <w:pPr>
              <w:pStyle w:val="TAH"/>
            </w:pPr>
            <w:r w:rsidRPr="0014700B">
              <w:t>Data type</w:t>
            </w:r>
          </w:p>
        </w:tc>
        <w:tc>
          <w:tcPr>
            <w:tcW w:w="295" w:type="pct"/>
            <w:shd w:val="clear" w:color="auto" w:fill="C0C0C0"/>
          </w:tcPr>
          <w:p w14:paraId="1B6F0351" w14:textId="77777777" w:rsidR="00785EA8" w:rsidRPr="0014700B" w:rsidRDefault="00785EA8" w:rsidP="00E41592">
            <w:pPr>
              <w:pStyle w:val="TAH"/>
            </w:pPr>
            <w:r w:rsidRPr="0014700B">
              <w:t>P</w:t>
            </w:r>
          </w:p>
        </w:tc>
        <w:tc>
          <w:tcPr>
            <w:tcW w:w="589" w:type="pct"/>
            <w:shd w:val="clear" w:color="auto" w:fill="C0C0C0"/>
          </w:tcPr>
          <w:p w14:paraId="0CDF0642" w14:textId="77777777" w:rsidR="00785EA8" w:rsidRPr="0014700B" w:rsidRDefault="00785EA8" w:rsidP="00E41592">
            <w:pPr>
              <w:pStyle w:val="TAH"/>
            </w:pPr>
            <w:r w:rsidRPr="0014700B">
              <w:t>Cardinality</w:t>
            </w:r>
          </w:p>
        </w:tc>
        <w:tc>
          <w:tcPr>
            <w:tcW w:w="736" w:type="pct"/>
            <w:shd w:val="clear" w:color="auto" w:fill="C0C0C0"/>
          </w:tcPr>
          <w:p w14:paraId="62FFBE8F" w14:textId="77777777" w:rsidR="00785EA8" w:rsidRPr="0014700B" w:rsidRDefault="00785EA8" w:rsidP="00E41592">
            <w:pPr>
              <w:pStyle w:val="TAH"/>
            </w:pPr>
            <w:r w:rsidRPr="0014700B">
              <w:t>Response</w:t>
            </w:r>
          </w:p>
          <w:p w14:paraId="083E50B7" w14:textId="77777777" w:rsidR="00785EA8" w:rsidRPr="0014700B" w:rsidRDefault="00785EA8" w:rsidP="00E41592">
            <w:pPr>
              <w:pStyle w:val="TAH"/>
            </w:pPr>
            <w:r w:rsidRPr="0014700B">
              <w:t>codes</w:t>
            </w:r>
          </w:p>
        </w:tc>
        <w:tc>
          <w:tcPr>
            <w:tcW w:w="2569" w:type="pct"/>
            <w:shd w:val="clear" w:color="auto" w:fill="C0C0C0"/>
          </w:tcPr>
          <w:p w14:paraId="59AB2B02" w14:textId="77777777" w:rsidR="00785EA8" w:rsidRPr="0014700B" w:rsidRDefault="00785EA8" w:rsidP="00E41592">
            <w:pPr>
              <w:pStyle w:val="TAH"/>
            </w:pPr>
            <w:r w:rsidRPr="0014700B">
              <w:t>Description</w:t>
            </w:r>
          </w:p>
        </w:tc>
      </w:tr>
      <w:tr w:rsidR="00785EA8" w:rsidRPr="0014700B" w14:paraId="7AB7A77F" w14:textId="77777777" w:rsidTr="00E41592">
        <w:trPr>
          <w:jc w:val="center"/>
        </w:trPr>
        <w:tc>
          <w:tcPr>
            <w:tcW w:w="808" w:type="pct"/>
            <w:shd w:val="clear" w:color="auto" w:fill="auto"/>
            <w:vAlign w:val="center"/>
          </w:tcPr>
          <w:p w14:paraId="4248C874" w14:textId="77777777" w:rsidR="00785EA8" w:rsidRPr="0014700B" w:rsidRDefault="00785EA8" w:rsidP="00E41592">
            <w:pPr>
              <w:pStyle w:val="TAL"/>
            </w:pPr>
            <w:proofErr w:type="spellStart"/>
            <w:r>
              <w:rPr>
                <w:lang w:eastAsia="zh-CN"/>
              </w:rPr>
              <w:t>Ims</w:t>
            </w:r>
            <w:r w:rsidRPr="003059F4">
              <w:rPr>
                <w:lang w:eastAsia="zh-CN"/>
              </w:rPr>
              <w:t>PpData</w:t>
            </w:r>
            <w:proofErr w:type="spellEnd"/>
          </w:p>
        </w:tc>
        <w:tc>
          <w:tcPr>
            <w:tcW w:w="295" w:type="pct"/>
            <w:vAlign w:val="center"/>
          </w:tcPr>
          <w:p w14:paraId="7D3EE600" w14:textId="77777777" w:rsidR="00785EA8" w:rsidRPr="0014700B" w:rsidRDefault="00785EA8" w:rsidP="00E41592">
            <w:pPr>
              <w:pStyle w:val="TAC"/>
            </w:pPr>
            <w:r w:rsidRPr="0014700B">
              <w:t>M</w:t>
            </w:r>
          </w:p>
        </w:tc>
        <w:tc>
          <w:tcPr>
            <w:tcW w:w="589" w:type="pct"/>
            <w:vAlign w:val="center"/>
          </w:tcPr>
          <w:p w14:paraId="710A825C" w14:textId="77777777" w:rsidR="00785EA8" w:rsidRPr="0014700B" w:rsidRDefault="00785EA8" w:rsidP="00E41592">
            <w:pPr>
              <w:pStyle w:val="TAC"/>
            </w:pPr>
            <w:r w:rsidRPr="0014700B">
              <w:t>1</w:t>
            </w:r>
          </w:p>
        </w:tc>
        <w:tc>
          <w:tcPr>
            <w:tcW w:w="736" w:type="pct"/>
            <w:vAlign w:val="center"/>
          </w:tcPr>
          <w:p w14:paraId="3B380712" w14:textId="77777777" w:rsidR="00785EA8" w:rsidRPr="0014700B" w:rsidRDefault="00785EA8" w:rsidP="00E41592">
            <w:pPr>
              <w:pStyle w:val="TAL"/>
            </w:pPr>
            <w:r w:rsidRPr="0014700B">
              <w:t>201 Created</w:t>
            </w:r>
          </w:p>
        </w:tc>
        <w:tc>
          <w:tcPr>
            <w:tcW w:w="2569" w:type="pct"/>
            <w:shd w:val="clear" w:color="auto" w:fill="auto"/>
            <w:vAlign w:val="center"/>
          </w:tcPr>
          <w:p w14:paraId="6F741CEC" w14:textId="08C79A27" w:rsidR="00785EA8" w:rsidRPr="0014700B" w:rsidRDefault="00785EA8" w:rsidP="00E41592">
            <w:pPr>
              <w:pStyle w:val="TAL"/>
            </w:pPr>
            <w:r w:rsidRPr="0014700B">
              <w:t xml:space="preserve">Successful case. </w:t>
            </w:r>
            <w:ins w:id="440" w:author="Huawei [Abdessamad] 2025-09" w:date="2025-09-19T17:56:00Z">
              <w:r w:rsidR="0063680A">
                <w:t xml:space="preserve">The </w:t>
              </w:r>
            </w:ins>
            <w:ins w:id="441" w:author="Huawei [Abdessamad] 2025-09" w:date="2025-09-19T17:57:00Z">
              <w:r w:rsidR="0063680A">
                <w:t xml:space="preserve">requested </w:t>
              </w:r>
              <w:r w:rsidR="0063680A">
                <w:rPr>
                  <w:noProof/>
                  <w:lang w:eastAsia="zh-CN"/>
                </w:rPr>
                <w:t>IMS Parameters</w:t>
              </w:r>
              <w:r w:rsidR="0063680A" w:rsidRPr="0014700B">
                <w:t xml:space="preserve"> Provisioning </w:t>
              </w:r>
              <w:r w:rsidR="0063680A">
                <w:t xml:space="preserve">is successfully created and </w:t>
              </w:r>
            </w:ins>
            <w:del w:id="442" w:author="Huawei [Abdessamad] 2025-09" w:date="2025-09-19T17:57:00Z">
              <w:r w:rsidRPr="0014700B" w:rsidDel="0063680A">
                <w:delText>A</w:delText>
              </w:r>
            </w:del>
            <w:ins w:id="443" w:author="Huawei [Abdessamad] 2025-09" w:date="2025-09-19T17:57:00Z">
              <w:r w:rsidR="0063680A">
                <w:t>a</w:t>
              </w:r>
            </w:ins>
            <w:r w:rsidRPr="0014700B">
              <w:t xml:space="preserve"> representation of the created "Individual </w:t>
            </w:r>
            <w:r>
              <w:rPr>
                <w:noProof/>
                <w:lang w:eastAsia="zh-CN"/>
              </w:rPr>
              <w:t>IMS Parameters</w:t>
            </w:r>
            <w:r w:rsidRPr="0014700B">
              <w:t xml:space="preserve"> Provisioning" resource is returned in the response body.</w:t>
            </w:r>
          </w:p>
          <w:p w14:paraId="54866C57" w14:textId="77777777" w:rsidR="00785EA8" w:rsidRPr="0014700B" w:rsidRDefault="00785EA8" w:rsidP="00E41592">
            <w:pPr>
              <w:pStyle w:val="TAL"/>
            </w:pPr>
          </w:p>
          <w:p w14:paraId="43F720F1" w14:textId="77777777" w:rsidR="00785EA8" w:rsidRPr="0014700B" w:rsidRDefault="00785EA8" w:rsidP="00E41592">
            <w:pPr>
              <w:pStyle w:val="TAL"/>
            </w:pPr>
            <w:r w:rsidRPr="0014700B">
              <w:t>The URI of the created resource shall be returned in an HTTP "Location" header.</w:t>
            </w:r>
          </w:p>
        </w:tc>
      </w:tr>
      <w:tr w:rsidR="00785EA8" w:rsidRPr="0014700B" w14:paraId="3F7E2CF5" w14:textId="77777777" w:rsidTr="00E41592">
        <w:trPr>
          <w:jc w:val="center"/>
        </w:trPr>
        <w:tc>
          <w:tcPr>
            <w:tcW w:w="5000" w:type="pct"/>
            <w:gridSpan w:val="5"/>
            <w:shd w:val="clear" w:color="auto" w:fill="auto"/>
            <w:vAlign w:val="center"/>
          </w:tcPr>
          <w:p w14:paraId="72A1AD31" w14:textId="77777777" w:rsidR="00785EA8" w:rsidRPr="0014700B" w:rsidRDefault="00785EA8" w:rsidP="00E41592">
            <w:pPr>
              <w:pStyle w:val="TAN"/>
            </w:pPr>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POST method listed in table 5.2.6-1 of 3GPP TS 29.122 [4] </w:t>
            </w:r>
            <w:r>
              <w:t xml:space="preserve">shall </w:t>
            </w:r>
            <w:r w:rsidRPr="0014700B">
              <w:t>also apply.</w:t>
            </w:r>
          </w:p>
        </w:tc>
      </w:tr>
    </w:tbl>
    <w:p w14:paraId="668F8C17" w14:textId="77777777" w:rsidR="00785EA8" w:rsidRPr="0014700B" w:rsidRDefault="00785EA8" w:rsidP="00785EA8"/>
    <w:p w14:paraId="2BFE4D6F" w14:textId="77777777" w:rsidR="00785EA8" w:rsidRPr="0014700B" w:rsidRDefault="00785EA8" w:rsidP="00785EA8">
      <w:pPr>
        <w:pStyle w:val="TH"/>
        <w:rPr>
          <w:rFonts w:cs="Arial"/>
        </w:rPr>
      </w:pPr>
      <w:r w:rsidRPr="0014700B">
        <w:t>Table </w:t>
      </w:r>
      <w:r>
        <w:rPr>
          <w:lang w:val="en-US"/>
        </w:rPr>
        <w:t>5.44.</w:t>
      </w:r>
      <w:r w:rsidRPr="0014700B">
        <w:t xml:space="preserve">2.2.3.2-4: Headers supported by the </w:t>
      </w:r>
      <w:proofErr w:type="gramStart"/>
      <w:r w:rsidRPr="0014700B">
        <w:t>201 response</w:t>
      </w:r>
      <w:proofErr w:type="gramEnd"/>
      <w:r w:rsidRPr="0014700B">
        <w:t xml:space="preserv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418"/>
        <w:gridCol w:w="423"/>
        <w:gridCol w:w="1274"/>
        <w:gridCol w:w="4956"/>
      </w:tblGrid>
      <w:tr w:rsidR="00785EA8" w:rsidRPr="0014700B" w14:paraId="2590A1F8" w14:textId="77777777" w:rsidTr="00E41592">
        <w:trPr>
          <w:jc w:val="center"/>
        </w:trPr>
        <w:tc>
          <w:tcPr>
            <w:tcW w:w="806" w:type="pct"/>
            <w:shd w:val="clear" w:color="auto" w:fill="C0C0C0"/>
            <w:vAlign w:val="center"/>
          </w:tcPr>
          <w:p w14:paraId="55ED778F" w14:textId="77777777" w:rsidR="00785EA8" w:rsidRPr="0014700B" w:rsidRDefault="00785EA8" w:rsidP="00E41592">
            <w:pPr>
              <w:pStyle w:val="TAH"/>
            </w:pPr>
            <w:r w:rsidRPr="0014700B">
              <w:t>Name</w:t>
            </w:r>
          </w:p>
        </w:tc>
        <w:tc>
          <w:tcPr>
            <w:tcW w:w="737" w:type="pct"/>
            <w:shd w:val="clear" w:color="auto" w:fill="C0C0C0"/>
            <w:vAlign w:val="center"/>
          </w:tcPr>
          <w:p w14:paraId="121099CB" w14:textId="77777777" w:rsidR="00785EA8" w:rsidRPr="0014700B" w:rsidRDefault="00785EA8" w:rsidP="00E41592">
            <w:pPr>
              <w:pStyle w:val="TAH"/>
            </w:pPr>
            <w:r w:rsidRPr="0014700B">
              <w:t>Data type</w:t>
            </w:r>
          </w:p>
        </w:tc>
        <w:tc>
          <w:tcPr>
            <w:tcW w:w="220" w:type="pct"/>
            <w:shd w:val="clear" w:color="auto" w:fill="C0C0C0"/>
            <w:vAlign w:val="center"/>
          </w:tcPr>
          <w:p w14:paraId="21E8C95B" w14:textId="77777777" w:rsidR="00785EA8" w:rsidRPr="0014700B" w:rsidRDefault="00785EA8" w:rsidP="00E41592">
            <w:pPr>
              <w:pStyle w:val="TAH"/>
            </w:pPr>
            <w:r w:rsidRPr="0014700B">
              <w:t>P</w:t>
            </w:r>
          </w:p>
        </w:tc>
        <w:tc>
          <w:tcPr>
            <w:tcW w:w="662" w:type="pct"/>
            <w:shd w:val="clear" w:color="auto" w:fill="C0C0C0"/>
            <w:vAlign w:val="center"/>
          </w:tcPr>
          <w:p w14:paraId="7A815BE8" w14:textId="77777777" w:rsidR="00785EA8" w:rsidRPr="0014700B" w:rsidRDefault="00785EA8" w:rsidP="00E41592">
            <w:pPr>
              <w:pStyle w:val="TAH"/>
            </w:pPr>
            <w:r w:rsidRPr="0014700B">
              <w:t>Cardinality</w:t>
            </w:r>
          </w:p>
        </w:tc>
        <w:tc>
          <w:tcPr>
            <w:tcW w:w="2575" w:type="pct"/>
            <w:shd w:val="clear" w:color="auto" w:fill="C0C0C0"/>
            <w:vAlign w:val="center"/>
          </w:tcPr>
          <w:p w14:paraId="4FAFC7CB" w14:textId="77777777" w:rsidR="00785EA8" w:rsidRPr="0014700B" w:rsidRDefault="00785EA8" w:rsidP="00E41592">
            <w:pPr>
              <w:pStyle w:val="TAH"/>
            </w:pPr>
            <w:r w:rsidRPr="0014700B">
              <w:t>Description</w:t>
            </w:r>
          </w:p>
        </w:tc>
      </w:tr>
      <w:tr w:rsidR="00785EA8" w:rsidRPr="0014700B" w14:paraId="629F09DE" w14:textId="77777777" w:rsidTr="00E41592">
        <w:trPr>
          <w:jc w:val="center"/>
        </w:trPr>
        <w:tc>
          <w:tcPr>
            <w:tcW w:w="806" w:type="pct"/>
            <w:shd w:val="clear" w:color="auto" w:fill="auto"/>
            <w:vAlign w:val="center"/>
          </w:tcPr>
          <w:p w14:paraId="38A27E29" w14:textId="77777777" w:rsidR="00785EA8" w:rsidRPr="0014700B" w:rsidRDefault="00785EA8" w:rsidP="00E41592">
            <w:pPr>
              <w:pStyle w:val="TAL"/>
            </w:pPr>
            <w:r w:rsidRPr="0014700B">
              <w:t>Location</w:t>
            </w:r>
          </w:p>
        </w:tc>
        <w:tc>
          <w:tcPr>
            <w:tcW w:w="737" w:type="pct"/>
            <w:vAlign w:val="center"/>
          </w:tcPr>
          <w:p w14:paraId="4CCEC748" w14:textId="77777777" w:rsidR="00785EA8" w:rsidRPr="0014700B" w:rsidRDefault="00785EA8" w:rsidP="00E41592">
            <w:pPr>
              <w:pStyle w:val="TAL"/>
            </w:pPr>
            <w:r w:rsidRPr="0014700B">
              <w:t>string</w:t>
            </w:r>
          </w:p>
        </w:tc>
        <w:tc>
          <w:tcPr>
            <w:tcW w:w="220" w:type="pct"/>
            <w:vAlign w:val="center"/>
          </w:tcPr>
          <w:p w14:paraId="33BFED93" w14:textId="77777777" w:rsidR="00785EA8" w:rsidRPr="0014700B" w:rsidRDefault="00785EA8" w:rsidP="00E41592">
            <w:pPr>
              <w:pStyle w:val="TAC"/>
            </w:pPr>
            <w:r w:rsidRPr="0014700B">
              <w:t>M</w:t>
            </w:r>
          </w:p>
        </w:tc>
        <w:tc>
          <w:tcPr>
            <w:tcW w:w="662" w:type="pct"/>
            <w:vAlign w:val="center"/>
          </w:tcPr>
          <w:p w14:paraId="6509E0C4" w14:textId="77777777" w:rsidR="00785EA8" w:rsidRPr="0014700B" w:rsidRDefault="00785EA8" w:rsidP="00E41592">
            <w:pPr>
              <w:pStyle w:val="TAC"/>
            </w:pPr>
            <w:r w:rsidRPr="0014700B">
              <w:t>1</w:t>
            </w:r>
          </w:p>
        </w:tc>
        <w:tc>
          <w:tcPr>
            <w:tcW w:w="2575" w:type="pct"/>
            <w:shd w:val="clear" w:color="auto" w:fill="auto"/>
            <w:vAlign w:val="center"/>
          </w:tcPr>
          <w:p w14:paraId="47009A2A" w14:textId="77777777" w:rsidR="00785EA8" w:rsidRDefault="00785EA8" w:rsidP="00E41592">
            <w:pPr>
              <w:pStyle w:val="TAL"/>
            </w:pPr>
            <w:r w:rsidRPr="0014700B">
              <w:t>Contains the URI of the newly created resource, according to the structure:</w:t>
            </w:r>
          </w:p>
          <w:p w14:paraId="7D272ABA" w14:textId="77777777" w:rsidR="00785EA8" w:rsidRPr="0014700B" w:rsidRDefault="00785EA8" w:rsidP="00E41592">
            <w:pPr>
              <w:pStyle w:val="TAL"/>
            </w:pPr>
            <w:r w:rsidRPr="0014700B">
              <w:t>{</w:t>
            </w:r>
            <w:proofErr w:type="spellStart"/>
            <w:r w:rsidRPr="0014700B">
              <w:t>apiRoot</w:t>
            </w:r>
            <w:proofErr w:type="spellEnd"/>
            <w:r w:rsidRPr="0014700B">
              <w:t>}/3gpp-</w:t>
            </w:r>
            <w:r>
              <w:t>ims</w:t>
            </w:r>
            <w:r w:rsidRPr="0014700B">
              <w:t>-pp/</w:t>
            </w:r>
            <w:r w:rsidRPr="0014700B">
              <w:rPr>
                <w:lang w:val="en-US"/>
              </w:rPr>
              <w:t>&lt;</w:t>
            </w:r>
            <w:proofErr w:type="spellStart"/>
            <w:r w:rsidRPr="0014700B">
              <w:rPr>
                <w:lang w:val="en-US"/>
              </w:rPr>
              <w:t>apiVersion</w:t>
            </w:r>
            <w:proofErr w:type="spellEnd"/>
            <w:r w:rsidRPr="0014700B">
              <w:rPr>
                <w:lang w:val="en-US"/>
              </w:rPr>
              <w:t>&gt;</w:t>
            </w:r>
            <w:r w:rsidRPr="0014700B">
              <w:t>/pp/{</w:t>
            </w:r>
            <w:proofErr w:type="spellStart"/>
            <w:r w:rsidRPr="0014700B">
              <w:t>ppId</w:t>
            </w:r>
            <w:proofErr w:type="spellEnd"/>
            <w:r w:rsidRPr="0014700B">
              <w:t>}</w:t>
            </w:r>
          </w:p>
        </w:tc>
      </w:tr>
    </w:tbl>
    <w:p w14:paraId="0A4A83DC" w14:textId="77777777" w:rsidR="00785EA8" w:rsidRPr="0014700B" w:rsidRDefault="00785EA8" w:rsidP="00785EA8"/>
    <w:p w14:paraId="318E8257" w14:textId="77777777" w:rsidR="00243AE0" w:rsidRPr="00FD3BBA" w:rsidRDefault="00243AE0" w:rsidP="00243AE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D9BC655" w14:textId="6123B2C8" w:rsidR="00785EA8" w:rsidRPr="0014700B" w:rsidRDefault="00785EA8" w:rsidP="00785EA8">
      <w:pPr>
        <w:pStyle w:val="Heading5"/>
      </w:pPr>
      <w:r>
        <w:rPr>
          <w:lang w:val="en-US"/>
        </w:rPr>
        <w:t>5.44.</w:t>
      </w:r>
      <w:r w:rsidRPr="0014700B">
        <w:t>2.3.3</w:t>
      </w:r>
      <w:r w:rsidRPr="0014700B">
        <w:tab/>
        <w:t xml:space="preserve">Resource </w:t>
      </w:r>
      <w:ins w:id="444" w:author="Huawei [Abdessamad] 2025-09" w:date="2025-09-19T13:35:00Z">
        <w:r w:rsidR="00243AE0">
          <w:t xml:space="preserve">Standard </w:t>
        </w:r>
      </w:ins>
      <w:r w:rsidRPr="0014700B">
        <w:t>Methods</w:t>
      </w:r>
    </w:p>
    <w:p w14:paraId="1BC60415" w14:textId="77777777" w:rsidR="00BD54B6" w:rsidRPr="00FD3BBA" w:rsidRDefault="00BD54B6" w:rsidP="00BD54B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46FA1A" w14:textId="77777777" w:rsidR="00785EA8" w:rsidRPr="003059F4" w:rsidRDefault="00785EA8" w:rsidP="00785EA8">
      <w:pPr>
        <w:pStyle w:val="Heading4"/>
      </w:pPr>
      <w:r>
        <w:rPr>
          <w:lang w:val="en-US"/>
        </w:rPr>
        <w:t>5.44.</w:t>
      </w:r>
      <w:r w:rsidRPr="003059F4">
        <w:t>5.1</w:t>
      </w:r>
      <w:r w:rsidRPr="003059F4">
        <w:tab/>
        <w:t>General</w:t>
      </w:r>
    </w:p>
    <w:p w14:paraId="53F55D22" w14:textId="77777777" w:rsidR="00785EA8" w:rsidRPr="003059F4" w:rsidRDefault="00785EA8" w:rsidP="00785EA8">
      <w:r w:rsidRPr="003059F4">
        <w:t xml:space="preserve">This clause specifies the application data model supported by the </w:t>
      </w:r>
      <w:proofErr w:type="spellStart"/>
      <w:r>
        <w:t>ImsParamProvision</w:t>
      </w:r>
      <w:proofErr w:type="spellEnd"/>
      <w:r w:rsidRPr="003059F4">
        <w:t xml:space="preserve"> API. Table </w:t>
      </w:r>
      <w:r>
        <w:rPr>
          <w:lang w:val="en-US"/>
        </w:rPr>
        <w:t>5.44.</w:t>
      </w:r>
      <w:r w:rsidRPr="003059F4">
        <w:t xml:space="preserve">5.1-1 specifies the data types defined for the </w:t>
      </w:r>
      <w:proofErr w:type="spellStart"/>
      <w:r>
        <w:t>ImsParamProvision</w:t>
      </w:r>
      <w:proofErr w:type="spellEnd"/>
      <w:r w:rsidRPr="003059F4">
        <w:t xml:space="preserve"> API.</w:t>
      </w:r>
    </w:p>
    <w:p w14:paraId="0702C935" w14:textId="77777777" w:rsidR="00785EA8" w:rsidRPr="003059F4" w:rsidRDefault="00785EA8" w:rsidP="00785EA8">
      <w:pPr>
        <w:pStyle w:val="TH"/>
      </w:pPr>
      <w:r w:rsidRPr="003059F4">
        <w:t>Table </w:t>
      </w:r>
      <w:r>
        <w:rPr>
          <w:lang w:val="en-US"/>
        </w:rPr>
        <w:t>5.44.</w:t>
      </w:r>
      <w:r w:rsidRPr="003059F4">
        <w:rPr>
          <w:lang w:eastAsia="zh-CN"/>
        </w:rPr>
        <w:t>5</w:t>
      </w:r>
      <w:r w:rsidRPr="003059F4">
        <w:t xml:space="preserve">.1-1: </w:t>
      </w:r>
      <w:proofErr w:type="spellStart"/>
      <w:r>
        <w:t>ImsParamProvision</w:t>
      </w:r>
      <w:proofErr w:type="spellEnd"/>
      <w:r w:rsidRPr="003059F4">
        <w:t xml:space="preserve"> API specific Data Types</w:t>
      </w:r>
    </w:p>
    <w:tbl>
      <w:tblPr>
        <w:tblW w:w="99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5"/>
        <w:gridCol w:w="1843"/>
        <w:gridCol w:w="4175"/>
        <w:gridCol w:w="1495"/>
      </w:tblGrid>
      <w:tr w:rsidR="00785EA8" w:rsidRPr="003059F4" w14:paraId="6B5C1CDF" w14:textId="77777777" w:rsidTr="00E41592">
        <w:trPr>
          <w:jc w:val="center"/>
        </w:trPr>
        <w:tc>
          <w:tcPr>
            <w:tcW w:w="2405" w:type="dxa"/>
            <w:shd w:val="clear" w:color="auto" w:fill="C0C0C0"/>
            <w:hideMark/>
          </w:tcPr>
          <w:p w14:paraId="10EDA04B" w14:textId="77777777" w:rsidR="00785EA8" w:rsidRPr="003059F4" w:rsidRDefault="00785EA8" w:rsidP="00E41592">
            <w:pPr>
              <w:pStyle w:val="TAH"/>
            </w:pPr>
            <w:r w:rsidRPr="003059F4">
              <w:t>Data type</w:t>
            </w:r>
          </w:p>
        </w:tc>
        <w:tc>
          <w:tcPr>
            <w:tcW w:w="1843" w:type="dxa"/>
            <w:shd w:val="clear" w:color="auto" w:fill="C0C0C0"/>
            <w:hideMark/>
          </w:tcPr>
          <w:p w14:paraId="072B0CE7" w14:textId="77777777" w:rsidR="00785EA8" w:rsidRPr="003059F4" w:rsidRDefault="00785EA8" w:rsidP="00E41592">
            <w:pPr>
              <w:pStyle w:val="TAH"/>
            </w:pPr>
            <w:r w:rsidRPr="003059F4">
              <w:rPr>
                <w:lang w:eastAsia="zh-CN"/>
              </w:rPr>
              <w:t>Clause</w:t>
            </w:r>
            <w:r w:rsidRPr="003059F4">
              <w:t xml:space="preserve"> defined</w:t>
            </w:r>
          </w:p>
        </w:tc>
        <w:tc>
          <w:tcPr>
            <w:tcW w:w="4175" w:type="dxa"/>
            <w:shd w:val="clear" w:color="auto" w:fill="C0C0C0"/>
            <w:hideMark/>
          </w:tcPr>
          <w:p w14:paraId="199AC17A" w14:textId="77777777" w:rsidR="00785EA8" w:rsidRPr="003059F4" w:rsidRDefault="00785EA8" w:rsidP="00E41592">
            <w:pPr>
              <w:pStyle w:val="TAH"/>
            </w:pPr>
            <w:r w:rsidRPr="003059F4">
              <w:t>Description</w:t>
            </w:r>
          </w:p>
        </w:tc>
        <w:tc>
          <w:tcPr>
            <w:tcW w:w="1495" w:type="dxa"/>
            <w:shd w:val="clear" w:color="auto" w:fill="C0C0C0"/>
            <w:hideMark/>
          </w:tcPr>
          <w:p w14:paraId="60FD2AB4" w14:textId="77777777" w:rsidR="00785EA8" w:rsidRPr="003059F4" w:rsidRDefault="00785EA8" w:rsidP="00E41592">
            <w:pPr>
              <w:pStyle w:val="TAH"/>
            </w:pPr>
            <w:r w:rsidRPr="003059F4">
              <w:t>Applicability</w:t>
            </w:r>
          </w:p>
        </w:tc>
      </w:tr>
      <w:tr w:rsidR="00785EA8" w:rsidRPr="003059F4" w14:paraId="230B9929" w14:textId="77777777" w:rsidTr="00E41592">
        <w:trPr>
          <w:jc w:val="center"/>
        </w:trPr>
        <w:tc>
          <w:tcPr>
            <w:tcW w:w="2405" w:type="dxa"/>
            <w:vAlign w:val="center"/>
          </w:tcPr>
          <w:p w14:paraId="47CC7CEA" w14:textId="77777777" w:rsidR="00785EA8" w:rsidRPr="003059F4" w:rsidRDefault="00785EA8" w:rsidP="00E41592">
            <w:pPr>
              <w:pStyle w:val="TAL"/>
              <w:rPr>
                <w:lang w:eastAsia="zh-CN"/>
              </w:rPr>
            </w:pPr>
            <w:proofErr w:type="spellStart"/>
            <w:r>
              <w:t>Ims</w:t>
            </w:r>
            <w:r w:rsidRPr="003059F4">
              <w:t>Data</w:t>
            </w:r>
            <w:proofErr w:type="spellEnd"/>
          </w:p>
        </w:tc>
        <w:tc>
          <w:tcPr>
            <w:tcW w:w="1843" w:type="dxa"/>
            <w:vAlign w:val="center"/>
          </w:tcPr>
          <w:p w14:paraId="0AE0F80D" w14:textId="77777777" w:rsidR="00785EA8" w:rsidRPr="003059F4" w:rsidRDefault="00785EA8" w:rsidP="00E41592">
            <w:pPr>
              <w:pStyle w:val="TAC"/>
            </w:pPr>
            <w:r>
              <w:rPr>
                <w:lang w:val="en-US"/>
              </w:rPr>
              <w:t>5.44.</w:t>
            </w:r>
            <w:r w:rsidRPr="003059F4">
              <w:t>5.2.</w:t>
            </w:r>
            <w:r>
              <w:t>2</w:t>
            </w:r>
          </w:p>
        </w:tc>
        <w:tc>
          <w:tcPr>
            <w:tcW w:w="4175" w:type="dxa"/>
            <w:vAlign w:val="center"/>
          </w:tcPr>
          <w:p w14:paraId="7398B26F" w14:textId="77777777" w:rsidR="00785EA8" w:rsidRPr="003059F4" w:rsidRDefault="00785EA8" w:rsidP="00E41592">
            <w:pPr>
              <w:pStyle w:val="TAL"/>
              <w:rPr>
                <w:rFonts w:cs="Arial"/>
                <w:szCs w:val="18"/>
                <w:lang w:eastAsia="zh-CN"/>
              </w:rPr>
            </w:pPr>
            <w:r w:rsidRPr="003059F4">
              <w:rPr>
                <w:rFonts w:cs="Arial"/>
                <w:szCs w:val="18"/>
                <w:lang w:eastAsia="zh-CN"/>
              </w:rPr>
              <w:t xml:space="preserve">Represents </w:t>
            </w:r>
            <w:r>
              <w:rPr>
                <w:noProof/>
                <w:lang w:eastAsia="zh-CN"/>
              </w:rPr>
              <w:t>IMS Parameters</w:t>
            </w:r>
            <w:r w:rsidRPr="003059F4">
              <w:rPr>
                <w:rFonts w:cs="Arial"/>
                <w:szCs w:val="18"/>
                <w:lang w:eastAsia="zh-CN"/>
              </w:rPr>
              <w:t xml:space="preserve"> data.</w:t>
            </w:r>
          </w:p>
        </w:tc>
        <w:tc>
          <w:tcPr>
            <w:tcW w:w="1495" w:type="dxa"/>
            <w:vAlign w:val="center"/>
          </w:tcPr>
          <w:p w14:paraId="44023081" w14:textId="77777777" w:rsidR="00785EA8" w:rsidRPr="003059F4" w:rsidRDefault="00785EA8" w:rsidP="00E41592">
            <w:pPr>
              <w:pStyle w:val="TAL"/>
              <w:rPr>
                <w:rFonts w:cs="Arial"/>
                <w:szCs w:val="18"/>
              </w:rPr>
            </w:pPr>
          </w:p>
        </w:tc>
      </w:tr>
      <w:tr w:rsidR="00785EA8" w:rsidRPr="003059F4" w14:paraId="7C787A4E" w14:textId="77777777" w:rsidTr="00E41592">
        <w:trPr>
          <w:jc w:val="center"/>
        </w:trPr>
        <w:tc>
          <w:tcPr>
            <w:tcW w:w="2405" w:type="dxa"/>
            <w:vAlign w:val="center"/>
          </w:tcPr>
          <w:p w14:paraId="0EFF7AA3" w14:textId="77777777" w:rsidR="00785EA8" w:rsidRPr="003059F4" w:rsidRDefault="00785EA8" w:rsidP="00E41592">
            <w:pPr>
              <w:pStyle w:val="TAL"/>
              <w:rPr>
                <w:lang w:eastAsia="zh-CN"/>
              </w:rPr>
            </w:pPr>
            <w:proofErr w:type="spellStart"/>
            <w:r>
              <w:rPr>
                <w:lang w:eastAsia="zh-CN"/>
              </w:rPr>
              <w:t>Ims</w:t>
            </w:r>
            <w:r w:rsidRPr="003059F4">
              <w:rPr>
                <w:lang w:eastAsia="zh-CN"/>
              </w:rPr>
              <w:t>PpData</w:t>
            </w:r>
            <w:proofErr w:type="spellEnd"/>
          </w:p>
        </w:tc>
        <w:tc>
          <w:tcPr>
            <w:tcW w:w="1843" w:type="dxa"/>
            <w:vAlign w:val="center"/>
          </w:tcPr>
          <w:p w14:paraId="7A10704A" w14:textId="77777777" w:rsidR="00785EA8" w:rsidRPr="003059F4" w:rsidRDefault="00785EA8" w:rsidP="00E41592">
            <w:pPr>
              <w:pStyle w:val="TAC"/>
            </w:pPr>
            <w:r>
              <w:rPr>
                <w:lang w:val="en-US"/>
              </w:rPr>
              <w:t>5.44.</w:t>
            </w:r>
            <w:r w:rsidRPr="003059F4">
              <w:t>5.2.</w:t>
            </w:r>
            <w:r>
              <w:t>3</w:t>
            </w:r>
          </w:p>
        </w:tc>
        <w:tc>
          <w:tcPr>
            <w:tcW w:w="4175" w:type="dxa"/>
            <w:vAlign w:val="center"/>
          </w:tcPr>
          <w:p w14:paraId="63B0C61C" w14:textId="77777777" w:rsidR="00785EA8" w:rsidRPr="003059F4" w:rsidRDefault="00785EA8" w:rsidP="00E41592">
            <w:pPr>
              <w:pStyle w:val="TAL"/>
              <w:rPr>
                <w:rFonts w:cs="Arial"/>
                <w:szCs w:val="18"/>
                <w:lang w:eastAsia="zh-CN"/>
              </w:rPr>
            </w:pPr>
            <w:r w:rsidRPr="003059F4">
              <w:rPr>
                <w:rFonts w:cs="Arial"/>
                <w:szCs w:val="18"/>
                <w:lang w:eastAsia="zh-CN"/>
              </w:rPr>
              <w:t xml:space="preserve">Represents </w:t>
            </w:r>
            <w:r>
              <w:rPr>
                <w:noProof/>
                <w:lang w:eastAsia="zh-CN"/>
              </w:rPr>
              <w:t>IMS Parameters</w:t>
            </w:r>
            <w:r w:rsidRPr="003059F4">
              <w:rPr>
                <w:rFonts w:cs="Arial"/>
                <w:szCs w:val="18"/>
                <w:lang w:eastAsia="zh-CN"/>
              </w:rPr>
              <w:t xml:space="preserve"> Provisioning data.</w:t>
            </w:r>
          </w:p>
        </w:tc>
        <w:tc>
          <w:tcPr>
            <w:tcW w:w="1495" w:type="dxa"/>
            <w:vAlign w:val="center"/>
          </w:tcPr>
          <w:p w14:paraId="0FAD0A80" w14:textId="77777777" w:rsidR="00785EA8" w:rsidRPr="003059F4" w:rsidRDefault="00785EA8" w:rsidP="00E41592">
            <w:pPr>
              <w:pStyle w:val="TAL"/>
              <w:rPr>
                <w:rFonts w:cs="Arial"/>
                <w:szCs w:val="18"/>
              </w:rPr>
            </w:pPr>
          </w:p>
        </w:tc>
      </w:tr>
    </w:tbl>
    <w:p w14:paraId="34F9102D" w14:textId="77777777" w:rsidR="00785EA8" w:rsidRPr="003059F4" w:rsidRDefault="00785EA8" w:rsidP="00785EA8"/>
    <w:p w14:paraId="51EE6257" w14:textId="77777777" w:rsidR="00785EA8" w:rsidRPr="003059F4" w:rsidRDefault="00785EA8" w:rsidP="00785EA8">
      <w:r w:rsidRPr="003059F4">
        <w:t>Table </w:t>
      </w:r>
      <w:r>
        <w:rPr>
          <w:lang w:val="en-US"/>
        </w:rPr>
        <w:t>5.44.</w:t>
      </w:r>
      <w:r w:rsidRPr="003059F4">
        <w:rPr>
          <w:lang w:eastAsia="zh-CN"/>
        </w:rPr>
        <w:t>5</w:t>
      </w:r>
      <w:r w:rsidRPr="003059F4">
        <w:t xml:space="preserve">.1-2 specifies data types re-used by the </w:t>
      </w:r>
      <w:proofErr w:type="spellStart"/>
      <w:r>
        <w:t>ImsParamProvision</w:t>
      </w:r>
      <w:proofErr w:type="spellEnd"/>
      <w:r w:rsidRPr="003059F4">
        <w:t xml:space="preserve"> API from other specifications, including a reference to their respective specifications, and when needed, a short description of their use within the </w:t>
      </w:r>
      <w:proofErr w:type="spellStart"/>
      <w:r>
        <w:t>ImsParamProvision</w:t>
      </w:r>
      <w:proofErr w:type="spellEnd"/>
      <w:r w:rsidRPr="003059F4">
        <w:t xml:space="preserve"> API.</w:t>
      </w:r>
    </w:p>
    <w:p w14:paraId="413F9532" w14:textId="77777777" w:rsidR="00785EA8" w:rsidRPr="003059F4" w:rsidRDefault="00785EA8" w:rsidP="00785EA8">
      <w:pPr>
        <w:pStyle w:val="TH"/>
      </w:pPr>
      <w:r w:rsidRPr="003059F4">
        <w:t>Table </w:t>
      </w:r>
      <w:r>
        <w:rPr>
          <w:lang w:val="en-US"/>
        </w:rPr>
        <w:t>5.44.</w:t>
      </w:r>
      <w:r w:rsidRPr="003059F4">
        <w:t xml:space="preserve">5.1-2: </w:t>
      </w:r>
      <w:proofErr w:type="spellStart"/>
      <w:r>
        <w:t>ImsParamProvision</w:t>
      </w:r>
      <w:proofErr w:type="spellEnd"/>
      <w:r w:rsidRPr="003059F4">
        <w:t xml:space="preserve"> API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848"/>
        <w:gridCol w:w="3875"/>
        <w:gridCol w:w="1227"/>
      </w:tblGrid>
      <w:tr w:rsidR="00785EA8" w:rsidRPr="003059F4" w14:paraId="415FA8E3" w14:textId="77777777" w:rsidTr="00E41592">
        <w:trPr>
          <w:jc w:val="center"/>
        </w:trPr>
        <w:tc>
          <w:tcPr>
            <w:tcW w:w="2398" w:type="dxa"/>
            <w:shd w:val="clear" w:color="auto" w:fill="C0C0C0"/>
            <w:vAlign w:val="center"/>
            <w:hideMark/>
          </w:tcPr>
          <w:p w14:paraId="3F4B8717" w14:textId="77777777" w:rsidR="00785EA8" w:rsidRPr="003059F4" w:rsidRDefault="00785EA8" w:rsidP="00E41592">
            <w:pPr>
              <w:pStyle w:val="TAH"/>
            </w:pPr>
            <w:r w:rsidRPr="003059F4">
              <w:t>Data type</w:t>
            </w:r>
          </w:p>
        </w:tc>
        <w:tc>
          <w:tcPr>
            <w:tcW w:w="1848" w:type="dxa"/>
            <w:shd w:val="clear" w:color="auto" w:fill="C0C0C0"/>
            <w:vAlign w:val="center"/>
          </w:tcPr>
          <w:p w14:paraId="4F8A54B9" w14:textId="77777777" w:rsidR="00785EA8" w:rsidRPr="003059F4" w:rsidRDefault="00785EA8" w:rsidP="00E41592">
            <w:pPr>
              <w:pStyle w:val="TAH"/>
            </w:pPr>
            <w:r w:rsidRPr="003059F4">
              <w:t>Reference</w:t>
            </w:r>
          </w:p>
        </w:tc>
        <w:tc>
          <w:tcPr>
            <w:tcW w:w="3875" w:type="dxa"/>
            <w:shd w:val="clear" w:color="auto" w:fill="C0C0C0"/>
            <w:vAlign w:val="center"/>
            <w:hideMark/>
          </w:tcPr>
          <w:p w14:paraId="08E10F1B" w14:textId="77777777" w:rsidR="00785EA8" w:rsidRPr="003059F4" w:rsidRDefault="00785EA8" w:rsidP="00E41592">
            <w:pPr>
              <w:pStyle w:val="TAH"/>
            </w:pPr>
            <w:r w:rsidRPr="003059F4">
              <w:t>Comments</w:t>
            </w:r>
          </w:p>
        </w:tc>
        <w:tc>
          <w:tcPr>
            <w:tcW w:w="1227" w:type="dxa"/>
            <w:shd w:val="clear" w:color="auto" w:fill="C0C0C0"/>
            <w:vAlign w:val="center"/>
          </w:tcPr>
          <w:p w14:paraId="3D0D46BE" w14:textId="77777777" w:rsidR="00785EA8" w:rsidRPr="003059F4" w:rsidRDefault="00785EA8" w:rsidP="00E41592">
            <w:pPr>
              <w:pStyle w:val="TAH"/>
            </w:pPr>
            <w:r w:rsidRPr="003059F4">
              <w:t>Applicability</w:t>
            </w:r>
          </w:p>
        </w:tc>
      </w:tr>
      <w:tr w:rsidR="00785EA8" w:rsidRPr="008B1C02" w14:paraId="68062B8A" w14:textId="77777777" w:rsidTr="00E41592">
        <w:trPr>
          <w:jc w:val="center"/>
        </w:trPr>
        <w:tc>
          <w:tcPr>
            <w:tcW w:w="2398" w:type="dxa"/>
            <w:tcBorders>
              <w:top w:val="single" w:sz="6" w:space="0" w:color="auto"/>
              <w:left w:val="single" w:sz="6" w:space="0" w:color="auto"/>
              <w:bottom w:val="single" w:sz="6" w:space="0" w:color="auto"/>
              <w:right w:val="single" w:sz="6" w:space="0" w:color="auto"/>
            </w:tcBorders>
            <w:shd w:val="clear" w:color="auto" w:fill="auto"/>
            <w:vAlign w:val="center"/>
          </w:tcPr>
          <w:p w14:paraId="0DDED958" w14:textId="77777777" w:rsidR="00785EA8" w:rsidRDefault="00785EA8" w:rsidP="00E41592">
            <w:pPr>
              <w:pStyle w:val="TAL"/>
              <w:rPr>
                <w:lang w:eastAsia="zh-CN"/>
              </w:rPr>
            </w:pPr>
            <w:proofErr w:type="spellStart"/>
            <w:r>
              <w:rPr>
                <w:lang w:eastAsia="zh-CN"/>
              </w:rPr>
              <w:t>ImsPublicId</w:t>
            </w:r>
            <w:proofErr w:type="spellEnd"/>
          </w:p>
        </w:tc>
        <w:tc>
          <w:tcPr>
            <w:tcW w:w="1848" w:type="dxa"/>
            <w:tcBorders>
              <w:top w:val="single" w:sz="6" w:space="0" w:color="auto"/>
              <w:left w:val="single" w:sz="6" w:space="0" w:color="auto"/>
              <w:bottom w:val="single" w:sz="6" w:space="0" w:color="auto"/>
              <w:right w:val="single" w:sz="6" w:space="0" w:color="auto"/>
            </w:tcBorders>
            <w:shd w:val="clear" w:color="auto" w:fill="auto"/>
            <w:vAlign w:val="center"/>
          </w:tcPr>
          <w:p w14:paraId="3944C662" w14:textId="77777777" w:rsidR="00785EA8" w:rsidRDefault="00785EA8" w:rsidP="00E41592">
            <w:pPr>
              <w:pStyle w:val="TAC"/>
              <w:rPr>
                <w:lang w:eastAsia="zh-CN"/>
              </w:rPr>
            </w:pPr>
            <w:r>
              <w:rPr>
                <w:rFonts w:hint="eastAsia"/>
                <w:lang w:eastAsia="zh-CN"/>
              </w:rPr>
              <w:t>3GPP TS 29.</w:t>
            </w:r>
            <w:r>
              <w:rPr>
                <w:lang w:eastAsia="zh-CN"/>
              </w:rPr>
              <w:t>562</w:t>
            </w:r>
            <w:r>
              <w:rPr>
                <w:rFonts w:hint="eastAsia"/>
                <w:lang w:eastAsia="zh-CN"/>
              </w:rPr>
              <w:t> [</w:t>
            </w:r>
            <w:r>
              <w:rPr>
                <w:lang w:eastAsia="zh-CN"/>
              </w:rPr>
              <w:t>80]</w:t>
            </w:r>
          </w:p>
        </w:tc>
        <w:tc>
          <w:tcPr>
            <w:tcW w:w="3875" w:type="dxa"/>
            <w:tcBorders>
              <w:top w:val="single" w:sz="6" w:space="0" w:color="auto"/>
              <w:left w:val="single" w:sz="6" w:space="0" w:color="auto"/>
              <w:bottom w:val="single" w:sz="6" w:space="0" w:color="auto"/>
              <w:right w:val="single" w:sz="6" w:space="0" w:color="auto"/>
            </w:tcBorders>
            <w:shd w:val="clear" w:color="auto" w:fill="auto"/>
            <w:vAlign w:val="center"/>
          </w:tcPr>
          <w:p w14:paraId="1E7B6709" w14:textId="77777777" w:rsidR="00785EA8" w:rsidRPr="005B6C26" w:rsidRDefault="00785EA8" w:rsidP="00E41592">
            <w:pPr>
              <w:pStyle w:val="TAL"/>
              <w:rPr>
                <w:rFonts w:cs="Arial"/>
                <w:szCs w:val="18"/>
                <w:lang w:eastAsia="zh-CN"/>
              </w:rPr>
            </w:pPr>
            <w:r>
              <w:rPr>
                <w:rFonts w:cs="Arial"/>
                <w:szCs w:val="18"/>
                <w:lang w:eastAsia="zh-CN"/>
              </w:rPr>
              <w:t>Represents</w:t>
            </w:r>
            <w:r w:rsidRPr="00123EBA">
              <w:rPr>
                <w:rFonts w:cs="Arial" w:hint="eastAsia"/>
                <w:szCs w:val="18"/>
                <w:lang w:eastAsia="zh-CN"/>
              </w:rPr>
              <w:t xml:space="preserve"> </w:t>
            </w:r>
            <w:r>
              <w:rPr>
                <w:rFonts w:cs="Arial"/>
                <w:szCs w:val="18"/>
                <w:lang w:eastAsia="zh-CN"/>
              </w:rPr>
              <w:t>the IMS p</w:t>
            </w:r>
            <w:r w:rsidRPr="005B6C26">
              <w:rPr>
                <w:rFonts w:cs="Arial"/>
                <w:szCs w:val="18"/>
                <w:lang w:eastAsia="zh-CN"/>
              </w:rPr>
              <w:t>ublic Identity</w:t>
            </w:r>
            <w:r>
              <w:rPr>
                <w:rFonts w:cs="Arial"/>
                <w:szCs w:val="18"/>
                <w:lang w:eastAsia="zh-CN"/>
              </w:rPr>
              <w:t>.</w:t>
            </w:r>
          </w:p>
        </w:tc>
        <w:tc>
          <w:tcPr>
            <w:tcW w:w="1227" w:type="dxa"/>
            <w:tcBorders>
              <w:top w:val="single" w:sz="6" w:space="0" w:color="auto"/>
              <w:left w:val="single" w:sz="6" w:space="0" w:color="auto"/>
              <w:bottom w:val="single" w:sz="6" w:space="0" w:color="auto"/>
              <w:right w:val="single" w:sz="6" w:space="0" w:color="auto"/>
            </w:tcBorders>
            <w:shd w:val="clear" w:color="auto" w:fill="auto"/>
            <w:vAlign w:val="center"/>
          </w:tcPr>
          <w:p w14:paraId="7F2C780B" w14:textId="77777777" w:rsidR="00785EA8" w:rsidRPr="005B6C26" w:rsidRDefault="00785EA8" w:rsidP="00E41592">
            <w:pPr>
              <w:pStyle w:val="TAL"/>
              <w:rPr>
                <w:rFonts w:cs="Arial"/>
                <w:szCs w:val="18"/>
              </w:rPr>
            </w:pPr>
          </w:p>
        </w:tc>
      </w:tr>
      <w:tr w:rsidR="00785EA8" w:rsidRPr="001C4320" w14:paraId="1C459942" w14:textId="77777777" w:rsidTr="00E41592">
        <w:trPr>
          <w:jc w:val="center"/>
        </w:trPr>
        <w:tc>
          <w:tcPr>
            <w:tcW w:w="2398" w:type="dxa"/>
            <w:tcBorders>
              <w:top w:val="single" w:sz="6" w:space="0" w:color="auto"/>
              <w:left w:val="single" w:sz="6" w:space="0" w:color="auto"/>
              <w:bottom w:val="single" w:sz="6" w:space="0" w:color="auto"/>
              <w:right w:val="single" w:sz="6" w:space="0" w:color="auto"/>
            </w:tcBorders>
            <w:shd w:val="clear" w:color="auto" w:fill="auto"/>
            <w:vAlign w:val="center"/>
          </w:tcPr>
          <w:p w14:paraId="4FC13C8D" w14:textId="77777777" w:rsidR="00785EA8" w:rsidRDefault="00785EA8" w:rsidP="00E41592">
            <w:pPr>
              <w:pStyle w:val="TAL"/>
              <w:rPr>
                <w:lang w:eastAsia="zh-CN"/>
              </w:rPr>
            </w:pPr>
            <w:proofErr w:type="spellStart"/>
            <w:r w:rsidRPr="006A551F">
              <w:rPr>
                <w:lang w:eastAsia="zh-CN"/>
              </w:rPr>
              <w:t>RcdProperties</w:t>
            </w:r>
            <w:proofErr w:type="spellEnd"/>
          </w:p>
        </w:tc>
        <w:tc>
          <w:tcPr>
            <w:tcW w:w="1848" w:type="dxa"/>
            <w:tcBorders>
              <w:top w:val="single" w:sz="6" w:space="0" w:color="auto"/>
              <w:left w:val="single" w:sz="6" w:space="0" w:color="auto"/>
              <w:bottom w:val="single" w:sz="6" w:space="0" w:color="auto"/>
              <w:right w:val="single" w:sz="6" w:space="0" w:color="auto"/>
            </w:tcBorders>
            <w:shd w:val="clear" w:color="auto" w:fill="auto"/>
            <w:vAlign w:val="center"/>
          </w:tcPr>
          <w:p w14:paraId="433CCAE2" w14:textId="77777777" w:rsidR="00785EA8" w:rsidRDefault="00785EA8" w:rsidP="00E41592">
            <w:pPr>
              <w:pStyle w:val="TAC"/>
              <w:rPr>
                <w:lang w:eastAsia="zh-CN"/>
              </w:rPr>
            </w:pPr>
            <w:r w:rsidRPr="001C4320">
              <w:rPr>
                <w:lang w:eastAsia="zh-CN"/>
              </w:rPr>
              <w:t>3GPP</w:t>
            </w:r>
            <w:r w:rsidRPr="001C4320">
              <w:rPr>
                <w:rFonts w:hint="eastAsia"/>
                <w:lang w:eastAsia="zh-CN"/>
              </w:rPr>
              <w:t> TS 29.</w:t>
            </w:r>
            <w:r w:rsidRPr="001C4320">
              <w:rPr>
                <w:lang w:eastAsia="zh-CN"/>
              </w:rPr>
              <w:t>571</w:t>
            </w:r>
            <w:r w:rsidRPr="001C4320">
              <w:rPr>
                <w:rFonts w:hint="eastAsia"/>
                <w:lang w:eastAsia="zh-CN"/>
              </w:rPr>
              <w:t> </w:t>
            </w:r>
            <w:r w:rsidRPr="001C4320">
              <w:rPr>
                <w:lang w:eastAsia="zh-CN"/>
              </w:rPr>
              <w:t>[8]</w:t>
            </w:r>
          </w:p>
        </w:tc>
        <w:tc>
          <w:tcPr>
            <w:tcW w:w="3875" w:type="dxa"/>
            <w:tcBorders>
              <w:top w:val="single" w:sz="6" w:space="0" w:color="auto"/>
              <w:left w:val="single" w:sz="6" w:space="0" w:color="auto"/>
              <w:bottom w:val="single" w:sz="6" w:space="0" w:color="auto"/>
              <w:right w:val="single" w:sz="6" w:space="0" w:color="auto"/>
            </w:tcBorders>
            <w:shd w:val="clear" w:color="auto" w:fill="auto"/>
            <w:vAlign w:val="center"/>
          </w:tcPr>
          <w:p w14:paraId="0E401BE4" w14:textId="77777777" w:rsidR="00785EA8" w:rsidRPr="001C4320" w:rsidRDefault="00785EA8" w:rsidP="00E41592">
            <w:pPr>
              <w:pStyle w:val="TAL"/>
              <w:rPr>
                <w:rFonts w:cs="Arial"/>
                <w:szCs w:val="18"/>
                <w:lang w:eastAsia="zh-CN"/>
              </w:rPr>
            </w:pPr>
            <w:r w:rsidRPr="001C4320">
              <w:rPr>
                <w:rFonts w:cs="Arial"/>
                <w:szCs w:val="18"/>
                <w:lang w:eastAsia="zh-CN"/>
              </w:rPr>
              <w:t>Represents the RCD properties data.</w:t>
            </w:r>
          </w:p>
        </w:tc>
        <w:tc>
          <w:tcPr>
            <w:tcW w:w="1227" w:type="dxa"/>
            <w:tcBorders>
              <w:top w:val="single" w:sz="6" w:space="0" w:color="auto"/>
              <w:left w:val="single" w:sz="6" w:space="0" w:color="auto"/>
              <w:bottom w:val="single" w:sz="6" w:space="0" w:color="auto"/>
              <w:right w:val="single" w:sz="6" w:space="0" w:color="auto"/>
            </w:tcBorders>
            <w:shd w:val="clear" w:color="auto" w:fill="auto"/>
            <w:vAlign w:val="center"/>
          </w:tcPr>
          <w:p w14:paraId="4C7AC0DC" w14:textId="77777777" w:rsidR="00785EA8" w:rsidRPr="001C4320" w:rsidRDefault="00785EA8" w:rsidP="00E41592">
            <w:pPr>
              <w:pStyle w:val="TAL"/>
              <w:rPr>
                <w:rFonts w:cs="Arial"/>
                <w:szCs w:val="18"/>
              </w:rPr>
            </w:pPr>
          </w:p>
        </w:tc>
      </w:tr>
      <w:tr w:rsidR="00785EA8" w:rsidRPr="003059F4" w14:paraId="7E4B3D2C" w14:textId="77777777" w:rsidTr="00E41592">
        <w:trPr>
          <w:jc w:val="center"/>
        </w:trPr>
        <w:tc>
          <w:tcPr>
            <w:tcW w:w="2398" w:type="dxa"/>
            <w:vAlign w:val="center"/>
          </w:tcPr>
          <w:p w14:paraId="35152A95" w14:textId="77777777" w:rsidR="00785EA8" w:rsidRPr="003059F4" w:rsidRDefault="00785EA8" w:rsidP="00E41592">
            <w:pPr>
              <w:pStyle w:val="TAL"/>
            </w:pPr>
            <w:proofErr w:type="spellStart"/>
            <w:r w:rsidRPr="003059F4">
              <w:t>SupportedFeatures</w:t>
            </w:r>
            <w:proofErr w:type="spellEnd"/>
          </w:p>
        </w:tc>
        <w:tc>
          <w:tcPr>
            <w:tcW w:w="1848" w:type="dxa"/>
            <w:vAlign w:val="center"/>
          </w:tcPr>
          <w:p w14:paraId="080F530D" w14:textId="77777777" w:rsidR="00785EA8" w:rsidRPr="003059F4" w:rsidRDefault="00785EA8" w:rsidP="00E41592">
            <w:pPr>
              <w:pStyle w:val="TAC"/>
            </w:pPr>
            <w:r w:rsidRPr="003059F4">
              <w:t>3GPP TS 29.571 [8]</w:t>
            </w:r>
          </w:p>
        </w:tc>
        <w:tc>
          <w:tcPr>
            <w:tcW w:w="3875" w:type="dxa"/>
            <w:vAlign w:val="center"/>
          </w:tcPr>
          <w:p w14:paraId="4EF1C0AF" w14:textId="183A94DB" w:rsidR="00785EA8" w:rsidRPr="003059F4" w:rsidRDefault="00785EA8" w:rsidP="00E41592">
            <w:pPr>
              <w:pStyle w:val="TAL"/>
              <w:rPr>
                <w:rFonts w:cs="Arial"/>
                <w:szCs w:val="18"/>
              </w:rPr>
            </w:pPr>
            <w:r w:rsidRPr="003059F4">
              <w:t xml:space="preserve">Represents the list of supported </w:t>
            </w:r>
            <w:proofErr w:type="gramStart"/>
            <w:r w:rsidRPr="003059F4">
              <w:t>feature</w:t>
            </w:r>
            <w:proofErr w:type="gramEnd"/>
            <w:r w:rsidRPr="003059F4">
              <w:t xml:space="preserve">(s) and </w:t>
            </w:r>
            <w:ins w:id="445" w:author="Huawei [Abdessamad] 2025-09" w:date="2025-09-19T13:36:00Z">
              <w:r w:rsidR="00A46757">
                <w:t xml:space="preserve">is </w:t>
              </w:r>
            </w:ins>
            <w:r w:rsidRPr="003059F4">
              <w:t>used to negotiate the applicability of the optional features.</w:t>
            </w:r>
          </w:p>
        </w:tc>
        <w:tc>
          <w:tcPr>
            <w:tcW w:w="1227" w:type="dxa"/>
            <w:vAlign w:val="center"/>
          </w:tcPr>
          <w:p w14:paraId="2B79E4CC" w14:textId="77777777" w:rsidR="00785EA8" w:rsidRPr="003059F4" w:rsidRDefault="00785EA8" w:rsidP="00E41592">
            <w:pPr>
              <w:pStyle w:val="TAL"/>
              <w:rPr>
                <w:rFonts w:cs="Arial"/>
                <w:szCs w:val="18"/>
              </w:rPr>
            </w:pPr>
          </w:p>
        </w:tc>
      </w:tr>
    </w:tbl>
    <w:p w14:paraId="2776C3BC" w14:textId="77777777" w:rsidR="00785EA8" w:rsidRPr="003059F4" w:rsidRDefault="00785EA8" w:rsidP="00785EA8"/>
    <w:p w14:paraId="568CDDC2" w14:textId="77777777" w:rsidR="00511732" w:rsidRPr="00FD3BBA" w:rsidRDefault="00511732" w:rsidP="005117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5244619" w14:textId="77777777" w:rsidR="00511732" w:rsidRPr="00060131" w:rsidRDefault="00511732" w:rsidP="00511732">
      <w:pPr>
        <w:pStyle w:val="Heading1"/>
      </w:pPr>
      <w:r w:rsidRPr="00060131">
        <w:lastRenderedPageBreak/>
        <w:t>A.</w:t>
      </w:r>
      <w:r>
        <w:t>41</w:t>
      </w:r>
      <w:r w:rsidRPr="00060131">
        <w:tab/>
      </w:r>
      <w:proofErr w:type="spellStart"/>
      <w:r>
        <w:rPr>
          <w:lang w:eastAsia="zh-CN"/>
        </w:rPr>
        <w:t>ImsEventExposure</w:t>
      </w:r>
      <w:proofErr w:type="spellEnd"/>
      <w:r w:rsidRPr="00060131">
        <w:t xml:space="preserve"> API</w:t>
      </w:r>
    </w:p>
    <w:p w14:paraId="0BA21922" w14:textId="77777777" w:rsidR="00511732" w:rsidRPr="008748AA" w:rsidRDefault="00511732" w:rsidP="00511732">
      <w:pPr>
        <w:pStyle w:val="PL"/>
      </w:pPr>
      <w:r w:rsidRPr="008748AA">
        <w:t>openapi: 3.0.0</w:t>
      </w:r>
    </w:p>
    <w:p w14:paraId="64AADE21" w14:textId="77777777" w:rsidR="00511732" w:rsidRPr="008748AA" w:rsidRDefault="00511732" w:rsidP="00511732">
      <w:pPr>
        <w:pStyle w:val="PL"/>
      </w:pPr>
    </w:p>
    <w:p w14:paraId="0A187B59" w14:textId="77777777" w:rsidR="00511732" w:rsidRPr="008748AA" w:rsidRDefault="00511732" w:rsidP="00511732">
      <w:pPr>
        <w:pStyle w:val="PL"/>
      </w:pPr>
      <w:r w:rsidRPr="008748AA">
        <w:t>info:</w:t>
      </w:r>
    </w:p>
    <w:p w14:paraId="6840B343" w14:textId="77777777" w:rsidR="00511732" w:rsidRPr="008748AA" w:rsidRDefault="00511732" w:rsidP="00511732">
      <w:pPr>
        <w:pStyle w:val="PL"/>
      </w:pPr>
      <w:r w:rsidRPr="008748AA">
        <w:t xml:space="preserve">  title: 3gpp-ims</w:t>
      </w:r>
      <w:r>
        <w:t>-</w:t>
      </w:r>
      <w:r w:rsidRPr="008748AA">
        <w:t>ee</w:t>
      </w:r>
    </w:p>
    <w:p w14:paraId="1529F872" w14:textId="77777777" w:rsidR="00511732" w:rsidRPr="008748AA" w:rsidRDefault="00511732" w:rsidP="00511732">
      <w:pPr>
        <w:pStyle w:val="PL"/>
      </w:pPr>
      <w:r w:rsidRPr="008748AA">
        <w:t xml:space="preserve">  version: 1.0.0</w:t>
      </w:r>
      <w:r>
        <w:t>-alpha.4</w:t>
      </w:r>
    </w:p>
    <w:p w14:paraId="062CDE7F" w14:textId="77777777" w:rsidR="00511732" w:rsidRPr="008748AA" w:rsidRDefault="00511732" w:rsidP="00511732">
      <w:pPr>
        <w:pStyle w:val="PL"/>
      </w:pPr>
      <w:r w:rsidRPr="008748AA">
        <w:t xml:space="preserve">  description: |</w:t>
      </w:r>
    </w:p>
    <w:p w14:paraId="026060A4" w14:textId="77777777" w:rsidR="00511732" w:rsidRPr="008748AA" w:rsidRDefault="00511732" w:rsidP="00511732">
      <w:pPr>
        <w:pStyle w:val="PL"/>
      </w:pPr>
      <w:r w:rsidRPr="008748AA">
        <w:t xml:space="preserve">    API for IMS E</w:t>
      </w:r>
      <w:r>
        <w:t xml:space="preserve">vent </w:t>
      </w:r>
      <w:r w:rsidRPr="008748AA">
        <w:t>E</w:t>
      </w:r>
      <w:r>
        <w:t>xposure</w:t>
      </w:r>
      <w:r w:rsidRPr="008748AA">
        <w:t xml:space="preserve"> Services.  </w:t>
      </w:r>
    </w:p>
    <w:p w14:paraId="46683763" w14:textId="77777777" w:rsidR="00511732" w:rsidRPr="008748AA" w:rsidRDefault="00511732" w:rsidP="00511732">
      <w:pPr>
        <w:pStyle w:val="PL"/>
      </w:pPr>
      <w:r w:rsidRPr="008748AA">
        <w:t xml:space="preserve">    © 202</w:t>
      </w:r>
      <w:r>
        <w:t>5</w:t>
      </w:r>
      <w:r w:rsidRPr="008748AA">
        <w:t xml:space="preserve">, 3GPP Organizational Partners (ARIB, ATIS, CCSA, ETSI, TSDSI, TTA, TTC).  </w:t>
      </w:r>
    </w:p>
    <w:p w14:paraId="2721B992" w14:textId="77777777" w:rsidR="00511732" w:rsidRPr="008748AA" w:rsidRDefault="00511732" w:rsidP="00511732">
      <w:pPr>
        <w:pStyle w:val="PL"/>
      </w:pPr>
      <w:r w:rsidRPr="008748AA">
        <w:t xml:space="preserve">    All rights reserved.</w:t>
      </w:r>
    </w:p>
    <w:p w14:paraId="53D8D008" w14:textId="77777777" w:rsidR="00511732" w:rsidRPr="008748AA" w:rsidRDefault="00511732" w:rsidP="00511732">
      <w:pPr>
        <w:pStyle w:val="PL"/>
      </w:pPr>
    </w:p>
    <w:p w14:paraId="3FB1B360" w14:textId="77777777" w:rsidR="00511732" w:rsidRPr="008748AA" w:rsidRDefault="00511732" w:rsidP="00511732">
      <w:pPr>
        <w:pStyle w:val="PL"/>
      </w:pPr>
      <w:r w:rsidRPr="008748AA">
        <w:t>externalDocs:</w:t>
      </w:r>
    </w:p>
    <w:p w14:paraId="1F3B3601" w14:textId="77777777" w:rsidR="00511732" w:rsidRPr="008748AA" w:rsidRDefault="00511732" w:rsidP="00511732">
      <w:pPr>
        <w:pStyle w:val="PL"/>
      </w:pPr>
      <w:r w:rsidRPr="008748AA">
        <w:t xml:space="preserve">  description: &gt;</w:t>
      </w:r>
    </w:p>
    <w:p w14:paraId="3D938CD2" w14:textId="77777777" w:rsidR="00511732" w:rsidRPr="008748AA" w:rsidRDefault="00511732" w:rsidP="00511732">
      <w:pPr>
        <w:pStyle w:val="PL"/>
      </w:pPr>
      <w:r w:rsidRPr="008748AA">
        <w:t xml:space="preserve">    3GPP TS 29.522 V19.</w:t>
      </w:r>
      <w:r>
        <w:t>4</w:t>
      </w:r>
      <w:r w:rsidRPr="008748AA">
        <w:t>.</w:t>
      </w:r>
      <w:r>
        <w:t>0</w:t>
      </w:r>
      <w:r w:rsidRPr="008748AA">
        <w:t>; 5G System; Network Exposure Function Northbound APIs.</w:t>
      </w:r>
    </w:p>
    <w:p w14:paraId="608E2090" w14:textId="77777777" w:rsidR="00511732" w:rsidRPr="008748AA" w:rsidRDefault="00511732" w:rsidP="00511732">
      <w:pPr>
        <w:pStyle w:val="PL"/>
      </w:pPr>
      <w:r w:rsidRPr="008748AA">
        <w:t xml:space="preserve">  url: 'https://www.3gpp.org/ftp/Specs/archive/29_series/29.522/'</w:t>
      </w:r>
    </w:p>
    <w:p w14:paraId="47843111" w14:textId="77777777" w:rsidR="00511732" w:rsidRPr="008748AA" w:rsidRDefault="00511732" w:rsidP="00511732">
      <w:pPr>
        <w:pStyle w:val="PL"/>
      </w:pPr>
    </w:p>
    <w:p w14:paraId="355B4393" w14:textId="77777777" w:rsidR="00511732" w:rsidRPr="008748AA" w:rsidRDefault="00511732" w:rsidP="00511732">
      <w:pPr>
        <w:pStyle w:val="PL"/>
      </w:pPr>
      <w:r w:rsidRPr="008748AA">
        <w:t>servers:</w:t>
      </w:r>
    </w:p>
    <w:p w14:paraId="093C358C" w14:textId="77777777" w:rsidR="00511732" w:rsidRPr="008748AA" w:rsidRDefault="00511732" w:rsidP="00511732">
      <w:pPr>
        <w:pStyle w:val="PL"/>
      </w:pPr>
      <w:r w:rsidRPr="008748AA">
        <w:t xml:space="preserve">  - url: '{apiRoot}/3gpp-ims</w:t>
      </w:r>
      <w:r>
        <w:t>-</w:t>
      </w:r>
      <w:r w:rsidRPr="008748AA">
        <w:t>ee/v1'</w:t>
      </w:r>
    </w:p>
    <w:p w14:paraId="65DEF8D9" w14:textId="77777777" w:rsidR="00511732" w:rsidRPr="008748AA" w:rsidRDefault="00511732" w:rsidP="00511732">
      <w:pPr>
        <w:pStyle w:val="PL"/>
      </w:pPr>
      <w:r w:rsidRPr="008748AA">
        <w:t xml:space="preserve">    variables:</w:t>
      </w:r>
    </w:p>
    <w:p w14:paraId="35FD977E" w14:textId="77777777" w:rsidR="00511732" w:rsidRPr="008748AA" w:rsidRDefault="00511732" w:rsidP="00511732">
      <w:pPr>
        <w:pStyle w:val="PL"/>
      </w:pPr>
      <w:r w:rsidRPr="008748AA">
        <w:t xml:space="preserve">      apiRoot:</w:t>
      </w:r>
    </w:p>
    <w:p w14:paraId="5CA97D83" w14:textId="77777777" w:rsidR="00511732" w:rsidRPr="008748AA" w:rsidRDefault="00511732" w:rsidP="00511732">
      <w:pPr>
        <w:pStyle w:val="PL"/>
      </w:pPr>
      <w:r w:rsidRPr="008748AA">
        <w:t xml:space="preserve">        default: https://example.com</w:t>
      </w:r>
    </w:p>
    <w:p w14:paraId="6D40E207" w14:textId="77777777" w:rsidR="00511732" w:rsidRPr="008748AA" w:rsidRDefault="00511732" w:rsidP="00511732">
      <w:pPr>
        <w:pStyle w:val="PL"/>
      </w:pPr>
      <w:r w:rsidRPr="008748AA">
        <w:t xml:space="preserve">        description: apiRoot as defined in clause 5.2.4 of 3GPP TS 29.122.</w:t>
      </w:r>
    </w:p>
    <w:p w14:paraId="6D2C25C5" w14:textId="77777777" w:rsidR="00511732" w:rsidRPr="008748AA" w:rsidRDefault="00511732" w:rsidP="00511732">
      <w:pPr>
        <w:pStyle w:val="PL"/>
      </w:pPr>
    </w:p>
    <w:p w14:paraId="51B1E0E4" w14:textId="77777777" w:rsidR="00511732" w:rsidRPr="008748AA" w:rsidRDefault="00511732" w:rsidP="00511732">
      <w:pPr>
        <w:pStyle w:val="PL"/>
      </w:pPr>
      <w:r w:rsidRPr="008748AA">
        <w:t>security:</w:t>
      </w:r>
    </w:p>
    <w:p w14:paraId="300D5B14" w14:textId="77777777" w:rsidR="00511732" w:rsidRPr="008748AA" w:rsidRDefault="00511732" w:rsidP="00511732">
      <w:pPr>
        <w:pStyle w:val="PL"/>
      </w:pPr>
      <w:r w:rsidRPr="008748AA">
        <w:t xml:space="preserve">  - {}</w:t>
      </w:r>
    </w:p>
    <w:p w14:paraId="0B6BD65A" w14:textId="77777777" w:rsidR="00511732" w:rsidRPr="008748AA" w:rsidRDefault="00511732" w:rsidP="00511732">
      <w:pPr>
        <w:pStyle w:val="PL"/>
      </w:pPr>
      <w:r w:rsidRPr="008748AA">
        <w:t xml:space="preserve">  - oAuth2ClientCredentials: []</w:t>
      </w:r>
    </w:p>
    <w:p w14:paraId="430AE421" w14:textId="77777777" w:rsidR="00511732" w:rsidRPr="008748AA" w:rsidRDefault="00511732" w:rsidP="00511732">
      <w:pPr>
        <w:pStyle w:val="PL"/>
      </w:pPr>
    </w:p>
    <w:p w14:paraId="13DEB0FD" w14:textId="77777777" w:rsidR="00511732" w:rsidRPr="008748AA" w:rsidRDefault="00511732" w:rsidP="00511732">
      <w:pPr>
        <w:pStyle w:val="PL"/>
      </w:pPr>
      <w:r w:rsidRPr="008748AA">
        <w:t>paths:</w:t>
      </w:r>
    </w:p>
    <w:p w14:paraId="61389C12" w14:textId="77777777" w:rsidR="00511732" w:rsidRPr="008748AA" w:rsidRDefault="00511732" w:rsidP="00511732">
      <w:pPr>
        <w:pStyle w:val="PL"/>
      </w:pPr>
      <w:r w:rsidRPr="008748AA">
        <w:t xml:space="preserve">  /{afId}/subscriptions:</w:t>
      </w:r>
    </w:p>
    <w:p w14:paraId="53C8474A" w14:textId="77777777" w:rsidR="00511732" w:rsidRPr="008748AA" w:rsidRDefault="00511732" w:rsidP="00511732">
      <w:pPr>
        <w:pStyle w:val="PL"/>
      </w:pPr>
      <w:r w:rsidRPr="008748AA">
        <w:t xml:space="preserve">    parameters:</w:t>
      </w:r>
    </w:p>
    <w:p w14:paraId="4563B92D" w14:textId="77777777" w:rsidR="00511732" w:rsidRPr="008748AA" w:rsidRDefault="00511732" w:rsidP="00511732">
      <w:pPr>
        <w:pStyle w:val="PL"/>
      </w:pPr>
      <w:r w:rsidRPr="008748AA">
        <w:t xml:space="preserve">      - name: afId</w:t>
      </w:r>
    </w:p>
    <w:p w14:paraId="1DC3BE47" w14:textId="77777777" w:rsidR="00511732" w:rsidRPr="008748AA" w:rsidRDefault="00511732" w:rsidP="00511732">
      <w:pPr>
        <w:pStyle w:val="PL"/>
      </w:pPr>
      <w:r w:rsidRPr="008748AA">
        <w:t xml:space="preserve">        in: path</w:t>
      </w:r>
    </w:p>
    <w:p w14:paraId="796775D8" w14:textId="77777777" w:rsidR="00511732" w:rsidRPr="008748AA" w:rsidRDefault="00511732" w:rsidP="00511732">
      <w:pPr>
        <w:pStyle w:val="PL"/>
      </w:pPr>
      <w:r w:rsidRPr="008748AA">
        <w:t xml:space="preserve">        description: Represents the identifier of the AF</w:t>
      </w:r>
      <w:r>
        <w:t>.</w:t>
      </w:r>
    </w:p>
    <w:p w14:paraId="1120C753" w14:textId="77777777" w:rsidR="00511732" w:rsidRPr="008748AA" w:rsidRDefault="00511732" w:rsidP="00511732">
      <w:pPr>
        <w:pStyle w:val="PL"/>
      </w:pPr>
      <w:r w:rsidRPr="008748AA">
        <w:t xml:space="preserve">        required: true</w:t>
      </w:r>
    </w:p>
    <w:p w14:paraId="318B6557" w14:textId="77777777" w:rsidR="00511732" w:rsidRPr="008748AA" w:rsidRDefault="00511732" w:rsidP="00511732">
      <w:pPr>
        <w:pStyle w:val="PL"/>
      </w:pPr>
      <w:r w:rsidRPr="008748AA">
        <w:t xml:space="preserve">        schema:</w:t>
      </w:r>
    </w:p>
    <w:p w14:paraId="4BBB7832" w14:textId="77777777" w:rsidR="00511732" w:rsidRPr="008748AA" w:rsidRDefault="00511732" w:rsidP="00511732">
      <w:pPr>
        <w:pStyle w:val="PL"/>
      </w:pPr>
      <w:r w:rsidRPr="008748AA">
        <w:t xml:space="preserve">          type: string</w:t>
      </w:r>
    </w:p>
    <w:p w14:paraId="71FEFBD7" w14:textId="77777777" w:rsidR="00511732" w:rsidRPr="008748AA" w:rsidRDefault="00511732" w:rsidP="00511732">
      <w:pPr>
        <w:pStyle w:val="PL"/>
      </w:pPr>
    </w:p>
    <w:p w14:paraId="5E10539A" w14:textId="77777777" w:rsidR="00511732" w:rsidRPr="008748AA" w:rsidRDefault="00511732" w:rsidP="00511732">
      <w:pPr>
        <w:pStyle w:val="PL"/>
      </w:pPr>
      <w:r w:rsidRPr="008748AA">
        <w:t xml:space="preserve">    get:</w:t>
      </w:r>
    </w:p>
    <w:p w14:paraId="33641563" w14:textId="77777777" w:rsidR="00511732" w:rsidRPr="008748AA" w:rsidRDefault="00511732" w:rsidP="00511732">
      <w:pPr>
        <w:pStyle w:val="PL"/>
      </w:pPr>
      <w:r w:rsidRPr="008748AA">
        <w:t xml:space="preserve">      summary: Retrieve all the active IMS EE Subscriptions managed by the NEF.</w:t>
      </w:r>
    </w:p>
    <w:p w14:paraId="219533A9" w14:textId="77777777" w:rsidR="00511732" w:rsidRPr="008748AA" w:rsidRDefault="00511732" w:rsidP="00511732">
      <w:pPr>
        <w:pStyle w:val="PL"/>
      </w:pPr>
      <w:r w:rsidRPr="008748AA">
        <w:t xml:space="preserve">      operationId: GetI</w:t>
      </w:r>
      <w:r w:rsidRPr="00527FBB">
        <w:rPr>
          <w:rFonts w:eastAsia="MS Mincho"/>
        </w:rPr>
        <w:t>ms</w:t>
      </w:r>
      <w:r w:rsidRPr="008748AA">
        <w:t>EESubsc</w:t>
      </w:r>
    </w:p>
    <w:p w14:paraId="73EB92D0" w14:textId="77777777" w:rsidR="00511732" w:rsidRPr="008748AA" w:rsidRDefault="00511732" w:rsidP="00511732">
      <w:pPr>
        <w:pStyle w:val="PL"/>
      </w:pPr>
      <w:r w:rsidRPr="008748AA">
        <w:t xml:space="preserve">      tags:</w:t>
      </w:r>
    </w:p>
    <w:p w14:paraId="2F6C2D26" w14:textId="77777777" w:rsidR="00511732" w:rsidRPr="008748AA" w:rsidRDefault="00511732" w:rsidP="00511732">
      <w:pPr>
        <w:pStyle w:val="PL"/>
      </w:pPr>
      <w:r w:rsidRPr="008748AA">
        <w:t xml:space="preserve">        - IMS EE Subscriptions (Collection)</w:t>
      </w:r>
    </w:p>
    <w:p w14:paraId="640CE0BF" w14:textId="77777777" w:rsidR="00511732" w:rsidRPr="008748AA" w:rsidRDefault="00511732" w:rsidP="00511732">
      <w:pPr>
        <w:pStyle w:val="PL"/>
      </w:pPr>
      <w:r w:rsidRPr="008748AA">
        <w:t xml:space="preserve">      responses:</w:t>
      </w:r>
    </w:p>
    <w:p w14:paraId="5D16E656" w14:textId="77777777" w:rsidR="00511732" w:rsidRPr="008748AA" w:rsidRDefault="00511732" w:rsidP="00511732">
      <w:pPr>
        <w:pStyle w:val="PL"/>
      </w:pPr>
      <w:r w:rsidRPr="008748AA">
        <w:t xml:space="preserve">        '200':</w:t>
      </w:r>
    </w:p>
    <w:p w14:paraId="528F611C" w14:textId="77777777" w:rsidR="00511732" w:rsidRPr="008748AA" w:rsidRDefault="00511732" w:rsidP="00511732">
      <w:pPr>
        <w:pStyle w:val="PL"/>
      </w:pPr>
      <w:r w:rsidRPr="008748AA">
        <w:t xml:space="preserve">          description: &gt;</w:t>
      </w:r>
    </w:p>
    <w:p w14:paraId="618D5047" w14:textId="77777777" w:rsidR="00511732" w:rsidRPr="008748AA" w:rsidRDefault="00511732" w:rsidP="00511732">
      <w:pPr>
        <w:pStyle w:val="PL"/>
      </w:pPr>
      <w:r w:rsidRPr="008748AA">
        <w:t xml:space="preserve">            OK. All the Individual IMS EE Subscription resource(s) managed</w:t>
      </w:r>
      <w:r w:rsidRPr="00527FBB">
        <w:rPr>
          <w:rFonts w:eastAsia="MS Mincho"/>
        </w:rPr>
        <w:t xml:space="preserve"> by the NEF</w:t>
      </w:r>
    </w:p>
    <w:p w14:paraId="054D9D39" w14:textId="77777777" w:rsidR="00511732" w:rsidRPr="008748AA" w:rsidRDefault="00511732" w:rsidP="00511732">
      <w:pPr>
        <w:pStyle w:val="PL"/>
      </w:pPr>
      <w:r w:rsidRPr="008748AA">
        <w:t xml:space="preserve">            are returned.</w:t>
      </w:r>
    </w:p>
    <w:p w14:paraId="0D9536A1" w14:textId="77777777" w:rsidR="00511732" w:rsidRPr="008748AA" w:rsidRDefault="00511732" w:rsidP="00511732">
      <w:pPr>
        <w:pStyle w:val="PL"/>
      </w:pPr>
      <w:r w:rsidRPr="008748AA">
        <w:t xml:space="preserve">            If there are no active Individual IMS EE Subscription resources</w:t>
      </w:r>
      <w:r w:rsidRPr="00527FBB">
        <w:rPr>
          <w:rFonts w:eastAsia="MS Mincho"/>
        </w:rPr>
        <w:t xml:space="preserve"> at the NEF,</w:t>
      </w:r>
    </w:p>
    <w:p w14:paraId="305D6454" w14:textId="77777777" w:rsidR="00511732" w:rsidRPr="008748AA" w:rsidRDefault="00511732" w:rsidP="00511732">
      <w:pPr>
        <w:pStyle w:val="PL"/>
      </w:pPr>
      <w:r w:rsidRPr="008748AA">
        <w:t xml:space="preserve">            an empty array is returned.</w:t>
      </w:r>
    </w:p>
    <w:p w14:paraId="09DEB9F1" w14:textId="77777777" w:rsidR="00511732" w:rsidRPr="008748AA" w:rsidRDefault="00511732" w:rsidP="00511732">
      <w:pPr>
        <w:pStyle w:val="PL"/>
      </w:pPr>
      <w:r w:rsidRPr="008748AA">
        <w:t xml:space="preserve">          content:</w:t>
      </w:r>
    </w:p>
    <w:p w14:paraId="40901AB5" w14:textId="77777777" w:rsidR="00511732" w:rsidRPr="008748AA" w:rsidRDefault="00511732" w:rsidP="00511732">
      <w:pPr>
        <w:pStyle w:val="PL"/>
      </w:pPr>
      <w:r w:rsidRPr="008748AA">
        <w:t xml:space="preserve">            application/json:</w:t>
      </w:r>
    </w:p>
    <w:p w14:paraId="735D6885" w14:textId="77777777" w:rsidR="00511732" w:rsidRPr="008748AA" w:rsidRDefault="00511732" w:rsidP="00511732">
      <w:pPr>
        <w:pStyle w:val="PL"/>
      </w:pPr>
      <w:r w:rsidRPr="008748AA">
        <w:t xml:space="preserve">              schema:</w:t>
      </w:r>
    </w:p>
    <w:p w14:paraId="617F9D31" w14:textId="77777777" w:rsidR="00511732" w:rsidRPr="008B1C02" w:rsidRDefault="00511732" w:rsidP="00511732">
      <w:pPr>
        <w:pStyle w:val="PL"/>
      </w:pPr>
      <w:r w:rsidRPr="008B1C02">
        <w:t xml:space="preserve">                type: array</w:t>
      </w:r>
    </w:p>
    <w:p w14:paraId="77BE49C6" w14:textId="77777777" w:rsidR="00511732" w:rsidRPr="008B1C02" w:rsidRDefault="00511732" w:rsidP="00511732">
      <w:pPr>
        <w:pStyle w:val="PL"/>
      </w:pPr>
      <w:r w:rsidRPr="008B1C02">
        <w:t xml:space="preserve">                items:</w:t>
      </w:r>
    </w:p>
    <w:p w14:paraId="5A211D20" w14:textId="77777777" w:rsidR="00511732" w:rsidRPr="008748AA" w:rsidRDefault="00511732" w:rsidP="00511732">
      <w:pPr>
        <w:pStyle w:val="PL"/>
      </w:pPr>
      <w:r w:rsidRPr="008748AA">
        <w:t xml:space="preserve">            </w:t>
      </w:r>
      <w:r>
        <w:t xml:space="preserve">  </w:t>
      </w:r>
      <w:r w:rsidRPr="008748AA">
        <w:t xml:space="preserve">    $ref: '#/components/schemas/I</w:t>
      </w:r>
      <w:r w:rsidRPr="00527FBB">
        <w:rPr>
          <w:rFonts w:eastAsia="MS Mincho"/>
        </w:rPr>
        <w:t>ms</w:t>
      </w:r>
      <w:r w:rsidRPr="008748AA">
        <w:t>EESubsc'</w:t>
      </w:r>
    </w:p>
    <w:p w14:paraId="4367398E" w14:textId="77777777" w:rsidR="00511732" w:rsidRPr="008B1C02" w:rsidRDefault="00511732" w:rsidP="00511732">
      <w:pPr>
        <w:pStyle w:val="PL"/>
      </w:pPr>
      <w:r w:rsidRPr="008B1C02">
        <w:t xml:space="preserve">                minItems: 0</w:t>
      </w:r>
    </w:p>
    <w:p w14:paraId="6A17C9C3" w14:textId="77777777" w:rsidR="00511732" w:rsidRPr="008748AA" w:rsidRDefault="00511732" w:rsidP="00511732">
      <w:pPr>
        <w:pStyle w:val="PL"/>
      </w:pPr>
      <w:r w:rsidRPr="008748AA">
        <w:t xml:space="preserve">        '307':</w:t>
      </w:r>
    </w:p>
    <w:p w14:paraId="2DA41B21" w14:textId="77777777" w:rsidR="00511732" w:rsidRPr="008748AA" w:rsidRDefault="00511732" w:rsidP="00511732">
      <w:pPr>
        <w:pStyle w:val="PL"/>
      </w:pPr>
      <w:r w:rsidRPr="008748AA">
        <w:t xml:space="preserve">          $ref: 'TS29122_CommonData.yaml#/components/responses/307'</w:t>
      </w:r>
    </w:p>
    <w:p w14:paraId="0BB179F0" w14:textId="77777777" w:rsidR="00511732" w:rsidRPr="008748AA" w:rsidRDefault="00511732" w:rsidP="00511732">
      <w:pPr>
        <w:pStyle w:val="PL"/>
      </w:pPr>
      <w:r w:rsidRPr="008748AA">
        <w:t xml:space="preserve">        '308':</w:t>
      </w:r>
    </w:p>
    <w:p w14:paraId="329FA176" w14:textId="77777777" w:rsidR="00511732" w:rsidRPr="008748AA" w:rsidRDefault="00511732" w:rsidP="00511732">
      <w:pPr>
        <w:pStyle w:val="PL"/>
      </w:pPr>
      <w:r w:rsidRPr="008748AA">
        <w:t xml:space="preserve">          $ref: 'TS29122_CommonData.yaml#/components/responses/308'</w:t>
      </w:r>
    </w:p>
    <w:p w14:paraId="31020B54" w14:textId="77777777" w:rsidR="00511732" w:rsidRPr="008748AA" w:rsidRDefault="00511732" w:rsidP="00511732">
      <w:pPr>
        <w:pStyle w:val="PL"/>
      </w:pPr>
      <w:r w:rsidRPr="008748AA">
        <w:t xml:space="preserve">        '400':</w:t>
      </w:r>
    </w:p>
    <w:p w14:paraId="367958BA" w14:textId="77777777" w:rsidR="00511732" w:rsidRPr="008748AA" w:rsidRDefault="00511732" w:rsidP="00511732">
      <w:pPr>
        <w:pStyle w:val="PL"/>
      </w:pPr>
      <w:r w:rsidRPr="008748AA">
        <w:t xml:space="preserve">          $ref: 'TS29122_CommonData.yaml#/components/responses/400'</w:t>
      </w:r>
    </w:p>
    <w:p w14:paraId="684DAEC9" w14:textId="77777777" w:rsidR="00511732" w:rsidRPr="008748AA" w:rsidRDefault="00511732" w:rsidP="00511732">
      <w:pPr>
        <w:pStyle w:val="PL"/>
      </w:pPr>
      <w:r w:rsidRPr="008748AA">
        <w:t xml:space="preserve">        '401':</w:t>
      </w:r>
    </w:p>
    <w:p w14:paraId="07373F59" w14:textId="77777777" w:rsidR="00511732" w:rsidRPr="008748AA" w:rsidRDefault="00511732" w:rsidP="00511732">
      <w:pPr>
        <w:pStyle w:val="PL"/>
      </w:pPr>
      <w:r w:rsidRPr="008748AA">
        <w:t xml:space="preserve">          $ref: 'TS29122_CommonData.yaml#/components/responses/401'</w:t>
      </w:r>
    </w:p>
    <w:p w14:paraId="6D85E324" w14:textId="77777777" w:rsidR="00511732" w:rsidRPr="008748AA" w:rsidRDefault="00511732" w:rsidP="00511732">
      <w:pPr>
        <w:pStyle w:val="PL"/>
      </w:pPr>
      <w:r w:rsidRPr="008748AA">
        <w:t xml:space="preserve">        '403':</w:t>
      </w:r>
    </w:p>
    <w:p w14:paraId="4467C38E" w14:textId="77777777" w:rsidR="00511732" w:rsidRPr="008748AA" w:rsidRDefault="00511732" w:rsidP="00511732">
      <w:pPr>
        <w:pStyle w:val="PL"/>
      </w:pPr>
      <w:r w:rsidRPr="008748AA">
        <w:t xml:space="preserve">          $ref: 'TS29122_CommonData.yaml#/components/responses/403'</w:t>
      </w:r>
    </w:p>
    <w:p w14:paraId="5BC5F294" w14:textId="77777777" w:rsidR="00511732" w:rsidRPr="008748AA" w:rsidRDefault="00511732" w:rsidP="00511732">
      <w:pPr>
        <w:pStyle w:val="PL"/>
      </w:pPr>
      <w:r w:rsidRPr="008748AA">
        <w:t xml:space="preserve">        '404':</w:t>
      </w:r>
    </w:p>
    <w:p w14:paraId="53F8095B" w14:textId="77777777" w:rsidR="00511732" w:rsidRPr="008748AA" w:rsidRDefault="00511732" w:rsidP="00511732">
      <w:pPr>
        <w:pStyle w:val="PL"/>
      </w:pPr>
      <w:r w:rsidRPr="008748AA">
        <w:t xml:space="preserve">          $ref: 'TS29122_CommonData.yaml#/components/responses/404'</w:t>
      </w:r>
    </w:p>
    <w:p w14:paraId="6D8BCFFB" w14:textId="77777777" w:rsidR="00511732" w:rsidRPr="008748AA" w:rsidRDefault="00511732" w:rsidP="00511732">
      <w:pPr>
        <w:pStyle w:val="PL"/>
      </w:pPr>
      <w:r w:rsidRPr="008748AA">
        <w:t xml:space="preserve">        '406':</w:t>
      </w:r>
    </w:p>
    <w:p w14:paraId="27B6CDEA" w14:textId="77777777" w:rsidR="00511732" w:rsidRPr="008748AA" w:rsidRDefault="00511732" w:rsidP="00511732">
      <w:pPr>
        <w:pStyle w:val="PL"/>
      </w:pPr>
      <w:r w:rsidRPr="008748AA">
        <w:t xml:space="preserve">          $ref: 'TS29122_CommonData.yaml#/components/responses/406'</w:t>
      </w:r>
    </w:p>
    <w:p w14:paraId="2B065C0E" w14:textId="77777777" w:rsidR="00511732" w:rsidRPr="008748AA" w:rsidRDefault="00511732" w:rsidP="00511732">
      <w:pPr>
        <w:pStyle w:val="PL"/>
      </w:pPr>
      <w:r w:rsidRPr="008748AA">
        <w:t xml:space="preserve">        '429':</w:t>
      </w:r>
    </w:p>
    <w:p w14:paraId="2E065AF5" w14:textId="77777777" w:rsidR="00511732" w:rsidRPr="008748AA" w:rsidRDefault="00511732" w:rsidP="00511732">
      <w:pPr>
        <w:pStyle w:val="PL"/>
      </w:pPr>
      <w:r w:rsidRPr="008748AA">
        <w:t xml:space="preserve">          $ref: 'TS29122_CommonData.yaml#/components/responses/429'</w:t>
      </w:r>
    </w:p>
    <w:p w14:paraId="44DC22A0" w14:textId="77777777" w:rsidR="00511732" w:rsidRPr="008748AA" w:rsidRDefault="00511732" w:rsidP="00511732">
      <w:pPr>
        <w:pStyle w:val="PL"/>
      </w:pPr>
      <w:r w:rsidRPr="008748AA">
        <w:t xml:space="preserve">        '500':</w:t>
      </w:r>
    </w:p>
    <w:p w14:paraId="4C2921C0" w14:textId="77777777" w:rsidR="00511732" w:rsidRPr="008748AA" w:rsidRDefault="00511732" w:rsidP="00511732">
      <w:pPr>
        <w:pStyle w:val="PL"/>
      </w:pPr>
      <w:r w:rsidRPr="008748AA">
        <w:t xml:space="preserve">          $ref: 'TS29122_CommonData.yaml#/components/responses/500'</w:t>
      </w:r>
    </w:p>
    <w:p w14:paraId="6100A37B" w14:textId="77777777" w:rsidR="00511732" w:rsidRPr="008748AA" w:rsidRDefault="00511732" w:rsidP="00511732">
      <w:pPr>
        <w:pStyle w:val="PL"/>
      </w:pPr>
      <w:r w:rsidRPr="008748AA">
        <w:t xml:space="preserve">        '503':</w:t>
      </w:r>
    </w:p>
    <w:p w14:paraId="708C92A0" w14:textId="77777777" w:rsidR="00511732" w:rsidRPr="008748AA" w:rsidRDefault="00511732" w:rsidP="00511732">
      <w:pPr>
        <w:pStyle w:val="PL"/>
      </w:pPr>
      <w:r w:rsidRPr="008748AA">
        <w:t xml:space="preserve">          $ref: 'TS29122_CommonData.yaml#/components/responses/503'</w:t>
      </w:r>
    </w:p>
    <w:p w14:paraId="5BE2085F" w14:textId="77777777" w:rsidR="00511732" w:rsidRPr="008748AA" w:rsidRDefault="00511732" w:rsidP="00511732">
      <w:pPr>
        <w:pStyle w:val="PL"/>
      </w:pPr>
      <w:r w:rsidRPr="008748AA">
        <w:lastRenderedPageBreak/>
        <w:t xml:space="preserve">        default:</w:t>
      </w:r>
    </w:p>
    <w:p w14:paraId="09681548" w14:textId="77777777" w:rsidR="00511732" w:rsidRPr="008748AA" w:rsidRDefault="00511732" w:rsidP="00511732">
      <w:pPr>
        <w:pStyle w:val="PL"/>
      </w:pPr>
      <w:r w:rsidRPr="008748AA">
        <w:t xml:space="preserve">          $ref: 'TS29122_CommonData.yaml#/components/responses/default'</w:t>
      </w:r>
    </w:p>
    <w:p w14:paraId="79052CCA" w14:textId="77777777" w:rsidR="00511732" w:rsidRPr="008748AA" w:rsidRDefault="00511732" w:rsidP="00511732">
      <w:pPr>
        <w:pStyle w:val="PL"/>
      </w:pPr>
    </w:p>
    <w:p w14:paraId="56944614" w14:textId="77777777" w:rsidR="00511732" w:rsidRPr="008748AA" w:rsidRDefault="00511732" w:rsidP="00511732">
      <w:pPr>
        <w:pStyle w:val="PL"/>
      </w:pPr>
      <w:r w:rsidRPr="008748AA">
        <w:t xml:space="preserve">    post:</w:t>
      </w:r>
    </w:p>
    <w:p w14:paraId="1151617C" w14:textId="77777777" w:rsidR="00511732" w:rsidRPr="008748AA" w:rsidRDefault="00511732" w:rsidP="00511732">
      <w:pPr>
        <w:pStyle w:val="PL"/>
      </w:pPr>
      <w:r w:rsidRPr="008748AA">
        <w:t xml:space="preserve">      summary: </w:t>
      </w:r>
      <w:r w:rsidRPr="00602B28">
        <w:rPr>
          <w:rFonts w:eastAsia="MS Mincho"/>
        </w:rPr>
        <w:t xml:space="preserve">Request the </w:t>
      </w:r>
      <w:r>
        <w:t>c</w:t>
      </w:r>
      <w:r w:rsidRPr="008748AA">
        <w:t>reat</w:t>
      </w:r>
      <w:r>
        <w:t>ion</w:t>
      </w:r>
      <w:r w:rsidRPr="008748AA">
        <w:t xml:space="preserve"> </w:t>
      </w:r>
      <w:r>
        <w:t xml:space="preserve">of </w:t>
      </w:r>
      <w:r w:rsidRPr="008748AA">
        <w:t>a new IMS EE Subscription.</w:t>
      </w:r>
    </w:p>
    <w:p w14:paraId="7A157AF4" w14:textId="77777777" w:rsidR="00511732" w:rsidRPr="008748AA" w:rsidRDefault="00511732" w:rsidP="00511732">
      <w:pPr>
        <w:pStyle w:val="PL"/>
      </w:pPr>
      <w:r w:rsidRPr="008748AA">
        <w:t xml:space="preserve">      operationId: Create</w:t>
      </w:r>
      <w:r>
        <w:t>I</w:t>
      </w:r>
      <w:r w:rsidRPr="00527FBB">
        <w:rPr>
          <w:rFonts w:eastAsia="MS Mincho"/>
        </w:rPr>
        <w:t>ms</w:t>
      </w:r>
      <w:r>
        <w:t>EESubsc</w:t>
      </w:r>
    </w:p>
    <w:p w14:paraId="251AE997" w14:textId="77777777" w:rsidR="00511732" w:rsidRPr="008748AA" w:rsidRDefault="00511732" w:rsidP="00511732">
      <w:pPr>
        <w:pStyle w:val="PL"/>
      </w:pPr>
      <w:r w:rsidRPr="008748AA">
        <w:t xml:space="preserve">      tags:</w:t>
      </w:r>
    </w:p>
    <w:p w14:paraId="147FFE94" w14:textId="77777777" w:rsidR="00511732" w:rsidRPr="008748AA" w:rsidRDefault="00511732" w:rsidP="00511732">
      <w:pPr>
        <w:pStyle w:val="PL"/>
      </w:pPr>
      <w:r w:rsidRPr="008748AA">
        <w:t xml:space="preserve">        - IMS EE Subscriptions (Collection)</w:t>
      </w:r>
    </w:p>
    <w:p w14:paraId="0D563A80" w14:textId="77777777" w:rsidR="00511732" w:rsidRPr="008748AA" w:rsidRDefault="00511732" w:rsidP="00511732">
      <w:pPr>
        <w:pStyle w:val="PL"/>
      </w:pPr>
      <w:r w:rsidRPr="008748AA">
        <w:t xml:space="preserve">      requestBody:</w:t>
      </w:r>
    </w:p>
    <w:p w14:paraId="400F05F5" w14:textId="77777777" w:rsidR="00511732" w:rsidRPr="008748AA" w:rsidRDefault="00511732" w:rsidP="00511732">
      <w:pPr>
        <w:pStyle w:val="PL"/>
      </w:pPr>
      <w:r w:rsidRPr="008748AA">
        <w:t xml:space="preserve">        required: true</w:t>
      </w:r>
    </w:p>
    <w:p w14:paraId="1B647075" w14:textId="77777777" w:rsidR="00511732" w:rsidRPr="008748AA" w:rsidRDefault="00511732" w:rsidP="00511732">
      <w:pPr>
        <w:pStyle w:val="PL"/>
      </w:pPr>
      <w:r w:rsidRPr="008748AA">
        <w:t xml:space="preserve">        content:</w:t>
      </w:r>
    </w:p>
    <w:p w14:paraId="773AF3EB" w14:textId="77777777" w:rsidR="00511732" w:rsidRPr="008748AA" w:rsidRDefault="00511732" w:rsidP="00511732">
      <w:pPr>
        <w:pStyle w:val="PL"/>
      </w:pPr>
      <w:r w:rsidRPr="008748AA">
        <w:t xml:space="preserve">          application/json:</w:t>
      </w:r>
    </w:p>
    <w:p w14:paraId="2BAC8026" w14:textId="77777777" w:rsidR="00511732" w:rsidRPr="008748AA" w:rsidRDefault="00511732" w:rsidP="00511732">
      <w:pPr>
        <w:pStyle w:val="PL"/>
      </w:pPr>
      <w:r w:rsidRPr="008748AA">
        <w:t xml:space="preserve">            schema:</w:t>
      </w:r>
    </w:p>
    <w:p w14:paraId="13BCFC5D" w14:textId="77777777" w:rsidR="00511732" w:rsidRPr="008748AA" w:rsidRDefault="00511732" w:rsidP="00511732">
      <w:pPr>
        <w:pStyle w:val="PL"/>
      </w:pPr>
      <w:r w:rsidRPr="008748AA">
        <w:t xml:space="preserve">              $ref: '#/components/schemas/I</w:t>
      </w:r>
      <w:r w:rsidRPr="00527FBB">
        <w:rPr>
          <w:rFonts w:eastAsia="MS Mincho"/>
        </w:rPr>
        <w:t>ms</w:t>
      </w:r>
      <w:r w:rsidRPr="008748AA">
        <w:t>EESubsc'</w:t>
      </w:r>
    </w:p>
    <w:p w14:paraId="542A24FF" w14:textId="77777777" w:rsidR="00511732" w:rsidRPr="008748AA" w:rsidRDefault="00511732" w:rsidP="00511732">
      <w:pPr>
        <w:pStyle w:val="PL"/>
      </w:pPr>
      <w:r w:rsidRPr="008748AA">
        <w:t xml:space="preserve">      responses:</w:t>
      </w:r>
    </w:p>
    <w:p w14:paraId="6FDA20BA" w14:textId="77777777" w:rsidR="00511732" w:rsidRPr="008748AA" w:rsidRDefault="00511732" w:rsidP="00511732">
      <w:pPr>
        <w:pStyle w:val="PL"/>
      </w:pPr>
      <w:r w:rsidRPr="008748AA">
        <w:t xml:space="preserve">        '201':</w:t>
      </w:r>
    </w:p>
    <w:p w14:paraId="1E267476" w14:textId="77777777" w:rsidR="00511732" w:rsidRPr="008748AA" w:rsidRDefault="00511732" w:rsidP="00511732">
      <w:pPr>
        <w:pStyle w:val="PL"/>
      </w:pPr>
      <w:r w:rsidRPr="008748AA">
        <w:t xml:space="preserve">          description: &gt;</w:t>
      </w:r>
    </w:p>
    <w:p w14:paraId="444E9421" w14:textId="77777777" w:rsidR="00511732" w:rsidRPr="008748AA" w:rsidRDefault="00511732" w:rsidP="00511732">
      <w:pPr>
        <w:pStyle w:val="PL"/>
      </w:pPr>
      <w:r w:rsidRPr="008748AA">
        <w:t xml:space="preserve">            Created. A representation of the created IMS EE </w:t>
      </w:r>
      <w:r w:rsidRPr="00602B28">
        <w:rPr>
          <w:rFonts w:eastAsia="MS Mincho"/>
        </w:rPr>
        <w:t>Subscription resource is</w:t>
      </w:r>
    </w:p>
    <w:p w14:paraId="159597D9" w14:textId="77777777" w:rsidR="00511732" w:rsidRPr="008748AA" w:rsidRDefault="00511732" w:rsidP="00511732">
      <w:pPr>
        <w:pStyle w:val="PL"/>
      </w:pPr>
      <w:r w:rsidRPr="008748AA">
        <w:t xml:space="preserve">            returned in the response body.</w:t>
      </w:r>
    </w:p>
    <w:p w14:paraId="26EF1BDA" w14:textId="77777777" w:rsidR="00511732" w:rsidRPr="008748AA" w:rsidRDefault="00511732" w:rsidP="00511732">
      <w:pPr>
        <w:pStyle w:val="PL"/>
      </w:pPr>
      <w:r w:rsidRPr="008748AA">
        <w:t xml:space="preserve">          content:</w:t>
      </w:r>
    </w:p>
    <w:p w14:paraId="3E0C40A1" w14:textId="77777777" w:rsidR="00511732" w:rsidRPr="008748AA" w:rsidRDefault="00511732" w:rsidP="00511732">
      <w:pPr>
        <w:pStyle w:val="PL"/>
      </w:pPr>
      <w:r w:rsidRPr="008748AA">
        <w:t xml:space="preserve">            application/json:</w:t>
      </w:r>
    </w:p>
    <w:p w14:paraId="7718306F" w14:textId="77777777" w:rsidR="00511732" w:rsidRPr="008748AA" w:rsidRDefault="00511732" w:rsidP="00511732">
      <w:pPr>
        <w:pStyle w:val="PL"/>
      </w:pPr>
      <w:r w:rsidRPr="008748AA">
        <w:t xml:space="preserve">              schema:</w:t>
      </w:r>
    </w:p>
    <w:p w14:paraId="76070B41" w14:textId="77777777" w:rsidR="00511732" w:rsidRPr="008748AA" w:rsidRDefault="00511732" w:rsidP="00511732">
      <w:pPr>
        <w:pStyle w:val="PL"/>
      </w:pPr>
      <w:r w:rsidRPr="008748AA">
        <w:t xml:space="preserve">                $ref: '#/components/schemas/I</w:t>
      </w:r>
      <w:r w:rsidRPr="00527FBB">
        <w:rPr>
          <w:rFonts w:eastAsia="MS Mincho"/>
        </w:rPr>
        <w:t>ms</w:t>
      </w:r>
      <w:r w:rsidRPr="008748AA">
        <w:t>EESubsc'</w:t>
      </w:r>
    </w:p>
    <w:p w14:paraId="0747C36A" w14:textId="77777777" w:rsidR="00511732" w:rsidRPr="008748AA" w:rsidRDefault="00511732" w:rsidP="00511732">
      <w:pPr>
        <w:pStyle w:val="PL"/>
      </w:pPr>
      <w:r w:rsidRPr="008748AA">
        <w:t xml:space="preserve">          headers:</w:t>
      </w:r>
    </w:p>
    <w:p w14:paraId="6720644A" w14:textId="77777777" w:rsidR="00511732" w:rsidRPr="008748AA" w:rsidRDefault="00511732" w:rsidP="00511732">
      <w:pPr>
        <w:pStyle w:val="PL"/>
      </w:pPr>
      <w:r w:rsidRPr="008748AA">
        <w:t xml:space="preserve">            Location:</w:t>
      </w:r>
    </w:p>
    <w:p w14:paraId="60B46038" w14:textId="77777777" w:rsidR="00511732" w:rsidRPr="008748AA" w:rsidRDefault="00511732" w:rsidP="00511732">
      <w:pPr>
        <w:pStyle w:val="PL"/>
      </w:pPr>
      <w:r w:rsidRPr="008748AA">
        <w:t xml:space="preserve">              description: &gt;</w:t>
      </w:r>
    </w:p>
    <w:p w14:paraId="02DC2F6C" w14:textId="77777777" w:rsidR="00511732" w:rsidRPr="008748AA" w:rsidRDefault="00511732" w:rsidP="00511732">
      <w:pPr>
        <w:pStyle w:val="PL"/>
      </w:pPr>
      <w:r w:rsidRPr="008748AA">
        <w:t xml:space="preserve">                Contains the URI of the newly created resource.</w:t>
      </w:r>
    </w:p>
    <w:p w14:paraId="5413E500" w14:textId="77777777" w:rsidR="00511732" w:rsidRPr="008748AA" w:rsidRDefault="00511732" w:rsidP="00511732">
      <w:pPr>
        <w:pStyle w:val="PL"/>
      </w:pPr>
      <w:r w:rsidRPr="008748AA">
        <w:t xml:space="preserve">              required: true</w:t>
      </w:r>
    </w:p>
    <w:p w14:paraId="1A4515A2" w14:textId="77777777" w:rsidR="00511732" w:rsidRPr="008748AA" w:rsidRDefault="00511732" w:rsidP="00511732">
      <w:pPr>
        <w:pStyle w:val="PL"/>
      </w:pPr>
      <w:r w:rsidRPr="008748AA">
        <w:t xml:space="preserve">              schema:</w:t>
      </w:r>
    </w:p>
    <w:p w14:paraId="675BB028" w14:textId="77777777" w:rsidR="00511732" w:rsidRPr="008748AA" w:rsidRDefault="00511732" w:rsidP="00511732">
      <w:pPr>
        <w:pStyle w:val="PL"/>
      </w:pPr>
      <w:r w:rsidRPr="008748AA">
        <w:t xml:space="preserve">                type: string</w:t>
      </w:r>
    </w:p>
    <w:p w14:paraId="4381D33C" w14:textId="77777777" w:rsidR="00511732" w:rsidRPr="008748AA" w:rsidRDefault="00511732" w:rsidP="00511732">
      <w:pPr>
        <w:pStyle w:val="PL"/>
      </w:pPr>
      <w:r w:rsidRPr="008748AA">
        <w:t xml:space="preserve">        '400':</w:t>
      </w:r>
    </w:p>
    <w:p w14:paraId="6691836E" w14:textId="77777777" w:rsidR="00511732" w:rsidRPr="008748AA" w:rsidRDefault="00511732" w:rsidP="00511732">
      <w:pPr>
        <w:pStyle w:val="PL"/>
      </w:pPr>
      <w:r w:rsidRPr="008748AA">
        <w:t xml:space="preserve">          $ref: 'TS29122_CommonData.yaml#/components/responses/400'</w:t>
      </w:r>
    </w:p>
    <w:p w14:paraId="776BFC9B" w14:textId="77777777" w:rsidR="00511732" w:rsidRPr="008748AA" w:rsidRDefault="00511732" w:rsidP="00511732">
      <w:pPr>
        <w:pStyle w:val="PL"/>
      </w:pPr>
      <w:r w:rsidRPr="008748AA">
        <w:t xml:space="preserve">        '401':</w:t>
      </w:r>
    </w:p>
    <w:p w14:paraId="04C6CADC" w14:textId="77777777" w:rsidR="00511732" w:rsidRPr="008748AA" w:rsidRDefault="00511732" w:rsidP="00511732">
      <w:pPr>
        <w:pStyle w:val="PL"/>
      </w:pPr>
      <w:r w:rsidRPr="008748AA">
        <w:t xml:space="preserve">          $ref: 'TS29122_CommonData.yaml#/components/responses/401'</w:t>
      </w:r>
    </w:p>
    <w:p w14:paraId="596119D6" w14:textId="77777777" w:rsidR="00511732" w:rsidRPr="008748AA" w:rsidRDefault="00511732" w:rsidP="00511732">
      <w:pPr>
        <w:pStyle w:val="PL"/>
      </w:pPr>
      <w:r w:rsidRPr="008748AA">
        <w:t xml:space="preserve">        '403':</w:t>
      </w:r>
    </w:p>
    <w:p w14:paraId="7D28FE41" w14:textId="77777777" w:rsidR="00511732" w:rsidRPr="008748AA" w:rsidRDefault="00511732" w:rsidP="00511732">
      <w:pPr>
        <w:pStyle w:val="PL"/>
      </w:pPr>
      <w:r w:rsidRPr="008748AA">
        <w:t xml:space="preserve">          $ref: 'TS29122_CommonData.yaml#/components/responses/403'</w:t>
      </w:r>
    </w:p>
    <w:p w14:paraId="28AF09D0" w14:textId="77777777" w:rsidR="00511732" w:rsidRPr="008748AA" w:rsidRDefault="00511732" w:rsidP="00511732">
      <w:pPr>
        <w:pStyle w:val="PL"/>
      </w:pPr>
      <w:r w:rsidRPr="008748AA">
        <w:t xml:space="preserve">        '404':</w:t>
      </w:r>
    </w:p>
    <w:p w14:paraId="5E183053" w14:textId="77777777" w:rsidR="00511732" w:rsidRPr="008748AA" w:rsidRDefault="00511732" w:rsidP="00511732">
      <w:pPr>
        <w:pStyle w:val="PL"/>
      </w:pPr>
      <w:r w:rsidRPr="008748AA">
        <w:t xml:space="preserve">          $ref: 'TS29122_CommonData.yaml#/components/responses/404'</w:t>
      </w:r>
    </w:p>
    <w:p w14:paraId="6102D018" w14:textId="77777777" w:rsidR="00511732" w:rsidRPr="008748AA" w:rsidRDefault="00511732" w:rsidP="00511732">
      <w:pPr>
        <w:pStyle w:val="PL"/>
      </w:pPr>
      <w:r w:rsidRPr="008748AA">
        <w:t xml:space="preserve">        '411':</w:t>
      </w:r>
    </w:p>
    <w:p w14:paraId="43F610CB" w14:textId="77777777" w:rsidR="00511732" w:rsidRPr="008748AA" w:rsidRDefault="00511732" w:rsidP="00511732">
      <w:pPr>
        <w:pStyle w:val="PL"/>
      </w:pPr>
      <w:r w:rsidRPr="008748AA">
        <w:t xml:space="preserve">          $ref: 'TS29122_CommonData.yaml#/components/responses/411'</w:t>
      </w:r>
    </w:p>
    <w:p w14:paraId="51EF210C" w14:textId="77777777" w:rsidR="00511732" w:rsidRPr="008748AA" w:rsidRDefault="00511732" w:rsidP="00511732">
      <w:pPr>
        <w:pStyle w:val="PL"/>
      </w:pPr>
      <w:r w:rsidRPr="008748AA">
        <w:t xml:space="preserve">        '413':</w:t>
      </w:r>
    </w:p>
    <w:p w14:paraId="5DD3B960" w14:textId="77777777" w:rsidR="00511732" w:rsidRPr="008748AA" w:rsidRDefault="00511732" w:rsidP="00511732">
      <w:pPr>
        <w:pStyle w:val="PL"/>
      </w:pPr>
      <w:r w:rsidRPr="008748AA">
        <w:t xml:space="preserve">          $ref: 'TS29122_CommonData.yaml#/components/responses/413'</w:t>
      </w:r>
    </w:p>
    <w:p w14:paraId="1E7B86EC" w14:textId="77777777" w:rsidR="00511732" w:rsidRPr="008748AA" w:rsidRDefault="00511732" w:rsidP="00511732">
      <w:pPr>
        <w:pStyle w:val="PL"/>
      </w:pPr>
      <w:r w:rsidRPr="008748AA">
        <w:t xml:space="preserve">        '415':</w:t>
      </w:r>
    </w:p>
    <w:p w14:paraId="03F3C68F" w14:textId="77777777" w:rsidR="00511732" w:rsidRPr="008748AA" w:rsidRDefault="00511732" w:rsidP="00511732">
      <w:pPr>
        <w:pStyle w:val="PL"/>
      </w:pPr>
      <w:r w:rsidRPr="008748AA">
        <w:t xml:space="preserve">          $ref: 'TS29122_CommonData.yaml#/components/responses/415'</w:t>
      </w:r>
    </w:p>
    <w:p w14:paraId="3A14FF9E" w14:textId="77777777" w:rsidR="00511732" w:rsidRPr="008748AA" w:rsidRDefault="00511732" w:rsidP="00511732">
      <w:pPr>
        <w:pStyle w:val="PL"/>
      </w:pPr>
      <w:r w:rsidRPr="008748AA">
        <w:t xml:space="preserve">        '429':</w:t>
      </w:r>
    </w:p>
    <w:p w14:paraId="529F158E" w14:textId="77777777" w:rsidR="00511732" w:rsidRPr="008748AA" w:rsidRDefault="00511732" w:rsidP="00511732">
      <w:pPr>
        <w:pStyle w:val="PL"/>
      </w:pPr>
      <w:r w:rsidRPr="008748AA">
        <w:t xml:space="preserve">          $ref: 'TS29122_CommonData.yaml#/components/responses/429'</w:t>
      </w:r>
    </w:p>
    <w:p w14:paraId="3C0ADB87" w14:textId="77777777" w:rsidR="00511732" w:rsidRPr="008748AA" w:rsidRDefault="00511732" w:rsidP="00511732">
      <w:pPr>
        <w:pStyle w:val="PL"/>
      </w:pPr>
      <w:r w:rsidRPr="008748AA">
        <w:t xml:space="preserve">        '500':</w:t>
      </w:r>
    </w:p>
    <w:p w14:paraId="079495F3" w14:textId="77777777" w:rsidR="00511732" w:rsidRPr="008748AA" w:rsidRDefault="00511732" w:rsidP="00511732">
      <w:pPr>
        <w:pStyle w:val="PL"/>
      </w:pPr>
      <w:r w:rsidRPr="008748AA">
        <w:t xml:space="preserve">          $ref: 'TS29122_CommonData.yaml#/components/responses/500'</w:t>
      </w:r>
    </w:p>
    <w:p w14:paraId="6A493ED3" w14:textId="77777777" w:rsidR="00511732" w:rsidRPr="008748AA" w:rsidRDefault="00511732" w:rsidP="00511732">
      <w:pPr>
        <w:pStyle w:val="PL"/>
      </w:pPr>
      <w:r w:rsidRPr="008748AA">
        <w:t xml:space="preserve">        '503':</w:t>
      </w:r>
    </w:p>
    <w:p w14:paraId="16FC23A9" w14:textId="77777777" w:rsidR="00511732" w:rsidRPr="008748AA" w:rsidRDefault="00511732" w:rsidP="00511732">
      <w:pPr>
        <w:pStyle w:val="PL"/>
      </w:pPr>
      <w:r w:rsidRPr="008748AA">
        <w:t xml:space="preserve">          $ref: 'TS29122_CommonData.yaml#/components/responses/503'</w:t>
      </w:r>
    </w:p>
    <w:p w14:paraId="61F0B94C" w14:textId="77777777" w:rsidR="00511732" w:rsidRPr="008748AA" w:rsidRDefault="00511732" w:rsidP="00511732">
      <w:pPr>
        <w:pStyle w:val="PL"/>
      </w:pPr>
      <w:r w:rsidRPr="008748AA">
        <w:t xml:space="preserve">        default:</w:t>
      </w:r>
    </w:p>
    <w:p w14:paraId="6B018D92" w14:textId="77777777" w:rsidR="00511732" w:rsidRPr="008748AA" w:rsidRDefault="00511732" w:rsidP="00511732">
      <w:pPr>
        <w:pStyle w:val="PL"/>
      </w:pPr>
      <w:r w:rsidRPr="008748AA">
        <w:t xml:space="preserve">          $ref: 'TS29122_CommonData.yaml#/components/responses/default'</w:t>
      </w:r>
    </w:p>
    <w:p w14:paraId="35A108A2" w14:textId="77777777" w:rsidR="00511732" w:rsidRPr="008748AA" w:rsidRDefault="00511732" w:rsidP="00511732">
      <w:pPr>
        <w:pStyle w:val="PL"/>
      </w:pPr>
      <w:r w:rsidRPr="008748AA">
        <w:t xml:space="preserve">      callbacks:</w:t>
      </w:r>
    </w:p>
    <w:p w14:paraId="7DD50C95" w14:textId="77777777" w:rsidR="00511732" w:rsidRPr="008748AA" w:rsidRDefault="00511732" w:rsidP="00511732">
      <w:pPr>
        <w:pStyle w:val="PL"/>
      </w:pPr>
      <w:r w:rsidRPr="008748AA">
        <w:t xml:space="preserve">        IMSEENotif:</w:t>
      </w:r>
    </w:p>
    <w:p w14:paraId="7150B93F" w14:textId="77777777" w:rsidR="00511732" w:rsidRPr="008748AA" w:rsidRDefault="00511732" w:rsidP="00511732">
      <w:pPr>
        <w:pStyle w:val="PL"/>
      </w:pPr>
      <w:r w:rsidRPr="008748AA">
        <w:t xml:space="preserve">          '{$request.body#/notifUri}':</w:t>
      </w:r>
    </w:p>
    <w:p w14:paraId="40DF8F50" w14:textId="77777777" w:rsidR="00511732" w:rsidRPr="008748AA" w:rsidRDefault="00511732" w:rsidP="00511732">
      <w:pPr>
        <w:pStyle w:val="PL"/>
      </w:pPr>
      <w:r w:rsidRPr="008748AA">
        <w:t xml:space="preserve">            post:</w:t>
      </w:r>
    </w:p>
    <w:p w14:paraId="5B89B96A" w14:textId="77777777" w:rsidR="00511732" w:rsidRPr="008748AA" w:rsidRDefault="00511732" w:rsidP="00511732">
      <w:pPr>
        <w:pStyle w:val="PL"/>
      </w:pPr>
      <w:r w:rsidRPr="008748AA">
        <w:t xml:space="preserve">              requestBody:</w:t>
      </w:r>
    </w:p>
    <w:p w14:paraId="4D9B110A" w14:textId="77777777" w:rsidR="00511732" w:rsidRPr="008748AA" w:rsidRDefault="00511732" w:rsidP="00511732">
      <w:pPr>
        <w:pStyle w:val="PL"/>
      </w:pPr>
      <w:r w:rsidRPr="008748AA">
        <w:t xml:space="preserve">                required: true</w:t>
      </w:r>
    </w:p>
    <w:p w14:paraId="50E99E4C" w14:textId="77777777" w:rsidR="00511732" w:rsidRPr="008748AA" w:rsidRDefault="00511732" w:rsidP="00511732">
      <w:pPr>
        <w:pStyle w:val="PL"/>
      </w:pPr>
      <w:r w:rsidRPr="008748AA">
        <w:t xml:space="preserve">                content:</w:t>
      </w:r>
    </w:p>
    <w:p w14:paraId="2D6AB881" w14:textId="77777777" w:rsidR="00511732" w:rsidRPr="008748AA" w:rsidRDefault="00511732" w:rsidP="00511732">
      <w:pPr>
        <w:pStyle w:val="PL"/>
      </w:pPr>
      <w:r w:rsidRPr="008748AA">
        <w:t xml:space="preserve">                  application/json:</w:t>
      </w:r>
    </w:p>
    <w:p w14:paraId="7235001B" w14:textId="77777777" w:rsidR="00511732" w:rsidRPr="008748AA" w:rsidRDefault="00511732" w:rsidP="00511732">
      <w:pPr>
        <w:pStyle w:val="PL"/>
      </w:pPr>
      <w:r w:rsidRPr="008748AA">
        <w:t xml:space="preserve">                    schema:</w:t>
      </w:r>
    </w:p>
    <w:p w14:paraId="76520471" w14:textId="77777777" w:rsidR="00511732" w:rsidRPr="008748AA" w:rsidRDefault="00511732" w:rsidP="00511732">
      <w:pPr>
        <w:pStyle w:val="PL"/>
      </w:pPr>
      <w:r w:rsidRPr="008748AA">
        <w:t xml:space="preserve">                      $ref: '#/components/schemas/I</w:t>
      </w:r>
      <w:r w:rsidRPr="00527FBB">
        <w:rPr>
          <w:rFonts w:eastAsia="MS Mincho"/>
        </w:rPr>
        <w:t>ms</w:t>
      </w:r>
      <w:r w:rsidRPr="008748AA">
        <w:t>EENotif'</w:t>
      </w:r>
    </w:p>
    <w:p w14:paraId="43814DF9" w14:textId="77777777" w:rsidR="00511732" w:rsidRPr="008748AA" w:rsidRDefault="00511732" w:rsidP="00511732">
      <w:pPr>
        <w:pStyle w:val="PL"/>
      </w:pPr>
      <w:r w:rsidRPr="008748AA">
        <w:t xml:space="preserve">              responses:</w:t>
      </w:r>
    </w:p>
    <w:p w14:paraId="52992B16" w14:textId="77777777" w:rsidR="00511732" w:rsidRPr="008748AA" w:rsidRDefault="00511732" w:rsidP="00511732">
      <w:pPr>
        <w:pStyle w:val="PL"/>
      </w:pPr>
      <w:r w:rsidRPr="008748AA">
        <w:t xml:space="preserve">                '204':</w:t>
      </w:r>
    </w:p>
    <w:p w14:paraId="5916DED5" w14:textId="77777777" w:rsidR="00511732" w:rsidRPr="008748AA" w:rsidRDefault="00511732" w:rsidP="00511732">
      <w:pPr>
        <w:pStyle w:val="PL"/>
      </w:pPr>
      <w:r w:rsidRPr="008748AA">
        <w:t xml:space="preserve">                  description: &gt;</w:t>
      </w:r>
    </w:p>
    <w:p w14:paraId="5D6F642C" w14:textId="77777777" w:rsidR="00511732" w:rsidRPr="008748AA" w:rsidRDefault="00511732" w:rsidP="00511732">
      <w:pPr>
        <w:pStyle w:val="PL"/>
      </w:pPr>
      <w:r w:rsidRPr="008748AA">
        <w:t xml:space="preserve">                    No Content. The </w:t>
      </w:r>
      <w:r w:rsidRPr="00854C44">
        <w:rPr>
          <w:rFonts w:eastAsia="MS Mincho"/>
        </w:rPr>
        <w:t xml:space="preserve">IMS EE </w:t>
      </w:r>
      <w:r>
        <w:t>N</w:t>
      </w:r>
      <w:r w:rsidRPr="008748AA">
        <w:t>otification is successfully received and acknowledged.</w:t>
      </w:r>
    </w:p>
    <w:p w14:paraId="1562E12D" w14:textId="77777777" w:rsidR="00511732" w:rsidRPr="008748AA" w:rsidRDefault="00511732" w:rsidP="00511732">
      <w:pPr>
        <w:pStyle w:val="PL"/>
      </w:pPr>
      <w:r w:rsidRPr="008748AA">
        <w:t xml:space="preserve">                '307':</w:t>
      </w:r>
    </w:p>
    <w:p w14:paraId="0D653220" w14:textId="77777777" w:rsidR="00511732" w:rsidRPr="008748AA" w:rsidRDefault="00511732" w:rsidP="00511732">
      <w:pPr>
        <w:pStyle w:val="PL"/>
      </w:pPr>
      <w:r w:rsidRPr="008748AA">
        <w:t xml:space="preserve">                  $ref: 'TS29122_CommonData.yaml#/components/responses/307'</w:t>
      </w:r>
    </w:p>
    <w:p w14:paraId="7E40A0A1" w14:textId="77777777" w:rsidR="00511732" w:rsidRPr="008748AA" w:rsidRDefault="00511732" w:rsidP="00511732">
      <w:pPr>
        <w:pStyle w:val="PL"/>
      </w:pPr>
      <w:r w:rsidRPr="008748AA">
        <w:t xml:space="preserve">                '308':</w:t>
      </w:r>
    </w:p>
    <w:p w14:paraId="105F4ABC" w14:textId="77777777" w:rsidR="00511732" w:rsidRPr="008748AA" w:rsidRDefault="00511732" w:rsidP="00511732">
      <w:pPr>
        <w:pStyle w:val="PL"/>
      </w:pPr>
      <w:r w:rsidRPr="008748AA">
        <w:t xml:space="preserve">                  $ref: 'TS29122_CommonData.yaml#/components/responses/308'</w:t>
      </w:r>
    </w:p>
    <w:p w14:paraId="32C2C6B8" w14:textId="77777777" w:rsidR="00511732" w:rsidRPr="008748AA" w:rsidRDefault="00511732" w:rsidP="00511732">
      <w:pPr>
        <w:pStyle w:val="PL"/>
      </w:pPr>
      <w:r w:rsidRPr="008748AA">
        <w:t xml:space="preserve">                '400':</w:t>
      </w:r>
    </w:p>
    <w:p w14:paraId="754E5210" w14:textId="77777777" w:rsidR="00511732" w:rsidRPr="008748AA" w:rsidRDefault="00511732" w:rsidP="00511732">
      <w:pPr>
        <w:pStyle w:val="PL"/>
      </w:pPr>
      <w:r w:rsidRPr="008748AA">
        <w:t xml:space="preserve">                  $ref: 'TS29122_CommonData.yaml#/components/responses/400'</w:t>
      </w:r>
    </w:p>
    <w:p w14:paraId="58AF2C1E" w14:textId="77777777" w:rsidR="00511732" w:rsidRPr="008748AA" w:rsidRDefault="00511732" w:rsidP="00511732">
      <w:pPr>
        <w:pStyle w:val="PL"/>
      </w:pPr>
      <w:r w:rsidRPr="008748AA">
        <w:t xml:space="preserve">                '401':</w:t>
      </w:r>
    </w:p>
    <w:p w14:paraId="533C61ED" w14:textId="77777777" w:rsidR="00511732" w:rsidRPr="008748AA" w:rsidRDefault="00511732" w:rsidP="00511732">
      <w:pPr>
        <w:pStyle w:val="PL"/>
      </w:pPr>
      <w:r w:rsidRPr="008748AA">
        <w:t xml:space="preserve">                  $ref: 'TS29122_CommonData.yaml#/components/responses/401'</w:t>
      </w:r>
    </w:p>
    <w:p w14:paraId="4E859192" w14:textId="77777777" w:rsidR="00511732" w:rsidRPr="008748AA" w:rsidRDefault="00511732" w:rsidP="00511732">
      <w:pPr>
        <w:pStyle w:val="PL"/>
      </w:pPr>
      <w:r w:rsidRPr="008748AA">
        <w:t xml:space="preserve">                '403':</w:t>
      </w:r>
    </w:p>
    <w:p w14:paraId="752E6B06" w14:textId="77777777" w:rsidR="00511732" w:rsidRPr="008748AA" w:rsidRDefault="00511732" w:rsidP="00511732">
      <w:pPr>
        <w:pStyle w:val="PL"/>
      </w:pPr>
      <w:r w:rsidRPr="008748AA">
        <w:t xml:space="preserve">                  $ref: 'TS29122_CommonData.yaml#/components/responses/403'</w:t>
      </w:r>
    </w:p>
    <w:p w14:paraId="10CCAEFB" w14:textId="77777777" w:rsidR="00511732" w:rsidRPr="008748AA" w:rsidRDefault="00511732" w:rsidP="00511732">
      <w:pPr>
        <w:pStyle w:val="PL"/>
      </w:pPr>
      <w:r w:rsidRPr="008748AA">
        <w:t xml:space="preserve">                '404':</w:t>
      </w:r>
    </w:p>
    <w:p w14:paraId="176198F2" w14:textId="77777777" w:rsidR="00511732" w:rsidRPr="008748AA" w:rsidRDefault="00511732" w:rsidP="00511732">
      <w:pPr>
        <w:pStyle w:val="PL"/>
      </w:pPr>
      <w:r w:rsidRPr="008748AA">
        <w:t xml:space="preserve">                  $ref: 'TS29122_CommonData.yaml#/components/responses/404'</w:t>
      </w:r>
    </w:p>
    <w:p w14:paraId="16353384" w14:textId="77777777" w:rsidR="00511732" w:rsidRPr="008748AA" w:rsidRDefault="00511732" w:rsidP="00511732">
      <w:pPr>
        <w:pStyle w:val="PL"/>
      </w:pPr>
      <w:r w:rsidRPr="008748AA">
        <w:lastRenderedPageBreak/>
        <w:t xml:space="preserve">                '411':</w:t>
      </w:r>
    </w:p>
    <w:p w14:paraId="1205F9E4" w14:textId="77777777" w:rsidR="00511732" w:rsidRPr="008748AA" w:rsidRDefault="00511732" w:rsidP="00511732">
      <w:pPr>
        <w:pStyle w:val="PL"/>
      </w:pPr>
      <w:r w:rsidRPr="008748AA">
        <w:t xml:space="preserve">                  $ref: 'TS29122_CommonData.yaml#/components/responses/411'</w:t>
      </w:r>
    </w:p>
    <w:p w14:paraId="0A505661" w14:textId="77777777" w:rsidR="00511732" w:rsidRPr="008748AA" w:rsidRDefault="00511732" w:rsidP="00511732">
      <w:pPr>
        <w:pStyle w:val="PL"/>
      </w:pPr>
      <w:r w:rsidRPr="008748AA">
        <w:t xml:space="preserve">                '413':</w:t>
      </w:r>
    </w:p>
    <w:p w14:paraId="470E83B5" w14:textId="77777777" w:rsidR="00511732" w:rsidRPr="008748AA" w:rsidRDefault="00511732" w:rsidP="00511732">
      <w:pPr>
        <w:pStyle w:val="PL"/>
      </w:pPr>
      <w:r w:rsidRPr="008748AA">
        <w:t xml:space="preserve">                  $ref: 'TS29122_CommonData.yaml#/components/responses/413'</w:t>
      </w:r>
    </w:p>
    <w:p w14:paraId="12DF80A3" w14:textId="77777777" w:rsidR="00511732" w:rsidRPr="008748AA" w:rsidRDefault="00511732" w:rsidP="00511732">
      <w:pPr>
        <w:pStyle w:val="PL"/>
      </w:pPr>
      <w:r w:rsidRPr="008748AA">
        <w:t xml:space="preserve">                '415':</w:t>
      </w:r>
    </w:p>
    <w:p w14:paraId="2356A470" w14:textId="77777777" w:rsidR="00511732" w:rsidRPr="008748AA" w:rsidRDefault="00511732" w:rsidP="00511732">
      <w:pPr>
        <w:pStyle w:val="PL"/>
      </w:pPr>
      <w:r w:rsidRPr="008748AA">
        <w:t xml:space="preserve">                  $ref: 'TS29122_CommonData.yaml#/components/responses/415'</w:t>
      </w:r>
    </w:p>
    <w:p w14:paraId="4DEF3181" w14:textId="77777777" w:rsidR="00511732" w:rsidRPr="008748AA" w:rsidRDefault="00511732" w:rsidP="00511732">
      <w:pPr>
        <w:pStyle w:val="PL"/>
      </w:pPr>
      <w:r w:rsidRPr="008748AA">
        <w:t xml:space="preserve">                '429':</w:t>
      </w:r>
    </w:p>
    <w:p w14:paraId="6C4B1361" w14:textId="77777777" w:rsidR="00511732" w:rsidRPr="008748AA" w:rsidRDefault="00511732" w:rsidP="00511732">
      <w:pPr>
        <w:pStyle w:val="PL"/>
      </w:pPr>
      <w:r w:rsidRPr="008748AA">
        <w:t xml:space="preserve">                  $ref: 'TS29122_CommonData.yaml#/components/responses/429'</w:t>
      </w:r>
    </w:p>
    <w:p w14:paraId="17335133" w14:textId="77777777" w:rsidR="00511732" w:rsidRPr="008748AA" w:rsidRDefault="00511732" w:rsidP="00511732">
      <w:pPr>
        <w:pStyle w:val="PL"/>
      </w:pPr>
      <w:r w:rsidRPr="008748AA">
        <w:t xml:space="preserve">                '500':</w:t>
      </w:r>
    </w:p>
    <w:p w14:paraId="26BEC6CE" w14:textId="77777777" w:rsidR="00511732" w:rsidRPr="008748AA" w:rsidRDefault="00511732" w:rsidP="00511732">
      <w:pPr>
        <w:pStyle w:val="PL"/>
      </w:pPr>
      <w:r w:rsidRPr="008748AA">
        <w:t xml:space="preserve">                  $ref: 'TS29122_CommonData.yaml#/components/responses/500'</w:t>
      </w:r>
    </w:p>
    <w:p w14:paraId="7FDD85ED" w14:textId="77777777" w:rsidR="00511732" w:rsidRPr="008748AA" w:rsidRDefault="00511732" w:rsidP="00511732">
      <w:pPr>
        <w:pStyle w:val="PL"/>
      </w:pPr>
      <w:r w:rsidRPr="008748AA">
        <w:t xml:space="preserve">                '503':</w:t>
      </w:r>
    </w:p>
    <w:p w14:paraId="7067E508" w14:textId="77777777" w:rsidR="00511732" w:rsidRPr="008748AA" w:rsidRDefault="00511732" w:rsidP="00511732">
      <w:pPr>
        <w:pStyle w:val="PL"/>
      </w:pPr>
      <w:r w:rsidRPr="008748AA">
        <w:t xml:space="preserve">                  $ref: 'TS29122_CommonData.yaml#/components/responses/503'</w:t>
      </w:r>
    </w:p>
    <w:p w14:paraId="5CCA618F" w14:textId="77777777" w:rsidR="00511732" w:rsidRPr="008748AA" w:rsidRDefault="00511732" w:rsidP="00511732">
      <w:pPr>
        <w:pStyle w:val="PL"/>
      </w:pPr>
      <w:r w:rsidRPr="008748AA">
        <w:t xml:space="preserve">                default:</w:t>
      </w:r>
    </w:p>
    <w:p w14:paraId="5B0D9C50" w14:textId="77777777" w:rsidR="00511732" w:rsidRPr="008748AA" w:rsidRDefault="00511732" w:rsidP="00511732">
      <w:pPr>
        <w:pStyle w:val="PL"/>
      </w:pPr>
      <w:r w:rsidRPr="008748AA">
        <w:t xml:space="preserve">                  $ref: 'TS29122_CommonData.yaml#/components/responses/default'</w:t>
      </w:r>
    </w:p>
    <w:p w14:paraId="3432A273" w14:textId="77777777" w:rsidR="00511732" w:rsidRPr="008748AA" w:rsidRDefault="00511732" w:rsidP="00511732">
      <w:pPr>
        <w:pStyle w:val="PL"/>
      </w:pPr>
    </w:p>
    <w:p w14:paraId="158ED326" w14:textId="77777777" w:rsidR="00511732" w:rsidRPr="008748AA" w:rsidRDefault="00511732" w:rsidP="00511732">
      <w:pPr>
        <w:pStyle w:val="PL"/>
      </w:pPr>
    </w:p>
    <w:p w14:paraId="23470337" w14:textId="77777777" w:rsidR="00511732" w:rsidRPr="008748AA" w:rsidRDefault="00511732" w:rsidP="00511732">
      <w:pPr>
        <w:pStyle w:val="PL"/>
      </w:pPr>
      <w:r w:rsidRPr="008748AA">
        <w:t xml:space="preserve">  /{afId}/subscriptions/{subscriptionId}:</w:t>
      </w:r>
    </w:p>
    <w:p w14:paraId="76532779" w14:textId="77777777" w:rsidR="00511732" w:rsidRPr="008748AA" w:rsidRDefault="00511732" w:rsidP="00511732">
      <w:pPr>
        <w:pStyle w:val="PL"/>
      </w:pPr>
      <w:r w:rsidRPr="008748AA">
        <w:t xml:space="preserve">    parameters:</w:t>
      </w:r>
    </w:p>
    <w:p w14:paraId="6F1E4CA2" w14:textId="77777777" w:rsidR="00511732" w:rsidRPr="008748AA" w:rsidRDefault="00511732" w:rsidP="00511732">
      <w:pPr>
        <w:pStyle w:val="PL"/>
      </w:pPr>
      <w:r w:rsidRPr="008748AA">
        <w:t xml:space="preserve">      - name: afId</w:t>
      </w:r>
    </w:p>
    <w:p w14:paraId="786ED078" w14:textId="77777777" w:rsidR="00511732" w:rsidRPr="008748AA" w:rsidRDefault="00511732" w:rsidP="00511732">
      <w:pPr>
        <w:pStyle w:val="PL"/>
      </w:pPr>
      <w:r w:rsidRPr="008748AA">
        <w:t xml:space="preserve">        in: path</w:t>
      </w:r>
    </w:p>
    <w:p w14:paraId="4E4081E8" w14:textId="77777777" w:rsidR="00511732" w:rsidRPr="008748AA" w:rsidRDefault="00511732" w:rsidP="00511732">
      <w:pPr>
        <w:pStyle w:val="PL"/>
      </w:pPr>
      <w:r w:rsidRPr="008748AA">
        <w:t xml:space="preserve">        description: Represents the identifier of the AF.</w:t>
      </w:r>
    </w:p>
    <w:p w14:paraId="1BC473EE" w14:textId="77777777" w:rsidR="00511732" w:rsidRPr="008748AA" w:rsidRDefault="00511732" w:rsidP="00511732">
      <w:pPr>
        <w:pStyle w:val="PL"/>
      </w:pPr>
      <w:r w:rsidRPr="008748AA">
        <w:t xml:space="preserve">        required: true</w:t>
      </w:r>
    </w:p>
    <w:p w14:paraId="5AA03259" w14:textId="77777777" w:rsidR="00511732" w:rsidRPr="008748AA" w:rsidRDefault="00511732" w:rsidP="00511732">
      <w:pPr>
        <w:pStyle w:val="PL"/>
      </w:pPr>
      <w:r w:rsidRPr="008748AA">
        <w:t xml:space="preserve">        schema:</w:t>
      </w:r>
    </w:p>
    <w:p w14:paraId="4EB865B6" w14:textId="77777777" w:rsidR="00511732" w:rsidRPr="008748AA" w:rsidRDefault="00511732" w:rsidP="00511732">
      <w:pPr>
        <w:pStyle w:val="PL"/>
      </w:pPr>
      <w:r w:rsidRPr="008748AA">
        <w:t xml:space="preserve">          type: string</w:t>
      </w:r>
    </w:p>
    <w:p w14:paraId="1322C7BE" w14:textId="77777777" w:rsidR="00511732" w:rsidRPr="008748AA" w:rsidRDefault="00511732" w:rsidP="00511732">
      <w:pPr>
        <w:pStyle w:val="PL"/>
      </w:pPr>
      <w:r w:rsidRPr="008748AA">
        <w:t xml:space="preserve">      - name: subscriptionId</w:t>
      </w:r>
    </w:p>
    <w:p w14:paraId="38558895" w14:textId="77777777" w:rsidR="00511732" w:rsidRPr="008748AA" w:rsidRDefault="00511732" w:rsidP="00511732">
      <w:pPr>
        <w:pStyle w:val="PL"/>
      </w:pPr>
      <w:r w:rsidRPr="008748AA">
        <w:t xml:space="preserve">        in: path</w:t>
      </w:r>
    </w:p>
    <w:p w14:paraId="44659DB0" w14:textId="77777777" w:rsidR="00511732" w:rsidRPr="008748AA" w:rsidRDefault="00511732" w:rsidP="00511732">
      <w:pPr>
        <w:pStyle w:val="PL"/>
      </w:pPr>
      <w:r w:rsidRPr="008748AA">
        <w:t xml:space="preserve">        description: &gt;</w:t>
      </w:r>
    </w:p>
    <w:p w14:paraId="095F2F73" w14:textId="77777777" w:rsidR="00511732" w:rsidRPr="008748AA" w:rsidRDefault="00511732" w:rsidP="00511732">
      <w:pPr>
        <w:pStyle w:val="PL"/>
      </w:pPr>
      <w:r w:rsidRPr="008748AA">
        <w:t xml:space="preserve">          Represents the identifier of the Individual IMS EE Subscription</w:t>
      </w:r>
      <w:r>
        <w:t>.</w:t>
      </w:r>
    </w:p>
    <w:p w14:paraId="23ABFF55" w14:textId="77777777" w:rsidR="00511732" w:rsidRPr="008748AA" w:rsidRDefault="00511732" w:rsidP="00511732">
      <w:pPr>
        <w:pStyle w:val="PL"/>
      </w:pPr>
      <w:r w:rsidRPr="008748AA">
        <w:t xml:space="preserve">          resource.</w:t>
      </w:r>
    </w:p>
    <w:p w14:paraId="186F2E55" w14:textId="77777777" w:rsidR="00511732" w:rsidRPr="008748AA" w:rsidRDefault="00511732" w:rsidP="00511732">
      <w:pPr>
        <w:pStyle w:val="PL"/>
      </w:pPr>
      <w:r w:rsidRPr="008748AA">
        <w:t xml:space="preserve">        required: true</w:t>
      </w:r>
    </w:p>
    <w:p w14:paraId="7C512D2B" w14:textId="77777777" w:rsidR="00511732" w:rsidRPr="008748AA" w:rsidRDefault="00511732" w:rsidP="00511732">
      <w:pPr>
        <w:pStyle w:val="PL"/>
      </w:pPr>
      <w:r w:rsidRPr="008748AA">
        <w:t xml:space="preserve">        schema:</w:t>
      </w:r>
    </w:p>
    <w:p w14:paraId="513ED6F6" w14:textId="77777777" w:rsidR="00511732" w:rsidRPr="008748AA" w:rsidRDefault="00511732" w:rsidP="00511732">
      <w:pPr>
        <w:pStyle w:val="PL"/>
      </w:pPr>
      <w:r w:rsidRPr="008748AA">
        <w:t xml:space="preserve">          type: string</w:t>
      </w:r>
    </w:p>
    <w:p w14:paraId="72C97D72" w14:textId="77777777" w:rsidR="00511732" w:rsidRPr="008748AA" w:rsidRDefault="00511732" w:rsidP="00511732">
      <w:pPr>
        <w:pStyle w:val="PL"/>
      </w:pPr>
    </w:p>
    <w:p w14:paraId="36DE75B3" w14:textId="77777777" w:rsidR="00511732" w:rsidRPr="008748AA" w:rsidRDefault="00511732" w:rsidP="00511732">
      <w:pPr>
        <w:pStyle w:val="PL"/>
      </w:pPr>
      <w:r w:rsidRPr="008748AA">
        <w:t xml:space="preserve">    get:</w:t>
      </w:r>
    </w:p>
    <w:p w14:paraId="0F563477" w14:textId="77777777" w:rsidR="00511732" w:rsidRPr="008748AA" w:rsidRDefault="00511732" w:rsidP="00511732">
      <w:pPr>
        <w:pStyle w:val="PL"/>
      </w:pPr>
      <w:r w:rsidRPr="008748AA">
        <w:t xml:space="preserve">      summary: Retrieve an existing Individual IMS EE Subscription resource.</w:t>
      </w:r>
    </w:p>
    <w:p w14:paraId="792763F0" w14:textId="77777777" w:rsidR="00511732" w:rsidRPr="008748AA" w:rsidRDefault="00511732" w:rsidP="00511732">
      <w:pPr>
        <w:pStyle w:val="PL"/>
      </w:pPr>
      <w:r w:rsidRPr="008748AA">
        <w:t xml:space="preserve">      operationId: GetInd</w:t>
      </w:r>
      <w:r>
        <w:t>ImsEESubsc</w:t>
      </w:r>
    </w:p>
    <w:p w14:paraId="7731DC8E" w14:textId="77777777" w:rsidR="00511732" w:rsidRPr="008748AA" w:rsidRDefault="00511732" w:rsidP="00511732">
      <w:pPr>
        <w:pStyle w:val="PL"/>
      </w:pPr>
      <w:r w:rsidRPr="008748AA">
        <w:t xml:space="preserve">      tags:</w:t>
      </w:r>
    </w:p>
    <w:p w14:paraId="4EE722DB" w14:textId="77777777" w:rsidR="00511732" w:rsidRPr="008748AA" w:rsidRDefault="00511732" w:rsidP="00511732">
      <w:pPr>
        <w:pStyle w:val="PL"/>
      </w:pPr>
      <w:r w:rsidRPr="008748AA">
        <w:t xml:space="preserve">        - Individual IMS EE Subscription (Document)</w:t>
      </w:r>
    </w:p>
    <w:p w14:paraId="1430FB5C" w14:textId="77777777" w:rsidR="00511732" w:rsidRPr="008748AA" w:rsidRDefault="00511732" w:rsidP="00511732">
      <w:pPr>
        <w:pStyle w:val="PL"/>
      </w:pPr>
      <w:r w:rsidRPr="008748AA">
        <w:t xml:space="preserve">      responses:</w:t>
      </w:r>
    </w:p>
    <w:p w14:paraId="3627BD0F" w14:textId="77777777" w:rsidR="00511732" w:rsidRPr="008748AA" w:rsidRDefault="00511732" w:rsidP="00511732">
      <w:pPr>
        <w:pStyle w:val="PL"/>
      </w:pPr>
      <w:r w:rsidRPr="008748AA">
        <w:t xml:space="preserve">        '200':</w:t>
      </w:r>
    </w:p>
    <w:p w14:paraId="2D8CAA9D" w14:textId="77777777" w:rsidR="00511732" w:rsidRPr="008748AA" w:rsidRDefault="00511732" w:rsidP="00511732">
      <w:pPr>
        <w:pStyle w:val="PL"/>
      </w:pPr>
      <w:r w:rsidRPr="008748AA">
        <w:t xml:space="preserve">          description: &gt;</w:t>
      </w:r>
    </w:p>
    <w:p w14:paraId="087A0B6D" w14:textId="77777777" w:rsidR="00511732" w:rsidRPr="008748AA" w:rsidRDefault="00511732" w:rsidP="00511732">
      <w:pPr>
        <w:pStyle w:val="PL"/>
      </w:pPr>
      <w:r w:rsidRPr="008748AA">
        <w:t xml:space="preserve">            OK. The requested Individual IMS EE Subscription resource is</w:t>
      </w:r>
      <w:r w:rsidRPr="00B4532F">
        <w:rPr>
          <w:rFonts w:eastAsia="MS Mincho"/>
        </w:rPr>
        <w:t xml:space="preserve"> successfully</w:t>
      </w:r>
    </w:p>
    <w:p w14:paraId="4D150586" w14:textId="77777777" w:rsidR="00511732" w:rsidRPr="008748AA" w:rsidRDefault="00511732" w:rsidP="00511732">
      <w:pPr>
        <w:pStyle w:val="PL"/>
      </w:pPr>
      <w:r w:rsidRPr="008748AA">
        <w:t xml:space="preserve">            returned in the response body.</w:t>
      </w:r>
    </w:p>
    <w:p w14:paraId="3A81D6F9" w14:textId="77777777" w:rsidR="00511732" w:rsidRPr="008748AA" w:rsidRDefault="00511732" w:rsidP="00511732">
      <w:pPr>
        <w:pStyle w:val="PL"/>
      </w:pPr>
      <w:r w:rsidRPr="008748AA">
        <w:t xml:space="preserve">          content:</w:t>
      </w:r>
    </w:p>
    <w:p w14:paraId="2220DA83" w14:textId="77777777" w:rsidR="00511732" w:rsidRPr="008748AA" w:rsidRDefault="00511732" w:rsidP="00511732">
      <w:pPr>
        <w:pStyle w:val="PL"/>
      </w:pPr>
      <w:r w:rsidRPr="008748AA">
        <w:t xml:space="preserve">            application/json:</w:t>
      </w:r>
    </w:p>
    <w:p w14:paraId="616B9513" w14:textId="77777777" w:rsidR="00511732" w:rsidRPr="008748AA" w:rsidRDefault="00511732" w:rsidP="00511732">
      <w:pPr>
        <w:pStyle w:val="PL"/>
      </w:pPr>
      <w:r w:rsidRPr="008748AA">
        <w:t xml:space="preserve">              schema:</w:t>
      </w:r>
    </w:p>
    <w:p w14:paraId="7742F0A9" w14:textId="77777777" w:rsidR="00511732" w:rsidRPr="008748AA" w:rsidRDefault="00511732" w:rsidP="00511732">
      <w:pPr>
        <w:pStyle w:val="PL"/>
      </w:pPr>
      <w:r w:rsidRPr="008748AA">
        <w:t xml:space="preserve">                $ref: '#/components/schemas/I</w:t>
      </w:r>
      <w:r w:rsidRPr="00527FBB">
        <w:rPr>
          <w:rFonts w:eastAsia="MS Mincho"/>
        </w:rPr>
        <w:t>ms</w:t>
      </w:r>
      <w:r w:rsidRPr="008748AA">
        <w:t>EESubsc'</w:t>
      </w:r>
    </w:p>
    <w:p w14:paraId="5E177FC6" w14:textId="77777777" w:rsidR="00511732" w:rsidRPr="008748AA" w:rsidRDefault="00511732" w:rsidP="00511732">
      <w:pPr>
        <w:pStyle w:val="PL"/>
      </w:pPr>
      <w:r w:rsidRPr="008748AA">
        <w:t xml:space="preserve">        '307':</w:t>
      </w:r>
    </w:p>
    <w:p w14:paraId="468DBCD9" w14:textId="77777777" w:rsidR="00511732" w:rsidRPr="008748AA" w:rsidRDefault="00511732" w:rsidP="00511732">
      <w:pPr>
        <w:pStyle w:val="PL"/>
      </w:pPr>
      <w:r w:rsidRPr="008748AA">
        <w:t xml:space="preserve">          $ref: 'TS29122_CommonData.yaml#/components/responses/307'</w:t>
      </w:r>
    </w:p>
    <w:p w14:paraId="4692BC94" w14:textId="77777777" w:rsidR="00511732" w:rsidRPr="008748AA" w:rsidRDefault="00511732" w:rsidP="00511732">
      <w:pPr>
        <w:pStyle w:val="PL"/>
      </w:pPr>
      <w:r w:rsidRPr="008748AA">
        <w:t xml:space="preserve">        '308':</w:t>
      </w:r>
    </w:p>
    <w:p w14:paraId="06595B40" w14:textId="77777777" w:rsidR="00511732" w:rsidRPr="008748AA" w:rsidRDefault="00511732" w:rsidP="00511732">
      <w:pPr>
        <w:pStyle w:val="PL"/>
      </w:pPr>
      <w:r w:rsidRPr="008748AA">
        <w:t xml:space="preserve">          $ref: 'TS29122_CommonData.yaml#/components/responses/308'</w:t>
      </w:r>
    </w:p>
    <w:p w14:paraId="2D0E65CA" w14:textId="77777777" w:rsidR="00511732" w:rsidRPr="008748AA" w:rsidRDefault="00511732" w:rsidP="00511732">
      <w:pPr>
        <w:pStyle w:val="PL"/>
      </w:pPr>
      <w:r w:rsidRPr="008748AA">
        <w:t xml:space="preserve">        '400':</w:t>
      </w:r>
    </w:p>
    <w:p w14:paraId="1C63D16C" w14:textId="77777777" w:rsidR="00511732" w:rsidRPr="008748AA" w:rsidRDefault="00511732" w:rsidP="00511732">
      <w:pPr>
        <w:pStyle w:val="PL"/>
      </w:pPr>
      <w:r w:rsidRPr="008748AA">
        <w:t xml:space="preserve">          $ref: 'TS29122_CommonData.yaml#/components/responses/400'</w:t>
      </w:r>
    </w:p>
    <w:p w14:paraId="3C65EA4F" w14:textId="77777777" w:rsidR="00511732" w:rsidRPr="008748AA" w:rsidRDefault="00511732" w:rsidP="00511732">
      <w:pPr>
        <w:pStyle w:val="PL"/>
      </w:pPr>
      <w:r w:rsidRPr="008748AA">
        <w:t xml:space="preserve">        '401':</w:t>
      </w:r>
    </w:p>
    <w:p w14:paraId="2CDABCE1" w14:textId="77777777" w:rsidR="00511732" w:rsidRPr="008748AA" w:rsidRDefault="00511732" w:rsidP="00511732">
      <w:pPr>
        <w:pStyle w:val="PL"/>
      </w:pPr>
      <w:r w:rsidRPr="008748AA">
        <w:t xml:space="preserve">          $ref: 'TS29122_CommonData.yaml#/components/responses/401'</w:t>
      </w:r>
    </w:p>
    <w:p w14:paraId="5E8CD7F5" w14:textId="77777777" w:rsidR="00511732" w:rsidRPr="008748AA" w:rsidRDefault="00511732" w:rsidP="00511732">
      <w:pPr>
        <w:pStyle w:val="PL"/>
      </w:pPr>
      <w:r w:rsidRPr="008748AA">
        <w:t xml:space="preserve">        '403':</w:t>
      </w:r>
    </w:p>
    <w:p w14:paraId="5C45B223" w14:textId="77777777" w:rsidR="00511732" w:rsidRPr="008748AA" w:rsidRDefault="00511732" w:rsidP="00511732">
      <w:pPr>
        <w:pStyle w:val="PL"/>
      </w:pPr>
      <w:r w:rsidRPr="008748AA">
        <w:t xml:space="preserve">          $ref: 'TS29122_CommonData.yaml#/components/responses/403'</w:t>
      </w:r>
    </w:p>
    <w:p w14:paraId="78CFC446" w14:textId="77777777" w:rsidR="00511732" w:rsidRPr="008748AA" w:rsidRDefault="00511732" w:rsidP="00511732">
      <w:pPr>
        <w:pStyle w:val="PL"/>
      </w:pPr>
      <w:r w:rsidRPr="008748AA">
        <w:t xml:space="preserve">        '404':</w:t>
      </w:r>
    </w:p>
    <w:p w14:paraId="55A9B048" w14:textId="77777777" w:rsidR="00511732" w:rsidRPr="008748AA" w:rsidRDefault="00511732" w:rsidP="00511732">
      <w:pPr>
        <w:pStyle w:val="PL"/>
      </w:pPr>
      <w:r w:rsidRPr="008748AA">
        <w:t xml:space="preserve">          $ref: 'TS29122_CommonData.yaml#/components/responses/404'</w:t>
      </w:r>
    </w:p>
    <w:p w14:paraId="69DCA7ED" w14:textId="77777777" w:rsidR="00511732" w:rsidRPr="008748AA" w:rsidRDefault="00511732" w:rsidP="00511732">
      <w:pPr>
        <w:pStyle w:val="PL"/>
      </w:pPr>
      <w:r w:rsidRPr="008748AA">
        <w:t xml:space="preserve">        '406':</w:t>
      </w:r>
    </w:p>
    <w:p w14:paraId="51230CE8" w14:textId="77777777" w:rsidR="00511732" w:rsidRPr="008748AA" w:rsidRDefault="00511732" w:rsidP="00511732">
      <w:pPr>
        <w:pStyle w:val="PL"/>
      </w:pPr>
      <w:r w:rsidRPr="008748AA">
        <w:t xml:space="preserve">          $ref: 'TS29122_CommonData.yaml#/components/responses/406'</w:t>
      </w:r>
    </w:p>
    <w:p w14:paraId="48B30A01" w14:textId="77777777" w:rsidR="00511732" w:rsidRPr="008748AA" w:rsidRDefault="00511732" w:rsidP="00511732">
      <w:pPr>
        <w:pStyle w:val="PL"/>
      </w:pPr>
      <w:r w:rsidRPr="008748AA">
        <w:t xml:space="preserve">        '429':</w:t>
      </w:r>
    </w:p>
    <w:p w14:paraId="1793AD85" w14:textId="77777777" w:rsidR="00511732" w:rsidRPr="008748AA" w:rsidRDefault="00511732" w:rsidP="00511732">
      <w:pPr>
        <w:pStyle w:val="PL"/>
      </w:pPr>
      <w:r w:rsidRPr="008748AA">
        <w:t xml:space="preserve">          $ref: 'TS29122_CommonData.yaml#/components/responses/429'</w:t>
      </w:r>
    </w:p>
    <w:p w14:paraId="17748309" w14:textId="77777777" w:rsidR="00511732" w:rsidRPr="008748AA" w:rsidRDefault="00511732" w:rsidP="00511732">
      <w:pPr>
        <w:pStyle w:val="PL"/>
      </w:pPr>
      <w:r w:rsidRPr="008748AA">
        <w:t xml:space="preserve">        '500':</w:t>
      </w:r>
    </w:p>
    <w:p w14:paraId="6BD3C131" w14:textId="77777777" w:rsidR="00511732" w:rsidRPr="008748AA" w:rsidRDefault="00511732" w:rsidP="00511732">
      <w:pPr>
        <w:pStyle w:val="PL"/>
      </w:pPr>
      <w:r w:rsidRPr="008748AA">
        <w:t xml:space="preserve">          $ref: 'TS29122_CommonData.yaml#/components/responses/500'</w:t>
      </w:r>
    </w:p>
    <w:p w14:paraId="35A7553C" w14:textId="77777777" w:rsidR="00511732" w:rsidRPr="008748AA" w:rsidRDefault="00511732" w:rsidP="00511732">
      <w:pPr>
        <w:pStyle w:val="PL"/>
      </w:pPr>
      <w:r w:rsidRPr="008748AA">
        <w:t xml:space="preserve">        '503':</w:t>
      </w:r>
    </w:p>
    <w:p w14:paraId="6F7DAFF1" w14:textId="77777777" w:rsidR="00511732" w:rsidRPr="008748AA" w:rsidRDefault="00511732" w:rsidP="00511732">
      <w:pPr>
        <w:pStyle w:val="PL"/>
      </w:pPr>
      <w:r w:rsidRPr="008748AA">
        <w:t xml:space="preserve">          $ref: 'TS29122_CommonData.yaml#/components/responses/503'</w:t>
      </w:r>
    </w:p>
    <w:p w14:paraId="43D3A5E3" w14:textId="77777777" w:rsidR="00511732" w:rsidRPr="008748AA" w:rsidRDefault="00511732" w:rsidP="00511732">
      <w:pPr>
        <w:pStyle w:val="PL"/>
      </w:pPr>
      <w:r w:rsidRPr="008748AA">
        <w:t xml:space="preserve">        default:</w:t>
      </w:r>
    </w:p>
    <w:p w14:paraId="298FE0B0" w14:textId="77777777" w:rsidR="00511732" w:rsidRPr="008748AA" w:rsidRDefault="00511732" w:rsidP="00511732">
      <w:pPr>
        <w:pStyle w:val="PL"/>
      </w:pPr>
      <w:r w:rsidRPr="008748AA">
        <w:t xml:space="preserve">          $ref: 'TS29122_CommonData.yaml#/components/responses/default'</w:t>
      </w:r>
    </w:p>
    <w:p w14:paraId="0FAB9702" w14:textId="77777777" w:rsidR="00511732" w:rsidRPr="008748AA" w:rsidRDefault="00511732" w:rsidP="00511732">
      <w:pPr>
        <w:pStyle w:val="PL"/>
      </w:pPr>
    </w:p>
    <w:p w14:paraId="44CCDDC0" w14:textId="77777777" w:rsidR="00511732" w:rsidRPr="008748AA" w:rsidRDefault="00511732" w:rsidP="00511732">
      <w:pPr>
        <w:pStyle w:val="PL"/>
      </w:pPr>
      <w:r w:rsidRPr="008748AA">
        <w:t xml:space="preserve">    put:</w:t>
      </w:r>
    </w:p>
    <w:p w14:paraId="0263E72B" w14:textId="77777777" w:rsidR="00511732" w:rsidRPr="008748AA" w:rsidRDefault="00511732" w:rsidP="00511732">
      <w:pPr>
        <w:pStyle w:val="PL"/>
      </w:pPr>
      <w:r w:rsidRPr="008748AA">
        <w:t xml:space="preserve">      summary: Request the update of an existing Individual IMS EE Subscription resource.</w:t>
      </w:r>
    </w:p>
    <w:p w14:paraId="4DA81CFC" w14:textId="77777777" w:rsidR="00511732" w:rsidRPr="008748AA" w:rsidRDefault="00511732" w:rsidP="00511732">
      <w:pPr>
        <w:pStyle w:val="PL"/>
      </w:pPr>
      <w:r w:rsidRPr="008748AA">
        <w:t xml:space="preserve">      operationId: Update</w:t>
      </w:r>
      <w:r w:rsidRPr="00DB1F14">
        <w:rPr>
          <w:rFonts w:eastAsia="MS Mincho"/>
        </w:rPr>
        <w:t>Ind</w:t>
      </w:r>
      <w:r w:rsidRPr="008748AA">
        <w:t>I</w:t>
      </w:r>
      <w:r>
        <w:t>ms</w:t>
      </w:r>
      <w:r w:rsidRPr="008748AA">
        <w:t>EESubsc</w:t>
      </w:r>
    </w:p>
    <w:p w14:paraId="456CCA83" w14:textId="77777777" w:rsidR="00511732" w:rsidRPr="008748AA" w:rsidRDefault="00511732" w:rsidP="00511732">
      <w:pPr>
        <w:pStyle w:val="PL"/>
      </w:pPr>
      <w:r w:rsidRPr="008748AA">
        <w:t xml:space="preserve">      tags:</w:t>
      </w:r>
    </w:p>
    <w:p w14:paraId="79A1E1B2" w14:textId="77777777" w:rsidR="00511732" w:rsidRPr="008B0D5C" w:rsidRDefault="00511732" w:rsidP="00511732">
      <w:pPr>
        <w:pStyle w:val="PL"/>
        <w:rPr>
          <w:lang w:val="en-US"/>
        </w:rPr>
      </w:pPr>
      <w:r w:rsidRPr="008B0D5C">
        <w:rPr>
          <w:lang w:val="en-US"/>
        </w:rPr>
        <w:t xml:space="preserve">        - Individual IMS EE Subscription (Document)</w:t>
      </w:r>
    </w:p>
    <w:p w14:paraId="525C6F43" w14:textId="77777777" w:rsidR="00511732" w:rsidRPr="008748AA" w:rsidRDefault="00511732" w:rsidP="00511732">
      <w:pPr>
        <w:pStyle w:val="PL"/>
      </w:pPr>
      <w:r w:rsidRPr="008B0D5C">
        <w:rPr>
          <w:lang w:val="en-US"/>
        </w:rPr>
        <w:t xml:space="preserve">      </w:t>
      </w:r>
      <w:r w:rsidRPr="008748AA">
        <w:t>requestBody:</w:t>
      </w:r>
    </w:p>
    <w:p w14:paraId="3F253216" w14:textId="77777777" w:rsidR="00511732" w:rsidRPr="008748AA" w:rsidRDefault="00511732" w:rsidP="00511732">
      <w:pPr>
        <w:pStyle w:val="PL"/>
      </w:pPr>
      <w:r w:rsidRPr="008748AA">
        <w:t xml:space="preserve">        required: true</w:t>
      </w:r>
    </w:p>
    <w:p w14:paraId="10FF3A2E" w14:textId="77777777" w:rsidR="00511732" w:rsidRPr="008748AA" w:rsidRDefault="00511732" w:rsidP="00511732">
      <w:pPr>
        <w:pStyle w:val="PL"/>
      </w:pPr>
      <w:r w:rsidRPr="008748AA">
        <w:t xml:space="preserve">        content:</w:t>
      </w:r>
    </w:p>
    <w:p w14:paraId="2A67B56D" w14:textId="77777777" w:rsidR="00511732" w:rsidRPr="008748AA" w:rsidRDefault="00511732" w:rsidP="00511732">
      <w:pPr>
        <w:pStyle w:val="PL"/>
      </w:pPr>
      <w:r w:rsidRPr="008748AA">
        <w:lastRenderedPageBreak/>
        <w:t xml:space="preserve">          application/json:</w:t>
      </w:r>
    </w:p>
    <w:p w14:paraId="67A7F1B5" w14:textId="77777777" w:rsidR="00511732" w:rsidRPr="008748AA" w:rsidRDefault="00511732" w:rsidP="00511732">
      <w:pPr>
        <w:pStyle w:val="PL"/>
      </w:pPr>
      <w:r w:rsidRPr="008748AA">
        <w:t xml:space="preserve">            schema:</w:t>
      </w:r>
    </w:p>
    <w:p w14:paraId="30F0A829" w14:textId="77777777" w:rsidR="00511732" w:rsidRPr="008748AA" w:rsidRDefault="00511732" w:rsidP="00511732">
      <w:pPr>
        <w:pStyle w:val="PL"/>
      </w:pPr>
      <w:r w:rsidRPr="008748AA">
        <w:t xml:space="preserve">              $ref: '#/components/schemas/I</w:t>
      </w:r>
      <w:r w:rsidRPr="00527FBB">
        <w:rPr>
          <w:rFonts w:eastAsia="MS Mincho"/>
        </w:rPr>
        <w:t>ms</w:t>
      </w:r>
      <w:r w:rsidRPr="008748AA">
        <w:t>EESubsc'</w:t>
      </w:r>
    </w:p>
    <w:p w14:paraId="1B700CF5" w14:textId="77777777" w:rsidR="00511732" w:rsidRPr="008748AA" w:rsidRDefault="00511732" w:rsidP="00511732">
      <w:pPr>
        <w:pStyle w:val="PL"/>
      </w:pPr>
      <w:r w:rsidRPr="008748AA">
        <w:t xml:space="preserve">      responses:</w:t>
      </w:r>
    </w:p>
    <w:p w14:paraId="34ADC13C" w14:textId="77777777" w:rsidR="00511732" w:rsidRPr="008748AA" w:rsidRDefault="00511732" w:rsidP="00511732">
      <w:pPr>
        <w:pStyle w:val="PL"/>
      </w:pPr>
      <w:r w:rsidRPr="008748AA">
        <w:t xml:space="preserve">        '200':</w:t>
      </w:r>
    </w:p>
    <w:p w14:paraId="08DAF769" w14:textId="77777777" w:rsidR="00511732" w:rsidRPr="008748AA" w:rsidRDefault="00511732" w:rsidP="00511732">
      <w:pPr>
        <w:pStyle w:val="PL"/>
      </w:pPr>
      <w:r w:rsidRPr="008748AA">
        <w:t xml:space="preserve">          description: &gt;</w:t>
      </w:r>
    </w:p>
    <w:p w14:paraId="53523E1A" w14:textId="77777777" w:rsidR="00511732" w:rsidRPr="008748AA" w:rsidRDefault="00511732" w:rsidP="00511732">
      <w:pPr>
        <w:pStyle w:val="PL"/>
      </w:pPr>
      <w:r w:rsidRPr="008748AA">
        <w:t xml:space="preserve">            OK. The Individual IMS EE Subscription resource is successfully</w:t>
      </w:r>
      <w:r w:rsidRPr="00DB1F14">
        <w:rPr>
          <w:rFonts w:eastAsia="MS Mincho"/>
        </w:rPr>
        <w:t xml:space="preserve"> updated and</w:t>
      </w:r>
    </w:p>
    <w:p w14:paraId="152545D0" w14:textId="77777777" w:rsidR="00511732" w:rsidRPr="008748AA" w:rsidRDefault="00511732" w:rsidP="00511732">
      <w:pPr>
        <w:pStyle w:val="PL"/>
      </w:pPr>
      <w:r w:rsidRPr="008748AA">
        <w:t xml:space="preserve">            a representation of the updated resource is returned in the response body.</w:t>
      </w:r>
    </w:p>
    <w:p w14:paraId="51F3F249" w14:textId="77777777" w:rsidR="00511732" w:rsidRPr="008748AA" w:rsidRDefault="00511732" w:rsidP="00511732">
      <w:pPr>
        <w:pStyle w:val="PL"/>
      </w:pPr>
      <w:r w:rsidRPr="008748AA">
        <w:t xml:space="preserve">          content:</w:t>
      </w:r>
    </w:p>
    <w:p w14:paraId="16A2BD6D" w14:textId="77777777" w:rsidR="00511732" w:rsidRPr="008748AA" w:rsidRDefault="00511732" w:rsidP="00511732">
      <w:pPr>
        <w:pStyle w:val="PL"/>
      </w:pPr>
      <w:r w:rsidRPr="008748AA">
        <w:t xml:space="preserve">            application/json:</w:t>
      </w:r>
    </w:p>
    <w:p w14:paraId="7C49CF71" w14:textId="77777777" w:rsidR="00511732" w:rsidRPr="008748AA" w:rsidRDefault="00511732" w:rsidP="00511732">
      <w:pPr>
        <w:pStyle w:val="PL"/>
      </w:pPr>
      <w:r w:rsidRPr="008748AA">
        <w:t xml:space="preserve">              schema:</w:t>
      </w:r>
    </w:p>
    <w:p w14:paraId="36A821E1" w14:textId="77777777" w:rsidR="00511732" w:rsidRPr="008748AA" w:rsidRDefault="00511732" w:rsidP="00511732">
      <w:pPr>
        <w:pStyle w:val="PL"/>
      </w:pPr>
      <w:r w:rsidRPr="008748AA">
        <w:t xml:space="preserve">                $ref: '#/components/schemas/I</w:t>
      </w:r>
      <w:r w:rsidRPr="00527FBB">
        <w:rPr>
          <w:rFonts w:eastAsia="MS Mincho"/>
        </w:rPr>
        <w:t>ms</w:t>
      </w:r>
      <w:r w:rsidRPr="008748AA">
        <w:t>EESubsc'</w:t>
      </w:r>
    </w:p>
    <w:p w14:paraId="6B288A14" w14:textId="77777777" w:rsidR="00511732" w:rsidRPr="008748AA" w:rsidRDefault="00511732" w:rsidP="00511732">
      <w:pPr>
        <w:pStyle w:val="PL"/>
      </w:pPr>
      <w:r w:rsidRPr="008748AA">
        <w:t xml:space="preserve">        '204':</w:t>
      </w:r>
    </w:p>
    <w:p w14:paraId="0D461D33" w14:textId="77777777" w:rsidR="00511732" w:rsidRPr="008748AA" w:rsidRDefault="00511732" w:rsidP="00511732">
      <w:pPr>
        <w:pStyle w:val="PL"/>
      </w:pPr>
      <w:r w:rsidRPr="008748AA">
        <w:t xml:space="preserve">          description: &gt;</w:t>
      </w:r>
    </w:p>
    <w:p w14:paraId="55DAF1C9" w14:textId="77777777" w:rsidR="00511732" w:rsidRPr="008748AA" w:rsidRDefault="00511732" w:rsidP="00511732">
      <w:pPr>
        <w:pStyle w:val="PL"/>
      </w:pPr>
      <w:r w:rsidRPr="008748AA">
        <w:t xml:space="preserve">            No Content. The Individual IMS EE Subscription resource is</w:t>
      </w:r>
      <w:r w:rsidRPr="00DB1F14">
        <w:rPr>
          <w:rFonts w:eastAsia="MS Mincho"/>
        </w:rPr>
        <w:t xml:space="preserve"> successfully updated and</w:t>
      </w:r>
    </w:p>
    <w:p w14:paraId="4B7A9811" w14:textId="77777777" w:rsidR="00511732" w:rsidRPr="008748AA" w:rsidRDefault="00511732" w:rsidP="00511732">
      <w:pPr>
        <w:pStyle w:val="PL"/>
      </w:pPr>
      <w:r w:rsidRPr="008748AA">
        <w:t xml:space="preserve">            no content is returned in the response body.</w:t>
      </w:r>
    </w:p>
    <w:p w14:paraId="39289B2B" w14:textId="77777777" w:rsidR="00511732" w:rsidRPr="008748AA" w:rsidRDefault="00511732" w:rsidP="00511732">
      <w:pPr>
        <w:pStyle w:val="PL"/>
      </w:pPr>
      <w:r w:rsidRPr="008748AA">
        <w:t xml:space="preserve">        '307':</w:t>
      </w:r>
    </w:p>
    <w:p w14:paraId="65D5960A" w14:textId="77777777" w:rsidR="00511732" w:rsidRPr="008748AA" w:rsidRDefault="00511732" w:rsidP="00511732">
      <w:pPr>
        <w:pStyle w:val="PL"/>
      </w:pPr>
      <w:r w:rsidRPr="008748AA">
        <w:t xml:space="preserve">          $ref: 'TS29122_CommonData.yaml#/components/responses/307'</w:t>
      </w:r>
    </w:p>
    <w:p w14:paraId="4DE9DA2B" w14:textId="77777777" w:rsidR="00511732" w:rsidRPr="008748AA" w:rsidRDefault="00511732" w:rsidP="00511732">
      <w:pPr>
        <w:pStyle w:val="PL"/>
      </w:pPr>
      <w:r w:rsidRPr="008748AA">
        <w:t xml:space="preserve">        '308':</w:t>
      </w:r>
    </w:p>
    <w:p w14:paraId="1F6389FA" w14:textId="77777777" w:rsidR="00511732" w:rsidRPr="008748AA" w:rsidRDefault="00511732" w:rsidP="00511732">
      <w:pPr>
        <w:pStyle w:val="PL"/>
      </w:pPr>
      <w:r w:rsidRPr="008748AA">
        <w:t xml:space="preserve">          $ref: 'TS29122_CommonData.yaml#/components/responses/308'</w:t>
      </w:r>
    </w:p>
    <w:p w14:paraId="48B0F3F1" w14:textId="77777777" w:rsidR="00511732" w:rsidRPr="008748AA" w:rsidRDefault="00511732" w:rsidP="00511732">
      <w:pPr>
        <w:pStyle w:val="PL"/>
      </w:pPr>
      <w:r w:rsidRPr="008748AA">
        <w:t xml:space="preserve">        '400':</w:t>
      </w:r>
    </w:p>
    <w:p w14:paraId="478B4043" w14:textId="77777777" w:rsidR="00511732" w:rsidRPr="008748AA" w:rsidRDefault="00511732" w:rsidP="00511732">
      <w:pPr>
        <w:pStyle w:val="PL"/>
      </w:pPr>
      <w:r w:rsidRPr="008748AA">
        <w:t xml:space="preserve">          $ref: 'TS29122_CommonData.yaml#/components/responses/400'</w:t>
      </w:r>
    </w:p>
    <w:p w14:paraId="442D30C4" w14:textId="77777777" w:rsidR="00511732" w:rsidRPr="008748AA" w:rsidRDefault="00511732" w:rsidP="00511732">
      <w:pPr>
        <w:pStyle w:val="PL"/>
      </w:pPr>
      <w:r w:rsidRPr="008748AA">
        <w:t xml:space="preserve">        '401':</w:t>
      </w:r>
    </w:p>
    <w:p w14:paraId="14B4B4A9" w14:textId="77777777" w:rsidR="00511732" w:rsidRPr="008748AA" w:rsidRDefault="00511732" w:rsidP="00511732">
      <w:pPr>
        <w:pStyle w:val="PL"/>
      </w:pPr>
      <w:r w:rsidRPr="008748AA">
        <w:t xml:space="preserve">          $ref: 'TS29122_CommonData.yaml#/components/responses/401'</w:t>
      </w:r>
    </w:p>
    <w:p w14:paraId="7383689F" w14:textId="77777777" w:rsidR="00511732" w:rsidRPr="008748AA" w:rsidRDefault="00511732" w:rsidP="00511732">
      <w:pPr>
        <w:pStyle w:val="PL"/>
      </w:pPr>
      <w:r w:rsidRPr="008748AA">
        <w:t xml:space="preserve">        '403':</w:t>
      </w:r>
    </w:p>
    <w:p w14:paraId="13518291" w14:textId="77777777" w:rsidR="00511732" w:rsidRPr="008748AA" w:rsidRDefault="00511732" w:rsidP="00511732">
      <w:pPr>
        <w:pStyle w:val="PL"/>
      </w:pPr>
      <w:r w:rsidRPr="008748AA">
        <w:t xml:space="preserve">          $ref: 'TS29122_CommonData.yaml#/components/responses/403'</w:t>
      </w:r>
    </w:p>
    <w:p w14:paraId="390AB03F" w14:textId="77777777" w:rsidR="00511732" w:rsidRPr="008748AA" w:rsidRDefault="00511732" w:rsidP="00511732">
      <w:pPr>
        <w:pStyle w:val="PL"/>
      </w:pPr>
      <w:r w:rsidRPr="008748AA">
        <w:t xml:space="preserve">        '404':</w:t>
      </w:r>
    </w:p>
    <w:p w14:paraId="6A1823DF" w14:textId="77777777" w:rsidR="00511732" w:rsidRPr="008748AA" w:rsidRDefault="00511732" w:rsidP="00511732">
      <w:pPr>
        <w:pStyle w:val="PL"/>
      </w:pPr>
      <w:r w:rsidRPr="008748AA">
        <w:t xml:space="preserve">          $ref: 'TS29122_CommonData.yaml#/components/responses/404'</w:t>
      </w:r>
    </w:p>
    <w:p w14:paraId="3B250AB0" w14:textId="77777777" w:rsidR="00511732" w:rsidRPr="008748AA" w:rsidRDefault="00511732" w:rsidP="00511732">
      <w:pPr>
        <w:pStyle w:val="PL"/>
      </w:pPr>
      <w:r w:rsidRPr="008748AA">
        <w:t xml:space="preserve">        '411':</w:t>
      </w:r>
    </w:p>
    <w:p w14:paraId="1717D243" w14:textId="77777777" w:rsidR="00511732" w:rsidRPr="008748AA" w:rsidRDefault="00511732" w:rsidP="00511732">
      <w:pPr>
        <w:pStyle w:val="PL"/>
      </w:pPr>
      <w:r w:rsidRPr="008748AA">
        <w:t xml:space="preserve">          $ref: 'TS29122_CommonData.yaml#/components/responses/411'</w:t>
      </w:r>
    </w:p>
    <w:p w14:paraId="07EA2365" w14:textId="77777777" w:rsidR="00511732" w:rsidRPr="008748AA" w:rsidRDefault="00511732" w:rsidP="00511732">
      <w:pPr>
        <w:pStyle w:val="PL"/>
      </w:pPr>
      <w:r w:rsidRPr="008748AA">
        <w:t xml:space="preserve">        '413':</w:t>
      </w:r>
    </w:p>
    <w:p w14:paraId="3C5C7F02" w14:textId="77777777" w:rsidR="00511732" w:rsidRPr="008748AA" w:rsidRDefault="00511732" w:rsidP="00511732">
      <w:pPr>
        <w:pStyle w:val="PL"/>
      </w:pPr>
      <w:r w:rsidRPr="008748AA">
        <w:t xml:space="preserve">          $ref: 'TS29122_CommonData.yaml#/components/responses/413'</w:t>
      </w:r>
    </w:p>
    <w:p w14:paraId="438134BC" w14:textId="77777777" w:rsidR="00511732" w:rsidRPr="008748AA" w:rsidRDefault="00511732" w:rsidP="00511732">
      <w:pPr>
        <w:pStyle w:val="PL"/>
      </w:pPr>
      <w:r w:rsidRPr="008748AA">
        <w:t xml:space="preserve">        '415':</w:t>
      </w:r>
    </w:p>
    <w:p w14:paraId="4ED0F54D" w14:textId="77777777" w:rsidR="00511732" w:rsidRPr="008748AA" w:rsidRDefault="00511732" w:rsidP="00511732">
      <w:pPr>
        <w:pStyle w:val="PL"/>
      </w:pPr>
      <w:r w:rsidRPr="008748AA">
        <w:t xml:space="preserve">          $ref: 'TS29122_CommonData.yaml#/components/responses/415'</w:t>
      </w:r>
    </w:p>
    <w:p w14:paraId="415F5F1E" w14:textId="77777777" w:rsidR="00511732" w:rsidRPr="008748AA" w:rsidRDefault="00511732" w:rsidP="00511732">
      <w:pPr>
        <w:pStyle w:val="PL"/>
      </w:pPr>
      <w:r w:rsidRPr="008748AA">
        <w:t xml:space="preserve">        '429':</w:t>
      </w:r>
    </w:p>
    <w:p w14:paraId="02D0DB11" w14:textId="77777777" w:rsidR="00511732" w:rsidRPr="008748AA" w:rsidRDefault="00511732" w:rsidP="00511732">
      <w:pPr>
        <w:pStyle w:val="PL"/>
      </w:pPr>
      <w:r w:rsidRPr="008748AA">
        <w:t xml:space="preserve">          $ref: 'TS29122_CommonData.yaml#/components/responses/429'</w:t>
      </w:r>
    </w:p>
    <w:p w14:paraId="2170D480" w14:textId="77777777" w:rsidR="00511732" w:rsidRPr="008748AA" w:rsidRDefault="00511732" w:rsidP="00511732">
      <w:pPr>
        <w:pStyle w:val="PL"/>
      </w:pPr>
      <w:r w:rsidRPr="008748AA">
        <w:t xml:space="preserve">        '500':</w:t>
      </w:r>
    </w:p>
    <w:p w14:paraId="0094E442" w14:textId="77777777" w:rsidR="00511732" w:rsidRPr="008748AA" w:rsidRDefault="00511732" w:rsidP="00511732">
      <w:pPr>
        <w:pStyle w:val="PL"/>
      </w:pPr>
      <w:r w:rsidRPr="008748AA">
        <w:t xml:space="preserve">          $ref: 'TS29122_CommonData.yaml#/components/responses/500'</w:t>
      </w:r>
    </w:p>
    <w:p w14:paraId="6B057378" w14:textId="77777777" w:rsidR="00511732" w:rsidRPr="008748AA" w:rsidRDefault="00511732" w:rsidP="00511732">
      <w:pPr>
        <w:pStyle w:val="PL"/>
      </w:pPr>
      <w:r w:rsidRPr="008748AA">
        <w:t xml:space="preserve">        '503':</w:t>
      </w:r>
    </w:p>
    <w:p w14:paraId="4B2BA4FA" w14:textId="77777777" w:rsidR="00511732" w:rsidRPr="008748AA" w:rsidRDefault="00511732" w:rsidP="00511732">
      <w:pPr>
        <w:pStyle w:val="PL"/>
      </w:pPr>
      <w:r w:rsidRPr="008748AA">
        <w:t xml:space="preserve">          $ref: 'TS29122_CommonData.yaml#/components/responses/503'</w:t>
      </w:r>
    </w:p>
    <w:p w14:paraId="6464DCDD" w14:textId="77777777" w:rsidR="00511732" w:rsidRPr="008748AA" w:rsidRDefault="00511732" w:rsidP="00511732">
      <w:pPr>
        <w:pStyle w:val="PL"/>
      </w:pPr>
      <w:r w:rsidRPr="008748AA">
        <w:t xml:space="preserve">        default:</w:t>
      </w:r>
    </w:p>
    <w:p w14:paraId="0C7A0685" w14:textId="77777777" w:rsidR="00511732" w:rsidRPr="008748AA" w:rsidRDefault="00511732" w:rsidP="00511732">
      <w:pPr>
        <w:pStyle w:val="PL"/>
      </w:pPr>
      <w:r w:rsidRPr="008748AA">
        <w:t xml:space="preserve">          $ref: 'TS29122_CommonData.yaml#/components/responses/default'</w:t>
      </w:r>
    </w:p>
    <w:p w14:paraId="4058D5F0" w14:textId="77777777" w:rsidR="00511732" w:rsidRPr="008748AA" w:rsidRDefault="00511732" w:rsidP="00511732">
      <w:pPr>
        <w:pStyle w:val="PL"/>
      </w:pPr>
    </w:p>
    <w:p w14:paraId="2B1425D1" w14:textId="77777777" w:rsidR="00511732" w:rsidRPr="008748AA" w:rsidRDefault="00511732" w:rsidP="00511732">
      <w:pPr>
        <w:pStyle w:val="PL"/>
      </w:pPr>
      <w:r w:rsidRPr="008748AA">
        <w:t xml:space="preserve">    patch:</w:t>
      </w:r>
    </w:p>
    <w:p w14:paraId="3EFB7D4C" w14:textId="77777777" w:rsidR="00511732" w:rsidRPr="008748AA" w:rsidRDefault="00511732" w:rsidP="00511732">
      <w:pPr>
        <w:pStyle w:val="PL"/>
      </w:pPr>
      <w:r w:rsidRPr="008748AA">
        <w:t xml:space="preserve">      summary: Request the </w:t>
      </w:r>
      <w:r>
        <w:t>m</w:t>
      </w:r>
      <w:r w:rsidRPr="008748AA">
        <w:t>odification of an existing Individual IMS EE Subscription resource.</w:t>
      </w:r>
    </w:p>
    <w:p w14:paraId="51029331" w14:textId="77777777" w:rsidR="00511732" w:rsidRPr="008748AA" w:rsidRDefault="00511732" w:rsidP="00511732">
      <w:pPr>
        <w:pStyle w:val="PL"/>
      </w:pPr>
      <w:r w:rsidRPr="008748AA">
        <w:t xml:space="preserve">      operationId: ModifyInd</w:t>
      </w:r>
      <w:r>
        <w:t>ImsEE</w:t>
      </w:r>
      <w:r w:rsidRPr="008748AA">
        <w:t>Subsc</w:t>
      </w:r>
    </w:p>
    <w:p w14:paraId="6AD59CAF" w14:textId="77777777" w:rsidR="00511732" w:rsidRPr="008748AA" w:rsidRDefault="00511732" w:rsidP="00511732">
      <w:pPr>
        <w:pStyle w:val="PL"/>
      </w:pPr>
      <w:r w:rsidRPr="008748AA">
        <w:t xml:space="preserve">      tags:</w:t>
      </w:r>
    </w:p>
    <w:p w14:paraId="1FE8D645" w14:textId="77777777" w:rsidR="00511732" w:rsidRPr="008B0D5C" w:rsidRDefault="00511732" w:rsidP="00511732">
      <w:pPr>
        <w:pStyle w:val="PL"/>
        <w:rPr>
          <w:lang w:val="en-US"/>
        </w:rPr>
      </w:pPr>
      <w:r w:rsidRPr="008B0D5C">
        <w:rPr>
          <w:lang w:val="en-US"/>
        </w:rPr>
        <w:t xml:space="preserve">        - Individual IMS EE Subscription (Document)</w:t>
      </w:r>
    </w:p>
    <w:p w14:paraId="4270CFBC" w14:textId="77777777" w:rsidR="00511732" w:rsidRPr="008748AA" w:rsidRDefault="00511732" w:rsidP="00511732">
      <w:pPr>
        <w:pStyle w:val="PL"/>
      </w:pPr>
      <w:r w:rsidRPr="008B0D5C">
        <w:rPr>
          <w:lang w:val="en-US"/>
        </w:rPr>
        <w:t xml:space="preserve">      </w:t>
      </w:r>
      <w:r w:rsidRPr="008748AA">
        <w:t>requestBody:</w:t>
      </w:r>
    </w:p>
    <w:p w14:paraId="7CDE41C0" w14:textId="77777777" w:rsidR="00511732" w:rsidRPr="008748AA" w:rsidRDefault="00511732" w:rsidP="00511732">
      <w:pPr>
        <w:pStyle w:val="PL"/>
      </w:pPr>
      <w:r w:rsidRPr="008748AA">
        <w:t xml:space="preserve">        required: true</w:t>
      </w:r>
    </w:p>
    <w:p w14:paraId="758D5683" w14:textId="77777777" w:rsidR="00511732" w:rsidRPr="008748AA" w:rsidRDefault="00511732" w:rsidP="00511732">
      <w:pPr>
        <w:pStyle w:val="PL"/>
      </w:pPr>
      <w:r w:rsidRPr="008748AA">
        <w:t xml:space="preserve">        content:</w:t>
      </w:r>
    </w:p>
    <w:p w14:paraId="4A3CD1DB" w14:textId="77777777" w:rsidR="00511732" w:rsidRPr="008748AA" w:rsidRDefault="00511732" w:rsidP="00511732">
      <w:pPr>
        <w:pStyle w:val="PL"/>
      </w:pPr>
      <w:r w:rsidRPr="008748AA">
        <w:t xml:space="preserve">          application/merge-patch+json:</w:t>
      </w:r>
    </w:p>
    <w:p w14:paraId="1A4B988D" w14:textId="77777777" w:rsidR="00511732" w:rsidRPr="008748AA" w:rsidRDefault="00511732" w:rsidP="00511732">
      <w:pPr>
        <w:pStyle w:val="PL"/>
      </w:pPr>
      <w:r w:rsidRPr="008748AA">
        <w:t xml:space="preserve">            schema:</w:t>
      </w:r>
    </w:p>
    <w:p w14:paraId="61281277" w14:textId="77777777" w:rsidR="00511732" w:rsidRPr="001B4C93"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$ref: '#/components/schemas/I</w:t>
      </w:r>
      <w:r>
        <w:rPr>
          <w:rFonts w:ascii="Courier New" w:eastAsia="MS Mincho" w:hAnsi="Courier New"/>
          <w:noProof/>
          <w:sz w:val="16"/>
        </w:rPr>
        <w:t>ms</w:t>
      </w:r>
      <w:r w:rsidRPr="001B4C93">
        <w:rPr>
          <w:rFonts w:ascii="Courier New" w:eastAsia="MS Mincho" w:hAnsi="Courier New"/>
          <w:noProof/>
          <w:sz w:val="16"/>
        </w:rPr>
        <w:t>EESubscPatch'</w:t>
      </w:r>
    </w:p>
    <w:p w14:paraId="595956BD" w14:textId="77777777" w:rsidR="00511732" w:rsidRPr="008748AA" w:rsidRDefault="00511732" w:rsidP="00511732">
      <w:pPr>
        <w:pStyle w:val="PL"/>
      </w:pPr>
      <w:r w:rsidRPr="008748AA">
        <w:t xml:space="preserve">      responses:</w:t>
      </w:r>
    </w:p>
    <w:p w14:paraId="536185FF" w14:textId="77777777" w:rsidR="00511732" w:rsidRPr="008748AA" w:rsidRDefault="00511732" w:rsidP="00511732">
      <w:pPr>
        <w:pStyle w:val="PL"/>
      </w:pPr>
      <w:r w:rsidRPr="008748AA">
        <w:t xml:space="preserve">        '200':</w:t>
      </w:r>
    </w:p>
    <w:p w14:paraId="5F5E72B5" w14:textId="77777777" w:rsidR="00511732" w:rsidRPr="008748AA" w:rsidRDefault="00511732" w:rsidP="00511732">
      <w:pPr>
        <w:pStyle w:val="PL"/>
      </w:pPr>
      <w:r w:rsidRPr="008748AA">
        <w:t xml:space="preserve">          description: &gt;</w:t>
      </w:r>
    </w:p>
    <w:p w14:paraId="4563793F" w14:textId="77777777" w:rsidR="00511732" w:rsidRPr="008748AA" w:rsidRDefault="00511732" w:rsidP="00511732">
      <w:pPr>
        <w:pStyle w:val="PL"/>
      </w:pPr>
      <w:r w:rsidRPr="008748AA">
        <w:t xml:space="preserve">            OK. The Individual IMS EE Subscription resource is successfully</w:t>
      </w:r>
      <w:r w:rsidRPr="001B4C93">
        <w:rPr>
          <w:rFonts w:eastAsia="MS Mincho"/>
        </w:rPr>
        <w:t xml:space="preserve"> modified and</w:t>
      </w:r>
    </w:p>
    <w:p w14:paraId="142F4A85" w14:textId="77777777" w:rsidR="00511732" w:rsidRPr="008748AA" w:rsidRDefault="00511732" w:rsidP="00511732">
      <w:pPr>
        <w:pStyle w:val="PL"/>
      </w:pPr>
      <w:r w:rsidRPr="008748AA">
        <w:t xml:space="preserve">            a representation of the updated resource is returned in the response body.</w:t>
      </w:r>
    </w:p>
    <w:p w14:paraId="754A819E" w14:textId="77777777" w:rsidR="00511732" w:rsidRPr="008748AA" w:rsidRDefault="00511732" w:rsidP="00511732">
      <w:pPr>
        <w:pStyle w:val="PL"/>
      </w:pPr>
      <w:r w:rsidRPr="008748AA">
        <w:t xml:space="preserve">          content:</w:t>
      </w:r>
    </w:p>
    <w:p w14:paraId="465B782B" w14:textId="77777777" w:rsidR="00511732" w:rsidRPr="008748AA" w:rsidRDefault="00511732" w:rsidP="00511732">
      <w:pPr>
        <w:pStyle w:val="PL"/>
      </w:pPr>
      <w:r w:rsidRPr="008748AA">
        <w:t xml:space="preserve">            application/json:</w:t>
      </w:r>
    </w:p>
    <w:p w14:paraId="3E1DE782" w14:textId="77777777" w:rsidR="00511732" w:rsidRPr="008748AA" w:rsidRDefault="00511732" w:rsidP="00511732">
      <w:pPr>
        <w:pStyle w:val="PL"/>
      </w:pPr>
      <w:r w:rsidRPr="008748AA">
        <w:t xml:space="preserve">              schema:</w:t>
      </w:r>
    </w:p>
    <w:p w14:paraId="1C47308F" w14:textId="77777777" w:rsidR="00511732" w:rsidRPr="008748AA" w:rsidRDefault="00511732" w:rsidP="00511732">
      <w:pPr>
        <w:pStyle w:val="PL"/>
      </w:pPr>
      <w:r w:rsidRPr="008748AA">
        <w:t xml:space="preserve">                $ref: '#/components/schemas/I</w:t>
      </w:r>
      <w:r w:rsidRPr="00527FBB">
        <w:rPr>
          <w:rFonts w:eastAsia="MS Mincho"/>
        </w:rPr>
        <w:t>ms</w:t>
      </w:r>
      <w:r w:rsidRPr="008748AA">
        <w:t>EESubsc'</w:t>
      </w:r>
    </w:p>
    <w:p w14:paraId="721E989E" w14:textId="77777777" w:rsidR="00511732" w:rsidRPr="008748AA" w:rsidRDefault="00511732" w:rsidP="00511732">
      <w:pPr>
        <w:pStyle w:val="PL"/>
      </w:pPr>
      <w:r w:rsidRPr="008748AA">
        <w:t xml:space="preserve">        '204':</w:t>
      </w:r>
    </w:p>
    <w:p w14:paraId="1AD1C7DB" w14:textId="77777777" w:rsidR="00511732" w:rsidRPr="008748AA" w:rsidRDefault="00511732" w:rsidP="00511732">
      <w:pPr>
        <w:pStyle w:val="PL"/>
      </w:pPr>
      <w:r w:rsidRPr="008748AA">
        <w:t xml:space="preserve">          description: &gt;</w:t>
      </w:r>
    </w:p>
    <w:p w14:paraId="7CECEA1B" w14:textId="77777777" w:rsidR="00511732" w:rsidRPr="008748AA" w:rsidRDefault="00511732" w:rsidP="00511732">
      <w:pPr>
        <w:pStyle w:val="PL"/>
      </w:pPr>
      <w:r w:rsidRPr="008748AA">
        <w:t xml:space="preserve">            No Content. The Individual IMS EE Subscription resource is</w:t>
      </w:r>
      <w:r w:rsidRPr="001B4C93">
        <w:rPr>
          <w:rFonts w:eastAsia="MS Mincho"/>
        </w:rPr>
        <w:t xml:space="preserve"> successfully modified and</w:t>
      </w:r>
    </w:p>
    <w:p w14:paraId="27DE0DF0" w14:textId="77777777" w:rsidR="00511732" w:rsidRPr="008748AA" w:rsidRDefault="00511732" w:rsidP="00511732">
      <w:pPr>
        <w:pStyle w:val="PL"/>
      </w:pPr>
      <w:r w:rsidRPr="008748AA">
        <w:t xml:space="preserve">            no content is returned in the response body.</w:t>
      </w:r>
    </w:p>
    <w:p w14:paraId="0CC97B0B" w14:textId="77777777" w:rsidR="00511732" w:rsidRPr="008748AA" w:rsidRDefault="00511732" w:rsidP="00511732">
      <w:pPr>
        <w:pStyle w:val="PL"/>
      </w:pPr>
      <w:r w:rsidRPr="008748AA">
        <w:t xml:space="preserve">        '307':</w:t>
      </w:r>
    </w:p>
    <w:p w14:paraId="28821A15" w14:textId="77777777" w:rsidR="00511732" w:rsidRPr="008748AA" w:rsidRDefault="00511732" w:rsidP="00511732">
      <w:pPr>
        <w:pStyle w:val="PL"/>
      </w:pPr>
      <w:r w:rsidRPr="008748AA">
        <w:t xml:space="preserve">          $ref: 'TS29122_CommonData.yaml#/components/responses/307'</w:t>
      </w:r>
    </w:p>
    <w:p w14:paraId="222F5D3D" w14:textId="77777777" w:rsidR="00511732" w:rsidRPr="008748AA" w:rsidRDefault="00511732" w:rsidP="00511732">
      <w:pPr>
        <w:pStyle w:val="PL"/>
      </w:pPr>
      <w:r w:rsidRPr="008748AA">
        <w:t xml:space="preserve">        '308':</w:t>
      </w:r>
    </w:p>
    <w:p w14:paraId="0E18BD30" w14:textId="77777777" w:rsidR="00511732" w:rsidRPr="008748AA" w:rsidRDefault="00511732" w:rsidP="00511732">
      <w:pPr>
        <w:pStyle w:val="PL"/>
      </w:pPr>
      <w:r w:rsidRPr="008748AA">
        <w:t xml:space="preserve">          $ref: 'TS29122_CommonData.yaml#/components/responses/308'</w:t>
      </w:r>
    </w:p>
    <w:p w14:paraId="661E8D9D" w14:textId="77777777" w:rsidR="00511732" w:rsidRPr="008748AA" w:rsidRDefault="00511732" w:rsidP="00511732">
      <w:pPr>
        <w:pStyle w:val="PL"/>
      </w:pPr>
      <w:r w:rsidRPr="008748AA">
        <w:t xml:space="preserve">        '400':</w:t>
      </w:r>
    </w:p>
    <w:p w14:paraId="3D2B9C33" w14:textId="77777777" w:rsidR="00511732" w:rsidRPr="008748AA" w:rsidRDefault="00511732" w:rsidP="00511732">
      <w:pPr>
        <w:pStyle w:val="PL"/>
      </w:pPr>
      <w:r w:rsidRPr="008748AA">
        <w:t xml:space="preserve">          $ref: 'TS29122_CommonData.yaml#/components/responses/400'</w:t>
      </w:r>
    </w:p>
    <w:p w14:paraId="4D14140A" w14:textId="77777777" w:rsidR="00511732" w:rsidRPr="008748AA" w:rsidRDefault="00511732" w:rsidP="00511732">
      <w:pPr>
        <w:pStyle w:val="PL"/>
      </w:pPr>
      <w:r w:rsidRPr="008748AA">
        <w:t xml:space="preserve">        '401':</w:t>
      </w:r>
    </w:p>
    <w:p w14:paraId="1651905D" w14:textId="77777777" w:rsidR="00511732" w:rsidRPr="008748AA" w:rsidRDefault="00511732" w:rsidP="00511732">
      <w:pPr>
        <w:pStyle w:val="PL"/>
      </w:pPr>
      <w:r w:rsidRPr="008748AA">
        <w:t xml:space="preserve">          $ref: 'TS29122_CommonData.yaml#/components/responses/401'</w:t>
      </w:r>
    </w:p>
    <w:p w14:paraId="521BF343" w14:textId="77777777" w:rsidR="00511732" w:rsidRPr="008748AA" w:rsidRDefault="00511732" w:rsidP="00511732">
      <w:pPr>
        <w:pStyle w:val="PL"/>
      </w:pPr>
      <w:r w:rsidRPr="008748AA">
        <w:t xml:space="preserve">        '403':</w:t>
      </w:r>
    </w:p>
    <w:p w14:paraId="15502304" w14:textId="77777777" w:rsidR="00511732" w:rsidRPr="008748AA" w:rsidRDefault="00511732" w:rsidP="00511732">
      <w:pPr>
        <w:pStyle w:val="PL"/>
      </w:pPr>
      <w:r w:rsidRPr="008748AA">
        <w:t xml:space="preserve">          $ref: 'TS29122_CommonData.yaml#/components/responses/403'</w:t>
      </w:r>
    </w:p>
    <w:p w14:paraId="3E5C037B" w14:textId="77777777" w:rsidR="00511732" w:rsidRPr="008748AA" w:rsidRDefault="00511732" w:rsidP="00511732">
      <w:pPr>
        <w:pStyle w:val="PL"/>
      </w:pPr>
      <w:r w:rsidRPr="008748AA">
        <w:t xml:space="preserve">        '404':</w:t>
      </w:r>
    </w:p>
    <w:p w14:paraId="6AFE53E8" w14:textId="77777777" w:rsidR="00511732" w:rsidRPr="008748AA" w:rsidRDefault="00511732" w:rsidP="00511732">
      <w:pPr>
        <w:pStyle w:val="PL"/>
      </w:pPr>
      <w:r w:rsidRPr="008748AA">
        <w:lastRenderedPageBreak/>
        <w:t xml:space="preserve">          $ref: 'TS29122_CommonData.yaml#/components/responses/404'</w:t>
      </w:r>
    </w:p>
    <w:p w14:paraId="39E5DD66" w14:textId="77777777" w:rsidR="00511732" w:rsidRPr="008748AA" w:rsidRDefault="00511732" w:rsidP="00511732">
      <w:pPr>
        <w:pStyle w:val="PL"/>
      </w:pPr>
      <w:r w:rsidRPr="008748AA">
        <w:t xml:space="preserve">        '411':</w:t>
      </w:r>
    </w:p>
    <w:p w14:paraId="426B5E1B" w14:textId="77777777" w:rsidR="00511732" w:rsidRPr="008748AA" w:rsidRDefault="00511732" w:rsidP="00511732">
      <w:pPr>
        <w:pStyle w:val="PL"/>
      </w:pPr>
      <w:r w:rsidRPr="008748AA">
        <w:t xml:space="preserve">          $ref: 'TS29122_CommonData.yaml#/components/responses/411'</w:t>
      </w:r>
    </w:p>
    <w:p w14:paraId="2C0619A9" w14:textId="77777777" w:rsidR="00511732" w:rsidRPr="008748AA" w:rsidRDefault="00511732" w:rsidP="00511732">
      <w:pPr>
        <w:pStyle w:val="PL"/>
      </w:pPr>
      <w:r w:rsidRPr="008748AA">
        <w:t xml:space="preserve">        '413':</w:t>
      </w:r>
    </w:p>
    <w:p w14:paraId="011338CC" w14:textId="77777777" w:rsidR="00511732" w:rsidRPr="008748AA" w:rsidRDefault="00511732" w:rsidP="00511732">
      <w:pPr>
        <w:pStyle w:val="PL"/>
      </w:pPr>
      <w:r w:rsidRPr="008748AA">
        <w:t xml:space="preserve">          $ref: 'TS29122_CommonData.yaml#/components/responses/413'</w:t>
      </w:r>
    </w:p>
    <w:p w14:paraId="597699C3" w14:textId="77777777" w:rsidR="00511732" w:rsidRPr="008748AA" w:rsidRDefault="00511732" w:rsidP="00511732">
      <w:pPr>
        <w:pStyle w:val="PL"/>
      </w:pPr>
      <w:r w:rsidRPr="008748AA">
        <w:t xml:space="preserve">        '415':</w:t>
      </w:r>
    </w:p>
    <w:p w14:paraId="35F5BBC3" w14:textId="77777777" w:rsidR="00511732" w:rsidRPr="008748AA" w:rsidRDefault="00511732" w:rsidP="00511732">
      <w:pPr>
        <w:pStyle w:val="PL"/>
      </w:pPr>
      <w:r w:rsidRPr="008748AA">
        <w:t xml:space="preserve">          $ref: 'TS29122_CommonData.yaml#/components/responses/415'</w:t>
      </w:r>
    </w:p>
    <w:p w14:paraId="2F30F8B0" w14:textId="77777777" w:rsidR="00511732" w:rsidRPr="008748AA" w:rsidRDefault="00511732" w:rsidP="00511732">
      <w:pPr>
        <w:pStyle w:val="PL"/>
      </w:pPr>
      <w:r w:rsidRPr="008748AA">
        <w:t xml:space="preserve">        '429':</w:t>
      </w:r>
    </w:p>
    <w:p w14:paraId="04C15168" w14:textId="77777777" w:rsidR="00511732" w:rsidRPr="008748AA" w:rsidRDefault="00511732" w:rsidP="00511732">
      <w:pPr>
        <w:pStyle w:val="PL"/>
      </w:pPr>
      <w:r w:rsidRPr="008748AA">
        <w:t xml:space="preserve">          $ref: 'TS29122_CommonData.yaml#/components/responses/429'</w:t>
      </w:r>
    </w:p>
    <w:p w14:paraId="075CB19D" w14:textId="77777777" w:rsidR="00511732" w:rsidRPr="008748AA" w:rsidRDefault="00511732" w:rsidP="00511732">
      <w:pPr>
        <w:pStyle w:val="PL"/>
      </w:pPr>
      <w:r w:rsidRPr="008748AA">
        <w:t xml:space="preserve">        '500':</w:t>
      </w:r>
    </w:p>
    <w:p w14:paraId="0A169BAC" w14:textId="77777777" w:rsidR="00511732" w:rsidRPr="008748AA" w:rsidRDefault="00511732" w:rsidP="00511732">
      <w:pPr>
        <w:pStyle w:val="PL"/>
      </w:pPr>
      <w:r w:rsidRPr="008748AA">
        <w:t xml:space="preserve">          $ref: 'TS29122_CommonData.yaml#/components/responses/500'</w:t>
      </w:r>
    </w:p>
    <w:p w14:paraId="205EBB7A" w14:textId="77777777" w:rsidR="00511732" w:rsidRPr="008748AA" w:rsidRDefault="00511732" w:rsidP="00511732">
      <w:pPr>
        <w:pStyle w:val="PL"/>
      </w:pPr>
      <w:r w:rsidRPr="008748AA">
        <w:t xml:space="preserve">        '503':</w:t>
      </w:r>
    </w:p>
    <w:p w14:paraId="6D4AEE51" w14:textId="77777777" w:rsidR="00511732" w:rsidRPr="008748AA" w:rsidRDefault="00511732" w:rsidP="00511732">
      <w:pPr>
        <w:pStyle w:val="PL"/>
      </w:pPr>
      <w:r w:rsidRPr="008748AA">
        <w:t xml:space="preserve">          $ref: 'TS29122_CommonData.yaml#/components/responses/503'</w:t>
      </w:r>
    </w:p>
    <w:p w14:paraId="6EA57FB3" w14:textId="77777777" w:rsidR="00511732" w:rsidRPr="008748AA" w:rsidRDefault="00511732" w:rsidP="00511732">
      <w:pPr>
        <w:pStyle w:val="PL"/>
      </w:pPr>
      <w:r w:rsidRPr="008748AA">
        <w:t xml:space="preserve">        default:</w:t>
      </w:r>
    </w:p>
    <w:p w14:paraId="5E20F3FB" w14:textId="77777777" w:rsidR="00511732" w:rsidRPr="008748AA" w:rsidRDefault="00511732" w:rsidP="00511732">
      <w:pPr>
        <w:pStyle w:val="PL"/>
      </w:pPr>
      <w:r w:rsidRPr="008748AA">
        <w:t xml:space="preserve">          $ref: 'TS29122_CommonData.yaml#/components/responses/default'</w:t>
      </w:r>
    </w:p>
    <w:p w14:paraId="313CCB10" w14:textId="77777777" w:rsidR="00511732" w:rsidRPr="008748AA" w:rsidRDefault="00511732" w:rsidP="00511732">
      <w:pPr>
        <w:pStyle w:val="PL"/>
      </w:pPr>
    </w:p>
    <w:p w14:paraId="0446E75A" w14:textId="77777777" w:rsidR="00511732" w:rsidRPr="008748AA" w:rsidRDefault="00511732" w:rsidP="00511732">
      <w:pPr>
        <w:pStyle w:val="PL"/>
      </w:pPr>
      <w:r w:rsidRPr="008748AA">
        <w:t xml:space="preserve">    delete:</w:t>
      </w:r>
    </w:p>
    <w:p w14:paraId="2F262690" w14:textId="77777777" w:rsidR="00511732" w:rsidRPr="008748AA" w:rsidRDefault="00511732" w:rsidP="00511732">
      <w:pPr>
        <w:pStyle w:val="PL"/>
      </w:pPr>
      <w:r w:rsidRPr="008748AA">
        <w:t xml:space="preserve">      summary: Request the deletion of an existing Individual IMS EE Subscription resource.</w:t>
      </w:r>
    </w:p>
    <w:p w14:paraId="65A224FF" w14:textId="77777777" w:rsidR="00511732" w:rsidRPr="008748AA" w:rsidRDefault="00511732" w:rsidP="00511732">
      <w:pPr>
        <w:pStyle w:val="PL"/>
      </w:pPr>
      <w:r w:rsidRPr="008748AA">
        <w:t xml:space="preserve">      operationId: Delete</w:t>
      </w:r>
      <w:r w:rsidRPr="00DB1F14">
        <w:rPr>
          <w:rFonts w:eastAsia="MS Mincho"/>
        </w:rPr>
        <w:t>Ind</w:t>
      </w:r>
      <w:r w:rsidRPr="008748AA">
        <w:t>I</w:t>
      </w:r>
      <w:r>
        <w:t>ms</w:t>
      </w:r>
      <w:r w:rsidRPr="008748AA">
        <w:t>EESubsc</w:t>
      </w:r>
    </w:p>
    <w:p w14:paraId="18723DCE" w14:textId="77777777" w:rsidR="00511732" w:rsidRPr="008748AA" w:rsidRDefault="00511732" w:rsidP="00511732">
      <w:pPr>
        <w:pStyle w:val="PL"/>
      </w:pPr>
      <w:r w:rsidRPr="008748AA">
        <w:t xml:space="preserve">      tags:</w:t>
      </w:r>
    </w:p>
    <w:p w14:paraId="71B9C247" w14:textId="77777777" w:rsidR="00511732" w:rsidRPr="003A231F" w:rsidRDefault="00511732" w:rsidP="00511732">
      <w:pPr>
        <w:pStyle w:val="PL"/>
        <w:rPr>
          <w:lang w:val="en-US"/>
        </w:rPr>
      </w:pPr>
      <w:r w:rsidRPr="003A231F">
        <w:rPr>
          <w:lang w:val="en-US"/>
        </w:rPr>
        <w:t xml:space="preserve">        - Individual IMS EE </w:t>
      </w:r>
      <w:r w:rsidRPr="003A231F">
        <w:rPr>
          <w:rFonts w:eastAsia="MS Mincho"/>
          <w:lang w:val="en-US"/>
        </w:rPr>
        <w:t>Subscription</w:t>
      </w:r>
      <w:r w:rsidRPr="003A231F">
        <w:rPr>
          <w:lang w:val="en-US"/>
        </w:rPr>
        <w:t xml:space="preserve"> (Document)</w:t>
      </w:r>
    </w:p>
    <w:p w14:paraId="7E5F11B4" w14:textId="77777777" w:rsidR="00511732" w:rsidRPr="008748AA" w:rsidRDefault="00511732" w:rsidP="00511732">
      <w:pPr>
        <w:pStyle w:val="PL"/>
      </w:pPr>
      <w:r w:rsidRPr="003A231F">
        <w:rPr>
          <w:lang w:val="en-US"/>
        </w:rPr>
        <w:t xml:space="preserve">      </w:t>
      </w:r>
      <w:r w:rsidRPr="008748AA">
        <w:t>responses:</w:t>
      </w:r>
    </w:p>
    <w:p w14:paraId="20372698" w14:textId="77777777" w:rsidR="00511732" w:rsidRPr="008748AA" w:rsidRDefault="00511732" w:rsidP="00511732">
      <w:pPr>
        <w:pStyle w:val="PL"/>
      </w:pPr>
      <w:r w:rsidRPr="008748AA">
        <w:t xml:space="preserve">        '204':</w:t>
      </w:r>
    </w:p>
    <w:p w14:paraId="7ED066F6" w14:textId="77777777" w:rsidR="00511732" w:rsidRPr="008748AA" w:rsidRDefault="00511732" w:rsidP="00511732">
      <w:pPr>
        <w:pStyle w:val="PL"/>
      </w:pPr>
      <w:r w:rsidRPr="008748AA">
        <w:t xml:space="preserve">          description: &gt;</w:t>
      </w:r>
    </w:p>
    <w:p w14:paraId="1C0AF217" w14:textId="77777777" w:rsidR="00511732" w:rsidRPr="008748AA" w:rsidRDefault="00511732" w:rsidP="00511732">
      <w:pPr>
        <w:pStyle w:val="PL"/>
      </w:pPr>
      <w:r w:rsidRPr="008748AA">
        <w:t xml:space="preserve">            No Content. The Individual IMS EE Subscription resource is successfully deleted.</w:t>
      </w:r>
    </w:p>
    <w:p w14:paraId="6AF6269B" w14:textId="77777777" w:rsidR="00511732" w:rsidRPr="008748AA" w:rsidRDefault="00511732" w:rsidP="00511732">
      <w:pPr>
        <w:pStyle w:val="PL"/>
      </w:pPr>
      <w:r w:rsidRPr="008748AA">
        <w:t xml:space="preserve">        '307':</w:t>
      </w:r>
    </w:p>
    <w:p w14:paraId="003408BD" w14:textId="77777777" w:rsidR="00511732" w:rsidRPr="008748AA" w:rsidRDefault="00511732" w:rsidP="00511732">
      <w:pPr>
        <w:pStyle w:val="PL"/>
      </w:pPr>
      <w:r w:rsidRPr="008748AA">
        <w:t xml:space="preserve">          $ref: 'TS29122_CommonData.yaml#/components/responses/307'</w:t>
      </w:r>
    </w:p>
    <w:p w14:paraId="673FFB06" w14:textId="77777777" w:rsidR="00511732" w:rsidRPr="008748AA" w:rsidRDefault="00511732" w:rsidP="00511732">
      <w:pPr>
        <w:pStyle w:val="PL"/>
      </w:pPr>
      <w:r w:rsidRPr="008748AA">
        <w:t xml:space="preserve">        '308':</w:t>
      </w:r>
    </w:p>
    <w:p w14:paraId="1C8DF026" w14:textId="77777777" w:rsidR="00511732" w:rsidRPr="008748AA" w:rsidRDefault="00511732" w:rsidP="00511732">
      <w:pPr>
        <w:pStyle w:val="PL"/>
      </w:pPr>
      <w:r w:rsidRPr="008748AA">
        <w:t xml:space="preserve">          $ref: 'TS29122_CommonData.yaml#/components/responses/308'</w:t>
      </w:r>
    </w:p>
    <w:p w14:paraId="0C4290F0" w14:textId="77777777" w:rsidR="00511732" w:rsidRPr="008748AA" w:rsidRDefault="00511732" w:rsidP="00511732">
      <w:pPr>
        <w:pStyle w:val="PL"/>
      </w:pPr>
      <w:r w:rsidRPr="008748AA">
        <w:t xml:space="preserve">        '400':</w:t>
      </w:r>
    </w:p>
    <w:p w14:paraId="70BF0454" w14:textId="77777777" w:rsidR="00511732" w:rsidRPr="008748AA" w:rsidRDefault="00511732" w:rsidP="00511732">
      <w:pPr>
        <w:pStyle w:val="PL"/>
      </w:pPr>
      <w:r w:rsidRPr="008748AA">
        <w:t xml:space="preserve">          $ref: 'TS29122_CommonData.yaml#/components/responses/400'</w:t>
      </w:r>
    </w:p>
    <w:p w14:paraId="6B15ECBF" w14:textId="77777777" w:rsidR="00511732" w:rsidRPr="008748AA" w:rsidRDefault="00511732" w:rsidP="00511732">
      <w:pPr>
        <w:pStyle w:val="PL"/>
      </w:pPr>
      <w:r w:rsidRPr="008748AA">
        <w:t xml:space="preserve">        '401':</w:t>
      </w:r>
    </w:p>
    <w:p w14:paraId="43283A52" w14:textId="77777777" w:rsidR="00511732" w:rsidRPr="008748AA" w:rsidRDefault="00511732" w:rsidP="00511732">
      <w:pPr>
        <w:pStyle w:val="PL"/>
      </w:pPr>
      <w:r w:rsidRPr="008748AA">
        <w:t xml:space="preserve">          $ref: 'TS29122_CommonData.yaml#/components/responses/401'</w:t>
      </w:r>
    </w:p>
    <w:p w14:paraId="79523B05" w14:textId="77777777" w:rsidR="00511732" w:rsidRPr="008748AA" w:rsidRDefault="00511732" w:rsidP="00511732">
      <w:pPr>
        <w:pStyle w:val="PL"/>
      </w:pPr>
      <w:r w:rsidRPr="008748AA">
        <w:t xml:space="preserve">        '403':</w:t>
      </w:r>
    </w:p>
    <w:p w14:paraId="62AF29D9" w14:textId="77777777" w:rsidR="00511732" w:rsidRPr="008748AA" w:rsidRDefault="00511732" w:rsidP="00511732">
      <w:pPr>
        <w:pStyle w:val="PL"/>
      </w:pPr>
      <w:r w:rsidRPr="008748AA">
        <w:t xml:space="preserve">          $ref: 'TS29122_CommonData.yaml#/components/responses/403'</w:t>
      </w:r>
    </w:p>
    <w:p w14:paraId="74E54D8F" w14:textId="77777777" w:rsidR="00511732" w:rsidRPr="008748AA" w:rsidRDefault="00511732" w:rsidP="00511732">
      <w:pPr>
        <w:pStyle w:val="PL"/>
      </w:pPr>
      <w:r w:rsidRPr="008748AA">
        <w:t xml:space="preserve">        '404':</w:t>
      </w:r>
    </w:p>
    <w:p w14:paraId="1BDD5E16" w14:textId="77777777" w:rsidR="00511732" w:rsidRPr="008748AA" w:rsidRDefault="00511732" w:rsidP="00511732">
      <w:pPr>
        <w:pStyle w:val="PL"/>
      </w:pPr>
      <w:r w:rsidRPr="008748AA">
        <w:t xml:space="preserve">          $ref: 'TS29122_CommonData.yaml#/components/responses/404'</w:t>
      </w:r>
    </w:p>
    <w:p w14:paraId="166F44A4" w14:textId="77777777" w:rsidR="00511732" w:rsidRPr="008748AA" w:rsidRDefault="00511732" w:rsidP="00511732">
      <w:pPr>
        <w:pStyle w:val="PL"/>
      </w:pPr>
      <w:r w:rsidRPr="008748AA">
        <w:t xml:space="preserve">        '429':</w:t>
      </w:r>
    </w:p>
    <w:p w14:paraId="45A90877" w14:textId="77777777" w:rsidR="00511732" w:rsidRPr="008748AA" w:rsidRDefault="00511732" w:rsidP="00511732">
      <w:pPr>
        <w:pStyle w:val="PL"/>
      </w:pPr>
      <w:r w:rsidRPr="008748AA">
        <w:t xml:space="preserve">          $ref: 'TS29122_CommonData.yaml#/components/responses/429'</w:t>
      </w:r>
    </w:p>
    <w:p w14:paraId="00B6A29D" w14:textId="77777777" w:rsidR="00511732" w:rsidRPr="008748AA" w:rsidRDefault="00511732" w:rsidP="00511732">
      <w:pPr>
        <w:pStyle w:val="PL"/>
      </w:pPr>
      <w:r w:rsidRPr="008748AA">
        <w:t xml:space="preserve">        '500':</w:t>
      </w:r>
    </w:p>
    <w:p w14:paraId="79890B4B" w14:textId="77777777" w:rsidR="00511732" w:rsidRPr="008748AA" w:rsidRDefault="00511732" w:rsidP="00511732">
      <w:pPr>
        <w:pStyle w:val="PL"/>
      </w:pPr>
      <w:r w:rsidRPr="008748AA">
        <w:t xml:space="preserve">          $ref: 'TS29122_CommonData.yaml#/components/responses/500'</w:t>
      </w:r>
    </w:p>
    <w:p w14:paraId="1983272C" w14:textId="77777777" w:rsidR="00511732" w:rsidRPr="008748AA" w:rsidRDefault="00511732" w:rsidP="00511732">
      <w:pPr>
        <w:pStyle w:val="PL"/>
      </w:pPr>
      <w:r w:rsidRPr="008748AA">
        <w:t xml:space="preserve">        '503':</w:t>
      </w:r>
    </w:p>
    <w:p w14:paraId="578289CA" w14:textId="77777777" w:rsidR="00511732" w:rsidRPr="008748AA" w:rsidRDefault="00511732" w:rsidP="00511732">
      <w:pPr>
        <w:pStyle w:val="PL"/>
      </w:pPr>
      <w:r w:rsidRPr="008748AA">
        <w:t xml:space="preserve">          $ref: 'TS29122_CommonData.yaml#/components/responses/503'</w:t>
      </w:r>
    </w:p>
    <w:p w14:paraId="45ECFD2C" w14:textId="77777777" w:rsidR="00511732" w:rsidRPr="008748AA" w:rsidRDefault="00511732" w:rsidP="00511732">
      <w:pPr>
        <w:pStyle w:val="PL"/>
      </w:pPr>
      <w:r w:rsidRPr="008748AA">
        <w:t xml:space="preserve">        default:</w:t>
      </w:r>
    </w:p>
    <w:p w14:paraId="2FB96551" w14:textId="77777777" w:rsidR="00511732" w:rsidRPr="008748AA" w:rsidRDefault="00511732" w:rsidP="00511732">
      <w:pPr>
        <w:pStyle w:val="PL"/>
      </w:pPr>
      <w:r w:rsidRPr="008748AA">
        <w:t xml:space="preserve">          $ref: 'TS29122_CommonData.yaml#/components/responses/default'</w:t>
      </w:r>
    </w:p>
    <w:p w14:paraId="76709037" w14:textId="77777777" w:rsidR="00511732" w:rsidRPr="008748AA" w:rsidRDefault="00511732" w:rsidP="00511732">
      <w:pPr>
        <w:pStyle w:val="PL"/>
      </w:pPr>
    </w:p>
    <w:p w14:paraId="57598C3C" w14:textId="77777777" w:rsidR="00511732" w:rsidRPr="008748AA" w:rsidRDefault="00511732" w:rsidP="00511732">
      <w:pPr>
        <w:pStyle w:val="PL"/>
      </w:pPr>
    </w:p>
    <w:p w14:paraId="2165B630" w14:textId="77777777" w:rsidR="00511732" w:rsidRPr="008748AA" w:rsidRDefault="00511732" w:rsidP="00511732">
      <w:pPr>
        <w:pStyle w:val="PL"/>
      </w:pPr>
      <w:r w:rsidRPr="008748AA">
        <w:t>components:</w:t>
      </w:r>
    </w:p>
    <w:p w14:paraId="560B017D" w14:textId="77777777" w:rsidR="00511732" w:rsidRPr="008748AA" w:rsidRDefault="00511732" w:rsidP="00511732">
      <w:pPr>
        <w:pStyle w:val="PL"/>
      </w:pPr>
      <w:r w:rsidRPr="008748AA">
        <w:t xml:space="preserve">  securitySchemes:</w:t>
      </w:r>
    </w:p>
    <w:p w14:paraId="7F44FF22" w14:textId="77777777" w:rsidR="00511732" w:rsidRPr="008748AA" w:rsidRDefault="00511732" w:rsidP="00511732">
      <w:pPr>
        <w:pStyle w:val="PL"/>
      </w:pPr>
      <w:r w:rsidRPr="008748AA">
        <w:t xml:space="preserve">    oAuth2ClientCredentials:</w:t>
      </w:r>
    </w:p>
    <w:p w14:paraId="14FCBCAE" w14:textId="77777777" w:rsidR="00511732" w:rsidRPr="008748AA" w:rsidRDefault="00511732" w:rsidP="00511732">
      <w:pPr>
        <w:pStyle w:val="PL"/>
      </w:pPr>
      <w:r w:rsidRPr="008748AA">
        <w:t xml:space="preserve">      type: oauth2</w:t>
      </w:r>
    </w:p>
    <w:p w14:paraId="3EDF2678" w14:textId="77777777" w:rsidR="00511732" w:rsidRPr="008748AA" w:rsidRDefault="00511732" w:rsidP="00511732">
      <w:pPr>
        <w:pStyle w:val="PL"/>
      </w:pPr>
      <w:r w:rsidRPr="008748AA">
        <w:t xml:space="preserve">      flows:</w:t>
      </w:r>
    </w:p>
    <w:p w14:paraId="11D39978" w14:textId="77777777" w:rsidR="00511732" w:rsidRPr="008748AA" w:rsidRDefault="00511732" w:rsidP="00511732">
      <w:pPr>
        <w:pStyle w:val="PL"/>
      </w:pPr>
      <w:r w:rsidRPr="008748AA">
        <w:t xml:space="preserve">        clientCredentials:</w:t>
      </w:r>
    </w:p>
    <w:p w14:paraId="7DB35C31" w14:textId="77777777" w:rsidR="00511732" w:rsidRPr="008748AA" w:rsidRDefault="00511732" w:rsidP="00511732">
      <w:pPr>
        <w:pStyle w:val="PL"/>
      </w:pPr>
      <w:r w:rsidRPr="008748AA">
        <w:t xml:space="preserve">          tokenUrl: '{tokenUrl}'</w:t>
      </w:r>
    </w:p>
    <w:p w14:paraId="64E4CE91" w14:textId="77777777" w:rsidR="00511732" w:rsidRPr="008748AA" w:rsidRDefault="00511732" w:rsidP="00511732">
      <w:pPr>
        <w:pStyle w:val="PL"/>
      </w:pPr>
      <w:r w:rsidRPr="008748AA">
        <w:t xml:space="preserve">          scopes: {}</w:t>
      </w:r>
    </w:p>
    <w:p w14:paraId="38D579CD" w14:textId="77777777" w:rsidR="00511732" w:rsidRPr="008748AA" w:rsidRDefault="00511732" w:rsidP="00511732">
      <w:pPr>
        <w:pStyle w:val="PL"/>
      </w:pPr>
    </w:p>
    <w:p w14:paraId="70AE813D" w14:textId="77777777" w:rsidR="00511732" w:rsidRPr="008748AA" w:rsidRDefault="00511732" w:rsidP="00511732">
      <w:pPr>
        <w:pStyle w:val="PL"/>
      </w:pPr>
      <w:r w:rsidRPr="008748AA">
        <w:t xml:space="preserve">  schemas:</w:t>
      </w:r>
    </w:p>
    <w:p w14:paraId="71A10435" w14:textId="77777777" w:rsidR="00511732"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492B599E" w14:textId="77777777" w:rsidR="00511732" w:rsidRPr="00EF3901"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1F19DFB0" w14:textId="77777777" w:rsidR="00511732" w:rsidRPr="00EF3901"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STRUCTURED DATA TYPES</w:t>
      </w:r>
    </w:p>
    <w:p w14:paraId="3EA71BE2" w14:textId="77777777" w:rsidR="00511732"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2BE588BE" w14:textId="77777777" w:rsidR="00511732" w:rsidRPr="00EF3901"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1FBB9A1F" w14:textId="77777777" w:rsidR="00511732" w:rsidRPr="008748AA" w:rsidRDefault="00511732" w:rsidP="00511732">
      <w:pPr>
        <w:pStyle w:val="PL"/>
      </w:pPr>
      <w:r w:rsidRPr="008748AA">
        <w:t xml:space="preserve">    I</w:t>
      </w:r>
      <w:r w:rsidRPr="00527FBB">
        <w:rPr>
          <w:rFonts w:eastAsia="MS Mincho"/>
        </w:rPr>
        <w:t>ms</w:t>
      </w:r>
      <w:r w:rsidRPr="008748AA">
        <w:t>EESubsc:</w:t>
      </w:r>
    </w:p>
    <w:p w14:paraId="7B145A78" w14:textId="77777777" w:rsidR="00511732" w:rsidRPr="008748AA" w:rsidRDefault="00511732" w:rsidP="00511732">
      <w:pPr>
        <w:pStyle w:val="PL"/>
      </w:pPr>
      <w:r w:rsidRPr="008748AA">
        <w:t xml:space="preserve">      description: Represents a</w:t>
      </w:r>
      <w:r>
        <w:t>n</w:t>
      </w:r>
      <w:r w:rsidRPr="008748AA">
        <w:t xml:space="preserve"> IMS E</w:t>
      </w:r>
      <w:r>
        <w:t xml:space="preserve">vent </w:t>
      </w:r>
      <w:r w:rsidRPr="008748AA">
        <w:t>E</w:t>
      </w:r>
      <w:r>
        <w:t>xposure</w:t>
      </w:r>
      <w:r w:rsidRPr="008748AA">
        <w:t xml:space="preserve"> Subscription.</w:t>
      </w:r>
    </w:p>
    <w:p w14:paraId="56DFAB2C" w14:textId="77777777" w:rsidR="00511732" w:rsidRPr="008748AA" w:rsidRDefault="00511732" w:rsidP="00511732">
      <w:pPr>
        <w:pStyle w:val="PL"/>
      </w:pPr>
      <w:r w:rsidRPr="008748AA">
        <w:t xml:space="preserve">      type: object</w:t>
      </w:r>
    </w:p>
    <w:p w14:paraId="5DB6A14E" w14:textId="77777777" w:rsidR="00511732" w:rsidRPr="008748AA" w:rsidRDefault="00511732" w:rsidP="00511732">
      <w:pPr>
        <w:pStyle w:val="PL"/>
      </w:pPr>
      <w:r w:rsidRPr="008748AA">
        <w:t xml:space="preserve">      properties:</w:t>
      </w:r>
    </w:p>
    <w:p w14:paraId="425723DF" w14:textId="77777777" w:rsidR="00511732" w:rsidRPr="00662276" w:rsidRDefault="00511732" w:rsidP="00511732">
      <w:pPr>
        <w:pStyle w:val="PL"/>
      </w:pPr>
      <w:r w:rsidRPr="00662276">
        <w:t xml:space="preserve">        eventReq</w:t>
      </w:r>
      <w:r>
        <w:t>s</w:t>
      </w:r>
      <w:r w:rsidRPr="00662276">
        <w:t>:</w:t>
      </w:r>
    </w:p>
    <w:p w14:paraId="2408097D" w14:textId="77777777" w:rsidR="00511732" w:rsidRDefault="00511732" w:rsidP="00511732">
      <w:pPr>
        <w:pStyle w:val="PL"/>
      </w:pPr>
      <w:r>
        <w:t xml:space="preserve">          type: array</w:t>
      </w:r>
    </w:p>
    <w:p w14:paraId="6360D454" w14:textId="77777777" w:rsidR="00511732" w:rsidRDefault="00511732" w:rsidP="00511732">
      <w:pPr>
        <w:pStyle w:val="PL"/>
      </w:pPr>
      <w:r>
        <w:t xml:space="preserve">          items:</w:t>
      </w:r>
    </w:p>
    <w:p w14:paraId="14BE8524" w14:textId="77777777" w:rsidR="00511732" w:rsidRDefault="00511732" w:rsidP="00511732">
      <w:pPr>
        <w:pStyle w:val="PL"/>
      </w:pPr>
      <w:r>
        <w:t xml:space="preserve">            $ref: '#/components/schemas/ImsEventRequirement'</w:t>
      </w:r>
    </w:p>
    <w:p w14:paraId="6C067BC2" w14:textId="77777777" w:rsidR="00511732" w:rsidRDefault="00511732" w:rsidP="00511732">
      <w:pPr>
        <w:pStyle w:val="PL"/>
      </w:pPr>
      <w:r>
        <w:t xml:space="preserve">          minItems: 1</w:t>
      </w:r>
    </w:p>
    <w:p w14:paraId="4FC6BED5" w14:textId="77777777" w:rsidR="00511732" w:rsidRPr="00C869CB"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proofErr w:type="spellStart"/>
      <w:r>
        <w:rPr>
          <w:rFonts w:ascii="Courier New" w:hAnsi="Courier New"/>
          <w:sz w:val="16"/>
        </w:rPr>
        <w:t>imsRept</w:t>
      </w:r>
      <w:r w:rsidRPr="00C869CB">
        <w:rPr>
          <w:rFonts w:ascii="Courier New" w:hAnsi="Courier New"/>
          <w:sz w:val="16"/>
        </w:rPr>
        <w:t>Req</w:t>
      </w:r>
      <w:proofErr w:type="spellEnd"/>
      <w:r w:rsidRPr="00C869CB">
        <w:rPr>
          <w:rFonts w:ascii="Courier New" w:hAnsi="Courier New"/>
          <w:sz w:val="16"/>
        </w:rPr>
        <w:t>:</w:t>
      </w:r>
    </w:p>
    <w:p w14:paraId="1693C6E0" w14:textId="77777777" w:rsidR="00511732" w:rsidRPr="00C869CB"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'TS295</w:t>
      </w:r>
      <w:r>
        <w:rPr>
          <w:rFonts w:ascii="Courier New" w:hAnsi="Courier New"/>
          <w:sz w:val="16"/>
        </w:rPr>
        <w:t>71</w:t>
      </w:r>
      <w:r w:rsidRPr="00C869CB">
        <w:rPr>
          <w:rFonts w:ascii="Courier New" w:hAnsi="Courier New"/>
          <w:sz w:val="16"/>
        </w:rPr>
        <w:t>_</w:t>
      </w:r>
      <w:r>
        <w:rPr>
          <w:rFonts w:ascii="Courier New" w:hAnsi="Courier New"/>
          <w:sz w:val="16"/>
        </w:rPr>
        <w:t>CommonData</w:t>
      </w:r>
      <w:r w:rsidRPr="00C869CB">
        <w:rPr>
          <w:rFonts w:ascii="Courier New" w:hAnsi="Courier New"/>
          <w:sz w:val="16"/>
        </w:rPr>
        <w:t>.yaml#/components/schemas/</w:t>
      </w:r>
      <w:r>
        <w:rPr>
          <w:rFonts w:ascii="Courier New" w:hAnsi="Courier New"/>
          <w:sz w:val="16"/>
        </w:rPr>
        <w:t>ImsReportingOptions</w:t>
      </w:r>
      <w:r w:rsidRPr="00C869CB">
        <w:rPr>
          <w:rFonts w:ascii="Courier New" w:hAnsi="Courier New"/>
          <w:sz w:val="16"/>
        </w:rPr>
        <w:t>'</w:t>
      </w:r>
    </w:p>
    <w:p w14:paraId="3E413C84" w14:textId="77777777" w:rsidR="00511732" w:rsidRPr="00C869CB"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proofErr w:type="spellStart"/>
      <w:r w:rsidRPr="00C869CB">
        <w:rPr>
          <w:rFonts w:ascii="Courier New" w:hAnsi="Courier New"/>
          <w:sz w:val="16"/>
          <w:lang w:eastAsia="zh-CN"/>
        </w:rPr>
        <w:t>immReports</w:t>
      </w:r>
      <w:proofErr w:type="spellEnd"/>
      <w:r w:rsidRPr="00C869CB">
        <w:rPr>
          <w:rFonts w:ascii="Courier New" w:hAnsi="Courier New"/>
          <w:sz w:val="16"/>
        </w:rPr>
        <w:t>:</w:t>
      </w:r>
    </w:p>
    <w:p w14:paraId="67BB762F" w14:textId="77777777" w:rsidR="00511732" w:rsidRPr="00C869CB"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type: array</w:t>
      </w:r>
    </w:p>
    <w:p w14:paraId="1DB1C7F0" w14:textId="77777777" w:rsidR="00511732" w:rsidRPr="00C869CB"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items:</w:t>
      </w:r>
    </w:p>
    <w:p w14:paraId="484FF404" w14:textId="77777777" w:rsidR="00511732" w:rsidRPr="00C869CB"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'#/components/schemas/</w:t>
      </w:r>
      <w:proofErr w:type="spellStart"/>
      <w:r>
        <w:rPr>
          <w:rFonts w:ascii="Courier New" w:hAnsi="Courier New"/>
          <w:sz w:val="16"/>
        </w:rPr>
        <w:t>ImsEventReport</w:t>
      </w:r>
      <w:proofErr w:type="spellEnd"/>
      <w:r w:rsidRPr="00C869CB">
        <w:rPr>
          <w:rFonts w:ascii="Courier New" w:hAnsi="Courier New"/>
          <w:sz w:val="16"/>
        </w:rPr>
        <w:t>'</w:t>
      </w:r>
    </w:p>
    <w:p w14:paraId="3E510F46" w14:textId="77777777" w:rsidR="00511732" w:rsidRPr="00C869CB"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proofErr w:type="spellStart"/>
      <w:r w:rsidRPr="00C869CB">
        <w:rPr>
          <w:rFonts w:ascii="Courier New" w:hAnsi="Courier New"/>
          <w:sz w:val="16"/>
        </w:rPr>
        <w:t>minItems</w:t>
      </w:r>
      <w:proofErr w:type="spellEnd"/>
      <w:r w:rsidRPr="00C869CB">
        <w:rPr>
          <w:rFonts w:ascii="Courier New" w:hAnsi="Courier New"/>
          <w:sz w:val="16"/>
        </w:rPr>
        <w:t>: 1</w:t>
      </w:r>
    </w:p>
    <w:p w14:paraId="46C3D7C1" w14:textId="77777777" w:rsidR="00511732" w:rsidRPr="008748AA" w:rsidRDefault="00511732" w:rsidP="00511732">
      <w:pPr>
        <w:pStyle w:val="PL"/>
      </w:pPr>
      <w:r w:rsidRPr="008748AA">
        <w:lastRenderedPageBreak/>
        <w:t xml:space="preserve">        tgtUeIds:</w:t>
      </w:r>
    </w:p>
    <w:p w14:paraId="6238F375" w14:textId="77777777" w:rsidR="00511732" w:rsidRPr="008748AA" w:rsidRDefault="00511732" w:rsidP="00511732">
      <w:pPr>
        <w:pStyle w:val="PL"/>
      </w:pPr>
      <w:r w:rsidRPr="008748AA">
        <w:t xml:space="preserve">          type: array</w:t>
      </w:r>
    </w:p>
    <w:p w14:paraId="3DE0C25F" w14:textId="77777777" w:rsidR="00511732" w:rsidRPr="008748AA" w:rsidRDefault="00511732" w:rsidP="00511732">
      <w:pPr>
        <w:pStyle w:val="PL"/>
      </w:pPr>
      <w:r w:rsidRPr="008748AA">
        <w:t xml:space="preserve">          items:</w:t>
      </w:r>
    </w:p>
    <w:p w14:paraId="728D7B71" w14:textId="77777777" w:rsidR="00511732" w:rsidRPr="008748AA" w:rsidRDefault="00511732" w:rsidP="00511732">
      <w:pPr>
        <w:pStyle w:val="PL"/>
      </w:pPr>
      <w:r w:rsidRPr="008748AA">
        <w:t xml:space="preserve">            $ref: 'TS295</w:t>
      </w:r>
      <w:r>
        <w:t>62</w:t>
      </w:r>
      <w:r w:rsidRPr="008748AA">
        <w:t>_</w:t>
      </w:r>
      <w:r w:rsidRPr="001F6C78">
        <w:t>Nhss_imsSDM</w:t>
      </w:r>
      <w:r w:rsidRPr="008748AA">
        <w:t>.yaml#/components/schemas/</w:t>
      </w:r>
      <w:r>
        <w:t>ImsPublicId</w:t>
      </w:r>
      <w:r w:rsidRPr="008748AA">
        <w:t>'</w:t>
      </w:r>
    </w:p>
    <w:p w14:paraId="38C5A273" w14:textId="77777777" w:rsidR="00511732" w:rsidRPr="008748AA" w:rsidRDefault="00511732" w:rsidP="00511732">
      <w:pPr>
        <w:pStyle w:val="PL"/>
      </w:pPr>
      <w:r w:rsidRPr="008748AA">
        <w:t xml:space="preserve">          minItems: 1</w:t>
      </w:r>
    </w:p>
    <w:p w14:paraId="10F5EE1F" w14:textId="77777777" w:rsidR="00511732" w:rsidRPr="008B1C02" w:rsidRDefault="00511732" w:rsidP="00511732">
      <w:pPr>
        <w:pStyle w:val="PL"/>
      </w:pPr>
      <w:r w:rsidRPr="008B1C02">
        <w:t xml:space="preserve">        anyUeInd:</w:t>
      </w:r>
    </w:p>
    <w:p w14:paraId="45BCD4A8" w14:textId="77777777" w:rsidR="00511732" w:rsidRPr="008B1C02" w:rsidRDefault="00511732" w:rsidP="00511732">
      <w:pPr>
        <w:pStyle w:val="PL"/>
      </w:pPr>
      <w:r w:rsidRPr="008B1C02">
        <w:t xml:space="preserve">          type: boolean</w:t>
      </w:r>
    </w:p>
    <w:p w14:paraId="7837101D" w14:textId="77777777" w:rsidR="00511732" w:rsidRPr="00EF3901"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enum:</w:t>
      </w:r>
    </w:p>
    <w:p w14:paraId="737215A1" w14:textId="77777777" w:rsidR="00511732" w:rsidRPr="00EF3901"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 </w:t>
      </w:r>
      <w:r w:rsidRPr="00EF3901">
        <w:rPr>
          <w:rFonts w:ascii="Courier New" w:eastAsia="MS Mincho" w:hAnsi="Courier New"/>
          <w:noProof/>
          <w:sz w:val="16"/>
          <w:lang w:eastAsia="zh-CN"/>
        </w:rPr>
        <w:t>true</w:t>
      </w:r>
    </w:p>
    <w:p w14:paraId="7AB4AD4F" w14:textId="77777777" w:rsidR="00511732" w:rsidRPr="008B1C02" w:rsidRDefault="00511732" w:rsidP="00511732">
      <w:pPr>
        <w:pStyle w:val="PL"/>
      </w:pPr>
      <w:r w:rsidRPr="008B1C02">
        <w:t xml:space="preserve">          description: &gt;</w:t>
      </w:r>
    </w:p>
    <w:p w14:paraId="0069983A" w14:textId="77777777" w:rsidR="00511732" w:rsidRPr="008B1C02" w:rsidRDefault="00511732" w:rsidP="00511732">
      <w:pPr>
        <w:pStyle w:val="PL"/>
      </w:pPr>
      <w:r w:rsidRPr="008B1C02">
        <w:t xml:space="preserve">            Identifies whether </w:t>
      </w:r>
      <w:r w:rsidRPr="00EF3901">
        <w:rPr>
          <w:rFonts w:eastAsia="MS Mincho" w:cs="Arial"/>
          <w:szCs w:val="18"/>
          <w:lang w:eastAsia="zh-CN"/>
        </w:rPr>
        <w:t>the subscription is for any UE</w:t>
      </w:r>
      <w:r w:rsidRPr="008B1C02">
        <w:t>.</w:t>
      </w:r>
    </w:p>
    <w:p w14:paraId="6E01AB87" w14:textId="77777777" w:rsidR="00511732" w:rsidRPr="00EF3901"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true indicates that the subscription is for any UE</w:t>
      </w:r>
      <w:r w:rsidRPr="00EF3901">
        <w:rPr>
          <w:rFonts w:ascii="Courier New" w:eastAsia="MS Mincho" w:hAnsi="Courier New"/>
          <w:noProof/>
          <w:sz w:val="16"/>
        </w:rPr>
        <w:t>.</w:t>
      </w:r>
    </w:p>
    <w:p w14:paraId="511E5EAB" w14:textId="77777777" w:rsidR="00511732" w:rsidRPr="00EF3901"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zh-CN"/>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When present, this attribute shall be set to true. The presence of this attribute set to</w:t>
      </w:r>
    </w:p>
    <w:p w14:paraId="15229B51" w14:textId="77777777" w:rsidR="00511732" w:rsidRPr="00EF3901"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cs="Arial"/>
          <w:noProof/>
          <w:sz w:val="16"/>
          <w:szCs w:val="18"/>
          <w:lang w:eastAsia="zh-CN"/>
        </w:rPr>
        <w:t xml:space="preserve">            the value false is forbidden</w:t>
      </w:r>
      <w:r w:rsidRPr="00EF3901">
        <w:rPr>
          <w:rFonts w:ascii="Courier New" w:eastAsia="MS Mincho" w:hAnsi="Courier New"/>
          <w:noProof/>
          <w:sz w:val="16"/>
        </w:rPr>
        <w:t>.</w:t>
      </w:r>
    </w:p>
    <w:p w14:paraId="6BAD3A0E" w14:textId="77777777" w:rsidR="00511732" w:rsidRPr="008748AA" w:rsidRDefault="00511732" w:rsidP="00511732">
      <w:pPr>
        <w:pStyle w:val="PL"/>
      </w:pPr>
      <w:r w:rsidRPr="008748AA">
        <w:t xml:space="preserve">        notifUri:</w:t>
      </w:r>
    </w:p>
    <w:p w14:paraId="6F991DCC" w14:textId="77777777" w:rsidR="00511732" w:rsidRPr="008748AA" w:rsidRDefault="00511732" w:rsidP="00511732">
      <w:pPr>
        <w:pStyle w:val="PL"/>
      </w:pPr>
      <w:r w:rsidRPr="008748AA">
        <w:t xml:space="preserve">          $ref: 'TS29122_CommonData.yaml#/components/schemas/Uri'</w:t>
      </w:r>
    </w:p>
    <w:p w14:paraId="60191EE8" w14:textId="77777777" w:rsidR="00511732" w:rsidRPr="00027A56"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44D27">
        <w:rPr>
          <w:rFonts w:ascii="Courier New" w:hAnsi="Courier New" w:cs="Courier New"/>
          <w:sz w:val="16"/>
          <w:szCs w:val="16"/>
          <w:lang w:val="en-US"/>
        </w:rPr>
        <w:t xml:space="preserve">        </w:t>
      </w:r>
      <w:proofErr w:type="spellStart"/>
      <w:r w:rsidRPr="00A44D27">
        <w:rPr>
          <w:rFonts w:ascii="Courier New" w:hAnsi="Courier New" w:cs="Courier New"/>
          <w:sz w:val="16"/>
          <w:szCs w:val="16"/>
          <w:lang w:val="en-US"/>
        </w:rPr>
        <w:t>suppFeat</w:t>
      </w:r>
      <w:proofErr w:type="spellEnd"/>
      <w:r w:rsidRPr="00A44D27">
        <w:rPr>
          <w:rFonts w:ascii="Courier New" w:hAnsi="Courier New" w:cs="Courier New"/>
          <w:sz w:val="16"/>
          <w:szCs w:val="16"/>
          <w:lang w:val="en-US"/>
        </w:rPr>
        <w:t>:</w:t>
      </w:r>
    </w:p>
    <w:p w14:paraId="3EC3979A" w14:textId="77777777" w:rsidR="00511732" w:rsidRPr="00A44D27"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A44D27">
        <w:rPr>
          <w:rFonts w:ascii="Courier New" w:hAnsi="Courier New" w:cs="Courier New"/>
          <w:sz w:val="16"/>
          <w:szCs w:val="16"/>
          <w:lang w:val="en-US"/>
        </w:rPr>
        <w:t xml:space="preserve">          $ref: 'TS29571_CommonData.yaml#/components/schemas/</w:t>
      </w:r>
      <w:proofErr w:type="spellStart"/>
      <w:r w:rsidRPr="00A44D27">
        <w:rPr>
          <w:rFonts w:ascii="Courier New" w:hAnsi="Courier New" w:cs="Courier New"/>
          <w:sz w:val="16"/>
          <w:szCs w:val="16"/>
          <w:lang w:val="en-US"/>
        </w:rPr>
        <w:t>SupportedFeatures</w:t>
      </w:r>
      <w:proofErr w:type="spellEnd"/>
      <w:r w:rsidRPr="00A44D27">
        <w:rPr>
          <w:rFonts w:ascii="Courier New" w:hAnsi="Courier New" w:cs="Courier New"/>
          <w:sz w:val="16"/>
          <w:szCs w:val="16"/>
          <w:lang w:val="en-US"/>
        </w:rPr>
        <w:t>'</w:t>
      </w:r>
    </w:p>
    <w:p w14:paraId="709BC94E" w14:textId="77777777" w:rsidR="00511732" w:rsidRDefault="00511732" w:rsidP="00511732">
      <w:pPr>
        <w:pStyle w:val="PL"/>
      </w:pPr>
      <w:r>
        <w:t xml:space="preserve">      required:</w:t>
      </w:r>
    </w:p>
    <w:p w14:paraId="2386B7CA" w14:textId="77777777" w:rsidR="00511732" w:rsidRDefault="00511732" w:rsidP="00511732">
      <w:pPr>
        <w:pStyle w:val="PL"/>
      </w:pPr>
      <w:r>
        <w:t xml:space="preserve">        - eventReqs</w:t>
      </w:r>
    </w:p>
    <w:p w14:paraId="02457D01" w14:textId="77777777" w:rsidR="00511732" w:rsidRDefault="00511732" w:rsidP="00511732">
      <w:pPr>
        <w:pStyle w:val="PL"/>
      </w:pPr>
      <w:r>
        <w:t xml:space="preserve">        - imsReptReq</w:t>
      </w:r>
    </w:p>
    <w:p w14:paraId="3ED940D1" w14:textId="77777777" w:rsidR="00511732" w:rsidRDefault="00511732" w:rsidP="00511732">
      <w:pPr>
        <w:pStyle w:val="PL"/>
      </w:pPr>
      <w:r>
        <w:t xml:space="preserve">        - </w:t>
      </w:r>
      <w:r w:rsidRPr="008748AA">
        <w:t>notifUri</w:t>
      </w:r>
    </w:p>
    <w:p w14:paraId="2F986746" w14:textId="77777777" w:rsidR="00511732" w:rsidRDefault="00511732" w:rsidP="00511732">
      <w:pPr>
        <w:pStyle w:val="PL"/>
      </w:pPr>
      <w:r>
        <w:t xml:space="preserve">      oneOf:</w:t>
      </w:r>
    </w:p>
    <w:p w14:paraId="04BEAEA4" w14:textId="77777777" w:rsidR="00511732" w:rsidRDefault="00511732" w:rsidP="00511732">
      <w:pPr>
        <w:pStyle w:val="PL"/>
      </w:pPr>
      <w:r>
        <w:t xml:space="preserve">        - required: [</w:t>
      </w:r>
      <w:r w:rsidRPr="008748AA">
        <w:t>tgtUeIds</w:t>
      </w:r>
      <w:r>
        <w:t>]</w:t>
      </w:r>
    </w:p>
    <w:p w14:paraId="223E84A0" w14:textId="77777777" w:rsidR="00511732" w:rsidRDefault="00511732" w:rsidP="00511732">
      <w:pPr>
        <w:pStyle w:val="PL"/>
      </w:pPr>
      <w:r>
        <w:t xml:space="preserve">        - required: [</w:t>
      </w:r>
      <w:r w:rsidRPr="008B1C02">
        <w:t>anyUeInd</w:t>
      </w:r>
      <w:r>
        <w:t>]</w:t>
      </w:r>
    </w:p>
    <w:p w14:paraId="5372A6B2" w14:textId="77777777" w:rsidR="00511732" w:rsidRDefault="00511732" w:rsidP="00511732">
      <w:pPr>
        <w:pStyle w:val="PL"/>
      </w:pPr>
    </w:p>
    <w:p w14:paraId="7071D9D2" w14:textId="77777777" w:rsidR="00511732" w:rsidRPr="00EF3901"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I</w:t>
      </w:r>
      <w:r>
        <w:rPr>
          <w:rFonts w:ascii="Courier New" w:eastAsia="MS Mincho" w:hAnsi="Courier New"/>
          <w:noProof/>
          <w:sz w:val="16"/>
        </w:rPr>
        <w:t>ms</w:t>
      </w:r>
      <w:r w:rsidRPr="00EF3901">
        <w:rPr>
          <w:rFonts w:ascii="Courier New" w:eastAsia="MS Mincho" w:hAnsi="Courier New"/>
          <w:noProof/>
          <w:sz w:val="16"/>
        </w:rPr>
        <w:t>EESubscPatch:</w:t>
      </w:r>
    </w:p>
    <w:p w14:paraId="5ABE415A" w14:textId="77777777" w:rsidR="00511732" w:rsidRPr="00EF3901"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description: Represents the requested modifications to an IMS </w:t>
      </w:r>
      <w:r w:rsidRPr="00EF3901">
        <w:rPr>
          <w:rFonts w:ascii="Courier New" w:eastAsia="MS Mincho" w:hAnsi="Courier New"/>
          <w:noProof/>
          <w:sz w:val="16"/>
          <w:lang w:val="en-US"/>
        </w:rPr>
        <w:t>E</w:t>
      </w:r>
      <w:r>
        <w:rPr>
          <w:rFonts w:ascii="Courier New" w:eastAsia="MS Mincho" w:hAnsi="Courier New"/>
          <w:noProof/>
          <w:sz w:val="16"/>
          <w:lang w:val="en-US"/>
        </w:rPr>
        <w:t xml:space="preserve">vent </w:t>
      </w:r>
      <w:r w:rsidRPr="00EF3901">
        <w:rPr>
          <w:rFonts w:ascii="Courier New" w:eastAsia="MS Mincho" w:hAnsi="Courier New"/>
          <w:noProof/>
          <w:sz w:val="16"/>
          <w:lang w:val="en-US"/>
        </w:rPr>
        <w:t>E</w:t>
      </w:r>
      <w:r>
        <w:rPr>
          <w:rFonts w:ascii="Courier New" w:eastAsia="MS Mincho" w:hAnsi="Courier New"/>
          <w:noProof/>
          <w:sz w:val="16"/>
          <w:lang w:val="en-US"/>
        </w:rPr>
        <w:t>xposure</w:t>
      </w:r>
      <w:r w:rsidRPr="00EF3901">
        <w:rPr>
          <w:rFonts w:ascii="Courier New" w:eastAsia="MS Mincho" w:hAnsi="Courier New"/>
          <w:noProof/>
          <w:sz w:val="16"/>
        </w:rPr>
        <w:t xml:space="preserve"> Subscription.</w:t>
      </w:r>
    </w:p>
    <w:p w14:paraId="4FDE0178" w14:textId="77777777" w:rsidR="00511732" w:rsidRPr="00EF3901"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type: object</w:t>
      </w:r>
    </w:p>
    <w:p w14:paraId="12EB4864" w14:textId="77777777" w:rsidR="00511732" w:rsidRPr="00EF3901"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properties:</w:t>
      </w:r>
    </w:p>
    <w:p w14:paraId="6744D81A" w14:textId="77777777" w:rsidR="00511732" w:rsidRPr="00662276" w:rsidRDefault="00511732" w:rsidP="00511732">
      <w:pPr>
        <w:pStyle w:val="PL"/>
      </w:pPr>
      <w:r w:rsidRPr="00662276">
        <w:t xml:space="preserve">        eventReq</w:t>
      </w:r>
      <w:r>
        <w:t>s</w:t>
      </w:r>
      <w:r w:rsidRPr="00662276">
        <w:t>:</w:t>
      </w:r>
    </w:p>
    <w:p w14:paraId="57234AFD" w14:textId="77777777" w:rsidR="00511732" w:rsidRDefault="00511732" w:rsidP="00511732">
      <w:pPr>
        <w:pStyle w:val="PL"/>
      </w:pPr>
      <w:r>
        <w:t xml:space="preserve">          type: array</w:t>
      </w:r>
    </w:p>
    <w:p w14:paraId="0000BB2F" w14:textId="77777777" w:rsidR="00511732" w:rsidRDefault="00511732" w:rsidP="00511732">
      <w:pPr>
        <w:pStyle w:val="PL"/>
      </w:pPr>
      <w:r>
        <w:t xml:space="preserve">          items:</w:t>
      </w:r>
    </w:p>
    <w:p w14:paraId="3719A36F" w14:textId="77777777" w:rsidR="00511732" w:rsidRDefault="00511732" w:rsidP="00511732">
      <w:pPr>
        <w:pStyle w:val="PL"/>
      </w:pPr>
      <w:r>
        <w:t xml:space="preserve">            $ref: '#/components/schemas/ImsEventRequirement'</w:t>
      </w:r>
    </w:p>
    <w:p w14:paraId="6D9FBD5A" w14:textId="77777777" w:rsidR="00511732" w:rsidRDefault="00511732" w:rsidP="00511732">
      <w:pPr>
        <w:pStyle w:val="PL"/>
      </w:pPr>
      <w:r>
        <w:t xml:space="preserve">          minItems: 1</w:t>
      </w:r>
    </w:p>
    <w:p w14:paraId="24302021" w14:textId="77777777" w:rsidR="00511732" w:rsidRPr="00C869CB"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 w:author="Huawei [Abdessamad] 2025-09" w:date="2025-09-26T19:48:00Z"/>
          <w:rFonts w:ascii="Courier New" w:hAnsi="Courier New"/>
          <w:sz w:val="16"/>
        </w:rPr>
      </w:pPr>
      <w:ins w:id="447" w:author="Huawei [Abdessamad] 2025-09" w:date="2025-09-26T19:48:00Z">
        <w:r w:rsidRPr="00C869CB">
          <w:rPr>
            <w:rFonts w:ascii="Courier New" w:hAnsi="Courier New"/>
            <w:sz w:val="16"/>
          </w:rPr>
          <w:t xml:space="preserve">        </w:t>
        </w:r>
        <w:proofErr w:type="spellStart"/>
        <w:r>
          <w:rPr>
            <w:rFonts w:ascii="Courier New" w:hAnsi="Courier New"/>
            <w:sz w:val="16"/>
          </w:rPr>
          <w:t>imsRept</w:t>
        </w:r>
        <w:r w:rsidRPr="00C869CB">
          <w:rPr>
            <w:rFonts w:ascii="Courier New" w:hAnsi="Courier New"/>
            <w:sz w:val="16"/>
          </w:rPr>
          <w:t>Req</w:t>
        </w:r>
        <w:proofErr w:type="spellEnd"/>
        <w:r w:rsidRPr="00C869CB">
          <w:rPr>
            <w:rFonts w:ascii="Courier New" w:hAnsi="Courier New"/>
            <w:sz w:val="16"/>
          </w:rPr>
          <w:t>:</w:t>
        </w:r>
      </w:ins>
    </w:p>
    <w:p w14:paraId="654D6455" w14:textId="77777777" w:rsidR="00511732" w:rsidRPr="00C869CB"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 w:author="Huawei [Abdessamad] 2025-09" w:date="2025-09-26T19:48:00Z"/>
          <w:rFonts w:ascii="Courier New" w:hAnsi="Courier New"/>
          <w:sz w:val="16"/>
        </w:rPr>
      </w:pPr>
      <w:ins w:id="449" w:author="Huawei [Abdessamad] 2025-09" w:date="2025-09-26T19:48:00Z">
        <w:r w:rsidRPr="00C869CB">
          <w:rPr>
            <w:rFonts w:ascii="Courier New" w:hAnsi="Courier New"/>
            <w:sz w:val="16"/>
          </w:rPr>
          <w:t xml:space="preserve">          $ref: 'TS295</w:t>
        </w:r>
        <w:r>
          <w:rPr>
            <w:rFonts w:ascii="Courier New" w:hAnsi="Courier New"/>
            <w:sz w:val="16"/>
          </w:rPr>
          <w:t>71</w:t>
        </w:r>
        <w:r w:rsidRPr="00C869CB">
          <w:rPr>
            <w:rFonts w:ascii="Courier New" w:hAnsi="Courier New"/>
            <w:sz w:val="16"/>
          </w:rPr>
          <w:t>_</w:t>
        </w:r>
        <w:r>
          <w:rPr>
            <w:rFonts w:ascii="Courier New" w:hAnsi="Courier New"/>
            <w:sz w:val="16"/>
          </w:rPr>
          <w:t>CommonData</w:t>
        </w:r>
        <w:r w:rsidRPr="00C869CB">
          <w:rPr>
            <w:rFonts w:ascii="Courier New" w:hAnsi="Courier New"/>
            <w:sz w:val="16"/>
          </w:rPr>
          <w:t>.yaml#/components/schemas/</w:t>
        </w:r>
        <w:r>
          <w:rPr>
            <w:rFonts w:ascii="Courier New" w:hAnsi="Courier New"/>
            <w:sz w:val="16"/>
          </w:rPr>
          <w:t>ImsReportingOptions</w:t>
        </w:r>
        <w:r w:rsidRPr="00C869CB">
          <w:rPr>
            <w:rFonts w:ascii="Courier New" w:hAnsi="Courier New"/>
            <w:sz w:val="16"/>
          </w:rPr>
          <w:t>'</w:t>
        </w:r>
      </w:ins>
    </w:p>
    <w:p w14:paraId="650F029E" w14:textId="77777777" w:rsidR="00511732" w:rsidRPr="00EF3901"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notifUri:</w:t>
      </w:r>
    </w:p>
    <w:p w14:paraId="0BE45D44" w14:textId="77777777" w:rsidR="00511732" w:rsidRPr="00EF3901"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$ref: 'TS29122_CommonData.yaml#/components/schemas/Uri'</w:t>
      </w:r>
    </w:p>
    <w:p w14:paraId="52DAA277" w14:textId="77777777" w:rsidR="00511732" w:rsidRDefault="00511732" w:rsidP="00511732">
      <w:pPr>
        <w:pStyle w:val="PL"/>
      </w:pPr>
    </w:p>
    <w:p w14:paraId="289781E1" w14:textId="77777777" w:rsidR="00511732" w:rsidRPr="008748AA" w:rsidRDefault="00511732" w:rsidP="00511732">
      <w:pPr>
        <w:pStyle w:val="PL"/>
      </w:pPr>
      <w:r w:rsidRPr="008748AA">
        <w:t xml:space="preserve">    I</w:t>
      </w:r>
      <w:r w:rsidRPr="00527FBB">
        <w:rPr>
          <w:rFonts w:eastAsia="MS Mincho"/>
        </w:rPr>
        <w:t>ms</w:t>
      </w:r>
      <w:r w:rsidRPr="008748AA">
        <w:t>EENotif:</w:t>
      </w:r>
    </w:p>
    <w:p w14:paraId="575E55A0" w14:textId="77777777" w:rsidR="00511732" w:rsidRPr="008748AA" w:rsidRDefault="00511732" w:rsidP="00511732">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907C080" w14:textId="77777777" w:rsidR="00511732" w:rsidRPr="008748AA" w:rsidRDefault="00511732" w:rsidP="00511732">
      <w:pPr>
        <w:pStyle w:val="PL"/>
      </w:pPr>
      <w:r w:rsidRPr="008748AA">
        <w:t xml:space="preserve">      type: object</w:t>
      </w:r>
    </w:p>
    <w:p w14:paraId="1970E57D" w14:textId="77777777" w:rsidR="00511732" w:rsidRPr="008748AA" w:rsidRDefault="00511732" w:rsidP="00511732">
      <w:pPr>
        <w:pStyle w:val="PL"/>
      </w:pPr>
      <w:r w:rsidRPr="008748AA">
        <w:t xml:space="preserve">      properties:</w:t>
      </w:r>
    </w:p>
    <w:p w14:paraId="1B20B0F9" w14:textId="77777777" w:rsidR="00511732" w:rsidRPr="008748AA" w:rsidRDefault="00511732" w:rsidP="00511732">
      <w:pPr>
        <w:pStyle w:val="PL"/>
      </w:pPr>
      <w:r w:rsidRPr="008748AA">
        <w:t xml:space="preserve">        </w:t>
      </w:r>
      <w:r w:rsidRPr="00EF3901">
        <w:rPr>
          <w:rFonts w:eastAsia="MS Mincho"/>
        </w:rPr>
        <w:t>subscriptionId</w:t>
      </w:r>
      <w:r w:rsidRPr="008748AA">
        <w:t>:</w:t>
      </w:r>
    </w:p>
    <w:p w14:paraId="5031FBA6" w14:textId="77777777" w:rsidR="00511732" w:rsidRPr="008748AA" w:rsidRDefault="00511732" w:rsidP="00511732">
      <w:pPr>
        <w:pStyle w:val="PL"/>
      </w:pPr>
      <w:r w:rsidRPr="008748AA">
        <w:t xml:space="preserve">          type: string</w:t>
      </w:r>
    </w:p>
    <w:p w14:paraId="288FFC2D" w14:textId="77777777" w:rsidR="00511732" w:rsidRDefault="00511732" w:rsidP="00511732">
      <w:pPr>
        <w:pStyle w:val="PL"/>
      </w:pPr>
      <w:r>
        <w:t xml:space="preserve">        </w:t>
      </w:r>
      <w:r>
        <w:rPr>
          <w:rFonts w:hint="eastAsia"/>
          <w:lang w:eastAsia="zh-CN"/>
        </w:rPr>
        <w:t>sessionId</w:t>
      </w:r>
      <w:r>
        <w:t>:</w:t>
      </w:r>
    </w:p>
    <w:p w14:paraId="36CA2144" w14:textId="77777777" w:rsidR="00511732" w:rsidRPr="00557AE6" w:rsidRDefault="00511732" w:rsidP="00511732">
      <w:pPr>
        <w:pStyle w:val="PL"/>
        <w:rPr>
          <w:lang w:eastAsia="zh-CN"/>
        </w:rPr>
      </w:pPr>
      <w:r>
        <w:t xml:space="preserve">          $ref: 'TS29571</w:t>
      </w:r>
      <w:r w:rsidRPr="00387CBF">
        <w:t>_CommonData.</w:t>
      </w:r>
      <w:r>
        <w:t>yaml#/components/schemas/</w:t>
      </w:r>
      <w:r>
        <w:rPr>
          <w:rFonts w:hint="eastAsia"/>
          <w:lang w:eastAsia="zh-CN"/>
        </w:rPr>
        <w:t>SessionId</w:t>
      </w:r>
      <w:r>
        <w:t>'</w:t>
      </w:r>
    </w:p>
    <w:p w14:paraId="036AFC28" w14:textId="77777777" w:rsidR="00511732" w:rsidRPr="008748AA" w:rsidRDefault="00511732" w:rsidP="00511732">
      <w:pPr>
        <w:pStyle w:val="PL"/>
      </w:pPr>
      <w:r w:rsidRPr="008748AA">
        <w:t xml:space="preserve">        </w:t>
      </w:r>
      <w:r w:rsidRPr="00EF3901">
        <w:rPr>
          <w:rFonts w:eastAsia="MS Mincho"/>
        </w:rPr>
        <w:t>reports</w:t>
      </w:r>
      <w:r w:rsidRPr="008748AA">
        <w:t>:</w:t>
      </w:r>
    </w:p>
    <w:p w14:paraId="3A5844D3" w14:textId="77777777" w:rsidR="00511732" w:rsidRDefault="00511732" w:rsidP="00511732">
      <w:pPr>
        <w:pStyle w:val="PL"/>
      </w:pPr>
      <w:r>
        <w:t xml:space="preserve">          type: array</w:t>
      </w:r>
    </w:p>
    <w:p w14:paraId="675538A1" w14:textId="77777777" w:rsidR="00511732" w:rsidRDefault="00511732" w:rsidP="00511732">
      <w:pPr>
        <w:pStyle w:val="PL"/>
      </w:pPr>
      <w:r>
        <w:t xml:space="preserve">          items:</w:t>
      </w:r>
    </w:p>
    <w:p w14:paraId="4B6A5A7E" w14:textId="77777777" w:rsidR="00511732" w:rsidRPr="008748AA" w:rsidRDefault="00511732" w:rsidP="00511732">
      <w:pPr>
        <w:pStyle w:val="PL"/>
      </w:pPr>
      <w:r w:rsidRPr="008748AA">
        <w:t xml:space="preserve">             $ref: '#/components/schemas/I</w:t>
      </w:r>
      <w:r>
        <w:t>ms</w:t>
      </w:r>
      <w:r w:rsidRPr="008748AA">
        <w:t>E</w:t>
      </w:r>
      <w:r>
        <w:t>vent</w:t>
      </w:r>
      <w:r w:rsidRPr="008748AA">
        <w:t>Report'</w:t>
      </w:r>
    </w:p>
    <w:p w14:paraId="4A1E8417" w14:textId="77777777" w:rsidR="00511732" w:rsidRPr="008748AA" w:rsidRDefault="00511732" w:rsidP="00511732">
      <w:pPr>
        <w:pStyle w:val="PL"/>
      </w:pPr>
      <w:r w:rsidRPr="008748AA">
        <w:t xml:space="preserve">          minItems: 1</w:t>
      </w:r>
    </w:p>
    <w:p w14:paraId="0FBE4AEA" w14:textId="77777777" w:rsidR="00511732" w:rsidRDefault="00511732" w:rsidP="00511732">
      <w:pPr>
        <w:pStyle w:val="PL"/>
      </w:pPr>
      <w:r>
        <w:t xml:space="preserve">        imsFailureCause:</w:t>
      </w:r>
    </w:p>
    <w:p w14:paraId="124C9D58" w14:textId="77777777" w:rsidR="00511732" w:rsidRDefault="00511732" w:rsidP="00511732">
      <w:pPr>
        <w:pStyle w:val="PL"/>
      </w:pPr>
      <w:r>
        <w:t xml:space="preserve">          type: string</w:t>
      </w:r>
    </w:p>
    <w:p w14:paraId="203D0480" w14:textId="77777777" w:rsidR="00511732" w:rsidRDefault="00511732" w:rsidP="00511732">
      <w:pPr>
        <w:pStyle w:val="PL"/>
      </w:pPr>
      <w:r>
        <w:t xml:space="preserve">          description: </w:t>
      </w:r>
      <w:r w:rsidRPr="009307C2">
        <w:t>Contains the failure cause provided from the IMS AS.</w:t>
      </w:r>
    </w:p>
    <w:p w14:paraId="5FE25992" w14:textId="77777777" w:rsidR="00511732" w:rsidRPr="00AB023E" w:rsidRDefault="00511732" w:rsidP="00511732">
      <w:pPr>
        <w:pStyle w:val="PL"/>
      </w:pPr>
      <w:r w:rsidRPr="00AB023E">
        <w:t xml:space="preserve">      required:</w:t>
      </w:r>
    </w:p>
    <w:p w14:paraId="0993234A" w14:textId="77777777" w:rsidR="00511732" w:rsidRPr="00AB023E" w:rsidRDefault="00511732" w:rsidP="00511732">
      <w:pPr>
        <w:pStyle w:val="PL"/>
      </w:pPr>
      <w:r w:rsidRPr="00AB023E">
        <w:t xml:space="preserve">        - </w:t>
      </w:r>
      <w:r w:rsidRPr="00EF3901">
        <w:rPr>
          <w:rFonts w:eastAsia="MS Mincho"/>
        </w:rPr>
        <w:t>subscriptionId</w:t>
      </w:r>
    </w:p>
    <w:p w14:paraId="6CBD7AEA" w14:textId="77777777" w:rsidR="00511732" w:rsidRPr="008748AA" w:rsidRDefault="00511732" w:rsidP="00511732">
      <w:pPr>
        <w:pStyle w:val="PL"/>
      </w:pPr>
      <w:r w:rsidRPr="008748AA">
        <w:t xml:space="preserve">      </w:t>
      </w:r>
      <w:r>
        <w:t xml:space="preserve">  - </w:t>
      </w:r>
      <w:r w:rsidRPr="00EF3901">
        <w:rPr>
          <w:rFonts w:eastAsia="MS Mincho"/>
        </w:rPr>
        <w:t>reports</w:t>
      </w:r>
    </w:p>
    <w:p w14:paraId="3C214337" w14:textId="77777777" w:rsidR="00511732" w:rsidRDefault="00511732" w:rsidP="00511732">
      <w:pPr>
        <w:pStyle w:val="PL"/>
      </w:pPr>
    </w:p>
    <w:p w14:paraId="631C7782" w14:textId="77777777" w:rsidR="00511732" w:rsidRDefault="00511732" w:rsidP="00511732">
      <w:pPr>
        <w:pStyle w:val="PL"/>
      </w:pPr>
      <w:r>
        <w:t xml:space="preserve">    ImsEventRequirement:</w:t>
      </w:r>
    </w:p>
    <w:p w14:paraId="5621B0F5" w14:textId="77777777" w:rsidR="00511732" w:rsidRDefault="00511732" w:rsidP="00511732">
      <w:pPr>
        <w:pStyle w:val="PL"/>
      </w:pPr>
      <w:r>
        <w:t xml:space="preserve">      description: </w:t>
      </w:r>
      <w:r w:rsidRPr="00387CBF">
        <w:t>Represnets the IMS Event Requirement</w:t>
      </w:r>
      <w:r>
        <w:t>s</w:t>
      </w:r>
      <w:r w:rsidRPr="00387CBF">
        <w:t>.</w:t>
      </w:r>
    </w:p>
    <w:p w14:paraId="658E9512" w14:textId="77777777" w:rsidR="00511732" w:rsidRDefault="00511732" w:rsidP="00511732">
      <w:pPr>
        <w:pStyle w:val="PL"/>
      </w:pPr>
      <w:r>
        <w:t xml:space="preserve">      type: object</w:t>
      </w:r>
    </w:p>
    <w:p w14:paraId="29F9CD39" w14:textId="77777777" w:rsidR="00511732" w:rsidRDefault="00511732" w:rsidP="00511732">
      <w:pPr>
        <w:pStyle w:val="PL"/>
      </w:pPr>
      <w:r>
        <w:t xml:space="preserve">      properties:</w:t>
      </w:r>
    </w:p>
    <w:p w14:paraId="6F42DCF2" w14:textId="77777777" w:rsidR="00511732" w:rsidRDefault="00511732" w:rsidP="00511732">
      <w:pPr>
        <w:pStyle w:val="PL"/>
      </w:pPr>
      <w:r>
        <w:t xml:space="preserve">        imsEventType:</w:t>
      </w:r>
    </w:p>
    <w:p w14:paraId="73231690" w14:textId="77777777" w:rsidR="00511732" w:rsidRDefault="00511732" w:rsidP="00511732">
      <w:pPr>
        <w:pStyle w:val="PL"/>
      </w:pPr>
      <w:r>
        <w:t xml:space="preserve">          $ref: '#/components/schemas/ImsEventType'</w:t>
      </w:r>
    </w:p>
    <w:p w14:paraId="24258CD3" w14:textId="77777777" w:rsidR="00511732" w:rsidRDefault="00511732" w:rsidP="00511732">
      <w:pPr>
        <w:pStyle w:val="PL"/>
      </w:pPr>
      <w:r>
        <w:t xml:space="preserve">        imsEventConfig:</w:t>
      </w:r>
    </w:p>
    <w:p w14:paraId="4F982D87" w14:textId="77777777" w:rsidR="00511732" w:rsidRDefault="00511732" w:rsidP="00511732">
      <w:pPr>
        <w:pStyle w:val="PL"/>
      </w:pPr>
      <w:r>
        <w:t xml:space="preserve">          $ref: 'TS29571_CommonData.yaml#/components/schemas/ImsEventConfiguration'</w:t>
      </w:r>
    </w:p>
    <w:p w14:paraId="1C177AB2" w14:textId="77777777" w:rsidR="00511732" w:rsidRDefault="00511732" w:rsidP="00511732">
      <w:pPr>
        <w:pStyle w:val="PL"/>
      </w:pPr>
      <w:r>
        <w:t xml:space="preserve">      required:</w:t>
      </w:r>
    </w:p>
    <w:p w14:paraId="4BCAD2A9" w14:textId="77777777" w:rsidR="00511732" w:rsidRDefault="00511732" w:rsidP="00511732">
      <w:pPr>
        <w:pStyle w:val="PL"/>
      </w:pPr>
      <w:r>
        <w:t xml:space="preserve">        - imsEventType</w:t>
      </w:r>
    </w:p>
    <w:p w14:paraId="3F00689F" w14:textId="77777777" w:rsidR="00511732" w:rsidRDefault="00511732" w:rsidP="00511732">
      <w:pPr>
        <w:pStyle w:val="PL"/>
      </w:pPr>
      <w:r>
        <w:t xml:space="preserve">        - imsEventConfig</w:t>
      </w:r>
    </w:p>
    <w:p w14:paraId="0DBA83B1" w14:textId="77777777" w:rsidR="00511732" w:rsidRDefault="00511732" w:rsidP="00511732">
      <w:pPr>
        <w:pStyle w:val="PL"/>
      </w:pPr>
    </w:p>
    <w:p w14:paraId="475ACE4E" w14:textId="77777777" w:rsidR="00511732" w:rsidRPr="008748AA" w:rsidRDefault="00511732" w:rsidP="00511732">
      <w:pPr>
        <w:pStyle w:val="PL"/>
      </w:pPr>
      <w:r w:rsidRPr="008748AA">
        <w:t xml:space="preserve">    I</w:t>
      </w:r>
      <w:r w:rsidRPr="00527FBB">
        <w:rPr>
          <w:rFonts w:eastAsia="MS Mincho"/>
        </w:rPr>
        <w:t>ms</w:t>
      </w:r>
      <w:r w:rsidRPr="008748AA">
        <w:t>E</w:t>
      </w:r>
      <w:r>
        <w:t>ventReport</w:t>
      </w:r>
      <w:r w:rsidRPr="008748AA">
        <w:t>:</w:t>
      </w:r>
    </w:p>
    <w:p w14:paraId="01A9583D" w14:textId="77777777" w:rsidR="00511732" w:rsidRPr="008748AA" w:rsidRDefault="00511732" w:rsidP="00511732">
      <w:pPr>
        <w:pStyle w:val="PL"/>
      </w:pPr>
      <w:r w:rsidRPr="008748AA">
        <w:t xml:space="preserve">      description: Represents a</w:t>
      </w:r>
      <w:r>
        <w:t>n</w:t>
      </w:r>
      <w:r w:rsidRPr="008748AA">
        <w:t xml:space="preserve"> IMS E</w:t>
      </w:r>
      <w:r>
        <w:t>vent Report</w:t>
      </w:r>
      <w:r w:rsidRPr="008748AA">
        <w:t>.</w:t>
      </w:r>
    </w:p>
    <w:p w14:paraId="58AABDBA" w14:textId="77777777" w:rsidR="00511732" w:rsidRPr="008748AA" w:rsidRDefault="00511732" w:rsidP="00511732">
      <w:pPr>
        <w:pStyle w:val="PL"/>
      </w:pPr>
      <w:r w:rsidRPr="008748AA">
        <w:t xml:space="preserve">      type: object</w:t>
      </w:r>
    </w:p>
    <w:p w14:paraId="293D70CC" w14:textId="77777777" w:rsidR="00511732" w:rsidRPr="008748AA" w:rsidRDefault="00511732" w:rsidP="00511732">
      <w:pPr>
        <w:pStyle w:val="PL"/>
      </w:pPr>
      <w:r w:rsidRPr="008748AA">
        <w:t xml:space="preserve">      properties:</w:t>
      </w:r>
    </w:p>
    <w:p w14:paraId="351D1A73" w14:textId="77777777" w:rsidR="00511732" w:rsidRDefault="00511732" w:rsidP="00511732">
      <w:pPr>
        <w:pStyle w:val="PL"/>
      </w:pPr>
      <w:r>
        <w:t xml:space="preserve">        imsEvent:</w:t>
      </w:r>
    </w:p>
    <w:p w14:paraId="388C8D89" w14:textId="77777777" w:rsidR="00511732" w:rsidRDefault="00511732" w:rsidP="00511732">
      <w:pPr>
        <w:pStyle w:val="PL"/>
      </w:pPr>
      <w:r>
        <w:t xml:space="preserve">          $ref: 'TS29571_CommonData.yaml#/components/schemas/ImsEvent'</w:t>
      </w:r>
    </w:p>
    <w:p w14:paraId="031E9FDC" w14:textId="77777777" w:rsidR="00511732" w:rsidRPr="00AB023E" w:rsidRDefault="00511732" w:rsidP="00511732">
      <w:pPr>
        <w:pStyle w:val="PL"/>
      </w:pPr>
      <w:r w:rsidRPr="00AB023E">
        <w:lastRenderedPageBreak/>
        <w:t xml:space="preserve">        timeStamp:</w:t>
      </w:r>
    </w:p>
    <w:p w14:paraId="48E75B4A" w14:textId="77777777" w:rsidR="00511732" w:rsidRDefault="00511732" w:rsidP="00511732">
      <w:pPr>
        <w:pStyle w:val="PL"/>
      </w:pPr>
      <w:r w:rsidRPr="00AB023E">
        <w:t xml:space="preserve">          $ref: 'TS29122_CommonData.yaml#/components/schemas/DateTime'</w:t>
      </w:r>
    </w:p>
    <w:p w14:paraId="6EA611B4" w14:textId="77777777" w:rsidR="00511732" w:rsidRPr="008748AA" w:rsidRDefault="00511732" w:rsidP="00511732">
      <w:pPr>
        <w:pStyle w:val="PL"/>
      </w:pPr>
      <w:r w:rsidRPr="008748AA">
        <w:t xml:space="preserve">        </w:t>
      </w:r>
      <w:r>
        <w:t>eventRptInfo</w:t>
      </w:r>
      <w:r w:rsidRPr="008748AA">
        <w:t>:</w:t>
      </w:r>
    </w:p>
    <w:p w14:paraId="740225D7" w14:textId="77777777" w:rsidR="00511732" w:rsidRDefault="00511732" w:rsidP="00511732">
      <w:pPr>
        <w:pStyle w:val="PL"/>
      </w:pPr>
      <w:r w:rsidRPr="00134718">
        <w:t xml:space="preserve">          $ref: 'TS29571_CommonData.yaml#/components/schemas/ImsEvent</w:t>
      </w:r>
      <w:r>
        <w:t>ReportInfo</w:t>
      </w:r>
      <w:r w:rsidRPr="00134718">
        <w:t>'</w:t>
      </w:r>
    </w:p>
    <w:p w14:paraId="1172A843" w14:textId="77777777" w:rsidR="00511732" w:rsidRPr="0049256F" w:rsidRDefault="00511732" w:rsidP="00511732">
      <w:pPr>
        <w:pStyle w:val="PL"/>
      </w:pPr>
      <w:r w:rsidRPr="0049256F">
        <w:t xml:space="preserve">      required:</w:t>
      </w:r>
    </w:p>
    <w:p w14:paraId="76ADCF41" w14:textId="77777777" w:rsidR="00511732" w:rsidRDefault="00511732" w:rsidP="00511732">
      <w:pPr>
        <w:pStyle w:val="PL"/>
      </w:pPr>
      <w:r>
        <w:t xml:space="preserve">        - imsEvent</w:t>
      </w:r>
    </w:p>
    <w:p w14:paraId="04F4E44E" w14:textId="77777777" w:rsidR="00511732" w:rsidRDefault="00511732" w:rsidP="00511732">
      <w:pPr>
        <w:pStyle w:val="PL"/>
      </w:pPr>
      <w:r w:rsidRPr="0049256F">
        <w:t xml:space="preserve">        - time</w:t>
      </w:r>
      <w:r>
        <w:t>S</w:t>
      </w:r>
      <w:r w:rsidRPr="0049256F">
        <w:t>tamp</w:t>
      </w:r>
    </w:p>
    <w:p w14:paraId="41E74932" w14:textId="77777777" w:rsidR="00511732" w:rsidRPr="00AB023E" w:rsidRDefault="00511732" w:rsidP="00511732">
      <w:pPr>
        <w:pStyle w:val="PL"/>
      </w:pPr>
    </w:p>
    <w:p w14:paraId="60EFDA3B" w14:textId="77777777" w:rsidR="00511732" w:rsidRDefault="00511732" w:rsidP="00511732">
      <w:pPr>
        <w:pStyle w:val="PL"/>
      </w:pPr>
    </w:p>
    <w:p w14:paraId="6C93E5D1" w14:textId="77777777" w:rsidR="00511732" w:rsidRDefault="00511732" w:rsidP="00511732">
      <w:pPr>
        <w:pStyle w:val="PL"/>
      </w:pPr>
      <w:r>
        <w:t>#</w:t>
      </w:r>
    </w:p>
    <w:p w14:paraId="00E481B5" w14:textId="77777777" w:rsidR="00511732" w:rsidRDefault="00511732" w:rsidP="00511732">
      <w:pPr>
        <w:pStyle w:val="PL"/>
      </w:pPr>
      <w:r>
        <w:t># SIMPLE DATA TYPES</w:t>
      </w:r>
    </w:p>
    <w:p w14:paraId="5950BD1E" w14:textId="77777777" w:rsidR="00511732" w:rsidRDefault="00511732" w:rsidP="00511732">
      <w:pPr>
        <w:pStyle w:val="PL"/>
      </w:pPr>
      <w:r>
        <w:t>#</w:t>
      </w:r>
    </w:p>
    <w:p w14:paraId="097402DE" w14:textId="77777777" w:rsidR="00511732" w:rsidRDefault="00511732" w:rsidP="00511732">
      <w:pPr>
        <w:pStyle w:val="PL"/>
      </w:pPr>
    </w:p>
    <w:p w14:paraId="429EAADB" w14:textId="77777777" w:rsidR="00511732" w:rsidRDefault="00511732" w:rsidP="00511732">
      <w:pPr>
        <w:pStyle w:val="PL"/>
      </w:pPr>
      <w:r>
        <w:t>#</w:t>
      </w:r>
    </w:p>
    <w:p w14:paraId="5C0D73D7" w14:textId="77777777" w:rsidR="00511732" w:rsidRPr="008B1C02" w:rsidRDefault="00511732" w:rsidP="00511732">
      <w:pPr>
        <w:pStyle w:val="PL"/>
      </w:pPr>
      <w:r w:rsidRPr="008B1C02">
        <w:t># ENUMERATIONS DATA TYPES</w:t>
      </w:r>
    </w:p>
    <w:p w14:paraId="0B21E89C" w14:textId="77777777" w:rsidR="00511732" w:rsidRDefault="00511732" w:rsidP="00511732">
      <w:pPr>
        <w:pStyle w:val="PL"/>
      </w:pPr>
      <w:r w:rsidRPr="008B1C02">
        <w:t>#</w:t>
      </w:r>
    </w:p>
    <w:p w14:paraId="2EE5528F" w14:textId="77777777" w:rsidR="00511732" w:rsidRDefault="00511732" w:rsidP="00511732">
      <w:pPr>
        <w:pStyle w:val="PL"/>
      </w:pPr>
    </w:p>
    <w:p w14:paraId="2E9D0008" w14:textId="77777777" w:rsidR="00511732" w:rsidRDefault="00511732" w:rsidP="00511732">
      <w:pPr>
        <w:pStyle w:val="PL"/>
      </w:pPr>
      <w:r>
        <w:t xml:space="preserve">    ImsEventType:</w:t>
      </w:r>
    </w:p>
    <w:p w14:paraId="581702B4" w14:textId="77777777" w:rsidR="00511732" w:rsidRDefault="00511732" w:rsidP="00511732">
      <w:pPr>
        <w:pStyle w:val="PL"/>
      </w:pPr>
      <w:r>
        <w:t xml:space="preserve">      anyOf:</w:t>
      </w:r>
    </w:p>
    <w:p w14:paraId="05CF9E64" w14:textId="77777777" w:rsidR="00511732" w:rsidRDefault="00511732" w:rsidP="00511732">
      <w:pPr>
        <w:pStyle w:val="PL"/>
      </w:pPr>
      <w:r>
        <w:t xml:space="preserve">      - type: string</w:t>
      </w:r>
    </w:p>
    <w:p w14:paraId="08FC247E" w14:textId="77777777" w:rsidR="00511732" w:rsidRDefault="00511732" w:rsidP="00511732">
      <w:pPr>
        <w:pStyle w:val="PL"/>
      </w:pPr>
      <w:r>
        <w:t xml:space="preserve">        enum:</w:t>
      </w:r>
    </w:p>
    <w:p w14:paraId="4C10B829" w14:textId="77777777" w:rsidR="00511732" w:rsidRDefault="00511732" w:rsidP="00511732">
      <w:pPr>
        <w:pStyle w:val="PL"/>
      </w:pPr>
      <w:r>
        <w:t xml:space="preserve">          - </w:t>
      </w:r>
      <w:r w:rsidRPr="00D13EC1">
        <w:t>SUBSCRIBER_SPECIFIC</w:t>
      </w:r>
    </w:p>
    <w:p w14:paraId="3875D430" w14:textId="77777777" w:rsidR="00511732" w:rsidRDefault="00511732" w:rsidP="00511732">
      <w:pPr>
        <w:pStyle w:val="PL"/>
      </w:pPr>
      <w:r>
        <w:t xml:space="preserve">          - NON_</w:t>
      </w:r>
      <w:r w:rsidRPr="00D13EC1">
        <w:t>SUBSCRIBER_SPECIFIC</w:t>
      </w:r>
    </w:p>
    <w:p w14:paraId="1B5A005E" w14:textId="77777777" w:rsidR="00511732" w:rsidRDefault="00511732" w:rsidP="00511732">
      <w:pPr>
        <w:pStyle w:val="PL"/>
      </w:pPr>
      <w:r>
        <w:t xml:space="preserve">      - type: string</w:t>
      </w:r>
    </w:p>
    <w:p w14:paraId="66CCE233" w14:textId="77777777" w:rsidR="00511732" w:rsidRDefault="00511732" w:rsidP="00511732">
      <w:pPr>
        <w:pStyle w:val="PL"/>
      </w:pPr>
      <w:r>
        <w:t xml:space="preserve">        description: &gt;</w:t>
      </w:r>
    </w:p>
    <w:p w14:paraId="5D0EA660" w14:textId="77777777" w:rsidR="00511732" w:rsidRDefault="00511732" w:rsidP="00511732">
      <w:pPr>
        <w:pStyle w:val="PL"/>
      </w:pPr>
      <w:r>
        <w:t xml:space="preserve">          This string provides forward-compatibility with future extensions to the enumeration and</w:t>
      </w:r>
    </w:p>
    <w:p w14:paraId="1611A7A4" w14:textId="77777777" w:rsidR="00511732" w:rsidRDefault="00511732" w:rsidP="00511732">
      <w:pPr>
        <w:pStyle w:val="PL"/>
      </w:pPr>
      <w:r>
        <w:t xml:space="preserve">          is not used to encode content defined in the present version of this API.</w:t>
      </w:r>
    </w:p>
    <w:p w14:paraId="3E58EE3C" w14:textId="77777777" w:rsidR="00511732" w:rsidRDefault="00511732" w:rsidP="00511732">
      <w:pPr>
        <w:pStyle w:val="PL"/>
      </w:pPr>
      <w:r>
        <w:t xml:space="preserve">      description: |</w:t>
      </w:r>
    </w:p>
    <w:p w14:paraId="74B83B5A" w14:textId="77777777" w:rsidR="00511732" w:rsidRDefault="00511732" w:rsidP="00511732">
      <w:pPr>
        <w:pStyle w:val="PL"/>
      </w:pPr>
      <w:r>
        <w:t xml:space="preserve">        Represents the IMS Event Type.  </w:t>
      </w:r>
    </w:p>
    <w:p w14:paraId="5AC9D771" w14:textId="77777777" w:rsidR="00511732" w:rsidRDefault="00511732" w:rsidP="00511732">
      <w:pPr>
        <w:pStyle w:val="PL"/>
      </w:pPr>
      <w:r>
        <w:t xml:space="preserve">        Possible values are:</w:t>
      </w:r>
    </w:p>
    <w:p w14:paraId="0C5AEBB0" w14:textId="77777777" w:rsidR="00511732" w:rsidRDefault="00511732" w:rsidP="00511732">
      <w:pPr>
        <w:pStyle w:val="PL"/>
      </w:pPr>
      <w:r>
        <w:t xml:space="preserve">          - SUBSCRIBER_SPECIFIC: </w:t>
      </w:r>
      <w:r w:rsidRPr="00FE4086">
        <w:t xml:space="preserve">Indicates </w:t>
      </w:r>
      <w:r>
        <w:t xml:space="preserve">that </w:t>
      </w:r>
      <w:r w:rsidRPr="00FE4086">
        <w:t xml:space="preserve">the IMS Event </w:t>
      </w:r>
      <w:r>
        <w:t xml:space="preserve">type </w:t>
      </w:r>
      <w:r w:rsidRPr="00FE4086">
        <w:t>is Subscriber Specific</w:t>
      </w:r>
      <w:r>
        <w:t xml:space="preserve"> for data</w:t>
      </w:r>
    </w:p>
    <w:p w14:paraId="1710660E" w14:textId="77777777" w:rsidR="00511732" w:rsidRDefault="00511732" w:rsidP="00511732">
      <w:pPr>
        <w:pStyle w:val="PL"/>
      </w:pPr>
      <w:r>
        <w:t xml:space="preserve">            channel.</w:t>
      </w:r>
    </w:p>
    <w:p w14:paraId="6B27D384" w14:textId="77777777" w:rsidR="00511732" w:rsidRDefault="00511732" w:rsidP="00511732">
      <w:pPr>
        <w:pStyle w:val="PL"/>
      </w:pPr>
      <w:r>
        <w:t xml:space="preserve">          - </w:t>
      </w:r>
      <w:r w:rsidRPr="00FE4086">
        <w:t>NON_SUBSCRIBER_SPECIFIC</w:t>
      </w:r>
      <w:r>
        <w:t xml:space="preserve">: </w:t>
      </w:r>
      <w:r w:rsidRPr="00FE4086">
        <w:t xml:space="preserve">Indicates </w:t>
      </w:r>
      <w:r>
        <w:t xml:space="preserve">that </w:t>
      </w:r>
      <w:r w:rsidRPr="00FE4086">
        <w:t xml:space="preserve">the IMS Event </w:t>
      </w:r>
      <w:r>
        <w:t xml:space="preserve">type </w:t>
      </w:r>
      <w:r w:rsidRPr="00FE4086">
        <w:t>is Subscriber Specific</w:t>
      </w:r>
      <w:r>
        <w:t xml:space="preserve"> for</w:t>
      </w:r>
    </w:p>
    <w:p w14:paraId="71EA6423" w14:textId="77777777" w:rsidR="00511732" w:rsidRDefault="00511732" w:rsidP="00511732">
      <w:pPr>
        <w:pStyle w:val="PL"/>
      </w:pPr>
      <w:r>
        <w:t xml:space="preserve">            Data channel.</w:t>
      </w:r>
    </w:p>
    <w:p w14:paraId="48109637" w14:textId="77777777" w:rsidR="00511732" w:rsidRPr="008B1C02" w:rsidRDefault="00511732" w:rsidP="00511732">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7DEA8D" w16cex:dateUtc="2025-09-24T01:5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C4B0D" w14:textId="77777777" w:rsidR="00F44E6B" w:rsidRDefault="00F44E6B">
      <w:r>
        <w:separator/>
      </w:r>
    </w:p>
  </w:endnote>
  <w:endnote w:type="continuationSeparator" w:id="0">
    <w:p w14:paraId="125C96C3" w14:textId="77777777" w:rsidR="00F44E6B" w:rsidRDefault="00F44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33082" w14:textId="77777777" w:rsidR="00F44E6B" w:rsidRDefault="00F44E6B">
      <w:r>
        <w:separator/>
      </w:r>
    </w:p>
  </w:footnote>
  <w:footnote w:type="continuationSeparator" w:id="0">
    <w:p w14:paraId="0E99CEAA" w14:textId="77777777" w:rsidR="00F44E6B" w:rsidRDefault="00F44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0E1367" w:rsidRDefault="000E13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0E1367" w:rsidRDefault="000E1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0E1367" w:rsidRDefault="000E136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0E1367" w:rsidRDefault="000E13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abstractNumId w:val="2"/>
  </w:num>
  <w:num w:numId="2">
    <w:abstractNumId w:val="1"/>
  </w:num>
  <w:num w:numId="3">
    <w:abstractNumId w:val="0"/>
  </w:num>
  <w:num w:numId="4">
    <w:abstractNumId w:val="8"/>
  </w:num>
  <w:num w:numId="5">
    <w:abstractNumId w:val="10"/>
  </w:num>
  <w:num w:numId="6">
    <w:abstractNumId w:val="11"/>
  </w:num>
  <w:num w:numId="7">
    <w:abstractNumId w:val="17"/>
  </w:num>
  <w:num w:numId="8">
    <w:abstractNumId w:val="3"/>
  </w:num>
  <w:num w:numId="9">
    <w:abstractNumId w:val="12"/>
  </w:num>
  <w:num w:numId="10">
    <w:abstractNumId w:val="15"/>
  </w:num>
  <w:num w:numId="11">
    <w:abstractNumId w:val="18"/>
  </w:num>
  <w:num w:numId="12">
    <w:abstractNumId w:val="6"/>
  </w:num>
  <w:num w:numId="13">
    <w:abstractNumId w:val="19"/>
  </w:num>
  <w:num w:numId="14">
    <w:abstractNumId w:val="16"/>
  </w:num>
  <w:num w:numId="15">
    <w:abstractNumId w:val="13"/>
  </w:num>
  <w:num w:numId="16">
    <w:abstractNumId w:val="20"/>
  </w:num>
  <w:num w:numId="17">
    <w:abstractNumId w:val="9"/>
  </w:num>
  <w:num w:numId="18">
    <w:abstractNumId w:val="5"/>
  </w:num>
  <w:num w:numId="19">
    <w:abstractNumId w:val="7"/>
  </w:num>
  <w:num w:numId="20">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rson w15:author="Huawei [Abdessamad] 2025-10">
    <w15:presenceInfo w15:providerId="None" w15:userId="Huawei [Abdessamad] 2025-10"/>
  </w15:person>
  <w15:person w15:author="Jimengdi-v2">
    <w15:presenceInfo w15:providerId="None" w15:userId="Jimengd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60"/>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9F3"/>
    <w:rsid w:val="00012C68"/>
    <w:rsid w:val="00012ED6"/>
    <w:rsid w:val="00013257"/>
    <w:rsid w:val="0001357B"/>
    <w:rsid w:val="00013C1B"/>
    <w:rsid w:val="000152B1"/>
    <w:rsid w:val="0001545F"/>
    <w:rsid w:val="0001551D"/>
    <w:rsid w:val="00015667"/>
    <w:rsid w:val="0001590D"/>
    <w:rsid w:val="00015A7D"/>
    <w:rsid w:val="00016E3A"/>
    <w:rsid w:val="00016EE0"/>
    <w:rsid w:val="0001755A"/>
    <w:rsid w:val="00017778"/>
    <w:rsid w:val="00017F2A"/>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266"/>
    <w:rsid w:val="00062782"/>
    <w:rsid w:val="00062885"/>
    <w:rsid w:val="000629A7"/>
    <w:rsid w:val="00063E03"/>
    <w:rsid w:val="0006540F"/>
    <w:rsid w:val="00067714"/>
    <w:rsid w:val="00067B84"/>
    <w:rsid w:val="00067E46"/>
    <w:rsid w:val="00070554"/>
    <w:rsid w:val="00070966"/>
    <w:rsid w:val="000710BB"/>
    <w:rsid w:val="00071ABF"/>
    <w:rsid w:val="0007205D"/>
    <w:rsid w:val="0007265F"/>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1DC9"/>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1367"/>
    <w:rsid w:val="000E2B22"/>
    <w:rsid w:val="000E3CB4"/>
    <w:rsid w:val="000E405C"/>
    <w:rsid w:val="000E41E1"/>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869"/>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3669"/>
    <w:rsid w:val="00113F34"/>
    <w:rsid w:val="00114D26"/>
    <w:rsid w:val="00114FDB"/>
    <w:rsid w:val="00115334"/>
    <w:rsid w:val="00115367"/>
    <w:rsid w:val="0011603E"/>
    <w:rsid w:val="00116815"/>
    <w:rsid w:val="00116EF4"/>
    <w:rsid w:val="00117082"/>
    <w:rsid w:val="0011733E"/>
    <w:rsid w:val="00120218"/>
    <w:rsid w:val="00121317"/>
    <w:rsid w:val="0012140F"/>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5802"/>
    <w:rsid w:val="00135C8F"/>
    <w:rsid w:val="00137F0C"/>
    <w:rsid w:val="00140139"/>
    <w:rsid w:val="00140F73"/>
    <w:rsid w:val="00141A07"/>
    <w:rsid w:val="00141EC9"/>
    <w:rsid w:val="00142145"/>
    <w:rsid w:val="00143426"/>
    <w:rsid w:val="0014508A"/>
    <w:rsid w:val="0014568A"/>
    <w:rsid w:val="00145D43"/>
    <w:rsid w:val="00146581"/>
    <w:rsid w:val="001466B9"/>
    <w:rsid w:val="0014677C"/>
    <w:rsid w:val="00147193"/>
    <w:rsid w:val="00147E88"/>
    <w:rsid w:val="001502F3"/>
    <w:rsid w:val="00150894"/>
    <w:rsid w:val="00150DF3"/>
    <w:rsid w:val="001514F5"/>
    <w:rsid w:val="00152384"/>
    <w:rsid w:val="00152473"/>
    <w:rsid w:val="00154AE2"/>
    <w:rsid w:val="001554F1"/>
    <w:rsid w:val="00155900"/>
    <w:rsid w:val="00157BB8"/>
    <w:rsid w:val="00157C3D"/>
    <w:rsid w:val="001610F9"/>
    <w:rsid w:val="001612A1"/>
    <w:rsid w:val="001625B2"/>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03E7"/>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0F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1AB"/>
    <w:rsid w:val="001D0B02"/>
    <w:rsid w:val="001D1111"/>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2D3C"/>
    <w:rsid w:val="001F39AA"/>
    <w:rsid w:val="001F3FDA"/>
    <w:rsid w:val="001F4832"/>
    <w:rsid w:val="001F6D01"/>
    <w:rsid w:val="001F7124"/>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3AE0"/>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59D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4E7"/>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3AFF"/>
    <w:rsid w:val="00295B32"/>
    <w:rsid w:val="00296AFF"/>
    <w:rsid w:val="00297522"/>
    <w:rsid w:val="002A0117"/>
    <w:rsid w:val="002A042A"/>
    <w:rsid w:val="002A06A0"/>
    <w:rsid w:val="002A0DE6"/>
    <w:rsid w:val="002A1695"/>
    <w:rsid w:val="002A1739"/>
    <w:rsid w:val="002A1925"/>
    <w:rsid w:val="002A1D3B"/>
    <w:rsid w:val="002A25E7"/>
    <w:rsid w:val="002A290B"/>
    <w:rsid w:val="002A2D28"/>
    <w:rsid w:val="002A3752"/>
    <w:rsid w:val="002A484B"/>
    <w:rsid w:val="002A51AF"/>
    <w:rsid w:val="002A5928"/>
    <w:rsid w:val="002A5E83"/>
    <w:rsid w:val="002A64FB"/>
    <w:rsid w:val="002A67A7"/>
    <w:rsid w:val="002A6D0A"/>
    <w:rsid w:val="002A710F"/>
    <w:rsid w:val="002A762D"/>
    <w:rsid w:val="002A7FB8"/>
    <w:rsid w:val="002B3462"/>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BA"/>
    <w:rsid w:val="002D45F5"/>
    <w:rsid w:val="002D4706"/>
    <w:rsid w:val="002D47D9"/>
    <w:rsid w:val="002D4851"/>
    <w:rsid w:val="002D53ED"/>
    <w:rsid w:val="002D6A42"/>
    <w:rsid w:val="002D7858"/>
    <w:rsid w:val="002D7A19"/>
    <w:rsid w:val="002E0A93"/>
    <w:rsid w:val="002E0ECC"/>
    <w:rsid w:val="002E1304"/>
    <w:rsid w:val="002E3902"/>
    <w:rsid w:val="002E3A5F"/>
    <w:rsid w:val="002E4164"/>
    <w:rsid w:val="002E433F"/>
    <w:rsid w:val="002E472E"/>
    <w:rsid w:val="002E491C"/>
    <w:rsid w:val="002E5A12"/>
    <w:rsid w:val="002E5E67"/>
    <w:rsid w:val="002E6AA0"/>
    <w:rsid w:val="002E7431"/>
    <w:rsid w:val="002E77D1"/>
    <w:rsid w:val="002E79B9"/>
    <w:rsid w:val="002F0412"/>
    <w:rsid w:val="002F0597"/>
    <w:rsid w:val="002F1E2A"/>
    <w:rsid w:val="002F2515"/>
    <w:rsid w:val="002F32DA"/>
    <w:rsid w:val="002F34B9"/>
    <w:rsid w:val="002F46F1"/>
    <w:rsid w:val="002F4891"/>
    <w:rsid w:val="002F48EB"/>
    <w:rsid w:val="002F4B34"/>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19B1"/>
    <w:rsid w:val="003337FF"/>
    <w:rsid w:val="00333BF0"/>
    <w:rsid w:val="003344E3"/>
    <w:rsid w:val="00334926"/>
    <w:rsid w:val="00335820"/>
    <w:rsid w:val="00335BB8"/>
    <w:rsid w:val="00336261"/>
    <w:rsid w:val="00337B6A"/>
    <w:rsid w:val="00340011"/>
    <w:rsid w:val="0034112E"/>
    <w:rsid w:val="00342210"/>
    <w:rsid w:val="0034223C"/>
    <w:rsid w:val="003437B1"/>
    <w:rsid w:val="003448D7"/>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BEC"/>
    <w:rsid w:val="00367F99"/>
    <w:rsid w:val="003707BB"/>
    <w:rsid w:val="003707D5"/>
    <w:rsid w:val="00370827"/>
    <w:rsid w:val="00370FDD"/>
    <w:rsid w:val="0037173B"/>
    <w:rsid w:val="00371972"/>
    <w:rsid w:val="003733AC"/>
    <w:rsid w:val="00373562"/>
    <w:rsid w:val="00373D3E"/>
    <w:rsid w:val="00374DD4"/>
    <w:rsid w:val="003779CC"/>
    <w:rsid w:val="00377EA4"/>
    <w:rsid w:val="0038004A"/>
    <w:rsid w:val="00380280"/>
    <w:rsid w:val="003803C7"/>
    <w:rsid w:val="00381567"/>
    <w:rsid w:val="00381CCE"/>
    <w:rsid w:val="003864BF"/>
    <w:rsid w:val="0038771F"/>
    <w:rsid w:val="00390574"/>
    <w:rsid w:val="003912CA"/>
    <w:rsid w:val="00391AFE"/>
    <w:rsid w:val="00393242"/>
    <w:rsid w:val="00393266"/>
    <w:rsid w:val="00393FF3"/>
    <w:rsid w:val="003941FE"/>
    <w:rsid w:val="0039424F"/>
    <w:rsid w:val="0039449E"/>
    <w:rsid w:val="00394D96"/>
    <w:rsid w:val="00395AFF"/>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2F6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186B"/>
    <w:rsid w:val="003C2255"/>
    <w:rsid w:val="003C2E37"/>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03B"/>
    <w:rsid w:val="003F036E"/>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00A"/>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6F62"/>
    <w:rsid w:val="00417907"/>
    <w:rsid w:val="00417983"/>
    <w:rsid w:val="00417D70"/>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650"/>
    <w:rsid w:val="00431FC3"/>
    <w:rsid w:val="00432E42"/>
    <w:rsid w:val="004339A1"/>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4E66"/>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1C5B"/>
    <w:rsid w:val="00492CC3"/>
    <w:rsid w:val="00493801"/>
    <w:rsid w:val="00493CA6"/>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054"/>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83F"/>
    <w:rsid w:val="004E1B8B"/>
    <w:rsid w:val="004E2F14"/>
    <w:rsid w:val="004E6457"/>
    <w:rsid w:val="004E6A91"/>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2325"/>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732"/>
    <w:rsid w:val="00511BDE"/>
    <w:rsid w:val="00511EAF"/>
    <w:rsid w:val="005129AD"/>
    <w:rsid w:val="00512ADF"/>
    <w:rsid w:val="00513D52"/>
    <w:rsid w:val="005141D9"/>
    <w:rsid w:val="0051580D"/>
    <w:rsid w:val="00515F07"/>
    <w:rsid w:val="005162E2"/>
    <w:rsid w:val="005162F0"/>
    <w:rsid w:val="005167C0"/>
    <w:rsid w:val="005167F4"/>
    <w:rsid w:val="00516DFF"/>
    <w:rsid w:val="00516F4D"/>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5000"/>
    <w:rsid w:val="00536728"/>
    <w:rsid w:val="005371F1"/>
    <w:rsid w:val="005379AB"/>
    <w:rsid w:val="00537DDC"/>
    <w:rsid w:val="0054064B"/>
    <w:rsid w:val="00541A96"/>
    <w:rsid w:val="00542571"/>
    <w:rsid w:val="00542638"/>
    <w:rsid w:val="005429A0"/>
    <w:rsid w:val="00542D9D"/>
    <w:rsid w:val="005438E7"/>
    <w:rsid w:val="00543CB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11A"/>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07CC"/>
    <w:rsid w:val="005A136C"/>
    <w:rsid w:val="005A355D"/>
    <w:rsid w:val="005A3914"/>
    <w:rsid w:val="005A4DD1"/>
    <w:rsid w:val="005A73BD"/>
    <w:rsid w:val="005B0E74"/>
    <w:rsid w:val="005B1BA1"/>
    <w:rsid w:val="005B301B"/>
    <w:rsid w:val="005B3CCA"/>
    <w:rsid w:val="005B3E17"/>
    <w:rsid w:val="005B4305"/>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E736C"/>
    <w:rsid w:val="005F0A85"/>
    <w:rsid w:val="005F0E64"/>
    <w:rsid w:val="005F15A7"/>
    <w:rsid w:val="005F3EDD"/>
    <w:rsid w:val="005F3FF5"/>
    <w:rsid w:val="005F4248"/>
    <w:rsid w:val="005F45C4"/>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6196"/>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480B"/>
    <w:rsid w:val="00635AB3"/>
    <w:rsid w:val="0063680A"/>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593"/>
    <w:rsid w:val="0065738A"/>
    <w:rsid w:val="00657704"/>
    <w:rsid w:val="00657D00"/>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3F34"/>
    <w:rsid w:val="00674DCC"/>
    <w:rsid w:val="006764BF"/>
    <w:rsid w:val="00676BAC"/>
    <w:rsid w:val="00676ED2"/>
    <w:rsid w:val="006800D4"/>
    <w:rsid w:val="0068084D"/>
    <w:rsid w:val="006811C8"/>
    <w:rsid w:val="00683334"/>
    <w:rsid w:val="00685767"/>
    <w:rsid w:val="006860BC"/>
    <w:rsid w:val="00687412"/>
    <w:rsid w:val="00690385"/>
    <w:rsid w:val="0069116A"/>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051C"/>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2A78"/>
    <w:rsid w:val="006E31AB"/>
    <w:rsid w:val="006E354E"/>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8F9"/>
    <w:rsid w:val="006F4C1B"/>
    <w:rsid w:val="006F58F5"/>
    <w:rsid w:val="006F6E72"/>
    <w:rsid w:val="006F6F8D"/>
    <w:rsid w:val="006F78C8"/>
    <w:rsid w:val="00700017"/>
    <w:rsid w:val="00700730"/>
    <w:rsid w:val="00701292"/>
    <w:rsid w:val="00701CA4"/>
    <w:rsid w:val="00702C79"/>
    <w:rsid w:val="00702E15"/>
    <w:rsid w:val="00703669"/>
    <w:rsid w:val="007036FD"/>
    <w:rsid w:val="00703B76"/>
    <w:rsid w:val="007049F0"/>
    <w:rsid w:val="007050E4"/>
    <w:rsid w:val="00705C4B"/>
    <w:rsid w:val="00707BEF"/>
    <w:rsid w:val="0071098B"/>
    <w:rsid w:val="00712926"/>
    <w:rsid w:val="00715F2E"/>
    <w:rsid w:val="00716DCA"/>
    <w:rsid w:val="00716E4A"/>
    <w:rsid w:val="007171F7"/>
    <w:rsid w:val="00717C79"/>
    <w:rsid w:val="00720632"/>
    <w:rsid w:val="00721280"/>
    <w:rsid w:val="00721CEF"/>
    <w:rsid w:val="00722BBC"/>
    <w:rsid w:val="00722EEA"/>
    <w:rsid w:val="007240C6"/>
    <w:rsid w:val="0072490E"/>
    <w:rsid w:val="00725805"/>
    <w:rsid w:val="00725EA8"/>
    <w:rsid w:val="007262F3"/>
    <w:rsid w:val="007270F6"/>
    <w:rsid w:val="007273DB"/>
    <w:rsid w:val="00727EB8"/>
    <w:rsid w:val="00733410"/>
    <w:rsid w:val="0073377B"/>
    <w:rsid w:val="007337F1"/>
    <w:rsid w:val="00734C4A"/>
    <w:rsid w:val="007352AF"/>
    <w:rsid w:val="00735695"/>
    <w:rsid w:val="00736207"/>
    <w:rsid w:val="0073659C"/>
    <w:rsid w:val="00736BBE"/>
    <w:rsid w:val="0073745B"/>
    <w:rsid w:val="00737940"/>
    <w:rsid w:val="007416F2"/>
    <w:rsid w:val="007425FC"/>
    <w:rsid w:val="00742C80"/>
    <w:rsid w:val="00742D71"/>
    <w:rsid w:val="00742F9F"/>
    <w:rsid w:val="0074322A"/>
    <w:rsid w:val="0074385E"/>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229C"/>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3604"/>
    <w:rsid w:val="00774772"/>
    <w:rsid w:val="0077486D"/>
    <w:rsid w:val="007753FE"/>
    <w:rsid w:val="00775E0C"/>
    <w:rsid w:val="00776726"/>
    <w:rsid w:val="00776845"/>
    <w:rsid w:val="00777DBB"/>
    <w:rsid w:val="0078027B"/>
    <w:rsid w:val="0078114A"/>
    <w:rsid w:val="0078174C"/>
    <w:rsid w:val="00781F67"/>
    <w:rsid w:val="00781F86"/>
    <w:rsid w:val="0078239A"/>
    <w:rsid w:val="007825A1"/>
    <w:rsid w:val="007830D0"/>
    <w:rsid w:val="007837F9"/>
    <w:rsid w:val="007843E9"/>
    <w:rsid w:val="007846DC"/>
    <w:rsid w:val="00784F5A"/>
    <w:rsid w:val="0078551B"/>
    <w:rsid w:val="00785A55"/>
    <w:rsid w:val="00785AFF"/>
    <w:rsid w:val="00785BFD"/>
    <w:rsid w:val="00785DC6"/>
    <w:rsid w:val="00785E0A"/>
    <w:rsid w:val="00785EA8"/>
    <w:rsid w:val="007863AB"/>
    <w:rsid w:val="00786790"/>
    <w:rsid w:val="007872E6"/>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381"/>
    <w:rsid w:val="00797506"/>
    <w:rsid w:val="007977A8"/>
    <w:rsid w:val="00797B44"/>
    <w:rsid w:val="007A1AE2"/>
    <w:rsid w:val="007A2C61"/>
    <w:rsid w:val="007A2F1F"/>
    <w:rsid w:val="007A41DD"/>
    <w:rsid w:val="007A42C3"/>
    <w:rsid w:val="007A5F85"/>
    <w:rsid w:val="007A63DC"/>
    <w:rsid w:val="007B0062"/>
    <w:rsid w:val="007B1762"/>
    <w:rsid w:val="007B26F0"/>
    <w:rsid w:val="007B340D"/>
    <w:rsid w:val="007B4089"/>
    <w:rsid w:val="007B40E9"/>
    <w:rsid w:val="007B4633"/>
    <w:rsid w:val="007B4AEF"/>
    <w:rsid w:val="007B512A"/>
    <w:rsid w:val="007B6319"/>
    <w:rsid w:val="007B6C96"/>
    <w:rsid w:val="007B75BA"/>
    <w:rsid w:val="007C0D42"/>
    <w:rsid w:val="007C1A25"/>
    <w:rsid w:val="007C1DB5"/>
    <w:rsid w:val="007C2097"/>
    <w:rsid w:val="007C2145"/>
    <w:rsid w:val="007C2672"/>
    <w:rsid w:val="007C2952"/>
    <w:rsid w:val="007C327E"/>
    <w:rsid w:val="007C4BDD"/>
    <w:rsid w:val="007C4C12"/>
    <w:rsid w:val="007C4E37"/>
    <w:rsid w:val="007C5216"/>
    <w:rsid w:val="007C534C"/>
    <w:rsid w:val="007C6A97"/>
    <w:rsid w:val="007C6B9C"/>
    <w:rsid w:val="007C6C6D"/>
    <w:rsid w:val="007C6F22"/>
    <w:rsid w:val="007C72D2"/>
    <w:rsid w:val="007C752B"/>
    <w:rsid w:val="007D0466"/>
    <w:rsid w:val="007D1D6D"/>
    <w:rsid w:val="007D3353"/>
    <w:rsid w:val="007D35DF"/>
    <w:rsid w:val="007D3E0A"/>
    <w:rsid w:val="007D4984"/>
    <w:rsid w:val="007D4DE7"/>
    <w:rsid w:val="007D6181"/>
    <w:rsid w:val="007D6233"/>
    <w:rsid w:val="007D694F"/>
    <w:rsid w:val="007D6A07"/>
    <w:rsid w:val="007D6FBF"/>
    <w:rsid w:val="007D75CA"/>
    <w:rsid w:val="007D770B"/>
    <w:rsid w:val="007D7877"/>
    <w:rsid w:val="007D7D1A"/>
    <w:rsid w:val="007D7EA1"/>
    <w:rsid w:val="007E00BF"/>
    <w:rsid w:val="007E14D0"/>
    <w:rsid w:val="007E250C"/>
    <w:rsid w:val="007E4DDE"/>
    <w:rsid w:val="007E4F60"/>
    <w:rsid w:val="007E5C1F"/>
    <w:rsid w:val="007E601B"/>
    <w:rsid w:val="007E6F4F"/>
    <w:rsid w:val="007E7FC2"/>
    <w:rsid w:val="007E7FFE"/>
    <w:rsid w:val="007F00DE"/>
    <w:rsid w:val="007F0CD6"/>
    <w:rsid w:val="007F0F8D"/>
    <w:rsid w:val="007F15DB"/>
    <w:rsid w:val="007F1F60"/>
    <w:rsid w:val="007F2315"/>
    <w:rsid w:val="007F3AB3"/>
    <w:rsid w:val="007F3C54"/>
    <w:rsid w:val="007F4398"/>
    <w:rsid w:val="007F47E4"/>
    <w:rsid w:val="007F491C"/>
    <w:rsid w:val="007F500F"/>
    <w:rsid w:val="007F59D2"/>
    <w:rsid w:val="007F5CBD"/>
    <w:rsid w:val="007F5EBA"/>
    <w:rsid w:val="007F6626"/>
    <w:rsid w:val="007F67D7"/>
    <w:rsid w:val="007F7259"/>
    <w:rsid w:val="007F79C8"/>
    <w:rsid w:val="008004A3"/>
    <w:rsid w:val="008017B7"/>
    <w:rsid w:val="00801C70"/>
    <w:rsid w:val="00802151"/>
    <w:rsid w:val="00802506"/>
    <w:rsid w:val="008040A8"/>
    <w:rsid w:val="00804315"/>
    <w:rsid w:val="0080438B"/>
    <w:rsid w:val="0080513A"/>
    <w:rsid w:val="008055FB"/>
    <w:rsid w:val="00805DC6"/>
    <w:rsid w:val="00806433"/>
    <w:rsid w:val="00806D7E"/>
    <w:rsid w:val="00807312"/>
    <w:rsid w:val="0080739B"/>
    <w:rsid w:val="00810EA7"/>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29E1"/>
    <w:rsid w:val="00825543"/>
    <w:rsid w:val="00825A2E"/>
    <w:rsid w:val="00827166"/>
    <w:rsid w:val="008272B4"/>
    <w:rsid w:val="008279FA"/>
    <w:rsid w:val="00827B0D"/>
    <w:rsid w:val="00830B31"/>
    <w:rsid w:val="008317C1"/>
    <w:rsid w:val="00831D96"/>
    <w:rsid w:val="00832414"/>
    <w:rsid w:val="00832658"/>
    <w:rsid w:val="00832BDC"/>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3D06"/>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6240"/>
    <w:rsid w:val="008A77D1"/>
    <w:rsid w:val="008B039E"/>
    <w:rsid w:val="008B0905"/>
    <w:rsid w:val="008B1C25"/>
    <w:rsid w:val="008B1FF7"/>
    <w:rsid w:val="008B4C3E"/>
    <w:rsid w:val="008B5928"/>
    <w:rsid w:val="008B5B94"/>
    <w:rsid w:val="008B5DD9"/>
    <w:rsid w:val="008B6391"/>
    <w:rsid w:val="008B6E06"/>
    <w:rsid w:val="008B759D"/>
    <w:rsid w:val="008B7E77"/>
    <w:rsid w:val="008C0A78"/>
    <w:rsid w:val="008C1297"/>
    <w:rsid w:val="008C171D"/>
    <w:rsid w:val="008C186B"/>
    <w:rsid w:val="008C18F1"/>
    <w:rsid w:val="008C1DEB"/>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40C"/>
    <w:rsid w:val="008E1D30"/>
    <w:rsid w:val="008E287B"/>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094F"/>
    <w:rsid w:val="009112B6"/>
    <w:rsid w:val="00913A56"/>
    <w:rsid w:val="00914212"/>
    <w:rsid w:val="009148DE"/>
    <w:rsid w:val="00914C68"/>
    <w:rsid w:val="009154FE"/>
    <w:rsid w:val="00915712"/>
    <w:rsid w:val="00915845"/>
    <w:rsid w:val="00915C29"/>
    <w:rsid w:val="00916F5E"/>
    <w:rsid w:val="009173B2"/>
    <w:rsid w:val="009173FA"/>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76B"/>
    <w:rsid w:val="00960C8B"/>
    <w:rsid w:val="009615E9"/>
    <w:rsid w:val="009616B6"/>
    <w:rsid w:val="009618B2"/>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5C67"/>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86D65"/>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0EB6"/>
    <w:rsid w:val="009A147C"/>
    <w:rsid w:val="009A1621"/>
    <w:rsid w:val="009A1AC4"/>
    <w:rsid w:val="009A2320"/>
    <w:rsid w:val="009A30BC"/>
    <w:rsid w:val="009A46DD"/>
    <w:rsid w:val="009A49AF"/>
    <w:rsid w:val="009A4B4E"/>
    <w:rsid w:val="009A5321"/>
    <w:rsid w:val="009A54D2"/>
    <w:rsid w:val="009A5753"/>
    <w:rsid w:val="009A579D"/>
    <w:rsid w:val="009A5913"/>
    <w:rsid w:val="009A6743"/>
    <w:rsid w:val="009A7267"/>
    <w:rsid w:val="009B08C9"/>
    <w:rsid w:val="009B32BA"/>
    <w:rsid w:val="009B3F74"/>
    <w:rsid w:val="009B4B8F"/>
    <w:rsid w:val="009B6258"/>
    <w:rsid w:val="009B6DA5"/>
    <w:rsid w:val="009B6DBF"/>
    <w:rsid w:val="009B7957"/>
    <w:rsid w:val="009C08A1"/>
    <w:rsid w:val="009C1B6A"/>
    <w:rsid w:val="009C1C85"/>
    <w:rsid w:val="009C2E28"/>
    <w:rsid w:val="009C37A0"/>
    <w:rsid w:val="009C5304"/>
    <w:rsid w:val="009C6FC5"/>
    <w:rsid w:val="009C725B"/>
    <w:rsid w:val="009D109E"/>
    <w:rsid w:val="009D1354"/>
    <w:rsid w:val="009D15E7"/>
    <w:rsid w:val="009D178A"/>
    <w:rsid w:val="009D1ACC"/>
    <w:rsid w:val="009D27AD"/>
    <w:rsid w:val="009D2C89"/>
    <w:rsid w:val="009D3ECE"/>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BF8"/>
    <w:rsid w:val="009F6DF2"/>
    <w:rsid w:val="009F734F"/>
    <w:rsid w:val="00A000BE"/>
    <w:rsid w:val="00A00AAA"/>
    <w:rsid w:val="00A0126E"/>
    <w:rsid w:val="00A015ED"/>
    <w:rsid w:val="00A01674"/>
    <w:rsid w:val="00A0354F"/>
    <w:rsid w:val="00A0366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397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AE6"/>
    <w:rsid w:val="00A37B5D"/>
    <w:rsid w:val="00A40028"/>
    <w:rsid w:val="00A40486"/>
    <w:rsid w:val="00A41634"/>
    <w:rsid w:val="00A4205E"/>
    <w:rsid w:val="00A4240E"/>
    <w:rsid w:val="00A429F4"/>
    <w:rsid w:val="00A446C4"/>
    <w:rsid w:val="00A45274"/>
    <w:rsid w:val="00A45797"/>
    <w:rsid w:val="00A4675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50C"/>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0E5"/>
    <w:rsid w:val="00AB1ECF"/>
    <w:rsid w:val="00AB2D66"/>
    <w:rsid w:val="00AB3177"/>
    <w:rsid w:val="00AB412C"/>
    <w:rsid w:val="00AB5647"/>
    <w:rsid w:val="00AB5CCC"/>
    <w:rsid w:val="00AB7B97"/>
    <w:rsid w:val="00AB7D78"/>
    <w:rsid w:val="00AC04DF"/>
    <w:rsid w:val="00AC09EA"/>
    <w:rsid w:val="00AC0FCB"/>
    <w:rsid w:val="00AC19D8"/>
    <w:rsid w:val="00AC1C45"/>
    <w:rsid w:val="00AC284B"/>
    <w:rsid w:val="00AC3A29"/>
    <w:rsid w:val="00AC4BC5"/>
    <w:rsid w:val="00AC4C96"/>
    <w:rsid w:val="00AC5820"/>
    <w:rsid w:val="00AC5DF0"/>
    <w:rsid w:val="00AC65A5"/>
    <w:rsid w:val="00AC76D2"/>
    <w:rsid w:val="00AC7B0C"/>
    <w:rsid w:val="00AC7D1F"/>
    <w:rsid w:val="00AD05B7"/>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0F"/>
    <w:rsid w:val="00B065EE"/>
    <w:rsid w:val="00B101A7"/>
    <w:rsid w:val="00B1054E"/>
    <w:rsid w:val="00B10EFC"/>
    <w:rsid w:val="00B1188D"/>
    <w:rsid w:val="00B132D2"/>
    <w:rsid w:val="00B13322"/>
    <w:rsid w:val="00B138FB"/>
    <w:rsid w:val="00B13972"/>
    <w:rsid w:val="00B13A47"/>
    <w:rsid w:val="00B13B55"/>
    <w:rsid w:val="00B141CC"/>
    <w:rsid w:val="00B1477A"/>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1DD4"/>
    <w:rsid w:val="00B32193"/>
    <w:rsid w:val="00B32719"/>
    <w:rsid w:val="00B33C8A"/>
    <w:rsid w:val="00B34DE2"/>
    <w:rsid w:val="00B34FC5"/>
    <w:rsid w:val="00B3542B"/>
    <w:rsid w:val="00B35DBF"/>
    <w:rsid w:val="00B3651C"/>
    <w:rsid w:val="00B36CD5"/>
    <w:rsid w:val="00B37375"/>
    <w:rsid w:val="00B37AB6"/>
    <w:rsid w:val="00B40D52"/>
    <w:rsid w:val="00B4170F"/>
    <w:rsid w:val="00B4192F"/>
    <w:rsid w:val="00B41A61"/>
    <w:rsid w:val="00B41BEA"/>
    <w:rsid w:val="00B41CD1"/>
    <w:rsid w:val="00B42594"/>
    <w:rsid w:val="00B42700"/>
    <w:rsid w:val="00B43E6D"/>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391"/>
    <w:rsid w:val="00B70839"/>
    <w:rsid w:val="00B70D9D"/>
    <w:rsid w:val="00B71212"/>
    <w:rsid w:val="00B71FCE"/>
    <w:rsid w:val="00B722F7"/>
    <w:rsid w:val="00B72A2A"/>
    <w:rsid w:val="00B7385E"/>
    <w:rsid w:val="00B74565"/>
    <w:rsid w:val="00B74CC4"/>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1D0"/>
    <w:rsid w:val="00B879C6"/>
    <w:rsid w:val="00B87FBE"/>
    <w:rsid w:val="00B90712"/>
    <w:rsid w:val="00B908BD"/>
    <w:rsid w:val="00B90A34"/>
    <w:rsid w:val="00B91241"/>
    <w:rsid w:val="00B91C58"/>
    <w:rsid w:val="00B91D2A"/>
    <w:rsid w:val="00B92222"/>
    <w:rsid w:val="00B923AE"/>
    <w:rsid w:val="00B932E6"/>
    <w:rsid w:val="00B934A5"/>
    <w:rsid w:val="00B93CC3"/>
    <w:rsid w:val="00B93E8A"/>
    <w:rsid w:val="00B945E1"/>
    <w:rsid w:val="00B94E63"/>
    <w:rsid w:val="00B9560D"/>
    <w:rsid w:val="00B95842"/>
    <w:rsid w:val="00B9590E"/>
    <w:rsid w:val="00B96539"/>
    <w:rsid w:val="00B968C8"/>
    <w:rsid w:val="00B97302"/>
    <w:rsid w:val="00B97E83"/>
    <w:rsid w:val="00BA0418"/>
    <w:rsid w:val="00BA0F0A"/>
    <w:rsid w:val="00BA248A"/>
    <w:rsid w:val="00BA2831"/>
    <w:rsid w:val="00BA3E12"/>
    <w:rsid w:val="00BA3EC5"/>
    <w:rsid w:val="00BA44BA"/>
    <w:rsid w:val="00BA455C"/>
    <w:rsid w:val="00BA46A6"/>
    <w:rsid w:val="00BA4772"/>
    <w:rsid w:val="00BA51D9"/>
    <w:rsid w:val="00BA5725"/>
    <w:rsid w:val="00BB08A8"/>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6F1"/>
    <w:rsid w:val="00BD0D66"/>
    <w:rsid w:val="00BD279D"/>
    <w:rsid w:val="00BD33B3"/>
    <w:rsid w:val="00BD34F7"/>
    <w:rsid w:val="00BD3936"/>
    <w:rsid w:val="00BD4428"/>
    <w:rsid w:val="00BD450C"/>
    <w:rsid w:val="00BD4D4A"/>
    <w:rsid w:val="00BD5472"/>
    <w:rsid w:val="00BD54B6"/>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1CC"/>
    <w:rsid w:val="00BE540F"/>
    <w:rsid w:val="00BE5FA7"/>
    <w:rsid w:val="00BE6C6B"/>
    <w:rsid w:val="00BE7313"/>
    <w:rsid w:val="00BE7AA9"/>
    <w:rsid w:val="00BF1393"/>
    <w:rsid w:val="00BF18D4"/>
    <w:rsid w:val="00BF3008"/>
    <w:rsid w:val="00BF498F"/>
    <w:rsid w:val="00BF4B8C"/>
    <w:rsid w:val="00BF58D6"/>
    <w:rsid w:val="00BF5C2A"/>
    <w:rsid w:val="00BF623B"/>
    <w:rsid w:val="00C00304"/>
    <w:rsid w:val="00C00477"/>
    <w:rsid w:val="00C007BF"/>
    <w:rsid w:val="00C008FA"/>
    <w:rsid w:val="00C01A34"/>
    <w:rsid w:val="00C03EC8"/>
    <w:rsid w:val="00C04AFD"/>
    <w:rsid w:val="00C055A0"/>
    <w:rsid w:val="00C057E0"/>
    <w:rsid w:val="00C06FAB"/>
    <w:rsid w:val="00C07B9B"/>
    <w:rsid w:val="00C10CA0"/>
    <w:rsid w:val="00C10F4D"/>
    <w:rsid w:val="00C1120C"/>
    <w:rsid w:val="00C13C4E"/>
    <w:rsid w:val="00C15610"/>
    <w:rsid w:val="00C1632D"/>
    <w:rsid w:val="00C16C0A"/>
    <w:rsid w:val="00C20804"/>
    <w:rsid w:val="00C20A38"/>
    <w:rsid w:val="00C212C1"/>
    <w:rsid w:val="00C2135B"/>
    <w:rsid w:val="00C222A0"/>
    <w:rsid w:val="00C22E25"/>
    <w:rsid w:val="00C232CF"/>
    <w:rsid w:val="00C23D31"/>
    <w:rsid w:val="00C25842"/>
    <w:rsid w:val="00C25A9B"/>
    <w:rsid w:val="00C264B2"/>
    <w:rsid w:val="00C2653F"/>
    <w:rsid w:val="00C26CB4"/>
    <w:rsid w:val="00C30514"/>
    <w:rsid w:val="00C30783"/>
    <w:rsid w:val="00C30E58"/>
    <w:rsid w:val="00C30FE7"/>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070"/>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3F"/>
    <w:rsid w:val="00C672ED"/>
    <w:rsid w:val="00C67A7B"/>
    <w:rsid w:val="00C67FDA"/>
    <w:rsid w:val="00C7157C"/>
    <w:rsid w:val="00C71D58"/>
    <w:rsid w:val="00C7260F"/>
    <w:rsid w:val="00C73030"/>
    <w:rsid w:val="00C73B5E"/>
    <w:rsid w:val="00C73DAA"/>
    <w:rsid w:val="00C74FE8"/>
    <w:rsid w:val="00C758B2"/>
    <w:rsid w:val="00C75F97"/>
    <w:rsid w:val="00C80697"/>
    <w:rsid w:val="00C80C76"/>
    <w:rsid w:val="00C82327"/>
    <w:rsid w:val="00C8281A"/>
    <w:rsid w:val="00C83751"/>
    <w:rsid w:val="00C83C04"/>
    <w:rsid w:val="00C84103"/>
    <w:rsid w:val="00C84B44"/>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9787B"/>
    <w:rsid w:val="00CA01A6"/>
    <w:rsid w:val="00CA052D"/>
    <w:rsid w:val="00CA125F"/>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6C21"/>
    <w:rsid w:val="00CE74EC"/>
    <w:rsid w:val="00CF0F05"/>
    <w:rsid w:val="00CF107C"/>
    <w:rsid w:val="00CF1531"/>
    <w:rsid w:val="00CF17E1"/>
    <w:rsid w:val="00CF22F5"/>
    <w:rsid w:val="00CF3AA6"/>
    <w:rsid w:val="00CF3D4A"/>
    <w:rsid w:val="00CF4133"/>
    <w:rsid w:val="00CF437D"/>
    <w:rsid w:val="00CF4D14"/>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8E2"/>
    <w:rsid w:val="00D1348D"/>
    <w:rsid w:val="00D13BA8"/>
    <w:rsid w:val="00D1479B"/>
    <w:rsid w:val="00D14B34"/>
    <w:rsid w:val="00D15985"/>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1A35"/>
    <w:rsid w:val="00D420A3"/>
    <w:rsid w:val="00D42321"/>
    <w:rsid w:val="00D42CC0"/>
    <w:rsid w:val="00D440BB"/>
    <w:rsid w:val="00D449BB"/>
    <w:rsid w:val="00D458DC"/>
    <w:rsid w:val="00D45B9F"/>
    <w:rsid w:val="00D45C1E"/>
    <w:rsid w:val="00D46868"/>
    <w:rsid w:val="00D476E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5919"/>
    <w:rsid w:val="00D66520"/>
    <w:rsid w:val="00D66E86"/>
    <w:rsid w:val="00D7049F"/>
    <w:rsid w:val="00D70998"/>
    <w:rsid w:val="00D710A8"/>
    <w:rsid w:val="00D71435"/>
    <w:rsid w:val="00D724F8"/>
    <w:rsid w:val="00D72AE9"/>
    <w:rsid w:val="00D72C08"/>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8CE"/>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4FA"/>
    <w:rsid w:val="00DA5654"/>
    <w:rsid w:val="00DA6EED"/>
    <w:rsid w:val="00DB039B"/>
    <w:rsid w:val="00DB04C5"/>
    <w:rsid w:val="00DB05BA"/>
    <w:rsid w:val="00DB08E9"/>
    <w:rsid w:val="00DB1435"/>
    <w:rsid w:val="00DB1556"/>
    <w:rsid w:val="00DB179F"/>
    <w:rsid w:val="00DB24A8"/>
    <w:rsid w:val="00DB24E2"/>
    <w:rsid w:val="00DB34C1"/>
    <w:rsid w:val="00DB3C77"/>
    <w:rsid w:val="00DB4679"/>
    <w:rsid w:val="00DB5954"/>
    <w:rsid w:val="00DB5D9D"/>
    <w:rsid w:val="00DB7714"/>
    <w:rsid w:val="00DB77D5"/>
    <w:rsid w:val="00DC054A"/>
    <w:rsid w:val="00DC1A0A"/>
    <w:rsid w:val="00DC1B1A"/>
    <w:rsid w:val="00DC2CEE"/>
    <w:rsid w:val="00DC2E2B"/>
    <w:rsid w:val="00DC35C8"/>
    <w:rsid w:val="00DC51BD"/>
    <w:rsid w:val="00DC51BF"/>
    <w:rsid w:val="00DC6CD6"/>
    <w:rsid w:val="00DD02F8"/>
    <w:rsid w:val="00DD05E3"/>
    <w:rsid w:val="00DD12C1"/>
    <w:rsid w:val="00DD395A"/>
    <w:rsid w:val="00DD4757"/>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13EF"/>
    <w:rsid w:val="00DF1ACB"/>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179A"/>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592"/>
    <w:rsid w:val="00E41D33"/>
    <w:rsid w:val="00E423DE"/>
    <w:rsid w:val="00E4381D"/>
    <w:rsid w:val="00E438E5"/>
    <w:rsid w:val="00E44214"/>
    <w:rsid w:val="00E44605"/>
    <w:rsid w:val="00E44879"/>
    <w:rsid w:val="00E44B62"/>
    <w:rsid w:val="00E4520A"/>
    <w:rsid w:val="00E4712D"/>
    <w:rsid w:val="00E471CE"/>
    <w:rsid w:val="00E515D9"/>
    <w:rsid w:val="00E5223C"/>
    <w:rsid w:val="00E52399"/>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67F7E"/>
    <w:rsid w:val="00E73A09"/>
    <w:rsid w:val="00E73ECA"/>
    <w:rsid w:val="00E7421F"/>
    <w:rsid w:val="00E7450B"/>
    <w:rsid w:val="00E74698"/>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97F74"/>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17C"/>
    <w:rsid w:val="00EC0601"/>
    <w:rsid w:val="00EC0971"/>
    <w:rsid w:val="00EC0B82"/>
    <w:rsid w:val="00EC1817"/>
    <w:rsid w:val="00EC35E4"/>
    <w:rsid w:val="00EC36C7"/>
    <w:rsid w:val="00EC4474"/>
    <w:rsid w:val="00EC4BEF"/>
    <w:rsid w:val="00EC555B"/>
    <w:rsid w:val="00EC68C1"/>
    <w:rsid w:val="00EC7285"/>
    <w:rsid w:val="00EC7AE3"/>
    <w:rsid w:val="00ED067E"/>
    <w:rsid w:val="00ED0E3A"/>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036"/>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0898"/>
    <w:rsid w:val="00F0143F"/>
    <w:rsid w:val="00F0147D"/>
    <w:rsid w:val="00F02470"/>
    <w:rsid w:val="00F02CD8"/>
    <w:rsid w:val="00F02E34"/>
    <w:rsid w:val="00F02EE9"/>
    <w:rsid w:val="00F0322C"/>
    <w:rsid w:val="00F03D56"/>
    <w:rsid w:val="00F042E4"/>
    <w:rsid w:val="00F048D2"/>
    <w:rsid w:val="00F04963"/>
    <w:rsid w:val="00F04A8F"/>
    <w:rsid w:val="00F04DE6"/>
    <w:rsid w:val="00F0500D"/>
    <w:rsid w:val="00F060CC"/>
    <w:rsid w:val="00F06AC9"/>
    <w:rsid w:val="00F0710A"/>
    <w:rsid w:val="00F0759D"/>
    <w:rsid w:val="00F10224"/>
    <w:rsid w:val="00F10567"/>
    <w:rsid w:val="00F1198B"/>
    <w:rsid w:val="00F134AD"/>
    <w:rsid w:val="00F134E2"/>
    <w:rsid w:val="00F13E41"/>
    <w:rsid w:val="00F166B0"/>
    <w:rsid w:val="00F17584"/>
    <w:rsid w:val="00F17E88"/>
    <w:rsid w:val="00F20008"/>
    <w:rsid w:val="00F20A43"/>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B00"/>
    <w:rsid w:val="00F30F9E"/>
    <w:rsid w:val="00F3176D"/>
    <w:rsid w:val="00F32369"/>
    <w:rsid w:val="00F336B5"/>
    <w:rsid w:val="00F33B70"/>
    <w:rsid w:val="00F33D0C"/>
    <w:rsid w:val="00F3543D"/>
    <w:rsid w:val="00F35F2B"/>
    <w:rsid w:val="00F36FB2"/>
    <w:rsid w:val="00F37A85"/>
    <w:rsid w:val="00F413D1"/>
    <w:rsid w:val="00F41C6C"/>
    <w:rsid w:val="00F41CC0"/>
    <w:rsid w:val="00F42615"/>
    <w:rsid w:val="00F44A46"/>
    <w:rsid w:val="00F44B13"/>
    <w:rsid w:val="00F44E6B"/>
    <w:rsid w:val="00F46C69"/>
    <w:rsid w:val="00F4700C"/>
    <w:rsid w:val="00F47298"/>
    <w:rsid w:val="00F473F3"/>
    <w:rsid w:val="00F47452"/>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07"/>
    <w:rsid w:val="00F65E2E"/>
    <w:rsid w:val="00F6712F"/>
    <w:rsid w:val="00F67439"/>
    <w:rsid w:val="00F674C8"/>
    <w:rsid w:val="00F6799C"/>
    <w:rsid w:val="00F67DAE"/>
    <w:rsid w:val="00F70768"/>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C72AD"/>
    <w:rsid w:val="00FD1B94"/>
    <w:rsid w:val="00FD1D11"/>
    <w:rsid w:val="00FD47FC"/>
    <w:rsid w:val="00FD536B"/>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244C"/>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75E0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
    <w:name w:val="未处理的提及2"/>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0">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1">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79EF9-11EA-4EE9-B19A-3E1C5164B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31</Pages>
  <Words>10876</Words>
  <Characters>61998</Characters>
  <Application>Microsoft Office Word</Application>
  <DocSecurity>0</DocSecurity>
  <Lines>516</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4</cp:revision>
  <cp:lastPrinted>1900-01-01T00:00:00Z</cp:lastPrinted>
  <dcterms:created xsi:type="dcterms:W3CDTF">2025-10-17T08:18:00Z</dcterms:created>
  <dcterms:modified xsi:type="dcterms:W3CDTF">2025-10-17T08:18:00Z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