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8A2D2" w14:textId="4EA07351" w:rsidR="0078673F" w:rsidRDefault="0078673F" w:rsidP="00C82CEC">
      <w:pPr>
        <w:pStyle w:val="CRCoverPage"/>
        <w:tabs>
          <w:tab w:val="right" w:pos="9639"/>
        </w:tabs>
        <w:spacing w:after="0"/>
        <w:rPr>
          <w:b/>
          <w:i/>
          <w:noProof/>
          <w:sz w:val="28"/>
        </w:rPr>
      </w:pPr>
      <w:r>
        <w:rPr>
          <w:b/>
          <w:noProof/>
          <w:sz w:val="24"/>
        </w:rPr>
        <w:t>3GPP TSG-CT WG3 Meeting #143</w:t>
      </w:r>
      <w:r>
        <w:rPr>
          <w:b/>
          <w:i/>
          <w:noProof/>
          <w:sz w:val="28"/>
        </w:rPr>
        <w:tab/>
      </w:r>
      <w:r w:rsidR="00296F99" w:rsidRPr="00296F99">
        <w:rPr>
          <w:b/>
          <w:bCs/>
          <w:i/>
          <w:noProof/>
          <w:sz w:val="28"/>
        </w:rPr>
        <w:t>C3-254582</w:t>
      </w:r>
    </w:p>
    <w:p w14:paraId="22AB4109" w14:textId="7D98BF00" w:rsidR="0078673F" w:rsidRDefault="0078673F" w:rsidP="0078673F">
      <w:pPr>
        <w:pStyle w:val="CRCoverPage"/>
        <w:outlineLvl w:val="0"/>
        <w:rPr>
          <w:b/>
          <w:noProof/>
          <w:sz w:val="24"/>
        </w:rPr>
      </w:pPr>
      <w:r w:rsidRPr="001B14EA">
        <w:rPr>
          <w:b/>
          <w:noProof/>
          <w:sz w:val="24"/>
        </w:rPr>
        <w:t>Sophia-Antipolis</w:t>
      </w:r>
      <w:r>
        <w:rPr>
          <w:b/>
          <w:noProof/>
          <w:sz w:val="24"/>
        </w:rPr>
        <w:t>, F</w:t>
      </w:r>
      <w:r w:rsidR="00524392">
        <w:rPr>
          <w:b/>
          <w:noProof/>
          <w:sz w:val="24"/>
        </w:rPr>
        <w:t>rance</w:t>
      </w:r>
      <w:r>
        <w:rPr>
          <w:b/>
          <w:noProof/>
          <w:sz w:val="24"/>
        </w:rPr>
        <w:t>,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031F33" w:rsidR="001E41F3" w:rsidRPr="00410371" w:rsidRDefault="00537E6F" w:rsidP="00E13F3D">
            <w:pPr>
              <w:pStyle w:val="CRCoverPage"/>
              <w:spacing w:after="0"/>
              <w:jc w:val="right"/>
              <w:rPr>
                <w:b/>
                <w:noProof/>
                <w:sz w:val="28"/>
              </w:rPr>
            </w:pPr>
            <w:fldSimple w:instr=" DOCPROPERTY  Spec#  \* MERGEFORMAT ">
              <w:r>
                <w:rPr>
                  <w:b/>
                  <w:noProof/>
                  <w:sz w:val="28"/>
                </w:rPr>
                <w:t>29.</w:t>
              </w:r>
              <w:r w:rsidR="005C6D66">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42AEB" w:rsidR="001E41F3" w:rsidRPr="00410371" w:rsidRDefault="004E346B" w:rsidP="00547111">
            <w:pPr>
              <w:pStyle w:val="CRCoverPage"/>
              <w:spacing w:after="0"/>
              <w:rPr>
                <w:noProof/>
              </w:rPr>
            </w:pPr>
            <w:fldSimple w:instr=" DOCPROPERTY  Cr#  \* MERGEFORMAT ">
              <w:r w:rsidRPr="004E346B">
                <w:rPr>
                  <w:b/>
                  <w:noProof/>
                  <w:sz w:val="28"/>
                </w:rPr>
                <w:t>0462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1891E" w:rsidR="001E41F3" w:rsidRPr="00410371" w:rsidRDefault="00296F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1981A" w:rsidR="001E41F3" w:rsidRPr="00537E6F" w:rsidRDefault="00537E6F">
            <w:pPr>
              <w:pStyle w:val="CRCoverPage"/>
              <w:spacing w:after="0"/>
              <w:jc w:val="center"/>
              <w:rPr>
                <w:b/>
                <w:noProof/>
                <w:sz w:val="28"/>
              </w:rPr>
            </w:pPr>
            <w:fldSimple w:instr=" DOCPROPERTY  Version  \* MERGEFORMAT ">
              <w:r>
                <w:rPr>
                  <w:b/>
                  <w:noProof/>
                  <w:sz w:val="28"/>
                </w:rPr>
                <w:t>19.</w:t>
              </w:r>
              <w:r w:rsidR="0037636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B5CE9E" w:rsidR="001E41F3" w:rsidRDefault="003408CE">
            <w:pPr>
              <w:pStyle w:val="CRCoverPage"/>
              <w:spacing w:after="0"/>
              <w:ind w:left="100"/>
              <w:rPr>
                <w:noProof/>
              </w:rPr>
            </w:pPr>
            <w:r w:rsidRPr="003408CE">
              <w:t>Completion of A-ADRF Data Storage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BE6A82" w:rsidR="001E41F3" w:rsidRDefault="003408CE">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ABCE7" w:rsidR="001E41F3" w:rsidRDefault="003408CE">
            <w:pPr>
              <w:pStyle w:val="CRCoverPage"/>
              <w:spacing w:after="0"/>
              <w:ind w:left="100"/>
              <w:rPr>
                <w:noProof/>
              </w:rPr>
            </w:pPr>
            <w: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2B4C58" w:rsidR="001E41F3" w:rsidRDefault="00710FAB">
            <w:pPr>
              <w:pStyle w:val="CRCoverPage"/>
              <w:spacing w:after="0"/>
              <w:ind w:left="100"/>
              <w:rPr>
                <w:noProof/>
              </w:rPr>
            </w:pPr>
            <w:r>
              <w:t>2025-0</w:t>
            </w:r>
            <w:r w:rsidR="0078673F">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C22B9" w:rsidR="001E41F3" w:rsidRDefault="003408C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F4831" w:rsidR="001E41F3" w:rsidRDefault="00143FB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9CDD1" w:rsidR="001E41F3" w:rsidRDefault="0070105F">
            <w:pPr>
              <w:pStyle w:val="CRCoverPage"/>
              <w:spacing w:after="0"/>
              <w:ind w:left="100"/>
              <w:rPr>
                <w:noProof/>
              </w:rPr>
            </w:pPr>
            <w:r>
              <w:rPr>
                <w:noProof/>
              </w:rPr>
              <w:t xml:space="preserve">Approved CR#0062 </w:t>
            </w:r>
            <w:r w:rsidR="00A773A5">
              <w:rPr>
                <w:noProof/>
              </w:rPr>
              <w:t>of 3GPP TS 23.436</w:t>
            </w:r>
            <w:r w:rsidR="002F7B10">
              <w:rPr>
                <w:noProof/>
              </w:rPr>
              <w:t xml:space="preserve"> introduces the delete service operation and corrections for the notification on data del</w:t>
            </w:r>
            <w:r w:rsidR="00752006">
              <w:rPr>
                <w:noProof/>
              </w:rPr>
              <w:t>etion. Thus, the related corrections shall be implemented in 29.549.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43B140" w14:textId="77777777" w:rsidR="001E41F3" w:rsidRDefault="00752006">
            <w:pPr>
              <w:pStyle w:val="CRCoverPage"/>
              <w:spacing w:after="0"/>
              <w:ind w:left="100"/>
              <w:rPr>
                <w:noProof/>
              </w:rPr>
            </w:pPr>
            <w:r>
              <w:rPr>
                <w:noProof/>
              </w:rPr>
              <w:t>This CR indr</w:t>
            </w:r>
            <w:r w:rsidR="005C6D66">
              <w:rPr>
                <w:noProof/>
              </w:rPr>
              <w:t>oduces the following</w:t>
            </w:r>
            <w:r w:rsidR="0032054B">
              <w:rPr>
                <w:noProof/>
              </w:rPr>
              <w:t>:</w:t>
            </w:r>
          </w:p>
          <w:p w14:paraId="7D2655BB" w14:textId="77777777" w:rsidR="0032054B" w:rsidRDefault="0032054B" w:rsidP="0032054B">
            <w:pPr>
              <w:pStyle w:val="CRCoverPage"/>
              <w:numPr>
                <w:ilvl w:val="0"/>
                <w:numId w:val="41"/>
              </w:numPr>
              <w:spacing w:after="0"/>
              <w:rPr>
                <w:noProof/>
              </w:rPr>
            </w:pPr>
            <w:r>
              <w:rPr>
                <w:noProof/>
              </w:rPr>
              <w:t>Data Removal service operation;</w:t>
            </w:r>
          </w:p>
          <w:p w14:paraId="20988E9C" w14:textId="62543633" w:rsidR="0032054B" w:rsidRDefault="00DF4D83" w:rsidP="0032054B">
            <w:pPr>
              <w:pStyle w:val="CRCoverPage"/>
              <w:numPr>
                <w:ilvl w:val="0"/>
                <w:numId w:val="41"/>
              </w:numPr>
              <w:spacing w:after="0"/>
              <w:rPr>
                <w:noProof/>
              </w:rPr>
            </w:pPr>
            <w:r>
              <w:rPr>
                <w:noProof/>
              </w:rPr>
              <w:t>Data Removal</w:t>
            </w:r>
            <w:r w:rsidR="0032054B">
              <w:rPr>
                <w:noProof/>
              </w:rPr>
              <w:t xml:space="preserve"> notification;</w:t>
            </w:r>
          </w:p>
          <w:p w14:paraId="31C656EC" w14:textId="4C4784A5" w:rsidR="0032054B" w:rsidRDefault="00E74A60" w:rsidP="0032054B">
            <w:pPr>
              <w:pStyle w:val="CRCoverPage"/>
              <w:numPr>
                <w:ilvl w:val="0"/>
                <w:numId w:val="41"/>
              </w:numPr>
              <w:spacing w:after="0"/>
              <w:rPr>
                <w:noProof/>
              </w:rPr>
            </w:pPr>
            <w:r>
              <w:rPr>
                <w:noProof/>
              </w:rPr>
              <w:t>Editorial corrections of styles;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BA176" w:rsidR="001E41F3" w:rsidRDefault="00E74A60">
            <w:pPr>
              <w:pStyle w:val="CRCoverPage"/>
              <w:spacing w:after="0"/>
              <w:ind w:left="100"/>
              <w:rPr>
                <w:noProof/>
              </w:rPr>
            </w:pPr>
            <w:r>
              <w:rPr>
                <w:noProof/>
              </w:rPr>
              <w:t>The requirements from Stage 2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6463B" w:rsidR="001E41F3" w:rsidRDefault="00D22CF2">
            <w:pPr>
              <w:pStyle w:val="CRCoverPage"/>
              <w:spacing w:after="0"/>
              <w:ind w:left="100"/>
              <w:rPr>
                <w:noProof/>
              </w:rPr>
            </w:pPr>
            <w:r w:rsidRPr="00D22CF2">
              <w:rPr>
                <w:noProof/>
              </w:rPr>
              <w:t>5.11.8.2.1, 5.11.8.2.6 (new), 7.10.8.3.1, 7.10.8.3.3 (new), 7.10.8.4.1, 7.10.8.4.2 (new), 7.10.8.5.1, 7.10.8.5.2.9, 7.10.8.5.2.11, 7.10.8.5.2.20, 7.10.8.5.2.21 (new), 7.10.8.5.2.22 (new), 7.10.8.5.2.23 (new), 7.10.8.5.2.24 (new), 7.10.8.5.3.6 (new),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8F0DE1" w:rsidR="001E41F3" w:rsidRDefault="007F40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444A8" w:rsidR="001E41F3" w:rsidRDefault="007F40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ACBA7" w:rsidR="001E41F3" w:rsidRDefault="007F40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5A1704" w14:textId="77777777" w:rsidR="001E41F3" w:rsidRDefault="00CF45A1">
            <w:pPr>
              <w:pStyle w:val="CRCoverPage"/>
              <w:spacing w:after="0"/>
              <w:ind w:left="100"/>
              <w:rPr>
                <w:noProof/>
              </w:rPr>
            </w:pPr>
            <w:r>
              <w:rPr>
                <w:noProof/>
              </w:rPr>
              <w:t>This CR provides backward compatible correction for the following APIs:</w:t>
            </w:r>
          </w:p>
          <w:p w14:paraId="00D3B8F7" w14:textId="075C18E3" w:rsidR="00CF45A1" w:rsidRDefault="00EC033D" w:rsidP="00CF45A1">
            <w:pPr>
              <w:pStyle w:val="CRCoverPage"/>
              <w:numPr>
                <w:ilvl w:val="0"/>
                <w:numId w:val="41"/>
              </w:numPr>
              <w:spacing w:after="0"/>
              <w:rPr>
                <w:noProof/>
              </w:rPr>
            </w:pPr>
            <w:r w:rsidRPr="00EC033D">
              <w:rPr>
                <w:noProof/>
              </w:rPr>
              <w:t>TS29549_SS_AADRF_DataManagement</w:t>
            </w:r>
            <w:r>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0814B" w:rsidR="008863B9" w:rsidRDefault="00921618" w:rsidP="00921618">
            <w:pPr>
              <w:pStyle w:val="CRCoverPage"/>
              <w:numPr>
                <w:ilvl w:val="0"/>
                <w:numId w:val="41"/>
              </w:numPr>
              <w:spacing w:after="0"/>
              <w:rPr>
                <w:noProof/>
              </w:rPr>
            </w:pPr>
            <w:r>
              <w:rPr>
                <w:noProof/>
              </w:rPr>
              <w:t>In Revion 1: The dataDelNotification wa</w:t>
            </w:r>
            <w:r w:rsidR="0026483D">
              <w:rPr>
                <w:noProof/>
              </w:rPr>
              <w:t>s moved to DataStoreReq to avoid the double signalling.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4235B101" w14:textId="77777777" w:rsidR="009E1405" w:rsidRDefault="009E1405" w:rsidP="009E1405">
      <w:pPr>
        <w:pStyle w:val="Heading5"/>
      </w:pPr>
      <w:bookmarkStart w:id="1" w:name="_Toc162006084"/>
      <w:bookmarkStart w:id="2" w:name="_Toc168479309"/>
      <w:bookmarkStart w:id="3" w:name="_Toc170158940"/>
      <w:bookmarkStart w:id="4" w:name="_Toc185512219"/>
      <w:bookmarkStart w:id="5" w:name="_Toc197339787"/>
      <w:bookmarkStart w:id="6" w:name="_Toc200967580"/>
      <w:bookmarkStart w:id="7" w:name="_Toc207899047"/>
      <w:r>
        <w:t>5.11.8.2.1</w:t>
      </w:r>
      <w:r>
        <w:tab/>
        <w:t>Introduction</w:t>
      </w:r>
      <w:bookmarkEnd w:id="1"/>
      <w:bookmarkEnd w:id="2"/>
      <w:bookmarkEnd w:id="3"/>
      <w:bookmarkEnd w:id="4"/>
      <w:bookmarkEnd w:id="5"/>
      <w:bookmarkEnd w:id="6"/>
      <w:bookmarkEnd w:id="7"/>
    </w:p>
    <w:p w14:paraId="20D44DF4" w14:textId="77777777" w:rsidR="009E1405" w:rsidRDefault="009E1405" w:rsidP="009E1405">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Pr="00273843">
        <w:t>A-ADRF</w:t>
      </w:r>
      <w:r>
        <w:t>.</w:t>
      </w:r>
    </w:p>
    <w:p w14:paraId="0BBF5446" w14:textId="77777777" w:rsidR="009E1405" w:rsidRDefault="009E1405" w:rsidP="009E1405">
      <w:pPr>
        <w:pStyle w:val="TH"/>
      </w:pPr>
      <w:r>
        <w:t xml:space="preserve">Table 5.11.8.2.1-1: Services provided by </w:t>
      </w:r>
      <w:r w:rsidRPr="00273843">
        <w:t>A-ADRF</w:t>
      </w:r>
    </w:p>
    <w:tbl>
      <w:tblPr>
        <w:tblW w:w="972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808"/>
        <w:gridCol w:w="2007"/>
        <w:gridCol w:w="1955"/>
        <w:gridCol w:w="1426"/>
        <w:gridCol w:w="1533"/>
      </w:tblGrid>
      <w:tr w:rsidR="009E1405" w14:paraId="7670E3E4" w14:textId="77777777" w:rsidTr="00C82CEC">
        <w:tc>
          <w:tcPr>
            <w:tcW w:w="2808" w:type="dxa"/>
            <w:tcBorders>
              <w:top w:val="single" w:sz="6" w:space="0" w:color="auto"/>
              <w:left w:val="single" w:sz="6" w:space="0" w:color="auto"/>
              <w:bottom w:val="single" w:sz="6" w:space="0" w:color="auto"/>
              <w:right w:val="single" w:sz="6" w:space="0" w:color="auto"/>
            </w:tcBorders>
            <w:shd w:val="clear" w:color="auto" w:fill="C0C0C0"/>
          </w:tcPr>
          <w:p w14:paraId="4610B19C" w14:textId="77777777" w:rsidR="009E1405" w:rsidRDefault="009E1405" w:rsidP="00C82CEC">
            <w:pPr>
              <w:pStyle w:val="TAH"/>
              <w:ind w:left="400" w:hanging="400"/>
            </w:pPr>
            <w:r w:rsidRPr="00AA1329">
              <w:t>Service Name</w:t>
            </w:r>
          </w:p>
        </w:tc>
        <w:tc>
          <w:tcPr>
            <w:tcW w:w="2007" w:type="dxa"/>
            <w:tcBorders>
              <w:top w:val="single" w:sz="6" w:space="0" w:color="auto"/>
              <w:left w:val="single" w:sz="6" w:space="0" w:color="auto"/>
              <w:bottom w:val="single" w:sz="6" w:space="0" w:color="auto"/>
              <w:right w:val="single" w:sz="6" w:space="0" w:color="auto"/>
            </w:tcBorders>
            <w:shd w:val="clear" w:color="auto" w:fill="C0C0C0"/>
          </w:tcPr>
          <w:p w14:paraId="097A7FA6" w14:textId="77777777" w:rsidR="009E1405" w:rsidRDefault="009E1405" w:rsidP="00C82CEC">
            <w:pPr>
              <w:pStyle w:val="TAH"/>
              <w:ind w:left="400" w:hanging="400"/>
            </w:pPr>
            <w:r>
              <w:t>Description</w:t>
            </w:r>
          </w:p>
        </w:tc>
        <w:tc>
          <w:tcPr>
            <w:tcW w:w="1955" w:type="dxa"/>
            <w:tcBorders>
              <w:top w:val="single" w:sz="6" w:space="0" w:color="auto"/>
              <w:left w:val="single" w:sz="6" w:space="0" w:color="auto"/>
              <w:bottom w:val="single" w:sz="6" w:space="0" w:color="auto"/>
              <w:right w:val="single" w:sz="6" w:space="0" w:color="auto"/>
            </w:tcBorders>
            <w:shd w:val="clear" w:color="auto" w:fill="C0C0C0"/>
          </w:tcPr>
          <w:p w14:paraId="3B7FABD7" w14:textId="77777777" w:rsidR="009E1405" w:rsidRDefault="009E1405" w:rsidP="00C82CEC">
            <w:pPr>
              <w:pStyle w:val="TAH"/>
              <w:ind w:left="400" w:hanging="400"/>
            </w:pPr>
            <w:r>
              <w:t>Service Operations</w:t>
            </w:r>
          </w:p>
        </w:tc>
        <w:tc>
          <w:tcPr>
            <w:tcW w:w="1426" w:type="dxa"/>
            <w:tcBorders>
              <w:top w:val="single" w:sz="6" w:space="0" w:color="auto"/>
              <w:left w:val="single" w:sz="6" w:space="0" w:color="auto"/>
              <w:bottom w:val="single" w:sz="6" w:space="0" w:color="auto"/>
              <w:right w:val="single" w:sz="6" w:space="0" w:color="auto"/>
            </w:tcBorders>
            <w:shd w:val="clear" w:color="auto" w:fill="C0C0C0"/>
          </w:tcPr>
          <w:p w14:paraId="2BF03B36" w14:textId="77777777" w:rsidR="009E1405" w:rsidRDefault="009E1405" w:rsidP="00C82CEC">
            <w:pPr>
              <w:pStyle w:val="TAH"/>
              <w:ind w:left="400" w:hanging="400"/>
            </w:pPr>
            <w:r>
              <w:t>Operation</w:t>
            </w:r>
          </w:p>
          <w:p w14:paraId="3A1C53DE" w14:textId="77777777" w:rsidR="009E1405" w:rsidRDefault="009E1405" w:rsidP="00C82CEC">
            <w:pPr>
              <w:pStyle w:val="TAH"/>
              <w:ind w:left="400" w:hanging="400"/>
            </w:pPr>
            <w:r>
              <w:t>Semantics</w:t>
            </w:r>
          </w:p>
        </w:tc>
        <w:tc>
          <w:tcPr>
            <w:tcW w:w="1533" w:type="dxa"/>
            <w:tcBorders>
              <w:top w:val="single" w:sz="6" w:space="0" w:color="auto"/>
              <w:left w:val="single" w:sz="6" w:space="0" w:color="auto"/>
              <w:bottom w:val="single" w:sz="6" w:space="0" w:color="auto"/>
              <w:right w:val="single" w:sz="6" w:space="0" w:color="auto"/>
            </w:tcBorders>
            <w:shd w:val="clear" w:color="auto" w:fill="C0C0C0"/>
          </w:tcPr>
          <w:p w14:paraId="6BCA4FE6" w14:textId="77777777" w:rsidR="009E1405" w:rsidRDefault="009E1405" w:rsidP="00C82CEC">
            <w:pPr>
              <w:pStyle w:val="TAH"/>
              <w:ind w:left="400" w:hanging="400"/>
            </w:pPr>
            <w:r>
              <w:t>Example</w:t>
            </w:r>
          </w:p>
          <w:p w14:paraId="4B682C1B" w14:textId="77777777" w:rsidR="009E1405" w:rsidRDefault="009E1405" w:rsidP="00C82CEC">
            <w:pPr>
              <w:pStyle w:val="TAH"/>
              <w:ind w:left="400" w:hanging="400"/>
            </w:pPr>
            <w:r>
              <w:t>Consumer(s)</w:t>
            </w:r>
          </w:p>
        </w:tc>
      </w:tr>
      <w:tr w:rsidR="004319F2" w14:paraId="09F1979C" w14:textId="77777777" w:rsidTr="00C82CEC">
        <w:tc>
          <w:tcPr>
            <w:tcW w:w="2808" w:type="dxa"/>
            <w:vMerge w:val="restart"/>
            <w:tcBorders>
              <w:top w:val="single" w:sz="6" w:space="0" w:color="auto"/>
              <w:left w:val="single" w:sz="6" w:space="0" w:color="auto"/>
              <w:right w:val="single" w:sz="6" w:space="0" w:color="auto"/>
            </w:tcBorders>
          </w:tcPr>
          <w:p w14:paraId="63E3AB18" w14:textId="77777777" w:rsidR="004319F2" w:rsidRDefault="004319F2" w:rsidP="00C82CEC">
            <w:pPr>
              <w:pStyle w:val="TAL"/>
            </w:pPr>
            <w:r w:rsidRPr="00273843">
              <w:t>SS_AADRF_</w:t>
            </w:r>
            <w:r>
              <w:t>DataManagement</w:t>
            </w:r>
          </w:p>
          <w:p w14:paraId="3027AEEE" w14:textId="77777777" w:rsidR="004319F2" w:rsidRPr="00273843" w:rsidRDefault="004319F2" w:rsidP="00C82CEC">
            <w:pPr>
              <w:pStyle w:val="TAL"/>
            </w:pPr>
            <w:r>
              <w:t>(NOTE)</w:t>
            </w:r>
          </w:p>
        </w:tc>
        <w:tc>
          <w:tcPr>
            <w:tcW w:w="2007" w:type="dxa"/>
            <w:vMerge w:val="restart"/>
            <w:tcBorders>
              <w:top w:val="single" w:sz="6" w:space="0" w:color="auto"/>
              <w:left w:val="single" w:sz="6" w:space="0" w:color="auto"/>
              <w:right w:val="single" w:sz="6" w:space="0" w:color="auto"/>
            </w:tcBorders>
          </w:tcPr>
          <w:p w14:paraId="7D6EB9EC" w14:textId="77777777" w:rsidR="004319F2" w:rsidRDefault="004319F2" w:rsidP="00C82CEC">
            <w:pPr>
              <w:pStyle w:val="TAL"/>
            </w:pPr>
            <w:r>
              <w:t xml:space="preserve">This service enables the </w:t>
            </w:r>
            <w:del w:id="8" w:author="Igor Pastushok R1" w:date="2025-09-16T12:30:00Z" w16du:dateUtc="2025-09-16T09:30:00Z">
              <w:r w:rsidDel="0063796A">
                <w:delText xml:space="preserve">NF </w:delText>
              </w:r>
            </w:del>
            <w:r>
              <w:t>service consumers to subscribe to/unsubscribe from notifications for offline analytics/data from the A-ADRF and request data strorage.</w:t>
            </w:r>
          </w:p>
        </w:tc>
        <w:tc>
          <w:tcPr>
            <w:tcW w:w="1955" w:type="dxa"/>
            <w:tcBorders>
              <w:top w:val="single" w:sz="6" w:space="0" w:color="auto"/>
              <w:left w:val="single" w:sz="6" w:space="0" w:color="auto"/>
              <w:bottom w:val="single" w:sz="6" w:space="0" w:color="auto"/>
              <w:right w:val="single" w:sz="6" w:space="0" w:color="auto"/>
            </w:tcBorders>
          </w:tcPr>
          <w:p w14:paraId="1BDF8E4B" w14:textId="77777777" w:rsidR="004319F2" w:rsidRDefault="004319F2" w:rsidP="00C82CEC">
            <w:pPr>
              <w:pStyle w:val="TAL"/>
            </w:pPr>
            <w:r w:rsidRPr="00022637">
              <w:t>Data_Storage</w:t>
            </w:r>
          </w:p>
        </w:tc>
        <w:tc>
          <w:tcPr>
            <w:tcW w:w="1426" w:type="dxa"/>
            <w:vMerge w:val="restart"/>
            <w:tcBorders>
              <w:top w:val="single" w:sz="6" w:space="0" w:color="auto"/>
              <w:left w:val="single" w:sz="6" w:space="0" w:color="auto"/>
              <w:right w:val="single" w:sz="6" w:space="0" w:color="auto"/>
            </w:tcBorders>
          </w:tcPr>
          <w:p w14:paraId="6A629AF3" w14:textId="77777777" w:rsidR="004319F2" w:rsidRDefault="004319F2" w:rsidP="00C82CEC">
            <w:pPr>
              <w:pStyle w:val="TAL"/>
            </w:pPr>
            <w:r>
              <w:t>Request/Response</w:t>
            </w:r>
          </w:p>
        </w:tc>
        <w:tc>
          <w:tcPr>
            <w:tcW w:w="1533" w:type="dxa"/>
            <w:vMerge w:val="restart"/>
            <w:tcBorders>
              <w:top w:val="single" w:sz="6" w:space="0" w:color="auto"/>
              <w:left w:val="single" w:sz="6" w:space="0" w:color="auto"/>
              <w:right w:val="single" w:sz="6" w:space="0" w:color="auto"/>
            </w:tcBorders>
          </w:tcPr>
          <w:p w14:paraId="63DF55F6" w14:textId="77777777" w:rsidR="004319F2" w:rsidRDefault="004319F2" w:rsidP="00C82CEC">
            <w:pPr>
              <w:pStyle w:val="TAL"/>
            </w:pPr>
            <w:r w:rsidRPr="00022637">
              <w:t>ADAE server, A-DCCF</w:t>
            </w:r>
          </w:p>
        </w:tc>
      </w:tr>
      <w:tr w:rsidR="004319F2" w14:paraId="7FA3E7E1" w14:textId="77777777" w:rsidTr="002D2706">
        <w:trPr>
          <w:ins w:id="9" w:author="Igor Pastushok R1" w:date="2025-09-16T12:16:00Z"/>
        </w:trPr>
        <w:tc>
          <w:tcPr>
            <w:tcW w:w="2808" w:type="dxa"/>
            <w:vMerge/>
            <w:tcBorders>
              <w:top w:val="single" w:sz="6" w:space="0" w:color="auto"/>
              <w:left w:val="single" w:sz="6" w:space="0" w:color="auto"/>
              <w:right w:val="single" w:sz="6" w:space="0" w:color="auto"/>
            </w:tcBorders>
          </w:tcPr>
          <w:p w14:paraId="64DEE762" w14:textId="77777777" w:rsidR="004319F2" w:rsidRPr="00273843" w:rsidRDefault="004319F2" w:rsidP="00C82CEC">
            <w:pPr>
              <w:pStyle w:val="TAL"/>
              <w:rPr>
                <w:ins w:id="10" w:author="Igor Pastushok R1" w:date="2025-09-16T12:16:00Z" w16du:dateUtc="2025-09-16T09:16:00Z"/>
              </w:rPr>
            </w:pPr>
          </w:p>
        </w:tc>
        <w:tc>
          <w:tcPr>
            <w:tcW w:w="2007" w:type="dxa"/>
            <w:vMerge/>
            <w:tcBorders>
              <w:top w:val="single" w:sz="6" w:space="0" w:color="auto"/>
              <w:left w:val="single" w:sz="6" w:space="0" w:color="auto"/>
              <w:right w:val="single" w:sz="6" w:space="0" w:color="auto"/>
            </w:tcBorders>
          </w:tcPr>
          <w:p w14:paraId="565F9482" w14:textId="77777777" w:rsidR="004319F2" w:rsidRDefault="004319F2" w:rsidP="00C82CEC">
            <w:pPr>
              <w:pStyle w:val="TAL"/>
              <w:rPr>
                <w:ins w:id="11" w:author="Igor Pastushok R1" w:date="2025-09-16T12:16:00Z" w16du:dateUtc="2025-09-16T09:16:00Z"/>
              </w:rPr>
            </w:pPr>
          </w:p>
        </w:tc>
        <w:tc>
          <w:tcPr>
            <w:tcW w:w="1955" w:type="dxa"/>
            <w:tcBorders>
              <w:top w:val="single" w:sz="6" w:space="0" w:color="auto"/>
              <w:left w:val="single" w:sz="6" w:space="0" w:color="auto"/>
              <w:bottom w:val="single" w:sz="6" w:space="0" w:color="auto"/>
              <w:right w:val="single" w:sz="6" w:space="0" w:color="auto"/>
            </w:tcBorders>
          </w:tcPr>
          <w:p w14:paraId="2BD12D5F" w14:textId="22910651" w:rsidR="004319F2" w:rsidRPr="00022637" w:rsidRDefault="004319F2" w:rsidP="00C82CEC">
            <w:pPr>
              <w:pStyle w:val="TAL"/>
              <w:rPr>
                <w:ins w:id="12" w:author="Igor Pastushok R1" w:date="2025-09-16T12:16:00Z" w16du:dateUtc="2025-09-16T09:16:00Z"/>
              </w:rPr>
            </w:pPr>
            <w:ins w:id="13" w:author="Igor Pastushok R1" w:date="2025-09-16T12:16:00Z" w16du:dateUtc="2025-09-16T09:16:00Z">
              <w:r>
                <w:t>Data_Removal</w:t>
              </w:r>
            </w:ins>
          </w:p>
        </w:tc>
        <w:tc>
          <w:tcPr>
            <w:tcW w:w="1426" w:type="dxa"/>
            <w:vMerge/>
            <w:tcBorders>
              <w:left w:val="single" w:sz="6" w:space="0" w:color="auto"/>
              <w:right w:val="single" w:sz="6" w:space="0" w:color="auto"/>
            </w:tcBorders>
          </w:tcPr>
          <w:p w14:paraId="12C66FCE" w14:textId="77777777" w:rsidR="004319F2" w:rsidRDefault="004319F2" w:rsidP="00C82CEC">
            <w:pPr>
              <w:pStyle w:val="TAL"/>
              <w:rPr>
                <w:ins w:id="14" w:author="Igor Pastushok R1" w:date="2025-09-16T12:16:00Z" w16du:dateUtc="2025-09-16T09:16:00Z"/>
              </w:rPr>
            </w:pPr>
          </w:p>
        </w:tc>
        <w:tc>
          <w:tcPr>
            <w:tcW w:w="1533" w:type="dxa"/>
            <w:vMerge/>
            <w:tcBorders>
              <w:left w:val="single" w:sz="6" w:space="0" w:color="auto"/>
              <w:right w:val="single" w:sz="6" w:space="0" w:color="auto"/>
            </w:tcBorders>
          </w:tcPr>
          <w:p w14:paraId="61BBE097" w14:textId="77777777" w:rsidR="004319F2" w:rsidRPr="00022637" w:rsidRDefault="004319F2" w:rsidP="00C82CEC">
            <w:pPr>
              <w:pStyle w:val="TAL"/>
              <w:rPr>
                <w:ins w:id="15" w:author="Igor Pastushok R1" w:date="2025-09-16T12:16:00Z" w16du:dateUtc="2025-09-16T09:16:00Z"/>
              </w:rPr>
            </w:pPr>
          </w:p>
        </w:tc>
      </w:tr>
      <w:tr w:rsidR="009E1405" w14:paraId="66F8F42F" w14:textId="77777777" w:rsidTr="00C82CEC">
        <w:tc>
          <w:tcPr>
            <w:tcW w:w="2808" w:type="dxa"/>
            <w:vMerge/>
            <w:tcBorders>
              <w:left w:val="single" w:sz="6" w:space="0" w:color="auto"/>
              <w:right w:val="single" w:sz="6" w:space="0" w:color="auto"/>
            </w:tcBorders>
          </w:tcPr>
          <w:p w14:paraId="1451FBF7" w14:textId="77777777" w:rsidR="009E1405" w:rsidRDefault="009E1405" w:rsidP="00C82CEC">
            <w:pPr>
              <w:pStyle w:val="TAL"/>
            </w:pPr>
          </w:p>
        </w:tc>
        <w:tc>
          <w:tcPr>
            <w:tcW w:w="2007" w:type="dxa"/>
            <w:vMerge/>
            <w:tcBorders>
              <w:left w:val="single" w:sz="6" w:space="0" w:color="auto"/>
              <w:right w:val="single" w:sz="6" w:space="0" w:color="auto"/>
            </w:tcBorders>
          </w:tcPr>
          <w:p w14:paraId="283BE05D" w14:textId="77777777" w:rsidR="009E1405" w:rsidRDefault="009E1405" w:rsidP="00C82CEC">
            <w:pPr>
              <w:pStyle w:val="TAL"/>
            </w:pPr>
          </w:p>
        </w:tc>
        <w:tc>
          <w:tcPr>
            <w:tcW w:w="1955" w:type="dxa"/>
            <w:tcBorders>
              <w:top w:val="single" w:sz="6" w:space="0" w:color="auto"/>
              <w:left w:val="single" w:sz="6" w:space="0" w:color="auto"/>
              <w:bottom w:val="single" w:sz="6" w:space="0" w:color="auto"/>
              <w:right w:val="single" w:sz="6" w:space="0" w:color="auto"/>
            </w:tcBorders>
          </w:tcPr>
          <w:p w14:paraId="1C1B1B04" w14:textId="77777777" w:rsidR="009E1405" w:rsidRDefault="009E1405" w:rsidP="00C82CEC">
            <w:pPr>
              <w:pStyle w:val="TAL"/>
            </w:pPr>
            <w:r>
              <w:t>Subscribe</w:t>
            </w:r>
          </w:p>
        </w:tc>
        <w:tc>
          <w:tcPr>
            <w:tcW w:w="1426" w:type="dxa"/>
            <w:vMerge w:val="restart"/>
            <w:tcBorders>
              <w:top w:val="single" w:sz="6" w:space="0" w:color="auto"/>
              <w:left w:val="single" w:sz="6" w:space="0" w:color="auto"/>
              <w:right w:val="single" w:sz="6" w:space="0" w:color="auto"/>
            </w:tcBorders>
          </w:tcPr>
          <w:p w14:paraId="56E82A04" w14:textId="77777777" w:rsidR="009E1405" w:rsidRDefault="009E1405" w:rsidP="00C82CEC">
            <w:pPr>
              <w:pStyle w:val="TAL"/>
            </w:pPr>
            <w:r>
              <w:t>Subscribe / Notify</w:t>
            </w:r>
          </w:p>
        </w:tc>
        <w:tc>
          <w:tcPr>
            <w:tcW w:w="1533" w:type="dxa"/>
            <w:vMerge w:val="restart"/>
            <w:tcBorders>
              <w:top w:val="single" w:sz="6" w:space="0" w:color="auto"/>
              <w:left w:val="single" w:sz="6" w:space="0" w:color="auto"/>
              <w:right w:val="single" w:sz="6" w:space="0" w:color="auto"/>
            </w:tcBorders>
          </w:tcPr>
          <w:p w14:paraId="23A0B2D2" w14:textId="77777777" w:rsidR="009E1405" w:rsidRDefault="009E1405" w:rsidP="00C82CEC">
            <w:pPr>
              <w:keepNext/>
              <w:keepLines/>
              <w:spacing w:after="0"/>
              <w:rPr>
                <w:rFonts w:ascii="Arial" w:hAnsi="Arial"/>
                <w:sz w:val="18"/>
              </w:rPr>
            </w:pPr>
            <w:r>
              <w:rPr>
                <w:rFonts w:ascii="Arial" w:hAnsi="Arial"/>
                <w:sz w:val="18"/>
              </w:rPr>
              <w:t>ADAE server</w:t>
            </w:r>
          </w:p>
        </w:tc>
      </w:tr>
      <w:tr w:rsidR="009E1405" w14:paraId="5CD8374C" w14:textId="77777777" w:rsidTr="00C82CEC">
        <w:tc>
          <w:tcPr>
            <w:tcW w:w="2808" w:type="dxa"/>
            <w:vMerge/>
            <w:tcBorders>
              <w:left w:val="single" w:sz="6" w:space="0" w:color="auto"/>
              <w:right w:val="single" w:sz="6" w:space="0" w:color="auto"/>
            </w:tcBorders>
            <w:vAlign w:val="center"/>
          </w:tcPr>
          <w:p w14:paraId="77BC9D5E" w14:textId="77777777" w:rsidR="009E1405" w:rsidRDefault="009E1405" w:rsidP="00C82CEC">
            <w:pPr>
              <w:spacing w:after="0"/>
              <w:rPr>
                <w:rFonts w:ascii="Arial" w:hAnsi="Arial"/>
                <w:sz w:val="18"/>
              </w:rPr>
            </w:pPr>
          </w:p>
        </w:tc>
        <w:tc>
          <w:tcPr>
            <w:tcW w:w="2007" w:type="dxa"/>
            <w:vMerge/>
            <w:tcBorders>
              <w:left w:val="single" w:sz="6" w:space="0" w:color="auto"/>
              <w:right w:val="single" w:sz="6" w:space="0" w:color="auto"/>
            </w:tcBorders>
            <w:vAlign w:val="center"/>
          </w:tcPr>
          <w:p w14:paraId="19EE0760" w14:textId="77777777" w:rsidR="009E1405" w:rsidRDefault="009E1405" w:rsidP="00C82CE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5B9DBAD3" w14:textId="77777777" w:rsidR="009E1405" w:rsidRDefault="009E1405" w:rsidP="00C82CEC">
            <w:pPr>
              <w:pStyle w:val="TAL"/>
              <w:rPr>
                <w:rFonts w:eastAsia="DengXian"/>
              </w:rPr>
            </w:pPr>
            <w:r>
              <w:rPr>
                <w:rFonts w:eastAsia="DengXian"/>
              </w:rPr>
              <w:t>Unsubscribe</w:t>
            </w:r>
          </w:p>
        </w:tc>
        <w:tc>
          <w:tcPr>
            <w:tcW w:w="1426" w:type="dxa"/>
            <w:vMerge/>
            <w:tcBorders>
              <w:left w:val="single" w:sz="6" w:space="0" w:color="auto"/>
              <w:right w:val="single" w:sz="6" w:space="0" w:color="auto"/>
            </w:tcBorders>
            <w:vAlign w:val="center"/>
          </w:tcPr>
          <w:p w14:paraId="4D151F65" w14:textId="77777777" w:rsidR="009E1405" w:rsidRDefault="009E1405" w:rsidP="00C82CEC">
            <w:pPr>
              <w:spacing w:after="0"/>
              <w:rPr>
                <w:rFonts w:ascii="Arial" w:hAnsi="Arial"/>
                <w:sz w:val="18"/>
              </w:rPr>
            </w:pPr>
          </w:p>
        </w:tc>
        <w:tc>
          <w:tcPr>
            <w:tcW w:w="1533" w:type="dxa"/>
            <w:vMerge/>
            <w:tcBorders>
              <w:left w:val="single" w:sz="6" w:space="0" w:color="auto"/>
              <w:right w:val="single" w:sz="6" w:space="0" w:color="auto"/>
            </w:tcBorders>
            <w:vAlign w:val="center"/>
          </w:tcPr>
          <w:p w14:paraId="3E62515D" w14:textId="77777777" w:rsidR="009E1405" w:rsidRDefault="009E1405" w:rsidP="00C82CEC">
            <w:pPr>
              <w:spacing w:after="0"/>
              <w:rPr>
                <w:rFonts w:ascii="Arial" w:hAnsi="Arial"/>
                <w:sz w:val="18"/>
              </w:rPr>
            </w:pPr>
          </w:p>
        </w:tc>
      </w:tr>
      <w:tr w:rsidR="009E1405" w14:paraId="24C5BFAB" w14:textId="77777777" w:rsidTr="00C82CEC">
        <w:trPr>
          <w:trHeight w:val="222"/>
        </w:trPr>
        <w:tc>
          <w:tcPr>
            <w:tcW w:w="2808" w:type="dxa"/>
            <w:vMerge/>
            <w:tcBorders>
              <w:left w:val="single" w:sz="6" w:space="0" w:color="auto"/>
              <w:bottom w:val="single" w:sz="6" w:space="0" w:color="auto"/>
              <w:right w:val="single" w:sz="6" w:space="0" w:color="auto"/>
            </w:tcBorders>
            <w:vAlign w:val="center"/>
          </w:tcPr>
          <w:p w14:paraId="6DCE48A1" w14:textId="77777777" w:rsidR="009E1405" w:rsidRDefault="009E1405" w:rsidP="00C82CEC">
            <w:pPr>
              <w:spacing w:after="0"/>
              <w:rPr>
                <w:rFonts w:ascii="Arial" w:hAnsi="Arial"/>
                <w:sz w:val="18"/>
              </w:rPr>
            </w:pPr>
          </w:p>
        </w:tc>
        <w:tc>
          <w:tcPr>
            <w:tcW w:w="2007" w:type="dxa"/>
            <w:vMerge/>
            <w:tcBorders>
              <w:left w:val="single" w:sz="6" w:space="0" w:color="auto"/>
              <w:bottom w:val="single" w:sz="6" w:space="0" w:color="auto"/>
              <w:right w:val="single" w:sz="6" w:space="0" w:color="auto"/>
            </w:tcBorders>
            <w:vAlign w:val="center"/>
          </w:tcPr>
          <w:p w14:paraId="1DC54984" w14:textId="77777777" w:rsidR="009E1405" w:rsidRDefault="009E1405" w:rsidP="00C82CEC">
            <w:pPr>
              <w:spacing w:after="0"/>
              <w:rPr>
                <w:rFonts w:ascii="Arial" w:hAnsi="Arial"/>
                <w:sz w:val="18"/>
              </w:rPr>
            </w:pPr>
          </w:p>
        </w:tc>
        <w:tc>
          <w:tcPr>
            <w:tcW w:w="1955" w:type="dxa"/>
            <w:tcBorders>
              <w:top w:val="single" w:sz="6" w:space="0" w:color="auto"/>
              <w:left w:val="single" w:sz="6" w:space="0" w:color="auto"/>
              <w:bottom w:val="single" w:sz="6" w:space="0" w:color="auto"/>
              <w:right w:val="single" w:sz="6" w:space="0" w:color="auto"/>
            </w:tcBorders>
          </w:tcPr>
          <w:p w14:paraId="34A21EB3" w14:textId="77777777" w:rsidR="009E1405" w:rsidRDefault="009E1405" w:rsidP="00C82CEC">
            <w:pPr>
              <w:pStyle w:val="TAL"/>
              <w:rPr>
                <w:rFonts w:eastAsia="DengXian"/>
              </w:rPr>
            </w:pPr>
            <w:r>
              <w:rPr>
                <w:rFonts w:eastAsia="DengXian"/>
              </w:rPr>
              <w:t>Notify</w:t>
            </w:r>
          </w:p>
        </w:tc>
        <w:tc>
          <w:tcPr>
            <w:tcW w:w="1426" w:type="dxa"/>
            <w:vMerge/>
            <w:tcBorders>
              <w:left w:val="single" w:sz="6" w:space="0" w:color="auto"/>
              <w:bottom w:val="single" w:sz="6" w:space="0" w:color="auto"/>
              <w:right w:val="single" w:sz="6" w:space="0" w:color="auto"/>
            </w:tcBorders>
            <w:vAlign w:val="center"/>
          </w:tcPr>
          <w:p w14:paraId="4A809963" w14:textId="77777777" w:rsidR="009E1405" w:rsidRDefault="009E1405" w:rsidP="00C82CEC">
            <w:pPr>
              <w:spacing w:after="0"/>
              <w:rPr>
                <w:rFonts w:ascii="Arial" w:hAnsi="Arial"/>
                <w:sz w:val="18"/>
              </w:rPr>
            </w:pPr>
          </w:p>
        </w:tc>
        <w:tc>
          <w:tcPr>
            <w:tcW w:w="1533" w:type="dxa"/>
            <w:vMerge/>
            <w:tcBorders>
              <w:left w:val="single" w:sz="6" w:space="0" w:color="auto"/>
              <w:bottom w:val="single" w:sz="6" w:space="0" w:color="auto"/>
              <w:right w:val="single" w:sz="6" w:space="0" w:color="auto"/>
            </w:tcBorders>
            <w:vAlign w:val="center"/>
          </w:tcPr>
          <w:p w14:paraId="42893512" w14:textId="77777777" w:rsidR="009E1405" w:rsidRDefault="009E1405" w:rsidP="00C82CEC">
            <w:pPr>
              <w:spacing w:after="0"/>
              <w:rPr>
                <w:rFonts w:ascii="Arial" w:hAnsi="Arial"/>
                <w:sz w:val="18"/>
              </w:rPr>
            </w:pPr>
          </w:p>
        </w:tc>
      </w:tr>
      <w:tr w:rsidR="009E1405" w14:paraId="09CCB90C" w14:textId="77777777" w:rsidTr="00C82CEC">
        <w:trPr>
          <w:trHeight w:val="437"/>
        </w:trPr>
        <w:tc>
          <w:tcPr>
            <w:tcW w:w="9729" w:type="dxa"/>
            <w:gridSpan w:val="5"/>
            <w:tcBorders>
              <w:top w:val="single" w:sz="6" w:space="0" w:color="auto"/>
              <w:left w:val="single" w:sz="6" w:space="0" w:color="auto"/>
              <w:bottom w:val="single" w:sz="6" w:space="0" w:color="auto"/>
              <w:right w:val="single" w:sz="6" w:space="0" w:color="auto"/>
            </w:tcBorders>
          </w:tcPr>
          <w:p w14:paraId="5156CB93" w14:textId="77777777" w:rsidR="009E1405" w:rsidRDefault="009E1405" w:rsidP="00C82CEC">
            <w:pPr>
              <w:pStyle w:val="TAN"/>
            </w:pPr>
            <w:r>
              <w:t>NOTE:</w:t>
            </w:r>
            <w:r>
              <w:tab/>
              <w:t xml:space="preserve">This service implements the </w:t>
            </w:r>
            <w:r w:rsidRPr="00273843">
              <w:t>AADRF_Historical_serviceAPI_logs</w:t>
            </w:r>
            <w:r>
              <w:t>,</w:t>
            </w:r>
            <w:r w:rsidRPr="001403AF">
              <w:t xml:space="preserve"> </w:t>
            </w:r>
            <w:r w:rsidRPr="00273843">
              <w:t>SS_</w:t>
            </w:r>
            <w:del w:id="16" w:author="Igor Pastushok R1" w:date="2025-09-16T12:30:00Z" w16du:dateUtc="2025-09-16T09:30:00Z">
              <w:r w:rsidRPr="00273843" w:rsidDel="0063796A">
                <w:delText xml:space="preserve"> </w:delText>
              </w:r>
            </w:del>
            <w:r w:rsidRPr="00273843">
              <w:t>AADRF_NetworkSlice_data</w:t>
            </w:r>
            <w:r>
              <w:t xml:space="preserve">, </w:t>
            </w:r>
            <w:r w:rsidRPr="00273843">
              <w:t>SS_AADRF_</w:t>
            </w:r>
            <w:r>
              <w:t>Location_Accuracy, SS_AADRF_ServerToServer_Analytics and SS_AADRF_UE_RAT_Connectivity_Analytics services as specified in 3GPP TS 23.436 [38] by using immediate and one-time reporting requirement.</w:t>
            </w:r>
          </w:p>
        </w:tc>
      </w:tr>
    </w:tbl>
    <w:p w14:paraId="0DE3B164" w14:textId="77777777" w:rsidR="009E1405" w:rsidRPr="00AA1329" w:rsidRDefault="009E1405" w:rsidP="009E1405"/>
    <w:p w14:paraId="33EF944B" w14:textId="77777777" w:rsidR="00FA0522" w:rsidRPr="005D5D00" w:rsidRDefault="00FA0522" w:rsidP="00FA0522">
      <w:pPr>
        <w:rPr>
          <w:lang w:val="en-US"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643545C" w14:textId="6EE06BCA" w:rsidR="00CA6029" w:rsidRPr="004108BC" w:rsidRDefault="00CA6029" w:rsidP="00CA6029">
      <w:pPr>
        <w:pStyle w:val="Heading5"/>
        <w:rPr>
          <w:ins w:id="17" w:author="Igor Pastushok R1" w:date="2025-09-16T12:18:00Z" w16du:dateUtc="2025-09-16T09:18:00Z"/>
        </w:rPr>
      </w:pPr>
      <w:bookmarkStart w:id="18" w:name="_Toc191416390"/>
      <w:bookmarkStart w:id="19" w:name="_Toc200967589"/>
      <w:bookmarkStart w:id="20" w:name="_Toc207899056"/>
      <w:ins w:id="21" w:author="Igor Pastushok R1" w:date="2025-09-16T12:18:00Z" w16du:dateUtc="2025-09-16T09:18:00Z">
        <w:r>
          <w:t>5.11.8.2.6</w:t>
        </w:r>
        <w:r w:rsidRPr="004108BC">
          <w:tab/>
          <w:t>Data_</w:t>
        </w:r>
      </w:ins>
      <w:ins w:id="22" w:author="Igor Pastushok R1" w:date="2025-09-16T12:24:00Z" w16du:dateUtc="2025-09-16T09:24:00Z">
        <w:r w:rsidR="00C87FBB">
          <w:t>Removal</w:t>
        </w:r>
      </w:ins>
      <w:ins w:id="23" w:author="Igor Pastushok R1" w:date="2025-09-16T12:18:00Z" w16du:dateUtc="2025-09-16T09:18:00Z">
        <w:r w:rsidRPr="004108BC">
          <w:t xml:space="preserve"> service operation</w:t>
        </w:r>
        <w:bookmarkEnd w:id="18"/>
        <w:bookmarkEnd w:id="19"/>
        <w:bookmarkEnd w:id="20"/>
      </w:ins>
    </w:p>
    <w:p w14:paraId="7008344C" w14:textId="7DAA5C6E" w:rsidR="00CA6029" w:rsidRPr="004108BC" w:rsidRDefault="00CA6029" w:rsidP="00CA6029">
      <w:pPr>
        <w:pStyle w:val="Heading6"/>
        <w:rPr>
          <w:ins w:id="24" w:author="Igor Pastushok R1" w:date="2025-09-16T12:18:00Z" w16du:dateUtc="2025-09-16T09:18:00Z"/>
        </w:rPr>
      </w:pPr>
      <w:bookmarkStart w:id="25" w:name="_Toc191416391"/>
      <w:bookmarkStart w:id="26" w:name="_Toc200967590"/>
      <w:bookmarkStart w:id="27" w:name="_Toc207899057"/>
      <w:ins w:id="28" w:author="Igor Pastushok R1" w:date="2025-09-16T12:18:00Z" w16du:dateUtc="2025-09-16T09:18:00Z">
        <w:r>
          <w:t>5.11.8.2.6</w:t>
        </w:r>
        <w:r w:rsidRPr="004108BC">
          <w:t>.1</w:t>
        </w:r>
        <w:r w:rsidRPr="004108BC">
          <w:tab/>
          <w:t>General</w:t>
        </w:r>
        <w:bookmarkEnd w:id="25"/>
        <w:bookmarkEnd w:id="26"/>
        <w:bookmarkEnd w:id="27"/>
      </w:ins>
    </w:p>
    <w:p w14:paraId="05CB3083" w14:textId="1B2AF6E7" w:rsidR="00CA6029" w:rsidRPr="00AE4207" w:rsidRDefault="00CA6029" w:rsidP="00CA6029">
      <w:pPr>
        <w:rPr>
          <w:ins w:id="29" w:author="Igor Pastushok R1" w:date="2025-09-16T12:18:00Z" w16du:dateUtc="2025-09-16T09:18:00Z"/>
        </w:rPr>
      </w:pPr>
      <w:ins w:id="30" w:author="Igor Pastushok R1" w:date="2025-09-16T12:18:00Z" w16du:dateUtc="2025-09-16T09:18:00Z">
        <w:r w:rsidRPr="00AE4207">
          <w:t xml:space="preserve">This service operation is used by </w:t>
        </w:r>
        <w:r>
          <w:t>a service consumer</w:t>
        </w:r>
        <w:r w:rsidRPr="00AE4207">
          <w:t xml:space="preserve"> to </w:t>
        </w:r>
      </w:ins>
      <w:ins w:id="31" w:author="Igor Pastushok R1" w:date="2025-09-22T12:35:00Z" w16du:dateUtc="2025-09-22T09:35:00Z">
        <w:r w:rsidR="00271C4D">
          <w:t>remove</w:t>
        </w:r>
      </w:ins>
      <w:ins w:id="32" w:author="Igor Pastushok R1" w:date="2025-09-16T12:18:00Z" w16du:dateUtc="2025-09-16T09:18:00Z">
        <w:r>
          <w:t xml:space="preserve"> data at</w:t>
        </w:r>
        <w:r w:rsidRPr="00AE4207">
          <w:t xml:space="preserve"> A-ADRF.</w:t>
        </w:r>
      </w:ins>
    </w:p>
    <w:p w14:paraId="5F10D074" w14:textId="2B7EB48B" w:rsidR="00CA6029" w:rsidRPr="00AE4207" w:rsidRDefault="00CA6029" w:rsidP="00CA6029">
      <w:pPr>
        <w:pStyle w:val="Heading6"/>
        <w:rPr>
          <w:ins w:id="33" w:author="Igor Pastushok R1" w:date="2025-09-16T12:18:00Z" w16du:dateUtc="2025-09-16T09:18:00Z"/>
        </w:rPr>
      </w:pPr>
      <w:bookmarkStart w:id="34" w:name="_Toc191416392"/>
      <w:bookmarkStart w:id="35" w:name="_Toc199413148"/>
      <w:bookmarkStart w:id="36" w:name="_Toc207899058"/>
      <w:ins w:id="37" w:author="Igor Pastushok R1" w:date="2025-09-16T12:18:00Z" w16du:dateUtc="2025-09-16T09:18:00Z">
        <w:r>
          <w:t>5.11.8.2.6</w:t>
        </w:r>
        <w:r w:rsidRPr="00AE4207">
          <w:t>.2</w:t>
        </w:r>
        <w:r w:rsidRPr="00AE4207">
          <w:tab/>
        </w:r>
        <w:r>
          <w:t xml:space="preserve">Requesting to </w:t>
        </w:r>
      </w:ins>
      <w:ins w:id="38" w:author="Igor Pastushok R1" w:date="2025-09-22T12:35:00Z" w16du:dateUtc="2025-09-22T09:35:00Z">
        <w:r w:rsidR="00271C4D">
          <w:t>remove</w:t>
        </w:r>
      </w:ins>
      <w:ins w:id="39" w:author="Igor Pastushok R1" w:date="2025-09-16T12:18:00Z" w16du:dateUtc="2025-09-16T09:18:00Z">
        <w:r>
          <w:t xml:space="preserve"> </w:t>
        </w:r>
        <w:r w:rsidRPr="00AE4207">
          <w:t xml:space="preserve">data using the </w:t>
        </w:r>
        <w:r w:rsidRPr="00AE7AE9">
          <w:t>Data_</w:t>
        </w:r>
      </w:ins>
      <w:ins w:id="40" w:author="Igor Pastushok R1" w:date="2025-09-16T12:24:00Z" w16du:dateUtc="2025-09-16T09:24:00Z">
        <w:r w:rsidR="00C87FBB">
          <w:t>Removal</w:t>
        </w:r>
      </w:ins>
      <w:ins w:id="41" w:author="Igor Pastushok R1" w:date="2025-09-16T12:18:00Z" w16du:dateUtc="2025-09-16T09:18:00Z">
        <w:r w:rsidRPr="00AE4207">
          <w:t xml:space="preserve"> service operation</w:t>
        </w:r>
        <w:bookmarkEnd w:id="34"/>
        <w:bookmarkEnd w:id="35"/>
        <w:bookmarkEnd w:id="36"/>
      </w:ins>
    </w:p>
    <w:p w14:paraId="2319DB31" w14:textId="690858D0" w:rsidR="00CA6029" w:rsidRDefault="00CA6029" w:rsidP="00CA6029">
      <w:pPr>
        <w:rPr>
          <w:ins w:id="42" w:author="Igor Pastushok R1" w:date="2025-09-16T12:18:00Z" w16du:dateUtc="2025-09-16T09:18:00Z"/>
        </w:rPr>
      </w:pPr>
      <w:ins w:id="43" w:author="Igor Pastushok R1" w:date="2025-09-16T12:18:00Z" w16du:dateUtc="2025-09-16T09:18:00Z">
        <w:r w:rsidRPr="00AE4207">
          <w:t xml:space="preserve">In order to </w:t>
        </w:r>
      </w:ins>
      <w:ins w:id="44" w:author="Igor Pastushok R1" w:date="2025-09-22T12:35:00Z" w16du:dateUtc="2025-09-22T09:35:00Z">
        <w:r w:rsidR="00271C4D">
          <w:t>remove</w:t>
        </w:r>
      </w:ins>
      <w:ins w:id="45" w:author="Igor Pastushok R1" w:date="2025-09-16T12:18:00Z" w16du:dateUtc="2025-09-16T09:18:00Z">
        <w:r>
          <w:t xml:space="preserve"> data at</w:t>
        </w:r>
        <w:r w:rsidRPr="00AE4207">
          <w:t xml:space="preserve"> A-ADRF, the consumer shall send an HTTP POST </w:t>
        </w:r>
        <w:r>
          <w:t xml:space="preserve">request </w:t>
        </w:r>
        <w:r w:rsidRPr="005C1D35">
          <w:t>(i.e., custom operation "</w:t>
        </w:r>
      </w:ins>
      <w:ins w:id="46" w:author="Igor Pastushok R1" w:date="2025-09-16T12:24:00Z" w16du:dateUtc="2025-09-16T09:24:00Z">
        <w:r w:rsidR="00C87FBB">
          <w:t>Remove</w:t>
        </w:r>
      </w:ins>
      <w:ins w:id="47" w:author="Igor Pastushok R1" w:date="2025-09-16T12:18:00Z" w16du:dateUtc="2025-09-16T09:18:00Z">
        <w:r w:rsidRPr="005C1D35">
          <w:t>")</w:t>
        </w:r>
        <w:r w:rsidRPr="00AE4207">
          <w:t xml:space="preserve"> to the A-ADRF</w:t>
        </w:r>
        <w:r>
          <w:t xml:space="preserve"> as specified in clause </w:t>
        </w:r>
        <w:r w:rsidRPr="00656C66">
          <w:t>7.10.8.3.2</w:t>
        </w:r>
        <w:r>
          <w:t xml:space="preserve">. </w:t>
        </w:r>
        <w:r w:rsidRPr="00F97317">
          <w:t xml:space="preserve">The request body shall include the </w:t>
        </w:r>
        <w:r>
          <w:t>Data</w:t>
        </w:r>
      </w:ins>
      <w:ins w:id="48" w:author="Igor Pastushok R1" w:date="2025-09-16T12:28:00Z" w16du:dateUtc="2025-09-16T09:28:00Z">
        <w:r w:rsidR="00A82033">
          <w:t>Removal</w:t>
        </w:r>
      </w:ins>
      <w:ins w:id="49" w:author="Igor Pastushok R1" w:date="2025-09-16T12:18:00Z" w16du:dateUtc="2025-09-16T09:18:00Z">
        <w:r>
          <w:t>Req</w:t>
        </w:r>
        <w:r w:rsidRPr="00F97317">
          <w:t xml:space="preserve"> data structure defined in clause</w:t>
        </w:r>
        <w:r>
          <w:t> </w:t>
        </w:r>
      </w:ins>
      <w:ins w:id="50" w:author="Igor Pastushok R1" w:date="2025-09-16T15:59:00Z" w16du:dateUtc="2025-09-16T12:59:00Z">
        <w:r w:rsidR="00546768" w:rsidRPr="00546768">
          <w:t>7.10.8.5.2.21</w:t>
        </w:r>
      </w:ins>
      <w:ins w:id="51" w:author="Igor Pastushok R1" w:date="2025-09-16T12:18:00Z" w16du:dateUtc="2025-09-16T09:18:00Z">
        <w:r w:rsidRPr="00F97317">
          <w:t>.</w:t>
        </w:r>
      </w:ins>
    </w:p>
    <w:p w14:paraId="31FAB39A" w14:textId="77777777" w:rsidR="00CA6029" w:rsidRPr="00AE4207" w:rsidRDefault="00CA6029" w:rsidP="00CA6029">
      <w:pPr>
        <w:rPr>
          <w:ins w:id="52" w:author="Igor Pastushok R1" w:date="2025-09-16T12:18:00Z" w16du:dateUtc="2025-09-16T09:18:00Z"/>
        </w:rPr>
      </w:pPr>
      <w:ins w:id="53" w:author="Igor Pastushok R1" w:date="2025-09-16T12:18:00Z" w16du:dateUtc="2025-09-16T09:18:00Z">
        <w:r w:rsidRPr="00AE4207">
          <w:t>Upon receiving the HTTP POST message as described above, the A-ADRF shall:</w:t>
        </w:r>
      </w:ins>
    </w:p>
    <w:p w14:paraId="79C8FBC0" w14:textId="7BDABAF0" w:rsidR="00CA6029" w:rsidRPr="00AE4207" w:rsidRDefault="00CA6029" w:rsidP="00CA6029">
      <w:pPr>
        <w:pStyle w:val="B10"/>
        <w:rPr>
          <w:ins w:id="54" w:author="Igor Pastushok R1" w:date="2025-09-16T12:18:00Z" w16du:dateUtc="2025-09-16T09:18:00Z"/>
        </w:rPr>
      </w:pPr>
      <w:ins w:id="55" w:author="Igor Pastushok R1" w:date="2025-09-16T12:18:00Z" w16du:dateUtc="2025-09-16T09:18:00Z">
        <w:r w:rsidRPr="00AE4207">
          <w:rPr>
            <w:lang w:val="en-IN"/>
          </w:rPr>
          <w:t>1.</w:t>
        </w:r>
        <w:r w:rsidRPr="00AE4207">
          <w:rPr>
            <w:lang w:val="en-IN"/>
          </w:rPr>
          <w:tab/>
          <w:t xml:space="preserve">verify the identity of the </w:t>
        </w:r>
        <w:r w:rsidRPr="00AE4207">
          <w:t>consumer</w:t>
        </w:r>
        <w:r w:rsidRPr="00AE4207">
          <w:rPr>
            <w:lang w:val="en-IN"/>
          </w:rPr>
          <w:t xml:space="preserve"> and check if the </w:t>
        </w:r>
        <w:r w:rsidRPr="00AE4207">
          <w:t>consumer</w:t>
        </w:r>
        <w:r w:rsidRPr="00AE4207">
          <w:rPr>
            <w:lang w:val="en-IN"/>
          </w:rPr>
          <w:t xml:space="preserve"> is authorized to</w:t>
        </w:r>
        <w:r>
          <w:rPr>
            <w:lang w:val="en-IN"/>
          </w:rPr>
          <w:t xml:space="preserve"> </w:t>
        </w:r>
      </w:ins>
      <w:ins w:id="56" w:author="Igor Pastushok R1" w:date="2025-09-16T12:25:00Z" w16du:dateUtc="2025-09-16T09:25:00Z">
        <w:r w:rsidR="00FD3384">
          <w:rPr>
            <w:lang w:val="en-IN"/>
          </w:rPr>
          <w:t>remove</w:t>
        </w:r>
      </w:ins>
      <w:ins w:id="57" w:author="Igor Pastushok R1" w:date="2025-09-16T12:18:00Z" w16du:dateUtc="2025-09-16T09:18:00Z">
        <w:r>
          <w:rPr>
            <w:lang w:val="en-IN"/>
          </w:rPr>
          <w:t xml:space="preserve"> the data</w:t>
        </w:r>
        <w:r w:rsidRPr="00AE4207">
          <w:rPr>
            <w:lang w:val="en-IN"/>
          </w:rPr>
          <w:t>;</w:t>
        </w:r>
      </w:ins>
    </w:p>
    <w:p w14:paraId="6A408D54" w14:textId="72A6BF8E" w:rsidR="00CA6029" w:rsidRPr="00A82033" w:rsidRDefault="00CA6029" w:rsidP="00A82033">
      <w:pPr>
        <w:pStyle w:val="B10"/>
        <w:rPr>
          <w:ins w:id="58" w:author="Igor Pastushok R1" w:date="2025-09-16T12:18:00Z" w16du:dateUtc="2025-09-16T09:18:00Z"/>
          <w:lang w:val="en-IN"/>
        </w:rPr>
      </w:pPr>
      <w:ins w:id="59" w:author="Igor Pastushok R1" w:date="2025-09-16T12:18:00Z" w16du:dateUtc="2025-09-16T09:18:00Z">
        <w:r w:rsidRPr="00AE4207">
          <w:t>2.</w:t>
        </w:r>
        <w:r w:rsidRPr="00AE4207">
          <w:tab/>
          <w:t xml:space="preserve">if the consumer is authorized, the A-ADRF </w:t>
        </w:r>
        <w:r>
          <w:t>shall process the request</w:t>
        </w:r>
      </w:ins>
      <w:ins w:id="60" w:author="Igor Pastushok R1" w:date="2025-09-16T12:25:00Z" w16du:dateUtc="2025-09-16T09:25:00Z">
        <w:r w:rsidR="00FD3384">
          <w:t xml:space="preserve"> as described in clause </w:t>
        </w:r>
        <w:r w:rsidR="00FD3384" w:rsidRPr="003E6205">
          <w:t>8.10.2.</w:t>
        </w:r>
      </w:ins>
      <w:ins w:id="61" w:author="Igor Pastushok R1" w:date="2025-09-16T12:27:00Z" w16du:dateUtc="2025-09-16T09:27:00Z">
        <w:r w:rsidR="00A82033">
          <w:t>3</w:t>
        </w:r>
      </w:ins>
      <w:ins w:id="62" w:author="Igor Pastushok R1" w:date="2025-09-16T12:25:00Z" w16du:dateUtc="2025-09-16T09:25:00Z">
        <w:r w:rsidR="00FD3384">
          <w:t xml:space="preserve"> of 3GPP TS 29.436 [38]</w:t>
        </w:r>
      </w:ins>
      <w:ins w:id="63" w:author="Igor Pastushok R1" w:date="2025-09-16T12:27:00Z" w16du:dateUtc="2025-09-16T09:27:00Z">
        <w:r w:rsidR="00A82033">
          <w:t xml:space="preserve"> for </w:t>
        </w:r>
      </w:ins>
      <w:ins w:id="64" w:author="Igor Pastushok R1" w:date="2025-09-16T12:28:00Z" w16du:dateUtc="2025-09-16T09:28:00Z">
        <w:r w:rsidR="00A82033">
          <w:t>Case 2</w:t>
        </w:r>
      </w:ins>
      <w:ins w:id="65" w:author="Igor Pastushok R1" w:date="2025-09-16T12:29:00Z" w16du:dateUtc="2025-09-16T09:29:00Z">
        <w:r w:rsidR="00CC0FA9">
          <w:t xml:space="preserve"> and </w:t>
        </w:r>
        <w:r w:rsidR="00CC0FA9" w:rsidRPr="00AE4207">
          <w:t>respond to the consumer with</w:t>
        </w:r>
        <w:r w:rsidR="0003687E">
          <w:t xml:space="preserve"> HTTP 200 OK </w:t>
        </w:r>
      </w:ins>
      <w:ins w:id="66" w:author="Igor Pastushok R1" w:date="2025-09-16T12:30:00Z" w16du:dateUtc="2025-09-16T09:30:00Z">
        <w:r w:rsidR="0003687E">
          <w:t>status code</w:t>
        </w:r>
        <w:r w:rsidR="00EA4A6D">
          <w:t xml:space="preserve"> with DataRemovalRe</w:t>
        </w:r>
      </w:ins>
      <w:ins w:id="67" w:author="Igor Pastushok R1" w:date="2025-09-16T15:59:00Z" w16du:dateUtc="2025-09-16T12:59:00Z">
        <w:r w:rsidR="00546768">
          <w:t>sp</w:t>
        </w:r>
      </w:ins>
      <w:ins w:id="68" w:author="Igor Pastushok R1" w:date="2025-09-16T12:30:00Z" w16du:dateUtc="2025-09-16T09:30:00Z">
        <w:r w:rsidR="00EA4A6D" w:rsidRPr="00F97317">
          <w:t xml:space="preserve"> data structure</w:t>
        </w:r>
        <w:r w:rsidR="00EA4A6D">
          <w:t xml:space="preserve"> defined in </w:t>
        </w:r>
        <w:r w:rsidR="00EA4A6D" w:rsidRPr="00F97317">
          <w:t>clause</w:t>
        </w:r>
        <w:r w:rsidR="00EA4A6D">
          <w:t> </w:t>
        </w:r>
      </w:ins>
      <w:ins w:id="69" w:author="Igor Pastushok R1" w:date="2025-09-16T16:00:00Z" w16du:dateUtc="2025-09-16T13:00:00Z">
        <w:r w:rsidR="000C6844" w:rsidRPr="000C6844">
          <w:t>7.10.8.5.2.22</w:t>
        </w:r>
      </w:ins>
      <w:ins w:id="70" w:author="Igor Pastushok R1" w:date="2025-09-16T12:28:00Z" w16du:dateUtc="2025-09-16T09:28:00Z">
        <w:r w:rsidR="00A82033">
          <w:t>;</w:t>
        </w:r>
        <w:r w:rsidR="00A82033">
          <w:rPr>
            <w:lang w:val="en-IN"/>
          </w:rPr>
          <w:t xml:space="preserve"> </w:t>
        </w:r>
      </w:ins>
      <w:ins w:id="71" w:author="Igor Pastushok R1" w:date="2025-09-16T12:18:00Z" w16du:dateUtc="2025-09-16T09:18:00Z">
        <w:r w:rsidRPr="00AE4207">
          <w:t>and</w:t>
        </w:r>
      </w:ins>
    </w:p>
    <w:p w14:paraId="497AB964" w14:textId="77777777" w:rsidR="00CA6029" w:rsidRDefault="00CA6029" w:rsidP="00CA6029">
      <w:pPr>
        <w:pStyle w:val="B10"/>
        <w:rPr>
          <w:ins w:id="72" w:author="Igor Pastushok R1" w:date="2025-09-16T12:18:00Z" w16du:dateUtc="2025-09-16T09:18:00Z"/>
        </w:rPr>
      </w:pPr>
      <w:ins w:id="73" w:author="Igor Pastushok R1" w:date="2025-09-16T12:18:00Z" w16du:dateUtc="2025-09-16T09:18:00Z">
        <w:r w:rsidRPr="00AE4207">
          <w:t>3.</w:t>
        </w:r>
        <w:r w:rsidRPr="00AE4207">
          <w:tab/>
          <w:t>if the A-ADRF is unable to satisfy the request, the A-ADRF shall respond to the consumer with an appropriate error status code as specified in clause 7.10.8.5.</w:t>
        </w:r>
      </w:ins>
    </w:p>
    <w:p w14:paraId="4E028199" w14:textId="77777777" w:rsidR="0078673F" w:rsidRPr="00CA6029" w:rsidRDefault="0078673F" w:rsidP="0078673F">
      <w:pPr>
        <w:rPr>
          <w:lang w:eastAsia="zh-CN"/>
        </w:rPr>
      </w:pPr>
    </w:p>
    <w:p w14:paraId="5132A46C" w14:textId="77777777" w:rsidR="0078673F" w:rsidRPr="00E27A34" w:rsidRDefault="0078673F" w:rsidP="007867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8FDBAC" w14:textId="77777777" w:rsidR="00ED1982" w:rsidRPr="003D264E" w:rsidRDefault="00ED1982" w:rsidP="00ED1982">
      <w:pPr>
        <w:keepNext/>
        <w:keepLines/>
        <w:spacing w:before="120"/>
        <w:ind w:left="1701" w:hanging="1701"/>
        <w:outlineLvl w:val="4"/>
        <w:rPr>
          <w:rFonts w:ascii="Arial" w:hAnsi="Arial"/>
        </w:rPr>
      </w:pPr>
      <w:bookmarkStart w:id="74" w:name="_Toc191416907"/>
      <w:r>
        <w:rPr>
          <w:rFonts w:ascii="Arial" w:hAnsi="Arial"/>
          <w:lang w:eastAsia="zh-CN"/>
        </w:rPr>
        <w:t>7.10.8.3</w:t>
      </w:r>
      <w:r w:rsidRPr="003D264E">
        <w:rPr>
          <w:rFonts w:ascii="Arial" w:hAnsi="Arial"/>
        </w:rPr>
        <w:t>.1</w:t>
      </w:r>
      <w:r w:rsidRPr="003D264E">
        <w:rPr>
          <w:rFonts w:ascii="Arial" w:hAnsi="Arial"/>
        </w:rPr>
        <w:tab/>
        <w:t>Overview</w:t>
      </w:r>
      <w:bookmarkEnd w:id="74"/>
    </w:p>
    <w:p w14:paraId="08EB37F2" w14:textId="77777777" w:rsidR="00ED1982" w:rsidRPr="003D264E" w:rsidRDefault="00ED1982" w:rsidP="00ED1982">
      <w:pPr>
        <w:rPr>
          <w:color w:val="000000"/>
          <w:lang w:eastAsia="zh-CN"/>
        </w:rPr>
      </w:pPr>
      <w:r w:rsidRPr="003D264E">
        <w:rPr>
          <w:lang w:eastAsia="zh-CN"/>
        </w:rPr>
        <w:t xml:space="preserve">The structure of the custom operation URIs of the </w:t>
      </w:r>
      <w:r>
        <w:rPr>
          <w:lang w:eastAsia="zh-CN"/>
        </w:rPr>
        <w:t>SS_AADRF_DataManagement</w:t>
      </w:r>
      <w:r w:rsidRPr="003D264E">
        <w:rPr>
          <w:noProof/>
        </w:rPr>
        <w:t xml:space="preserve"> </w:t>
      </w:r>
      <w:r w:rsidRPr="003D264E">
        <w:rPr>
          <w:lang w:eastAsia="zh-CN"/>
        </w:rPr>
        <w:t xml:space="preserve">API is shown in </w:t>
      </w:r>
      <w:r w:rsidRPr="003D264E">
        <w:rPr>
          <w:color w:val="000000"/>
          <w:lang w:eastAsia="zh-CN"/>
        </w:rPr>
        <w:t>F</w:t>
      </w:r>
      <w:r w:rsidRPr="003D264E">
        <w:rPr>
          <w:color w:val="000000"/>
        </w:rPr>
        <w:t>igure </w:t>
      </w:r>
      <w:r>
        <w:rPr>
          <w:lang w:eastAsia="zh-CN"/>
        </w:rPr>
        <w:t>7.10.8.3</w:t>
      </w:r>
      <w:r w:rsidRPr="003D264E">
        <w:rPr>
          <w:color w:val="000000"/>
        </w:rPr>
        <w:t>.1-</w:t>
      </w:r>
      <w:r w:rsidRPr="003D264E">
        <w:rPr>
          <w:color w:val="000000"/>
          <w:lang w:eastAsia="zh-CN"/>
        </w:rPr>
        <w:t>1.</w:t>
      </w:r>
    </w:p>
    <w:bookmarkStart w:id="75" w:name="_MON_1819533493"/>
    <w:bookmarkEnd w:id="75"/>
    <w:p w14:paraId="42CDE61A" w14:textId="0E164C97" w:rsidR="00ED1982" w:rsidRPr="003D264E" w:rsidRDefault="00ED1982" w:rsidP="00ED1982">
      <w:pPr>
        <w:keepNext/>
        <w:keepLines/>
        <w:spacing w:before="60"/>
        <w:jc w:val="center"/>
        <w:rPr>
          <w:rFonts w:ascii="Arial" w:hAnsi="Arial"/>
          <w:b/>
        </w:rPr>
      </w:pPr>
      <w:del w:id="76" w:author="Igor Pastushok R1" w:date="2025-09-16T13:14:00Z" w16du:dateUtc="2025-09-16T10:14:00Z">
        <w:r w:rsidRPr="003D264E" w:rsidDel="003C69B1">
          <w:rPr>
            <w:rFonts w:ascii="Arial" w:hAnsi="Arial"/>
            <w:b/>
          </w:rPr>
          <w:object w:dxaOrig="9633" w:dyaOrig="1932" w14:anchorId="15DD7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95.8pt" o:ole="">
              <v:imagedata r:id="rId13" o:title=""/>
            </v:shape>
            <o:OLEObject Type="Embed" ProgID="Word.Document.8" ShapeID="_x0000_i1025" DrawAspect="Content" ObjectID="_1822194898" r:id="rId14">
              <o:FieldCodes>\s</o:FieldCodes>
            </o:OLEObject>
          </w:object>
        </w:r>
      </w:del>
      <w:ins w:id="77" w:author="Igor Pastushok R1" w:date="2025-09-16T13:14:00Z" w16du:dateUtc="2025-09-16T10:14:00Z">
        <w:r w:rsidR="003C69B1" w:rsidRPr="003D264E">
          <w:rPr>
            <w:rFonts w:ascii="Arial" w:hAnsi="Arial"/>
            <w:b/>
          </w:rPr>
          <w:object w:dxaOrig="9633" w:dyaOrig="2700" w14:anchorId="39AF1DC8">
            <v:shape id="_x0000_i1026" type="#_x0000_t75" style="width:481.95pt;height:135.3pt" o:ole="">
              <v:imagedata r:id="rId15" o:title=""/>
            </v:shape>
            <o:OLEObject Type="Embed" ProgID="Word.Document.8" ShapeID="_x0000_i1026" DrawAspect="Content" ObjectID="_1822194899" r:id="rId16">
              <o:FieldCodes>\s</o:FieldCodes>
            </o:OLEObject>
          </w:object>
        </w:r>
      </w:ins>
    </w:p>
    <w:p w14:paraId="70014D35" w14:textId="77777777" w:rsidR="00ED1982" w:rsidRPr="003D264E" w:rsidRDefault="00ED1982" w:rsidP="00ED1982">
      <w:pPr>
        <w:keepLines/>
        <w:spacing w:after="240"/>
        <w:jc w:val="center"/>
        <w:rPr>
          <w:rFonts w:ascii="Arial" w:hAnsi="Arial"/>
          <w:b/>
        </w:rPr>
      </w:pPr>
      <w:r w:rsidRPr="003D264E">
        <w:rPr>
          <w:rFonts w:ascii="Arial" w:hAnsi="Arial"/>
          <w:b/>
        </w:rPr>
        <w:t>Figure</w:t>
      </w:r>
      <w:r w:rsidRPr="003D264E">
        <w:rPr>
          <w:rFonts w:ascii="Arial" w:hAnsi="Arial" w:hint="eastAsia"/>
          <w:b/>
        </w:rPr>
        <w:t> </w:t>
      </w:r>
      <w:r>
        <w:rPr>
          <w:rFonts w:ascii="Arial" w:hAnsi="Arial"/>
          <w:b/>
          <w:lang w:eastAsia="zh-CN"/>
        </w:rPr>
        <w:t>7.10.8.3</w:t>
      </w:r>
      <w:r w:rsidRPr="003D264E">
        <w:rPr>
          <w:rFonts w:ascii="Arial" w:hAnsi="Arial"/>
          <w:b/>
        </w:rPr>
        <w:t xml:space="preserve">.1-1: </w:t>
      </w:r>
      <w:r w:rsidRPr="003D264E">
        <w:rPr>
          <w:rFonts w:ascii="Arial" w:hAnsi="Arial"/>
          <w:b/>
          <w:lang w:eastAsia="zh-CN"/>
        </w:rPr>
        <w:t>Custom operation</w:t>
      </w:r>
      <w:r w:rsidRPr="003D264E">
        <w:rPr>
          <w:rFonts w:ascii="Arial" w:hAnsi="Arial"/>
          <w:b/>
        </w:rPr>
        <w:t xml:space="preserve"> URI structure of the SDD_Transmission API</w:t>
      </w:r>
    </w:p>
    <w:p w14:paraId="7CFBDB51" w14:textId="77777777" w:rsidR="00ED1982" w:rsidRPr="003D264E" w:rsidRDefault="00ED1982" w:rsidP="00ED1982">
      <w:r w:rsidRPr="003D264E">
        <w:t>Table </w:t>
      </w:r>
      <w:r>
        <w:rPr>
          <w:lang w:eastAsia="zh-CN"/>
        </w:rPr>
        <w:t>7.10.8.3</w:t>
      </w:r>
      <w:r w:rsidRPr="003D264E">
        <w:t xml:space="preserve">.1-1 provides an overview of the </w:t>
      </w:r>
      <w:r w:rsidRPr="003D264E">
        <w:rPr>
          <w:lang w:eastAsia="zh-CN"/>
        </w:rPr>
        <w:t>custom operations</w:t>
      </w:r>
      <w:r w:rsidRPr="003D264E">
        <w:t xml:space="preserve"> and applicable HTTP methods defined for the </w:t>
      </w:r>
      <w:r>
        <w:rPr>
          <w:lang w:eastAsia="zh-CN"/>
        </w:rPr>
        <w:t>SS_AADRF_DataManagement</w:t>
      </w:r>
      <w:r w:rsidRPr="003D264E">
        <w:rPr>
          <w:noProof/>
        </w:rPr>
        <w:t xml:space="preserve"> </w:t>
      </w:r>
      <w:r w:rsidRPr="003D264E">
        <w:t>API.</w:t>
      </w:r>
    </w:p>
    <w:p w14:paraId="6519B65F" w14:textId="77777777" w:rsidR="00ED1982" w:rsidRPr="003D264E" w:rsidRDefault="00ED1982" w:rsidP="00ED1982">
      <w:pPr>
        <w:keepNext/>
        <w:keepLines/>
        <w:spacing w:before="60"/>
        <w:jc w:val="center"/>
        <w:rPr>
          <w:rFonts w:ascii="Arial" w:hAnsi="Arial"/>
          <w:b/>
        </w:rPr>
      </w:pPr>
      <w:r w:rsidRPr="003D264E">
        <w:rPr>
          <w:rFonts w:ascii="Arial" w:hAnsi="Arial"/>
          <w:b/>
        </w:rPr>
        <w:t>Table </w:t>
      </w:r>
      <w:r>
        <w:rPr>
          <w:rFonts w:ascii="Arial" w:hAnsi="Arial"/>
          <w:b/>
          <w:lang w:eastAsia="zh-CN"/>
        </w:rPr>
        <w:t>7.10.8.3</w:t>
      </w:r>
      <w:r w:rsidRPr="003D264E">
        <w:rPr>
          <w:rFonts w:ascii="Arial" w:hAnsi="Arial"/>
          <w:b/>
        </w:rPr>
        <w:t>.1-1: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ED1982" w:rsidRPr="003D264E" w14:paraId="4A5C78BF" w14:textId="77777777" w:rsidTr="00C82CEC">
        <w:trPr>
          <w:jc w:val="center"/>
        </w:trPr>
        <w:tc>
          <w:tcPr>
            <w:tcW w:w="1352" w:type="pct"/>
            <w:shd w:val="clear" w:color="auto" w:fill="C0C0C0"/>
            <w:vAlign w:val="center"/>
          </w:tcPr>
          <w:p w14:paraId="267655C5"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Custom operation name</w:t>
            </w:r>
          </w:p>
        </w:tc>
        <w:tc>
          <w:tcPr>
            <w:tcW w:w="1352" w:type="pct"/>
            <w:shd w:val="clear" w:color="auto" w:fill="C0C0C0"/>
            <w:vAlign w:val="center"/>
            <w:hideMark/>
          </w:tcPr>
          <w:p w14:paraId="24C538B1"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Custom operation URI</w:t>
            </w:r>
          </w:p>
        </w:tc>
        <w:tc>
          <w:tcPr>
            <w:tcW w:w="703" w:type="pct"/>
            <w:shd w:val="clear" w:color="auto" w:fill="C0C0C0"/>
            <w:vAlign w:val="center"/>
            <w:hideMark/>
          </w:tcPr>
          <w:p w14:paraId="3D1C94C6"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Mapped HTTP method</w:t>
            </w:r>
          </w:p>
        </w:tc>
        <w:tc>
          <w:tcPr>
            <w:tcW w:w="1593" w:type="pct"/>
            <w:shd w:val="clear" w:color="auto" w:fill="C0C0C0"/>
            <w:vAlign w:val="center"/>
            <w:hideMark/>
          </w:tcPr>
          <w:p w14:paraId="0C844BCC"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Description</w:t>
            </w:r>
          </w:p>
        </w:tc>
      </w:tr>
      <w:tr w:rsidR="00ED1982" w:rsidRPr="003D264E" w14:paraId="2B3790A8" w14:textId="77777777" w:rsidTr="00C82CEC">
        <w:trPr>
          <w:jc w:val="center"/>
        </w:trPr>
        <w:tc>
          <w:tcPr>
            <w:tcW w:w="1352" w:type="pct"/>
            <w:vAlign w:val="center"/>
          </w:tcPr>
          <w:p w14:paraId="58911499" w14:textId="77777777" w:rsidR="00ED1982" w:rsidRPr="003D264E" w:rsidRDefault="00ED1982" w:rsidP="00C82CEC">
            <w:pPr>
              <w:keepNext/>
              <w:keepLines/>
              <w:spacing w:after="0"/>
              <w:rPr>
                <w:rFonts w:ascii="Arial" w:hAnsi="Arial"/>
                <w:sz w:val="18"/>
              </w:rPr>
            </w:pPr>
            <w:r>
              <w:rPr>
                <w:rFonts w:ascii="Arial" w:hAnsi="Arial"/>
                <w:sz w:val="18"/>
              </w:rPr>
              <w:t>Store</w:t>
            </w:r>
          </w:p>
        </w:tc>
        <w:tc>
          <w:tcPr>
            <w:tcW w:w="1352" w:type="pct"/>
            <w:vAlign w:val="center"/>
            <w:hideMark/>
          </w:tcPr>
          <w:p w14:paraId="50D009EC" w14:textId="77777777" w:rsidR="00ED1982" w:rsidRPr="003D264E" w:rsidRDefault="00ED1982" w:rsidP="00C82CEC">
            <w:pPr>
              <w:keepNext/>
              <w:keepLines/>
              <w:spacing w:after="0"/>
              <w:rPr>
                <w:rFonts w:ascii="Arial" w:hAnsi="Arial"/>
                <w:sz w:val="18"/>
              </w:rPr>
            </w:pPr>
            <w:r w:rsidRPr="003D264E">
              <w:rPr>
                <w:rFonts w:ascii="Arial" w:hAnsi="Arial"/>
                <w:sz w:val="18"/>
              </w:rPr>
              <w:t>/</w:t>
            </w:r>
            <w:r>
              <w:rPr>
                <w:rFonts w:ascii="Arial" w:hAnsi="Arial"/>
                <w:sz w:val="18"/>
              </w:rPr>
              <w:t>store</w:t>
            </w:r>
          </w:p>
        </w:tc>
        <w:tc>
          <w:tcPr>
            <w:tcW w:w="703" w:type="pct"/>
            <w:vAlign w:val="center"/>
            <w:hideMark/>
          </w:tcPr>
          <w:p w14:paraId="5819827E" w14:textId="77777777" w:rsidR="00ED1982" w:rsidRPr="003D264E" w:rsidRDefault="00ED1982" w:rsidP="00C82CEC">
            <w:pPr>
              <w:keepNext/>
              <w:keepLines/>
              <w:spacing w:after="0"/>
              <w:jc w:val="center"/>
              <w:rPr>
                <w:rFonts w:ascii="Arial" w:hAnsi="Arial"/>
                <w:sz w:val="18"/>
              </w:rPr>
            </w:pPr>
            <w:r w:rsidRPr="003D264E">
              <w:rPr>
                <w:rFonts w:ascii="Arial" w:hAnsi="Arial"/>
                <w:sz w:val="18"/>
              </w:rPr>
              <w:t>POST</w:t>
            </w:r>
          </w:p>
        </w:tc>
        <w:tc>
          <w:tcPr>
            <w:tcW w:w="1593" w:type="pct"/>
            <w:vAlign w:val="center"/>
            <w:hideMark/>
          </w:tcPr>
          <w:p w14:paraId="65AFFADB" w14:textId="77777777" w:rsidR="00ED1982" w:rsidRPr="003D264E" w:rsidRDefault="00ED1982" w:rsidP="00C82CEC">
            <w:pPr>
              <w:keepNext/>
              <w:keepLines/>
              <w:spacing w:after="0"/>
              <w:rPr>
                <w:rFonts w:ascii="Arial" w:hAnsi="Arial"/>
                <w:sz w:val="18"/>
              </w:rPr>
            </w:pPr>
            <w:r w:rsidRPr="003D264E">
              <w:rPr>
                <w:rFonts w:ascii="Arial" w:hAnsi="Arial"/>
                <w:sz w:val="18"/>
              </w:rPr>
              <w:t xml:space="preserve">Enables a service consumer to request </w:t>
            </w:r>
            <w:r>
              <w:rPr>
                <w:rFonts w:ascii="Arial" w:hAnsi="Arial"/>
                <w:sz w:val="18"/>
              </w:rPr>
              <w:t>data storage.</w:t>
            </w:r>
          </w:p>
        </w:tc>
      </w:tr>
      <w:tr w:rsidR="00150FD0" w:rsidRPr="003D264E" w14:paraId="42B9A985" w14:textId="77777777" w:rsidTr="00C82CEC">
        <w:trPr>
          <w:jc w:val="center"/>
          <w:ins w:id="78" w:author="Igor Pastushok R1" w:date="2025-09-16T13:14:00Z"/>
        </w:trPr>
        <w:tc>
          <w:tcPr>
            <w:tcW w:w="1352" w:type="pct"/>
            <w:vAlign w:val="center"/>
          </w:tcPr>
          <w:p w14:paraId="087C9AF0" w14:textId="71D36F99" w:rsidR="00150FD0" w:rsidRDefault="00150FD0" w:rsidP="00C82CEC">
            <w:pPr>
              <w:keepNext/>
              <w:keepLines/>
              <w:spacing w:after="0"/>
              <w:rPr>
                <w:ins w:id="79" w:author="Igor Pastushok R1" w:date="2025-09-16T13:14:00Z" w16du:dateUtc="2025-09-16T10:14:00Z"/>
                <w:rFonts w:ascii="Arial" w:hAnsi="Arial"/>
                <w:sz w:val="18"/>
              </w:rPr>
            </w:pPr>
            <w:ins w:id="80" w:author="Igor Pastushok R1" w:date="2025-09-16T13:14:00Z" w16du:dateUtc="2025-09-16T10:14:00Z">
              <w:r>
                <w:rPr>
                  <w:rFonts w:ascii="Arial" w:hAnsi="Arial"/>
                  <w:sz w:val="18"/>
                </w:rPr>
                <w:t>Remove</w:t>
              </w:r>
            </w:ins>
          </w:p>
        </w:tc>
        <w:tc>
          <w:tcPr>
            <w:tcW w:w="1352" w:type="pct"/>
            <w:vAlign w:val="center"/>
          </w:tcPr>
          <w:p w14:paraId="2F50A20F" w14:textId="27C15E05" w:rsidR="00150FD0" w:rsidRPr="003D264E" w:rsidRDefault="00150FD0" w:rsidP="00C82CEC">
            <w:pPr>
              <w:keepNext/>
              <w:keepLines/>
              <w:spacing w:after="0"/>
              <w:rPr>
                <w:ins w:id="81" w:author="Igor Pastushok R1" w:date="2025-09-16T13:14:00Z" w16du:dateUtc="2025-09-16T10:14:00Z"/>
                <w:rFonts w:ascii="Arial" w:hAnsi="Arial"/>
                <w:sz w:val="18"/>
              </w:rPr>
            </w:pPr>
            <w:ins w:id="82" w:author="Igor Pastushok R1" w:date="2025-09-16T13:14:00Z" w16du:dateUtc="2025-09-16T10:14:00Z">
              <w:r>
                <w:rPr>
                  <w:rFonts w:ascii="Arial" w:hAnsi="Arial"/>
                  <w:sz w:val="18"/>
                </w:rPr>
                <w:t>/remove</w:t>
              </w:r>
            </w:ins>
          </w:p>
        </w:tc>
        <w:tc>
          <w:tcPr>
            <w:tcW w:w="703" w:type="pct"/>
            <w:vAlign w:val="center"/>
          </w:tcPr>
          <w:p w14:paraId="4365EE1E" w14:textId="098570AC" w:rsidR="00150FD0" w:rsidRPr="003D264E" w:rsidRDefault="00150FD0" w:rsidP="00C82CEC">
            <w:pPr>
              <w:keepNext/>
              <w:keepLines/>
              <w:spacing w:after="0"/>
              <w:jc w:val="center"/>
              <w:rPr>
                <w:ins w:id="83" w:author="Igor Pastushok R1" w:date="2025-09-16T13:14:00Z" w16du:dateUtc="2025-09-16T10:14:00Z"/>
                <w:rFonts w:ascii="Arial" w:hAnsi="Arial"/>
                <w:sz w:val="18"/>
              </w:rPr>
            </w:pPr>
            <w:ins w:id="84" w:author="Igor Pastushok R1" w:date="2025-09-16T13:14:00Z" w16du:dateUtc="2025-09-16T10:14:00Z">
              <w:r>
                <w:rPr>
                  <w:rFonts w:ascii="Arial" w:hAnsi="Arial"/>
                  <w:sz w:val="18"/>
                </w:rPr>
                <w:t>POST</w:t>
              </w:r>
            </w:ins>
          </w:p>
        </w:tc>
        <w:tc>
          <w:tcPr>
            <w:tcW w:w="1593" w:type="pct"/>
            <w:vAlign w:val="center"/>
          </w:tcPr>
          <w:p w14:paraId="386CD87B" w14:textId="2A9C3087" w:rsidR="00150FD0" w:rsidRPr="003D264E" w:rsidRDefault="00150FD0" w:rsidP="00C82CEC">
            <w:pPr>
              <w:keepNext/>
              <w:keepLines/>
              <w:spacing w:after="0"/>
              <w:rPr>
                <w:ins w:id="85" w:author="Igor Pastushok R1" w:date="2025-09-16T13:14:00Z" w16du:dateUtc="2025-09-16T10:14:00Z"/>
                <w:rFonts w:ascii="Arial" w:hAnsi="Arial"/>
                <w:sz w:val="18"/>
              </w:rPr>
            </w:pPr>
            <w:ins w:id="86" w:author="Igor Pastushok R1" w:date="2025-09-16T13:14:00Z" w16du:dateUtc="2025-09-16T10:14:00Z">
              <w:r w:rsidRPr="003D264E">
                <w:rPr>
                  <w:rFonts w:ascii="Arial" w:hAnsi="Arial"/>
                  <w:sz w:val="18"/>
                </w:rPr>
                <w:t xml:space="preserve">Enables a service consumer to request </w:t>
              </w:r>
              <w:r>
                <w:rPr>
                  <w:rFonts w:ascii="Arial" w:hAnsi="Arial"/>
                  <w:sz w:val="18"/>
                </w:rPr>
                <w:t>data removal.</w:t>
              </w:r>
            </w:ins>
          </w:p>
        </w:tc>
      </w:tr>
    </w:tbl>
    <w:p w14:paraId="0DB5427E" w14:textId="77777777" w:rsidR="00ED1982" w:rsidRPr="003D264E" w:rsidRDefault="00ED1982" w:rsidP="00ED1982"/>
    <w:p w14:paraId="7DC49DDB" w14:textId="77777777" w:rsidR="00ED1982" w:rsidRPr="003D264E" w:rsidRDefault="00ED1982" w:rsidP="00ED1982">
      <w:pPr>
        <w:rPr>
          <w:rFonts w:ascii="Arial" w:hAnsi="Arial" w:cs="Arial"/>
        </w:rPr>
      </w:pPr>
      <w:r w:rsidRPr="003D264E">
        <w:t>The custom operations shall support the URI variables defined in table </w:t>
      </w:r>
      <w:r>
        <w:rPr>
          <w:lang w:eastAsia="zh-CN"/>
        </w:rPr>
        <w:t>7.10.8.3</w:t>
      </w:r>
      <w:r w:rsidRPr="003D264E">
        <w:t>.1-2.</w:t>
      </w:r>
    </w:p>
    <w:p w14:paraId="7AE8E2B3" w14:textId="77777777" w:rsidR="00ED1982" w:rsidRPr="003D264E" w:rsidRDefault="00ED1982" w:rsidP="00ED1982">
      <w:pPr>
        <w:keepNext/>
        <w:keepLines/>
        <w:spacing w:before="60"/>
        <w:jc w:val="center"/>
        <w:rPr>
          <w:rFonts w:ascii="Arial" w:hAnsi="Arial" w:cs="Arial"/>
          <w:b/>
        </w:rPr>
      </w:pPr>
      <w:r w:rsidRPr="003D264E">
        <w:rPr>
          <w:rFonts w:ascii="Arial" w:hAnsi="Arial"/>
          <w:b/>
        </w:rPr>
        <w:t>Table </w:t>
      </w:r>
      <w:r>
        <w:rPr>
          <w:rFonts w:ascii="Arial" w:hAnsi="Arial"/>
          <w:b/>
          <w:lang w:eastAsia="zh-CN"/>
        </w:rPr>
        <w:t>7.10.8.3</w:t>
      </w:r>
      <w:r w:rsidRPr="003D264E">
        <w:rPr>
          <w:rFonts w:ascii="Arial" w:hAnsi="Arial"/>
          <w:b/>
        </w:rPr>
        <w:t>.1-2: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D1982" w:rsidRPr="003D264E" w14:paraId="5A7F441A" w14:textId="77777777" w:rsidTr="00C82CE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34DEEE1"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6FD1FF55"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3D58A9" w14:textId="77777777" w:rsidR="00ED1982" w:rsidRPr="003D264E" w:rsidRDefault="00ED1982" w:rsidP="00C82CEC">
            <w:pPr>
              <w:keepNext/>
              <w:keepLines/>
              <w:spacing w:after="0"/>
              <w:jc w:val="center"/>
              <w:rPr>
                <w:rFonts w:ascii="Arial" w:hAnsi="Arial"/>
                <w:b/>
                <w:sz w:val="18"/>
              </w:rPr>
            </w:pPr>
            <w:r w:rsidRPr="003D264E">
              <w:rPr>
                <w:rFonts w:ascii="Arial" w:hAnsi="Arial"/>
                <w:b/>
                <w:sz w:val="18"/>
              </w:rPr>
              <w:t>Definition</w:t>
            </w:r>
          </w:p>
        </w:tc>
      </w:tr>
      <w:tr w:rsidR="00ED1982" w:rsidRPr="003D264E" w14:paraId="3A7774B6" w14:textId="77777777" w:rsidTr="00C82CEC">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F648B2F" w14:textId="77777777" w:rsidR="00ED1982" w:rsidRPr="003D264E" w:rsidRDefault="00ED1982" w:rsidP="00C82CEC">
            <w:pPr>
              <w:keepNext/>
              <w:keepLines/>
              <w:spacing w:after="0"/>
              <w:rPr>
                <w:rFonts w:ascii="Arial" w:hAnsi="Arial"/>
                <w:sz w:val="18"/>
              </w:rPr>
            </w:pPr>
            <w:r w:rsidRPr="003D264E">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F3C7FF0" w14:textId="77777777" w:rsidR="00ED1982" w:rsidRPr="003D264E" w:rsidRDefault="00ED1982" w:rsidP="00C82CEC">
            <w:pPr>
              <w:keepNext/>
              <w:keepLines/>
              <w:spacing w:after="0"/>
              <w:rPr>
                <w:rFonts w:ascii="Arial" w:hAnsi="Arial"/>
                <w:sz w:val="18"/>
              </w:rPr>
            </w:pPr>
            <w:r w:rsidRPr="003D264E">
              <w:rPr>
                <w:rFonts w:ascii="Arial"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F04E950" w14:textId="77777777" w:rsidR="00ED1982" w:rsidRPr="003D264E" w:rsidRDefault="00ED1982" w:rsidP="00C82CEC">
            <w:pPr>
              <w:keepNext/>
              <w:keepLines/>
              <w:spacing w:after="0"/>
              <w:rPr>
                <w:rFonts w:ascii="Arial" w:hAnsi="Arial"/>
                <w:sz w:val="18"/>
              </w:rPr>
            </w:pPr>
            <w:r w:rsidRPr="003D264E">
              <w:rPr>
                <w:rFonts w:ascii="Arial" w:hAnsi="Arial"/>
                <w:sz w:val="18"/>
              </w:rPr>
              <w:t>See clause</w:t>
            </w:r>
            <w:r w:rsidRPr="003D264E">
              <w:rPr>
                <w:rFonts w:ascii="Arial" w:hAnsi="Arial"/>
                <w:sz w:val="18"/>
                <w:lang w:val="en-US" w:eastAsia="zh-CN"/>
              </w:rPr>
              <w:t> 7</w:t>
            </w:r>
            <w:r w:rsidRPr="003D264E">
              <w:rPr>
                <w:rFonts w:ascii="Arial" w:hAnsi="Arial"/>
                <w:noProof/>
                <w:sz w:val="18"/>
                <w:lang w:eastAsia="zh-CN"/>
              </w:rPr>
              <w:t>.</w:t>
            </w:r>
            <w:r>
              <w:rPr>
                <w:rFonts w:ascii="Arial" w:hAnsi="Arial"/>
                <w:noProof/>
                <w:sz w:val="18"/>
                <w:lang w:eastAsia="zh-CN"/>
              </w:rPr>
              <w:t>10</w:t>
            </w:r>
            <w:r w:rsidRPr="003D264E">
              <w:rPr>
                <w:rFonts w:ascii="Arial" w:hAnsi="Arial"/>
                <w:noProof/>
                <w:sz w:val="18"/>
                <w:lang w:eastAsia="zh-CN"/>
              </w:rPr>
              <w:t>.</w:t>
            </w:r>
            <w:r>
              <w:rPr>
                <w:rFonts w:ascii="Arial" w:hAnsi="Arial"/>
                <w:noProof/>
                <w:sz w:val="18"/>
                <w:lang w:eastAsia="zh-CN"/>
              </w:rPr>
              <w:t>8</w:t>
            </w:r>
            <w:r w:rsidRPr="003D264E">
              <w:rPr>
                <w:rFonts w:ascii="Arial" w:hAnsi="Arial"/>
                <w:noProof/>
                <w:sz w:val="18"/>
                <w:lang w:eastAsia="zh-CN"/>
              </w:rPr>
              <w:t>.1</w:t>
            </w:r>
            <w:r w:rsidRPr="003D264E">
              <w:rPr>
                <w:rFonts w:ascii="Arial" w:hAnsi="Arial"/>
                <w:sz w:val="18"/>
              </w:rPr>
              <w:t>.</w:t>
            </w:r>
          </w:p>
        </w:tc>
      </w:tr>
    </w:tbl>
    <w:p w14:paraId="13C52B02" w14:textId="77777777" w:rsidR="00ED1982" w:rsidRPr="003D264E" w:rsidRDefault="00ED1982" w:rsidP="00ED1982"/>
    <w:p w14:paraId="11A2D1B6" w14:textId="77777777" w:rsidR="0078673F" w:rsidRPr="005D5D00" w:rsidRDefault="0078673F" w:rsidP="0078673F">
      <w:pPr>
        <w:rPr>
          <w:lang w:val="en-US" w:eastAsia="zh-CN"/>
        </w:rPr>
      </w:pPr>
    </w:p>
    <w:p w14:paraId="2E53FEDF" w14:textId="77777777" w:rsidR="0078673F" w:rsidRPr="00E27A34" w:rsidRDefault="0078673F" w:rsidP="007867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0623D34" w14:textId="6FD662A5" w:rsidR="00553060" w:rsidRPr="003D264E" w:rsidRDefault="00553060" w:rsidP="00553060">
      <w:pPr>
        <w:keepNext/>
        <w:keepLines/>
        <w:spacing w:before="120"/>
        <w:ind w:left="1701" w:hanging="1701"/>
        <w:outlineLvl w:val="4"/>
        <w:rPr>
          <w:ins w:id="87" w:author="Igor Pastushok R1" w:date="2025-09-16T13:08:00Z" w16du:dateUtc="2025-09-16T10:08:00Z"/>
          <w:rFonts w:ascii="Arial" w:hAnsi="Arial"/>
        </w:rPr>
      </w:pPr>
      <w:bookmarkStart w:id="88" w:name="_Toc191416908"/>
      <w:ins w:id="89" w:author="Igor Pastushok R1" w:date="2025-09-16T13:09:00Z" w16du:dateUtc="2025-09-16T10:09:00Z">
        <w:r>
          <w:rPr>
            <w:rFonts w:ascii="Arial" w:hAnsi="Arial"/>
            <w:lang w:eastAsia="zh-CN"/>
          </w:rPr>
          <w:t>7.10.8.3.3</w:t>
        </w:r>
      </w:ins>
      <w:ins w:id="90" w:author="Igor Pastushok R1" w:date="2025-09-16T13:08:00Z" w16du:dateUtc="2025-09-16T10:08:00Z">
        <w:r w:rsidRPr="003D264E">
          <w:rPr>
            <w:rFonts w:ascii="Arial" w:hAnsi="Arial"/>
          </w:rPr>
          <w:tab/>
          <w:t xml:space="preserve">Operation: </w:t>
        </w:r>
      </w:ins>
      <w:bookmarkEnd w:id="88"/>
      <w:ins w:id="91" w:author="Igor Pastushok R1" w:date="2025-09-16T13:09:00Z" w16du:dateUtc="2025-09-16T10:09:00Z">
        <w:r>
          <w:rPr>
            <w:rFonts w:ascii="Arial" w:hAnsi="Arial"/>
          </w:rPr>
          <w:t>Remove</w:t>
        </w:r>
      </w:ins>
    </w:p>
    <w:p w14:paraId="03D2ECC1" w14:textId="09BE2E10" w:rsidR="00553060" w:rsidRPr="003D264E" w:rsidRDefault="00553060" w:rsidP="00553060">
      <w:pPr>
        <w:keepNext/>
        <w:keepLines/>
        <w:spacing w:before="120"/>
        <w:ind w:left="1985" w:hanging="1985"/>
        <w:outlineLvl w:val="5"/>
        <w:rPr>
          <w:ins w:id="92" w:author="Igor Pastushok R1" w:date="2025-09-16T13:08:00Z" w16du:dateUtc="2025-09-16T10:08:00Z"/>
          <w:rFonts w:ascii="Arial" w:hAnsi="Arial"/>
        </w:rPr>
      </w:pPr>
      <w:bookmarkStart w:id="93" w:name="_Toc191416909"/>
      <w:ins w:id="94" w:author="Igor Pastushok R1" w:date="2025-09-16T13:09:00Z" w16du:dateUtc="2025-09-16T10:09:00Z">
        <w:r>
          <w:rPr>
            <w:rFonts w:ascii="Arial" w:hAnsi="Arial"/>
            <w:lang w:eastAsia="zh-CN"/>
          </w:rPr>
          <w:t>7.10.8.3.3</w:t>
        </w:r>
      </w:ins>
      <w:ins w:id="95" w:author="Igor Pastushok R1" w:date="2025-09-16T13:08:00Z" w16du:dateUtc="2025-09-16T10:08:00Z">
        <w:r w:rsidRPr="003D264E">
          <w:rPr>
            <w:rFonts w:ascii="Arial" w:hAnsi="Arial"/>
          </w:rPr>
          <w:t>.1</w:t>
        </w:r>
        <w:r w:rsidRPr="003D264E">
          <w:rPr>
            <w:rFonts w:ascii="Arial" w:hAnsi="Arial"/>
          </w:rPr>
          <w:tab/>
          <w:t>Description</w:t>
        </w:r>
        <w:bookmarkEnd w:id="93"/>
      </w:ins>
    </w:p>
    <w:p w14:paraId="4DD15B24" w14:textId="29A41969" w:rsidR="00553060" w:rsidRPr="003D264E" w:rsidRDefault="00553060" w:rsidP="00553060">
      <w:pPr>
        <w:rPr>
          <w:ins w:id="96" w:author="Igor Pastushok R1" w:date="2025-09-16T13:08:00Z" w16du:dateUtc="2025-09-16T10:08:00Z"/>
        </w:rPr>
      </w:pPr>
      <w:ins w:id="97" w:author="Igor Pastushok R1" w:date="2025-09-16T13:08:00Z" w16du:dateUtc="2025-09-16T10:08:00Z">
        <w:r w:rsidRPr="003D264E">
          <w:t xml:space="preserve">The custom operation enables a service consumer to request </w:t>
        </w:r>
        <w:r>
          <w:t xml:space="preserve">the data </w:t>
        </w:r>
      </w:ins>
      <w:ins w:id="98" w:author="Igor Pastushok R1" w:date="2025-09-16T13:09:00Z" w16du:dateUtc="2025-09-16T10:09:00Z">
        <w:r>
          <w:t>removal</w:t>
        </w:r>
      </w:ins>
      <w:ins w:id="99" w:author="Igor Pastushok R1" w:date="2025-09-16T13:08:00Z" w16du:dateUtc="2025-09-16T10:08:00Z">
        <w:r>
          <w:t xml:space="preserve"> at A-ADRF</w:t>
        </w:r>
        <w:r w:rsidRPr="003D264E">
          <w:t>.</w:t>
        </w:r>
      </w:ins>
    </w:p>
    <w:p w14:paraId="73A2424D" w14:textId="1501672A" w:rsidR="00553060" w:rsidRPr="003D264E" w:rsidRDefault="00553060" w:rsidP="00553060">
      <w:pPr>
        <w:keepNext/>
        <w:keepLines/>
        <w:spacing w:before="120"/>
        <w:ind w:left="1985" w:hanging="1985"/>
        <w:outlineLvl w:val="5"/>
        <w:rPr>
          <w:ins w:id="100" w:author="Igor Pastushok R1" w:date="2025-09-16T13:08:00Z" w16du:dateUtc="2025-09-16T10:08:00Z"/>
          <w:rFonts w:ascii="Arial" w:hAnsi="Arial"/>
        </w:rPr>
      </w:pPr>
      <w:bookmarkStart w:id="101" w:name="_Toc191416910"/>
      <w:ins w:id="102" w:author="Igor Pastushok R1" w:date="2025-09-16T13:09:00Z" w16du:dateUtc="2025-09-16T10:09:00Z">
        <w:r>
          <w:rPr>
            <w:rFonts w:ascii="Arial" w:hAnsi="Arial"/>
            <w:lang w:eastAsia="zh-CN"/>
          </w:rPr>
          <w:t>7.10.8.3.3</w:t>
        </w:r>
      </w:ins>
      <w:ins w:id="103" w:author="Igor Pastushok R1" w:date="2025-09-16T13:08:00Z" w16du:dateUtc="2025-09-16T10:08:00Z">
        <w:r w:rsidRPr="003D264E">
          <w:rPr>
            <w:rFonts w:ascii="Arial" w:hAnsi="Arial"/>
          </w:rPr>
          <w:t>.2</w:t>
        </w:r>
        <w:r w:rsidRPr="003D264E">
          <w:rPr>
            <w:rFonts w:ascii="Arial" w:hAnsi="Arial"/>
          </w:rPr>
          <w:tab/>
          <w:t>Operation Definition</w:t>
        </w:r>
        <w:bookmarkEnd w:id="101"/>
      </w:ins>
    </w:p>
    <w:p w14:paraId="32D67617" w14:textId="591D0985" w:rsidR="00553060" w:rsidRPr="003D264E" w:rsidRDefault="00553060" w:rsidP="00553060">
      <w:pPr>
        <w:rPr>
          <w:ins w:id="104" w:author="Igor Pastushok R1" w:date="2025-09-16T13:08:00Z" w16du:dateUtc="2025-09-16T10:08:00Z"/>
        </w:rPr>
      </w:pPr>
      <w:ins w:id="105" w:author="Igor Pastushok R1" w:date="2025-09-16T13:08:00Z" w16du:dateUtc="2025-09-16T10:08:00Z">
        <w:r w:rsidRPr="003D264E">
          <w:t>This operation shall support the request data structures specified in table </w:t>
        </w:r>
      </w:ins>
      <w:ins w:id="106" w:author="Igor Pastushok R1" w:date="2025-09-16T13:09:00Z" w16du:dateUtc="2025-09-16T10:09:00Z">
        <w:r>
          <w:rPr>
            <w:lang w:eastAsia="zh-CN"/>
          </w:rPr>
          <w:t>7.10.8.3.3</w:t>
        </w:r>
      </w:ins>
      <w:ins w:id="107" w:author="Igor Pastushok R1" w:date="2025-09-16T13:08:00Z" w16du:dateUtc="2025-09-16T10:08:00Z">
        <w:r w:rsidRPr="003D264E">
          <w:t>.2-1 and the response data structures and response codes specified in table </w:t>
        </w:r>
      </w:ins>
      <w:ins w:id="108" w:author="Igor Pastushok R1" w:date="2025-09-16T13:09:00Z" w16du:dateUtc="2025-09-16T10:09:00Z">
        <w:r>
          <w:rPr>
            <w:lang w:eastAsia="zh-CN"/>
          </w:rPr>
          <w:t>7.10.8.3.3</w:t>
        </w:r>
      </w:ins>
      <w:ins w:id="109" w:author="Igor Pastushok R1" w:date="2025-09-16T13:08:00Z" w16du:dateUtc="2025-09-16T10:08:00Z">
        <w:r w:rsidRPr="003D264E">
          <w:t>.2-2.</w:t>
        </w:r>
      </w:ins>
    </w:p>
    <w:p w14:paraId="687D1C68" w14:textId="0AF4145C" w:rsidR="00553060" w:rsidRPr="003D264E" w:rsidRDefault="00553060" w:rsidP="00553060">
      <w:pPr>
        <w:keepNext/>
        <w:keepLines/>
        <w:spacing w:before="60"/>
        <w:jc w:val="center"/>
        <w:rPr>
          <w:ins w:id="110" w:author="Igor Pastushok R1" w:date="2025-09-16T13:08:00Z" w16du:dateUtc="2025-09-16T10:08:00Z"/>
          <w:rFonts w:ascii="Arial" w:hAnsi="Arial"/>
          <w:b/>
        </w:rPr>
      </w:pPr>
      <w:ins w:id="111" w:author="Igor Pastushok R1" w:date="2025-09-16T13:08:00Z" w16du:dateUtc="2025-09-16T10:08:00Z">
        <w:r w:rsidRPr="003D264E">
          <w:rPr>
            <w:rFonts w:ascii="Arial" w:hAnsi="Arial"/>
            <w:b/>
          </w:rPr>
          <w:t>Table </w:t>
        </w:r>
      </w:ins>
      <w:ins w:id="112" w:author="Igor Pastushok R1" w:date="2025-09-16T13:09:00Z" w16du:dateUtc="2025-09-16T10:09:00Z">
        <w:r>
          <w:rPr>
            <w:rFonts w:ascii="Arial" w:hAnsi="Arial"/>
            <w:b/>
            <w:lang w:eastAsia="zh-CN"/>
          </w:rPr>
          <w:t>7.10.8.3.3</w:t>
        </w:r>
      </w:ins>
      <w:ins w:id="113" w:author="Igor Pastushok R1" w:date="2025-09-16T13:08:00Z" w16du:dateUtc="2025-09-16T10:08:00Z">
        <w:r w:rsidRPr="003D264E">
          <w:rPr>
            <w:rFonts w:ascii="Arial" w:hAnsi="Arial"/>
            <w:b/>
          </w:rPr>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553060" w:rsidRPr="003D264E" w14:paraId="5AB4A682" w14:textId="77777777" w:rsidTr="00C82CEC">
        <w:trPr>
          <w:jc w:val="center"/>
          <w:ins w:id="114" w:author="Igor Pastushok R1" w:date="2025-09-16T13:08:00Z"/>
        </w:trPr>
        <w:tc>
          <w:tcPr>
            <w:tcW w:w="1627" w:type="dxa"/>
            <w:shd w:val="clear" w:color="auto" w:fill="C0C0C0"/>
            <w:vAlign w:val="center"/>
          </w:tcPr>
          <w:p w14:paraId="22B7A9A2" w14:textId="77777777" w:rsidR="00553060" w:rsidRPr="003D264E" w:rsidRDefault="00553060" w:rsidP="00C82CEC">
            <w:pPr>
              <w:keepNext/>
              <w:keepLines/>
              <w:spacing w:after="0"/>
              <w:jc w:val="center"/>
              <w:rPr>
                <w:ins w:id="115" w:author="Igor Pastushok R1" w:date="2025-09-16T13:08:00Z" w16du:dateUtc="2025-09-16T10:08:00Z"/>
                <w:rFonts w:ascii="Arial" w:hAnsi="Arial"/>
                <w:b/>
                <w:sz w:val="18"/>
              </w:rPr>
            </w:pPr>
            <w:ins w:id="116" w:author="Igor Pastushok R1" w:date="2025-09-16T13:08:00Z" w16du:dateUtc="2025-09-16T10:08:00Z">
              <w:r w:rsidRPr="003D264E">
                <w:rPr>
                  <w:rFonts w:ascii="Arial" w:hAnsi="Arial"/>
                  <w:b/>
                  <w:sz w:val="18"/>
                </w:rPr>
                <w:t>Data type</w:t>
              </w:r>
            </w:ins>
          </w:p>
        </w:tc>
        <w:tc>
          <w:tcPr>
            <w:tcW w:w="425" w:type="dxa"/>
            <w:shd w:val="clear" w:color="auto" w:fill="C0C0C0"/>
            <w:vAlign w:val="center"/>
          </w:tcPr>
          <w:p w14:paraId="7AF37C3F" w14:textId="77777777" w:rsidR="00553060" w:rsidRPr="003D264E" w:rsidRDefault="00553060" w:rsidP="00C82CEC">
            <w:pPr>
              <w:keepNext/>
              <w:keepLines/>
              <w:spacing w:after="0"/>
              <w:jc w:val="center"/>
              <w:rPr>
                <w:ins w:id="117" w:author="Igor Pastushok R1" w:date="2025-09-16T13:08:00Z" w16du:dateUtc="2025-09-16T10:08:00Z"/>
                <w:rFonts w:ascii="Arial" w:hAnsi="Arial"/>
                <w:b/>
                <w:sz w:val="18"/>
              </w:rPr>
            </w:pPr>
            <w:ins w:id="118" w:author="Igor Pastushok R1" w:date="2025-09-16T13:08:00Z" w16du:dateUtc="2025-09-16T10:08:00Z">
              <w:r w:rsidRPr="003D264E">
                <w:rPr>
                  <w:rFonts w:ascii="Arial" w:hAnsi="Arial"/>
                  <w:b/>
                  <w:sz w:val="18"/>
                </w:rPr>
                <w:t>P</w:t>
              </w:r>
            </w:ins>
          </w:p>
        </w:tc>
        <w:tc>
          <w:tcPr>
            <w:tcW w:w="1276" w:type="dxa"/>
            <w:shd w:val="clear" w:color="auto" w:fill="C0C0C0"/>
            <w:vAlign w:val="center"/>
          </w:tcPr>
          <w:p w14:paraId="69F27944" w14:textId="77777777" w:rsidR="00553060" w:rsidRPr="003D264E" w:rsidRDefault="00553060" w:rsidP="00C82CEC">
            <w:pPr>
              <w:keepNext/>
              <w:keepLines/>
              <w:spacing w:after="0"/>
              <w:jc w:val="center"/>
              <w:rPr>
                <w:ins w:id="119" w:author="Igor Pastushok R1" w:date="2025-09-16T13:08:00Z" w16du:dateUtc="2025-09-16T10:08:00Z"/>
                <w:rFonts w:ascii="Arial" w:hAnsi="Arial"/>
                <w:b/>
                <w:sz w:val="18"/>
              </w:rPr>
            </w:pPr>
            <w:ins w:id="120" w:author="Igor Pastushok R1" w:date="2025-09-16T13:08:00Z" w16du:dateUtc="2025-09-16T10:08:00Z">
              <w:r w:rsidRPr="003D264E">
                <w:rPr>
                  <w:rFonts w:ascii="Arial" w:hAnsi="Arial"/>
                  <w:b/>
                  <w:sz w:val="18"/>
                </w:rPr>
                <w:t>Cardinality</w:t>
              </w:r>
            </w:ins>
          </w:p>
        </w:tc>
        <w:tc>
          <w:tcPr>
            <w:tcW w:w="6447" w:type="dxa"/>
            <w:shd w:val="clear" w:color="auto" w:fill="C0C0C0"/>
            <w:vAlign w:val="center"/>
          </w:tcPr>
          <w:p w14:paraId="162313A0" w14:textId="77777777" w:rsidR="00553060" w:rsidRPr="003D264E" w:rsidRDefault="00553060" w:rsidP="00C82CEC">
            <w:pPr>
              <w:keepNext/>
              <w:keepLines/>
              <w:spacing w:after="0"/>
              <w:jc w:val="center"/>
              <w:rPr>
                <w:ins w:id="121" w:author="Igor Pastushok R1" w:date="2025-09-16T13:08:00Z" w16du:dateUtc="2025-09-16T10:08:00Z"/>
                <w:rFonts w:ascii="Arial" w:hAnsi="Arial"/>
                <w:b/>
                <w:sz w:val="18"/>
              </w:rPr>
            </w:pPr>
            <w:ins w:id="122" w:author="Igor Pastushok R1" w:date="2025-09-16T13:08:00Z" w16du:dateUtc="2025-09-16T10:08:00Z">
              <w:r w:rsidRPr="003D264E">
                <w:rPr>
                  <w:rFonts w:ascii="Arial" w:hAnsi="Arial"/>
                  <w:b/>
                  <w:sz w:val="18"/>
                </w:rPr>
                <w:t>Description</w:t>
              </w:r>
            </w:ins>
          </w:p>
        </w:tc>
      </w:tr>
      <w:tr w:rsidR="00553060" w:rsidRPr="003D264E" w14:paraId="25CF165E" w14:textId="77777777" w:rsidTr="00C82CEC">
        <w:trPr>
          <w:jc w:val="center"/>
          <w:ins w:id="123" w:author="Igor Pastushok R1" w:date="2025-09-16T13:08:00Z"/>
        </w:trPr>
        <w:tc>
          <w:tcPr>
            <w:tcW w:w="1627" w:type="dxa"/>
            <w:vAlign w:val="center"/>
          </w:tcPr>
          <w:p w14:paraId="5F64AAB5" w14:textId="7BC31F8F" w:rsidR="00553060" w:rsidRPr="003D264E" w:rsidRDefault="00150FD0" w:rsidP="00C82CEC">
            <w:pPr>
              <w:keepNext/>
              <w:keepLines/>
              <w:spacing w:after="0"/>
              <w:rPr>
                <w:ins w:id="124" w:author="Igor Pastushok R1" w:date="2025-09-16T13:08:00Z" w16du:dateUtc="2025-09-16T10:08:00Z"/>
                <w:rFonts w:ascii="Arial" w:hAnsi="Arial"/>
                <w:sz w:val="18"/>
              </w:rPr>
            </w:pPr>
            <w:ins w:id="125" w:author="Igor Pastushok R1" w:date="2025-09-16T13:15:00Z" w16du:dateUtc="2025-09-16T10:15:00Z">
              <w:r w:rsidRPr="00150FD0">
                <w:rPr>
                  <w:rFonts w:ascii="Arial" w:hAnsi="Arial"/>
                  <w:sz w:val="18"/>
                </w:rPr>
                <w:t>DataRemovalReq</w:t>
              </w:r>
            </w:ins>
          </w:p>
        </w:tc>
        <w:tc>
          <w:tcPr>
            <w:tcW w:w="425" w:type="dxa"/>
            <w:vAlign w:val="center"/>
          </w:tcPr>
          <w:p w14:paraId="33F5C7A8" w14:textId="77777777" w:rsidR="00553060" w:rsidRPr="003D264E" w:rsidRDefault="00553060" w:rsidP="00C82CEC">
            <w:pPr>
              <w:keepNext/>
              <w:keepLines/>
              <w:spacing w:after="0"/>
              <w:jc w:val="center"/>
              <w:rPr>
                <w:ins w:id="126" w:author="Igor Pastushok R1" w:date="2025-09-16T13:08:00Z" w16du:dateUtc="2025-09-16T10:08:00Z"/>
                <w:rFonts w:ascii="Arial" w:hAnsi="Arial"/>
                <w:sz w:val="18"/>
              </w:rPr>
            </w:pPr>
            <w:ins w:id="127" w:author="Igor Pastushok R1" w:date="2025-09-16T13:08:00Z" w16du:dateUtc="2025-09-16T10:08:00Z">
              <w:r w:rsidRPr="003D264E">
                <w:rPr>
                  <w:rFonts w:ascii="Arial" w:hAnsi="Arial"/>
                  <w:sz w:val="18"/>
                </w:rPr>
                <w:t>M</w:t>
              </w:r>
            </w:ins>
          </w:p>
        </w:tc>
        <w:tc>
          <w:tcPr>
            <w:tcW w:w="1276" w:type="dxa"/>
            <w:vAlign w:val="center"/>
          </w:tcPr>
          <w:p w14:paraId="76F95311" w14:textId="77777777" w:rsidR="00553060" w:rsidRPr="003D264E" w:rsidRDefault="00553060" w:rsidP="00C82CEC">
            <w:pPr>
              <w:keepNext/>
              <w:keepLines/>
              <w:spacing w:after="0"/>
              <w:jc w:val="center"/>
              <w:rPr>
                <w:ins w:id="128" w:author="Igor Pastushok R1" w:date="2025-09-16T13:08:00Z" w16du:dateUtc="2025-09-16T10:08:00Z"/>
                <w:rFonts w:ascii="Arial" w:hAnsi="Arial"/>
                <w:sz w:val="18"/>
              </w:rPr>
            </w:pPr>
            <w:ins w:id="129" w:author="Igor Pastushok R1" w:date="2025-09-16T13:08:00Z" w16du:dateUtc="2025-09-16T10:08:00Z">
              <w:r w:rsidRPr="003D264E">
                <w:rPr>
                  <w:rFonts w:ascii="Arial" w:hAnsi="Arial"/>
                  <w:sz w:val="18"/>
                </w:rPr>
                <w:t>1</w:t>
              </w:r>
            </w:ins>
          </w:p>
        </w:tc>
        <w:tc>
          <w:tcPr>
            <w:tcW w:w="6447" w:type="dxa"/>
            <w:vAlign w:val="center"/>
          </w:tcPr>
          <w:p w14:paraId="55F4A79D" w14:textId="6B90A64B" w:rsidR="00553060" w:rsidRPr="003D264E" w:rsidRDefault="00553060" w:rsidP="00C82CEC">
            <w:pPr>
              <w:keepNext/>
              <w:keepLines/>
              <w:spacing w:after="0"/>
              <w:rPr>
                <w:ins w:id="130" w:author="Igor Pastushok R1" w:date="2025-09-16T13:08:00Z" w16du:dateUtc="2025-09-16T10:08:00Z"/>
                <w:rFonts w:ascii="Arial" w:hAnsi="Arial"/>
                <w:sz w:val="18"/>
              </w:rPr>
            </w:pPr>
            <w:ins w:id="131" w:author="Igor Pastushok R1" w:date="2025-09-16T13:08:00Z" w16du:dateUtc="2025-09-16T10:08:00Z">
              <w:r w:rsidRPr="003D264E">
                <w:rPr>
                  <w:rFonts w:ascii="Arial" w:hAnsi="Arial" w:cs="Arial"/>
                  <w:sz w:val="18"/>
                  <w:szCs w:val="18"/>
                  <w:lang w:eastAsia="zh-CN"/>
                </w:rPr>
                <w:t>Contains the p</w:t>
              </w:r>
              <w:r w:rsidRPr="003D264E">
                <w:rPr>
                  <w:rFonts w:ascii="Arial" w:hAnsi="Arial" w:cs="Arial" w:hint="eastAsia"/>
                  <w:sz w:val="18"/>
                  <w:szCs w:val="18"/>
                  <w:lang w:eastAsia="zh-CN"/>
                </w:rPr>
                <w:t xml:space="preserve">arameters to </w:t>
              </w:r>
              <w:r w:rsidRPr="003D264E">
                <w:rPr>
                  <w:rFonts w:ascii="Arial" w:hAnsi="Arial" w:cs="Arial"/>
                  <w:sz w:val="18"/>
                  <w:szCs w:val="18"/>
                  <w:lang w:eastAsia="zh-CN"/>
                </w:rPr>
                <w:t xml:space="preserve">request </w:t>
              </w:r>
              <w:r>
                <w:rPr>
                  <w:rFonts w:ascii="Arial" w:hAnsi="Arial"/>
                  <w:sz w:val="18"/>
                </w:rPr>
                <w:t xml:space="preserve">data </w:t>
              </w:r>
            </w:ins>
            <w:ins w:id="132" w:author="Igor Pastushok R1" w:date="2025-09-16T13:17:00Z" w16du:dateUtc="2025-09-16T10:17:00Z">
              <w:r w:rsidR="00FA55F7">
                <w:rPr>
                  <w:rFonts w:ascii="Arial" w:hAnsi="Arial"/>
                  <w:sz w:val="18"/>
                </w:rPr>
                <w:t>removal</w:t>
              </w:r>
            </w:ins>
            <w:ins w:id="133" w:author="Igor Pastushok R1" w:date="2025-09-16T13:08:00Z" w16du:dateUtc="2025-09-16T10:08:00Z">
              <w:r w:rsidRPr="003D264E">
                <w:rPr>
                  <w:rFonts w:ascii="Arial" w:hAnsi="Arial" w:cs="Arial"/>
                  <w:sz w:val="18"/>
                  <w:szCs w:val="18"/>
                  <w:lang w:eastAsia="zh-CN"/>
                </w:rPr>
                <w:t>.</w:t>
              </w:r>
            </w:ins>
          </w:p>
        </w:tc>
      </w:tr>
    </w:tbl>
    <w:p w14:paraId="1499CFF2" w14:textId="77777777" w:rsidR="00553060" w:rsidRPr="003D264E" w:rsidRDefault="00553060" w:rsidP="00553060">
      <w:pPr>
        <w:rPr>
          <w:ins w:id="134" w:author="Igor Pastushok R1" w:date="2025-09-16T13:08:00Z" w16du:dateUtc="2025-09-16T10:08:00Z"/>
        </w:rPr>
      </w:pPr>
    </w:p>
    <w:p w14:paraId="6BCB2870" w14:textId="1C6DA596" w:rsidR="00553060" w:rsidRPr="003D264E" w:rsidRDefault="00553060" w:rsidP="00553060">
      <w:pPr>
        <w:keepNext/>
        <w:keepLines/>
        <w:spacing w:before="60"/>
        <w:jc w:val="center"/>
        <w:rPr>
          <w:ins w:id="135" w:author="Igor Pastushok R1" w:date="2025-09-16T13:08:00Z" w16du:dateUtc="2025-09-16T10:08:00Z"/>
          <w:rFonts w:ascii="Arial" w:hAnsi="Arial"/>
          <w:b/>
        </w:rPr>
      </w:pPr>
      <w:ins w:id="136" w:author="Igor Pastushok R1" w:date="2025-09-16T13:08:00Z" w16du:dateUtc="2025-09-16T10:08:00Z">
        <w:r w:rsidRPr="003D264E">
          <w:rPr>
            <w:rFonts w:ascii="Arial" w:hAnsi="Arial"/>
            <w:b/>
          </w:rPr>
          <w:lastRenderedPageBreak/>
          <w:t>Table </w:t>
        </w:r>
      </w:ins>
      <w:ins w:id="137" w:author="Igor Pastushok R1" w:date="2025-09-16T13:09:00Z" w16du:dateUtc="2025-09-16T10:09:00Z">
        <w:r>
          <w:rPr>
            <w:rFonts w:ascii="Arial" w:hAnsi="Arial"/>
            <w:b/>
            <w:lang w:eastAsia="zh-CN"/>
          </w:rPr>
          <w:t>7.10.8.3.3</w:t>
        </w:r>
      </w:ins>
      <w:ins w:id="138" w:author="Igor Pastushok R1" w:date="2025-09-16T13:08:00Z" w16du:dateUtc="2025-09-16T10:08:00Z">
        <w:r w:rsidRPr="003D264E">
          <w:rPr>
            <w:rFonts w:ascii="Arial" w:hAnsi="Arial"/>
            <w:b/>
          </w:rPr>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401"/>
        <w:gridCol w:w="4951"/>
      </w:tblGrid>
      <w:tr w:rsidR="00553060" w:rsidRPr="003D264E" w14:paraId="5D459EC2" w14:textId="77777777" w:rsidTr="00C82CEC">
        <w:trPr>
          <w:jc w:val="center"/>
          <w:ins w:id="139" w:author="Igor Pastushok R1" w:date="2025-09-16T13:0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6BDB535C" w14:textId="77777777" w:rsidR="00553060" w:rsidRPr="003D264E" w:rsidRDefault="00553060" w:rsidP="00C82CEC">
            <w:pPr>
              <w:keepNext/>
              <w:keepLines/>
              <w:spacing w:after="0"/>
              <w:jc w:val="center"/>
              <w:rPr>
                <w:ins w:id="140" w:author="Igor Pastushok R1" w:date="2025-09-16T13:08:00Z" w16du:dateUtc="2025-09-16T10:08:00Z"/>
                <w:rFonts w:ascii="Arial" w:hAnsi="Arial"/>
                <w:b/>
                <w:sz w:val="18"/>
              </w:rPr>
            </w:pPr>
            <w:ins w:id="141" w:author="Igor Pastushok R1" w:date="2025-09-16T13:08:00Z" w16du:dateUtc="2025-09-16T10:08:00Z">
              <w:r w:rsidRPr="003D264E">
                <w:rPr>
                  <w:rFonts w:ascii="Arial" w:hAnsi="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5819E83B" w14:textId="77777777" w:rsidR="00553060" w:rsidRPr="003D264E" w:rsidRDefault="00553060" w:rsidP="00C82CEC">
            <w:pPr>
              <w:keepNext/>
              <w:keepLines/>
              <w:spacing w:after="0"/>
              <w:jc w:val="center"/>
              <w:rPr>
                <w:ins w:id="142" w:author="Igor Pastushok R1" w:date="2025-09-16T13:08:00Z" w16du:dateUtc="2025-09-16T10:08:00Z"/>
                <w:rFonts w:ascii="Arial" w:hAnsi="Arial"/>
                <w:b/>
                <w:sz w:val="18"/>
              </w:rPr>
            </w:pPr>
            <w:ins w:id="143" w:author="Igor Pastushok R1" w:date="2025-09-16T13:08:00Z" w16du:dateUtc="2025-09-16T10:08:00Z">
              <w:r w:rsidRPr="003D264E">
                <w:rPr>
                  <w:rFonts w:ascii="Arial" w:hAnsi="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74EF0A5A" w14:textId="77777777" w:rsidR="00553060" w:rsidRPr="003D264E" w:rsidRDefault="00553060" w:rsidP="00C82CEC">
            <w:pPr>
              <w:keepNext/>
              <w:keepLines/>
              <w:spacing w:after="0"/>
              <w:jc w:val="center"/>
              <w:rPr>
                <w:ins w:id="144" w:author="Igor Pastushok R1" w:date="2025-09-16T13:08:00Z" w16du:dateUtc="2025-09-16T10:08:00Z"/>
                <w:rFonts w:ascii="Arial" w:hAnsi="Arial"/>
                <w:b/>
                <w:sz w:val="18"/>
              </w:rPr>
            </w:pPr>
            <w:ins w:id="145" w:author="Igor Pastushok R1" w:date="2025-09-16T13:08:00Z" w16du:dateUtc="2025-09-16T10:08:00Z">
              <w:r w:rsidRPr="003D264E">
                <w:rPr>
                  <w:rFonts w:ascii="Arial" w:hAnsi="Arial"/>
                  <w:b/>
                  <w:sz w:val="18"/>
                </w:rP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tcPr>
          <w:p w14:paraId="116D269E" w14:textId="77777777" w:rsidR="00553060" w:rsidRPr="003D264E" w:rsidRDefault="00553060" w:rsidP="00C82CEC">
            <w:pPr>
              <w:keepNext/>
              <w:keepLines/>
              <w:spacing w:after="0"/>
              <w:jc w:val="center"/>
              <w:rPr>
                <w:ins w:id="146" w:author="Igor Pastushok R1" w:date="2025-09-16T13:08:00Z" w16du:dateUtc="2025-09-16T10:08:00Z"/>
                <w:rFonts w:ascii="Arial" w:hAnsi="Arial"/>
                <w:b/>
                <w:sz w:val="18"/>
              </w:rPr>
            </w:pPr>
            <w:ins w:id="147" w:author="Igor Pastushok R1" w:date="2025-09-16T13:08:00Z" w16du:dateUtc="2025-09-16T10:08:00Z">
              <w:r w:rsidRPr="003D264E">
                <w:rPr>
                  <w:rFonts w:ascii="Arial" w:hAnsi="Arial"/>
                  <w:b/>
                  <w:sz w:val="18"/>
                </w:rPr>
                <w:t>Response</w:t>
              </w:r>
            </w:ins>
          </w:p>
          <w:p w14:paraId="236F420F" w14:textId="77777777" w:rsidR="00553060" w:rsidRPr="003D264E" w:rsidRDefault="00553060" w:rsidP="00C82CEC">
            <w:pPr>
              <w:keepNext/>
              <w:keepLines/>
              <w:spacing w:after="0"/>
              <w:jc w:val="center"/>
              <w:rPr>
                <w:ins w:id="148" w:author="Igor Pastushok R1" w:date="2025-09-16T13:08:00Z" w16du:dateUtc="2025-09-16T10:08:00Z"/>
                <w:rFonts w:ascii="Arial" w:hAnsi="Arial"/>
                <w:b/>
                <w:sz w:val="18"/>
              </w:rPr>
            </w:pPr>
            <w:ins w:id="149" w:author="Igor Pastushok R1" w:date="2025-09-16T13:08:00Z" w16du:dateUtc="2025-09-16T10:08:00Z">
              <w:r w:rsidRPr="003D264E">
                <w:rPr>
                  <w:rFonts w:ascii="Arial" w:hAnsi="Arial"/>
                  <w:b/>
                  <w:sz w:val="18"/>
                </w:rP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tcPr>
          <w:p w14:paraId="7E45F7F0" w14:textId="77777777" w:rsidR="00553060" w:rsidRPr="003D264E" w:rsidRDefault="00553060" w:rsidP="00C82CEC">
            <w:pPr>
              <w:keepNext/>
              <w:keepLines/>
              <w:spacing w:after="0"/>
              <w:jc w:val="center"/>
              <w:rPr>
                <w:ins w:id="150" w:author="Igor Pastushok R1" w:date="2025-09-16T13:08:00Z" w16du:dateUtc="2025-09-16T10:08:00Z"/>
                <w:rFonts w:ascii="Arial" w:hAnsi="Arial"/>
                <w:b/>
                <w:sz w:val="18"/>
              </w:rPr>
            </w:pPr>
            <w:ins w:id="151" w:author="Igor Pastushok R1" w:date="2025-09-16T13:08:00Z" w16du:dateUtc="2025-09-16T10:08:00Z">
              <w:r w:rsidRPr="003D264E">
                <w:rPr>
                  <w:rFonts w:ascii="Arial" w:hAnsi="Arial"/>
                  <w:b/>
                  <w:sz w:val="18"/>
                </w:rPr>
                <w:t>Description</w:t>
              </w:r>
            </w:ins>
          </w:p>
        </w:tc>
      </w:tr>
      <w:tr w:rsidR="00553060" w:rsidRPr="003D264E" w14:paraId="17B04E74" w14:textId="77777777" w:rsidTr="00C82CEC">
        <w:trPr>
          <w:jc w:val="center"/>
          <w:ins w:id="152" w:author="Igor Pastushok R1" w:date="2025-09-16T13:08:00Z"/>
        </w:trPr>
        <w:tc>
          <w:tcPr>
            <w:tcW w:w="825" w:type="pct"/>
            <w:tcBorders>
              <w:top w:val="single" w:sz="6" w:space="0" w:color="auto"/>
              <w:left w:val="single" w:sz="6" w:space="0" w:color="auto"/>
              <w:bottom w:val="single" w:sz="6" w:space="0" w:color="auto"/>
              <w:right w:val="single" w:sz="6" w:space="0" w:color="auto"/>
            </w:tcBorders>
            <w:vAlign w:val="center"/>
          </w:tcPr>
          <w:p w14:paraId="52E859F5" w14:textId="2AE1A6FD" w:rsidR="00553060" w:rsidRPr="003D264E" w:rsidRDefault="0095160D" w:rsidP="00C82CEC">
            <w:pPr>
              <w:keepNext/>
              <w:keepLines/>
              <w:spacing w:after="0"/>
              <w:rPr>
                <w:ins w:id="153" w:author="Igor Pastushok R1" w:date="2025-09-16T13:08:00Z" w16du:dateUtc="2025-09-16T10:08:00Z"/>
                <w:rFonts w:ascii="Arial" w:hAnsi="Arial"/>
                <w:sz w:val="18"/>
              </w:rPr>
            </w:pPr>
            <w:ins w:id="154" w:author="Igor Pastushok R1" w:date="2025-09-16T13:16:00Z" w16du:dateUtc="2025-09-16T10:16:00Z">
              <w:r w:rsidRPr="0095160D">
                <w:rPr>
                  <w:rFonts w:ascii="Arial" w:hAnsi="Arial"/>
                  <w:sz w:val="18"/>
                </w:rPr>
                <w:t>DataRemovalRe</w:t>
              </w:r>
            </w:ins>
            <w:ins w:id="155" w:author="Igor Pastushok R1" w:date="2025-09-16T15:49:00Z" w16du:dateUtc="2025-09-16T12:49:00Z">
              <w:r w:rsidR="00D64D78">
                <w:rPr>
                  <w:rFonts w:ascii="Arial" w:hAnsi="Arial"/>
                  <w:sz w:val="18"/>
                </w:rPr>
                <w:t>sp</w:t>
              </w:r>
            </w:ins>
          </w:p>
        </w:tc>
        <w:tc>
          <w:tcPr>
            <w:tcW w:w="225" w:type="pct"/>
            <w:tcBorders>
              <w:top w:val="single" w:sz="6" w:space="0" w:color="auto"/>
              <w:left w:val="single" w:sz="6" w:space="0" w:color="auto"/>
              <w:bottom w:val="single" w:sz="6" w:space="0" w:color="auto"/>
              <w:right w:val="single" w:sz="6" w:space="0" w:color="auto"/>
            </w:tcBorders>
            <w:vAlign w:val="center"/>
          </w:tcPr>
          <w:p w14:paraId="36CFF1E8" w14:textId="77777777" w:rsidR="00553060" w:rsidRPr="003D264E" w:rsidRDefault="00553060" w:rsidP="00C82CEC">
            <w:pPr>
              <w:keepNext/>
              <w:keepLines/>
              <w:spacing w:after="0"/>
              <w:jc w:val="center"/>
              <w:rPr>
                <w:ins w:id="156" w:author="Igor Pastushok R1" w:date="2025-09-16T13:08:00Z" w16du:dateUtc="2025-09-16T10:08:00Z"/>
                <w:rFonts w:ascii="Arial" w:hAnsi="Arial"/>
                <w:sz w:val="18"/>
              </w:rPr>
            </w:pPr>
            <w:ins w:id="157" w:author="Igor Pastushok R1" w:date="2025-09-16T13:08:00Z" w16du:dateUtc="2025-09-16T10:08:00Z">
              <w:r>
                <w:rPr>
                  <w:rFonts w:ascii="Arial" w:hAnsi="Arial"/>
                  <w:sz w:val="18"/>
                </w:rPr>
                <w:t>1</w:t>
              </w:r>
            </w:ins>
          </w:p>
        </w:tc>
        <w:tc>
          <w:tcPr>
            <w:tcW w:w="649" w:type="pct"/>
            <w:tcBorders>
              <w:top w:val="single" w:sz="6" w:space="0" w:color="auto"/>
              <w:left w:val="single" w:sz="6" w:space="0" w:color="auto"/>
              <w:bottom w:val="single" w:sz="6" w:space="0" w:color="auto"/>
              <w:right w:val="single" w:sz="6" w:space="0" w:color="auto"/>
            </w:tcBorders>
            <w:vAlign w:val="center"/>
          </w:tcPr>
          <w:p w14:paraId="62802C51" w14:textId="77777777" w:rsidR="00553060" w:rsidRPr="003D264E" w:rsidRDefault="00553060" w:rsidP="00C82CEC">
            <w:pPr>
              <w:keepNext/>
              <w:keepLines/>
              <w:spacing w:after="0"/>
              <w:jc w:val="center"/>
              <w:rPr>
                <w:ins w:id="158" w:author="Igor Pastushok R1" w:date="2025-09-16T13:08:00Z" w16du:dateUtc="2025-09-16T10:08:00Z"/>
                <w:rFonts w:ascii="Arial" w:hAnsi="Arial"/>
                <w:sz w:val="18"/>
              </w:rPr>
            </w:pPr>
            <w:ins w:id="159" w:author="Igor Pastushok R1" w:date="2025-09-16T13:08:00Z" w16du:dateUtc="2025-09-16T10:08:00Z">
              <w:r>
                <w:rPr>
                  <w:rFonts w:ascii="Arial" w:hAnsi="Arial"/>
                  <w:sz w:val="18"/>
                </w:rPr>
                <w:t>M</w:t>
              </w:r>
            </w:ins>
          </w:p>
        </w:tc>
        <w:tc>
          <w:tcPr>
            <w:tcW w:w="728" w:type="pct"/>
            <w:tcBorders>
              <w:top w:val="single" w:sz="6" w:space="0" w:color="auto"/>
              <w:left w:val="single" w:sz="6" w:space="0" w:color="auto"/>
              <w:bottom w:val="single" w:sz="6" w:space="0" w:color="auto"/>
              <w:right w:val="single" w:sz="6" w:space="0" w:color="auto"/>
            </w:tcBorders>
            <w:vAlign w:val="center"/>
          </w:tcPr>
          <w:p w14:paraId="6A3113DD" w14:textId="77777777" w:rsidR="00553060" w:rsidRPr="003D264E" w:rsidRDefault="00553060" w:rsidP="00C82CEC">
            <w:pPr>
              <w:keepNext/>
              <w:keepLines/>
              <w:spacing w:after="0"/>
              <w:rPr>
                <w:ins w:id="160" w:author="Igor Pastushok R1" w:date="2025-09-16T13:08:00Z" w16du:dateUtc="2025-09-16T10:08:00Z"/>
                <w:rFonts w:ascii="Arial" w:hAnsi="Arial"/>
                <w:sz w:val="18"/>
              </w:rPr>
            </w:pPr>
            <w:ins w:id="161" w:author="Igor Pastushok R1" w:date="2025-09-16T13:08:00Z" w16du:dateUtc="2025-09-16T10:08:00Z">
              <w:r w:rsidRPr="003D264E">
                <w:rPr>
                  <w:rFonts w:ascii="Arial" w:hAnsi="Arial"/>
                  <w:sz w:val="18"/>
                </w:rPr>
                <w:t>20</w:t>
              </w:r>
              <w:r>
                <w:rPr>
                  <w:rFonts w:ascii="Arial" w:hAnsi="Arial"/>
                  <w:sz w:val="18"/>
                </w:rPr>
                <w:t>0</w:t>
              </w:r>
              <w:r w:rsidRPr="003D264E">
                <w:rPr>
                  <w:rFonts w:ascii="Arial" w:hAnsi="Arial"/>
                  <w:sz w:val="18"/>
                </w:rPr>
                <w:t xml:space="preserve"> </w:t>
              </w:r>
              <w:r>
                <w:rPr>
                  <w:rFonts w:ascii="Arial" w:hAnsi="Arial"/>
                  <w:sz w:val="18"/>
                </w:rPr>
                <w:t>OK</w:t>
              </w:r>
            </w:ins>
          </w:p>
        </w:tc>
        <w:tc>
          <w:tcPr>
            <w:tcW w:w="2573" w:type="pct"/>
            <w:tcBorders>
              <w:top w:val="single" w:sz="6" w:space="0" w:color="auto"/>
              <w:left w:val="single" w:sz="6" w:space="0" w:color="auto"/>
              <w:bottom w:val="single" w:sz="6" w:space="0" w:color="auto"/>
              <w:right w:val="single" w:sz="6" w:space="0" w:color="auto"/>
            </w:tcBorders>
            <w:vAlign w:val="center"/>
          </w:tcPr>
          <w:p w14:paraId="77D3E976" w14:textId="71CFF554" w:rsidR="00553060" w:rsidRPr="003D264E" w:rsidRDefault="00553060" w:rsidP="00C82CEC">
            <w:pPr>
              <w:keepNext/>
              <w:keepLines/>
              <w:spacing w:after="0"/>
              <w:rPr>
                <w:ins w:id="162" w:author="Igor Pastushok R1" w:date="2025-09-16T13:08:00Z" w16du:dateUtc="2025-09-16T10:08:00Z"/>
                <w:rFonts w:ascii="Arial" w:hAnsi="Arial"/>
                <w:sz w:val="18"/>
              </w:rPr>
            </w:pPr>
            <w:ins w:id="163" w:author="Igor Pastushok R1" w:date="2025-09-16T13:08:00Z" w16du:dateUtc="2025-09-16T10:08:00Z">
              <w:r w:rsidRPr="00901E2C">
                <w:rPr>
                  <w:rFonts w:ascii="Arial" w:hAnsi="Arial"/>
                  <w:sz w:val="18"/>
                </w:rPr>
                <w:t xml:space="preserve">Successful case. The </w:t>
              </w:r>
              <w:r>
                <w:rPr>
                  <w:rFonts w:ascii="Arial" w:hAnsi="Arial"/>
                  <w:sz w:val="18"/>
                </w:rPr>
                <w:t xml:space="preserve">data </w:t>
              </w:r>
            </w:ins>
            <w:ins w:id="164" w:author="Igor Pastushok R1" w:date="2025-09-16T13:16:00Z" w16du:dateUtc="2025-09-16T10:16:00Z">
              <w:r w:rsidR="00FA55F7">
                <w:rPr>
                  <w:rFonts w:ascii="Arial" w:hAnsi="Arial"/>
                  <w:sz w:val="18"/>
                </w:rPr>
                <w:t>removal</w:t>
              </w:r>
            </w:ins>
            <w:ins w:id="165" w:author="Igor Pastushok R1" w:date="2025-09-16T13:08:00Z" w16du:dateUtc="2025-09-16T10:08:00Z">
              <w:r>
                <w:rPr>
                  <w:rFonts w:ascii="Arial" w:hAnsi="Arial"/>
                  <w:sz w:val="18"/>
                </w:rPr>
                <w:t xml:space="preserve"> request is </w:t>
              </w:r>
              <w:r w:rsidRPr="00901E2C">
                <w:rPr>
                  <w:rFonts w:ascii="Arial" w:hAnsi="Arial"/>
                  <w:sz w:val="18"/>
                </w:rPr>
                <w:t>successfully received and processed.</w:t>
              </w:r>
            </w:ins>
          </w:p>
        </w:tc>
      </w:tr>
      <w:tr w:rsidR="00553060" w:rsidRPr="003D264E" w14:paraId="4067C8C2" w14:textId="77777777" w:rsidTr="00C82CEC">
        <w:trPr>
          <w:jc w:val="center"/>
          <w:ins w:id="166" w:author="Igor Pastushok R1" w:date="2025-09-16T13:08:00Z"/>
        </w:trPr>
        <w:tc>
          <w:tcPr>
            <w:tcW w:w="825" w:type="pct"/>
            <w:tcBorders>
              <w:top w:val="single" w:sz="6" w:space="0" w:color="auto"/>
              <w:left w:val="single" w:sz="6" w:space="0" w:color="auto"/>
              <w:bottom w:val="single" w:sz="6" w:space="0" w:color="auto"/>
              <w:right w:val="single" w:sz="6" w:space="0" w:color="auto"/>
            </w:tcBorders>
            <w:vAlign w:val="center"/>
          </w:tcPr>
          <w:p w14:paraId="61BE71E9" w14:textId="77777777" w:rsidR="00553060" w:rsidRPr="003D264E" w:rsidRDefault="00553060" w:rsidP="00C82CEC">
            <w:pPr>
              <w:keepNext/>
              <w:keepLines/>
              <w:spacing w:after="0"/>
              <w:rPr>
                <w:ins w:id="167" w:author="Igor Pastushok R1" w:date="2025-09-16T13:08:00Z" w16du:dateUtc="2025-09-16T10:08:00Z"/>
                <w:rFonts w:ascii="Arial" w:hAnsi="Arial"/>
                <w:sz w:val="18"/>
              </w:rPr>
            </w:pPr>
            <w:ins w:id="168" w:author="Igor Pastushok R1" w:date="2025-09-16T13:08:00Z" w16du:dateUtc="2025-09-16T10:08:00Z">
              <w:r w:rsidRPr="003D264E">
                <w:rPr>
                  <w:rFonts w:ascii="Arial" w:hAnsi="Arial"/>
                  <w:sz w:val="18"/>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6224D335" w14:textId="77777777" w:rsidR="00553060" w:rsidRPr="003D264E" w:rsidRDefault="00553060" w:rsidP="00C82CEC">
            <w:pPr>
              <w:keepNext/>
              <w:keepLines/>
              <w:spacing w:after="0"/>
              <w:jc w:val="center"/>
              <w:rPr>
                <w:ins w:id="169" w:author="Igor Pastushok R1" w:date="2025-09-16T13:08:00Z" w16du:dateUtc="2025-09-16T10:08:00Z"/>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39C770BF" w14:textId="77777777" w:rsidR="00553060" w:rsidRPr="003D264E" w:rsidRDefault="00553060" w:rsidP="00C82CEC">
            <w:pPr>
              <w:keepNext/>
              <w:keepLines/>
              <w:spacing w:after="0"/>
              <w:rPr>
                <w:ins w:id="170" w:author="Igor Pastushok R1" w:date="2025-09-16T13:08:00Z" w16du:dateUtc="2025-09-16T10:08:00Z"/>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333D16B8" w14:textId="77777777" w:rsidR="00553060" w:rsidRPr="003D264E" w:rsidRDefault="00553060" w:rsidP="00C82CEC">
            <w:pPr>
              <w:keepNext/>
              <w:keepLines/>
              <w:spacing w:after="0"/>
              <w:rPr>
                <w:ins w:id="171" w:author="Igor Pastushok R1" w:date="2025-09-16T13:08:00Z" w16du:dateUtc="2025-09-16T10:08:00Z"/>
                <w:rFonts w:ascii="Arial" w:hAnsi="Arial"/>
                <w:sz w:val="18"/>
              </w:rPr>
            </w:pPr>
            <w:ins w:id="172" w:author="Igor Pastushok R1" w:date="2025-09-16T13:08:00Z" w16du:dateUtc="2025-09-16T10:08:00Z">
              <w:r w:rsidRPr="003D264E">
                <w:rPr>
                  <w:rFonts w:ascii="Arial" w:hAnsi="Arial"/>
                  <w:sz w:val="18"/>
                </w:rP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99D67AF" w14:textId="77777777" w:rsidR="00553060" w:rsidRPr="003D264E" w:rsidRDefault="00553060" w:rsidP="00C82CEC">
            <w:pPr>
              <w:keepNext/>
              <w:keepLines/>
              <w:spacing w:after="0"/>
              <w:rPr>
                <w:ins w:id="173" w:author="Igor Pastushok R1" w:date="2025-09-16T13:08:00Z" w16du:dateUtc="2025-09-16T10:08:00Z"/>
                <w:rFonts w:ascii="Arial" w:hAnsi="Arial"/>
                <w:sz w:val="18"/>
              </w:rPr>
            </w:pPr>
            <w:ins w:id="174" w:author="Igor Pastushok R1" w:date="2025-09-16T13:08:00Z" w16du:dateUtc="2025-09-16T10:08:00Z">
              <w:r w:rsidRPr="003D264E">
                <w:rPr>
                  <w:rFonts w:ascii="Arial" w:hAnsi="Arial"/>
                  <w:sz w:val="18"/>
                </w:rPr>
                <w:t>Temporary redirection.</w:t>
              </w:r>
            </w:ins>
          </w:p>
          <w:p w14:paraId="369F926C" w14:textId="77777777" w:rsidR="00553060" w:rsidRPr="003D264E" w:rsidRDefault="00553060" w:rsidP="00C82CEC">
            <w:pPr>
              <w:keepNext/>
              <w:keepLines/>
              <w:spacing w:after="0"/>
              <w:rPr>
                <w:ins w:id="175" w:author="Igor Pastushok R1" w:date="2025-09-16T13:08:00Z" w16du:dateUtc="2025-09-16T10:08:00Z"/>
                <w:rFonts w:ascii="Arial" w:hAnsi="Arial"/>
                <w:sz w:val="18"/>
              </w:rPr>
            </w:pPr>
          </w:p>
          <w:p w14:paraId="22C0F7A7" w14:textId="77777777" w:rsidR="00553060" w:rsidRPr="003D264E" w:rsidRDefault="00553060" w:rsidP="00C82CEC">
            <w:pPr>
              <w:keepNext/>
              <w:keepLines/>
              <w:spacing w:after="0"/>
              <w:rPr>
                <w:ins w:id="176" w:author="Igor Pastushok R1" w:date="2025-09-16T13:08:00Z" w16du:dateUtc="2025-09-16T10:08:00Z"/>
                <w:rFonts w:ascii="Arial" w:hAnsi="Arial"/>
                <w:sz w:val="18"/>
              </w:rPr>
            </w:pPr>
            <w:ins w:id="177" w:author="Igor Pastushok R1" w:date="2025-09-16T13:08:00Z" w16du:dateUtc="2025-09-16T10:08:00Z">
              <w:r w:rsidRPr="003D264E">
                <w:rPr>
                  <w:rFonts w:ascii="Arial" w:hAnsi="Arial"/>
                  <w:sz w:val="18"/>
                </w:rPr>
                <w:t xml:space="preserve">The response shall include a Location header field containing an alternative target URI located in an alternative </w:t>
              </w:r>
              <w:r>
                <w:rPr>
                  <w:rFonts w:ascii="Arial" w:hAnsi="Arial"/>
                  <w:sz w:val="18"/>
                </w:rPr>
                <w:t>A-ADRF</w:t>
              </w:r>
              <w:r w:rsidRPr="003D264E">
                <w:rPr>
                  <w:rFonts w:ascii="Arial" w:hAnsi="Arial"/>
                  <w:sz w:val="18"/>
                </w:rPr>
                <w:t>.</w:t>
              </w:r>
            </w:ins>
          </w:p>
          <w:p w14:paraId="5FE980E8" w14:textId="77777777" w:rsidR="00553060" w:rsidRPr="003D264E" w:rsidRDefault="00553060" w:rsidP="00C82CEC">
            <w:pPr>
              <w:keepNext/>
              <w:keepLines/>
              <w:spacing w:after="0"/>
              <w:rPr>
                <w:ins w:id="178" w:author="Igor Pastushok R1" w:date="2025-09-16T13:08:00Z" w16du:dateUtc="2025-09-16T10:08:00Z"/>
                <w:rFonts w:ascii="Arial" w:hAnsi="Arial"/>
                <w:sz w:val="18"/>
              </w:rPr>
            </w:pPr>
          </w:p>
          <w:p w14:paraId="1C0329D0" w14:textId="77777777" w:rsidR="00553060" w:rsidRPr="003D264E" w:rsidRDefault="00553060" w:rsidP="00C82CEC">
            <w:pPr>
              <w:keepNext/>
              <w:keepLines/>
              <w:spacing w:after="0"/>
              <w:rPr>
                <w:ins w:id="179" w:author="Igor Pastushok R1" w:date="2025-09-16T13:08:00Z" w16du:dateUtc="2025-09-16T10:08:00Z"/>
                <w:rFonts w:ascii="Arial" w:hAnsi="Arial"/>
                <w:sz w:val="18"/>
              </w:rPr>
            </w:pPr>
            <w:ins w:id="180" w:author="Igor Pastushok R1" w:date="2025-09-16T13:08:00Z" w16du:dateUtc="2025-09-16T10:08:00Z">
              <w:r w:rsidRPr="003D264E">
                <w:rPr>
                  <w:rFonts w:ascii="Arial" w:hAnsi="Arial"/>
                  <w:sz w:val="18"/>
                </w:rPr>
                <w:t>Redirection handling is described in clause 5.2.10 of 3GPP TS 29.122 [2].</w:t>
              </w:r>
            </w:ins>
          </w:p>
        </w:tc>
      </w:tr>
      <w:tr w:rsidR="00553060" w:rsidRPr="003D264E" w14:paraId="77DB1852" w14:textId="77777777" w:rsidTr="00C82CEC">
        <w:trPr>
          <w:jc w:val="center"/>
          <w:ins w:id="181" w:author="Igor Pastushok R1" w:date="2025-09-16T13:08:00Z"/>
        </w:trPr>
        <w:tc>
          <w:tcPr>
            <w:tcW w:w="825" w:type="pct"/>
            <w:tcBorders>
              <w:top w:val="single" w:sz="6" w:space="0" w:color="auto"/>
              <w:left w:val="single" w:sz="6" w:space="0" w:color="auto"/>
              <w:bottom w:val="single" w:sz="6" w:space="0" w:color="auto"/>
              <w:right w:val="single" w:sz="6" w:space="0" w:color="auto"/>
            </w:tcBorders>
            <w:vAlign w:val="center"/>
          </w:tcPr>
          <w:p w14:paraId="688D9D28" w14:textId="77777777" w:rsidR="00553060" w:rsidRPr="003D264E" w:rsidRDefault="00553060" w:rsidP="00C82CEC">
            <w:pPr>
              <w:keepNext/>
              <w:keepLines/>
              <w:spacing w:after="0"/>
              <w:rPr>
                <w:ins w:id="182" w:author="Igor Pastushok R1" w:date="2025-09-16T13:08:00Z" w16du:dateUtc="2025-09-16T10:08:00Z"/>
                <w:rFonts w:ascii="Arial" w:hAnsi="Arial"/>
                <w:sz w:val="18"/>
              </w:rPr>
            </w:pPr>
            <w:ins w:id="183" w:author="Igor Pastushok R1" w:date="2025-09-16T13:08:00Z" w16du:dateUtc="2025-09-16T10:08:00Z">
              <w:r w:rsidRPr="003D264E">
                <w:rPr>
                  <w:rFonts w:ascii="Arial" w:hAnsi="Arial"/>
                  <w:sz w:val="18"/>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BD2E9D7" w14:textId="77777777" w:rsidR="00553060" w:rsidRPr="003D264E" w:rsidRDefault="00553060" w:rsidP="00C82CEC">
            <w:pPr>
              <w:keepNext/>
              <w:keepLines/>
              <w:spacing w:after="0"/>
              <w:jc w:val="center"/>
              <w:rPr>
                <w:ins w:id="184" w:author="Igor Pastushok R1" w:date="2025-09-16T13:08:00Z" w16du:dateUtc="2025-09-16T10:08:00Z"/>
                <w:rFonts w:ascii="Arial" w:hAnsi="Arial"/>
                <w:sz w:val="18"/>
              </w:rPr>
            </w:pPr>
          </w:p>
        </w:tc>
        <w:tc>
          <w:tcPr>
            <w:tcW w:w="649" w:type="pct"/>
            <w:tcBorders>
              <w:top w:val="single" w:sz="6" w:space="0" w:color="auto"/>
              <w:left w:val="single" w:sz="6" w:space="0" w:color="auto"/>
              <w:bottom w:val="single" w:sz="6" w:space="0" w:color="auto"/>
              <w:right w:val="single" w:sz="6" w:space="0" w:color="auto"/>
            </w:tcBorders>
            <w:vAlign w:val="center"/>
          </w:tcPr>
          <w:p w14:paraId="05619C93" w14:textId="77777777" w:rsidR="00553060" w:rsidRPr="003D264E" w:rsidRDefault="00553060" w:rsidP="00C82CEC">
            <w:pPr>
              <w:keepNext/>
              <w:keepLines/>
              <w:spacing w:after="0"/>
              <w:rPr>
                <w:ins w:id="185" w:author="Igor Pastushok R1" w:date="2025-09-16T13:08:00Z" w16du:dateUtc="2025-09-16T10:08:00Z"/>
                <w:rFonts w:ascii="Arial" w:hAnsi="Arial"/>
                <w:sz w:val="18"/>
              </w:rPr>
            </w:pPr>
          </w:p>
        </w:tc>
        <w:tc>
          <w:tcPr>
            <w:tcW w:w="728" w:type="pct"/>
            <w:tcBorders>
              <w:top w:val="single" w:sz="6" w:space="0" w:color="auto"/>
              <w:left w:val="single" w:sz="6" w:space="0" w:color="auto"/>
              <w:bottom w:val="single" w:sz="6" w:space="0" w:color="auto"/>
              <w:right w:val="single" w:sz="6" w:space="0" w:color="auto"/>
            </w:tcBorders>
            <w:vAlign w:val="center"/>
          </w:tcPr>
          <w:p w14:paraId="0CC0611D" w14:textId="77777777" w:rsidR="00553060" w:rsidRPr="003D264E" w:rsidRDefault="00553060" w:rsidP="00C82CEC">
            <w:pPr>
              <w:keepNext/>
              <w:keepLines/>
              <w:spacing w:after="0"/>
              <w:rPr>
                <w:ins w:id="186" w:author="Igor Pastushok R1" w:date="2025-09-16T13:08:00Z" w16du:dateUtc="2025-09-16T10:08:00Z"/>
                <w:rFonts w:ascii="Arial" w:hAnsi="Arial"/>
                <w:sz w:val="18"/>
              </w:rPr>
            </w:pPr>
            <w:ins w:id="187" w:author="Igor Pastushok R1" w:date="2025-09-16T13:08:00Z" w16du:dateUtc="2025-09-16T10:08:00Z">
              <w:r w:rsidRPr="003D264E">
                <w:rPr>
                  <w:rFonts w:ascii="Arial" w:hAnsi="Arial"/>
                  <w:sz w:val="18"/>
                </w:rP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B5A415E" w14:textId="77777777" w:rsidR="00553060" w:rsidRPr="003D264E" w:rsidRDefault="00553060" w:rsidP="00C82CEC">
            <w:pPr>
              <w:keepNext/>
              <w:keepLines/>
              <w:spacing w:after="0"/>
              <w:rPr>
                <w:ins w:id="188" w:author="Igor Pastushok R1" w:date="2025-09-16T13:08:00Z" w16du:dateUtc="2025-09-16T10:08:00Z"/>
                <w:rFonts w:ascii="Arial" w:hAnsi="Arial"/>
                <w:sz w:val="18"/>
              </w:rPr>
            </w:pPr>
            <w:ins w:id="189" w:author="Igor Pastushok R1" w:date="2025-09-16T13:08:00Z" w16du:dateUtc="2025-09-16T10:08:00Z">
              <w:r w:rsidRPr="003D264E">
                <w:rPr>
                  <w:rFonts w:ascii="Arial" w:hAnsi="Arial"/>
                  <w:sz w:val="18"/>
                </w:rPr>
                <w:t>Permanent redirection.</w:t>
              </w:r>
            </w:ins>
          </w:p>
          <w:p w14:paraId="608A96F4" w14:textId="77777777" w:rsidR="00553060" w:rsidRPr="003D264E" w:rsidRDefault="00553060" w:rsidP="00C82CEC">
            <w:pPr>
              <w:keepNext/>
              <w:keepLines/>
              <w:spacing w:after="0"/>
              <w:rPr>
                <w:ins w:id="190" w:author="Igor Pastushok R1" w:date="2025-09-16T13:08:00Z" w16du:dateUtc="2025-09-16T10:08:00Z"/>
                <w:rFonts w:ascii="Arial" w:hAnsi="Arial"/>
                <w:sz w:val="18"/>
              </w:rPr>
            </w:pPr>
          </w:p>
          <w:p w14:paraId="3FCDE662" w14:textId="77777777" w:rsidR="00553060" w:rsidRPr="003D264E" w:rsidRDefault="00553060" w:rsidP="00C82CEC">
            <w:pPr>
              <w:keepNext/>
              <w:keepLines/>
              <w:spacing w:after="0"/>
              <w:rPr>
                <w:ins w:id="191" w:author="Igor Pastushok R1" w:date="2025-09-16T13:08:00Z" w16du:dateUtc="2025-09-16T10:08:00Z"/>
                <w:rFonts w:ascii="Arial" w:hAnsi="Arial"/>
                <w:sz w:val="18"/>
              </w:rPr>
            </w:pPr>
            <w:ins w:id="192" w:author="Igor Pastushok R1" w:date="2025-09-16T13:08:00Z" w16du:dateUtc="2025-09-16T10:08:00Z">
              <w:r w:rsidRPr="003D264E">
                <w:rPr>
                  <w:rFonts w:ascii="Arial" w:hAnsi="Arial"/>
                  <w:sz w:val="18"/>
                </w:rPr>
                <w:t xml:space="preserve">The response shall include a Location header field containing an alternative target URI located in an alternative </w:t>
              </w:r>
              <w:r>
                <w:rPr>
                  <w:rFonts w:ascii="Arial" w:hAnsi="Arial"/>
                  <w:sz w:val="18"/>
                </w:rPr>
                <w:t>A-ADRF</w:t>
              </w:r>
              <w:r w:rsidRPr="003D264E">
                <w:rPr>
                  <w:rFonts w:ascii="Arial" w:hAnsi="Arial"/>
                  <w:sz w:val="18"/>
                </w:rPr>
                <w:t>.</w:t>
              </w:r>
            </w:ins>
          </w:p>
          <w:p w14:paraId="590C0BFA" w14:textId="77777777" w:rsidR="00553060" w:rsidRPr="003D264E" w:rsidRDefault="00553060" w:rsidP="00C82CEC">
            <w:pPr>
              <w:keepNext/>
              <w:keepLines/>
              <w:spacing w:after="0"/>
              <w:rPr>
                <w:ins w:id="193" w:author="Igor Pastushok R1" w:date="2025-09-16T13:08:00Z" w16du:dateUtc="2025-09-16T10:08:00Z"/>
                <w:rFonts w:ascii="Arial" w:hAnsi="Arial"/>
                <w:sz w:val="18"/>
              </w:rPr>
            </w:pPr>
          </w:p>
          <w:p w14:paraId="3E344F83" w14:textId="77777777" w:rsidR="00553060" w:rsidRPr="003D264E" w:rsidRDefault="00553060" w:rsidP="00C82CEC">
            <w:pPr>
              <w:keepNext/>
              <w:keepLines/>
              <w:spacing w:after="0"/>
              <w:rPr>
                <w:ins w:id="194" w:author="Igor Pastushok R1" w:date="2025-09-16T13:08:00Z" w16du:dateUtc="2025-09-16T10:08:00Z"/>
                <w:rFonts w:ascii="Arial" w:hAnsi="Arial"/>
                <w:sz w:val="18"/>
              </w:rPr>
            </w:pPr>
            <w:ins w:id="195" w:author="Igor Pastushok R1" w:date="2025-09-16T13:08:00Z" w16du:dateUtc="2025-09-16T10:08:00Z">
              <w:r w:rsidRPr="003D264E">
                <w:rPr>
                  <w:rFonts w:ascii="Arial" w:hAnsi="Arial"/>
                  <w:sz w:val="18"/>
                </w:rPr>
                <w:t>Redirection handling is described in clause 5.2.10 of 3GPP TS 29.122 [2]</w:t>
              </w:r>
            </w:ins>
          </w:p>
        </w:tc>
      </w:tr>
      <w:tr w:rsidR="00553060" w:rsidRPr="003D264E" w14:paraId="79213191" w14:textId="77777777" w:rsidTr="00C82CEC">
        <w:trPr>
          <w:jc w:val="center"/>
          <w:ins w:id="196" w:author="Igor Pastushok R1" w:date="2025-09-16T13:08:00Z"/>
        </w:trPr>
        <w:tc>
          <w:tcPr>
            <w:tcW w:w="5000" w:type="pct"/>
            <w:gridSpan w:val="5"/>
            <w:tcBorders>
              <w:top w:val="single" w:sz="6" w:space="0" w:color="auto"/>
              <w:left w:val="single" w:sz="6" w:space="0" w:color="auto"/>
              <w:bottom w:val="single" w:sz="6" w:space="0" w:color="auto"/>
              <w:right w:val="single" w:sz="6" w:space="0" w:color="auto"/>
            </w:tcBorders>
            <w:vAlign w:val="center"/>
          </w:tcPr>
          <w:p w14:paraId="2B4109C9" w14:textId="77777777" w:rsidR="00553060" w:rsidRPr="003D264E" w:rsidRDefault="00553060" w:rsidP="00C82CEC">
            <w:pPr>
              <w:keepNext/>
              <w:keepLines/>
              <w:spacing w:after="0"/>
              <w:ind w:left="851" w:hanging="851"/>
              <w:rPr>
                <w:ins w:id="197" w:author="Igor Pastushok R1" w:date="2025-09-16T13:08:00Z" w16du:dateUtc="2025-09-16T10:08:00Z"/>
                <w:rFonts w:ascii="Arial" w:hAnsi="Arial"/>
                <w:sz w:val="18"/>
              </w:rPr>
            </w:pPr>
            <w:ins w:id="198" w:author="Igor Pastushok R1" w:date="2025-09-16T13:08:00Z" w16du:dateUtc="2025-09-16T10:08:00Z">
              <w:r w:rsidRPr="003D264E">
                <w:rPr>
                  <w:rFonts w:ascii="Arial" w:hAnsi="Arial"/>
                  <w:sz w:val="18"/>
                </w:rPr>
                <w:t>NOTE:</w:t>
              </w:r>
              <w:r w:rsidRPr="003D264E">
                <w:rPr>
                  <w:rFonts w:ascii="Arial" w:hAnsi="Arial"/>
                  <w:noProof/>
                  <w:sz w:val="18"/>
                </w:rPr>
                <w:tab/>
                <w:t xml:space="preserve">The </w:t>
              </w:r>
              <w:r>
                <w:rPr>
                  <w:rFonts w:ascii="Arial" w:hAnsi="Arial"/>
                  <w:noProof/>
                  <w:sz w:val="18"/>
                </w:rPr>
                <w:t>mandatory</w:t>
              </w:r>
              <w:r w:rsidRPr="003D264E">
                <w:rPr>
                  <w:rFonts w:ascii="Arial" w:hAnsi="Arial"/>
                  <w:noProof/>
                  <w:sz w:val="18"/>
                </w:rPr>
                <w:t xml:space="preserve"> </w:t>
              </w:r>
              <w:r w:rsidRPr="003D264E">
                <w:rPr>
                  <w:rFonts w:ascii="Arial" w:hAnsi="Arial"/>
                  <w:sz w:val="18"/>
                </w:rPr>
                <w:t>HTTP error status codes for the HTTP POST method listed in table 5.2.6-1 of 3GPP TS 29.122 [3] shall also apply.</w:t>
              </w:r>
            </w:ins>
          </w:p>
        </w:tc>
      </w:tr>
    </w:tbl>
    <w:p w14:paraId="097787CF" w14:textId="77777777" w:rsidR="00553060" w:rsidRPr="003D264E" w:rsidRDefault="00553060" w:rsidP="00553060">
      <w:pPr>
        <w:rPr>
          <w:ins w:id="199" w:author="Igor Pastushok R1" w:date="2025-09-16T13:08:00Z" w16du:dateUtc="2025-09-16T10:08:00Z"/>
        </w:rPr>
      </w:pPr>
    </w:p>
    <w:p w14:paraId="49A1B4B0" w14:textId="22A5CF2D" w:rsidR="00553060" w:rsidRPr="003D264E" w:rsidRDefault="00553060" w:rsidP="00553060">
      <w:pPr>
        <w:keepNext/>
        <w:keepLines/>
        <w:spacing w:before="60"/>
        <w:jc w:val="center"/>
        <w:rPr>
          <w:ins w:id="200" w:author="Igor Pastushok R1" w:date="2025-09-16T13:08:00Z" w16du:dateUtc="2025-09-16T10:08:00Z"/>
          <w:rFonts w:ascii="Arial" w:hAnsi="Arial"/>
          <w:b/>
        </w:rPr>
      </w:pPr>
      <w:ins w:id="201" w:author="Igor Pastushok R1" w:date="2025-09-16T13:08:00Z" w16du:dateUtc="2025-09-16T10:08:00Z">
        <w:r w:rsidRPr="003D264E">
          <w:rPr>
            <w:rFonts w:ascii="Arial" w:hAnsi="Arial"/>
            <w:b/>
          </w:rPr>
          <w:t>Table </w:t>
        </w:r>
      </w:ins>
      <w:ins w:id="202" w:author="Igor Pastushok R1" w:date="2025-09-16T13:09:00Z" w16du:dateUtc="2025-09-16T10:09:00Z">
        <w:r>
          <w:rPr>
            <w:rFonts w:ascii="Arial" w:hAnsi="Arial"/>
            <w:b/>
            <w:lang w:eastAsia="zh-CN"/>
          </w:rPr>
          <w:t>7.10.8.3.3</w:t>
        </w:r>
      </w:ins>
      <w:ins w:id="203" w:author="Igor Pastushok R1" w:date="2025-09-16T13:08:00Z" w16du:dateUtc="2025-09-16T10:08:00Z">
        <w:r w:rsidRPr="003D264E">
          <w:rPr>
            <w:rFonts w:ascii="Arial" w:hAnsi="Arial"/>
            <w:b/>
          </w:rPr>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53060" w:rsidRPr="003D264E" w14:paraId="2849751F" w14:textId="77777777" w:rsidTr="00C82CEC">
        <w:trPr>
          <w:jc w:val="center"/>
          <w:ins w:id="204" w:author="Igor Pastushok R1" w:date="2025-09-16T13:08:00Z"/>
        </w:trPr>
        <w:tc>
          <w:tcPr>
            <w:tcW w:w="825" w:type="pct"/>
            <w:shd w:val="clear" w:color="auto" w:fill="C0C0C0"/>
            <w:vAlign w:val="center"/>
          </w:tcPr>
          <w:p w14:paraId="5B9DAF62" w14:textId="77777777" w:rsidR="00553060" w:rsidRPr="003D264E" w:rsidRDefault="00553060" w:rsidP="00C82CEC">
            <w:pPr>
              <w:keepNext/>
              <w:keepLines/>
              <w:spacing w:after="0"/>
              <w:jc w:val="center"/>
              <w:rPr>
                <w:ins w:id="205" w:author="Igor Pastushok R1" w:date="2025-09-16T13:08:00Z" w16du:dateUtc="2025-09-16T10:08:00Z"/>
                <w:rFonts w:ascii="Arial" w:hAnsi="Arial"/>
                <w:b/>
                <w:sz w:val="18"/>
              </w:rPr>
            </w:pPr>
            <w:ins w:id="206" w:author="Igor Pastushok R1" w:date="2025-09-16T13:08:00Z" w16du:dateUtc="2025-09-16T10:08:00Z">
              <w:r w:rsidRPr="003D264E">
                <w:rPr>
                  <w:rFonts w:ascii="Arial" w:hAnsi="Arial"/>
                  <w:b/>
                  <w:sz w:val="18"/>
                </w:rPr>
                <w:t>Name</w:t>
              </w:r>
            </w:ins>
          </w:p>
        </w:tc>
        <w:tc>
          <w:tcPr>
            <w:tcW w:w="732" w:type="pct"/>
            <w:shd w:val="clear" w:color="auto" w:fill="C0C0C0"/>
            <w:vAlign w:val="center"/>
          </w:tcPr>
          <w:p w14:paraId="4B5E2E93" w14:textId="77777777" w:rsidR="00553060" w:rsidRPr="003D264E" w:rsidRDefault="00553060" w:rsidP="00C82CEC">
            <w:pPr>
              <w:keepNext/>
              <w:keepLines/>
              <w:spacing w:after="0"/>
              <w:jc w:val="center"/>
              <w:rPr>
                <w:ins w:id="207" w:author="Igor Pastushok R1" w:date="2025-09-16T13:08:00Z" w16du:dateUtc="2025-09-16T10:08:00Z"/>
                <w:rFonts w:ascii="Arial" w:hAnsi="Arial"/>
                <w:b/>
                <w:sz w:val="18"/>
              </w:rPr>
            </w:pPr>
            <w:ins w:id="208" w:author="Igor Pastushok R1" w:date="2025-09-16T13:08:00Z" w16du:dateUtc="2025-09-16T10:08:00Z">
              <w:r w:rsidRPr="003D264E">
                <w:rPr>
                  <w:rFonts w:ascii="Arial" w:hAnsi="Arial"/>
                  <w:b/>
                  <w:sz w:val="18"/>
                </w:rPr>
                <w:t>Data type</w:t>
              </w:r>
            </w:ins>
          </w:p>
        </w:tc>
        <w:tc>
          <w:tcPr>
            <w:tcW w:w="217" w:type="pct"/>
            <w:shd w:val="clear" w:color="auto" w:fill="C0C0C0"/>
            <w:vAlign w:val="center"/>
          </w:tcPr>
          <w:p w14:paraId="772D8D6C" w14:textId="77777777" w:rsidR="00553060" w:rsidRPr="003D264E" w:rsidRDefault="00553060" w:rsidP="00C82CEC">
            <w:pPr>
              <w:keepNext/>
              <w:keepLines/>
              <w:spacing w:after="0"/>
              <w:jc w:val="center"/>
              <w:rPr>
                <w:ins w:id="209" w:author="Igor Pastushok R1" w:date="2025-09-16T13:08:00Z" w16du:dateUtc="2025-09-16T10:08:00Z"/>
                <w:rFonts w:ascii="Arial" w:hAnsi="Arial"/>
                <w:b/>
                <w:sz w:val="18"/>
              </w:rPr>
            </w:pPr>
            <w:ins w:id="210" w:author="Igor Pastushok R1" w:date="2025-09-16T13:08:00Z" w16du:dateUtc="2025-09-16T10:08:00Z">
              <w:r w:rsidRPr="003D264E">
                <w:rPr>
                  <w:rFonts w:ascii="Arial" w:hAnsi="Arial"/>
                  <w:b/>
                  <w:sz w:val="18"/>
                </w:rPr>
                <w:t>P</w:t>
              </w:r>
            </w:ins>
          </w:p>
        </w:tc>
        <w:tc>
          <w:tcPr>
            <w:tcW w:w="581" w:type="pct"/>
            <w:shd w:val="clear" w:color="auto" w:fill="C0C0C0"/>
            <w:vAlign w:val="center"/>
          </w:tcPr>
          <w:p w14:paraId="29976823" w14:textId="77777777" w:rsidR="00553060" w:rsidRPr="003D264E" w:rsidRDefault="00553060" w:rsidP="00C82CEC">
            <w:pPr>
              <w:keepNext/>
              <w:keepLines/>
              <w:spacing w:after="0"/>
              <w:jc w:val="center"/>
              <w:rPr>
                <w:ins w:id="211" w:author="Igor Pastushok R1" w:date="2025-09-16T13:08:00Z" w16du:dateUtc="2025-09-16T10:08:00Z"/>
                <w:rFonts w:ascii="Arial" w:hAnsi="Arial"/>
                <w:b/>
                <w:sz w:val="18"/>
              </w:rPr>
            </w:pPr>
            <w:ins w:id="212" w:author="Igor Pastushok R1" w:date="2025-09-16T13:08:00Z" w16du:dateUtc="2025-09-16T10:08:00Z">
              <w:r w:rsidRPr="003D264E">
                <w:rPr>
                  <w:rFonts w:ascii="Arial" w:hAnsi="Arial"/>
                  <w:b/>
                  <w:sz w:val="18"/>
                </w:rPr>
                <w:t>Cardinality</w:t>
              </w:r>
            </w:ins>
          </w:p>
        </w:tc>
        <w:tc>
          <w:tcPr>
            <w:tcW w:w="2645" w:type="pct"/>
            <w:shd w:val="clear" w:color="auto" w:fill="C0C0C0"/>
            <w:vAlign w:val="center"/>
          </w:tcPr>
          <w:p w14:paraId="3082E2F4" w14:textId="77777777" w:rsidR="00553060" w:rsidRPr="003D264E" w:rsidRDefault="00553060" w:rsidP="00C82CEC">
            <w:pPr>
              <w:keepNext/>
              <w:keepLines/>
              <w:spacing w:after="0"/>
              <w:jc w:val="center"/>
              <w:rPr>
                <w:ins w:id="213" w:author="Igor Pastushok R1" w:date="2025-09-16T13:08:00Z" w16du:dateUtc="2025-09-16T10:08:00Z"/>
                <w:rFonts w:ascii="Arial" w:hAnsi="Arial"/>
                <w:b/>
                <w:sz w:val="18"/>
              </w:rPr>
            </w:pPr>
            <w:ins w:id="214" w:author="Igor Pastushok R1" w:date="2025-09-16T13:08:00Z" w16du:dateUtc="2025-09-16T10:08:00Z">
              <w:r w:rsidRPr="003D264E">
                <w:rPr>
                  <w:rFonts w:ascii="Arial" w:hAnsi="Arial"/>
                  <w:b/>
                  <w:sz w:val="18"/>
                </w:rPr>
                <w:t>Description</w:t>
              </w:r>
            </w:ins>
          </w:p>
        </w:tc>
      </w:tr>
      <w:tr w:rsidR="00553060" w:rsidRPr="003D264E" w14:paraId="1EEE0899" w14:textId="77777777" w:rsidTr="00C82CEC">
        <w:trPr>
          <w:jc w:val="center"/>
          <w:ins w:id="215" w:author="Igor Pastushok R1" w:date="2025-09-16T13:08:00Z"/>
        </w:trPr>
        <w:tc>
          <w:tcPr>
            <w:tcW w:w="825" w:type="pct"/>
            <w:vAlign w:val="center"/>
          </w:tcPr>
          <w:p w14:paraId="251EEEDF" w14:textId="77777777" w:rsidR="00553060" w:rsidRPr="003D264E" w:rsidRDefault="00553060" w:rsidP="00C82CEC">
            <w:pPr>
              <w:keepNext/>
              <w:keepLines/>
              <w:spacing w:after="0"/>
              <w:rPr>
                <w:ins w:id="216" w:author="Igor Pastushok R1" w:date="2025-09-16T13:08:00Z" w16du:dateUtc="2025-09-16T10:08:00Z"/>
                <w:rFonts w:ascii="Arial" w:hAnsi="Arial"/>
                <w:sz w:val="18"/>
              </w:rPr>
            </w:pPr>
            <w:ins w:id="217" w:author="Igor Pastushok R1" w:date="2025-09-16T13:08:00Z" w16du:dateUtc="2025-09-16T10:08:00Z">
              <w:r w:rsidRPr="003D264E">
                <w:rPr>
                  <w:rFonts w:ascii="Arial" w:hAnsi="Arial"/>
                  <w:sz w:val="18"/>
                </w:rPr>
                <w:t>Location</w:t>
              </w:r>
            </w:ins>
          </w:p>
        </w:tc>
        <w:tc>
          <w:tcPr>
            <w:tcW w:w="732" w:type="pct"/>
            <w:vAlign w:val="center"/>
          </w:tcPr>
          <w:p w14:paraId="2EBE94DD" w14:textId="77777777" w:rsidR="00553060" w:rsidRPr="003D264E" w:rsidRDefault="00553060" w:rsidP="00C82CEC">
            <w:pPr>
              <w:keepNext/>
              <w:keepLines/>
              <w:spacing w:after="0"/>
              <w:rPr>
                <w:ins w:id="218" w:author="Igor Pastushok R1" w:date="2025-09-16T13:08:00Z" w16du:dateUtc="2025-09-16T10:08:00Z"/>
                <w:rFonts w:ascii="Arial" w:hAnsi="Arial"/>
                <w:sz w:val="18"/>
              </w:rPr>
            </w:pPr>
            <w:ins w:id="219" w:author="Igor Pastushok R1" w:date="2025-09-16T13:08:00Z" w16du:dateUtc="2025-09-16T10:08:00Z">
              <w:r w:rsidRPr="003D264E">
                <w:rPr>
                  <w:rFonts w:ascii="Arial" w:hAnsi="Arial"/>
                  <w:sz w:val="18"/>
                </w:rPr>
                <w:t>string</w:t>
              </w:r>
            </w:ins>
          </w:p>
        </w:tc>
        <w:tc>
          <w:tcPr>
            <w:tcW w:w="217" w:type="pct"/>
            <w:vAlign w:val="center"/>
          </w:tcPr>
          <w:p w14:paraId="6061B06F" w14:textId="77777777" w:rsidR="00553060" w:rsidRPr="003D264E" w:rsidRDefault="00553060" w:rsidP="00C82CEC">
            <w:pPr>
              <w:keepNext/>
              <w:keepLines/>
              <w:spacing w:after="0"/>
              <w:jc w:val="center"/>
              <w:rPr>
                <w:ins w:id="220" w:author="Igor Pastushok R1" w:date="2025-09-16T13:08:00Z" w16du:dateUtc="2025-09-16T10:08:00Z"/>
                <w:rFonts w:ascii="Arial" w:hAnsi="Arial"/>
                <w:sz w:val="18"/>
              </w:rPr>
            </w:pPr>
            <w:ins w:id="221" w:author="Igor Pastushok R1" w:date="2025-09-16T13:08:00Z" w16du:dateUtc="2025-09-16T10:08:00Z">
              <w:r w:rsidRPr="003D264E">
                <w:rPr>
                  <w:rFonts w:ascii="Arial" w:hAnsi="Arial"/>
                  <w:sz w:val="18"/>
                </w:rPr>
                <w:t>M</w:t>
              </w:r>
            </w:ins>
          </w:p>
        </w:tc>
        <w:tc>
          <w:tcPr>
            <w:tcW w:w="581" w:type="pct"/>
            <w:vAlign w:val="center"/>
          </w:tcPr>
          <w:p w14:paraId="1EBA7D79" w14:textId="77777777" w:rsidR="00553060" w:rsidRPr="003D264E" w:rsidRDefault="00553060" w:rsidP="00C82CEC">
            <w:pPr>
              <w:keepNext/>
              <w:keepLines/>
              <w:spacing w:after="0"/>
              <w:jc w:val="center"/>
              <w:rPr>
                <w:ins w:id="222" w:author="Igor Pastushok R1" w:date="2025-09-16T13:08:00Z" w16du:dateUtc="2025-09-16T10:08:00Z"/>
                <w:rFonts w:ascii="Arial" w:hAnsi="Arial"/>
                <w:sz w:val="18"/>
              </w:rPr>
            </w:pPr>
            <w:ins w:id="223" w:author="Igor Pastushok R1" w:date="2025-09-16T13:08:00Z" w16du:dateUtc="2025-09-16T10:08:00Z">
              <w:r w:rsidRPr="003D264E">
                <w:rPr>
                  <w:rFonts w:ascii="Arial" w:hAnsi="Arial"/>
                  <w:sz w:val="18"/>
                </w:rPr>
                <w:t>1</w:t>
              </w:r>
            </w:ins>
          </w:p>
        </w:tc>
        <w:tc>
          <w:tcPr>
            <w:tcW w:w="2645" w:type="pct"/>
            <w:vAlign w:val="center"/>
          </w:tcPr>
          <w:p w14:paraId="736C5B0D" w14:textId="77777777" w:rsidR="00553060" w:rsidRPr="003D264E" w:rsidRDefault="00553060" w:rsidP="00C82CEC">
            <w:pPr>
              <w:keepNext/>
              <w:keepLines/>
              <w:spacing w:after="0"/>
              <w:rPr>
                <w:ins w:id="224" w:author="Igor Pastushok R1" w:date="2025-09-16T13:08:00Z" w16du:dateUtc="2025-09-16T10:08:00Z"/>
                <w:rFonts w:ascii="Arial" w:hAnsi="Arial"/>
                <w:sz w:val="18"/>
              </w:rPr>
            </w:pPr>
            <w:ins w:id="225" w:author="Igor Pastushok R1" w:date="2025-09-16T13:08:00Z" w16du:dateUtc="2025-09-16T10:08:00Z">
              <w:r w:rsidRPr="003D264E">
                <w:rPr>
                  <w:rFonts w:ascii="Arial" w:hAnsi="Arial"/>
                  <w:sz w:val="18"/>
                </w:rPr>
                <w:t xml:space="preserve">Contains an alternative target URI located in an alternative </w:t>
              </w:r>
              <w:r>
                <w:rPr>
                  <w:rFonts w:ascii="Arial" w:hAnsi="Arial"/>
                  <w:sz w:val="18"/>
                </w:rPr>
                <w:t>A-ADRF</w:t>
              </w:r>
              <w:r w:rsidRPr="003D264E">
                <w:rPr>
                  <w:rFonts w:ascii="Arial" w:hAnsi="Arial"/>
                  <w:sz w:val="18"/>
                </w:rPr>
                <w:t>.</w:t>
              </w:r>
            </w:ins>
          </w:p>
        </w:tc>
      </w:tr>
    </w:tbl>
    <w:p w14:paraId="2CCC8743" w14:textId="77777777" w:rsidR="00553060" w:rsidRPr="003D264E" w:rsidRDefault="00553060" w:rsidP="00553060">
      <w:pPr>
        <w:rPr>
          <w:ins w:id="226" w:author="Igor Pastushok R1" w:date="2025-09-16T13:08:00Z" w16du:dateUtc="2025-09-16T10:08:00Z"/>
        </w:rPr>
      </w:pPr>
    </w:p>
    <w:p w14:paraId="3D6DD93A" w14:textId="65C6E064" w:rsidR="00553060" w:rsidRPr="003D264E" w:rsidRDefault="00553060" w:rsidP="00553060">
      <w:pPr>
        <w:keepNext/>
        <w:keepLines/>
        <w:spacing w:before="60"/>
        <w:jc w:val="center"/>
        <w:rPr>
          <w:ins w:id="227" w:author="Igor Pastushok R1" w:date="2025-09-16T13:08:00Z" w16du:dateUtc="2025-09-16T10:08:00Z"/>
          <w:rFonts w:ascii="Arial" w:hAnsi="Arial"/>
          <w:b/>
        </w:rPr>
      </w:pPr>
      <w:ins w:id="228" w:author="Igor Pastushok R1" w:date="2025-09-16T13:08:00Z" w16du:dateUtc="2025-09-16T10:08:00Z">
        <w:r w:rsidRPr="003D264E">
          <w:rPr>
            <w:rFonts w:ascii="Arial" w:hAnsi="Arial"/>
            <w:b/>
          </w:rPr>
          <w:t>Table </w:t>
        </w:r>
      </w:ins>
      <w:ins w:id="229" w:author="Igor Pastushok R1" w:date="2025-09-16T13:09:00Z" w16du:dateUtc="2025-09-16T10:09:00Z">
        <w:r>
          <w:rPr>
            <w:rFonts w:ascii="Arial" w:hAnsi="Arial"/>
            <w:b/>
            <w:lang w:eastAsia="zh-CN"/>
          </w:rPr>
          <w:t>7.10.8.3.3</w:t>
        </w:r>
      </w:ins>
      <w:ins w:id="230" w:author="Igor Pastushok R1" w:date="2025-09-16T13:08:00Z" w16du:dateUtc="2025-09-16T10:08:00Z">
        <w:r w:rsidRPr="003D264E">
          <w:rPr>
            <w:rFonts w:ascii="Arial" w:hAnsi="Arial"/>
            <w:b/>
          </w:rPr>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553060" w:rsidRPr="003D264E" w14:paraId="0A10963A" w14:textId="77777777" w:rsidTr="00C82CEC">
        <w:trPr>
          <w:jc w:val="center"/>
          <w:ins w:id="231" w:author="Igor Pastushok R1" w:date="2025-09-16T13:08:00Z"/>
        </w:trPr>
        <w:tc>
          <w:tcPr>
            <w:tcW w:w="824" w:type="pct"/>
            <w:shd w:val="clear" w:color="auto" w:fill="C0C0C0"/>
            <w:vAlign w:val="center"/>
          </w:tcPr>
          <w:p w14:paraId="3A334F47" w14:textId="77777777" w:rsidR="00553060" w:rsidRPr="003D264E" w:rsidRDefault="00553060" w:rsidP="00C82CEC">
            <w:pPr>
              <w:keepNext/>
              <w:keepLines/>
              <w:spacing w:after="0"/>
              <w:jc w:val="center"/>
              <w:rPr>
                <w:ins w:id="232" w:author="Igor Pastushok R1" w:date="2025-09-16T13:08:00Z" w16du:dateUtc="2025-09-16T10:08:00Z"/>
                <w:rFonts w:ascii="Arial" w:hAnsi="Arial"/>
                <w:b/>
                <w:sz w:val="18"/>
              </w:rPr>
            </w:pPr>
            <w:ins w:id="233" w:author="Igor Pastushok R1" w:date="2025-09-16T13:08:00Z" w16du:dateUtc="2025-09-16T10:08:00Z">
              <w:r w:rsidRPr="003D264E">
                <w:rPr>
                  <w:rFonts w:ascii="Arial" w:hAnsi="Arial"/>
                  <w:b/>
                  <w:sz w:val="18"/>
                </w:rPr>
                <w:t>Name</w:t>
              </w:r>
            </w:ins>
          </w:p>
        </w:tc>
        <w:tc>
          <w:tcPr>
            <w:tcW w:w="732" w:type="pct"/>
            <w:shd w:val="clear" w:color="auto" w:fill="C0C0C0"/>
            <w:vAlign w:val="center"/>
          </w:tcPr>
          <w:p w14:paraId="5D751C06" w14:textId="77777777" w:rsidR="00553060" w:rsidRPr="003D264E" w:rsidRDefault="00553060" w:rsidP="00C82CEC">
            <w:pPr>
              <w:keepNext/>
              <w:keepLines/>
              <w:spacing w:after="0"/>
              <w:jc w:val="center"/>
              <w:rPr>
                <w:ins w:id="234" w:author="Igor Pastushok R1" w:date="2025-09-16T13:08:00Z" w16du:dateUtc="2025-09-16T10:08:00Z"/>
                <w:rFonts w:ascii="Arial" w:hAnsi="Arial"/>
                <w:b/>
                <w:sz w:val="18"/>
              </w:rPr>
            </w:pPr>
            <w:ins w:id="235" w:author="Igor Pastushok R1" w:date="2025-09-16T13:08:00Z" w16du:dateUtc="2025-09-16T10:08:00Z">
              <w:r w:rsidRPr="003D264E">
                <w:rPr>
                  <w:rFonts w:ascii="Arial" w:hAnsi="Arial"/>
                  <w:b/>
                  <w:sz w:val="18"/>
                </w:rPr>
                <w:t>Data type</w:t>
              </w:r>
            </w:ins>
          </w:p>
        </w:tc>
        <w:tc>
          <w:tcPr>
            <w:tcW w:w="217" w:type="pct"/>
            <w:shd w:val="clear" w:color="auto" w:fill="C0C0C0"/>
            <w:vAlign w:val="center"/>
          </w:tcPr>
          <w:p w14:paraId="70C10C16" w14:textId="77777777" w:rsidR="00553060" w:rsidRPr="003D264E" w:rsidRDefault="00553060" w:rsidP="00C82CEC">
            <w:pPr>
              <w:keepNext/>
              <w:keepLines/>
              <w:spacing w:after="0"/>
              <w:jc w:val="center"/>
              <w:rPr>
                <w:ins w:id="236" w:author="Igor Pastushok R1" w:date="2025-09-16T13:08:00Z" w16du:dateUtc="2025-09-16T10:08:00Z"/>
                <w:rFonts w:ascii="Arial" w:hAnsi="Arial"/>
                <w:b/>
                <w:sz w:val="18"/>
              </w:rPr>
            </w:pPr>
            <w:ins w:id="237" w:author="Igor Pastushok R1" w:date="2025-09-16T13:08:00Z" w16du:dateUtc="2025-09-16T10:08:00Z">
              <w:r w:rsidRPr="003D264E">
                <w:rPr>
                  <w:rFonts w:ascii="Arial" w:hAnsi="Arial"/>
                  <w:b/>
                  <w:sz w:val="18"/>
                </w:rPr>
                <w:t>P</w:t>
              </w:r>
            </w:ins>
          </w:p>
        </w:tc>
        <w:tc>
          <w:tcPr>
            <w:tcW w:w="581" w:type="pct"/>
            <w:shd w:val="clear" w:color="auto" w:fill="C0C0C0"/>
            <w:vAlign w:val="center"/>
          </w:tcPr>
          <w:p w14:paraId="38F99623" w14:textId="77777777" w:rsidR="00553060" w:rsidRPr="003D264E" w:rsidRDefault="00553060" w:rsidP="00C82CEC">
            <w:pPr>
              <w:keepNext/>
              <w:keepLines/>
              <w:spacing w:after="0"/>
              <w:jc w:val="center"/>
              <w:rPr>
                <w:ins w:id="238" w:author="Igor Pastushok R1" w:date="2025-09-16T13:08:00Z" w16du:dateUtc="2025-09-16T10:08:00Z"/>
                <w:rFonts w:ascii="Arial" w:hAnsi="Arial"/>
                <w:b/>
                <w:sz w:val="18"/>
              </w:rPr>
            </w:pPr>
            <w:ins w:id="239" w:author="Igor Pastushok R1" w:date="2025-09-16T13:08:00Z" w16du:dateUtc="2025-09-16T10:08:00Z">
              <w:r w:rsidRPr="003D264E">
                <w:rPr>
                  <w:rFonts w:ascii="Arial" w:hAnsi="Arial"/>
                  <w:b/>
                  <w:sz w:val="18"/>
                </w:rPr>
                <w:t>Cardinality</w:t>
              </w:r>
            </w:ins>
          </w:p>
        </w:tc>
        <w:tc>
          <w:tcPr>
            <w:tcW w:w="2645" w:type="pct"/>
            <w:shd w:val="clear" w:color="auto" w:fill="C0C0C0"/>
            <w:vAlign w:val="center"/>
          </w:tcPr>
          <w:p w14:paraId="5A019727" w14:textId="77777777" w:rsidR="00553060" w:rsidRPr="003D264E" w:rsidRDefault="00553060" w:rsidP="00C82CEC">
            <w:pPr>
              <w:keepNext/>
              <w:keepLines/>
              <w:spacing w:after="0"/>
              <w:jc w:val="center"/>
              <w:rPr>
                <w:ins w:id="240" w:author="Igor Pastushok R1" w:date="2025-09-16T13:08:00Z" w16du:dateUtc="2025-09-16T10:08:00Z"/>
                <w:rFonts w:ascii="Arial" w:hAnsi="Arial"/>
                <w:b/>
                <w:sz w:val="18"/>
              </w:rPr>
            </w:pPr>
            <w:ins w:id="241" w:author="Igor Pastushok R1" w:date="2025-09-16T13:08:00Z" w16du:dateUtc="2025-09-16T10:08:00Z">
              <w:r w:rsidRPr="003D264E">
                <w:rPr>
                  <w:rFonts w:ascii="Arial" w:hAnsi="Arial"/>
                  <w:b/>
                  <w:sz w:val="18"/>
                </w:rPr>
                <w:t>Description</w:t>
              </w:r>
            </w:ins>
          </w:p>
        </w:tc>
      </w:tr>
      <w:tr w:rsidR="00553060" w:rsidRPr="003D264E" w14:paraId="1704C071" w14:textId="77777777" w:rsidTr="00C82CEC">
        <w:trPr>
          <w:jc w:val="center"/>
          <w:ins w:id="242" w:author="Igor Pastushok R1" w:date="2025-09-16T13:08:00Z"/>
        </w:trPr>
        <w:tc>
          <w:tcPr>
            <w:tcW w:w="824" w:type="pct"/>
            <w:vAlign w:val="center"/>
          </w:tcPr>
          <w:p w14:paraId="395FE77E" w14:textId="77777777" w:rsidR="00553060" w:rsidRPr="003D264E" w:rsidRDefault="00553060" w:rsidP="00C82CEC">
            <w:pPr>
              <w:keepNext/>
              <w:keepLines/>
              <w:spacing w:after="0"/>
              <w:rPr>
                <w:ins w:id="243" w:author="Igor Pastushok R1" w:date="2025-09-16T13:08:00Z" w16du:dateUtc="2025-09-16T10:08:00Z"/>
                <w:rFonts w:ascii="Arial" w:hAnsi="Arial"/>
                <w:sz w:val="18"/>
              </w:rPr>
            </w:pPr>
            <w:ins w:id="244" w:author="Igor Pastushok R1" w:date="2025-09-16T13:08:00Z" w16du:dateUtc="2025-09-16T10:08:00Z">
              <w:r w:rsidRPr="003D264E">
                <w:rPr>
                  <w:rFonts w:ascii="Arial" w:hAnsi="Arial"/>
                  <w:sz w:val="18"/>
                </w:rPr>
                <w:t>Location</w:t>
              </w:r>
            </w:ins>
          </w:p>
        </w:tc>
        <w:tc>
          <w:tcPr>
            <w:tcW w:w="732" w:type="pct"/>
            <w:vAlign w:val="center"/>
          </w:tcPr>
          <w:p w14:paraId="2F409DFF" w14:textId="77777777" w:rsidR="00553060" w:rsidRPr="003D264E" w:rsidRDefault="00553060" w:rsidP="00C82CEC">
            <w:pPr>
              <w:keepNext/>
              <w:keepLines/>
              <w:spacing w:after="0"/>
              <w:rPr>
                <w:ins w:id="245" w:author="Igor Pastushok R1" w:date="2025-09-16T13:08:00Z" w16du:dateUtc="2025-09-16T10:08:00Z"/>
                <w:rFonts w:ascii="Arial" w:hAnsi="Arial"/>
                <w:sz w:val="18"/>
              </w:rPr>
            </w:pPr>
            <w:ins w:id="246" w:author="Igor Pastushok R1" w:date="2025-09-16T13:08:00Z" w16du:dateUtc="2025-09-16T10:08:00Z">
              <w:r w:rsidRPr="003D264E">
                <w:rPr>
                  <w:rFonts w:ascii="Arial" w:hAnsi="Arial"/>
                  <w:sz w:val="18"/>
                </w:rPr>
                <w:t>string</w:t>
              </w:r>
            </w:ins>
          </w:p>
        </w:tc>
        <w:tc>
          <w:tcPr>
            <w:tcW w:w="217" w:type="pct"/>
            <w:vAlign w:val="center"/>
          </w:tcPr>
          <w:p w14:paraId="5CFA1594" w14:textId="77777777" w:rsidR="00553060" w:rsidRPr="003D264E" w:rsidRDefault="00553060" w:rsidP="00C82CEC">
            <w:pPr>
              <w:keepNext/>
              <w:keepLines/>
              <w:spacing w:after="0"/>
              <w:jc w:val="center"/>
              <w:rPr>
                <w:ins w:id="247" w:author="Igor Pastushok R1" w:date="2025-09-16T13:08:00Z" w16du:dateUtc="2025-09-16T10:08:00Z"/>
                <w:rFonts w:ascii="Arial" w:hAnsi="Arial"/>
                <w:sz w:val="18"/>
              </w:rPr>
            </w:pPr>
            <w:ins w:id="248" w:author="Igor Pastushok R1" w:date="2025-09-16T13:08:00Z" w16du:dateUtc="2025-09-16T10:08:00Z">
              <w:r w:rsidRPr="003D264E">
                <w:rPr>
                  <w:rFonts w:ascii="Arial" w:hAnsi="Arial"/>
                  <w:sz w:val="18"/>
                </w:rPr>
                <w:t>M</w:t>
              </w:r>
            </w:ins>
          </w:p>
        </w:tc>
        <w:tc>
          <w:tcPr>
            <w:tcW w:w="581" w:type="pct"/>
            <w:vAlign w:val="center"/>
          </w:tcPr>
          <w:p w14:paraId="011AB5B9" w14:textId="77777777" w:rsidR="00553060" w:rsidRPr="003D264E" w:rsidRDefault="00553060" w:rsidP="00C82CEC">
            <w:pPr>
              <w:keepNext/>
              <w:keepLines/>
              <w:spacing w:after="0"/>
              <w:jc w:val="center"/>
              <w:rPr>
                <w:ins w:id="249" w:author="Igor Pastushok R1" w:date="2025-09-16T13:08:00Z" w16du:dateUtc="2025-09-16T10:08:00Z"/>
                <w:rFonts w:ascii="Arial" w:hAnsi="Arial"/>
                <w:sz w:val="18"/>
              </w:rPr>
            </w:pPr>
            <w:ins w:id="250" w:author="Igor Pastushok R1" w:date="2025-09-16T13:08:00Z" w16du:dateUtc="2025-09-16T10:08:00Z">
              <w:r w:rsidRPr="003D264E">
                <w:rPr>
                  <w:rFonts w:ascii="Arial" w:hAnsi="Arial"/>
                  <w:sz w:val="18"/>
                </w:rPr>
                <w:t>1</w:t>
              </w:r>
            </w:ins>
          </w:p>
        </w:tc>
        <w:tc>
          <w:tcPr>
            <w:tcW w:w="2645" w:type="pct"/>
            <w:vAlign w:val="center"/>
          </w:tcPr>
          <w:p w14:paraId="78BA1D58" w14:textId="77777777" w:rsidR="00553060" w:rsidRPr="003D264E" w:rsidRDefault="00553060" w:rsidP="00C82CEC">
            <w:pPr>
              <w:keepNext/>
              <w:keepLines/>
              <w:spacing w:after="0"/>
              <w:rPr>
                <w:ins w:id="251" w:author="Igor Pastushok R1" w:date="2025-09-16T13:08:00Z" w16du:dateUtc="2025-09-16T10:08:00Z"/>
                <w:rFonts w:ascii="Arial" w:hAnsi="Arial"/>
                <w:sz w:val="18"/>
              </w:rPr>
            </w:pPr>
            <w:ins w:id="252" w:author="Igor Pastushok R1" w:date="2025-09-16T13:08:00Z" w16du:dateUtc="2025-09-16T10:08:00Z">
              <w:r w:rsidRPr="003D264E">
                <w:rPr>
                  <w:rFonts w:ascii="Arial" w:hAnsi="Arial"/>
                  <w:sz w:val="18"/>
                </w:rPr>
                <w:t xml:space="preserve">Contains an alternative target URI located in an alternative </w:t>
              </w:r>
              <w:r>
                <w:rPr>
                  <w:rFonts w:ascii="Arial" w:hAnsi="Arial"/>
                  <w:sz w:val="18"/>
                </w:rPr>
                <w:t>A-ADRF</w:t>
              </w:r>
              <w:r w:rsidRPr="003D264E">
                <w:rPr>
                  <w:rFonts w:ascii="Arial" w:hAnsi="Arial"/>
                  <w:sz w:val="18"/>
                </w:rPr>
                <w:t>.</w:t>
              </w:r>
            </w:ins>
          </w:p>
        </w:tc>
      </w:tr>
    </w:tbl>
    <w:p w14:paraId="2C577DA7" w14:textId="77777777" w:rsidR="00553060" w:rsidRDefault="00553060" w:rsidP="00553060">
      <w:pPr>
        <w:rPr>
          <w:ins w:id="253" w:author="Igor Pastushok R1" w:date="2025-09-16T13:08:00Z" w16du:dateUtc="2025-09-16T10:08:00Z"/>
          <w:lang w:val="en-US" w:eastAsia="zh-CN"/>
        </w:rPr>
      </w:pPr>
    </w:p>
    <w:p w14:paraId="571C9DBA" w14:textId="77777777" w:rsidR="009C5A8F" w:rsidRPr="005D5D00" w:rsidRDefault="009C5A8F" w:rsidP="009C5A8F">
      <w:pPr>
        <w:rPr>
          <w:lang w:val="en-US" w:eastAsia="zh-CN"/>
        </w:rPr>
      </w:pPr>
    </w:p>
    <w:p w14:paraId="7FDBD836" w14:textId="77777777" w:rsidR="009C5A8F" w:rsidRPr="00E27A34" w:rsidRDefault="009C5A8F" w:rsidP="009C5A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14EDC23" w14:textId="77777777" w:rsidR="00365EA9" w:rsidRDefault="00365EA9" w:rsidP="00365EA9">
      <w:pPr>
        <w:pStyle w:val="Heading5"/>
      </w:pPr>
      <w:bookmarkStart w:id="254" w:name="_Toc112951305"/>
      <w:bookmarkStart w:id="255" w:name="_Toc120702485"/>
      <w:bookmarkStart w:id="256" w:name="_Toc114133984"/>
      <w:bookmarkStart w:id="257" w:name="_Toc104539182"/>
      <w:bookmarkStart w:id="258" w:name="_Toc136562584"/>
      <w:bookmarkStart w:id="259" w:name="_Toc113031845"/>
      <w:bookmarkStart w:id="260" w:name="_Toc148522823"/>
      <w:bookmarkStart w:id="261" w:name="_Toc138754418"/>
      <w:bookmarkStart w:id="262" w:name="_Toc145705913"/>
      <w:bookmarkStart w:id="263" w:name="_Toc153363880"/>
      <w:bookmarkStart w:id="264" w:name="_Toc162006908"/>
      <w:bookmarkStart w:id="265" w:name="_Toc168480133"/>
      <w:bookmarkStart w:id="266" w:name="_Toc170159764"/>
      <w:bookmarkStart w:id="267" w:name="_Toc185513226"/>
      <w:bookmarkStart w:id="268" w:name="_Toc197340811"/>
      <w:bookmarkStart w:id="269" w:name="_Toc200968685"/>
      <w:bookmarkStart w:id="270" w:name="_Toc207900228"/>
      <w:r>
        <w:t>7.10.8.4.1</w:t>
      </w:r>
      <w:r>
        <w:tab/>
        <w:t>General</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59600F44" w14:textId="77777777" w:rsidR="00365EA9" w:rsidRDefault="00365EA9" w:rsidP="00365EA9">
      <w:pPr>
        <w:pStyle w:val="TH"/>
      </w:pPr>
      <w:r>
        <w:t>Table 7.10.8.4.1-1: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000" w:firstRow="0" w:lastRow="0" w:firstColumn="0" w:lastColumn="0" w:noHBand="0" w:noVBand="0"/>
      </w:tblPr>
      <w:tblGrid>
        <w:gridCol w:w="2397"/>
        <w:gridCol w:w="2397"/>
        <w:gridCol w:w="1269"/>
        <w:gridCol w:w="3464"/>
      </w:tblGrid>
      <w:tr w:rsidR="00365EA9" w14:paraId="363BD416" w14:textId="77777777" w:rsidTr="00C82CEC">
        <w:trPr>
          <w:jc w:val="center"/>
        </w:trPr>
        <w:tc>
          <w:tcPr>
            <w:tcW w:w="1258" w:type="pct"/>
            <w:shd w:val="clear" w:color="auto" w:fill="C0C0C0"/>
          </w:tcPr>
          <w:p w14:paraId="55369AC3" w14:textId="77777777" w:rsidR="00365EA9" w:rsidRDefault="00365EA9" w:rsidP="00C82CEC">
            <w:pPr>
              <w:pStyle w:val="TAH"/>
            </w:pPr>
            <w:r>
              <w:t>Notification</w:t>
            </w:r>
          </w:p>
        </w:tc>
        <w:tc>
          <w:tcPr>
            <w:tcW w:w="1258" w:type="pct"/>
            <w:shd w:val="clear" w:color="auto" w:fill="C0C0C0"/>
            <w:vAlign w:val="center"/>
          </w:tcPr>
          <w:p w14:paraId="2ADC1CBC" w14:textId="77777777" w:rsidR="00365EA9" w:rsidRDefault="00365EA9" w:rsidP="00C82CEC">
            <w:pPr>
              <w:pStyle w:val="TAH"/>
            </w:pPr>
            <w:r>
              <w:t>Callback URI</w:t>
            </w:r>
          </w:p>
        </w:tc>
        <w:tc>
          <w:tcPr>
            <w:tcW w:w="666" w:type="pct"/>
            <w:shd w:val="clear" w:color="auto" w:fill="C0C0C0"/>
            <w:vAlign w:val="center"/>
          </w:tcPr>
          <w:p w14:paraId="59470F5E" w14:textId="77777777" w:rsidR="00365EA9" w:rsidRDefault="00365EA9" w:rsidP="00C82CEC">
            <w:pPr>
              <w:pStyle w:val="TAH"/>
            </w:pPr>
            <w:r>
              <w:t>HTTP method or custom operation</w:t>
            </w:r>
          </w:p>
        </w:tc>
        <w:tc>
          <w:tcPr>
            <w:tcW w:w="1818" w:type="pct"/>
            <w:shd w:val="clear" w:color="auto" w:fill="C0C0C0"/>
            <w:vAlign w:val="center"/>
          </w:tcPr>
          <w:p w14:paraId="16257666" w14:textId="77777777" w:rsidR="00365EA9" w:rsidRDefault="00365EA9" w:rsidP="00C82CEC">
            <w:pPr>
              <w:pStyle w:val="TAH"/>
            </w:pPr>
            <w:r>
              <w:t>Description (service operation)</w:t>
            </w:r>
          </w:p>
        </w:tc>
      </w:tr>
      <w:tr w:rsidR="00365EA9" w14:paraId="4556AAF5" w14:textId="77777777" w:rsidTr="00C82CEC">
        <w:trPr>
          <w:jc w:val="center"/>
        </w:trPr>
        <w:tc>
          <w:tcPr>
            <w:tcW w:w="1258" w:type="pct"/>
          </w:tcPr>
          <w:p w14:paraId="30443034" w14:textId="77777777" w:rsidR="00365EA9" w:rsidRDefault="00365EA9" w:rsidP="00C82CEC">
            <w:pPr>
              <w:pStyle w:val="TAL"/>
              <w:rPr>
                <w:lang w:val="en-US" w:eastAsia="zh-CN"/>
              </w:rPr>
            </w:pPr>
            <w:r>
              <w:rPr>
                <w:rFonts w:cs="Arial"/>
                <w:szCs w:val="18"/>
                <w:lang w:val="en-US"/>
              </w:rPr>
              <w:t>Event Notification</w:t>
            </w:r>
          </w:p>
        </w:tc>
        <w:tc>
          <w:tcPr>
            <w:tcW w:w="1258" w:type="pct"/>
          </w:tcPr>
          <w:p w14:paraId="42F9F70F" w14:textId="77777777" w:rsidR="00365EA9" w:rsidRDefault="00365EA9" w:rsidP="00C82CEC">
            <w:pPr>
              <w:pStyle w:val="TAL"/>
            </w:pPr>
            <w:r>
              <w:rPr>
                <w:lang w:val="en-US" w:eastAsia="zh-CN"/>
              </w:rPr>
              <w:t>{</w:t>
            </w:r>
            <w:r>
              <w:t>notifUri</w:t>
            </w:r>
            <w:r>
              <w:rPr>
                <w:lang w:val="en-US" w:eastAsia="zh-CN"/>
              </w:rPr>
              <w:t>}</w:t>
            </w:r>
          </w:p>
        </w:tc>
        <w:tc>
          <w:tcPr>
            <w:tcW w:w="666" w:type="pct"/>
          </w:tcPr>
          <w:p w14:paraId="0A87CED2" w14:textId="77777777" w:rsidR="00365EA9" w:rsidRDefault="00365EA9" w:rsidP="00C82CEC">
            <w:pPr>
              <w:pStyle w:val="TAL"/>
            </w:pPr>
            <w:r>
              <w:t>POST</w:t>
            </w:r>
          </w:p>
        </w:tc>
        <w:tc>
          <w:tcPr>
            <w:tcW w:w="1818" w:type="pct"/>
          </w:tcPr>
          <w:p w14:paraId="17161600" w14:textId="77777777" w:rsidR="00365EA9" w:rsidRDefault="00365EA9" w:rsidP="00C82CEC">
            <w:pPr>
              <w:pStyle w:val="TAL"/>
            </w:pPr>
            <w:r>
              <w:t>Report the subscribed data.</w:t>
            </w:r>
          </w:p>
        </w:tc>
      </w:tr>
      <w:tr w:rsidR="004B6A0E" w14:paraId="624ACDA1" w14:textId="77777777" w:rsidTr="00C82CEC">
        <w:trPr>
          <w:jc w:val="center"/>
          <w:ins w:id="271" w:author="Igor Pastushok R1" w:date="2025-09-16T13:18:00Z"/>
        </w:trPr>
        <w:tc>
          <w:tcPr>
            <w:tcW w:w="1258" w:type="pct"/>
          </w:tcPr>
          <w:p w14:paraId="076ACFA2" w14:textId="249A818E" w:rsidR="004B6A0E" w:rsidRDefault="004B6A0E" w:rsidP="00C82CEC">
            <w:pPr>
              <w:pStyle w:val="TAL"/>
              <w:rPr>
                <w:ins w:id="272" w:author="Igor Pastushok R1" w:date="2025-09-16T13:18:00Z" w16du:dateUtc="2025-09-16T10:18:00Z"/>
                <w:rFonts w:cs="Arial"/>
                <w:szCs w:val="18"/>
                <w:lang w:val="en-US"/>
              </w:rPr>
            </w:pPr>
            <w:ins w:id="273" w:author="Igor Pastushok R1" w:date="2025-09-16T13:18:00Z" w16du:dateUtc="2025-09-16T10:18:00Z">
              <w:r>
                <w:rPr>
                  <w:rFonts w:cs="Arial"/>
                  <w:szCs w:val="18"/>
                  <w:lang w:val="en-US"/>
                </w:rPr>
                <w:t>Delete Notification</w:t>
              </w:r>
            </w:ins>
          </w:p>
        </w:tc>
        <w:tc>
          <w:tcPr>
            <w:tcW w:w="1258" w:type="pct"/>
          </w:tcPr>
          <w:p w14:paraId="27AC2D1B" w14:textId="46AACBF7" w:rsidR="004B6A0E" w:rsidRDefault="004B6A0E" w:rsidP="00C82CEC">
            <w:pPr>
              <w:pStyle w:val="TAL"/>
              <w:rPr>
                <w:ins w:id="274" w:author="Igor Pastushok R1" w:date="2025-09-16T13:18:00Z" w16du:dateUtc="2025-09-16T10:18:00Z"/>
                <w:lang w:val="en-US" w:eastAsia="zh-CN"/>
              </w:rPr>
            </w:pPr>
            <w:ins w:id="275" w:author="Igor Pastushok R1" w:date="2025-09-16T13:18:00Z" w16du:dateUtc="2025-09-16T10:18:00Z">
              <w:r>
                <w:rPr>
                  <w:lang w:val="en-US" w:eastAsia="zh-CN"/>
                </w:rPr>
                <w:t>{delNotifUri}</w:t>
              </w:r>
            </w:ins>
          </w:p>
        </w:tc>
        <w:tc>
          <w:tcPr>
            <w:tcW w:w="666" w:type="pct"/>
          </w:tcPr>
          <w:p w14:paraId="134B2194" w14:textId="375AB57E" w:rsidR="004B6A0E" w:rsidRDefault="004B6A0E" w:rsidP="00C82CEC">
            <w:pPr>
              <w:pStyle w:val="TAL"/>
              <w:rPr>
                <w:ins w:id="276" w:author="Igor Pastushok R1" w:date="2025-09-16T13:18:00Z" w16du:dateUtc="2025-09-16T10:18:00Z"/>
              </w:rPr>
            </w:pPr>
            <w:ins w:id="277" w:author="Igor Pastushok R1" w:date="2025-09-16T13:18:00Z" w16du:dateUtc="2025-09-16T10:18:00Z">
              <w:r>
                <w:t>POST</w:t>
              </w:r>
            </w:ins>
          </w:p>
        </w:tc>
        <w:tc>
          <w:tcPr>
            <w:tcW w:w="1818" w:type="pct"/>
          </w:tcPr>
          <w:p w14:paraId="4453EA28" w14:textId="0FD5CE17" w:rsidR="004B6A0E" w:rsidRDefault="004B6A0E" w:rsidP="00C82CEC">
            <w:pPr>
              <w:pStyle w:val="TAL"/>
              <w:rPr>
                <w:ins w:id="278" w:author="Igor Pastushok R1" w:date="2025-09-16T13:18:00Z" w16du:dateUtc="2025-09-16T10:18:00Z"/>
              </w:rPr>
            </w:pPr>
            <w:ins w:id="279" w:author="Igor Pastushok R1" w:date="2025-09-16T13:19:00Z" w16du:dateUtc="2025-09-16T10:19:00Z">
              <w:r>
                <w:t xml:space="preserve">Report the removal of the </w:t>
              </w:r>
            </w:ins>
            <w:ins w:id="280" w:author="Igor Pastushok R1" w:date="2025-09-16T13:20:00Z" w16du:dateUtc="2025-09-16T10:20:00Z">
              <w:r w:rsidR="009954BB">
                <w:t>previously stored data.</w:t>
              </w:r>
            </w:ins>
          </w:p>
        </w:tc>
      </w:tr>
    </w:tbl>
    <w:p w14:paraId="28E9523F" w14:textId="77777777" w:rsidR="00365EA9" w:rsidRDefault="00365EA9" w:rsidP="00365EA9"/>
    <w:p w14:paraId="6DA71A86" w14:textId="77777777" w:rsidR="009C5A8F" w:rsidRPr="005D5D00" w:rsidRDefault="009C5A8F" w:rsidP="009C5A8F">
      <w:pPr>
        <w:rPr>
          <w:lang w:val="en-US" w:eastAsia="zh-CN"/>
        </w:rPr>
      </w:pPr>
    </w:p>
    <w:p w14:paraId="3EB17FB0" w14:textId="77777777" w:rsidR="009C5A8F" w:rsidRPr="00E27A34" w:rsidRDefault="009C5A8F" w:rsidP="009C5A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7B7E1A" w14:textId="2D47593C" w:rsidR="00B1289E" w:rsidRDefault="00B1289E" w:rsidP="00B1289E">
      <w:pPr>
        <w:pStyle w:val="Heading5"/>
        <w:rPr>
          <w:ins w:id="281" w:author="Igor Pastushok R1" w:date="2025-09-16T13:20:00Z" w16du:dateUtc="2025-09-16T10:20:00Z"/>
        </w:rPr>
      </w:pPr>
      <w:bookmarkStart w:id="282" w:name="_Toc114133985"/>
      <w:bookmarkStart w:id="283" w:name="_Toc136562585"/>
      <w:bookmarkStart w:id="284" w:name="_Toc120702486"/>
      <w:bookmarkStart w:id="285" w:name="_Toc104539183"/>
      <w:bookmarkStart w:id="286" w:name="_Toc112951306"/>
      <w:bookmarkStart w:id="287" w:name="_Toc113031846"/>
      <w:bookmarkStart w:id="288" w:name="_Toc145705914"/>
      <w:bookmarkStart w:id="289" w:name="_Toc138754419"/>
      <w:bookmarkStart w:id="290" w:name="_Toc148522824"/>
      <w:bookmarkStart w:id="291" w:name="_Toc153363881"/>
      <w:bookmarkStart w:id="292" w:name="_Toc162006909"/>
      <w:bookmarkStart w:id="293" w:name="_Toc168480134"/>
      <w:bookmarkStart w:id="294" w:name="_Toc170159765"/>
      <w:bookmarkStart w:id="295" w:name="_Toc185513227"/>
      <w:bookmarkStart w:id="296" w:name="_Toc197340812"/>
      <w:bookmarkStart w:id="297" w:name="_Toc200968686"/>
      <w:bookmarkStart w:id="298" w:name="_Toc207900229"/>
      <w:ins w:id="299" w:author="Igor Pastushok R1" w:date="2025-09-16T13:20:00Z" w16du:dateUtc="2025-09-16T10:20:00Z">
        <w:r>
          <w:t>7.10.8.4.2</w:t>
        </w:r>
        <w:r>
          <w:tab/>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rPr>
            <w:rFonts w:cs="Arial"/>
            <w:szCs w:val="18"/>
            <w:lang w:val="en-US"/>
          </w:rPr>
          <w:t>Delete Notification</w:t>
        </w:r>
      </w:ins>
    </w:p>
    <w:p w14:paraId="43A17B2B" w14:textId="77777777" w:rsidR="00B1289E" w:rsidRDefault="00B1289E" w:rsidP="00B1289E">
      <w:pPr>
        <w:pStyle w:val="Heading6"/>
        <w:rPr>
          <w:ins w:id="300" w:author="Igor Pastushok R1" w:date="2025-09-16T13:20:00Z" w16du:dateUtc="2025-09-16T10:20:00Z"/>
        </w:rPr>
      </w:pPr>
      <w:bookmarkStart w:id="301" w:name="_Toc136562586"/>
      <w:bookmarkStart w:id="302" w:name="_Toc145705915"/>
      <w:bookmarkStart w:id="303" w:name="_Toc112951307"/>
      <w:bookmarkStart w:id="304" w:name="_Toc148522825"/>
      <w:bookmarkStart w:id="305" w:name="_Toc138754420"/>
      <w:bookmarkStart w:id="306" w:name="_Toc113031847"/>
      <w:bookmarkStart w:id="307" w:name="_Toc120702487"/>
      <w:bookmarkStart w:id="308" w:name="_Toc114133986"/>
      <w:bookmarkStart w:id="309" w:name="_Toc104539184"/>
      <w:bookmarkStart w:id="310" w:name="_Toc153363882"/>
      <w:bookmarkStart w:id="311" w:name="_Toc162006910"/>
      <w:bookmarkStart w:id="312" w:name="_Toc168480135"/>
      <w:bookmarkStart w:id="313" w:name="_Toc170159766"/>
      <w:bookmarkStart w:id="314" w:name="_Toc185513228"/>
      <w:bookmarkStart w:id="315" w:name="_Toc197340813"/>
      <w:bookmarkStart w:id="316" w:name="_Toc200968687"/>
      <w:bookmarkStart w:id="317" w:name="_Toc207900230"/>
      <w:ins w:id="318" w:author="Igor Pastushok R1" w:date="2025-09-16T13:20:00Z" w16du:dateUtc="2025-09-16T10:20:00Z">
        <w:r>
          <w:t>7.10.8.4.2.1</w:t>
        </w:r>
        <w:r>
          <w:tab/>
          <w:t>Description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ins>
    </w:p>
    <w:p w14:paraId="24FF04A7" w14:textId="458CB22A" w:rsidR="00B1289E" w:rsidRDefault="00B1289E" w:rsidP="00B1289E">
      <w:pPr>
        <w:rPr>
          <w:ins w:id="319" w:author="Igor Pastushok R1" w:date="2025-09-16T13:20:00Z" w16du:dateUtc="2025-09-16T10:20:00Z"/>
        </w:rPr>
      </w:pPr>
      <w:bookmarkStart w:id="320" w:name="_Toc113031848"/>
      <w:bookmarkStart w:id="321" w:name="_Toc104539185"/>
      <w:bookmarkStart w:id="322" w:name="_Toc112951308"/>
      <w:bookmarkStart w:id="323" w:name="_Toc114133987"/>
      <w:ins w:id="324" w:author="Igor Pastushok R1" w:date="2025-09-16T13:20:00Z" w16du:dateUtc="2025-09-16T10:20:00Z">
        <w:r>
          <w:t xml:space="preserve">The </w:t>
        </w:r>
      </w:ins>
      <w:ins w:id="325" w:author="Igor Pastushok R1" w:date="2025-09-16T13:21:00Z" w16du:dateUtc="2025-09-16T10:21:00Z">
        <w:r w:rsidR="005319B2">
          <w:rPr>
            <w:rFonts w:cs="Arial"/>
            <w:szCs w:val="18"/>
            <w:lang w:val="en-US"/>
          </w:rPr>
          <w:t>Delete Notification</w:t>
        </w:r>
      </w:ins>
      <w:ins w:id="326" w:author="Igor Pastushok R1" w:date="2025-09-16T13:20:00Z" w16du:dateUtc="2025-09-16T10:20:00Z">
        <w:r>
          <w:t xml:space="preserve"> is used by the </w:t>
        </w:r>
        <w:r>
          <w:rPr>
            <w:lang w:eastAsia="zh-CN"/>
          </w:rPr>
          <w:t>A-ADRF</w:t>
        </w:r>
        <w:r>
          <w:t xml:space="preserve"> to report the </w:t>
        </w:r>
      </w:ins>
      <w:ins w:id="327" w:author="Igor Pastushok R1" w:date="2025-09-16T13:22:00Z" w16du:dateUtc="2025-09-16T10:22:00Z">
        <w:r w:rsidR="0009158E">
          <w:t>removal</w:t>
        </w:r>
        <w:r w:rsidR="00557AB5">
          <w:t xml:space="preserve"> of </w:t>
        </w:r>
        <w:r w:rsidR="0009158E">
          <w:t>the previously stored data</w:t>
        </w:r>
      </w:ins>
      <w:ins w:id="328" w:author="Igor Pastushok R1" w:date="2025-09-16T13:20:00Z" w16du:dateUtc="2025-09-16T10:20:00Z">
        <w:r>
          <w:t>.</w:t>
        </w:r>
      </w:ins>
    </w:p>
    <w:p w14:paraId="666240F3" w14:textId="77777777" w:rsidR="00B1289E" w:rsidRDefault="00B1289E" w:rsidP="00B1289E">
      <w:pPr>
        <w:pStyle w:val="Heading6"/>
        <w:rPr>
          <w:ins w:id="329" w:author="Igor Pastushok R1" w:date="2025-09-16T13:20:00Z" w16du:dateUtc="2025-09-16T10:20:00Z"/>
        </w:rPr>
      </w:pPr>
      <w:bookmarkStart w:id="330" w:name="_Toc136562587"/>
      <w:bookmarkStart w:id="331" w:name="_Toc138754421"/>
      <w:bookmarkStart w:id="332" w:name="_Toc120702488"/>
      <w:bookmarkStart w:id="333" w:name="_Toc145705916"/>
      <w:bookmarkStart w:id="334" w:name="_Toc148522826"/>
      <w:bookmarkStart w:id="335" w:name="_Toc153363883"/>
      <w:bookmarkStart w:id="336" w:name="_Toc162006911"/>
      <w:bookmarkStart w:id="337" w:name="_Toc168480136"/>
      <w:bookmarkStart w:id="338" w:name="_Toc170159767"/>
      <w:bookmarkStart w:id="339" w:name="_Toc185513229"/>
      <w:bookmarkStart w:id="340" w:name="_Toc197340814"/>
      <w:bookmarkStart w:id="341" w:name="_Toc200968688"/>
      <w:bookmarkStart w:id="342" w:name="_Toc207900231"/>
      <w:ins w:id="343" w:author="Igor Pastushok R1" w:date="2025-09-16T13:20:00Z" w16du:dateUtc="2025-09-16T10:20:00Z">
        <w:r>
          <w:lastRenderedPageBreak/>
          <w:t>7.10.8.4.2.2</w:t>
        </w:r>
        <w:r>
          <w:tab/>
        </w:r>
        <w:r>
          <w:rPr>
            <w:lang w:val="en-US" w:eastAsia="zh-CN"/>
          </w:rPr>
          <w:t>Notification definition</w:t>
        </w:r>
        <w:bookmarkEnd w:id="320"/>
        <w:bookmarkEnd w:id="321"/>
        <w:bookmarkEnd w:id="322"/>
        <w:bookmarkEnd w:id="323"/>
        <w:bookmarkEnd w:id="330"/>
        <w:bookmarkEnd w:id="331"/>
        <w:bookmarkEnd w:id="332"/>
        <w:bookmarkEnd w:id="333"/>
        <w:bookmarkEnd w:id="334"/>
        <w:bookmarkEnd w:id="335"/>
        <w:bookmarkEnd w:id="336"/>
        <w:bookmarkEnd w:id="337"/>
        <w:bookmarkEnd w:id="338"/>
        <w:bookmarkEnd w:id="339"/>
        <w:bookmarkEnd w:id="340"/>
        <w:bookmarkEnd w:id="341"/>
        <w:bookmarkEnd w:id="342"/>
      </w:ins>
    </w:p>
    <w:p w14:paraId="626292A7" w14:textId="42F3127D" w:rsidR="00B1289E" w:rsidRDefault="00B1289E" w:rsidP="00B1289E">
      <w:pPr>
        <w:rPr>
          <w:ins w:id="344" w:author="Igor Pastushok R1" w:date="2025-09-16T13:20:00Z" w16du:dateUtc="2025-09-16T10:20:00Z"/>
          <w:rFonts w:eastAsia="Batang"/>
        </w:rPr>
      </w:pPr>
      <w:ins w:id="345" w:author="Igor Pastushok R1" w:date="2025-09-16T13:20:00Z" w16du:dateUtc="2025-09-16T10:20:00Z">
        <w:r>
          <w:rPr>
            <w:rFonts w:eastAsia="Batang"/>
          </w:rPr>
          <w:t>Callback URI:</w:t>
        </w:r>
        <w:r>
          <w:rPr>
            <w:rFonts w:ascii="Arial" w:eastAsia="Batang" w:hAnsi="Arial"/>
            <w:b/>
            <w:sz w:val="18"/>
          </w:rPr>
          <w:t xml:space="preserve"> {</w:t>
        </w:r>
      </w:ins>
      <w:ins w:id="346" w:author="Igor Pastushok R1" w:date="2025-09-16T13:22:00Z" w16du:dateUtc="2025-09-16T10:22:00Z">
        <w:r w:rsidR="0009158E" w:rsidRPr="0009158E">
          <w:rPr>
            <w:b/>
          </w:rPr>
          <w:t>delNotifUri</w:t>
        </w:r>
      </w:ins>
      <w:ins w:id="347" w:author="Igor Pastushok R1" w:date="2025-09-16T13:20:00Z" w16du:dateUtc="2025-09-16T10:20:00Z">
        <w:r>
          <w:rPr>
            <w:rFonts w:ascii="Arial" w:eastAsia="Batang" w:hAnsi="Arial"/>
            <w:b/>
            <w:sz w:val="18"/>
          </w:rPr>
          <w:t>}</w:t>
        </w:r>
      </w:ins>
    </w:p>
    <w:p w14:paraId="7AA0EB7A" w14:textId="77777777" w:rsidR="00B1289E" w:rsidRDefault="00B1289E" w:rsidP="00B1289E">
      <w:pPr>
        <w:rPr>
          <w:ins w:id="348" w:author="Igor Pastushok R1" w:date="2025-09-16T13:20:00Z" w16du:dateUtc="2025-09-16T10:20:00Z"/>
          <w:rFonts w:ascii="Arial" w:hAnsi="Arial" w:cs="Arial"/>
        </w:rPr>
      </w:pPr>
      <w:ins w:id="349" w:author="Igor Pastushok R1" w:date="2025-09-16T13:20:00Z" w16du:dateUtc="2025-09-16T10:20:00Z">
        <w:r>
          <w:rPr>
            <w:rFonts w:eastAsia="Batang"/>
          </w:rPr>
          <w:t>The operation shall support the</w:t>
        </w:r>
        <w:r>
          <w:t xml:space="preserve"> c</w:t>
        </w:r>
        <w:r>
          <w:rPr>
            <w:rFonts w:eastAsia="Batang"/>
          </w:rPr>
          <w:t>allback URI variables defined in Table 7.10.8.4.2.2-1</w:t>
        </w:r>
        <w:r>
          <w:rPr>
            <w:rFonts w:ascii="Arial" w:eastAsia="Batang" w:hAnsi="Arial" w:cs="Arial"/>
          </w:rPr>
          <w:t xml:space="preserve">, </w:t>
        </w:r>
        <w:r>
          <w:rPr>
            <w:rFonts w:eastAsia="Batang"/>
          </w:rPr>
          <w:t>the request data structures specified in table </w:t>
        </w:r>
        <w:r>
          <w:t>7.10.8.4.2.2</w:t>
        </w:r>
        <w:r>
          <w:rPr>
            <w:rFonts w:eastAsia="Batang"/>
          </w:rPr>
          <w:t>-2 and the response data structure and response codes specified in Table 7.10.8.4.2.2-3.</w:t>
        </w:r>
      </w:ins>
    </w:p>
    <w:p w14:paraId="0A76AD39" w14:textId="1654CABD" w:rsidR="00B1289E" w:rsidRDefault="00B1289E" w:rsidP="00B1289E">
      <w:pPr>
        <w:pStyle w:val="TH"/>
        <w:rPr>
          <w:ins w:id="350" w:author="Igor Pastushok R1" w:date="2025-09-16T13:20:00Z" w16du:dateUtc="2025-09-16T10:20:00Z"/>
          <w:rFonts w:cs="Arial"/>
        </w:rPr>
      </w:pPr>
      <w:ins w:id="351" w:author="Igor Pastushok R1" w:date="2025-09-16T13:20:00Z" w16du:dateUtc="2025-09-16T10:20:00Z">
        <w:r>
          <w:t>Table</w:t>
        </w:r>
      </w:ins>
      <w:ins w:id="352" w:author="Igor Pastushok R1" w:date="2025-09-16T13:27:00Z" w16du:dateUtc="2025-09-16T10:27:00Z">
        <w:r w:rsidR="004269A9">
          <w:t> </w:t>
        </w:r>
      </w:ins>
      <w:ins w:id="353" w:author="Igor Pastushok R1" w:date="2025-09-16T13:20:00Z" w16du:dateUtc="2025-09-16T10:20:00Z">
        <w:r>
          <w:t>7.10.8.4.2.2-1: Callback URI variables</w:t>
        </w:r>
      </w:ins>
    </w:p>
    <w:tbl>
      <w:tblPr>
        <w:tblW w:w="4928"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451"/>
        <w:gridCol w:w="1227"/>
        <w:gridCol w:w="6806"/>
      </w:tblGrid>
      <w:tr w:rsidR="00B1289E" w14:paraId="27663D6B" w14:textId="77777777" w:rsidTr="00C82CEC">
        <w:trPr>
          <w:jc w:val="center"/>
          <w:ins w:id="354" w:author="Igor Pastushok R1" w:date="2025-09-16T13:20:00Z"/>
        </w:trPr>
        <w:tc>
          <w:tcPr>
            <w:tcW w:w="765" w:type="pct"/>
            <w:tcBorders>
              <w:top w:val="single" w:sz="6" w:space="0" w:color="000000"/>
              <w:left w:val="single" w:sz="6" w:space="0" w:color="000000"/>
              <w:bottom w:val="single" w:sz="6" w:space="0" w:color="000000"/>
              <w:right w:val="single" w:sz="6" w:space="0" w:color="000000"/>
            </w:tcBorders>
            <w:shd w:val="clear" w:color="auto" w:fill="C0C0C0"/>
          </w:tcPr>
          <w:p w14:paraId="05E0079A" w14:textId="77777777" w:rsidR="00B1289E" w:rsidRDefault="00B1289E" w:rsidP="00C82CEC">
            <w:pPr>
              <w:pStyle w:val="TAH"/>
              <w:rPr>
                <w:ins w:id="355" w:author="Igor Pastushok R1" w:date="2025-09-16T13:20:00Z" w16du:dateUtc="2025-09-16T10:20:00Z"/>
              </w:rPr>
            </w:pPr>
            <w:ins w:id="356" w:author="Igor Pastushok R1" w:date="2025-09-16T13:20:00Z" w16du:dateUtc="2025-09-16T10:20:00Z">
              <w:r>
                <w:t>Name</w:t>
              </w:r>
            </w:ins>
          </w:p>
        </w:tc>
        <w:tc>
          <w:tcPr>
            <w:tcW w:w="647" w:type="pct"/>
            <w:tcBorders>
              <w:top w:val="single" w:sz="6" w:space="0" w:color="000000"/>
              <w:left w:val="single" w:sz="6" w:space="0" w:color="000000"/>
              <w:bottom w:val="single" w:sz="6" w:space="0" w:color="000000"/>
              <w:right w:val="single" w:sz="6" w:space="0" w:color="000000"/>
            </w:tcBorders>
            <w:shd w:val="clear" w:color="auto" w:fill="C0C0C0"/>
          </w:tcPr>
          <w:p w14:paraId="7E9052A4" w14:textId="77777777" w:rsidR="00B1289E" w:rsidRDefault="00B1289E" w:rsidP="00C82CEC">
            <w:pPr>
              <w:pStyle w:val="TAH"/>
              <w:rPr>
                <w:ins w:id="357" w:author="Igor Pastushok R1" w:date="2025-09-16T13:20:00Z" w16du:dateUtc="2025-09-16T10:20:00Z"/>
              </w:rPr>
            </w:pPr>
            <w:ins w:id="358" w:author="Igor Pastushok R1" w:date="2025-09-16T13:20:00Z" w16du:dateUtc="2025-09-16T10:20:00Z">
              <w:r>
                <w:t>Data type</w:t>
              </w:r>
            </w:ins>
          </w:p>
        </w:tc>
        <w:tc>
          <w:tcPr>
            <w:tcW w:w="3588"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1BF6A86" w14:textId="77777777" w:rsidR="00B1289E" w:rsidRDefault="00B1289E" w:rsidP="00C82CEC">
            <w:pPr>
              <w:pStyle w:val="TAH"/>
              <w:rPr>
                <w:ins w:id="359" w:author="Igor Pastushok R1" w:date="2025-09-16T13:20:00Z" w16du:dateUtc="2025-09-16T10:20:00Z"/>
              </w:rPr>
            </w:pPr>
            <w:ins w:id="360" w:author="Igor Pastushok R1" w:date="2025-09-16T13:20:00Z" w16du:dateUtc="2025-09-16T10:20:00Z">
              <w:r>
                <w:t>Definition</w:t>
              </w:r>
            </w:ins>
          </w:p>
        </w:tc>
      </w:tr>
      <w:tr w:rsidR="00B1289E" w14:paraId="634EE90E" w14:textId="77777777" w:rsidTr="00C82CEC">
        <w:trPr>
          <w:jc w:val="center"/>
          <w:ins w:id="361" w:author="Igor Pastushok R1" w:date="2025-09-16T13:20:00Z"/>
        </w:trPr>
        <w:tc>
          <w:tcPr>
            <w:tcW w:w="765" w:type="pct"/>
            <w:tcBorders>
              <w:top w:val="single" w:sz="6" w:space="0" w:color="000000"/>
              <w:left w:val="single" w:sz="6" w:space="0" w:color="000000"/>
              <w:bottom w:val="single" w:sz="6" w:space="0" w:color="000000"/>
              <w:right w:val="single" w:sz="6" w:space="0" w:color="000000"/>
            </w:tcBorders>
          </w:tcPr>
          <w:p w14:paraId="184F0832" w14:textId="0013C2E2" w:rsidR="00B1289E" w:rsidRDefault="0009158E" w:rsidP="00C82CEC">
            <w:pPr>
              <w:pStyle w:val="TAL"/>
              <w:rPr>
                <w:ins w:id="362" w:author="Igor Pastushok R1" w:date="2025-09-16T13:20:00Z" w16du:dateUtc="2025-09-16T10:20:00Z"/>
              </w:rPr>
            </w:pPr>
            <w:ins w:id="363" w:author="Igor Pastushok R1" w:date="2025-09-16T13:23:00Z" w16du:dateUtc="2025-09-16T10:23:00Z">
              <w:r w:rsidRPr="0009158E">
                <w:t>delNotifUri</w:t>
              </w:r>
            </w:ins>
          </w:p>
        </w:tc>
        <w:tc>
          <w:tcPr>
            <w:tcW w:w="647" w:type="pct"/>
            <w:tcBorders>
              <w:top w:val="single" w:sz="6" w:space="0" w:color="000000"/>
              <w:left w:val="single" w:sz="6" w:space="0" w:color="000000"/>
              <w:bottom w:val="single" w:sz="6" w:space="0" w:color="000000"/>
              <w:right w:val="single" w:sz="6" w:space="0" w:color="000000"/>
            </w:tcBorders>
          </w:tcPr>
          <w:p w14:paraId="2AFA13DF" w14:textId="77777777" w:rsidR="00B1289E" w:rsidRDefault="00B1289E" w:rsidP="00C82CEC">
            <w:pPr>
              <w:pStyle w:val="TAL"/>
              <w:rPr>
                <w:ins w:id="364" w:author="Igor Pastushok R1" w:date="2025-09-16T13:20:00Z" w16du:dateUtc="2025-09-16T10:20:00Z"/>
              </w:rPr>
            </w:pPr>
            <w:ins w:id="365" w:author="Igor Pastushok R1" w:date="2025-09-16T13:20:00Z" w16du:dateUtc="2025-09-16T10:20:00Z">
              <w:r>
                <w:t>Uri</w:t>
              </w:r>
            </w:ins>
          </w:p>
        </w:tc>
        <w:tc>
          <w:tcPr>
            <w:tcW w:w="3588" w:type="pct"/>
            <w:tcBorders>
              <w:top w:val="single" w:sz="6" w:space="0" w:color="000000"/>
              <w:left w:val="single" w:sz="6" w:space="0" w:color="000000"/>
              <w:bottom w:val="single" w:sz="6" w:space="0" w:color="000000"/>
              <w:right w:val="single" w:sz="6" w:space="0" w:color="000000"/>
            </w:tcBorders>
            <w:vAlign w:val="center"/>
          </w:tcPr>
          <w:p w14:paraId="56D92435" w14:textId="1141DDD4" w:rsidR="00B1289E" w:rsidRDefault="00B1289E" w:rsidP="00C82CEC">
            <w:pPr>
              <w:pStyle w:val="TAL"/>
              <w:rPr>
                <w:ins w:id="366" w:author="Igor Pastushok R1" w:date="2025-09-16T13:20:00Z" w16du:dateUtc="2025-09-16T10:20:00Z"/>
              </w:rPr>
            </w:pPr>
            <w:ins w:id="367" w:author="Igor Pastushok R1" w:date="2025-09-16T13:20:00Z" w16du:dateUtc="2025-09-16T10:20:00Z">
              <w:r>
                <w:t xml:space="preserve">The Notification Uri is assigned within the </w:t>
              </w:r>
            </w:ins>
            <w:ins w:id="368" w:author="Igor Pastushok R1" w:date="2025-09-16T13:26:00Z" w16du:dateUtc="2025-09-16T10:26:00Z">
              <w:r w:rsidR="004269A9" w:rsidRPr="004108BC">
                <w:t>Data_</w:t>
              </w:r>
              <w:r w:rsidR="004269A9">
                <w:t>Removal reques</w:t>
              </w:r>
            </w:ins>
            <w:ins w:id="369" w:author="Igor Pastushok R1" w:date="2025-09-16T13:27:00Z" w16du:dateUtc="2025-09-16T10:27:00Z">
              <w:r w:rsidR="004269A9">
                <w:t>t</w:t>
              </w:r>
            </w:ins>
            <w:ins w:id="370" w:author="Igor Pastushok R1" w:date="2025-09-16T13:20:00Z" w16du:dateUtc="2025-09-16T10:20:00Z">
              <w:r>
                <w:t>.</w:t>
              </w:r>
            </w:ins>
          </w:p>
        </w:tc>
      </w:tr>
    </w:tbl>
    <w:p w14:paraId="654FBC30" w14:textId="77777777" w:rsidR="00B1289E" w:rsidRDefault="00B1289E" w:rsidP="00B1289E">
      <w:pPr>
        <w:rPr>
          <w:ins w:id="371" w:author="Igor Pastushok R1" w:date="2025-09-16T13:20:00Z" w16du:dateUtc="2025-09-16T10:20:00Z"/>
        </w:rPr>
      </w:pPr>
    </w:p>
    <w:p w14:paraId="3EF3722D" w14:textId="68DFCA59" w:rsidR="00B1289E" w:rsidRDefault="00B1289E" w:rsidP="00B1289E">
      <w:pPr>
        <w:pStyle w:val="TH"/>
        <w:rPr>
          <w:ins w:id="372" w:author="Igor Pastushok R1" w:date="2025-09-16T13:20:00Z" w16du:dateUtc="2025-09-16T10:20:00Z"/>
        </w:rPr>
      </w:pPr>
      <w:ins w:id="373" w:author="Igor Pastushok R1" w:date="2025-09-16T13:20:00Z" w16du:dateUtc="2025-09-16T10:20:00Z">
        <w:r>
          <w:t>Table</w:t>
        </w:r>
      </w:ins>
      <w:ins w:id="374" w:author="Igor Pastushok R1" w:date="2025-09-16T13:27:00Z" w16du:dateUtc="2025-09-16T10:27:00Z">
        <w:r w:rsidR="004269A9">
          <w:t> </w:t>
        </w:r>
      </w:ins>
      <w:ins w:id="375" w:author="Igor Pastushok R1" w:date="2025-09-16T13:20:00Z" w16du:dateUtc="2025-09-16T10:20:00Z">
        <w:r>
          <w:t>7.10.8.4.2.2-2: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1"/>
        <w:gridCol w:w="357"/>
        <w:gridCol w:w="1330"/>
        <w:gridCol w:w="4899"/>
      </w:tblGrid>
      <w:tr w:rsidR="00B1289E" w14:paraId="3965B926" w14:textId="77777777" w:rsidTr="00C82CEC">
        <w:trPr>
          <w:jc w:val="center"/>
          <w:ins w:id="376" w:author="Igor Pastushok R1" w:date="2025-09-16T13:20:00Z"/>
        </w:trPr>
        <w:tc>
          <w:tcPr>
            <w:tcW w:w="2989" w:type="dxa"/>
            <w:shd w:val="clear" w:color="auto" w:fill="C0C0C0"/>
          </w:tcPr>
          <w:p w14:paraId="1C70020A" w14:textId="77777777" w:rsidR="00B1289E" w:rsidRDefault="00B1289E" w:rsidP="00C82CEC">
            <w:pPr>
              <w:pStyle w:val="TAH"/>
              <w:rPr>
                <w:ins w:id="377" w:author="Igor Pastushok R1" w:date="2025-09-16T13:20:00Z" w16du:dateUtc="2025-09-16T10:20:00Z"/>
              </w:rPr>
            </w:pPr>
            <w:ins w:id="378" w:author="Igor Pastushok R1" w:date="2025-09-16T13:20:00Z" w16du:dateUtc="2025-09-16T10:20:00Z">
              <w:r>
                <w:t>Data type</w:t>
              </w:r>
            </w:ins>
          </w:p>
        </w:tc>
        <w:tc>
          <w:tcPr>
            <w:tcW w:w="360" w:type="dxa"/>
            <w:shd w:val="clear" w:color="auto" w:fill="C0C0C0"/>
          </w:tcPr>
          <w:p w14:paraId="100AFD5F" w14:textId="77777777" w:rsidR="00B1289E" w:rsidRDefault="00B1289E" w:rsidP="00C82CEC">
            <w:pPr>
              <w:pStyle w:val="TAH"/>
              <w:rPr>
                <w:ins w:id="379" w:author="Igor Pastushok R1" w:date="2025-09-16T13:20:00Z" w16du:dateUtc="2025-09-16T10:20:00Z"/>
              </w:rPr>
            </w:pPr>
            <w:ins w:id="380" w:author="Igor Pastushok R1" w:date="2025-09-16T13:20:00Z" w16du:dateUtc="2025-09-16T10:20:00Z">
              <w:r>
                <w:t>P</w:t>
              </w:r>
            </w:ins>
          </w:p>
        </w:tc>
        <w:tc>
          <w:tcPr>
            <w:tcW w:w="1350" w:type="dxa"/>
            <w:shd w:val="clear" w:color="auto" w:fill="C0C0C0"/>
          </w:tcPr>
          <w:p w14:paraId="10A6E0C9" w14:textId="77777777" w:rsidR="00B1289E" w:rsidRDefault="00B1289E" w:rsidP="00C82CEC">
            <w:pPr>
              <w:pStyle w:val="TAH"/>
              <w:rPr>
                <w:ins w:id="381" w:author="Igor Pastushok R1" w:date="2025-09-16T13:20:00Z" w16du:dateUtc="2025-09-16T10:20:00Z"/>
              </w:rPr>
            </w:pPr>
            <w:ins w:id="382" w:author="Igor Pastushok R1" w:date="2025-09-16T13:20:00Z" w16du:dateUtc="2025-09-16T10:20:00Z">
              <w:r>
                <w:t>Cardinality</w:t>
              </w:r>
            </w:ins>
          </w:p>
        </w:tc>
        <w:tc>
          <w:tcPr>
            <w:tcW w:w="4980" w:type="dxa"/>
            <w:shd w:val="clear" w:color="auto" w:fill="C0C0C0"/>
            <w:vAlign w:val="center"/>
          </w:tcPr>
          <w:p w14:paraId="6D0A2621" w14:textId="77777777" w:rsidR="00B1289E" w:rsidRDefault="00B1289E" w:rsidP="00C82CEC">
            <w:pPr>
              <w:pStyle w:val="TAH"/>
              <w:rPr>
                <w:ins w:id="383" w:author="Igor Pastushok R1" w:date="2025-09-16T13:20:00Z" w16du:dateUtc="2025-09-16T10:20:00Z"/>
              </w:rPr>
            </w:pPr>
            <w:ins w:id="384" w:author="Igor Pastushok R1" w:date="2025-09-16T13:20:00Z" w16du:dateUtc="2025-09-16T10:20:00Z">
              <w:r>
                <w:t>Description</w:t>
              </w:r>
            </w:ins>
          </w:p>
        </w:tc>
      </w:tr>
      <w:tr w:rsidR="00B1289E" w14:paraId="3D152488" w14:textId="77777777" w:rsidTr="00C82CEC">
        <w:trPr>
          <w:jc w:val="center"/>
          <w:ins w:id="385" w:author="Igor Pastushok R1" w:date="2025-09-16T13:20:00Z"/>
        </w:trPr>
        <w:tc>
          <w:tcPr>
            <w:tcW w:w="2989" w:type="dxa"/>
          </w:tcPr>
          <w:p w14:paraId="0E7CB5B5" w14:textId="225BFA33" w:rsidR="00B1289E" w:rsidRDefault="00886479" w:rsidP="00C82CEC">
            <w:pPr>
              <w:pStyle w:val="TAL"/>
              <w:rPr>
                <w:ins w:id="386" w:author="Igor Pastushok R1" w:date="2025-09-16T13:20:00Z" w16du:dateUtc="2025-09-16T10:20:00Z"/>
              </w:rPr>
            </w:pPr>
            <w:ins w:id="387" w:author="Igor Pastushok R1" w:date="2025-09-16T13:24:00Z" w16du:dateUtc="2025-09-16T10:24:00Z">
              <w:r>
                <w:rPr>
                  <w:lang w:eastAsia="zh-CN"/>
                </w:rPr>
                <w:t>DataRemovalNotification</w:t>
              </w:r>
            </w:ins>
          </w:p>
        </w:tc>
        <w:tc>
          <w:tcPr>
            <w:tcW w:w="360" w:type="dxa"/>
          </w:tcPr>
          <w:p w14:paraId="61539E7E" w14:textId="77777777" w:rsidR="00B1289E" w:rsidRDefault="00B1289E" w:rsidP="00C82CEC">
            <w:pPr>
              <w:pStyle w:val="TAC"/>
              <w:rPr>
                <w:ins w:id="388" w:author="Igor Pastushok R1" w:date="2025-09-16T13:20:00Z" w16du:dateUtc="2025-09-16T10:20:00Z"/>
              </w:rPr>
            </w:pPr>
            <w:ins w:id="389" w:author="Igor Pastushok R1" w:date="2025-09-16T13:20:00Z" w16du:dateUtc="2025-09-16T10:20:00Z">
              <w:r>
                <w:t>M</w:t>
              </w:r>
            </w:ins>
          </w:p>
        </w:tc>
        <w:tc>
          <w:tcPr>
            <w:tcW w:w="1350" w:type="dxa"/>
          </w:tcPr>
          <w:p w14:paraId="5FF43B63" w14:textId="77777777" w:rsidR="00B1289E" w:rsidRDefault="00B1289E" w:rsidP="00C82CEC">
            <w:pPr>
              <w:pStyle w:val="TAC"/>
              <w:rPr>
                <w:ins w:id="390" w:author="Igor Pastushok R1" w:date="2025-09-16T13:20:00Z" w16du:dateUtc="2025-09-16T10:20:00Z"/>
              </w:rPr>
            </w:pPr>
            <w:ins w:id="391" w:author="Igor Pastushok R1" w:date="2025-09-16T13:20:00Z" w16du:dateUtc="2025-09-16T10:20:00Z">
              <w:r>
                <w:t>1</w:t>
              </w:r>
            </w:ins>
          </w:p>
        </w:tc>
        <w:tc>
          <w:tcPr>
            <w:tcW w:w="4980" w:type="dxa"/>
          </w:tcPr>
          <w:p w14:paraId="37972938" w14:textId="77777777" w:rsidR="00B1289E" w:rsidRDefault="00B1289E" w:rsidP="00C82CEC">
            <w:pPr>
              <w:pStyle w:val="TAL"/>
              <w:rPr>
                <w:ins w:id="392" w:author="Igor Pastushok R1" w:date="2025-09-16T13:20:00Z" w16du:dateUtc="2025-09-16T10:20:00Z"/>
              </w:rPr>
            </w:pPr>
            <w:ins w:id="393" w:author="Igor Pastushok R1" w:date="2025-09-16T13:20:00Z" w16du:dateUtc="2025-09-16T10:20:00Z">
              <w:r>
                <w:t>Provides information about the requested data.</w:t>
              </w:r>
            </w:ins>
          </w:p>
        </w:tc>
      </w:tr>
    </w:tbl>
    <w:p w14:paraId="6F27516A" w14:textId="77777777" w:rsidR="00B1289E" w:rsidRDefault="00B1289E" w:rsidP="00B1289E">
      <w:pPr>
        <w:rPr>
          <w:ins w:id="394" w:author="Igor Pastushok R1" w:date="2025-09-16T13:20:00Z" w16du:dateUtc="2025-09-16T10:20:00Z"/>
        </w:rPr>
      </w:pPr>
    </w:p>
    <w:p w14:paraId="526B51CF" w14:textId="33629DA2" w:rsidR="00B1289E" w:rsidRDefault="00B1289E" w:rsidP="00B1289E">
      <w:pPr>
        <w:pStyle w:val="TH"/>
        <w:rPr>
          <w:ins w:id="395" w:author="Igor Pastushok R1" w:date="2025-09-16T13:20:00Z" w16du:dateUtc="2025-09-16T10:20:00Z"/>
        </w:rPr>
      </w:pPr>
      <w:bookmarkStart w:id="396" w:name="_Toc97037347"/>
      <w:bookmarkStart w:id="397" w:name="_Toc97193131"/>
      <w:bookmarkStart w:id="398" w:name="_Toc114133988"/>
      <w:bookmarkStart w:id="399" w:name="_Toc112951309"/>
      <w:bookmarkStart w:id="400" w:name="_Toc120702489"/>
      <w:bookmarkStart w:id="401" w:name="_Toc104539186"/>
      <w:bookmarkStart w:id="402" w:name="_Toc113031849"/>
      <w:ins w:id="403" w:author="Igor Pastushok R1" w:date="2025-09-16T13:20:00Z" w16du:dateUtc="2025-09-16T10:20:00Z">
        <w:r>
          <w:t>Table</w:t>
        </w:r>
      </w:ins>
      <w:ins w:id="404" w:author="Igor Pastushok R1" w:date="2025-09-16T13:27:00Z" w16du:dateUtc="2025-09-16T10:27:00Z">
        <w:r w:rsidR="004269A9">
          <w:t> </w:t>
        </w:r>
      </w:ins>
      <w:ins w:id="405" w:author="Igor Pastushok R1" w:date="2025-09-16T13:20:00Z" w16du:dateUtc="2025-09-16T10:20:00Z">
        <w:r>
          <w:t>7.10.8.4.2.2-3: Data structures supported by the POST Response Body on this resource</w:t>
        </w:r>
      </w:ins>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1908"/>
        <w:gridCol w:w="410"/>
        <w:gridCol w:w="1150"/>
        <w:gridCol w:w="1507"/>
        <w:gridCol w:w="4546"/>
        <w:gridCol w:w="17"/>
      </w:tblGrid>
      <w:tr w:rsidR="00B1289E" w14:paraId="1FE398A8" w14:textId="77777777" w:rsidTr="00C82CEC">
        <w:trPr>
          <w:gridAfter w:val="1"/>
          <w:wAfter w:w="9" w:type="pct"/>
          <w:jc w:val="center"/>
          <w:ins w:id="406" w:author="Igor Pastushok R1" w:date="2025-09-16T13:20:00Z"/>
        </w:trPr>
        <w:tc>
          <w:tcPr>
            <w:tcW w:w="1000" w:type="pct"/>
            <w:tcBorders>
              <w:top w:val="single" w:sz="6" w:space="0" w:color="auto"/>
              <w:left w:val="single" w:sz="6" w:space="0" w:color="auto"/>
              <w:bottom w:val="single" w:sz="6" w:space="0" w:color="auto"/>
              <w:right w:val="single" w:sz="6" w:space="0" w:color="auto"/>
            </w:tcBorders>
            <w:shd w:val="clear" w:color="auto" w:fill="C0C0C0"/>
          </w:tcPr>
          <w:p w14:paraId="7A2E473D" w14:textId="77777777" w:rsidR="00B1289E" w:rsidRDefault="00B1289E" w:rsidP="00C82CEC">
            <w:pPr>
              <w:pStyle w:val="TAH"/>
              <w:rPr>
                <w:ins w:id="407" w:author="Igor Pastushok R1" w:date="2025-09-16T13:20:00Z" w16du:dateUtc="2025-09-16T10:20:00Z"/>
              </w:rPr>
            </w:pPr>
            <w:ins w:id="408" w:author="Igor Pastushok R1" w:date="2025-09-16T13:20:00Z" w16du:dateUtc="2025-09-16T10:20: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tcPr>
          <w:p w14:paraId="5C6FF595" w14:textId="77777777" w:rsidR="00B1289E" w:rsidRDefault="00B1289E" w:rsidP="00C82CEC">
            <w:pPr>
              <w:pStyle w:val="TAH"/>
              <w:rPr>
                <w:ins w:id="409" w:author="Igor Pastushok R1" w:date="2025-09-16T13:20:00Z" w16du:dateUtc="2025-09-16T10:20:00Z"/>
              </w:rPr>
            </w:pPr>
            <w:ins w:id="410" w:author="Igor Pastushok R1" w:date="2025-09-16T13:20:00Z" w16du:dateUtc="2025-09-16T10:20:00Z">
              <w:r>
                <w:t>P</w:t>
              </w:r>
            </w:ins>
          </w:p>
        </w:tc>
        <w:tc>
          <w:tcPr>
            <w:tcW w:w="603" w:type="pct"/>
            <w:tcBorders>
              <w:top w:val="single" w:sz="6" w:space="0" w:color="auto"/>
              <w:left w:val="single" w:sz="6" w:space="0" w:color="auto"/>
              <w:bottom w:val="single" w:sz="6" w:space="0" w:color="auto"/>
              <w:right w:val="single" w:sz="6" w:space="0" w:color="auto"/>
            </w:tcBorders>
            <w:shd w:val="clear" w:color="auto" w:fill="C0C0C0"/>
          </w:tcPr>
          <w:p w14:paraId="4E2D29DF" w14:textId="77777777" w:rsidR="00B1289E" w:rsidRDefault="00B1289E" w:rsidP="00C82CEC">
            <w:pPr>
              <w:pStyle w:val="TAH"/>
              <w:rPr>
                <w:ins w:id="411" w:author="Igor Pastushok R1" w:date="2025-09-16T13:20:00Z" w16du:dateUtc="2025-09-16T10:20:00Z"/>
              </w:rPr>
            </w:pPr>
            <w:ins w:id="412" w:author="Igor Pastushok R1" w:date="2025-09-16T13:20:00Z" w16du:dateUtc="2025-09-16T10:20:00Z">
              <w:r>
                <w:t>Cardinality</w:t>
              </w:r>
            </w:ins>
          </w:p>
        </w:tc>
        <w:tc>
          <w:tcPr>
            <w:tcW w:w="790" w:type="pct"/>
            <w:tcBorders>
              <w:top w:val="single" w:sz="6" w:space="0" w:color="auto"/>
              <w:left w:val="single" w:sz="6" w:space="0" w:color="auto"/>
              <w:bottom w:val="single" w:sz="6" w:space="0" w:color="auto"/>
              <w:right w:val="single" w:sz="6" w:space="0" w:color="auto"/>
            </w:tcBorders>
            <w:shd w:val="clear" w:color="auto" w:fill="C0C0C0"/>
          </w:tcPr>
          <w:p w14:paraId="35AC3A90" w14:textId="77777777" w:rsidR="00B1289E" w:rsidRDefault="00B1289E" w:rsidP="00C82CEC">
            <w:pPr>
              <w:pStyle w:val="TAH"/>
              <w:rPr>
                <w:ins w:id="413" w:author="Igor Pastushok R1" w:date="2025-09-16T13:20:00Z" w16du:dateUtc="2025-09-16T10:20:00Z"/>
              </w:rPr>
            </w:pPr>
            <w:ins w:id="414" w:author="Igor Pastushok R1" w:date="2025-09-16T13:20:00Z" w16du:dateUtc="2025-09-16T10:20:00Z">
              <w:r>
                <w:t>Response codes</w:t>
              </w:r>
            </w:ins>
          </w:p>
        </w:tc>
        <w:tc>
          <w:tcPr>
            <w:tcW w:w="2383" w:type="pct"/>
            <w:tcBorders>
              <w:top w:val="single" w:sz="6" w:space="0" w:color="auto"/>
              <w:left w:val="single" w:sz="6" w:space="0" w:color="auto"/>
              <w:bottom w:val="single" w:sz="6" w:space="0" w:color="auto"/>
              <w:right w:val="single" w:sz="6" w:space="0" w:color="auto"/>
            </w:tcBorders>
            <w:shd w:val="clear" w:color="auto" w:fill="C0C0C0"/>
          </w:tcPr>
          <w:p w14:paraId="2B4F6507" w14:textId="77777777" w:rsidR="00B1289E" w:rsidRDefault="00B1289E" w:rsidP="00C82CEC">
            <w:pPr>
              <w:pStyle w:val="TAH"/>
              <w:rPr>
                <w:ins w:id="415" w:author="Igor Pastushok R1" w:date="2025-09-16T13:20:00Z" w16du:dateUtc="2025-09-16T10:20:00Z"/>
              </w:rPr>
            </w:pPr>
            <w:ins w:id="416" w:author="Igor Pastushok R1" w:date="2025-09-16T13:20:00Z" w16du:dateUtc="2025-09-16T10:20:00Z">
              <w:r>
                <w:t>Description</w:t>
              </w:r>
            </w:ins>
          </w:p>
        </w:tc>
      </w:tr>
      <w:tr w:rsidR="00B1289E" w14:paraId="24EFD3ED" w14:textId="77777777" w:rsidTr="00C82CEC">
        <w:trPr>
          <w:gridAfter w:val="1"/>
          <w:wAfter w:w="9" w:type="pct"/>
          <w:jc w:val="center"/>
          <w:ins w:id="417" w:author="Igor Pastushok R1" w:date="2025-09-16T13:20:00Z"/>
        </w:trPr>
        <w:tc>
          <w:tcPr>
            <w:tcW w:w="1000" w:type="pct"/>
            <w:tcBorders>
              <w:top w:val="single" w:sz="6" w:space="0" w:color="auto"/>
              <w:left w:val="single" w:sz="6" w:space="0" w:color="auto"/>
              <w:bottom w:val="single" w:sz="6" w:space="0" w:color="auto"/>
              <w:right w:val="single" w:sz="6" w:space="0" w:color="auto"/>
            </w:tcBorders>
          </w:tcPr>
          <w:p w14:paraId="79643A12" w14:textId="77777777" w:rsidR="00B1289E" w:rsidRDefault="00B1289E" w:rsidP="00C82CEC">
            <w:pPr>
              <w:pStyle w:val="TAL"/>
              <w:rPr>
                <w:ins w:id="418" w:author="Igor Pastushok R1" w:date="2025-09-16T13:20:00Z" w16du:dateUtc="2025-09-16T10:20:00Z"/>
              </w:rPr>
            </w:pPr>
            <w:ins w:id="419" w:author="Igor Pastushok R1" w:date="2025-09-16T13:20:00Z" w16du:dateUtc="2025-09-16T10:20:00Z">
              <w:r>
                <w:t>n/a</w:t>
              </w:r>
            </w:ins>
          </w:p>
        </w:tc>
        <w:tc>
          <w:tcPr>
            <w:tcW w:w="215" w:type="pct"/>
            <w:tcBorders>
              <w:top w:val="single" w:sz="6" w:space="0" w:color="auto"/>
              <w:left w:val="single" w:sz="6" w:space="0" w:color="auto"/>
              <w:bottom w:val="single" w:sz="6" w:space="0" w:color="auto"/>
              <w:right w:val="single" w:sz="6" w:space="0" w:color="auto"/>
            </w:tcBorders>
          </w:tcPr>
          <w:p w14:paraId="1514CAF7" w14:textId="77777777" w:rsidR="00B1289E" w:rsidRDefault="00B1289E" w:rsidP="00C82CEC">
            <w:pPr>
              <w:pStyle w:val="TAC"/>
              <w:rPr>
                <w:ins w:id="420" w:author="Igor Pastushok R1" w:date="2025-09-16T13:20:00Z" w16du:dateUtc="2025-09-16T10:20:00Z"/>
              </w:rPr>
            </w:pPr>
          </w:p>
        </w:tc>
        <w:tc>
          <w:tcPr>
            <w:tcW w:w="603" w:type="pct"/>
            <w:tcBorders>
              <w:top w:val="single" w:sz="6" w:space="0" w:color="auto"/>
              <w:left w:val="single" w:sz="6" w:space="0" w:color="auto"/>
              <w:bottom w:val="single" w:sz="6" w:space="0" w:color="auto"/>
              <w:right w:val="single" w:sz="6" w:space="0" w:color="auto"/>
            </w:tcBorders>
          </w:tcPr>
          <w:p w14:paraId="59BB141C" w14:textId="77777777" w:rsidR="00B1289E" w:rsidRDefault="00B1289E" w:rsidP="00C82CEC">
            <w:pPr>
              <w:pStyle w:val="TAC"/>
              <w:rPr>
                <w:ins w:id="421" w:author="Igor Pastushok R1" w:date="2025-09-16T13:20:00Z" w16du:dateUtc="2025-09-16T10:20:00Z"/>
              </w:rPr>
            </w:pPr>
          </w:p>
        </w:tc>
        <w:tc>
          <w:tcPr>
            <w:tcW w:w="790" w:type="pct"/>
            <w:tcBorders>
              <w:top w:val="single" w:sz="6" w:space="0" w:color="auto"/>
              <w:left w:val="single" w:sz="6" w:space="0" w:color="auto"/>
              <w:bottom w:val="single" w:sz="6" w:space="0" w:color="auto"/>
              <w:right w:val="single" w:sz="6" w:space="0" w:color="auto"/>
            </w:tcBorders>
          </w:tcPr>
          <w:p w14:paraId="78FF60B7" w14:textId="77777777" w:rsidR="00B1289E" w:rsidRDefault="00B1289E" w:rsidP="00C82CEC">
            <w:pPr>
              <w:pStyle w:val="TAL"/>
              <w:rPr>
                <w:ins w:id="422" w:author="Igor Pastushok R1" w:date="2025-09-16T13:20:00Z" w16du:dateUtc="2025-09-16T10:20:00Z"/>
              </w:rPr>
            </w:pPr>
            <w:ins w:id="423" w:author="Igor Pastushok R1" w:date="2025-09-16T13:20:00Z" w16du:dateUtc="2025-09-16T10:20:00Z">
              <w:r>
                <w:t>204 No Content</w:t>
              </w:r>
            </w:ins>
          </w:p>
        </w:tc>
        <w:tc>
          <w:tcPr>
            <w:tcW w:w="2383" w:type="pct"/>
            <w:tcBorders>
              <w:top w:val="single" w:sz="6" w:space="0" w:color="auto"/>
              <w:left w:val="single" w:sz="6" w:space="0" w:color="auto"/>
              <w:bottom w:val="single" w:sz="6" w:space="0" w:color="auto"/>
              <w:right w:val="single" w:sz="6" w:space="0" w:color="auto"/>
            </w:tcBorders>
          </w:tcPr>
          <w:p w14:paraId="782E57EB" w14:textId="77777777" w:rsidR="00B1289E" w:rsidRDefault="00B1289E" w:rsidP="00C82CEC">
            <w:pPr>
              <w:pStyle w:val="TAL"/>
              <w:rPr>
                <w:ins w:id="424" w:author="Igor Pastushok R1" w:date="2025-09-16T13:20:00Z" w16du:dateUtc="2025-09-16T10:20:00Z"/>
              </w:rPr>
            </w:pPr>
            <w:ins w:id="425" w:author="Igor Pastushok R1" w:date="2025-09-16T13:20:00Z" w16du:dateUtc="2025-09-16T10:20:00Z">
              <w:r>
                <w:t>The receipt of the Notification is acknowledged.</w:t>
              </w:r>
            </w:ins>
          </w:p>
        </w:tc>
      </w:tr>
      <w:tr w:rsidR="00B1289E" w14:paraId="29A80075" w14:textId="77777777" w:rsidTr="00C82CEC">
        <w:trPr>
          <w:gridAfter w:val="1"/>
          <w:wAfter w:w="9" w:type="pct"/>
          <w:jc w:val="center"/>
          <w:ins w:id="426" w:author="Igor Pastushok R1" w:date="2025-09-16T13:20:00Z"/>
        </w:trPr>
        <w:tc>
          <w:tcPr>
            <w:tcW w:w="1000" w:type="pct"/>
            <w:tcBorders>
              <w:top w:val="single" w:sz="6" w:space="0" w:color="auto"/>
              <w:left w:val="single" w:sz="6" w:space="0" w:color="auto"/>
              <w:bottom w:val="single" w:sz="6" w:space="0" w:color="auto"/>
              <w:right w:val="single" w:sz="6" w:space="0" w:color="auto"/>
            </w:tcBorders>
          </w:tcPr>
          <w:p w14:paraId="1FA1E0D3" w14:textId="77777777" w:rsidR="00B1289E" w:rsidRDefault="00B1289E" w:rsidP="00C82CEC">
            <w:pPr>
              <w:pStyle w:val="TAL"/>
              <w:rPr>
                <w:ins w:id="427" w:author="Igor Pastushok R1" w:date="2025-09-16T13:20:00Z" w16du:dateUtc="2025-09-16T10:20:00Z"/>
              </w:rPr>
            </w:pPr>
            <w:ins w:id="428" w:author="Igor Pastushok R1" w:date="2025-09-16T13:20:00Z" w16du:dateUtc="2025-09-16T10:20:00Z">
              <w:r>
                <w:t>n/a</w:t>
              </w:r>
            </w:ins>
          </w:p>
        </w:tc>
        <w:tc>
          <w:tcPr>
            <w:tcW w:w="215" w:type="pct"/>
            <w:tcBorders>
              <w:top w:val="single" w:sz="6" w:space="0" w:color="auto"/>
              <w:left w:val="single" w:sz="6" w:space="0" w:color="auto"/>
              <w:bottom w:val="single" w:sz="6" w:space="0" w:color="auto"/>
              <w:right w:val="single" w:sz="6" w:space="0" w:color="auto"/>
            </w:tcBorders>
          </w:tcPr>
          <w:p w14:paraId="203ABB32" w14:textId="77777777" w:rsidR="00B1289E" w:rsidRDefault="00B1289E" w:rsidP="00C82CEC">
            <w:pPr>
              <w:pStyle w:val="TAC"/>
              <w:rPr>
                <w:ins w:id="429" w:author="Igor Pastushok R1" w:date="2025-09-16T13:20:00Z" w16du:dateUtc="2025-09-16T10:20:00Z"/>
              </w:rPr>
            </w:pPr>
          </w:p>
        </w:tc>
        <w:tc>
          <w:tcPr>
            <w:tcW w:w="603" w:type="pct"/>
            <w:tcBorders>
              <w:top w:val="single" w:sz="6" w:space="0" w:color="auto"/>
              <w:left w:val="single" w:sz="6" w:space="0" w:color="auto"/>
              <w:bottom w:val="single" w:sz="6" w:space="0" w:color="auto"/>
              <w:right w:val="single" w:sz="6" w:space="0" w:color="auto"/>
            </w:tcBorders>
          </w:tcPr>
          <w:p w14:paraId="082C3E04" w14:textId="77777777" w:rsidR="00B1289E" w:rsidRDefault="00B1289E" w:rsidP="00C82CEC">
            <w:pPr>
              <w:pStyle w:val="TAC"/>
              <w:rPr>
                <w:ins w:id="430" w:author="Igor Pastushok R1" w:date="2025-09-16T13:20:00Z" w16du:dateUtc="2025-09-16T10:20:00Z"/>
              </w:rPr>
            </w:pPr>
          </w:p>
        </w:tc>
        <w:tc>
          <w:tcPr>
            <w:tcW w:w="790" w:type="pct"/>
            <w:tcBorders>
              <w:top w:val="single" w:sz="6" w:space="0" w:color="auto"/>
              <w:left w:val="single" w:sz="6" w:space="0" w:color="auto"/>
              <w:bottom w:val="single" w:sz="6" w:space="0" w:color="auto"/>
              <w:right w:val="single" w:sz="6" w:space="0" w:color="auto"/>
            </w:tcBorders>
          </w:tcPr>
          <w:p w14:paraId="2453D28E" w14:textId="77777777" w:rsidR="00B1289E" w:rsidRDefault="00B1289E" w:rsidP="00C82CEC">
            <w:pPr>
              <w:pStyle w:val="TAL"/>
              <w:rPr>
                <w:ins w:id="431" w:author="Igor Pastushok R1" w:date="2025-09-16T13:20:00Z" w16du:dateUtc="2025-09-16T10:20:00Z"/>
              </w:rPr>
            </w:pPr>
            <w:ins w:id="432" w:author="Igor Pastushok R1" w:date="2025-09-16T13:20:00Z" w16du:dateUtc="2025-09-16T10:20:00Z">
              <w:r>
                <w:t>307 Temporary Redirect</w:t>
              </w:r>
            </w:ins>
          </w:p>
        </w:tc>
        <w:tc>
          <w:tcPr>
            <w:tcW w:w="2383" w:type="pct"/>
            <w:tcBorders>
              <w:top w:val="single" w:sz="6" w:space="0" w:color="auto"/>
              <w:left w:val="single" w:sz="6" w:space="0" w:color="auto"/>
              <w:bottom w:val="single" w:sz="6" w:space="0" w:color="auto"/>
              <w:right w:val="single" w:sz="6" w:space="0" w:color="auto"/>
            </w:tcBorders>
            <w:vAlign w:val="center"/>
          </w:tcPr>
          <w:p w14:paraId="3EC166C8" w14:textId="77777777" w:rsidR="00B1289E" w:rsidRDefault="00B1289E" w:rsidP="00C82CEC">
            <w:pPr>
              <w:pStyle w:val="TAL"/>
              <w:rPr>
                <w:ins w:id="433" w:author="Igor Pastushok R1" w:date="2025-09-16T13:20:00Z" w16du:dateUtc="2025-09-16T10:20:00Z"/>
              </w:rPr>
            </w:pPr>
            <w:ins w:id="434" w:author="Igor Pastushok R1" w:date="2025-09-16T13:20:00Z" w16du:dateUtc="2025-09-16T10:20:00Z">
              <w:r w:rsidRPr="007C1AFD">
                <w:t>Temporary redirection, during notification.</w:t>
              </w:r>
            </w:ins>
          </w:p>
          <w:p w14:paraId="1C90CE4A" w14:textId="77777777" w:rsidR="00B1289E" w:rsidRDefault="00B1289E" w:rsidP="00C82CEC">
            <w:pPr>
              <w:pStyle w:val="TAL"/>
              <w:rPr>
                <w:ins w:id="435" w:author="Igor Pastushok R1" w:date="2025-09-16T13:20:00Z" w16du:dateUtc="2025-09-16T10:20:00Z"/>
              </w:rPr>
            </w:pPr>
          </w:p>
          <w:p w14:paraId="7A46B93B" w14:textId="77777777" w:rsidR="00B1289E" w:rsidRDefault="00B1289E" w:rsidP="00C82CEC">
            <w:pPr>
              <w:pStyle w:val="TAL"/>
              <w:rPr>
                <w:ins w:id="436" w:author="Igor Pastushok R1" w:date="2025-09-16T13:20:00Z" w16du:dateUtc="2025-09-16T10:20:00Z"/>
              </w:rPr>
            </w:pPr>
            <w:ins w:id="437" w:author="Igor Pastushok R1" w:date="2025-09-16T13:20:00Z" w16du:dateUtc="2025-09-16T10:20:00Z">
              <w:r w:rsidRPr="007C1AFD">
                <w:t>The response shall include a Location header field containing an alternative URI representing the end point of an alternative notification destination where the notification should be sent.</w:t>
              </w:r>
            </w:ins>
          </w:p>
          <w:p w14:paraId="063D1029" w14:textId="77777777" w:rsidR="00B1289E" w:rsidRPr="007C1AFD" w:rsidRDefault="00B1289E" w:rsidP="00C82CEC">
            <w:pPr>
              <w:pStyle w:val="TAL"/>
              <w:rPr>
                <w:ins w:id="438" w:author="Igor Pastushok R1" w:date="2025-09-16T13:20:00Z" w16du:dateUtc="2025-09-16T10:20:00Z"/>
              </w:rPr>
            </w:pPr>
          </w:p>
          <w:p w14:paraId="6FA1B4F5" w14:textId="77777777" w:rsidR="00B1289E" w:rsidRDefault="00B1289E" w:rsidP="00C82CEC">
            <w:pPr>
              <w:pStyle w:val="TAL"/>
              <w:rPr>
                <w:ins w:id="439" w:author="Igor Pastushok R1" w:date="2025-09-16T13:20:00Z" w16du:dateUtc="2025-09-16T10:20:00Z"/>
              </w:rPr>
            </w:pPr>
            <w:ins w:id="440" w:author="Igor Pastushok R1" w:date="2025-09-16T13:20:00Z" w16du:dateUtc="2025-09-16T10:20:00Z">
              <w:r w:rsidRPr="007C1AFD">
                <w:t>Redirection handling is described in clause 5.2.10 of 3GPP TS 29.122 [3].</w:t>
              </w:r>
            </w:ins>
          </w:p>
        </w:tc>
      </w:tr>
      <w:tr w:rsidR="00B1289E" w14:paraId="3296DCD1" w14:textId="77777777" w:rsidTr="00C82CEC">
        <w:trPr>
          <w:gridAfter w:val="1"/>
          <w:wAfter w:w="9" w:type="pct"/>
          <w:jc w:val="center"/>
          <w:ins w:id="441" w:author="Igor Pastushok R1" w:date="2025-09-16T13:20:00Z"/>
        </w:trPr>
        <w:tc>
          <w:tcPr>
            <w:tcW w:w="1000" w:type="pct"/>
            <w:tcBorders>
              <w:top w:val="single" w:sz="6" w:space="0" w:color="auto"/>
              <w:left w:val="single" w:sz="6" w:space="0" w:color="auto"/>
              <w:bottom w:val="single" w:sz="6" w:space="0" w:color="auto"/>
              <w:right w:val="single" w:sz="6" w:space="0" w:color="auto"/>
            </w:tcBorders>
          </w:tcPr>
          <w:p w14:paraId="2D26603F" w14:textId="77777777" w:rsidR="00B1289E" w:rsidRDefault="00B1289E" w:rsidP="00C82CEC">
            <w:pPr>
              <w:pStyle w:val="TAL"/>
              <w:rPr>
                <w:ins w:id="442" w:author="Igor Pastushok R1" w:date="2025-09-16T13:20:00Z" w16du:dateUtc="2025-09-16T10:20:00Z"/>
              </w:rPr>
            </w:pPr>
            <w:ins w:id="443" w:author="Igor Pastushok R1" w:date="2025-09-16T13:20:00Z" w16du:dateUtc="2025-09-16T10:20:00Z">
              <w:r>
                <w:t>n/a</w:t>
              </w:r>
            </w:ins>
          </w:p>
        </w:tc>
        <w:tc>
          <w:tcPr>
            <w:tcW w:w="215" w:type="pct"/>
            <w:tcBorders>
              <w:top w:val="single" w:sz="6" w:space="0" w:color="auto"/>
              <w:left w:val="single" w:sz="6" w:space="0" w:color="auto"/>
              <w:bottom w:val="single" w:sz="6" w:space="0" w:color="auto"/>
              <w:right w:val="single" w:sz="6" w:space="0" w:color="auto"/>
            </w:tcBorders>
          </w:tcPr>
          <w:p w14:paraId="34471F43" w14:textId="77777777" w:rsidR="00B1289E" w:rsidRDefault="00B1289E" w:rsidP="00C82CEC">
            <w:pPr>
              <w:pStyle w:val="TAC"/>
              <w:rPr>
                <w:ins w:id="444" w:author="Igor Pastushok R1" w:date="2025-09-16T13:20:00Z" w16du:dateUtc="2025-09-16T10:20:00Z"/>
              </w:rPr>
            </w:pPr>
          </w:p>
        </w:tc>
        <w:tc>
          <w:tcPr>
            <w:tcW w:w="603" w:type="pct"/>
            <w:tcBorders>
              <w:top w:val="single" w:sz="6" w:space="0" w:color="auto"/>
              <w:left w:val="single" w:sz="6" w:space="0" w:color="auto"/>
              <w:bottom w:val="single" w:sz="6" w:space="0" w:color="auto"/>
              <w:right w:val="single" w:sz="6" w:space="0" w:color="auto"/>
            </w:tcBorders>
          </w:tcPr>
          <w:p w14:paraId="27872708" w14:textId="77777777" w:rsidR="00B1289E" w:rsidRDefault="00B1289E" w:rsidP="00C82CEC">
            <w:pPr>
              <w:pStyle w:val="TAC"/>
              <w:rPr>
                <w:ins w:id="445" w:author="Igor Pastushok R1" w:date="2025-09-16T13:20:00Z" w16du:dateUtc="2025-09-16T10:20:00Z"/>
              </w:rPr>
            </w:pPr>
          </w:p>
        </w:tc>
        <w:tc>
          <w:tcPr>
            <w:tcW w:w="790" w:type="pct"/>
            <w:tcBorders>
              <w:top w:val="single" w:sz="6" w:space="0" w:color="auto"/>
              <w:left w:val="single" w:sz="6" w:space="0" w:color="auto"/>
              <w:bottom w:val="single" w:sz="6" w:space="0" w:color="auto"/>
              <w:right w:val="single" w:sz="6" w:space="0" w:color="auto"/>
            </w:tcBorders>
          </w:tcPr>
          <w:p w14:paraId="06F121A5" w14:textId="77777777" w:rsidR="00B1289E" w:rsidRDefault="00B1289E" w:rsidP="00C82CEC">
            <w:pPr>
              <w:pStyle w:val="TAL"/>
              <w:rPr>
                <w:ins w:id="446" w:author="Igor Pastushok R1" w:date="2025-09-16T13:20:00Z" w16du:dateUtc="2025-09-16T10:20:00Z"/>
              </w:rPr>
            </w:pPr>
            <w:ins w:id="447" w:author="Igor Pastushok R1" w:date="2025-09-16T13:20:00Z" w16du:dateUtc="2025-09-16T10:20:00Z">
              <w:r>
                <w:t>308 Permanent Redirect</w:t>
              </w:r>
            </w:ins>
          </w:p>
        </w:tc>
        <w:tc>
          <w:tcPr>
            <w:tcW w:w="2383" w:type="pct"/>
            <w:tcBorders>
              <w:top w:val="single" w:sz="6" w:space="0" w:color="auto"/>
              <w:left w:val="single" w:sz="6" w:space="0" w:color="auto"/>
              <w:bottom w:val="single" w:sz="6" w:space="0" w:color="auto"/>
              <w:right w:val="single" w:sz="6" w:space="0" w:color="auto"/>
            </w:tcBorders>
            <w:vAlign w:val="center"/>
          </w:tcPr>
          <w:p w14:paraId="6BA47235" w14:textId="77777777" w:rsidR="00B1289E" w:rsidRDefault="00B1289E" w:rsidP="00C82CEC">
            <w:pPr>
              <w:pStyle w:val="TAL"/>
              <w:rPr>
                <w:ins w:id="448" w:author="Igor Pastushok R1" w:date="2025-09-16T13:20:00Z" w16du:dateUtc="2025-09-16T10:20:00Z"/>
              </w:rPr>
            </w:pPr>
            <w:ins w:id="449" w:author="Igor Pastushok R1" w:date="2025-09-16T13:20:00Z" w16du:dateUtc="2025-09-16T10:20:00Z">
              <w:r w:rsidRPr="007C1AFD">
                <w:t>Permanent redirection, during notification.</w:t>
              </w:r>
            </w:ins>
          </w:p>
          <w:p w14:paraId="1EBE4F18" w14:textId="77777777" w:rsidR="00B1289E" w:rsidRDefault="00B1289E" w:rsidP="00C82CEC">
            <w:pPr>
              <w:pStyle w:val="TAL"/>
              <w:rPr>
                <w:ins w:id="450" w:author="Igor Pastushok R1" w:date="2025-09-16T13:20:00Z" w16du:dateUtc="2025-09-16T10:20:00Z"/>
              </w:rPr>
            </w:pPr>
          </w:p>
          <w:p w14:paraId="05ED1EAB" w14:textId="77777777" w:rsidR="00B1289E" w:rsidRDefault="00B1289E" w:rsidP="00C82CEC">
            <w:pPr>
              <w:pStyle w:val="TAL"/>
              <w:rPr>
                <w:ins w:id="451" w:author="Igor Pastushok R1" w:date="2025-09-16T13:20:00Z" w16du:dateUtc="2025-09-16T10:20:00Z"/>
              </w:rPr>
            </w:pPr>
            <w:ins w:id="452" w:author="Igor Pastushok R1" w:date="2025-09-16T13:20:00Z" w16du:dateUtc="2025-09-16T10:20:00Z">
              <w:r w:rsidRPr="007C1AFD">
                <w:t>The response shall include a Location header field containing an alternative URI representing the end point of an alternative notification destination where the notification should be sent.</w:t>
              </w:r>
            </w:ins>
          </w:p>
          <w:p w14:paraId="74BE3C84" w14:textId="77777777" w:rsidR="00B1289E" w:rsidRPr="007C1AFD" w:rsidRDefault="00B1289E" w:rsidP="00C82CEC">
            <w:pPr>
              <w:pStyle w:val="TAL"/>
              <w:rPr>
                <w:ins w:id="453" w:author="Igor Pastushok R1" w:date="2025-09-16T13:20:00Z" w16du:dateUtc="2025-09-16T10:20:00Z"/>
              </w:rPr>
            </w:pPr>
          </w:p>
          <w:p w14:paraId="41248F36" w14:textId="77777777" w:rsidR="00B1289E" w:rsidRDefault="00B1289E" w:rsidP="00C82CEC">
            <w:pPr>
              <w:pStyle w:val="TAL"/>
              <w:rPr>
                <w:ins w:id="454" w:author="Igor Pastushok R1" w:date="2025-09-16T13:20:00Z" w16du:dateUtc="2025-09-16T10:20:00Z"/>
              </w:rPr>
            </w:pPr>
            <w:ins w:id="455" w:author="Igor Pastushok R1" w:date="2025-09-16T13:20:00Z" w16du:dateUtc="2025-09-16T10:20:00Z">
              <w:r w:rsidRPr="007C1AFD">
                <w:t>Redirection handling is described in clause 5.2.10 of 3GPP TS 29.122 [3].</w:t>
              </w:r>
            </w:ins>
          </w:p>
        </w:tc>
      </w:tr>
      <w:tr w:rsidR="00B1289E" w14:paraId="41351CE4" w14:textId="77777777" w:rsidTr="00C82CEC">
        <w:trPr>
          <w:jc w:val="center"/>
          <w:ins w:id="456" w:author="Igor Pastushok R1" w:date="2025-09-16T13:20:00Z"/>
        </w:trPr>
        <w:tc>
          <w:tcPr>
            <w:tcW w:w="5000" w:type="pct"/>
            <w:gridSpan w:val="6"/>
            <w:tcBorders>
              <w:top w:val="single" w:sz="6" w:space="0" w:color="auto"/>
              <w:left w:val="single" w:sz="6" w:space="0" w:color="auto"/>
              <w:bottom w:val="single" w:sz="6" w:space="0" w:color="auto"/>
              <w:right w:val="single" w:sz="6" w:space="0" w:color="auto"/>
            </w:tcBorders>
            <w:tcMar>
              <w:top w:w="0" w:type="dxa"/>
              <w:left w:w="28" w:type="dxa"/>
              <w:bottom w:w="0" w:type="dxa"/>
              <w:right w:w="115" w:type="dxa"/>
            </w:tcMar>
          </w:tcPr>
          <w:p w14:paraId="60A1FB5E" w14:textId="77777777" w:rsidR="00B1289E" w:rsidRDefault="00B1289E" w:rsidP="00C82CEC">
            <w:pPr>
              <w:pStyle w:val="TAN"/>
              <w:rPr>
                <w:ins w:id="457" w:author="Igor Pastushok R1" w:date="2025-09-16T13:20:00Z" w16du:dateUtc="2025-09-16T10:20:00Z"/>
                <w:lang w:val="en-US" w:eastAsia="zh-CN"/>
              </w:rPr>
            </w:pPr>
            <w:ins w:id="458" w:author="Igor Pastushok R1" w:date="2025-09-16T13:20:00Z" w16du:dateUtc="2025-09-16T10:20:00Z">
              <w:r>
                <w:t>NOTE:</w:t>
              </w:r>
              <w:r>
                <w:rPr>
                  <w:lang w:val="en-US" w:eastAsia="zh-CN"/>
                </w:rPr>
                <w:tab/>
              </w:r>
              <w:r w:rsidRPr="007C1AFD">
                <w:rPr>
                  <w:lang w:eastAsia="zh-CN"/>
                </w:rPr>
                <w:t xml:space="preserve">The mandatory HTTP error status codes for the </w:t>
              </w:r>
              <w:r>
                <w:rPr>
                  <w:lang w:eastAsia="zh-CN"/>
                </w:rPr>
                <w:t>POST</w:t>
              </w:r>
              <w:r w:rsidRPr="007C1AFD">
                <w:rPr>
                  <w:lang w:eastAsia="zh-CN"/>
                </w:rPr>
                <w:t xml:space="preserve"> method listed in table 5.2.6-1 o</w:t>
              </w:r>
              <w:r>
                <w:rPr>
                  <w:lang w:eastAsia="zh-CN"/>
                </w:rPr>
                <w:t>f 3GPP TS 29.122 [3] also apply</w:t>
              </w:r>
              <w:r>
                <w:t>.</w:t>
              </w:r>
            </w:ins>
          </w:p>
        </w:tc>
      </w:tr>
    </w:tbl>
    <w:p w14:paraId="2DA22534" w14:textId="77777777" w:rsidR="00B1289E" w:rsidRDefault="00B1289E" w:rsidP="00B1289E">
      <w:pPr>
        <w:rPr>
          <w:ins w:id="459" w:author="Igor Pastushok R1" w:date="2025-09-16T13:20:00Z" w16du:dateUtc="2025-09-16T10:20:00Z"/>
          <w:lang w:val="en-US"/>
        </w:rPr>
      </w:pPr>
    </w:p>
    <w:p w14:paraId="407A1595" w14:textId="7786847A" w:rsidR="00B1289E" w:rsidRDefault="00B1289E" w:rsidP="00B1289E">
      <w:pPr>
        <w:pStyle w:val="TH"/>
        <w:rPr>
          <w:ins w:id="460" w:author="Igor Pastushok R1" w:date="2025-09-16T13:20:00Z" w16du:dateUtc="2025-09-16T10:20:00Z"/>
        </w:rPr>
      </w:pPr>
      <w:ins w:id="461" w:author="Igor Pastushok R1" w:date="2025-09-16T13:20:00Z" w16du:dateUtc="2025-09-16T10:20:00Z">
        <w:r>
          <w:t>Table</w:t>
        </w:r>
      </w:ins>
      <w:ins w:id="462" w:author="Igor Pastushok R1" w:date="2025-09-16T13:27:00Z" w16du:dateUtc="2025-09-16T10:27:00Z">
        <w:r w:rsidR="004269A9">
          <w:t> </w:t>
        </w:r>
      </w:ins>
      <w:ins w:id="463" w:author="Igor Pastushok R1" w:date="2025-09-16T13:20:00Z" w16du:dateUtc="2025-09-16T10:20:00Z">
        <w:r>
          <w:t>7.10.8.4.2.2-4: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289E" w14:paraId="01649734" w14:textId="77777777" w:rsidTr="00C82CEC">
        <w:trPr>
          <w:jc w:val="center"/>
          <w:ins w:id="464" w:author="Igor Pastushok R1" w:date="2025-09-16T13:20:00Z"/>
        </w:trPr>
        <w:tc>
          <w:tcPr>
            <w:tcW w:w="825" w:type="pct"/>
            <w:shd w:val="clear" w:color="auto" w:fill="C0C0C0"/>
          </w:tcPr>
          <w:p w14:paraId="269AB8DE" w14:textId="77777777" w:rsidR="00B1289E" w:rsidRDefault="00B1289E" w:rsidP="00C82CEC">
            <w:pPr>
              <w:pStyle w:val="TAH"/>
              <w:rPr>
                <w:ins w:id="465" w:author="Igor Pastushok R1" w:date="2025-09-16T13:20:00Z" w16du:dateUtc="2025-09-16T10:20:00Z"/>
              </w:rPr>
            </w:pPr>
            <w:ins w:id="466" w:author="Igor Pastushok R1" w:date="2025-09-16T13:20:00Z" w16du:dateUtc="2025-09-16T10:20:00Z">
              <w:r>
                <w:t>Name</w:t>
              </w:r>
            </w:ins>
          </w:p>
        </w:tc>
        <w:tc>
          <w:tcPr>
            <w:tcW w:w="732" w:type="pct"/>
            <w:shd w:val="clear" w:color="auto" w:fill="C0C0C0"/>
          </w:tcPr>
          <w:p w14:paraId="18B2D7EB" w14:textId="77777777" w:rsidR="00B1289E" w:rsidRDefault="00B1289E" w:rsidP="00C82CEC">
            <w:pPr>
              <w:pStyle w:val="TAH"/>
              <w:rPr>
                <w:ins w:id="467" w:author="Igor Pastushok R1" w:date="2025-09-16T13:20:00Z" w16du:dateUtc="2025-09-16T10:20:00Z"/>
              </w:rPr>
            </w:pPr>
            <w:ins w:id="468" w:author="Igor Pastushok R1" w:date="2025-09-16T13:20:00Z" w16du:dateUtc="2025-09-16T10:20:00Z">
              <w:r>
                <w:t>Data type</w:t>
              </w:r>
            </w:ins>
          </w:p>
        </w:tc>
        <w:tc>
          <w:tcPr>
            <w:tcW w:w="217" w:type="pct"/>
            <w:shd w:val="clear" w:color="auto" w:fill="C0C0C0"/>
          </w:tcPr>
          <w:p w14:paraId="20121FD9" w14:textId="77777777" w:rsidR="00B1289E" w:rsidRDefault="00B1289E" w:rsidP="00C82CEC">
            <w:pPr>
              <w:pStyle w:val="TAH"/>
              <w:rPr>
                <w:ins w:id="469" w:author="Igor Pastushok R1" w:date="2025-09-16T13:20:00Z" w16du:dateUtc="2025-09-16T10:20:00Z"/>
              </w:rPr>
            </w:pPr>
            <w:ins w:id="470" w:author="Igor Pastushok R1" w:date="2025-09-16T13:20:00Z" w16du:dateUtc="2025-09-16T10:20:00Z">
              <w:r>
                <w:t>P</w:t>
              </w:r>
            </w:ins>
          </w:p>
        </w:tc>
        <w:tc>
          <w:tcPr>
            <w:tcW w:w="581" w:type="pct"/>
            <w:shd w:val="clear" w:color="auto" w:fill="C0C0C0"/>
          </w:tcPr>
          <w:p w14:paraId="725C9AA0" w14:textId="77777777" w:rsidR="00B1289E" w:rsidRDefault="00B1289E" w:rsidP="00C82CEC">
            <w:pPr>
              <w:pStyle w:val="TAH"/>
              <w:rPr>
                <w:ins w:id="471" w:author="Igor Pastushok R1" w:date="2025-09-16T13:20:00Z" w16du:dateUtc="2025-09-16T10:20:00Z"/>
              </w:rPr>
            </w:pPr>
            <w:ins w:id="472" w:author="Igor Pastushok R1" w:date="2025-09-16T13:20:00Z" w16du:dateUtc="2025-09-16T10:20:00Z">
              <w:r>
                <w:t>Cardinality</w:t>
              </w:r>
            </w:ins>
          </w:p>
        </w:tc>
        <w:tc>
          <w:tcPr>
            <w:tcW w:w="2645" w:type="pct"/>
            <w:shd w:val="clear" w:color="auto" w:fill="C0C0C0"/>
            <w:vAlign w:val="center"/>
          </w:tcPr>
          <w:p w14:paraId="65A4E150" w14:textId="77777777" w:rsidR="00B1289E" w:rsidRDefault="00B1289E" w:rsidP="00C82CEC">
            <w:pPr>
              <w:pStyle w:val="TAH"/>
              <w:rPr>
                <w:ins w:id="473" w:author="Igor Pastushok R1" w:date="2025-09-16T13:20:00Z" w16du:dateUtc="2025-09-16T10:20:00Z"/>
              </w:rPr>
            </w:pPr>
            <w:ins w:id="474" w:author="Igor Pastushok R1" w:date="2025-09-16T13:20:00Z" w16du:dateUtc="2025-09-16T10:20:00Z">
              <w:r>
                <w:t>Description</w:t>
              </w:r>
            </w:ins>
          </w:p>
        </w:tc>
      </w:tr>
      <w:tr w:rsidR="00B1289E" w14:paraId="0ACA7CD3" w14:textId="77777777" w:rsidTr="00C82CEC">
        <w:trPr>
          <w:jc w:val="center"/>
          <w:ins w:id="475" w:author="Igor Pastushok R1" w:date="2025-09-16T13:20:00Z"/>
        </w:trPr>
        <w:tc>
          <w:tcPr>
            <w:tcW w:w="825" w:type="pct"/>
          </w:tcPr>
          <w:p w14:paraId="0B0950E7" w14:textId="77777777" w:rsidR="00B1289E" w:rsidRDefault="00B1289E" w:rsidP="00C82CEC">
            <w:pPr>
              <w:pStyle w:val="TAL"/>
              <w:rPr>
                <w:ins w:id="476" w:author="Igor Pastushok R1" w:date="2025-09-16T13:20:00Z" w16du:dateUtc="2025-09-16T10:20:00Z"/>
              </w:rPr>
            </w:pPr>
            <w:ins w:id="477" w:author="Igor Pastushok R1" w:date="2025-09-16T13:20:00Z" w16du:dateUtc="2025-09-16T10:20:00Z">
              <w:r>
                <w:t>Location</w:t>
              </w:r>
            </w:ins>
          </w:p>
        </w:tc>
        <w:tc>
          <w:tcPr>
            <w:tcW w:w="732" w:type="pct"/>
          </w:tcPr>
          <w:p w14:paraId="7F716B6F" w14:textId="77777777" w:rsidR="00B1289E" w:rsidRDefault="00B1289E" w:rsidP="00C82CEC">
            <w:pPr>
              <w:pStyle w:val="TAL"/>
              <w:rPr>
                <w:ins w:id="478" w:author="Igor Pastushok R1" w:date="2025-09-16T13:20:00Z" w16du:dateUtc="2025-09-16T10:20:00Z"/>
              </w:rPr>
            </w:pPr>
            <w:ins w:id="479" w:author="Igor Pastushok R1" w:date="2025-09-16T13:20:00Z" w16du:dateUtc="2025-09-16T10:20:00Z">
              <w:r>
                <w:t>string</w:t>
              </w:r>
            </w:ins>
          </w:p>
        </w:tc>
        <w:tc>
          <w:tcPr>
            <w:tcW w:w="217" w:type="pct"/>
          </w:tcPr>
          <w:p w14:paraId="3D336B89" w14:textId="77777777" w:rsidR="00B1289E" w:rsidRDefault="00B1289E" w:rsidP="00C82CEC">
            <w:pPr>
              <w:pStyle w:val="TAC"/>
              <w:rPr>
                <w:ins w:id="480" w:author="Igor Pastushok R1" w:date="2025-09-16T13:20:00Z" w16du:dateUtc="2025-09-16T10:20:00Z"/>
              </w:rPr>
            </w:pPr>
            <w:ins w:id="481" w:author="Igor Pastushok R1" w:date="2025-09-16T13:20:00Z" w16du:dateUtc="2025-09-16T10:20:00Z">
              <w:r>
                <w:t>M</w:t>
              </w:r>
            </w:ins>
          </w:p>
        </w:tc>
        <w:tc>
          <w:tcPr>
            <w:tcW w:w="581" w:type="pct"/>
          </w:tcPr>
          <w:p w14:paraId="78B13FB5" w14:textId="77777777" w:rsidR="00B1289E" w:rsidRDefault="00B1289E" w:rsidP="00C82CEC">
            <w:pPr>
              <w:pStyle w:val="TAL"/>
              <w:rPr>
                <w:ins w:id="482" w:author="Igor Pastushok R1" w:date="2025-09-16T13:20:00Z" w16du:dateUtc="2025-09-16T10:20:00Z"/>
              </w:rPr>
            </w:pPr>
            <w:ins w:id="483" w:author="Igor Pastushok R1" w:date="2025-09-16T13:20:00Z" w16du:dateUtc="2025-09-16T10:20:00Z">
              <w:r>
                <w:t>1</w:t>
              </w:r>
            </w:ins>
          </w:p>
        </w:tc>
        <w:tc>
          <w:tcPr>
            <w:tcW w:w="2645" w:type="pct"/>
            <w:vAlign w:val="center"/>
          </w:tcPr>
          <w:p w14:paraId="42E5F3E5" w14:textId="77777777" w:rsidR="00B1289E" w:rsidRDefault="00B1289E" w:rsidP="00C82CEC">
            <w:pPr>
              <w:pStyle w:val="TAL"/>
              <w:rPr>
                <w:ins w:id="484" w:author="Igor Pastushok R1" w:date="2025-09-16T13:20:00Z" w16du:dateUtc="2025-09-16T10:20:00Z"/>
              </w:rPr>
            </w:pPr>
            <w:ins w:id="485" w:author="Igor Pastushok R1" w:date="2025-09-16T13:20:00Z" w16du:dateUtc="2025-09-16T10:20:00Z">
              <w:r>
                <w:t xml:space="preserve">Contains </w:t>
              </w:r>
              <w:r>
                <w:rPr>
                  <w:lang w:eastAsia="fr-FR"/>
                </w:rPr>
                <w:t xml:space="preserve">an alternative URI representing the end point of an alternative </w:t>
              </w:r>
              <w:r w:rsidRPr="00FF19D4">
                <w:t xml:space="preserve">notification destination </w:t>
              </w:r>
              <w:r>
                <w:rPr>
                  <w:lang w:eastAsia="fr-FR"/>
                </w:rPr>
                <w:t>towards which the notification is redirected</w:t>
              </w:r>
              <w:r>
                <w:t>.</w:t>
              </w:r>
            </w:ins>
          </w:p>
        </w:tc>
      </w:tr>
    </w:tbl>
    <w:p w14:paraId="15235BF5" w14:textId="77777777" w:rsidR="00B1289E" w:rsidRDefault="00B1289E" w:rsidP="00B1289E">
      <w:pPr>
        <w:rPr>
          <w:ins w:id="486" w:author="Igor Pastushok R1" w:date="2025-09-16T13:20:00Z" w16du:dateUtc="2025-09-16T10:20:00Z"/>
        </w:rPr>
      </w:pPr>
    </w:p>
    <w:p w14:paraId="088B8D6A" w14:textId="0309021E" w:rsidR="00B1289E" w:rsidRDefault="00B1289E" w:rsidP="00B1289E">
      <w:pPr>
        <w:pStyle w:val="TH"/>
        <w:rPr>
          <w:ins w:id="487" w:author="Igor Pastushok R1" w:date="2025-09-16T13:20:00Z" w16du:dateUtc="2025-09-16T10:20:00Z"/>
        </w:rPr>
      </w:pPr>
      <w:ins w:id="488" w:author="Igor Pastushok R1" w:date="2025-09-16T13:20:00Z" w16du:dateUtc="2025-09-16T10:20:00Z">
        <w:r>
          <w:t>Table</w:t>
        </w:r>
      </w:ins>
      <w:ins w:id="489" w:author="Igor Pastushok R1" w:date="2025-09-16T13:27:00Z" w16du:dateUtc="2025-09-16T10:27:00Z">
        <w:r w:rsidR="004269A9">
          <w:t> </w:t>
        </w:r>
      </w:ins>
      <w:ins w:id="490" w:author="Igor Pastushok R1" w:date="2025-09-16T13:20:00Z" w16du:dateUtc="2025-09-16T10:20:00Z">
        <w:r>
          <w:t>7.10.8.4.2.2-5: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3"/>
        <w:gridCol w:w="1107"/>
        <w:gridCol w:w="5040"/>
      </w:tblGrid>
      <w:tr w:rsidR="00B1289E" w14:paraId="5BE8CE8B" w14:textId="77777777" w:rsidTr="00C82CEC">
        <w:trPr>
          <w:jc w:val="center"/>
          <w:ins w:id="491" w:author="Igor Pastushok R1" w:date="2025-09-16T13:20:00Z"/>
        </w:trPr>
        <w:tc>
          <w:tcPr>
            <w:tcW w:w="825" w:type="pct"/>
            <w:shd w:val="clear" w:color="auto" w:fill="C0C0C0"/>
          </w:tcPr>
          <w:p w14:paraId="6CBCD2F4" w14:textId="77777777" w:rsidR="00B1289E" w:rsidRDefault="00B1289E" w:rsidP="00C82CEC">
            <w:pPr>
              <w:pStyle w:val="TAH"/>
              <w:rPr>
                <w:ins w:id="492" w:author="Igor Pastushok R1" w:date="2025-09-16T13:20:00Z" w16du:dateUtc="2025-09-16T10:20:00Z"/>
              </w:rPr>
            </w:pPr>
            <w:ins w:id="493" w:author="Igor Pastushok R1" w:date="2025-09-16T13:20:00Z" w16du:dateUtc="2025-09-16T10:20:00Z">
              <w:r>
                <w:t>Name</w:t>
              </w:r>
            </w:ins>
          </w:p>
        </w:tc>
        <w:tc>
          <w:tcPr>
            <w:tcW w:w="732" w:type="pct"/>
            <w:shd w:val="clear" w:color="auto" w:fill="C0C0C0"/>
          </w:tcPr>
          <w:p w14:paraId="22F5C45E" w14:textId="77777777" w:rsidR="00B1289E" w:rsidRDefault="00B1289E" w:rsidP="00C82CEC">
            <w:pPr>
              <w:pStyle w:val="TAH"/>
              <w:rPr>
                <w:ins w:id="494" w:author="Igor Pastushok R1" w:date="2025-09-16T13:20:00Z" w16du:dateUtc="2025-09-16T10:20:00Z"/>
              </w:rPr>
            </w:pPr>
            <w:ins w:id="495" w:author="Igor Pastushok R1" w:date="2025-09-16T13:20:00Z" w16du:dateUtc="2025-09-16T10:20:00Z">
              <w:r>
                <w:t>Data type</w:t>
              </w:r>
            </w:ins>
          </w:p>
        </w:tc>
        <w:tc>
          <w:tcPr>
            <w:tcW w:w="217" w:type="pct"/>
            <w:shd w:val="clear" w:color="auto" w:fill="C0C0C0"/>
          </w:tcPr>
          <w:p w14:paraId="497B0903" w14:textId="77777777" w:rsidR="00B1289E" w:rsidRDefault="00B1289E" w:rsidP="00C82CEC">
            <w:pPr>
              <w:pStyle w:val="TAH"/>
              <w:rPr>
                <w:ins w:id="496" w:author="Igor Pastushok R1" w:date="2025-09-16T13:20:00Z" w16du:dateUtc="2025-09-16T10:20:00Z"/>
              </w:rPr>
            </w:pPr>
            <w:ins w:id="497" w:author="Igor Pastushok R1" w:date="2025-09-16T13:20:00Z" w16du:dateUtc="2025-09-16T10:20:00Z">
              <w:r>
                <w:t>P</w:t>
              </w:r>
            </w:ins>
          </w:p>
        </w:tc>
        <w:tc>
          <w:tcPr>
            <w:tcW w:w="581" w:type="pct"/>
            <w:shd w:val="clear" w:color="auto" w:fill="C0C0C0"/>
          </w:tcPr>
          <w:p w14:paraId="1015A124" w14:textId="77777777" w:rsidR="00B1289E" w:rsidRDefault="00B1289E" w:rsidP="00C82CEC">
            <w:pPr>
              <w:pStyle w:val="TAH"/>
              <w:rPr>
                <w:ins w:id="498" w:author="Igor Pastushok R1" w:date="2025-09-16T13:20:00Z" w16du:dateUtc="2025-09-16T10:20:00Z"/>
              </w:rPr>
            </w:pPr>
            <w:ins w:id="499" w:author="Igor Pastushok R1" w:date="2025-09-16T13:20:00Z" w16du:dateUtc="2025-09-16T10:20:00Z">
              <w:r>
                <w:t>Cardinality</w:t>
              </w:r>
            </w:ins>
          </w:p>
        </w:tc>
        <w:tc>
          <w:tcPr>
            <w:tcW w:w="2645" w:type="pct"/>
            <w:shd w:val="clear" w:color="auto" w:fill="C0C0C0"/>
            <w:vAlign w:val="center"/>
          </w:tcPr>
          <w:p w14:paraId="28D3AEE2" w14:textId="77777777" w:rsidR="00B1289E" w:rsidRDefault="00B1289E" w:rsidP="00C82CEC">
            <w:pPr>
              <w:pStyle w:val="TAH"/>
              <w:rPr>
                <w:ins w:id="500" w:author="Igor Pastushok R1" w:date="2025-09-16T13:20:00Z" w16du:dateUtc="2025-09-16T10:20:00Z"/>
              </w:rPr>
            </w:pPr>
            <w:ins w:id="501" w:author="Igor Pastushok R1" w:date="2025-09-16T13:20:00Z" w16du:dateUtc="2025-09-16T10:20:00Z">
              <w:r>
                <w:t>Description</w:t>
              </w:r>
            </w:ins>
          </w:p>
        </w:tc>
      </w:tr>
      <w:tr w:rsidR="00B1289E" w14:paraId="1E249411" w14:textId="77777777" w:rsidTr="00C82CEC">
        <w:trPr>
          <w:jc w:val="center"/>
          <w:ins w:id="502" w:author="Igor Pastushok R1" w:date="2025-09-16T13:20:00Z"/>
        </w:trPr>
        <w:tc>
          <w:tcPr>
            <w:tcW w:w="825" w:type="pct"/>
          </w:tcPr>
          <w:p w14:paraId="0D489E6A" w14:textId="77777777" w:rsidR="00B1289E" w:rsidRDefault="00B1289E" w:rsidP="00C82CEC">
            <w:pPr>
              <w:pStyle w:val="TAL"/>
              <w:rPr>
                <w:ins w:id="503" w:author="Igor Pastushok R1" w:date="2025-09-16T13:20:00Z" w16du:dateUtc="2025-09-16T10:20:00Z"/>
              </w:rPr>
            </w:pPr>
            <w:ins w:id="504" w:author="Igor Pastushok R1" w:date="2025-09-16T13:20:00Z" w16du:dateUtc="2025-09-16T10:20:00Z">
              <w:r>
                <w:t>Location</w:t>
              </w:r>
            </w:ins>
          </w:p>
        </w:tc>
        <w:tc>
          <w:tcPr>
            <w:tcW w:w="732" w:type="pct"/>
          </w:tcPr>
          <w:p w14:paraId="35F1FBE9" w14:textId="77777777" w:rsidR="00B1289E" w:rsidRDefault="00B1289E" w:rsidP="00C82CEC">
            <w:pPr>
              <w:pStyle w:val="TAL"/>
              <w:rPr>
                <w:ins w:id="505" w:author="Igor Pastushok R1" w:date="2025-09-16T13:20:00Z" w16du:dateUtc="2025-09-16T10:20:00Z"/>
              </w:rPr>
            </w:pPr>
            <w:ins w:id="506" w:author="Igor Pastushok R1" w:date="2025-09-16T13:20:00Z" w16du:dateUtc="2025-09-16T10:20:00Z">
              <w:r>
                <w:t>string</w:t>
              </w:r>
            </w:ins>
          </w:p>
        </w:tc>
        <w:tc>
          <w:tcPr>
            <w:tcW w:w="217" w:type="pct"/>
          </w:tcPr>
          <w:p w14:paraId="1F59E45A" w14:textId="77777777" w:rsidR="00B1289E" w:rsidRDefault="00B1289E" w:rsidP="00C82CEC">
            <w:pPr>
              <w:pStyle w:val="TAC"/>
              <w:rPr>
                <w:ins w:id="507" w:author="Igor Pastushok R1" w:date="2025-09-16T13:20:00Z" w16du:dateUtc="2025-09-16T10:20:00Z"/>
              </w:rPr>
            </w:pPr>
            <w:ins w:id="508" w:author="Igor Pastushok R1" w:date="2025-09-16T13:20:00Z" w16du:dateUtc="2025-09-16T10:20:00Z">
              <w:r>
                <w:t>M</w:t>
              </w:r>
            </w:ins>
          </w:p>
        </w:tc>
        <w:tc>
          <w:tcPr>
            <w:tcW w:w="581" w:type="pct"/>
          </w:tcPr>
          <w:p w14:paraId="569A07D7" w14:textId="77777777" w:rsidR="00B1289E" w:rsidRDefault="00B1289E" w:rsidP="00C82CEC">
            <w:pPr>
              <w:pStyle w:val="TAL"/>
              <w:rPr>
                <w:ins w:id="509" w:author="Igor Pastushok R1" w:date="2025-09-16T13:20:00Z" w16du:dateUtc="2025-09-16T10:20:00Z"/>
              </w:rPr>
            </w:pPr>
            <w:ins w:id="510" w:author="Igor Pastushok R1" w:date="2025-09-16T13:20:00Z" w16du:dateUtc="2025-09-16T10:20:00Z">
              <w:r>
                <w:t>1</w:t>
              </w:r>
            </w:ins>
          </w:p>
        </w:tc>
        <w:tc>
          <w:tcPr>
            <w:tcW w:w="2645" w:type="pct"/>
            <w:vAlign w:val="center"/>
          </w:tcPr>
          <w:p w14:paraId="6E2BB751" w14:textId="77777777" w:rsidR="00B1289E" w:rsidRDefault="00B1289E" w:rsidP="00C82CEC">
            <w:pPr>
              <w:pStyle w:val="TAL"/>
              <w:rPr>
                <w:ins w:id="511" w:author="Igor Pastushok R1" w:date="2025-09-16T13:20:00Z" w16du:dateUtc="2025-09-16T10:20:00Z"/>
              </w:rPr>
            </w:pPr>
            <w:ins w:id="512" w:author="Igor Pastushok R1" w:date="2025-09-16T13:20:00Z" w16du:dateUtc="2025-09-16T10:20:00Z">
              <w:r>
                <w:t xml:space="preserve">Contains an alternative URI </w:t>
              </w:r>
              <w:r>
                <w:rPr>
                  <w:lang w:eastAsia="fr-FR"/>
                </w:rPr>
                <w:t xml:space="preserve">representing the end point of an alternative </w:t>
              </w:r>
              <w:r w:rsidRPr="00FF19D4">
                <w:t>notification destination</w:t>
              </w:r>
              <w:r>
                <w:rPr>
                  <w:lang w:eastAsia="fr-FR"/>
                </w:rPr>
                <w:t xml:space="preserve"> instance towards which the notification is redirected</w:t>
              </w:r>
              <w:r>
                <w:t>.</w:t>
              </w:r>
            </w:ins>
          </w:p>
        </w:tc>
      </w:tr>
    </w:tbl>
    <w:p w14:paraId="7C510A8B" w14:textId="77777777" w:rsidR="00B1289E" w:rsidRDefault="00B1289E" w:rsidP="00B1289E">
      <w:pPr>
        <w:rPr>
          <w:ins w:id="513" w:author="Igor Pastushok R1" w:date="2025-09-16T13:20:00Z" w16du:dateUtc="2025-09-16T10:20:00Z"/>
          <w:lang w:val="en-US" w:eastAsia="zh-CN"/>
        </w:rPr>
      </w:pPr>
    </w:p>
    <w:bookmarkEnd w:id="396"/>
    <w:bookmarkEnd w:id="397"/>
    <w:bookmarkEnd w:id="398"/>
    <w:bookmarkEnd w:id="399"/>
    <w:bookmarkEnd w:id="400"/>
    <w:bookmarkEnd w:id="401"/>
    <w:bookmarkEnd w:id="402"/>
    <w:p w14:paraId="39129086" w14:textId="77777777" w:rsidR="004269A9" w:rsidRPr="005D5D00" w:rsidRDefault="004269A9" w:rsidP="004269A9">
      <w:pPr>
        <w:rPr>
          <w:lang w:val="en-US" w:eastAsia="zh-CN"/>
        </w:rPr>
      </w:pPr>
    </w:p>
    <w:p w14:paraId="183F30CF" w14:textId="77777777" w:rsidR="004269A9" w:rsidRPr="00E27A34" w:rsidRDefault="004269A9" w:rsidP="00426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93A0EBF" w14:textId="77777777" w:rsidR="00C738DE" w:rsidRPr="007C1AFD" w:rsidRDefault="00C738DE" w:rsidP="00C738DE">
      <w:pPr>
        <w:pStyle w:val="Heading5"/>
        <w:rPr>
          <w:lang w:eastAsia="zh-CN"/>
        </w:rPr>
      </w:pPr>
      <w:bookmarkStart w:id="514" w:name="_Toc162006913"/>
      <w:bookmarkStart w:id="515" w:name="_Toc168480138"/>
      <w:bookmarkStart w:id="516" w:name="_Toc170159769"/>
      <w:bookmarkStart w:id="517" w:name="_Toc185513231"/>
      <w:bookmarkStart w:id="518" w:name="_Toc197340816"/>
      <w:bookmarkStart w:id="519" w:name="_Toc200968690"/>
      <w:bookmarkStart w:id="520" w:name="_Toc207900233"/>
      <w:r>
        <w:rPr>
          <w:lang w:eastAsia="zh-CN"/>
        </w:rPr>
        <w:lastRenderedPageBreak/>
        <w:t>7.10.8.5</w:t>
      </w:r>
      <w:r w:rsidRPr="007C1AFD">
        <w:rPr>
          <w:lang w:eastAsia="zh-CN"/>
        </w:rPr>
        <w:t>.1</w:t>
      </w:r>
      <w:r w:rsidRPr="007C1AFD">
        <w:rPr>
          <w:lang w:eastAsia="zh-CN"/>
        </w:rPr>
        <w:tab/>
        <w:t>General</w:t>
      </w:r>
      <w:bookmarkEnd w:id="514"/>
      <w:bookmarkEnd w:id="515"/>
      <w:bookmarkEnd w:id="516"/>
      <w:bookmarkEnd w:id="517"/>
      <w:bookmarkEnd w:id="518"/>
      <w:bookmarkEnd w:id="519"/>
      <w:bookmarkEnd w:id="520"/>
    </w:p>
    <w:p w14:paraId="53549166" w14:textId="77777777" w:rsidR="00C738DE" w:rsidRPr="007C1AFD" w:rsidRDefault="00C738DE" w:rsidP="00C738DE">
      <w:pPr>
        <w:rPr>
          <w:lang w:eastAsia="zh-CN"/>
        </w:rPr>
      </w:pPr>
      <w:r w:rsidRPr="007C1AFD">
        <w:rPr>
          <w:lang w:eastAsia="zh-CN"/>
        </w:rPr>
        <w:t>This clause specifies the application data model supported by the API. Data types listed in clause 6.2 apply to this API</w:t>
      </w:r>
    </w:p>
    <w:p w14:paraId="6E5AD1FD" w14:textId="77777777" w:rsidR="00C738DE" w:rsidRDefault="00C738DE" w:rsidP="00C738DE">
      <w:r w:rsidRPr="007C1AFD">
        <w:t>Table </w:t>
      </w:r>
      <w:r>
        <w:t>7.10.8.5</w:t>
      </w:r>
      <w:r w:rsidRPr="007C1AFD">
        <w:t xml:space="preserve">.1-1 specifies the data types defined specifically for the </w:t>
      </w:r>
      <w:r w:rsidRPr="00273843">
        <w:t>SS_AADRF_</w:t>
      </w:r>
      <w:r>
        <w:t>DataManagement</w:t>
      </w:r>
      <w:r w:rsidRPr="007C1AFD">
        <w:t xml:space="preserve"> API service.</w:t>
      </w:r>
    </w:p>
    <w:p w14:paraId="2D36D23E" w14:textId="77777777" w:rsidR="00C738DE" w:rsidRPr="009957A5" w:rsidRDefault="00C738DE" w:rsidP="00C738DE">
      <w:pPr>
        <w:keepNext/>
        <w:keepLines/>
        <w:spacing w:before="60"/>
        <w:jc w:val="center"/>
        <w:rPr>
          <w:rFonts w:ascii="Arial" w:hAnsi="Arial"/>
          <w:b/>
        </w:rPr>
      </w:pPr>
      <w:r w:rsidRPr="009957A5">
        <w:rPr>
          <w:rFonts w:ascii="Arial" w:hAnsi="Arial"/>
          <w:b/>
        </w:rPr>
        <w:t>Table 7.10.8.5.1-1: SS_AADRF_DataManagement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1559"/>
        <w:gridCol w:w="3544"/>
        <w:gridCol w:w="2118"/>
      </w:tblGrid>
      <w:tr w:rsidR="00C738DE" w:rsidRPr="009957A5" w14:paraId="3D1B18AC" w14:textId="77777777" w:rsidTr="00215650">
        <w:trPr>
          <w:jc w:val="center"/>
        </w:trPr>
        <w:tc>
          <w:tcPr>
            <w:tcW w:w="2402" w:type="dxa"/>
            <w:shd w:val="clear" w:color="auto" w:fill="C0C0C0"/>
            <w:hideMark/>
          </w:tcPr>
          <w:p w14:paraId="2B2C6DC4"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Data type</w:t>
            </w:r>
          </w:p>
        </w:tc>
        <w:tc>
          <w:tcPr>
            <w:tcW w:w="1559" w:type="dxa"/>
            <w:shd w:val="clear" w:color="auto" w:fill="C0C0C0"/>
            <w:hideMark/>
          </w:tcPr>
          <w:p w14:paraId="627BB87D"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Section defined</w:t>
            </w:r>
          </w:p>
        </w:tc>
        <w:tc>
          <w:tcPr>
            <w:tcW w:w="3544" w:type="dxa"/>
            <w:shd w:val="clear" w:color="auto" w:fill="C0C0C0"/>
            <w:hideMark/>
          </w:tcPr>
          <w:p w14:paraId="3F618DC5"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Description</w:t>
            </w:r>
          </w:p>
        </w:tc>
        <w:tc>
          <w:tcPr>
            <w:tcW w:w="2118" w:type="dxa"/>
            <w:shd w:val="clear" w:color="auto" w:fill="C0C0C0"/>
          </w:tcPr>
          <w:p w14:paraId="1C8889CC"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Applicability</w:t>
            </w:r>
          </w:p>
        </w:tc>
      </w:tr>
      <w:tr w:rsidR="00C738DE" w:rsidRPr="009957A5" w14:paraId="3E380C48" w14:textId="77777777" w:rsidTr="00215650">
        <w:trPr>
          <w:jc w:val="center"/>
        </w:trPr>
        <w:tc>
          <w:tcPr>
            <w:tcW w:w="2402" w:type="dxa"/>
          </w:tcPr>
          <w:p w14:paraId="538E55DA" w14:textId="77777777" w:rsidR="00C738DE" w:rsidRPr="00F618DE" w:rsidRDefault="00C738DE" w:rsidP="00C82CEC">
            <w:pPr>
              <w:keepNext/>
              <w:keepLines/>
              <w:spacing w:after="0"/>
              <w:rPr>
                <w:rFonts w:ascii="Arial" w:hAnsi="Arial"/>
                <w:sz w:val="18"/>
              </w:rPr>
            </w:pPr>
            <w:r>
              <w:rPr>
                <w:rFonts w:ascii="Arial" w:hAnsi="Arial"/>
                <w:sz w:val="18"/>
              </w:rPr>
              <w:t>AdaeAnalyticsId</w:t>
            </w:r>
          </w:p>
        </w:tc>
        <w:tc>
          <w:tcPr>
            <w:tcW w:w="1559" w:type="dxa"/>
          </w:tcPr>
          <w:p w14:paraId="16805E18" w14:textId="77777777" w:rsidR="00C738DE" w:rsidRPr="0056774C" w:rsidRDefault="00C738DE" w:rsidP="00C82CEC">
            <w:pPr>
              <w:keepNext/>
              <w:keepLines/>
              <w:spacing w:after="0"/>
              <w:rPr>
                <w:rFonts w:ascii="Arial" w:hAnsi="Arial"/>
                <w:sz w:val="18"/>
              </w:rPr>
            </w:pPr>
            <w:r w:rsidRPr="00F84196">
              <w:rPr>
                <w:rFonts w:ascii="Arial" w:hAnsi="Arial"/>
                <w:sz w:val="18"/>
              </w:rPr>
              <w:t>7.10.8.5.3.5</w:t>
            </w:r>
          </w:p>
        </w:tc>
        <w:tc>
          <w:tcPr>
            <w:tcW w:w="3544" w:type="dxa"/>
          </w:tcPr>
          <w:p w14:paraId="55A686A6" w14:textId="77777777" w:rsidR="00C738DE" w:rsidRPr="00F618DE" w:rsidRDefault="00C738DE" w:rsidP="00C82CEC">
            <w:pPr>
              <w:keepNext/>
              <w:keepLines/>
              <w:spacing w:after="0"/>
              <w:rPr>
                <w:rFonts w:ascii="Arial" w:hAnsi="Arial" w:cs="Arial"/>
                <w:sz w:val="18"/>
                <w:szCs w:val="18"/>
                <w:lang w:eastAsia="zh-CN"/>
              </w:rPr>
            </w:pPr>
            <w:r>
              <w:rPr>
                <w:rFonts w:ascii="Arial" w:hAnsi="Arial" w:cs="Arial"/>
                <w:sz w:val="18"/>
                <w:szCs w:val="18"/>
                <w:lang w:eastAsia="zh-CN"/>
              </w:rPr>
              <w:t>Represents the ADAE analytics identifier.</w:t>
            </w:r>
          </w:p>
        </w:tc>
        <w:tc>
          <w:tcPr>
            <w:tcW w:w="2118" w:type="dxa"/>
          </w:tcPr>
          <w:p w14:paraId="70887687" w14:textId="77777777" w:rsidR="00C738DE" w:rsidRPr="009957A5" w:rsidRDefault="00C738DE" w:rsidP="00C82CEC">
            <w:pPr>
              <w:keepNext/>
              <w:keepLines/>
              <w:spacing w:after="0"/>
              <w:rPr>
                <w:rFonts w:ascii="Arial" w:hAnsi="Arial" w:cs="Arial"/>
                <w:sz w:val="18"/>
                <w:szCs w:val="18"/>
              </w:rPr>
            </w:pPr>
          </w:p>
        </w:tc>
      </w:tr>
      <w:tr w:rsidR="00C738DE" w:rsidRPr="009957A5" w14:paraId="71CE1040" w14:textId="77777777" w:rsidTr="00215650">
        <w:trPr>
          <w:jc w:val="center"/>
        </w:trPr>
        <w:tc>
          <w:tcPr>
            <w:tcW w:w="2402" w:type="dxa"/>
          </w:tcPr>
          <w:p w14:paraId="073C0E16" w14:textId="77777777" w:rsidR="00C738DE" w:rsidRPr="00537F1A" w:rsidRDefault="00C738DE" w:rsidP="00C82CEC">
            <w:pPr>
              <w:keepNext/>
              <w:keepLines/>
              <w:spacing w:after="0"/>
              <w:rPr>
                <w:rFonts w:ascii="Arial" w:hAnsi="Arial"/>
                <w:sz w:val="18"/>
              </w:rPr>
            </w:pPr>
            <w:r w:rsidRPr="00F618DE">
              <w:rPr>
                <w:rFonts w:ascii="Arial" w:hAnsi="Arial"/>
                <w:sz w:val="18"/>
              </w:rPr>
              <w:t>AnalyticsMode</w:t>
            </w:r>
          </w:p>
        </w:tc>
        <w:tc>
          <w:tcPr>
            <w:tcW w:w="1559" w:type="dxa"/>
          </w:tcPr>
          <w:p w14:paraId="25F512FF" w14:textId="77777777" w:rsidR="00C738DE" w:rsidRPr="009957A5" w:rsidRDefault="00C738DE" w:rsidP="00C82CEC">
            <w:pPr>
              <w:keepNext/>
              <w:keepLines/>
              <w:spacing w:after="0"/>
              <w:rPr>
                <w:rFonts w:ascii="Arial" w:hAnsi="Arial"/>
                <w:sz w:val="18"/>
              </w:rPr>
            </w:pPr>
            <w:r w:rsidRPr="0056774C">
              <w:rPr>
                <w:rFonts w:ascii="Arial" w:hAnsi="Arial"/>
                <w:sz w:val="18"/>
              </w:rPr>
              <w:t>7.10.8.5.2.16</w:t>
            </w:r>
          </w:p>
        </w:tc>
        <w:tc>
          <w:tcPr>
            <w:tcW w:w="3544" w:type="dxa"/>
          </w:tcPr>
          <w:p w14:paraId="45E69289" w14:textId="77777777" w:rsidR="00C738DE" w:rsidRPr="00537F1A" w:rsidRDefault="00C738DE" w:rsidP="00C82CEC">
            <w:pPr>
              <w:keepNext/>
              <w:keepLines/>
              <w:spacing w:after="0"/>
              <w:rPr>
                <w:rFonts w:ascii="Arial" w:hAnsi="Arial" w:cs="Arial"/>
                <w:sz w:val="18"/>
                <w:szCs w:val="18"/>
                <w:lang w:eastAsia="zh-CN"/>
              </w:rPr>
            </w:pPr>
            <w:r w:rsidRPr="00F618DE">
              <w:rPr>
                <w:rFonts w:ascii="Arial" w:hAnsi="Arial" w:cs="Arial"/>
                <w:sz w:val="18"/>
                <w:szCs w:val="18"/>
                <w:lang w:eastAsia="zh-CN"/>
              </w:rPr>
              <w:t>Represents the analytics mode</w:t>
            </w:r>
            <w:r>
              <w:rPr>
                <w:rFonts w:ascii="Arial" w:hAnsi="Arial" w:cs="Arial"/>
                <w:sz w:val="18"/>
                <w:szCs w:val="18"/>
                <w:lang w:eastAsia="zh-CN"/>
              </w:rPr>
              <w:t>.</w:t>
            </w:r>
          </w:p>
        </w:tc>
        <w:tc>
          <w:tcPr>
            <w:tcW w:w="2118" w:type="dxa"/>
          </w:tcPr>
          <w:p w14:paraId="399059B4" w14:textId="77777777" w:rsidR="00C738DE" w:rsidRPr="009957A5" w:rsidRDefault="00C738DE" w:rsidP="00C82CEC">
            <w:pPr>
              <w:keepNext/>
              <w:keepLines/>
              <w:spacing w:after="0"/>
              <w:rPr>
                <w:rFonts w:ascii="Arial" w:hAnsi="Arial" w:cs="Arial"/>
                <w:sz w:val="18"/>
                <w:szCs w:val="18"/>
              </w:rPr>
            </w:pPr>
          </w:p>
        </w:tc>
      </w:tr>
      <w:tr w:rsidR="00C738DE" w:rsidRPr="009957A5" w14:paraId="78A1860B" w14:textId="77777777" w:rsidTr="00215650">
        <w:trPr>
          <w:jc w:val="center"/>
        </w:trPr>
        <w:tc>
          <w:tcPr>
            <w:tcW w:w="2402" w:type="dxa"/>
          </w:tcPr>
          <w:p w14:paraId="09525A7E"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AadrfEvent</w:t>
            </w:r>
          </w:p>
        </w:tc>
        <w:tc>
          <w:tcPr>
            <w:tcW w:w="1559" w:type="dxa"/>
          </w:tcPr>
          <w:p w14:paraId="37665556" w14:textId="77777777" w:rsidR="00C738DE" w:rsidRPr="009957A5" w:rsidRDefault="00C738DE" w:rsidP="00C82CEC">
            <w:pPr>
              <w:keepNext/>
              <w:keepLines/>
              <w:spacing w:after="0"/>
              <w:rPr>
                <w:rFonts w:ascii="Arial" w:hAnsi="Arial"/>
                <w:sz w:val="18"/>
              </w:rPr>
            </w:pPr>
            <w:r w:rsidRPr="009957A5">
              <w:rPr>
                <w:rFonts w:ascii="Arial" w:hAnsi="Arial"/>
                <w:sz w:val="18"/>
              </w:rPr>
              <w:t>7.10.8.5.3.1</w:t>
            </w:r>
          </w:p>
        </w:tc>
        <w:tc>
          <w:tcPr>
            <w:tcW w:w="3544" w:type="dxa"/>
          </w:tcPr>
          <w:p w14:paraId="6BE49B9B" w14:textId="77777777" w:rsidR="00C738DE" w:rsidRPr="009957A5" w:rsidRDefault="00C738DE" w:rsidP="00C82CEC">
            <w:pPr>
              <w:keepNext/>
              <w:keepLines/>
              <w:spacing w:after="0"/>
              <w:rPr>
                <w:rFonts w:ascii="Arial" w:hAnsi="Arial" w:cs="Arial"/>
                <w:sz w:val="18"/>
                <w:szCs w:val="18"/>
                <w:lang w:eastAsia="zh-CN"/>
              </w:rPr>
            </w:pPr>
            <w:r w:rsidRPr="009957A5">
              <w:rPr>
                <w:rFonts w:ascii="Arial" w:hAnsi="Arial" w:cs="Arial" w:hint="eastAsia"/>
                <w:sz w:val="18"/>
                <w:szCs w:val="18"/>
                <w:lang w:eastAsia="zh-CN"/>
              </w:rPr>
              <w:t>I</w:t>
            </w:r>
            <w:r w:rsidRPr="009957A5">
              <w:rPr>
                <w:rFonts w:ascii="Arial" w:hAnsi="Arial" w:cs="Arial"/>
                <w:sz w:val="18"/>
                <w:szCs w:val="18"/>
                <w:lang w:eastAsia="zh-CN"/>
              </w:rPr>
              <w:t>ndicates the subscribed events.</w:t>
            </w:r>
          </w:p>
        </w:tc>
        <w:tc>
          <w:tcPr>
            <w:tcW w:w="2118" w:type="dxa"/>
          </w:tcPr>
          <w:p w14:paraId="3C328192" w14:textId="77777777" w:rsidR="00C738DE" w:rsidRPr="009957A5" w:rsidRDefault="00C738DE" w:rsidP="00C82CEC">
            <w:pPr>
              <w:keepNext/>
              <w:keepLines/>
              <w:spacing w:after="0"/>
              <w:rPr>
                <w:rFonts w:ascii="Arial" w:hAnsi="Arial" w:cs="Arial"/>
                <w:sz w:val="18"/>
                <w:szCs w:val="18"/>
              </w:rPr>
            </w:pPr>
          </w:p>
        </w:tc>
      </w:tr>
      <w:tr w:rsidR="00C738DE" w:rsidRPr="009957A5" w14:paraId="435A9893" w14:textId="77777777" w:rsidTr="00215650">
        <w:trPr>
          <w:jc w:val="center"/>
        </w:trPr>
        <w:tc>
          <w:tcPr>
            <w:tcW w:w="2402" w:type="dxa"/>
          </w:tcPr>
          <w:p w14:paraId="67A04330" w14:textId="77777777" w:rsidR="00C738DE" w:rsidRPr="009957A5" w:rsidRDefault="00C738DE" w:rsidP="00C82CEC">
            <w:pPr>
              <w:keepNext/>
              <w:keepLines/>
              <w:spacing w:after="0"/>
              <w:rPr>
                <w:rFonts w:ascii="Arial" w:hAnsi="Arial"/>
                <w:sz w:val="18"/>
              </w:rPr>
            </w:pPr>
            <w:r w:rsidRPr="009957A5">
              <w:rPr>
                <w:rFonts w:ascii="Arial" w:hAnsi="Arial" w:hint="eastAsia"/>
                <w:sz w:val="18"/>
                <w:lang w:eastAsia="zh-CN"/>
              </w:rPr>
              <w:t>A</w:t>
            </w:r>
            <w:r w:rsidRPr="009957A5">
              <w:rPr>
                <w:rFonts w:ascii="Arial" w:hAnsi="Arial"/>
                <w:sz w:val="18"/>
                <w:lang w:eastAsia="zh-CN"/>
              </w:rPr>
              <w:t>piLogInfo</w:t>
            </w:r>
          </w:p>
        </w:tc>
        <w:tc>
          <w:tcPr>
            <w:tcW w:w="1559" w:type="dxa"/>
          </w:tcPr>
          <w:p w14:paraId="0A3E778F" w14:textId="77777777" w:rsidR="00C738DE" w:rsidRPr="009957A5" w:rsidRDefault="00C738DE" w:rsidP="00C82CEC">
            <w:pPr>
              <w:keepNext/>
              <w:keepLines/>
              <w:spacing w:after="0"/>
              <w:rPr>
                <w:rFonts w:ascii="Arial" w:hAnsi="Arial"/>
                <w:sz w:val="18"/>
              </w:rPr>
            </w:pPr>
            <w:r w:rsidRPr="009957A5">
              <w:rPr>
                <w:rFonts w:ascii="Arial" w:hAnsi="Arial"/>
                <w:sz w:val="18"/>
              </w:rPr>
              <w:t>7.10.8.5.2.7</w:t>
            </w:r>
          </w:p>
        </w:tc>
        <w:tc>
          <w:tcPr>
            <w:tcW w:w="3544" w:type="dxa"/>
          </w:tcPr>
          <w:p w14:paraId="197D6ABD"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API log data.</w:t>
            </w:r>
          </w:p>
        </w:tc>
        <w:tc>
          <w:tcPr>
            <w:tcW w:w="2118" w:type="dxa"/>
          </w:tcPr>
          <w:p w14:paraId="7B749A91" w14:textId="77777777" w:rsidR="00C738DE" w:rsidRPr="009957A5" w:rsidRDefault="00C738DE" w:rsidP="00C82CEC">
            <w:pPr>
              <w:keepNext/>
              <w:keepLines/>
              <w:spacing w:after="0"/>
              <w:rPr>
                <w:rFonts w:ascii="Arial" w:hAnsi="Arial" w:cs="Arial"/>
                <w:sz w:val="18"/>
                <w:szCs w:val="18"/>
              </w:rPr>
            </w:pPr>
          </w:p>
        </w:tc>
      </w:tr>
      <w:tr w:rsidR="00C738DE" w:rsidRPr="009957A5" w14:paraId="4CF069A9" w14:textId="77777777" w:rsidTr="00215650">
        <w:trPr>
          <w:jc w:val="center"/>
        </w:trPr>
        <w:tc>
          <w:tcPr>
            <w:tcW w:w="2402" w:type="dxa"/>
          </w:tcPr>
          <w:p w14:paraId="059C0876" w14:textId="77777777" w:rsidR="00C738DE" w:rsidRPr="009957A5" w:rsidRDefault="00C738DE" w:rsidP="00C82CEC">
            <w:pPr>
              <w:keepNext/>
              <w:keepLines/>
              <w:spacing w:after="0"/>
              <w:rPr>
                <w:rFonts w:ascii="Arial" w:hAnsi="Arial"/>
                <w:sz w:val="18"/>
                <w:lang w:eastAsia="zh-CN"/>
              </w:rPr>
            </w:pPr>
            <w:r w:rsidRPr="009957A5">
              <w:rPr>
                <w:rFonts w:ascii="Arial" w:hAnsi="Arial" w:hint="eastAsia"/>
                <w:sz w:val="18"/>
                <w:lang w:eastAsia="zh-CN"/>
              </w:rPr>
              <w:t>A</w:t>
            </w:r>
            <w:r w:rsidRPr="009957A5">
              <w:rPr>
                <w:rFonts w:ascii="Arial" w:hAnsi="Arial"/>
                <w:sz w:val="18"/>
                <w:lang w:eastAsia="zh-CN"/>
              </w:rPr>
              <w:t>piLogReq</w:t>
            </w:r>
          </w:p>
        </w:tc>
        <w:tc>
          <w:tcPr>
            <w:tcW w:w="1559" w:type="dxa"/>
          </w:tcPr>
          <w:p w14:paraId="4DFD4E2A" w14:textId="77777777" w:rsidR="00C738DE" w:rsidRPr="009957A5" w:rsidRDefault="00C738DE" w:rsidP="00C82CEC">
            <w:pPr>
              <w:keepNext/>
              <w:keepLines/>
              <w:spacing w:after="0"/>
              <w:rPr>
                <w:rFonts w:ascii="Arial" w:hAnsi="Arial"/>
                <w:sz w:val="18"/>
              </w:rPr>
            </w:pPr>
            <w:r w:rsidRPr="009957A5">
              <w:rPr>
                <w:rFonts w:ascii="Arial" w:hAnsi="Arial"/>
                <w:sz w:val="18"/>
              </w:rPr>
              <w:t>7.10.8.5.2.5</w:t>
            </w:r>
          </w:p>
        </w:tc>
        <w:tc>
          <w:tcPr>
            <w:tcW w:w="3544" w:type="dxa"/>
          </w:tcPr>
          <w:p w14:paraId="09AC7D0C"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API log request requirement.</w:t>
            </w:r>
          </w:p>
        </w:tc>
        <w:tc>
          <w:tcPr>
            <w:tcW w:w="2118" w:type="dxa"/>
          </w:tcPr>
          <w:p w14:paraId="3945FC64" w14:textId="77777777" w:rsidR="00C738DE" w:rsidRPr="009957A5" w:rsidRDefault="00C738DE" w:rsidP="00C82CEC">
            <w:pPr>
              <w:keepNext/>
              <w:keepLines/>
              <w:spacing w:after="0"/>
              <w:rPr>
                <w:rFonts w:ascii="Arial" w:hAnsi="Arial" w:cs="Arial"/>
                <w:sz w:val="18"/>
                <w:szCs w:val="18"/>
              </w:rPr>
            </w:pPr>
          </w:p>
        </w:tc>
      </w:tr>
      <w:tr w:rsidR="00C738DE" w:rsidRPr="009957A5" w14:paraId="0C2A8D76" w14:textId="77777777" w:rsidTr="00215650">
        <w:trPr>
          <w:jc w:val="center"/>
        </w:trPr>
        <w:tc>
          <w:tcPr>
            <w:tcW w:w="2402" w:type="dxa"/>
          </w:tcPr>
          <w:p w14:paraId="3E12505C" w14:textId="77777777" w:rsidR="00C738DE" w:rsidRPr="009957A5" w:rsidRDefault="00C738DE" w:rsidP="00C82CEC">
            <w:pPr>
              <w:keepNext/>
              <w:keepLines/>
              <w:spacing w:after="0"/>
              <w:rPr>
                <w:rFonts w:ascii="Arial" w:hAnsi="Arial"/>
                <w:sz w:val="18"/>
                <w:lang w:eastAsia="zh-CN"/>
              </w:rPr>
            </w:pPr>
            <w:r>
              <w:rPr>
                <w:rFonts w:ascii="Arial" w:hAnsi="Arial"/>
                <w:sz w:val="18"/>
                <w:lang w:eastAsia="zh-CN"/>
              </w:rPr>
              <w:t>Data</w:t>
            </w:r>
          </w:p>
        </w:tc>
        <w:tc>
          <w:tcPr>
            <w:tcW w:w="1559" w:type="dxa"/>
          </w:tcPr>
          <w:p w14:paraId="5FA1BCB3" w14:textId="77777777" w:rsidR="00C738DE" w:rsidRPr="009957A5" w:rsidRDefault="00C738DE" w:rsidP="00C82CEC">
            <w:pPr>
              <w:keepNext/>
              <w:keepLines/>
              <w:spacing w:after="0"/>
              <w:rPr>
                <w:rFonts w:ascii="Arial" w:hAnsi="Arial"/>
                <w:sz w:val="18"/>
              </w:rPr>
            </w:pPr>
            <w:r w:rsidRPr="00A51083">
              <w:rPr>
                <w:rFonts w:ascii="Arial" w:hAnsi="Arial"/>
                <w:sz w:val="18"/>
              </w:rPr>
              <w:t>7.10.8.5.2.11</w:t>
            </w:r>
          </w:p>
        </w:tc>
        <w:tc>
          <w:tcPr>
            <w:tcW w:w="3544" w:type="dxa"/>
          </w:tcPr>
          <w:p w14:paraId="5AD112B7" w14:textId="77777777" w:rsidR="00C738DE" w:rsidRPr="009957A5" w:rsidRDefault="00C738DE" w:rsidP="00C82CEC">
            <w:pPr>
              <w:keepNext/>
              <w:keepLines/>
              <w:spacing w:after="0"/>
              <w:rPr>
                <w:rFonts w:ascii="Arial" w:hAnsi="Arial" w:cs="Arial"/>
                <w:sz w:val="18"/>
                <w:szCs w:val="18"/>
              </w:rPr>
            </w:pPr>
            <w:r>
              <w:rPr>
                <w:rFonts w:ascii="Arial" w:hAnsi="Arial" w:cs="Arial"/>
                <w:sz w:val="18"/>
                <w:szCs w:val="18"/>
              </w:rPr>
              <w:t>Represent the data for storage at A-ADRF.</w:t>
            </w:r>
          </w:p>
        </w:tc>
        <w:tc>
          <w:tcPr>
            <w:tcW w:w="2118" w:type="dxa"/>
          </w:tcPr>
          <w:p w14:paraId="21C7E1B4" w14:textId="77777777" w:rsidR="00C738DE" w:rsidRPr="009957A5" w:rsidRDefault="00C738DE" w:rsidP="00C82CEC">
            <w:pPr>
              <w:keepNext/>
              <w:keepLines/>
              <w:spacing w:after="0"/>
              <w:rPr>
                <w:rFonts w:ascii="Arial" w:hAnsi="Arial" w:cs="Arial"/>
                <w:sz w:val="18"/>
                <w:szCs w:val="18"/>
              </w:rPr>
            </w:pPr>
          </w:p>
        </w:tc>
      </w:tr>
      <w:tr w:rsidR="00C738DE" w:rsidRPr="009957A5" w14:paraId="6F01243C" w14:textId="77777777" w:rsidTr="00215650">
        <w:trPr>
          <w:jc w:val="center"/>
        </w:trPr>
        <w:tc>
          <w:tcPr>
            <w:tcW w:w="2402" w:type="dxa"/>
          </w:tcPr>
          <w:p w14:paraId="57819DE4" w14:textId="77777777" w:rsidR="00C738DE" w:rsidRPr="009957A5" w:rsidRDefault="00C738DE" w:rsidP="00C82CEC">
            <w:pPr>
              <w:keepNext/>
              <w:keepLines/>
              <w:spacing w:after="0"/>
              <w:rPr>
                <w:rFonts w:ascii="Arial" w:hAnsi="Arial"/>
                <w:sz w:val="18"/>
                <w:lang w:eastAsia="zh-CN"/>
              </w:rPr>
            </w:pPr>
            <w:r w:rsidRPr="009957A5">
              <w:rPr>
                <w:rFonts w:ascii="Arial" w:hAnsi="Arial"/>
                <w:sz w:val="18"/>
                <w:lang w:eastAsia="zh-CN"/>
              </w:rPr>
              <w:t>DataManageNotification</w:t>
            </w:r>
          </w:p>
        </w:tc>
        <w:tc>
          <w:tcPr>
            <w:tcW w:w="1559" w:type="dxa"/>
          </w:tcPr>
          <w:p w14:paraId="22930C3F" w14:textId="77777777" w:rsidR="00C738DE" w:rsidRPr="009957A5" w:rsidRDefault="00C738DE" w:rsidP="00C82CEC">
            <w:pPr>
              <w:keepNext/>
              <w:keepLines/>
              <w:spacing w:after="0"/>
              <w:rPr>
                <w:rFonts w:ascii="Arial" w:hAnsi="Arial"/>
                <w:sz w:val="18"/>
              </w:rPr>
            </w:pPr>
            <w:r w:rsidRPr="009957A5">
              <w:rPr>
                <w:rFonts w:ascii="Arial" w:hAnsi="Arial"/>
                <w:sz w:val="18"/>
              </w:rPr>
              <w:t>7.10.8.5.2.6</w:t>
            </w:r>
          </w:p>
        </w:tc>
        <w:tc>
          <w:tcPr>
            <w:tcW w:w="3544" w:type="dxa"/>
          </w:tcPr>
          <w:p w14:paraId="7E498D3F"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notification to the consumer.</w:t>
            </w:r>
          </w:p>
        </w:tc>
        <w:tc>
          <w:tcPr>
            <w:tcW w:w="2118" w:type="dxa"/>
          </w:tcPr>
          <w:p w14:paraId="66BCAB36" w14:textId="77777777" w:rsidR="00C738DE" w:rsidRPr="009957A5" w:rsidRDefault="00C738DE" w:rsidP="00C82CEC">
            <w:pPr>
              <w:keepNext/>
              <w:keepLines/>
              <w:spacing w:after="0"/>
              <w:rPr>
                <w:rFonts w:ascii="Arial" w:hAnsi="Arial" w:cs="Arial"/>
                <w:sz w:val="18"/>
                <w:szCs w:val="18"/>
              </w:rPr>
            </w:pPr>
          </w:p>
        </w:tc>
      </w:tr>
      <w:tr w:rsidR="00C738DE" w:rsidRPr="009957A5" w14:paraId="7E01BD06" w14:textId="77777777" w:rsidTr="00215650">
        <w:trPr>
          <w:jc w:val="center"/>
        </w:trPr>
        <w:tc>
          <w:tcPr>
            <w:tcW w:w="2402" w:type="dxa"/>
          </w:tcPr>
          <w:p w14:paraId="19D80809" w14:textId="77777777" w:rsidR="00C738DE" w:rsidRPr="009957A5" w:rsidRDefault="00C738DE" w:rsidP="00C82CEC">
            <w:pPr>
              <w:keepNext/>
              <w:keepLines/>
              <w:spacing w:after="0"/>
              <w:rPr>
                <w:rFonts w:ascii="Arial" w:hAnsi="Arial"/>
                <w:sz w:val="18"/>
                <w:lang w:eastAsia="zh-CN"/>
              </w:rPr>
            </w:pPr>
            <w:r w:rsidRPr="009957A5">
              <w:rPr>
                <w:rFonts w:ascii="Arial" w:eastAsia="DengXian" w:hAnsi="Arial"/>
                <w:sz w:val="18"/>
              </w:rPr>
              <w:t>DataManageSub</w:t>
            </w:r>
          </w:p>
        </w:tc>
        <w:tc>
          <w:tcPr>
            <w:tcW w:w="1559" w:type="dxa"/>
          </w:tcPr>
          <w:p w14:paraId="0FB90D06" w14:textId="77777777" w:rsidR="00C738DE" w:rsidRPr="009957A5" w:rsidRDefault="00C738DE" w:rsidP="00C82CEC">
            <w:pPr>
              <w:keepNext/>
              <w:keepLines/>
              <w:spacing w:after="0"/>
              <w:rPr>
                <w:rFonts w:ascii="Arial" w:hAnsi="Arial"/>
                <w:sz w:val="18"/>
              </w:rPr>
            </w:pPr>
            <w:r w:rsidRPr="009957A5">
              <w:rPr>
                <w:rFonts w:ascii="Arial" w:hAnsi="Arial"/>
                <w:sz w:val="18"/>
              </w:rPr>
              <w:t>7.10.8.5.2.2</w:t>
            </w:r>
          </w:p>
        </w:tc>
        <w:tc>
          <w:tcPr>
            <w:tcW w:w="3544" w:type="dxa"/>
          </w:tcPr>
          <w:p w14:paraId="49356B28"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events subscription.</w:t>
            </w:r>
          </w:p>
        </w:tc>
        <w:tc>
          <w:tcPr>
            <w:tcW w:w="2118" w:type="dxa"/>
          </w:tcPr>
          <w:p w14:paraId="215CBE6A" w14:textId="77777777" w:rsidR="00C738DE" w:rsidRPr="009957A5" w:rsidRDefault="00C738DE" w:rsidP="00C82CEC">
            <w:pPr>
              <w:keepNext/>
              <w:keepLines/>
              <w:spacing w:after="0"/>
              <w:rPr>
                <w:rFonts w:ascii="Arial" w:hAnsi="Arial" w:cs="Arial"/>
                <w:sz w:val="18"/>
                <w:szCs w:val="18"/>
              </w:rPr>
            </w:pPr>
          </w:p>
        </w:tc>
      </w:tr>
      <w:tr w:rsidR="00C738DE" w:rsidRPr="009957A5" w14:paraId="7023FF3E" w14:textId="77777777" w:rsidTr="00215650">
        <w:trPr>
          <w:jc w:val="center"/>
        </w:trPr>
        <w:tc>
          <w:tcPr>
            <w:tcW w:w="2402" w:type="dxa"/>
          </w:tcPr>
          <w:p w14:paraId="23BD8B30" w14:textId="77777777" w:rsidR="00C738DE" w:rsidRPr="009957A5" w:rsidRDefault="00C738DE" w:rsidP="00C82CEC">
            <w:pPr>
              <w:keepNext/>
              <w:keepLines/>
              <w:spacing w:after="0"/>
              <w:rPr>
                <w:rFonts w:ascii="Arial" w:eastAsia="DengXian" w:hAnsi="Arial"/>
                <w:sz w:val="18"/>
              </w:rPr>
            </w:pPr>
            <w:r>
              <w:rPr>
                <w:rFonts w:ascii="Arial" w:eastAsia="DengXian" w:hAnsi="Arial"/>
                <w:sz w:val="18"/>
              </w:rPr>
              <w:t>DataProducerProfile</w:t>
            </w:r>
          </w:p>
        </w:tc>
        <w:tc>
          <w:tcPr>
            <w:tcW w:w="1559" w:type="dxa"/>
          </w:tcPr>
          <w:p w14:paraId="39917B97" w14:textId="77777777" w:rsidR="00C738DE" w:rsidRPr="009957A5" w:rsidRDefault="00C738DE" w:rsidP="00C82CEC">
            <w:pPr>
              <w:keepNext/>
              <w:keepLines/>
              <w:spacing w:after="0"/>
              <w:rPr>
                <w:rFonts w:ascii="Arial" w:hAnsi="Arial"/>
                <w:sz w:val="18"/>
              </w:rPr>
            </w:pPr>
            <w:r w:rsidRPr="00A51083">
              <w:rPr>
                <w:rFonts w:ascii="Arial" w:hAnsi="Arial"/>
                <w:sz w:val="18"/>
              </w:rPr>
              <w:t>7.10.8.5.2.12</w:t>
            </w:r>
          </w:p>
        </w:tc>
        <w:tc>
          <w:tcPr>
            <w:tcW w:w="3544" w:type="dxa"/>
          </w:tcPr>
          <w:p w14:paraId="1D3F30D1" w14:textId="77777777" w:rsidR="00C738DE" w:rsidRPr="009957A5" w:rsidRDefault="00C738DE" w:rsidP="00C82CEC">
            <w:pPr>
              <w:keepNext/>
              <w:keepLines/>
              <w:spacing w:after="0"/>
              <w:rPr>
                <w:rFonts w:ascii="Arial" w:hAnsi="Arial" w:cs="Arial"/>
                <w:sz w:val="18"/>
                <w:szCs w:val="18"/>
              </w:rPr>
            </w:pPr>
            <w:r>
              <w:rPr>
                <w:rFonts w:ascii="Arial" w:hAnsi="Arial" w:cs="Arial"/>
                <w:sz w:val="18"/>
                <w:szCs w:val="18"/>
              </w:rPr>
              <w:t>Represents the data producer profile.</w:t>
            </w:r>
          </w:p>
        </w:tc>
        <w:tc>
          <w:tcPr>
            <w:tcW w:w="2118" w:type="dxa"/>
          </w:tcPr>
          <w:p w14:paraId="1C40770D" w14:textId="77777777" w:rsidR="00C738DE" w:rsidRPr="009957A5" w:rsidRDefault="00C738DE" w:rsidP="00C82CEC">
            <w:pPr>
              <w:keepNext/>
              <w:keepLines/>
              <w:spacing w:after="0"/>
              <w:rPr>
                <w:rFonts w:ascii="Arial" w:hAnsi="Arial" w:cs="Arial"/>
                <w:sz w:val="18"/>
                <w:szCs w:val="18"/>
              </w:rPr>
            </w:pPr>
          </w:p>
        </w:tc>
      </w:tr>
      <w:tr w:rsidR="00C738DE" w:rsidRPr="009957A5" w14:paraId="771A02E7" w14:textId="77777777" w:rsidTr="00215650">
        <w:trPr>
          <w:jc w:val="center"/>
        </w:trPr>
        <w:tc>
          <w:tcPr>
            <w:tcW w:w="2402" w:type="dxa"/>
          </w:tcPr>
          <w:p w14:paraId="3003DF57" w14:textId="77777777" w:rsidR="00C738DE" w:rsidRDefault="00C738DE" w:rsidP="00C82CEC">
            <w:pPr>
              <w:keepNext/>
              <w:keepLines/>
              <w:spacing w:after="0"/>
              <w:rPr>
                <w:rFonts w:ascii="Arial" w:eastAsia="DengXian" w:hAnsi="Arial"/>
                <w:sz w:val="18"/>
              </w:rPr>
            </w:pPr>
            <w:r>
              <w:rPr>
                <w:rFonts w:ascii="Arial" w:hAnsi="Arial"/>
                <w:sz w:val="18"/>
                <w:lang w:eastAsia="zh-CN"/>
              </w:rPr>
              <w:t>DataSourceInfo</w:t>
            </w:r>
          </w:p>
        </w:tc>
        <w:tc>
          <w:tcPr>
            <w:tcW w:w="1559" w:type="dxa"/>
          </w:tcPr>
          <w:p w14:paraId="1F9BE326" w14:textId="77777777" w:rsidR="00C738DE" w:rsidRPr="009957A5" w:rsidRDefault="00C738DE" w:rsidP="00C82CEC">
            <w:pPr>
              <w:keepNext/>
              <w:keepLines/>
              <w:spacing w:after="0"/>
              <w:rPr>
                <w:rFonts w:ascii="Arial" w:hAnsi="Arial"/>
                <w:sz w:val="18"/>
              </w:rPr>
            </w:pPr>
            <w:r w:rsidRPr="00A51083">
              <w:rPr>
                <w:rFonts w:ascii="Arial" w:hAnsi="Arial"/>
                <w:sz w:val="18"/>
              </w:rPr>
              <w:t>7.10.8.5.2.13</w:t>
            </w:r>
          </w:p>
        </w:tc>
        <w:tc>
          <w:tcPr>
            <w:tcW w:w="3544" w:type="dxa"/>
          </w:tcPr>
          <w:p w14:paraId="3A65FAC7" w14:textId="77777777" w:rsidR="00C738DE" w:rsidRDefault="00C738DE" w:rsidP="00C82CEC">
            <w:pPr>
              <w:keepNext/>
              <w:keepLines/>
              <w:spacing w:after="0"/>
              <w:rPr>
                <w:rFonts w:ascii="Arial" w:hAnsi="Arial" w:cs="Arial"/>
                <w:sz w:val="18"/>
                <w:szCs w:val="18"/>
              </w:rPr>
            </w:pPr>
            <w:r>
              <w:rPr>
                <w:rFonts w:ascii="Arial" w:hAnsi="Arial" w:cs="Arial"/>
                <w:sz w:val="18"/>
                <w:szCs w:val="18"/>
              </w:rPr>
              <w:t>Represents the data source information.</w:t>
            </w:r>
          </w:p>
        </w:tc>
        <w:tc>
          <w:tcPr>
            <w:tcW w:w="2118" w:type="dxa"/>
          </w:tcPr>
          <w:p w14:paraId="75527331" w14:textId="77777777" w:rsidR="00C738DE" w:rsidRPr="009957A5" w:rsidRDefault="00C738DE" w:rsidP="00C82CEC">
            <w:pPr>
              <w:keepNext/>
              <w:keepLines/>
              <w:spacing w:after="0"/>
              <w:rPr>
                <w:rFonts w:ascii="Arial" w:hAnsi="Arial" w:cs="Arial"/>
                <w:sz w:val="18"/>
                <w:szCs w:val="18"/>
              </w:rPr>
            </w:pPr>
          </w:p>
        </w:tc>
      </w:tr>
      <w:tr w:rsidR="00C738DE" w:rsidRPr="009957A5" w14:paraId="187DB338" w14:textId="77777777" w:rsidTr="00215650">
        <w:trPr>
          <w:jc w:val="center"/>
        </w:trPr>
        <w:tc>
          <w:tcPr>
            <w:tcW w:w="2402" w:type="dxa"/>
          </w:tcPr>
          <w:p w14:paraId="3BEE4B88" w14:textId="77777777" w:rsidR="00C738DE" w:rsidRPr="009957A5" w:rsidRDefault="00C738DE" w:rsidP="00C82CEC">
            <w:pPr>
              <w:keepNext/>
              <w:keepLines/>
              <w:spacing w:after="0"/>
              <w:rPr>
                <w:rFonts w:ascii="Arial" w:eastAsia="DengXian" w:hAnsi="Arial"/>
                <w:sz w:val="18"/>
              </w:rPr>
            </w:pPr>
            <w:r>
              <w:rPr>
                <w:rFonts w:ascii="Arial" w:eastAsia="DengXian" w:hAnsi="Arial"/>
                <w:sz w:val="18"/>
              </w:rPr>
              <w:t>DataStoreReq</w:t>
            </w:r>
          </w:p>
        </w:tc>
        <w:tc>
          <w:tcPr>
            <w:tcW w:w="1559" w:type="dxa"/>
          </w:tcPr>
          <w:p w14:paraId="3FD484BC" w14:textId="77777777" w:rsidR="00C738DE" w:rsidRPr="009957A5" w:rsidRDefault="00C738DE" w:rsidP="00C82CEC">
            <w:pPr>
              <w:keepNext/>
              <w:keepLines/>
              <w:spacing w:after="0"/>
              <w:rPr>
                <w:rFonts w:ascii="Arial" w:hAnsi="Arial"/>
                <w:sz w:val="18"/>
              </w:rPr>
            </w:pPr>
            <w:r w:rsidRPr="00A51083">
              <w:rPr>
                <w:rFonts w:ascii="Arial" w:hAnsi="Arial"/>
                <w:sz w:val="18"/>
              </w:rPr>
              <w:t>7.10.8.5.2.9</w:t>
            </w:r>
          </w:p>
        </w:tc>
        <w:tc>
          <w:tcPr>
            <w:tcW w:w="3544" w:type="dxa"/>
          </w:tcPr>
          <w:p w14:paraId="56F50274" w14:textId="77777777" w:rsidR="00C738DE" w:rsidRPr="009957A5" w:rsidRDefault="00C738DE" w:rsidP="00C82CEC">
            <w:pPr>
              <w:keepNext/>
              <w:keepLines/>
              <w:spacing w:after="0"/>
              <w:rPr>
                <w:rFonts w:ascii="Arial" w:hAnsi="Arial" w:cs="Arial"/>
                <w:sz w:val="18"/>
                <w:szCs w:val="18"/>
              </w:rPr>
            </w:pPr>
            <w:r>
              <w:rPr>
                <w:rFonts w:ascii="Arial" w:hAnsi="Arial" w:cs="Arial"/>
                <w:sz w:val="18"/>
                <w:szCs w:val="18"/>
              </w:rPr>
              <w:t>Represents the data storage request.</w:t>
            </w:r>
          </w:p>
        </w:tc>
        <w:tc>
          <w:tcPr>
            <w:tcW w:w="2118" w:type="dxa"/>
          </w:tcPr>
          <w:p w14:paraId="106BF409" w14:textId="77777777" w:rsidR="00C738DE" w:rsidRPr="009957A5" w:rsidRDefault="00C738DE" w:rsidP="00C82CEC">
            <w:pPr>
              <w:keepNext/>
              <w:keepLines/>
              <w:spacing w:after="0"/>
              <w:rPr>
                <w:rFonts w:ascii="Arial" w:hAnsi="Arial" w:cs="Arial"/>
                <w:sz w:val="18"/>
                <w:szCs w:val="18"/>
              </w:rPr>
            </w:pPr>
          </w:p>
        </w:tc>
      </w:tr>
      <w:tr w:rsidR="00C738DE" w:rsidRPr="009957A5" w14:paraId="4D8579BE" w14:textId="77777777" w:rsidTr="00215650">
        <w:trPr>
          <w:jc w:val="center"/>
        </w:trPr>
        <w:tc>
          <w:tcPr>
            <w:tcW w:w="2402" w:type="dxa"/>
          </w:tcPr>
          <w:p w14:paraId="29513CCB" w14:textId="77777777" w:rsidR="00C738DE" w:rsidRPr="009957A5" w:rsidRDefault="00C738DE" w:rsidP="00C82CEC">
            <w:pPr>
              <w:keepNext/>
              <w:keepLines/>
              <w:spacing w:after="0"/>
              <w:rPr>
                <w:rFonts w:ascii="Arial" w:eastAsia="DengXian" w:hAnsi="Arial"/>
                <w:sz w:val="18"/>
              </w:rPr>
            </w:pPr>
            <w:r>
              <w:rPr>
                <w:rFonts w:ascii="Arial" w:eastAsia="DengXian" w:hAnsi="Arial"/>
                <w:sz w:val="18"/>
              </w:rPr>
              <w:t>DataStoreResp</w:t>
            </w:r>
          </w:p>
        </w:tc>
        <w:tc>
          <w:tcPr>
            <w:tcW w:w="1559" w:type="dxa"/>
          </w:tcPr>
          <w:p w14:paraId="2C95FC3B" w14:textId="77777777" w:rsidR="00C738DE" w:rsidRPr="009957A5" w:rsidRDefault="00C738DE" w:rsidP="00C82CEC">
            <w:pPr>
              <w:keepNext/>
              <w:keepLines/>
              <w:spacing w:after="0"/>
              <w:rPr>
                <w:rFonts w:ascii="Arial" w:hAnsi="Arial"/>
                <w:sz w:val="18"/>
              </w:rPr>
            </w:pPr>
            <w:r w:rsidRPr="00192438">
              <w:rPr>
                <w:rFonts w:ascii="Arial" w:hAnsi="Arial"/>
                <w:sz w:val="18"/>
              </w:rPr>
              <w:t>7.10.8.5.2.15</w:t>
            </w:r>
          </w:p>
        </w:tc>
        <w:tc>
          <w:tcPr>
            <w:tcW w:w="3544" w:type="dxa"/>
          </w:tcPr>
          <w:p w14:paraId="10FA3E06" w14:textId="77777777" w:rsidR="00C738DE" w:rsidRPr="009957A5" w:rsidRDefault="00C738DE" w:rsidP="00C82CEC">
            <w:pPr>
              <w:keepNext/>
              <w:keepLines/>
              <w:spacing w:after="0"/>
              <w:rPr>
                <w:rFonts w:ascii="Arial" w:hAnsi="Arial" w:cs="Arial"/>
                <w:sz w:val="18"/>
                <w:szCs w:val="18"/>
              </w:rPr>
            </w:pPr>
            <w:r>
              <w:rPr>
                <w:rFonts w:ascii="Arial" w:hAnsi="Arial" w:cs="Arial"/>
                <w:sz w:val="18"/>
                <w:szCs w:val="18"/>
              </w:rPr>
              <w:t>Represents the data storage response.</w:t>
            </w:r>
          </w:p>
        </w:tc>
        <w:tc>
          <w:tcPr>
            <w:tcW w:w="2118" w:type="dxa"/>
          </w:tcPr>
          <w:p w14:paraId="6B2A36CE" w14:textId="77777777" w:rsidR="00C738DE" w:rsidRPr="009957A5" w:rsidRDefault="00C738DE" w:rsidP="00C82CEC">
            <w:pPr>
              <w:keepNext/>
              <w:keepLines/>
              <w:spacing w:after="0"/>
              <w:rPr>
                <w:rFonts w:ascii="Arial" w:hAnsi="Arial" w:cs="Arial"/>
                <w:sz w:val="18"/>
                <w:szCs w:val="18"/>
              </w:rPr>
            </w:pPr>
          </w:p>
        </w:tc>
      </w:tr>
      <w:tr w:rsidR="00C738DE" w:rsidRPr="009957A5" w14:paraId="459D66BF" w14:textId="77777777" w:rsidTr="00215650">
        <w:trPr>
          <w:jc w:val="center"/>
        </w:trPr>
        <w:tc>
          <w:tcPr>
            <w:tcW w:w="2402" w:type="dxa"/>
          </w:tcPr>
          <w:p w14:paraId="149C4013" w14:textId="77777777" w:rsidR="00C738DE" w:rsidRDefault="00C738DE" w:rsidP="00C82CEC">
            <w:pPr>
              <w:keepNext/>
              <w:keepLines/>
              <w:spacing w:after="0"/>
              <w:rPr>
                <w:rFonts w:ascii="Arial" w:eastAsia="DengXian" w:hAnsi="Arial"/>
                <w:sz w:val="18"/>
              </w:rPr>
            </w:pPr>
            <w:r>
              <w:rPr>
                <w:rFonts w:ascii="Arial" w:eastAsia="DengXian" w:hAnsi="Arial"/>
                <w:sz w:val="18"/>
              </w:rPr>
              <w:t>DataStoreSub</w:t>
            </w:r>
          </w:p>
        </w:tc>
        <w:tc>
          <w:tcPr>
            <w:tcW w:w="1559" w:type="dxa"/>
          </w:tcPr>
          <w:p w14:paraId="4952C868" w14:textId="77777777" w:rsidR="00C738DE" w:rsidRPr="009957A5" w:rsidRDefault="00C738DE" w:rsidP="00C82CEC">
            <w:pPr>
              <w:keepNext/>
              <w:keepLines/>
              <w:spacing w:after="0"/>
              <w:rPr>
                <w:rFonts w:ascii="Arial" w:hAnsi="Arial"/>
                <w:sz w:val="18"/>
              </w:rPr>
            </w:pPr>
            <w:r w:rsidRPr="00A51083">
              <w:rPr>
                <w:rFonts w:ascii="Arial" w:hAnsi="Arial"/>
                <w:sz w:val="18"/>
              </w:rPr>
              <w:t>7.10.8.5.2.10</w:t>
            </w:r>
          </w:p>
        </w:tc>
        <w:tc>
          <w:tcPr>
            <w:tcW w:w="3544" w:type="dxa"/>
          </w:tcPr>
          <w:p w14:paraId="07DF1DC5" w14:textId="77777777" w:rsidR="00C738DE" w:rsidRDefault="00C738DE" w:rsidP="00C82CEC">
            <w:pPr>
              <w:keepNext/>
              <w:keepLines/>
              <w:spacing w:after="0"/>
              <w:rPr>
                <w:rFonts w:ascii="Arial" w:hAnsi="Arial" w:cs="Arial"/>
                <w:sz w:val="18"/>
                <w:szCs w:val="18"/>
              </w:rPr>
            </w:pPr>
            <w:r>
              <w:rPr>
                <w:rFonts w:ascii="Arial" w:hAnsi="Arial" w:cs="Arial"/>
                <w:sz w:val="18"/>
                <w:szCs w:val="18"/>
              </w:rPr>
              <w:t>Represents the requirements for subscription based data storage.</w:t>
            </w:r>
          </w:p>
        </w:tc>
        <w:tc>
          <w:tcPr>
            <w:tcW w:w="2118" w:type="dxa"/>
          </w:tcPr>
          <w:p w14:paraId="1585B5D5" w14:textId="77777777" w:rsidR="00C738DE" w:rsidRPr="009957A5" w:rsidRDefault="00C738DE" w:rsidP="00C82CEC">
            <w:pPr>
              <w:keepNext/>
              <w:keepLines/>
              <w:spacing w:after="0"/>
              <w:rPr>
                <w:rFonts w:ascii="Arial" w:hAnsi="Arial" w:cs="Arial"/>
                <w:sz w:val="18"/>
                <w:szCs w:val="18"/>
              </w:rPr>
            </w:pPr>
          </w:p>
        </w:tc>
      </w:tr>
      <w:tr w:rsidR="00215650" w:rsidRPr="009957A5" w14:paraId="0C86956E" w14:textId="77777777" w:rsidTr="00215650">
        <w:trPr>
          <w:jc w:val="center"/>
          <w:ins w:id="521" w:author="Igor Pastushok R1" w:date="2025-09-16T13:30:00Z"/>
        </w:trPr>
        <w:tc>
          <w:tcPr>
            <w:tcW w:w="2402" w:type="dxa"/>
          </w:tcPr>
          <w:p w14:paraId="251C4B84" w14:textId="52DEC5F6" w:rsidR="00215650" w:rsidRDefault="00215650" w:rsidP="00C82CEC">
            <w:pPr>
              <w:keepNext/>
              <w:keepLines/>
              <w:spacing w:after="0"/>
              <w:rPr>
                <w:ins w:id="522" w:author="Igor Pastushok R1" w:date="2025-09-16T13:30:00Z" w16du:dateUtc="2025-09-16T10:30:00Z"/>
                <w:rFonts w:ascii="Arial" w:eastAsia="DengXian" w:hAnsi="Arial"/>
                <w:sz w:val="18"/>
              </w:rPr>
            </w:pPr>
            <w:ins w:id="523" w:author="Igor Pastushok R1" w:date="2025-09-16T13:30:00Z" w16du:dateUtc="2025-09-16T10:30:00Z">
              <w:r w:rsidRPr="00215650">
                <w:rPr>
                  <w:rFonts w:ascii="Arial" w:eastAsia="DengXian" w:hAnsi="Arial"/>
                  <w:sz w:val="18"/>
                </w:rPr>
                <w:t>DataRemovalReq</w:t>
              </w:r>
            </w:ins>
          </w:p>
        </w:tc>
        <w:tc>
          <w:tcPr>
            <w:tcW w:w="1559" w:type="dxa"/>
          </w:tcPr>
          <w:p w14:paraId="4989BC87" w14:textId="206B79B6" w:rsidR="00215650" w:rsidRPr="00A51083" w:rsidRDefault="00457AFD" w:rsidP="00C82CEC">
            <w:pPr>
              <w:keepNext/>
              <w:keepLines/>
              <w:spacing w:after="0"/>
              <w:rPr>
                <w:ins w:id="524" w:author="Igor Pastushok R1" w:date="2025-09-16T13:30:00Z" w16du:dateUtc="2025-09-16T10:30:00Z"/>
                <w:rFonts w:ascii="Arial" w:hAnsi="Arial"/>
                <w:sz w:val="18"/>
              </w:rPr>
            </w:pPr>
            <w:ins w:id="525" w:author="Igor Pastushok R1" w:date="2025-09-16T13:40:00Z" w16du:dateUtc="2025-09-16T10:40:00Z">
              <w:r w:rsidRPr="00457AFD">
                <w:rPr>
                  <w:rFonts w:ascii="Arial" w:hAnsi="Arial"/>
                  <w:sz w:val="18"/>
                </w:rPr>
                <w:t>7.10.8.5.2.21</w:t>
              </w:r>
            </w:ins>
          </w:p>
        </w:tc>
        <w:tc>
          <w:tcPr>
            <w:tcW w:w="3544" w:type="dxa"/>
          </w:tcPr>
          <w:p w14:paraId="44125C03" w14:textId="03524DAD" w:rsidR="00215650" w:rsidRDefault="00593C74" w:rsidP="00C82CEC">
            <w:pPr>
              <w:keepNext/>
              <w:keepLines/>
              <w:spacing w:after="0"/>
              <w:rPr>
                <w:ins w:id="526" w:author="Igor Pastushok R1" w:date="2025-09-16T13:30:00Z" w16du:dateUtc="2025-09-16T10:30:00Z"/>
                <w:rFonts w:ascii="Arial" w:hAnsi="Arial" w:cs="Arial"/>
                <w:sz w:val="18"/>
                <w:szCs w:val="18"/>
              </w:rPr>
            </w:pPr>
            <w:ins w:id="527" w:author="Igor Pastushok R1" w:date="2025-09-16T13:42:00Z" w16du:dateUtc="2025-09-16T10:42:00Z">
              <w:r>
                <w:rPr>
                  <w:rFonts w:ascii="Arial" w:hAnsi="Arial" w:cs="Arial"/>
                  <w:sz w:val="18"/>
                  <w:szCs w:val="18"/>
                </w:rPr>
                <w:t>Represents the data remo</w:t>
              </w:r>
            </w:ins>
            <w:ins w:id="528" w:author="Igor Pastushok R1" w:date="2025-09-16T13:43:00Z" w16du:dateUtc="2025-09-16T10:43:00Z">
              <w:r>
                <w:rPr>
                  <w:rFonts w:ascii="Arial" w:hAnsi="Arial" w:cs="Arial"/>
                  <w:sz w:val="18"/>
                  <w:szCs w:val="18"/>
                </w:rPr>
                <w:t>val</w:t>
              </w:r>
            </w:ins>
            <w:ins w:id="529" w:author="Igor Pastushok R1" w:date="2025-09-16T13:42:00Z" w16du:dateUtc="2025-09-16T10:42:00Z">
              <w:r>
                <w:rPr>
                  <w:rFonts w:ascii="Arial" w:hAnsi="Arial" w:cs="Arial"/>
                  <w:sz w:val="18"/>
                  <w:szCs w:val="18"/>
                </w:rPr>
                <w:t xml:space="preserve"> </w:t>
              </w:r>
            </w:ins>
            <w:ins w:id="530" w:author="Igor Pastushok R1" w:date="2025-09-16T13:43:00Z" w16du:dateUtc="2025-09-16T10:43:00Z">
              <w:r>
                <w:rPr>
                  <w:rFonts w:ascii="Arial" w:hAnsi="Arial" w:cs="Arial"/>
                  <w:sz w:val="18"/>
                  <w:szCs w:val="18"/>
                </w:rPr>
                <w:t>request</w:t>
              </w:r>
            </w:ins>
            <w:ins w:id="531" w:author="Igor Pastushok R1" w:date="2025-09-16T13:42:00Z" w16du:dateUtc="2025-09-16T10:42:00Z">
              <w:r>
                <w:rPr>
                  <w:rFonts w:ascii="Arial" w:hAnsi="Arial" w:cs="Arial"/>
                  <w:sz w:val="18"/>
                  <w:szCs w:val="18"/>
                </w:rPr>
                <w:t>.</w:t>
              </w:r>
            </w:ins>
          </w:p>
        </w:tc>
        <w:tc>
          <w:tcPr>
            <w:tcW w:w="2118" w:type="dxa"/>
          </w:tcPr>
          <w:p w14:paraId="0F60B82F" w14:textId="77777777" w:rsidR="00215650" w:rsidRPr="009957A5" w:rsidRDefault="00215650" w:rsidP="00C82CEC">
            <w:pPr>
              <w:keepNext/>
              <w:keepLines/>
              <w:spacing w:after="0"/>
              <w:rPr>
                <w:ins w:id="532" w:author="Igor Pastushok R1" w:date="2025-09-16T13:30:00Z" w16du:dateUtc="2025-09-16T10:30:00Z"/>
                <w:rFonts w:ascii="Arial" w:hAnsi="Arial" w:cs="Arial"/>
                <w:sz w:val="18"/>
                <w:szCs w:val="18"/>
              </w:rPr>
            </w:pPr>
          </w:p>
        </w:tc>
      </w:tr>
      <w:tr w:rsidR="00215650" w:rsidRPr="009957A5" w14:paraId="61EF7015" w14:textId="77777777" w:rsidTr="00215650">
        <w:trPr>
          <w:jc w:val="center"/>
          <w:ins w:id="533" w:author="Igor Pastushok R1" w:date="2025-09-16T13:30:00Z"/>
        </w:trPr>
        <w:tc>
          <w:tcPr>
            <w:tcW w:w="2402" w:type="dxa"/>
          </w:tcPr>
          <w:p w14:paraId="23629C6A" w14:textId="5B3C938A" w:rsidR="00215650" w:rsidRDefault="00215650" w:rsidP="00C82CEC">
            <w:pPr>
              <w:keepNext/>
              <w:keepLines/>
              <w:spacing w:after="0"/>
              <w:rPr>
                <w:ins w:id="534" w:author="Igor Pastushok R1" w:date="2025-09-16T13:30:00Z" w16du:dateUtc="2025-09-16T10:30:00Z"/>
                <w:rFonts w:ascii="Arial" w:eastAsia="DengXian" w:hAnsi="Arial"/>
                <w:sz w:val="18"/>
              </w:rPr>
            </w:pPr>
            <w:ins w:id="535" w:author="Igor Pastushok R1" w:date="2025-09-16T13:30:00Z" w16du:dateUtc="2025-09-16T10:30:00Z">
              <w:r w:rsidRPr="00215650">
                <w:rPr>
                  <w:rFonts w:ascii="Arial" w:eastAsia="DengXian" w:hAnsi="Arial"/>
                  <w:sz w:val="18"/>
                </w:rPr>
                <w:t>DataRemoval</w:t>
              </w:r>
              <w:r>
                <w:rPr>
                  <w:rFonts w:ascii="Arial" w:eastAsia="DengXian" w:hAnsi="Arial"/>
                  <w:sz w:val="18"/>
                </w:rPr>
                <w:t>Resp</w:t>
              </w:r>
            </w:ins>
          </w:p>
        </w:tc>
        <w:tc>
          <w:tcPr>
            <w:tcW w:w="1559" w:type="dxa"/>
          </w:tcPr>
          <w:p w14:paraId="19174BCD" w14:textId="07B33D55" w:rsidR="00215650" w:rsidRPr="00A51083" w:rsidRDefault="00457AFD" w:rsidP="00C82CEC">
            <w:pPr>
              <w:keepNext/>
              <w:keepLines/>
              <w:spacing w:after="0"/>
              <w:rPr>
                <w:ins w:id="536" w:author="Igor Pastushok R1" w:date="2025-09-16T13:30:00Z" w16du:dateUtc="2025-09-16T10:30:00Z"/>
                <w:rFonts w:ascii="Arial" w:hAnsi="Arial"/>
                <w:sz w:val="18"/>
              </w:rPr>
            </w:pPr>
            <w:ins w:id="537" w:author="Igor Pastushok R1" w:date="2025-09-16T13:40:00Z" w16du:dateUtc="2025-09-16T10:40:00Z">
              <w:r w:rsidRPr="00457AFD">
                <w:rPr>
                  <w:rFonts w:ascii="Arial" w:hAnsi="Arial"/>
                  <w:sz w:val="18"/>
                </w:rPr>
                <w:t>7.10.8.5.2.2</w:t>
              </w:r>
              <w:r>
                <w:rPr>
                  <w:rFonts w:ascii="Arial" w:hAnsi="Arial"/>
                  <w:sz w:val="18"/>
                </w:rPr>
                <w:t>2</w:t>
              </w:r>
            </w:ins>
          </w:p>
        </w:tc>
        <w:tc>
          <w:tcPr>
            <w:tcW w:w="3544" w:type="dxa"/>
          </w:tcPr>
          <w:p w14:paraId="2DC3C147" w14:textId="6119E1C1" w:rsidR="00215650" w:rsidRDefault="00593C74" w:rsidP="00C82CEC">
            <w:pPr>
              <w:keepNext/>
              <w:keepLines/>
              <w:spacing w:after="0"/>
              <w:rPr>
                <w:ins w:id="538" w:author="Igor Pastushok R1" w:date="2025-09-16T13:30:00Z" w16du:dateUtc="2025-09-16T10:30:00Z"/>
                <w:rFonts w:ascii="Arial" w:hAnsi="Arial" w:cs="Arial"/>
                <w:sz w:val="18"/>
                <w:szCs w:val="18"/>
              </w:rPr>
            </w:pPr>
            <w:ins w:id="539" w:author="Igor Pastushok R1" w:date="2025-09-16T13:43:00Z" w16du:dateUtc="2025-09-16T10:43:00Z">
              <w:r>
                <w:rPr>
                  <w:rFonts w:ascii="Arial" w:hAnsi="Arial" w:cs="Arial"/>
                  <w:sz w:val="18"/>
                  <w:szCs w:val="18"/>
                </w:rPr>
                <w:t>Represents the data removal response.</w:t>
              </w:r>
            </w:ins>
          </w:p>
        </w:tc>
        <w:tc>
          <w:tcPr>
            <w:tcW w:w="2118" w:type="dxa"/>
          </w:tcPr>
          <w:p w14:paraId="49DA9769" w14:textId="77777777" w:rsidR="00215650" w:rsidRPr="009957A5" w:rsidRDefault="00215650" w:rsidP="00C82CEC">
            <w:pPr>
              <w:keepNext/>
              <w:keepLines/>
              <w:spacing w:after="0"/>
              <w:rPr>
                <w:ins w:id="540" w:author="Igor Pastushok R1" w:date="2025-09-16T13:30:00Z" w16du:dateUtc="2025-09-16T10:30:00Z"/>
                <w:rFonts w:ascii="Arial" w:hAnsi="Arial" w:cs="Arial"/>
                <w:sz w:val="18"/>
                <w:szCs w:val="18"/>
              </w:rPr>
            </w:pPr>
          </w:p>
        </w:tc>
      </w:tr>
      <w:tr w:rsidR="0049389F" w:rsidRPr="009957A5" w14:paraId="077A77AA" w14:textId="77777777" w:rsidTr="00215650">
        <w:trPr>
          <w:jc w:val="center"/>
          <w:ins w:id="541" w:author="Igor Pastushok R1" w:date="2025-09-16T14:13:00Z"/>
        </w:trPr>
        <w:tc>
          <w:tcPr>
            <w:tcW w:w="2402" w:type="dxa"/>
          </w:tcPr>
          <w:p w14:paraId="2629BA5B" w14:textId="280ED1B2" w:rsidR="0049389F" w:rsidRPr="00215650" w:rsidRDefault="0049389F" w:rsidP="00C82CEC">
            <w:pPr>
              <w:keepNext/>
              <w:keepLines/>
              <w:spacing w:after="0"/>
              <w:rPr>
                <w:ins w:id="542" w:author="Igor Pastushok R1" w:date="2025-09-16T14:13:00Z" w16du:dateUtc="2025-09-16T11:13:00Z"/>
                <w:rFonts w:ascii="Arial" w:eastAsia="DengXian" w:hAnsi="Arial"/>
                <w:sz w:val="18"/>
              </w:rPr>
            </w:pPr>
            <w:ins w:id="543" w:author="Igor Pastushok R1" w:date="2025-09-16T14:13:00Z" w16du:dateUtc="2025-09-16T11:13:00Z">
              <w:r>
                <w:rPr>
                  <w:rFonts w:ascii="Arial" w:eastAsia="DengXian" w:hAnsi="Arial"/>
                  <w:sz w:val="18"/>
                </w:rPr>
                <w:t>DataRemovalReport</w:t>
              </w:r>
            </w:ins>
          </w:p>
        </w:tc>
        <w:tc>
          <w:tcPr>
            <w:tcW w:w="1559" w:type="dxa"/>
          </w:tcPr>
          <w:p w14:paraId="29DEFDBE" w14:textId="17BD45B2" w:rsidR="0049389F" w:rsidRPr="00457AFD" w:rsidRDefault="0049389F" w:rsidP="00C82CEC">
            <w:pPr>
              <w:keepNext/>
              <w:keepLines/>
              <w:spacing w:after="0"/>
              <w:rPr>
                <w:ins w:id="544" w:author="Igor Pastushok R1" w:date="2025-09-16T14:13:00Z" w16du:dateUtc="2025-09-16T11:13:00Z"/>
                <w:rFonts w:ascii="Arial" w:hAnsi="Arial"/>
                <w:sz w:val="18"/>
              </w:rPr>
            </w:pPr>
            <w:ins w:id="545" w:author="Igor Pastushok R1" w:date="2025-09-16T14:13:00Z" w16du:dateUtc="2025-09-16T11:13:00Z">
              <w:r w:rsidRPr="00457AFD">
                <w:rPr>
                  <w:rFonts w:ascii="Arial" w:hAnsi="Arial"/>
                  <w:sz w:val="18"/>
                </w:rPr>
                <w:t>7.10.8.5.2.2</w:t>
              </w:r>
              <w:r w:rsidR="00E059A3">
                <w:rPr>
                  <w:rFonts w:ascii="Arial" w:hAnsi="Arial"/>
                  <w:sz w:val="18"/>
                </w:rPr>
                <w:t>4</w:t>
              </w:r>
            </w:ins>
          </w:p>
        </w:tc>
        <w:tc>
          <w:tcPr>
            <w:tcW w:w="3544" w:type="dxa"/>
          </w:tcPr>
          <w:p w14:paraId="6AB91CD7" w14:textId="5F22AF53" w:rsidR="0049389F" w:rsidRDefault="00E059A3" w:rsidP="00C82CEC">
            <w:pPr>
              <w:keepNext/>
              <w:keepLines/>
              <w:spacing w:after="0"/>
              <w:rPr>
                <w:ins w:id="546" w:author="Igor Pastushok R1" w:date="2025-09-16T14:13:00Z" w16du:dateUtc="2025-09-16T11:13:00Z"/>
                <w:rFonts w:ascii="Arial" w:hAnsi="Arial" w:cs="Arial"/>
                <w:sz w:val="18"/>
                <w:szCs w:val="18"/>
              </w:rPr>
            </w:pPr>
            <w:ins w:id="547" w:author="Igor Pastushok R1" w:date="2025-09-16T14:13:00Z" w16du:dateUtc="2025-09-16T11:13:00Z">
              <w:r>
                <w:rPr>
                  <w:rFonts w:ascii="Arial" w:hAnsi="Arial" w:cs="Arial"/>
                  <w:sz w:val="18"/>
                  <w:szCs w:val="18"/>
                </w:rPr>
                <w:t>Represents the data removal report.</w:t>
              </w:r>
            </w:ins>
          </w:p>
        </w:tc>
        <w:tc>
          <w:tcPr>
            <w:tcW w:w="2118" w:type="dxa"/>
          </w:tcPr>
          <w:p w14:paraId="5A94547F" w14:textId="77777777" w:rsidR="0049389F" w:rsidRPr="009957A5" w:rsidRDefault="0049389F" w:rsidP="00C82CEC">
            <w:pPr>
              <w:keepNext/>
              <w:keepLines/>
              <w:spacing w:after="0"/>
              <w:rPr>
                <w:ins w:id="548" w:author="Igor Pastushok R1" w:date="2025-09-16T14:13:00Z" w16du:dateUtc="2025-09-16T11:13:00Z"/>
                <w:rFonts w:ascii="Arial" w:hAnsi="Arial" w:cs="Arial"/>
                <w:sz w:val="18"/>
                <w:szCs w:val="18"/>
              </w:rPr>
            </w:pPr>
          </w:p>
        </w:tc>
      </w:tr>
      <w:tr w:rsidR="00215650" w:rsidRPr="009957A5" w14:paraId="6F16DD7F" w14:textId="77777777" w:rsidTr="00215650">
        <w:trPr>
          <w:jc w:val="center"/>
          <w:ins w:id="549" w:author="Igor Pastushok R1" w:date="2025-09-16T13:31:00Z"/>
        </w:trPr>
        <w:tc>
          <w:tcPr>
            <w:tcW w:w="2402" w:type="dxa"/>
          </w:tcPr>
          <w:p w14:paraId="24163419" w14:textId="01564806" w:rsidR="00215650" w:rsidRPr="00215650" w:rsidRDefault="00215650" w:rsidP="00C82CEC">
            <w:pPr>
              <w:keepNext/>
              <w:keepLines/>
              <w:spacing w:after="0"/>
              <w:rPr>
                <w:ins w:id="550" w:author="Igor Pastushok R1" w:date="2025-09-16T13:31:00Z" w16du:dateUtc="2025-09-16T10:31:00Z"/>
                <w:rFonts w:ascii="Arial" w:eastAsia="DengXian" w:hAnsi="Arial"/>
                <w:sz w:val="18"/>
              </w:rPr>
            </w:pPr>
            <w:ins w:id="551" w:author="Igor Pastushok R1" w:date="2025-09-16T13:31:00Z" w16du:dateUtc="2025-09-16T10:31:00Z">
              <w:r w:rsidRPr="00215650">
                <w:rPr>
                  <w:rFonts w:ascii="Arial" w:eastAsia="DengXian" w:hAnsi="Arial"/>
                  <w:sz w:val="18"/>
                </w:rPr>
                <w:t>DataRemovalNotification</w:t>
              </w:r>
            </w:ins>
          </w:p>
        </w:tc>
        <w:tc>
          <w:tcPr>
            <w:tcW w:w="1559" w:type="dxa"/>
          </w:tcPr>
          <w:p w14:paraId="02D96EFD" w14:textId="57A92A7F" w:rsidR="00215650" w:rsidRPr="00A51083" w:rsidRDefault="00457AFD" w:rsidP="00C82CEC">
            <w:pPr>
              <w:keepNext/>
              <w:keepLines/>
              <w:spacing w:after="0"/>
              <w:rPr>
                <w:ins w:id="552" w:author="Igor Pastushok R1" w:date="2025-09-16T13:31:00Z" w16du:dateUtc="2025-09-16T10:31:00Z"/>
                <w:rFonts w:ascii="Arial" w:hAnsi="Arial"/>
                <w:sz w:val="18"/>
              </w:rPr>
            </w:pPr>
            <w:ins w:id="553" w:author="Igor Pastushok R1" w:date="2025-09-16T13:40:00Z" w16du:dateUtc="2025-09-16T10:40:00Z">
              <w:r w:rsidRPr="00457AFD">
                <w:rPr>
                  <w:rFonts w:ascii="Arial" w:hAnsi="Arial"/>
                  <w:sz w:val="18"/>
                </w:rPr>
                <w:t>7.10.8.5.2.2</w:t>
              </w:r>
              <w:r>
                <w:rPr>
                  <w:rFonts w:ascii="Arial" w:hAnsi="Arial"/>
                  <w:sz w:val="18"/>
                </w:rPr>
                <w:t>3</w:t>
              </w:r>
            </w:ins>
          </w:p>
        </w:tc>
        <w:tc>
          <w:tcPr>
            <w:tcW w:w="3544" w:type="dxa"/>
          </w:tcPr>
          <w:p w14:paraId="6A839375" w14:textId="18B67355" w:rsidR="00215650" w:rsidRDefault="00593C74" w:rsidP="00C82CEC">
            <w:pPr>
              <w:keepNext/>
              <w:keepLines/>
              <w:spacing w:after="0"/>
              <w:rPr>
                <w:ins w:id="554" w:author="Igor Pastushok R1" w:date="2025-09-16T13:31:00Z" w16du:dateUtc="2025-09-16T10:31:00Z"/>
                <w:rFonts w:ascii="Arial" w:hAnsi="Arial" w:cs="Arial"/>
                <w:sz w:val="18"/>
                <w:szCs w:val="18"/>
              </w:rPr>
            </w:pPr>
            <w:ins w:id="555" w:author="Igor Pastushok R1" w:date="2025-09-16T13:43:00Z" w16du:dateUtc="2025-09-16T10:43:00Z">
              <w:r>
                <w:rPr>
                  <w:rFonts w:ascii="Arial" w:hAnsi="Arial" w:cs="Arial"/>
                  <w:sz w:val="18"/>
                  <w:szCs w:val="18"/>
                </w:rPr>
                <w:t>Represents the data removal notification.</w:t>
              </w:r>
            </w:ins>
          </w:p>
        </w:tc>
        <w:tc>
          <w:tcPr>
            <w:tcW w:w="2118" w:type="dxa"/>
          </w:tcPr>
          <w:p w14:paraId="54BCEE82" w14:textId="77777777" w:rsidR="00215650" w:rsidRPr="009957A5" w:rsidRDefault="00215650" w:rsidP="00C82CEC">
            <w:pPr>
              <w:keepNext/>
              <w:keepLines/>
              <w:spacing w:after="0"/>
              <w:rPr>
                <w:ins w:id="556" w:author="Igor Pastushok R1" w:date="2025-09-16T13:31:00Z" w16du:dateUtc="2025-09-16T10:31:00Z"/>
                <w:rFonts w:ascii="Arial" w:hAnsi="Arial" w:cs="Arial"/>
                <w:sz w:val="18"/>
                <w:szCs w:val="18"/>
              </w:rPr>
            </w:pPr>
          </w:p>
        </w:tc>
      </w:tr>
      <w:tr w:rsidR="00C738DE" w:rsidRPr="009957A5" w14:paraId="290C9225" w14:textId="77777777" w:rsidTr="00215650">
        <w:trPr>
          <w:jc w:val="center"/>
        </w:trPr>
        <w:tc>
          <w:tcPr>
            <w:tcW w:w="2402" w:type="dxa"/>
          </w:tcPr>
          <w:p w14:paraId="427B9A55" w14:textId="77777777" w:rsidR="00C738DE" w:rsidRDefault="00C738DE" w:rsidP="00C82CEC">
            <w:pPr>
              <w:keepNext/>
              <w:keepLines/>
              <w:spacing w:after="0"/>
              <w:rPr>
                <w:rFonts w:ascii="Arial" w:eastAsia="DengXian" w:hAnsi="Arial"/>
                <w:sz w:val="18"/>
              </w:rPr>
            </w:pPr>
            <w:r>
              <w:rPr>
                <w:rFonts w:ascii="Arial" w:eastAsia="DengXian" w:hAnsi="Arial"/>
                <w:sz w:val="18"/>
              </w:rPr>
              <w:t>DataType</w:t>
            </w:r>
          </w:p>
        </w:tc>
        <w:tc>
          <w:tcPr>
            <w:tcW w:w="1559" w:type="dxa"/>
          </w:tcPr>
          <w:p w14:paraId="1ADC8CC4" w14:textId="77777777" w:rsidR="00C738DE" w:rsidRPr="009957A5" w:rsidRDefault="00C738DE" w:rsidP="00C82CEC">
            <w:pPr>
              <w:keepNext/>
              <w:keepLines/>
              <w:spacing w:after="0"/>
              <w:rPr>
                <w:rFonts w:ascii="Arial" w:hAnsi="Arial"/>
                <w:sz w:val="18"/>
              </w:rPr>
            </w:pPr>
            <w:r w:rsidRPr="00192438">
              <w:rPr>
                <w:rFonts w:ascii="Arial" w:hAnsi="Arial"/>
                <w:sz w:val="18"/>
              </w:rPr>
              <w:t>7.10.8.5.3.3</w:t>
            </w:r>
          </w:p>
        </w:tc>
        <w:tc>
          <w:tcPr>
            <w:tcW w:w="3544" w:type="dxa"/>
          </w:tcPr>
          <w:p w14:paraId="1A110589" w14:textId="77777777" w:rsidR="00C738DE" w:rsidRDefault="00C738DE" w:rsidP="00C82CEC">
            <w:pPr>
              <w:keepNext/>
              <w:keepLines/>
              <w:spacing w:after="0"/>
              <w:rPr>
                <w:rFonts w:ascii="Arial" w:hAnsi="Arial" w:cs="Arial"/>
                <w:sz w:val="18"/>
                <w:szCs w:val="18"/>
              </w:rPr>
            </w:pPr>
            <w:r>
              <w:rPr>
                <w:rFonts w:ascii="Arial" w:hAnsi="Arial" w:cs="Arial"/>
                <w:sz w:val="18"/>
                <w:szCs w:val="18"/>
              </w:rPr>
              <w:t>Represents the type of data.</w:t>
            </w:r>
          </w:p>
        </w:tc>
        <w:tc>
          <w:tcPr>
            <w:tcW w:w="2118" w:type="dxa"/>
          </w:tcPr>
          <w:p w14:paraId="1A0E1371" w14:textId="77777777" w:rsidR="00C738DE" w:rsidRPr="009957A5" w:rsidRDefault="00C738DE" w:rsidP="00C82CEC">
            <w:pPr>
              <w:keepNext/>
              <w:keepLines/>
              <w:spacing w:after="0"/>
              <w:rPr>
                <w:rFonts w:ascii="Arial" w:hAnsi="Arial" w:cs="Arial"/>
                <w:sz w:val="18"/>
                <w:szCs w:val="18"/>
              </w:rPr>
            </w:pPr>
          </w:p>
        </w:tc>
      </w:tr>
      <w:tr w:rsidR="007A05A5" w:rsidRPr="009957A5" w14:paraId="28E043B4" w14:textId="77777777" w:rsidTr="00215650">
        <w:trPr>
          <w:jc w:val="center"/>
          <w:ins w:id="557" w:author="Igor Pastushok R1" w:date="2025-09-16T14:08:00Z"/>
        </w:trPr>
        <w:tc>
          <w:tcPr>
            <w:tcW w:w="2402" w:type="dxa"/>
          </w:tcPr>
          <w:p w14:paraId="3B0E7B90" w14:textId="616042A4" w:rsidR="007A05A5" w:rsidRPr="009957A5" w:rsidRDefault="007A05A5" w:rsidP="00C82CEC">
            <w:pPr>
              <w:keepNext/>
              <w:keepLines/>
              <w:spacing w:after="0"/>
              <w:rPr>
                <w:ins w:id="558" w:author="Igor Pastushok R1" w:date="2025-09-16T14:08:00Z" w16du:dateUtc="2025-09-16T11:08:00Z"/>
                <w:rFonts w:ascii="Arial" w:hAnsi="Arial"/>
                <w:sz w:val="18"/>
                <w:lang w:eastAsia="zh-CN"/>
              </w:rPr>
            </w:pPr>
            <w:ins w:id="559" w:author="Igor Pastushok R1" w:date="2025-09-16T14:08:00Z" w16du:dateUtc="2025-09-16T11:08:00Z">
              <w:r w:rsidRPr="007A05A5">
                <w:rPr>
                  <w:rFonts w:ascii="Arial" w:hAnsi="Arial"/>
                  <w:sz w:val="18"/>
                  <w:lang w:eastAsia="zh-CN"/>
                </w:rPr>
                <w:t>DeletionResult</w:t>
              </w:r>
            </w:ins>
          </w:p>
        </w:tc>
        <w:tc>
          <w:tcPr>
            <w:tcW w:w="1559" w:type="dxa"/>
          </w:tcPr>
          <w:p w14:paraId="35A710B7" w14:textId="2F77CFBD" w:rsidR="007A05A5" w:rsidRPr="009957A5" w:rsidRDefault="008D7156" w:rsidP="00C82CEC">
            <w:pPr>
              <w:keepNext/>
              <w:keepLines/>
              <w:spacing w:after="0"/>
              <w:rPr>
                <w:ins w:id="560" w:author="Igor Pastushok R1" w:date="2025-09-16T14:08:00Z" w16du:dateUtc="2025-09-16T11:08:00Z"/>
                <w:rFonts w:ascii="Arial" w:hAnsi="Arial"/>
                <w:sz w:val="18"/>
              </w:rPr>
            </w:pPr>
            <w:ins w:id="561" w:author="Igor Pastushok R1" w:date="2025-09-16T14:17:00Z" w16du:dateUtc="2025-09-16T11:17:00Z">
              <w:r w:rsidRPr="008D7156">
                <w:rPr>
                  <w:rFonts w:ascii="Arial" w:hAnsi="Arial"/>
                  <w:sz w:val="18"/>
                </w:rPr>
                <w:t>7.10.8.5.3.6</w:t>
              </w:r>
            </w:ins>
          </w:p>
        </w:tc>
        <w:tc>
          <w:tcPr>
            <w:tcW w:w="3544" w:type="dxa"/>
          </w:tcPr>
          <w:p w14:paraId="6539084E" w14:textId="758AB6A1" w:rsidR="007A05A5" w:rsidRPr="009957A5" w:rsidRDefault="007A05A5" w:rsidP="00C82CEC">
            <w:pPr>
              <w:keepNext/>
              <w:keepLines/>
              <w:spacing w:after="0"/>
              <w:rPr>
                <w:ins w:id="562" w:author="Igor Pastushok R1" w:date="2025-09-16T14:08:00Z" w16du:dateUtc="2025-09-16T11:08:00Z"/>
                <w:rFonts w:ascii="Arial" w:hAnsi="Arial" w:cs="Arial"/>
                <w:sz w:val="18"/>
                <w:szCs w:val="18"/>
              </w:rPr>
            </w:pPr>
            <w:ins w:id="563" w:author="Igor Pastushok R1" w:date="2025-09-16T14:08:00Z" w16du:dateUtc="2025-09-16T11:08:00Z">
              <w:r>
                <w:rPr>
                  <w:rFonts w:ascii="Arial" w:hAnsi="Arial" w:cs="Arial"/>
                  <w:sz w:val="18"/>
                  <w:szCs w:val="18"/>
                </w:rPr>
                <w:t xml:space="preserve">Represents the </w:t>
              </w:r>
            </w:ins>
            <w:ins w:id="564" w:author="Igor Pastushok R1" w:date="2025-09-16T14:09:00Z" w16du:dateUtc="2025-09-16T11:09:00Z">
              <w:r>
                <w:rPr>
                  <w:rFonts w:ascii="Arial" w:hAnsi="Arial" w:cs="Arial"/>
                  <w:sz w:val="18"/>
                  <w:szCs w:val="18"/>
                </w:rPr>
                <w:t>deletion result</w:t>
              </w:r>
              <w:r w:rsidR="00F652A6">
                <w:rPr>
                  <w:rFonts w:ascii="Arial" w:hAnsi="Arial" w:cs="Arial"/>
                  <w:sz w:val="18"/>
                  <w:szCs w:val="18"/>
                </w:rPr>
                <w:t>.</w:t>
              </w:r>
            </w:ins>
          </w:p>
        </w:tc>
        <w:tc>
          <w:tcPr>
            <w:tcW w:w="2118" w:type="dxa"/>
          </w:tcPr>
          <w:p w14:paraId="580091A5" w14:textId="77777777" w:rsidR="007A05A5" w:rsidRPr="009957A5" w:rsidRDefault="007A05A5" w:rsidP="00C82CEC">
            <w:pPr>
              <w:keepNext/>
              <w:keepLines/>
              <w:spacing w:after="0"/>
              <w:rPr>
                <w:ins w:id="565" w:author="Igor Pastushok R1" w:date="2025-09-16T14:08:00Z" w16du:dateUtc="2025-09-16T11:08:00Z"/>
                <w:rFonts w:ascii="Arial" w:hAnsi="Arial" w:cs="Arial"/>
                <w:sz w:val="18"/>
                <w:szCs w:val="18"/>
              </w:rPr>
            </w:pPr>
          </w:p>
        </w:tc>
      </w:tr>
      <w:tr w:rsidR="00C738DE" w:rsidRPr="009957A5" w14:paraId="59A87939" w14:textId="77777777" w:rsidTr="00215650">
        <w:trPr>
          <w:jc w:val="center"/>
        </w:trPr>
        <w:tc>
          <w:tcPr>
            <w:tcW w:w="2402" w:type="dxa"/>
          </w:tcPr>
          <w:p w14:paraId="624F62D7" w14:textId="77777777" w:rsidR="00C738DE" w:rsidRPr="009957A5" w:rsidRDefault="00C738DE" w:rsidP="00C82CEC">
            <w:pPr>
              <w:keepNext/>
              <w:keepLines/>
              <w:spacing w:after="0"/>
              <w:rPr>
                <w:rFonts w:ascii="Arial" w:hAnsi="Arial"/>
                <w:sz w:val="18"/>
                <w:lang w:eastAsia="zh-CN"/>
              </w:rPr>
            </w:pPr>
            <w:r w:rsidRPr="009957A5">
              <w:rPr>
                <w:rFonts w:ascii="Arial" w:hAnsi="Arial"/>
                <w:sz w:val="18"/>
                <w:lang w:eastAsia="zh-CN"/>
              </w:rPr>
              <w:t>EdgeInfo</w:t>
            </w:r>
          </w:p>
        </w:tc>
        <w:tc>
          <w:tcPr>
            <w:tcW w:w="1559" w:type="dxa"/>
          </w:tcPr>
          <w:p w14:paraId="1A8FC44C" w14:textId="77777777" w:rsidR="00C738DE" w:rsidRPr="009957A5" w:rsidRDefault="00C738DE" w:rsidP="00C82CEC">
            <w:pPr>
              <w:keepNext/>
              <w:keepLines/>
              <w:spacing w:after="0"/>
              <w:rPr>
                <w:rFonts w:ascii="Arial" w:hAnsi="Arial"/>
                <w:sz w:val="18"/>
              </w:rPr>
            </w:pPr>
            <w:r w:rsidRPr="009957A5">
              <w:rPr>
                <w:rFonts w:ascii="Arial" w:hAnsi="Arial"/>
                <w:sz w:val="18"/>
              </w:rPr>
              <w:t>7.10.8.5.2.8</w:t>
            </w:r>
          </w:p>
        </w:tc>
        <w:tc>
          <w:tcPr>
            <w:tcW w:w="3544" w:type="dxa"/>
          </w:tcPr>
          <w:p w14:paraId="186A6A8F"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EDGE related data.</w:t>
            </w:r>
          </w:p>
        </w:tc>
        <w:tc>
          <w:tcPr>
            <w:tcW w:w="2118" w:type="dxa"/>
          </w:tcPr>
          <w:p w14:paraId="4586A659" w14:textId="77777777" w:rsidR="00C738DE" w:rsidRPr="009957A5" w:rsidRDefault="00C738DE" w:rsidP="00C82CEC">
            <w:pPr>
              <w:keepNext/>
              <w:keepLines/>
              <w:spacing w:after="0"/>
              <w:rPr>
                <w:rFonts w:ascii="Arial" w:hAnsi="Arial" w:cs="Arial"/>
                <w:sz w:val="18"/>
                <w:szCs w:val="18"/>
              </w:rPr>
            </w:pPr>
          </w:p>
        </w:tc>
      </w:tr>
      <w:tr w:rsidR="00C738DE" w:rsidRPr="009957A5" w14:paraId="5E8BD3FD" w14:textId="77777777" w:rsidTr="00215650">
        <w:trPr>
          <w:jc w:val="center"/>
        </w:trPr>
        <w:tc>
          <w:tcPr>
            <w:tcW w:w="2402" w:type="dxa"/>
          </w:tcPr>
          <w:p w14:paraId="2F3F7831" w14:textId="77777777" w:rsidR="00C738DE" w:rsidRPr="009957A5" w:rsidRDefault="00C738DE" w:rsidP="00C82CEC">
            <w:pPr>
              <w:keepNext/>
              <w:keepLines/>
              <w:spacing w:after="0"/>
              <w:rPr>
                <w:rFonts w:ascii="Arial" w:hAnsi="Arial"/>
                <w:sz w:val="18"/>
                <w:lang w:eastAsia="zh-CN"/>
              </w:rPr>
            </w:pPr>
            <w:r w:rsidRPr="009957A5">
              <w:rPr>
                <w:rFonts w:ascii="Arial" w:hAnsi="Arial"/>
                <w:sz w:val="18"/>
                <w:lang w:eastAsia="zh-CN"/>
              </w:rPr>
              <w:t>EdgeReq</w:t>
            </w:r>
          </w:p>
        </w:tc>
        <w:tc>
          <w:tcPr>
            <w:tcW w:w="1559" w:type="dxa"/>
          </w:tcPr>
          <w:p w14:paraId="30F2CCA3" w14:textId="77777777" w:rsidR="00C738DE" w:rsidRPr="009957A5" w:rsidRDefault="00C738DE" w:rsidP="00C82CEC">
            <w:pPr>
              <w:keepNext/>
              <w:keepLines/>
              <w:spacing w:after="0"/>
              <w:rPr>
                <w:rFonts w:ascii="Arial" w:hAnsi="Arial"/>
                <w:sz w:val="18"/>
              </w:rPr>
            </w:pPr>
            <w:r w:rsidRPr="009957A5">
              <w:rPr>
                <w:rFonts w:ascii="Arial" w:hAnsi="Arial"/>
                <w:sz w:val="18"/>
              </w:rPr>
              <w:t>7.10.8.5.2.4</w:t>
            </w:r>
          </w:p>
        </w:tc>
        <w:tc>
          <w:tcPr>
            <w:tcW w:w="3544" w:type="dxa"/>
          </w:tcPr>
          <w:p w14:paraId="6DA16513"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EDGE data request requirement.</w:t>
            </w:r>
          </w:p>
        </w:tc>
        <w:tc>
          <w:tcPr>
            <w:tcW w:w="2118" w:type="dxa"/>
          </w:tcPr>
          <w:p w14:paraId="63AF7E44" w14:textId="77777777" w:rsidR="00C738DE" w:rsidRPr="009957A5" w:rsidRDefault="00C738DE" w:rsidP="00C82CEC">
            <w:pPr>
              <w:keepNext/>
              <w:keepLines/>
              <w:spacing w:after="0"/>
              <w:rPr>
                <w:rFonts w:ascii="Arial" w:hAnsi="Arial" w:cs="Arial"/>
                <w:sz w:val="18"/>
                <w:szCs w:val="18"/>
              </w:rPr>
            </w:pPr>
          </w:p>
        </w:tc>
      </w:tr>
      <w:tr w:rsidR="00C738DE" w:rsidRPr="009957A5" w14:paraId="1DCC1F63" w14:textId="77777777" w:rsidTr="00215650">
        <w:trPr>
          <w:jc w:val="center"/>
        </w:trPr>
        <w:tc>
          <w:tcPr>
            <w:tcW w:w="2402" w:type="dxa"/>
          </w:tcPr>
          <w:p w14:paraId="35507038"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EventSubscription</w:t>
            </w:r>
          </w:p>
        </w:tc>
        <w:tc>
          <w:tcPr>
            <w:tcW w:w="1559" w:type="dxa"/>
          </w:tcPr>
          <w:p w14:paraId="69EDEFFB" w14:textId="77777777" w:rsidR="00C738DE" w:rsidRPr="009957A5" w:rsidRDefault="00C738DE" w:rsidP="00C82CEC">
            <w:pPr>
              <w:keepNext/>
              <w:keepLines/>
              <w:spacing w:after="0"/>
              <w:rPr>
                <w:rFonts w:ascii="Arial" w:hAnsi="Arial"/>
                <w:sz w:val="18"/>
              </w:rPr>
            </w:pPr>
            <w:r w:rsidRPr="009957A5">
              <w:rPr>
                <w:rFonts w:ascii="Arial" w:hAnsi="Arial"/>
                <w:sz w:val="18"/>
              </w:rPr>
              <w:t>7.10.8.5.2.3</w:t>
            </w:r>
          </w:p>
        </w:tc>
        <w:tc>
          <w:tcPr>
            <w:tcW w:w="3544" w:type="dxa"/>
          </w:tcPr>
          <w:p w14:paraId="681C4FA4"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Represents the event subscription.</w:t>
            </w:r>
          </w:p>
        </w:tc>
        <w:tc>
          <w:tcPr>
            <w:tcW w:w="2118" w:type="dxa"/>
          </w:tcPr>
          <w:p w14:paraId="21283027" w14:textId="77777777" w:rsidR="00C738DE" w:rsidRPr="009957A5" w:rsidRDefault="00C738DE" w:rsidP="00C82CEC">
            <w:pPr>
              <w:keepNext/>
              <w:keepLines/>
              <w:spacing w:after="0"/>
              <w:rPr>
                <w:rFonts w:ascii="Arial" w:hAnsi="Arial" w:cs="Arial"/>
                <w:sz w:val="18"/>
                <w:szCs w:val="18"/>
              </w:rPr>
            </w:pPr>
          </w:p>
        </w:tc>
      </w:tr>
      <w:tr w:rsidR="00C738DE" w:rsidRPr="009957A5" w14:paraId="15B1C322" w14:textId="77777777" w:rsidTr="00215650">
        <w:trPr>
          <w:jc w:val="center"/>
        </w:trPr>
        <w:tc>
          <w:tcPr>
            <w:tcW w:w="2402" w:type="dxa"/>
          </w:tcPr>
          <w:p w14:paraId="3ADCDCED" w14:textId="77777777" w:rsidR="00C738DE" w:rsidRPr="009957A5" w:rsidRDefault="00C738DE" w:rsidP="00C82CEC">
            <w:pPr>
              <w:keepNext/>
              <w:keepLines/>
              <w:spacing w:after="0"/>
              <w:rPr>
                <w:rFonts w:ascii="Arial" w:hAnsi="Arial"/>
                <w:sz w:val="18"/>
              </w:rPr>
            </w:pPr>
            <w:r w:rsidRPr="009957A5">
              <w:rPr>
                <w:rFonts w:ascii="Arial" w:hAnsi="Arial"/>
                <w:sz w:val="18"/>
              </w:rPr>
              <w:t>ExposureLevel</w:t>
            </w:r>
          </w:p>
        </w:tc>
        <w:tc>
          <w:tcPr>
            <w:tcW w:w="1559" w:type="dxa"/>
          </w:tcPr>
          <w:p w14:paraId="46144045" w14:textId="77777777" w:rsidR="00C738DE" w:rsidRPr="009957A5" w:rsidRDefault="00C738DE" w:rsidP="00C82CEC">
            <w:pPr>
              <w:keepNext/>
              <w:keepLines/>
              <w:spacing w:after="0"/>
              <w:rPr>
                <w:rFonts w:ascii="Arial" w:hAnsi="Arial"/>
                <w:sz w:val="18"/>
              </w:rPr>
            </w:pPr>
            <w:r w:rsidRPr="009957A5">
              <w:rPr>
                <w:rFonts w:ascii="Arial" w:hAnsi="Arial"/>
                <w:sz w:val="18"/>
              </w:rPr>
              <w:t>7.10.8.5.3.2</w:t>
            </w:r>
          </w:p>
        </w:tc>
        <w:tc>
          <w:tcPr>
            <w:tcW w:w="3544" w:type="dxa"/>
          </w:tcPr>
          <w:p w14:paraId="11F27E8C" w14:textId="77777777" w:rsidR="00C738DE" w:rsidRPr="009957A5" w:rsidRDefault="00C738DE" w:rsidP="00C82CEC">
            <w:pPr>
              <w:keepNext/>
              <w:keepLines/>
              <w:spacing w:after="0"/>
              <w:rPr>
                <w:rFonts w:ascii="Arial" w:hAnsi="Arial" w:cs="Arial"/>
                <w:sz w:val="18"/>
                <w:szCs w:val="18"/>
                <w:lang w:eastAsia="zh-CN"/>
              </w:rPr>
            </w:pPr>
            <w:r w:rsidRPr="009957A5">
              <w:rPr>
                <w:rFonts w:ascii="Arial" w:hAnsi="Arial" w:cs="Arial"/>
                <w:sz w:val="18"/>
                <w:szCs w:val="18"/>
                <w:lang w:eastAsia="zh-CN"/>
              </w:rPr>
              <w:t>Indicates the exposure level.</w:t>
            </w:r>
          </w:p>
        </w:tc>
        <w:tc>
          <w:tcPr>
            <w:tcW w:w="2118" w:type="dxa"/>
          </w:tcPr>
          <w:p w14:paraId="1EED6E6B" w14:textId="77777777" w:rsidR="00C738DE" w:rsidRPr="009957A5" w:rsidRDefault="00C738DE" w:rsidP="00C82CEC">
            <w:pPr>
              <w:keepNext/>
              <w:keepLines/>
              <w:spacing w:after="0"/>
              <w:rPr>
                <w:rFonts w:ascii="Arial" w:hAnsi="Arial" w:cs="Arial"/>
                <w:sz w:val="18"/>
                <w:szCs w:val="18"/>
              </w:rPr>
            </w:pPr>
          </w:p>
        </w:tc>
      </w:tr>
      <w:tr w:rsidR="00C738DE" w:rsidRPr="009957A5" w14:paraId="1CCFF872" w14:textId="77777777" w:rsidTr="00215650">
        <w:trPr>
          <w:jc w:val="center"/>
        </w:trPr>
        <w:tc>
          <w:tcPr>
            <w:tcW w:w="2402" w:type="dxa"/>
          </w:tcPr>
          <w:p w14:paraId="5F97B509" w14:textId="77777777" w:rsidR="00C738DE" w:rsidRPr="009957A5" w:rsidRDefault="00C738DE" w:rsidP="00C82CEC">
            <w:pPr>
              <w:keepNext/>
              <w:keepLines/>
              <w:spacing w:after="0"/>
              <w:rPr>
                <w:rFonts w:ascii="Arial" w:hAnsi="Arial"/>
                <w:sz w:val="18"/>
              </w:rPr>
            </w:pPr>
            <w:r w:rsidRPr="00F73212">
              <w:rPr>
                <w:rFonts w:ascii="Arial" w:hAnsi="Arial"/>
                <w:sz w:val="18"/>
              </w:rPr>
              <w:t>Mode</w:t>
            </w:r>
          </w:p>
        </w:tc>
        <w:tc>
          <w:tcPr>
            <w:tcW w:w="1559" w:type="dxa"/>
          </w:tcPr>
          <w:p w14:paraId="5A08F143" w14:textId="77777777" w:rsidR="00C738DE" w:rsidRPr="009957A5" w:rsidRDefault="00C738DE" w:rsidP="00C82CEC">
            <w:pPr>
              <w:keepNext/>
              <w:keepLines/>
              <w:spacing w:after="0"/>
              <w:rPr>
                <w:rFonts w:ascii="Arial" w:hAnsi="Arial"/>
                <w:sz w:val="18"/>
              </w:rPr>
            </w:pPr>
            <w:r w:rsidRPr="0056774C">
              <w:rPr>
                <w:rFonts w:ascii="Arial" w:hAnsi="Arial"/>
                <w:sz w:val="18"/>
              </w:rPr>
              <w:t>7.10.8.5.3.4</w:t>
            </w:r>
          </w:p>
        </w:tc>
        <w:tc>
          <w:tcPr>
            <w:tcW w:w="3544" w:type="dxa"/>
          </w:tcPr>
          <w:p w14:paraId="241C6CC3" w14:textId="77777777" w:rsidR="00C738DE" w:rsidRPr="009957A5" w:rsidRDefault="00C738DE" w:rsidP="00C82CEC">
            <w:pPr>
              <w:keepNext/>
              <w:keepLines/>
              <w:spacing w:after="0"/>
              <w:rPr>
                <w:rFonts w:ascii="Arial" w:hAnsi="Arial" w:cs="Arial"/>
                <w:sz w:val="18"/>
                <w:szCs w:val="18"/>
                <w:lang w:eastAsia="zh-CN"/>
              </w:rPr>
            </w:pPr>
            <w:r w:rsidRPr="00537F1A">
              <w:rPr>
                <w:rFonts w:ascii="Arial" w:hAnsi="Arial" w:cs="Arial"/>
                <w:sz w:val="18"/>
                <w:szCs w:val="18"/>
                <w:lang w:eastAsia="zh-CN"/>
              </w:rPr>
              <w:t xml:space="preserve">Represents the </w:t>
            </w:r>
            <w:r>
              <w:rPr>
                <w:rFonts w:ascii="Arial" w:hAnsi="Arial" w:cs="Arial"/>
                <w:sz w:val="18"/>
                <w:szCs w:val="18"/>
                <w:lang w:eastAsia="zh-CN"/>
              </w:rPr>
              <w:t xml:space="preserve">supported </w:t>
            </w:r>
            <w:r w:rsidRPr="00537F1A">
              <w:rPr>
                <w:rFonts w:ascii="Arial" w:hAnsi="Arial" w:cs="Arial"/>
                <w:sz w:val="18"/>
                <w:szCs w:val="18"/>
                <w:lang w:eastAsia="zh-CN"/>
              </w:rPr>
              <w:t>mode</w:t>
            </w:r>
            <w:r>
              <w:rPr>
                <w:rFonts w:ascii="Arial" w:hAnsi="Arial" w:cs="Arial"/>
                <w:sz w:val="18"/>
                <w:szCs w:val="18"/>
                <w:lang w:eastAsia="zh-CN"/>
              </w:rPr>
              <w:t>s</w:t>
            </w:r>
            <w:r w:rsidRPr="00537F1A">
              <w:rPr>
                <w:rFonts w:ascii="Arial" w:hAnsi="Arial" w:cs="Arial"/>
                <w:sz w:val="18"/>
                <w:szCs w:val="18"/>
                <w:lang w:eastAsia="zh-CN"/>
              </w:rPr>
              <w:t xml:space="preserve"> of analytics.</w:t>
            </w:r>
          </w:p>
        </w:tc>
        <w:tc>
          <w:tcPr>
            <w:tcW w:w="2118" w:type="dxa"/>
          </w:tcPr>
          <w:p w14:paraId="71852B03" w14:textId="77777777" w:rsidR="00C738DE" w:rsidRPr="009957A5" w:rsidRDefault="00C738DE" w:rsidP="00C82CEC">
            <w:pPr>
              <w:keepNext/>
              <w:keepLines/>
              <w:spacing w:after="0"/>
              <w:rPr>
                <w:rFonts w:ascii="Arial" w:hAnsi="Arial" w:cs="Arial"/>
                <w:sz w:val="18"/>
                <w:szCs w:val="18"/>
              </w:rPr>
            </w:pPr>
          </w:p>
        </w:tc>
      </w:tr>
      <w:tr w:rsidR="00C738DE" w:rsidRPr="009957A5" w14:paraId="29645063" w14:textId="77777777" w:rsidTr="00215650">
        <w:trPr>
          <w:jc w:val="center"/>
        </w:trPr>
        <w:tc>
          <w:tcPr>
            <w:tcW w:w="2402" w:type="dxa"/>
          </w:tcPr>
          <w:p w14:paraId="717AE5AF" w14:textId="77777777" w:rsidR="00C738DE" w:rsidRPr="00F73212" w:rsidRDefault="00C738DE" w:rsidP="00C82CEC">
            <w:pPr>
              <w:pStyle w:val="TAL"/>
            </w:pPr>
            <w:r>
              <w:t>S2SAnalyticsInfo</w:t>
            </w:r>
          </w:p>
        </w:tc>
        <w:tc>
          <w:tcPr>
            <w:tcW w:w="1559" w:type="dxa"/>
          </w:tcPr>
          <w:p w14:paraId="12CA543A" w14:textId="77777777" w:rsidR="00C738DE" w:rsidRPr="0056774C" w:rsidRDefault="00C738DE" w:rsidP="00C82CEC">
            <w:pPr>
              <w:pStyle w:val="TAL"/>
            </w:pPr>
            <w:r>
              <w:t>7.10.8.5.2.18</w:t>
            </w:r>
          </w:p>
        </w:tc>
        <w:tc>
          <w:tcPr>
            <w:tcW w:w="3544" w:type="dxa"/>
          </w:tcPr>
          <w:p w14:paraId="770DED0A" w14:textId="77777777" w:rsidR="00C738DE" w:rsidRPr="00537F1A" w:rsidRDefault="00C738DE" w:rsidP="00C82CEC">
            <w:pPr>
              <w:pStyle w:val="TAL"/>
              <w:rPr>
                <w:rFonts w:cs="Arial"/>
                <w:szCs w:val="18"/>
                <w:lang w:eastAsia="zh-CN"/>
              </w:rPr>
            </w:pPr>
            <w:r>
              <w:rPr>
                <w:rFonts w:cs="Arial"/>
                <w:szCs w:val="18"/>
                <w:lang w:eastAsia="zh-CN"/>
              </w:rPr>
              <w:t>Represents the Server to Server Analytics related data.</w:t>
            </w:r>
          </w:p>
        </w:tc>
        <w:tc>
          <w:tcPr>
            <w:tcW w:w="2118" w:type="dxa"/>
          </w:tcPr>
          <w:p w14:paraId="6C4B8CC5" w14:textId="77777777" w:rsidR="00C738DE" w:rsidRPr="009957A5" w:rsidRDefault="00C738DE" w:rsidP="00C82CEC">
            <w:pPr>
              <w:pStyle w:val="TAL"/>
              <w:rPr>
                <w:rFonts w:cs="Arial"/>
                <w:szCs w:val="18"/>
              </w:rPr>
            </w:pPr>
            <w:r>
              <w:rPr>
                <w:rFonts w:cs="Arial"/>
                <w:szCs w:val="18"/>
              </w:rPr>
              <w:t>EdgeApp_3</w:t>
            </w:r>
          </w:p>
        </w:tc>
      </w:tr>
      <w:tr w:rsidR="00C738DE" w:rsidRPr="009957A5" w14:paraId="49F15975" w14:textId="77777777" w:rsidTr="00215650">
        <w:trPr>
          <w:jc w:val="center"/>
        </w:trPr>
        <w:tc>
          <w:tcPr>
            <w:tcW w:w="2402" w:type="dxa"/>
          </w:tcPr>
          <w:p w14:paraId="086CB252" w14:textId="77777777" w:rsidR="00C738DE" w:rsidRPr="00F73212" w:rsidRDefault="00C738DE" w:rsidP="00C82CEC">
            <w:pPr>
              <w:pStyle w:val="TAL"/>
            </w:pPr>
            <w:r>
              <w:t>S2SAnalyticsReq</w:t>
            </w:r>
          </w:p>
        </w:tc>
        <w:tc>
          <w:tcPr>
            <w:tcW w:w="1559" w:type="dxa"/>
          </w:tcPr>
          <w:p w14:paraId="4D01AAC9" w14:textId="77777777" w:rsidR="00C738DE" w:rsidRPr="0056774C" w:rsidRDefault="00C738DE" w:rsidP="00C82CEC">
            <w:pPr>
              <w:pStyle w:val="TAL"/>
            </w:pPr>
            <w:r>
              <w:t>7.10.8.5.2.17</w:t>
            </w:r>
          </w:p>
        </w:tc>
        <w:tc>
          <w:tcPr>
            <w:tcW w:w="3544" w:type="dxa"/>
          </w:tcPr>
          <w:p w14:paraId="5401C74C" w14:textId="77777777" w:rsidR="00C738DE" w:rsidRPr="00537F1A" w:rsidRDefault="00C738DE" w:rsidP="00C82CEC">
            <w:pPr>
              <w:pStyle w:val="TAL"/>
              <w:rPr>
                <w:rFonts w:cs="Arial"/>
                <w:szCs w:val="18"/>
                <w:lang w:eastAsia="zh-CN"/>
              </w:rPr>
            </w:pPr>
            <w:r>
              <w:rPr>
                <w:rFonts w:cs="Arial"/>
                <w:szCs w:val="18"/>
                <w:lang w:eastAsia="zh-CN"/>
              </w:rPr>
              <w:t>Represents the Server to Server Analytics request requirements.</w:t>
            </w:r>
          </w:p>
        </w:tc>
        <w:tc>
          <w:tcPr>
            <w:tcW w:w="2118" w:type="dxa"/>
          </w:tcPr>
          <w:p w14:paraId="63478620" w14:textId="77777777" w:rsidR="00C738DE" w:rsidRPr="009957A5" w:rsidRDefault="00C738DE" w:rsidP="00C82CEC">
            <w:pPr>
              <w:pStyle w:val="TAL"/>
              <w:rPr>
                <w:rFonts w:cs="Arial"/>
                <w:szCs w:val="18"/>
              </w:rPr>
            </w:pPr>
            <w:r>
              <w:rPr>
                <w:rFonts w:cs="Arial"/>
                <w:szCs w:val="18"/>
              </w:rPr>
              <w:t>EdgeApp_3</w:t>
            </w:r>
          </w:p>
        </w:tc>
      </w:tr>
      <w:tr w:rsidR="00C738DE" w:rsidRPr="009957A5" w14:paraId="1CE886B1" w14:textId="77777777" w:rsidTr="00215650">
        <w:trPr>
          <w:jc w:val="center"/>
        </w:trPr>
        <w:tc>
          <w:tcPr>
            <w:tcW w:w="2402" w:type="dxa"/>
          </w:tcPr>
          <w:p w14:paraId="4B01C38E" w14:textId="77777777" w:rsidR="00C738DE" w:rsidRPr="009957A5" w:rsidRDefault="00C738DE" w:rsidP="00C82CEC">
            <w:pPr>
              <w:keepNext/>
              <w:keepLines/>
              <w:spacing w:after="0"/>
              <w:rPr>
                <w:rFonts w:ascii="Arial" w:hAnsi="Arial"/>
                <w:sz w:val="18"/>
              </w:rPr>
            </w:pPr>
            <w:r w:rsidRPr="00F80D77">
              <w:rPr>
                <w:rFonts w:ascii="Arial" w:hAnsi="Arial"/>
                <w:sz w:val="18"/>
              </w:rPr>
              <w:t>StorageHandlingInfo</w:t>
            </w:r>
          </w:p>
        </w:tc>
        <w:tc>
          <w:tcPr>
            <w:tcW w:w="1559" w:type="dxa"/>
          </w:tcPr>
          <w:p w14:paraId="1DB80790" w14:textId="77777777" w:rsidR="00C738DE" w:rsidRPr="009957A5" w:rsidRDefault="00C738DE" w:rsidP="00C82CEC">
            <w:pPr>
              <w:keepNext/>
              <w:keepLines/>
              <w:spacing w:after="0"/>
              <w:rPr>
                <w:rFonts w:ascii="Arial" w:hAnsi="Arial"/>
                <w:sz w:val="18"/>
              </w:rPr>
            </w:pPr>
            <w:r w:rsidRPr="00A51083">
              <w:rPr>
                <w:rFonts w:ascii="Arial" w:hAnsi="Arial"/>
                <w:sz w:val="18"/>
              </w:rPr>
              <w:t>7.10.8.5.2.14</w:t>
            </w:r>
          </w:p>
        </w:tc>
        <w:tc>
          <w:tcPr>
            <w:tcW w:w="3544" w:type="dxa"/>
          </w:tcPr>
          <w:p w14:paraId="3806E525" w14:textId="77777777" w:rsidR="00C738DE" w:rsidRPr="009957A5" w:rsidRDefault="00C738DE" w:rsidP="00C82CEC">
            <w:pPr>
              <w:keepNext/>
              <w:keepLines/>
              <w:spacing w:after="0"/>
              <w:rPr>
                <w:rFonts w:ascii="Arial" w:hAnsi="Arial" w:cs="Arial"/>
                <w:sz w:val="18"/>
                <w:szCs w:val="18"/>
                <w:lang w:eastAsia="zh-CN"/>
              </w:rPr>
            </w:pPr>
            <w:r>
              <w:rPr>
                <w:rFonts w:ascii="Arial" w:hAnsi="Arial" w:cs="Arial"/>
                <w:sz w:val="18"/>
                <w:szCs w:val="18"/>
                <w:lang w:eastAsia="zh-CN"/>
              </w:rPr>
              <w:t>Represent the storage handing information.</w:t>
            </w:r>
          </w:p>
        </w:tc>
        <w:tc>
          <w:tcPr>
            <w:tcW w:w="2118" w:type="dxa"/>
          </w:tcPr>
          <w:p w14:paraId="7B91A15E" w14:textId="77777777" w:rsidR="00C738DE" w:rsidRPr="009957A5" w:rsidRDefault="00C738DE" w:rsidP="00C82CEC">
            <w:pPr>
              <w:keepNext/>
              <w:keepLines/>
              <w:spacing w:after="0"/>
              <w:rPr>
                <w:rFonts w:ascii="Arial" w:hAnsi="Arial" w:cs="Arial"/>
                <w:sz w:val="18"/>
                <w:szCs w:val="18"/>
              </w:rPr>
            </w:pPr>
          </w:p>
        </w:tc>
      </w:tr>
      <w:tr w:rsidR="00C738DE" w:rsidRPr="009957A5" w14:paraId="2FCDFAE0" w14:textId="77777777" w:rsidTr="00215650">
        <w:trPr>
          <w:jc w:val="center"/>
        </w:trPr>
        <w:tc>
          <w:tcPr>
            <w:tcW w:w="2402" w:type="dxa"/>
          </w:tcPr>
          <w:p w14:paraId="1F83EB60" w14:textId="77777777" w:rsidR="00C738DE" w:rsidRPr="00F80D77" w:rsidRDefault="00C738DE" w:rsidP="00C82CEC">
            <w:pPr>
              <w:pStyle w:val="TAL"/>
            </w:pPr>
            <w:r>
              <w:t>UERatAnalyticsInfo</w:t>
            </w:r>
          </w:p>
        </w:tc>
        <w:tc>
          <w:tcPr>
            <w:tcW w:w="1559" w:type="dxa"/>
          </w:tcPr>
          <w:p w14:paraId="22E988C2" w14:textId="77777777" w:rsidR="00C738DE" w:rsidRPr="00A51083" w:rsidRDefault="00C738DE" w:rsidP="00C82CEC">
            <w:pPr>
              <w:pStyle w:val="TAL"/>
            </w:pPr>
            <w:r>
              <w:t>7.10.8.5.2.</w:t>
            </w:r>
            <w:r w:rsidRPr="00183F66">
              <w:t>2</w:t>
            </w:r>
            <w:r>
              <w:t>0</w:t>
            </w:r>
          </w:p>
        </w:tc>
        <w:tc>
          <w:tcPr>
            <w:tcW w:w="3544" w:type="dxa"/>
          </w:tcPr>
          <w:p w14:paraId="74304DDE" w14:textId="77777777" w:rsidR="00C738DE" w:rsidRDefault="00C738DE" w:rsidP="00C82CEC">
            <w:pPr>
              <w:pStyle w:val="TAL"/>
              <w:rPr>
                <w:rFonts w:cs="Arial"/>
                <w:szCs w:val="18"/>
                <w:lang w:eastAsia="zh-CN"/>
              </w:rPr>
            </w:pPr>
            <w:r>
              <w:rPr>
                <w:rFonts w:cs="Arial"/>
                <w:szCs w:val="18"/>
                <w:lang w:eastAsia="zh-CN"/>
              </w:rPr>
              <w:t>Represents UE RAT Connectivity Analytics data.</w:t>
            </w:r>
          </w:p>
        </w:tc>
        <w:tc>
          <w:tcPr>
            <w:tcW w:w="2118" w:type="dxa"/>
          </w:tcPr>
          <w:p w14:paraId="7C284437" w14:textId="77777777" w:rsidR="00C738DE" w:rsidRPr="009957A5" w:rsidRDefault="00C738DE" w:rsidP="00C82CEC">
            <w:pPr>
              <w:pStyle w:val="TAL"/>
              <w:rPr>
                <w:rFonts w:cs="Arial"/>
                <w:szCs w:val="18"/>
              </w:rPr>
            </w:pPr>
            <w:r>
              <w:rPr>
                <w:rFonts w:cs="Arial"/>
                <w:szCs w:val="18"/>
              </w:rPr>
              <w:t>5GSatApp_1</w:t>
            </w:r>
          </w:p>
        </w:tc>
      </w:tr>
      <w:tr w:rsidR="00C738DE" w:rsidRPr="009957A5" w14:paraId="3CCBB6E7" w14:textId="77777777" w:rsidTr="00215650">
        <w:trPr>
          <w:jc w:val="center"/>
        </w:trPr>
        <w:tc>
          <w:tcPr>
            <w:tcW w:w="2402" w:type="dxa"/>
          </w:tcPr>
          <w:p w14:paraId="0C1E37D3" w14:textId="77777777" w:rsidR="00C738DE" w:rsidRPr="00F80D77" w:rsidRDefault="00C738DE" w:rsidP="00C82CEC">
            <w:pPr>
              <w:pStyle w:val="TAL"/>
            </w:pPr>
            <w:r>
              <w:t>UERatAnalyticsReq</w:t>
            </w:r>
          </w:p>
        </w:tc>
        <w:tc>
          <w:tcPr>
            <w:tcW w:w="1559" w:type="dxa"/>
          </w:tcPr>
          <w:p w14:paraId="7E5041F6" w14:textId="77777777" w:rsidR="00C738DE" w:rsidRPr="00A51083" w:rsidRDefault="00C738DE" w:rsidP="00C82CEC">
            <w:pPr>
              <w:pStyle w:val="TAL"/>
            </w:pPr>
            <w:r>
              <w:t>7.10.8.5.2.19</w:t>
            </w:r>
          </w:p>
        </w:tc>
        <w:tc>
          <w:tcPr>
            <w:tcW w:w="3544" w:type="dxa"/>
          </w:tcPr>
          <w:p w14:paraId="67FF6FED" w14:textId="77777777" w:rsidR="00C738DE" w:rsidRDefault="00C738DE" w:rsidP="00C82CEC">
            <w:pPr>
              <w:pStyle w:val="TAL"/>
              <w:rPr>
                <w:rFonts w:cs="Arial"/>
                <w:szCs w:val="18"/>
                <w:lang w:eastAsia="zh-CN"/>
              </w:rPr>
            </w:pPr>
            <w:r>
              <w:rPr>
                <w:rFonts w:cs="Arial"/>
                <w:szCs w:val="18"/>
                <w:lang w:eastAsia="zh-CN"/>
              </w:rPr>
              <w:t>Represents UE RAT Connectivity Analytics requirements.</w:t>
            </w:r>
          </w:p>
        </w:tc>
        <w:tc>
          <w:tcPr>
            <w:tcW w:w="2118" w:type="dxa"/>
          </w:tcPr>
          <w:p w14:paraId="4D75D726" w14:textId="77777777" w:rsidR="00C738DE" w:rsidRPr="009957A5" w:rsidRDefault="00C738DE" w:rsidP="00C82CEC">
            <w:pPr>
              <w:pStyle w:val="TAL"/>
              <w:rPr>
                <w:rFonts w:cs="Arial"/>
                <w:szCs w:val="18"/>
              </w:rPr>
            </w:pPr>
            <w:r>
              <w:rPr>
                <w:rFonts w:cs="Arial"/>
                <w:szCs w:val="18"/>
              </w:rPr>
              <w:t>5GSatApp_1</w:t>
            </w:r>
          </w:p>
        </w:tc>
      </w:tr>
    </w:tbl>
    <w:p w14:paraId="6E349D8C" w14:textId="77777777" w:rsidR="00C738DE" w:rsidRPr="009957A5" w:rsidRDefault="00C738DE" w:rsidP="00C738DE"/>
    <w:p w14:paraId="738CF7B2" w14:textId="77777777" w:rsidR="00C738DE" w:rsidRPr="009957A5" w:rsidRDefault="00C738DE" w:rsidP="00C738DE">
      <w:r w:rsidRPr="009957A5">
        <w:t xml:space="preserve">Table 7.10.8.5.1-2 specifies data types re-used by the SS_AADRF_DataManagement API service. </w:t>
      </w:r>
    </w:p>
    <w:p w14:paraId="020760FA" w14:textId="77777777" w:rsidR="00C738DE" w:rsidRPr="009957A5" w:rsidRDefault="00C738DE" w:rsidP="00C738DE">
      <w:pPr>
        <w:keepNext/>
        <w:keepLines/>
        <w:spacing w:before="60"/>
        <w:jc w:val="center"/>
        <w:rPr>
          <w:rFonts w:ascii="Arial" w:hAnsi="Arial"/>
          <w:b/>
        </w:rPr>
      </w:pPr>
      <w:r w:rsidRPr="009957A5">
        <w:rPr>
          <w:rFonts w:ascii="Arial" w:hAnsi="Arial"/>
          <w:b/>
        </w:rPr>
        <w:lastRenderedPageBreak/>
        <w:t>Table 7.10.8.5.1-2: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038"/>
        <w:gridCol w:w="1848"/>
        <w:gridCol w:w="3620"/>
        <w:gridCol w:w="2117"/>
      </w:tblGrid>
      <w:tr w:rsidR="00C738DE" w:rsidRPr="009957A5" w14:paraId="53FA57D4" w14:textId="77777777" w:rsidTr="00C82CEC">
        <w:trPr>
          <w:jc w:val="center"/>
        </w:trPr>
        <w:tc>
          <w:tcPr>
            <w:tcW w:w="2038" w:type="dxa"/>
            <w:shd w:val="clear" w:color="auto" w:fill="C0C0C0"/>
            <w:hideMark/>
          </w:tcPr>
          <w:p w14:paraId="70200D4A"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Data type</w:t>
            </w:r>
          </w:p>
        </w:tc>
        <w:tc>
          <w:tcPr>
            <w:tcW w:w="1848" w:type="dxa"/>
            <w:shd w:val="clear" w:color="auto" w:fill="C0C0C0"/>
            <w:hideMark/>
          </w:tcPr>
          <w:p w14:paraId="18AAD21D"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Reference</w:t>
            </w:r>
          </w:p>
        </w:tc>
        <w:tc>
          <w:tcPr>
            <w:tcW w:w="3621" w:type="dxa"/>
            <w:shd w:val="clear" w:color="auto" w:fill="C0C0C0"/>
            <w:hideMark/>
          </w:tcPr>
          <w:p w14:paraId="6C4B613F"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Comments</w:t>
            </w:r>
          </w:p>
        </w:tc>
        <w:tc>
          <w:tcPr>
            <w:tcW w:w="2118" w:type="dxa"/>
            <w:shd w:val="clear" w:color="auto" w:fill="C0C0C0"/>
          </w:tcPr>
          <w:p w14:paraId="22DEAF5D" w14:textId="77777777" w:rsidR="00C738DE" w:rsidRPr="009957A5" w:rsidRDefault="00C738DE" w:rsidP="00C82CEC">
            <w:pPr>
              <w:keepNext/>
              <w:keepLines/>
              <w:spacing w:after="0"/>
              <w:jc w:val="center"/>
              <w:rPr>
                <w:rFonts w:ascii="Arial" w:hAnsi="Arial"/>
                <w:b/>
                <w:sz w:val="18"/>
              </w:rPr>
            </w:pPr>
            <w:r w:rsidRPr="009957A5">
              <w:rPr>
                <w:rFonts w:ascii="Arial" w:hAnsi="Arial"/>
                <w:b/>
                <w:sz w:val="18"/>
              </w:rPr>
              <w:t>Applicability</w:t>
            </w:r>
          </w:p>
        </w:tc>
      </w:tr>
      <w:tr w:rsidR="00C738DE" w:rsidRPr="009957A5" w14:paraId="73587B1D" w14:textId="77777777" w:rsidTr="00C82CEC">
        <w:trPr>
          <w:jc w:val="center"/>
        </w:trPr>
        <w:tc>
          <w:tcPr>
            <w:tcW w:w="2038" w:type="dxa"/>
          </w:tcPr>
          <w:p w14:paraId="46084013" w14:textId="77777777" w:rsidR="00C738DE" w:rsidRPr="009957A5" w:rsidRDefault="00C738DE" w:rsidP="00C82CEC">
            <w:pPr>
              <w:keepNext/>
              <w:keepLines/>
              <w:spacing w:after="0"/>
              <w:rPr>
                <w:rFonts w:ascii="Arial" w:hAnsi="Arial"/>
                <w:sz w:val="18"/>
              </w:rPr>
            </w:pPr>
            <w:r>
              <w:rPr>
                <w:rFonts w:ascii="Arial" w:hAnsi="Arial"/>
                <w:sz w:val="18"/>
              </w:rPr>
              <w:t>DataTime</w:t>
            </w:r>
          </w:p>
        </w:tc>
        <w:tc>
          <w:tcPr>
            <w:tcW w:w="1848" w:type="dxa"/>
          </w:tcPr>
          <w:p w14:paraId="458EED7F" w14:textId="77777777" w:rsidR="00C738DE" w:rsidRPr="009957A5" w:rsidRDefault="00C738DE" w:rsidP="00C82CEC">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1739FDC0" w14:textId="77777777" w:rsidR="00C738DE" w:rsidRPr="009957A5" w:rsidRDefault="00C738DE" w:rsidP="00C82CEC">
            <w:pPr>
              <w:keepNext/>
              <w:keepLines/>
              <w:spacing w:after="0"/>
              <w:rPr>
                <w:rFonts w:ascii="Arial" w:hAnsi="Arial" w:cs="Arial"/>
                <w:sz w:val="18"/>
                <w:szCs w:val="18"/>
                <w:lang w:eastAsia="zh-CN"/>
              </w:rPr>
            </w:pPr>
            <w:r>
              <w:rPr>
                <w:rFonts w:ascii="Arial" w:hAnsi="Arial" w:cs="Arial"/>
                <w:sz w:val="18"/>
                <w:szCs w:val="18"/>
                <w:lang w:eastAsia="zh-CN"/>
              </w:rPr>
              <w:t>Represents data and time.</w:t>
            </w:r>
          </w:p>
        </w:tc>
        <w:tc>
          <w:tcPr>
            <w:tcW w:w="2118" w:type="dxa"/>
          </w:tcPr>
          <w:p w14:paraId="26C875B5" w14:textId="77777777" w:rsidR="00C738DE" w:rsidRPr="009957A5" w:rsidRDefault="00C738DE" w:rsidP="00C82CEC">
            <w:pPr>
              <w:keepNext/>
              <w:keepLines/>
              <w:spacing w:after="0"/>
              <w:rPr>
                <w:rFonts w:ascii="Arial" w:hAnsi="Arial" w:cs="Arial"/>
                <w:sz w:val="18"/>
                <w:szCs w:val="18"/>
              </w:rPr>
            </w:pPr>
          </w:p>
        </w:tc>
      </w:tr>
      <w:tr w:rsidR="00C738DE" w:rsidRPr="009957A5" w14:paraId="09B5385A" w14:textId="77777777" w:rsidTr="00C82CEC">
        <w:trPr>
          <w:jc w:val="center"/>
        </w:trPr>
        <w:tc>
          <w:tcPr>
            <w:tcW w:w="2038" w:type="dxa"/>
          </w:tcPr>
          <w:p w14:paraId="247809FD" w14:textId="77777777" w:rsidR="00C738DE" w:rsidRPr="009957A5" w:rsidRDefault="00C738DE" w:rsidP="00C82CEC">
            <w:pPr>
              <w:keepNext/>
              <w:keepLines/>
              <w:spacing w:after="0"/>
              <w:rPr>
                <w:rFonts w:ascii="Arial" w:hAnsi="Arial"/>
                <w:sz w:val="18"/>
                <w:lang w:eastAsia="zh-CN"/>
              </w:rPr>
            </w:pPr>
            <w:r w:rsidRPr="009957A5">
              <w:rPr>
                <w:rFonts w:ascii="Arial" w:hAnsi="Arial" w:hint="eastAsia"/>
                <w:sz w:val="18"/>
              </w:rPr>
              <w:t>Dnai</w:t>
            </w:r>
          </w:p>
        </w:tc>
        <w:tc>
          <w:tcPr>
            <w:tcW w:w="1848" w:type="dxa"/>
          </w:tcPr>
          <w:p w14:paraId="2C23EB87"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3GPP TS 29.571 [21]</w:t>
            </w:r>
          </w:p>
        </w:tc>
        <w:tc>
          <w:tcPr>
            <w:tcW w:w="3621" w:type="dxa"/>
          </w:tcPr>
          <w:p w14:paraId="790F71DB" w14:textId="77777777" w:rsidR="00C738DE" w:rsidRPr="009957A5" w:rsidRDefault="00C738DE" w:rsidP="00C82CEC">
            <w:pPr>
              <w:keepNext/>
              <w:keepLines/>
              <w:spacing w:after="0"/>
              <w:rPr>
                <w:rFonts w:ascii="Arial" w:hAnsi="Arial" w:cs="Arial"/>
                <w:sz w:val="18"/>
                <w:szCs w:val="18"/>
                <w:lang w:eastAsia="zh-CN"/>
              </w:rPr>
            </w:pPr>
            <w:r w:rsidRPr="009957A5">
              <w:rPr>
                <w:rFonts w:ascii="Arial" w:hAnsi="Arial" w:cs="Arial"/>
                <w:sz w:val="18"/>
                <w:szCs w:val="18"/>
                <w:lang w:eastAsia="zh-CN"/>
              </w:rPr>
              <w:t xml:space="preserve">Identifies </w:t>
            </w:r>
            <w:r w:rsidRPr="009957A5">
              <w:rPr>
                <w:rFonts w:ascii="Arial" w:hAnsi="Arial"/>
                <w:sz w:val="18"/>
              </w:rPr>
              <w:t>a user plane access to one or more DN(s).</w:t>
            </w:r>
          </w:p>
        </w:tc>
        <w:tc>
          <w:tcPr>
            <w:tcW w:w="2118" w:type="dxa"/>
          </w:tcPr>
          <w:p w14:paraId="608FDA43" w14:textId="77777777" w:rsidR="00C738DE" w:rsidRPr="009957A5" w:rsidRDefault="00C738DE" w:rsidP="00C82CEC">
            <w:pPr>
              <w:keepNext/>
              <w:keepLines/>
              <w:spacing w:after="0"/>
              <w:rPr>
                <w:rFonts w:ascii="Arial" w:hAnsi="Arial" w:cs="Arial"/>
                <w:sz w:val="18"/>
                <w:szCs w:val="18"/>
              </w:rPr>
            </w:pPr>
          </w:p>
        </w:tc>
      </w:tr>
      <w:tr w:rsidR="00C738DE" w:rsidRPr="009957A5" w14:paraId="0DB672EE" w14:textId="77777777" w:rsidTr="00C82CEC">
        <w:trPr>
          <w:jc w:val="center"/>
        </w:trPr>
        <w:tc>
          <w:tcPr>
            <w:tcW w:w="2038" w:type="dxa"/>
          </w:tcPr>
          <w:p w14:paraId="083F796A" w14:textId="77777777" w:rsidR="00C738DE" w:rsidRPr="009957A5" w:rsidRDefault="00C738DE" w:rsidP="00C82CEC">
            <w:pPr>
              <w:keepNext/>
              <w:keepLines/>
              <w:spacing w:after="0"/>
              <w:rPr>
                <w:rFonts w:ascii="Arial" w:hAnsi="Arial"/>
                <w:sz w:val="18"/>
              </w:rPr>
            </w:pPr>
            <w:r w:rsidRPr="009957A5">
              <w:rPr>
                <w:rFonts w:ascii="Arial" w:hAnsi="Arial" w:hint="eastAsia"/>
                <w:sz w:val="18"/>
                <w:lang w:eastAsia="zh-CN"/>
              </w:rPr>
              <w:t>Dnn</w:t>
            </w:r>
          </w:p>
        </w:tc>
        <w:tc>
          <w:tcPr>
            <w:tcW w:w="1848" w:type="dxa"/>
          </w:tcPr>
          <w:p w14:paraId="06218B23" w14:textId="77777777" w:rsidR="00C738DE" w:rsidRPr="009957A5" w:rsidRDefault="00C738DE" w:rsidP="00C82CEC">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4FE376F6" w14:textId="77777777" w:rsidR="00C738DE" w:rsidRPr="009957A5" w:rsidRDefault="00C738DE" w:rsidP="00C82CEC">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a DNN.</w:t>
            </w:r>
          </w:p>
        </w:tc>
        <w:tc>
          <w:tcPr>
            <w:tcW w:w="2118" w:type="dxa"/>
          </w:tcPr>
          <w:p w14:paraId="64578C83" w14:textId="77777777" w:rsidR="00C738DE" w:rsidRPr="009957A5" w:rsidRDefault="00C738DE" w:rsidP="00C82CEC">
            <w:pPr>
              <w:keepNext/>
              <w:keepLines/>
              <w:spacing w:after="0"/>
              <w:rPr>
                <w:rFonts w:ascii="Arial" w:hAnsi="Arial" w:cs="Arial"/>
                <w:sz w:val="18"/>
                <w:szCs w:val="18"/>
              </w:rPr>
            </w:pPr>
          </w:p>
        </w:tc>
      </w:tr>
      <w:tr w:rsidR="00C738DE" w:rsidRPr="009957A5" w14:paraId="1CBD9882" w14:textId="77777777" w:rsidTr="00C82CEC">
        <w:trPr>
          <w:jc w:val="center"/>
        </w:trPr>
        <w:tc>
          <w:tcPr>
            <w:tcW w:w="2038" w:type="dxa"/>
          </w:tcPr>
          <w:p w14:paraId="2B63D92C" w14:textId="77777777" w:rsidR="00C738DE" w:rsidRPr="009957A5" w:rsidRDefault="00C738DE" w:rsidP="00C82CEC">
            <w:pPr>
              <w:keepNext/>
              <w:keepLines/>
              <w:spacing w:after="0"/>
              <w:rPr>
                <w:rFonts w:ascii="Arial" w:hAnsi="Arial"/>
                <w:sz w:val="18"/>
                <w:lang w:eastAsia="zh-CN"/>
              </w:rPr>
            </w:pPr>
            <w:r>
              <w:rPr>
                <w:rFonts w:ascii="Arial" w:hAnsi="Arial"/>
                <w:sz w:val="18"/>
                <w:lang w:eastAsia="zh-CN"/>
              </w:rPr>
              <w:t>DurationSec</w:t>
            </w:r>
          </w:p>
        </w:tc>
        <w:tc>
          <w:tcPr>
            <w:tcW w:w="1848" w:type="dxa"/>
          </w:tcPr>
          <w:p w14:paraId="308F361E"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011BDB2B" w14:textId="77777777" w:rsidR="00C738DE" w:rsidRPr="009957A5" w:rsidRDefault="00C738DE" w:rsidP="00C82CEC">
            <w:pPr>
              <w:keepNext/>
              <w:keepLines/>
              <w:spacing w:after="0"/>
              <w:rPr>
                <w:rFonts w:ascii="Arial" w:hAnsi="Arial" w:cs="Arial"/>
                <w:sz w:val="18"/>
                <w:szCs w:val="18"/>
                <w:lang w:eastAsia="zh-CN"/>
              </w:rPr>
            </w:pPr>
            <w:r>
              <w:rPr>
                <w:rFonts w:ascii="Arial" w:hAnsi="Arial" w:cs="Arial"/>
                <w:sz w:val="18"/>
                <w:szCs w:val="18"/>
                <w:lang w:eastAsia="zh-CN"/>
              </w:rPr>
              <w:t>Represents duration in seconds.</w:t>
            </w:r>
          </w:p>
        </w:tc>
        <w:tc>
          <w:tcPr>
            <w:tcW w:w="2118" w:type="dxa"/>
          </w:tcPr>
          <w:p w14:paraId="24B3B1ED" w14:textId="77777777" w:rsidR="00C738DE" w:rsidRPr="009957A5" w:rsidRDefault="00C738DE" w:rsidP="00C82CEC">
            <w:pPr>
              <w:keepNext/>
              <w:keepLines/>
              <w:spacing w:after="0"/>
              <w:rPr>
                <w:rFonts w:ascii="Arial" w:hAnsi="Arial" w:cs="Arial"/>
                <w:sz w:val="18"/>
                <w:szCs w:val="18"/>
              </w:rPr>
            </w:pPr>
          </w:p>
        </w:tc>
      </w:tr>
      <w:tr w:rsidR="00C738DE" w:rsidRPr="009957A5" w14:paraId="48C84D59" w14:textId="77777777" w:rsidTr="00C82CEC">
        <w:trPr>
          <w:jc w:val="center"/>
        </w:trPr>
        <w:tc>
          <w:tcPr>
            <w:tcW w:w="2038" w:type="dxa"/>
          </w:tcPr>
          <w:p w14:paraId="3090762D" w14:textId="77777777" w:rsidR="00C738DE" w:rsidRPr="009957A5" w:rsidRDefault="00C738DE" w:rsidP="00C82CEC">
            <w:pPr>
              <w:keepNext/>
              <w:keepLines/>
              <w:spacing w:after="0"/>
              <w:rPr>
                <w:rFonts w:ascii="Arial" w:hAnsi="Arial"/>
                <w:sz w:val="18"/>
              </w:rPr>
            </w:pPr>
            <w:r w:rsidRPr="009957A5">
              <w:rPr>
                <w:rFonts w:ascii="Arial" w:hAnsi="Arial"/>
                <w:sz w:val="18"/>
                <w:lang w:eastAsia="zh-CN"/>
              </w:rPr>
              <w:t>Float</w:t>
            </w:r>
          </w:p>
        </w:tc>
        <w:tc>
          <w:tcPr>
            <w:tcW w:w="1848" w:type="dxa"/>
          </w:tcPr>
          <w:p w14:paraId="31126E5C" w14:textId="77777777" w:rsidR="00C738DE" w:rsidRPr="009957A5" w:rsidRDefault="00C738DE" w:rsidP="00C82CEC">
            <w:pPr>
              <w:keepNext/>
              <w:keepLines/>
              <w:spacing w:after="0"/>
              <w:rPr>
                <w:rFonts w:ascii="Arial" w:hAnsi="Arial"/>
                <w:sz w:val="18"/>
              </w:rPr>
            </w:pPr>
            <w:r w:rsidRPr="009957A5">
              <w:rPr>
                <w:rFonts w:ascii="Arial" w:hAnsi="Arial"/>
                <w:sz w:val="18"/>
              </w:rPr>
              <w:t>3GPP TS 29.571 [21]</w:t>
            </w:r>
          </w:p>
        </w:tc>
        <w:tc>
          <w:tcPr>
            <w:tcW w:w="3621" w:type="dxa"/>
          </w:tcPr>
          <w:p w14:paraId="2B207EA0" w14:textId="77777777" w:rsidR="00C738DE" w:rsidRPr="009957A5" w:rsidRDefault="00C738DE" w:rsidP="00C82CEC">
            <w:pPr>
              <w:keepNext/>
              <w:keepLines/>
              <w:spacing w:after="0"/>
              <w:rPr>
                <w:rFonts w:ascii="Arial" w:hAnsi="Arial"/>
                <w:sz w:val="18"/>
              </w:rPr>
            </w:pPr>
            <w:r w:rsidRPr="009957A5">
              <w:rPr>
                <w:rFonts w:ascii="Arial" w:hAnsi="Arial"/>
                <w:sz w:val="18"/>
                <w:lang w:eastAsia="zh-CN"/>
              </w:rPr>
              <w:t>Used to represent the fractional part of the proximity range in the reference UE details.</w:t>
            </w:r>
          </w:p>
        </w:tc>
        <w:tc>
          <w:tcPr>
            <w:tcW w:w="2118" w:type="dxa"/>
          </w:tcPr>
          <w:p w14:paraId="18A68EFD" w14:textId="77777777" w:rsidR="00C738DE" w:rsidRPr="009957A5" w:rsidRDefault="00C738DE" w:rsidP="00C82CEC">
            <w:pPr>
              <w:keepNext/>
              <w:keepLines/>
              <w:spacing w:after="0"/>
              <w:rPr>
                <w:rFonts w:ascii="Arial" w:hAnsi="Arial" w:cs="Arial"/>
                <w:sz w:val="18"/>
                <w:szCs w:val="18"/>
              </w:rPr>
            </w:pPr>
          </w:p>
        </w:tc>
      </w:tr>
      <w:tr w:rsidR="00C738DE" w:rsidRPr="009957A5" w14:paraId="14C9F2D8" w14:textId="77777777" w:rsidTr="00C82CEC">
        <w:trPr>
          <w:jc w:val="center"/>
        </w:trPr>
        <w:tc>
          <w:tcPr>
            <w:tcW w:w="2038" w:type="dxa"/>
          </w:tcPr>
          <w:p w14:paraId="474C31D3" w14:textId="77777777" w:rsidR="00C738DE" w:rsidRPr="009957A5" w:rsidRDefault="00C738DE" w:rsidP="00C82CEC">
            <w:pPr>
              <w:keepNext/>
              <w:keepLines/>
              <w:spacing w:after="0"/>
              <w:rPr>
                <w:rFonts w:ascii="Arial" w:hAnsi="Arial"/>
                <w:sz w:val="18"/>
                <w:lang w:eastAsia="zh-CN"/>
              </w:rPr>
            </w:pPr>
            <w:r>
              <w:rPr>
                <w:rFonts w:ascii="Arial" w:hAnsi="Arial"/>
                <w:sz w:val="18"/>
                <w:lang w:eastAsia="zh-CN"/>
              </w:rPr>
              <w:t>LocationArea5G</w:t>
            </w:r>
          </w:p>
        </w:tc>
        <w:tc>
          <w:tcPr>
            <w:tcW w:w="1848" w:type="dxa"/>
          </w:tcPr>
          <w:p w14:paraId="51204FC1" w14:textId="77777777" w:rsidR="00C738DE" w:rsidRPr="009957A5" w:rsidRDefault="00C738DE" w:rsidP="00C82CEC">
            <w:pPr>
              <w:keepNext/>
              <w:keepLines/>
              <w:spacing w:after="0"/>
              <w:rPr>
                <w:rFonts w:ascii="Arial" w:hAnsi="Arial"/>
                <w:sz w:val="18"/>
              </w:rPr>
            </w:pPr>
            <w:r w:rsidRPr="009957A5">
              <w:rPr>
                <w:rFonts w:ascii="Arial" w:hAnsi="Arial"/>
                <w:sz w:val="18"/>
              </w:rPr>
              <w:t>3GPP TS 29.</w:t>
            </w:r>
            <w:r>
              <w:rPr>
                <w:rFonts w:ascii="Arial" w:hAnsi="Arial"/>
                <w:sz w:val="18"/>
              </w:rPr>
              <w:t>122</w:t>
            </w:r>
            <w:r w:rsidRPr="009957A5">
              <w:rPr>
                <w:rFonts w:ascii="Arial" w:hAnsi="Arial"/>
                <w:sz w:val="18"/>
              </w:rPr>
              <w:t> [</w:t>
            </w:r>
            <w:r>
              <w:rPr>
                <w:rFonts w:ascii="Arial" w:hAnsi="Arial"/>
                <w:sz w:val="18"/>
              </w:rPr>
              <w:t>3</w:t>
            </w:r>
            <w:r w:rsidRPr="009957A5">
              <w:rPr>
                <w:rFonts w:ascii="Arial" w:hAnsi="Arial"/>
                <w:sz w:val="18"/>
              </w:rPr>
              <w:t>]</w:t>
            </w:r>
          </w:p>
        </w:tc>
        <w:tc>
          <w:tcPr>
            <w:tcW w:w="3621" w:type="dxa"/>
          </w:tcPr>
          <w:p w14:paraId="5FA092BA" w14:textId="77777777" w:rsidR="00C738DE" w:rsidRPr="009957A5" w:rsidRDefault="00C738DE" w:rsidP="00C82CEC">
            <w:pPr>
              <w:keepNext/>
              <w:keepLines/>
              <w:spacing w:after="0"/>
              <w:rPr>
                <w:rFonts w:ascii="Arial" w:hAnsi="Arial"/>
                <w:sz w:val="18"/>
                <w:lang w:eastAsia="zh-CN"/>
              </w:rPr>
            </w:pPr>
            <w:r>
              <w:rPr>
                <w:rFonts w:ascii="Arial" w:hAnsi="Arial" w:cs="Arial"/>
                <w:sz w:val="18"/>
                <w:szCs w:val="18"/>
                <w:lang w:eastAsia="zh-CN"/>
              </w:rPr>
              <w:t>Represents the location information.</w:t>
            </w:r>
          </w:p>
        </w:tc>
        <w:tc>
          <w:tcPr>
            <w:tcW w:w="2118" w:type="dxa"/>
          </w:tcPr>
          <w:p w14:paraId="2E29CDD3" w14:textId="77777777" w:rsidR="00C738DE" w:rsidRPr="009957A5" w:rsidRDefault="00C738DE" w:rsidP="00C82CEC">
            <w:pPr>
              <w:keepNext/>
              <w:keepLines/>
              <w:spacing w:after="0"/>
              <w:rPr>
                <w:rFonts w:ascii="Arial" w:hAnsi="Arial" w:cs="Arial"/>
                <w:sz w:val="18"/>
                <w:szCs w:val="18"/>
              </w:rPr>
            </w:pPr>
          </w:p>
        </w:tc>
      </w:tr>
      <w:tr w:rsidR="00C738DE" w:rsidRPr="009957A5" w14:paraId="227DC2F9" w14:textId="77777777" w:rsidTr="00C82CEC">
        <w:trPr>
          <w:jc w:val="center"/>
        </w:trPr>
        <w:tc>
          <w:tcPr>
            <w:tcW w:w="2038" w:type="dxa"/>
          </w:tcPr>
          <w:p w14:paraId="2275FE1F" w14:textId="77777777" w:rsidR="00C738DE" w:rsidRDefault="00C738DE" w:rsidP="00C82CEC">
            <w:pPr>
              <w:pStyle w:val="TAL"/>
              <w:rPr>
                <w:lang w:eastAsia="zh-CN"/>
              </w:rPr>
            </w:pPr>
            <w:r w:rsidRPr="00D97A08">
              <w:rPr>
                <w:lang w:eastAsia="zh-CN"/>
              </w:rPr>
              <w:t>S2SPerfAnalyticsData</w:t>
            </w:r>
          </w:p>
        </w:tc>
        <w:tc>
          <w:tcPr>
            <w:tcW w:w="1848" w:type="dxa"/>
          </w:tcPr>
          <w:p w14:paraId="23A2A0D6" w14:textId="77777777" w:rsidR="00C738DE" w:rsidRPr="009957A5" w:rsidRDefault="00C738DE" w:rsidP="00C82CEC">
            <w:pPr>
              <w:pStyle w:val="TAL"/>
            </w:pPr>
            <w:r>
              <w:t>Clause 7.10.14</w:t>
            </w:r>
            <w:r w:rsidRPr="00123ED3">
              <w:t>.6.2.5</w:t>
            </w:r>
          </w:p>
        </w:tc>
        <w:tc>
          <w:tcPr>
            <w:tcW w:w="3621" w:type="dxa"/>
          </w:tcPr>
          <w:p w14:paraId="310106B6" w14:textId="77777777" w:rsidR="00C738DE" w:rsidRDefault="00C738DE" w:rsidP="00C82CEC">
            <w:pPr>
              <w:pStyle w:val="TAL"/>
              <w:rPr>
                <w:rFonts w:cs="Arial"/>
                <w:szCs w:val="18"/>
                <w:lang w:eastAsia="zh-CN"/>
              </w:rPr>
            </w:pPr>
            <w:r>
              <w:rPr>
                <w:lang w:eastAsia="zh-CN"/>
              </w:rPr>
              <w:t>Contains the Server to Server Analytics data.</w:t>
            </w:r>
          </w:p>
        </w:tc>
        <w:tc>
          <w:tcPr>
            <w:tcW w:w="2118" w:type="dxa"/>
          </w:tcPr>
          <w:p w14:paraId="0F6B4D36" w14:textId="77777777" w:rsidR="00C738DE" w:rsidRPr="009957A5" w:rsidRDefault="00C738DE" w:rsidP="00C82CEC">
            <w:pPr>
              <w:pStyle w:val="TAL"/>
              <w:rPr>
                <w:rFonts w:cs="Arial"/>
                <w:szCs w:val="18"/>
              </w:rPr>
            </w:pPr>
            <w:r>
              <w:rPr>
                <w:rFonts w:cs="Arial"/>
                <w:szCs w:val="18"/>
              </w:rPr>
              <w:t>EdgeApp_3</w:t>
            </w:r>
          </w:p>
        </w:tc>
      </w:tr>
      <w:tr w:rsidR="00C738DE" w:rsidRPr="009957A5" w14:paraId="4A1E33A0" w14:textId="77777777" w:rsidTr="00C82CEC">
        <w:trPr>
          <w:jc w:val="center"/>
        </w:trPr>
        <w:tc>
          <w:tcPr>
            <w:tcW w:w="2038" w:type="dxa"/>
          </w:tcPr>
          <w:p w14:paraId="4DAD8054" w14:textId="77777777" w:rsidR="00C738DE" w:rsidRDefault="00C738DE" w:rsidP="00C82CEC">
            <w:pPr>
              <w:pStyle w:val="TAL"/>
              <w:rPr>
                <w:lang w:eastAsia="zh-CN"/>
              </w:rPr>
            </w:pPr>
            <w:r>
              <w:rPr>
                <w:lang w:eastAsia="zh-CN"/>
              </w:rPr>
              <w:t>ServerInfo</w:t>
            </w:r>
          </w:p>
        </w:tc>
        <w:tc>
          <w:tcPr>
            <w:tcW w:w="1848" w:type="dxa"/>
          </w:tcPr>
          <w:p w14:paraId="1421075C" w14:textId="77777777" w:rsidR="00C738DE" w:rsidRPr="009957A5" w:rsidRDefault="00C738DE" w:rsidP="00C82CEC">
            <w:pPr>
              <w:pStyle w:val="TAL"/>
            </w:pPr>
            <w:r>
              <w:t>Clause </w:t>
            </w:r>
            <w:r w:rsidRPr="007C1AFD">
              <w:rPr>
                <w:lang w:eastAsia="zh-CN"/>
              </w:rPr>
              <w:t>7.</w:t>
            </w:r>
            <w:r>
              <w:rPr>
                <w:lang w:eastAsia="zh-CN"/>
              </w:rPr>
              <w:t>10</w:t>
            </w:r>
            <w:r w:rsidRPr="007C1AFD">
              <w:rPr>
                <w:lang w:eastAsia="zh-CN"/>
              </w:rPr>
              <w:t>.1</w:t>
            </w:r>
            <w:r>
              <w:rPr>
                <w:lang w:eastAsia="zh-CN"/>
              </w:rPr>
              <w:t>4</w:t>
            </w:r>
            <w:r w:rsidRPr="007C1AFD">
              <w:rPr>
                <w:lang w:eastAsia="zh-CN"/>
              </w:rPr>
              <w:t>.</w:t>
            </w:r>
            <w:r>
              <w:rPr>
                <w:lang w:eastAsia="zh-CN"/>
              </w:rPr>
              <w:t>6</w:t>
            </w:r>
            <w:r w:rsidRPr="007C1AFD">
              <w:rPr>
                <w:lang w:eastAsia="zh-CN"/>
              </w:rPr>
              <w:t>.2.</w:t>
            </w:r>
            <w:r>
              <w:rPr>
                <w:lang w:eastAsia="zh-CN"/>
              </w:rPr>
              <w:t>6</w:t>
            </w:r>
          </w:p>
        </w:tc>
        <w:tc>
          <w:tcPr>
            <w:tcW w:w="3621" w:type="dxa"/>
          </w:tcPr>
          <w:p w14:paraId="52241D07" w14:textId="77777777" w:rsidR="00C738DE" w:rsidRDefault="00C738DE" w:rsidP="00C82CEC">
            <w:pPr>
              <w:pStyle w:val="TAL"/>
              <w:rPr>
                <w:rFonts w:cs="Arial"/>
                <w:szCs w:val="18"/>
                <w:lang w:eastAsia="zh-CN"/>
              </w:rPr>
            </w:pPr>
            <w:r>
              <w:rPr>
                <w:lang w:eastAsia="zh-CN"/>
              </w:rPr>
              <w:t>Represents the Server Information.</w:t>
            </w:r>
          </w:p>
        </w:tc>
        <w:tc>
          <w:tcPr>
            <w:tcW w:w="2118" w:type="dxa"/>
          </w:tcPr>
          <w:p w14:paraId="4E7A6FC2" w14:textId="77777777" w:rsidR="00C738DE" w:rsidRPr="009957A5" w:rsidRDefault="00C738DE" w:rsidP="00C82CEC">
            <w:pPr>
              <w:pStyle w:val="TAL"/>
              <w:rPr>
                <w:rFonts w:cs="Arial"/>
                <w:szCs w:val="18"/>
              </w:rPr>
            </w:pPr>
            <w:r>
              <w:rPr>
                <w:rFonts w:cs="Arial"/>
                <w:szCs w:val="18"/>
              </w:rPr>
              <w:t>EdgeApp_3</w:t>
            </w:r>
          </w:p>
        </w:tc>
      </w:tr>
      <w:tr w:rsidR="00C738DE" w:rsidRPr="009957A5" w14:paraId="2D994997" w14:textId="77777777" w:rsidTr="00C82CEC">
        <w:trPr>
          <w:jc w:val="center"/>
        </w:trPr>
        <w:tc>
          <w:tcPr>
            <w:tcW w:w="2038" w:type="dxa"/>
          </w:tcPr>
          <w:p w14:paraId="03AF6C47" w14:textId="77777777" w:rsidR="00C738DE" w:rsidRPr="009957A5" w:rsidRDefault="00C738DE" w:rsidP="00C82CEC">
            <w:pPr>
              <w:keepNext/>
              <w:keepLines/>
              <w:spacing w:after="0"/>
              <w:rPr>
                <w:rFonts w:ascii="Arial" w:hAnsi="Arial"/>
                <w:sz w:val="18"/>
              </w:rPr>
            </w:pPr>
            <w:r w:rsidRPr="009957A5">
              <w:rPr>
                <w:rFonts w:ascii="Arial" w:hAnsi="Arial"/>
                <w:sz w:val="18"/>
                <w:lang w:eastAsia="zh-CN"/>
              </w:rPr>
              <w:t>Snssai</w:t>
            </w:r>
          </w:p>
        </w:tc>
        <w:tc>
          <w:tcPr>
            <w:tcW w:w="1848" w:type="dxa"/>
          </w:tcPr>
          <w:p w14:paraId="7BD98986" w14:textId="77777777" w:rsidR="00C738DE" w:rsidRPr="009957A5" w:rsidRDefault="00C738DE" w:rsidP="00C82CEC">
            <w:pPr>
              <w:keepNext/>
              <w:keepLines/>
              <w:spacing w:after="0"/>
              <w:rPr>
                <w:rFonts w:ascii="Arial" w:hAnsi="Arial"/>
                <w:sz w:val="18"/>
              </w:rPr>
            </w:pPr>
            <w:r w:rsidRPr="009957A5">
              <w:rPr>
                <w:rFonts w:ascii="Arial" w:hAnsi="Arial" w:hint="eastAsia"/>
                <w:sz w:val="18"/>
                <w:lang w:eastAsia="zh-CN"/>
              </w:rPr>
              <w:t>3GPP TS 29.</w:t>
            </w:r>
            <w:r w:rsidRPr="009957A5">
              <w:rPr>
                <w:rFonts w:ascii="Arial" w:hAnsi="Arial"/>
                <w:sz w:val="18"/>
                <w:lang w:eastAsia="zh-CN"/>
              </w:rPr>
              <w:t>571</w:t>
            </w:r>
            <w:r w:rsidRPr="009957A5">
              <w:rPr>
                <w:rFonts w:ascii="Arial" w:hAnsi="Arial" w:hint="eastAsia"/>
                <w:sz w:val="18"/>
                <w:lang w:eastAsia="zh-CN"/>
              </w:rPr>
              <w:t> [</w:t>
            </w:r>
            <w:r w:rsidRPr="009957A5">
              <w:rPr>
                <w:rFonts w:ascii="Arial" w:hAnsi="Arial"/>
                <w:sz w:val="18"/>
                <w:lang w:eastAsia="zh-CN"/>
              </w:rPr>
              <w:t>21</w:t>
            </w:r>
            <w:r w:rsidRPr="009957A5">
              <w:rPr>
                <w:rFonts w:ascii="Arial" w:hAnsi="Arial" w:hint="eastAsia"/>
                <w:sz w:val="18"/>
                <w:lang w:eastAsia="zh-CN"/>
              </w:rPr>
              <w:t>]</w:t>
            </w:r>
          </w:p>
        </w:tc>
        <w:tc>
          <w:tcPr>
            <w:tcW w:w="3621" w:type="dxa"/>
          </w:tcPr>
          <w:p w14:paraId="637DE08C" w14:textId="77777777" w:rsidR="00C738DE" w:rsidRPr="009957A5" w:rsidRDefault="00C738DE" w:rsidP="00C82CEC">
            <w:pPr>
              <w:keepNext/>
              <w:keepLines/>
              <w:spacing w:after="0"/>
              <w:rPr>
                <w:rFonts w:ascii="Arial" w:hAnsi="Arial"/>
                <w:sz w:val="18"/>
              </w:rPr>
            </w:pPr>
            <w:r w:rsidRPr="009957A5">
              <w:rPr>
                <w:rFonts w:ascii="Arial" w:hAnsi="Arial" w:cs="Arial"/>
                <w:sz w:val="18"/>
                <w:szCs w:val="18"/>
                <w:lang w:eastAsia="zh-CN"/>
              </w:rPr>
              <w:t xml:space="preserve">Used to </w:t>
            </w:r>
            <w:r w:rsidRPr="009957A5">
              <w:rPr>
                <w:rFonts w:ascii="Arial" w:hAnsi="Arial" w:cs="Arial" w:hint="eastAsia"/>
                <w:sz w:val="18"/>
                <w:szCs w:val="18"/>
                <w:lang w:eastAsia="zh-CN"/>
              </w:rPr>
              <w:t>Identif</w:t>
            </w:r>
            <w:r w:rsidRPr="009957A5">
              <w:rPr>
                <w:rFonts w:ascii="Arial" w:hAnsi="Arial" w:cs="Arial"/>
                <w:sz w:val="18"/>
                <w:szCs w:val="18"/>
                <w:lang w:eastAsia="zh-CN"/>
              </w:rPr>
              <w:t>y</w:t>
            </w:r>
            <w:r w:rsidRPr="009957A5">
              <w:rPr>
                <w:rFonts w:ascii="Arial" w:hAnsi="Arial" w:cs="Arial" w:hint="eastAsia"/>
                <w:sz w:val="18"/>
                <w:szCs w:val="18"/>
                <w:lang w:eastAsia="zh-CN"/>
              </w:rPr>
              <w:t xml:space="preserve"> the </w:t>
            </w:r>
            <w:r w:rsidRPr="009957A5">
              <w:rPr>
                <w:rFonts w:ascii="Arial" w:hAnsi="Arial"/>
                <w:sz w:val="18"/>
              </w:rPr>
              <w:t>S-NSSAI.</w:t>
            </w:r>
          </w:p>
        </w:tc>
        <w:tc>
          <w:tcPr>
            <w:tcW w:w="2118" w:type="dxa"/>
          </w:tcPr>
          <w:p w14:paraId="6F1C5943" w14:textId="77777777" w:rsidR="00C738DE" w:rsidRPr="009957A5" w:rsidRDefault="00C738DE" w:rsidP="00C82CEC">
            <w:pPr>
              <w:keepNext/>
              <w:keepLines/>
              <w:spacing w:after="0"/>
              <w:rPr>
                <w:rFonts w:ascii="Arial" w:hAnsi="Arial" w:cs="Arial"/>
                <w:sz w:val="18"/>
                <w:szCs w:val="18"/>
              </w:rPr>
            </w:pPr>
          </w:p>
        </w:tc>
      </w:tr>
      <w:tr w:rsidR="00C738DE" w:rsidRPr="009957A5" w14:paraId="7EC16B9E" w14:textId="77777777" w:rsidTr="00C82CEC">
        <w:trPr>
          <w:jc w:val="center"/>
        </w:trPr>
        <w:tc>
          <w:tcPr>
            <w:tcW w:w="2038" w:type="dxa"/>
          </w:tcPr>
          <w:p w14:paraId="6CA8EF35" w14:textId="77777777" w:rsidR="00C738DE" w:rsidRPr="009957A5" w:rsidRDefault="00C738DE" w:rsidP="00C82CEC">
            <w:pPr>
              <w:keepNext/>
              <w:keepLines/>
              <w:spacing w:after="0"/>
              <w:rPr>
                <w:rFonts w:ascii="Arial" w:hAnsi="Arial"/>
                <w:sz w:val="18"/>
                <w:lang w:eastAsia="zh-CN"/>
              </w:rPr>
            </w:pPr>
            <w:r w:rsidRPr="009957A5">
              <w:rPr>
                <w:rFonts w:ascii="Arial" w:hAnsi="Arial"/>
                <w:sz w:val="18"/>
                <w:lang w:eastAsia="zh-CN"/>
              </w:rPr>
              <w:t>SupportedFeatures</w:t>
            </w:r>
          </w:p>
        </w:tc>
        <w:tc>
          <w:tcPr>
            <w:tcW w:w="1848" w:type="dxa"/>
          </w:tcPr>
          <w:p w14:paraId="27EDBDCA" w14:textId="77777777" w:rsidR="00C738DE" w:rsidRPr="009957A5" w:rsidRDefault="00C738DE" w:rsidP="00C82CEC">
            <w:pPr>
              <w:keepNext/>
              <w:keepLines/>
              <w:spacing w:after="0"/>
              <w:rPr>
                <w:rFonts w:ascii="Arial" w:hAnsi="Arial"/>
                <w:sz w:val="18"/>
              </w:rPr>
            </w:pPr>
            <w:r w:rsidRPr="009957A5">
              <w:rPr>
                <w:rFonts w:ascii="Arial" w:hAnsi="Arial"/>
                <w:sz w:val="18"/>
              </w:rPr>
              <w:t>3GPP TS 29.571 [21]</w:t>
            </w:r>
          </w:p>
        </w:tc>
        <w:tc>
          <w:tcPr>
            <w:tcW w:w="3621" w:type="dxa"/>
          </w:tcPr>
          <w:p w14:paraId="6696B9D5"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Used to negotiate the applicability of optional features.</w:t>
            </w:r>
          </w:p>
        </w:tc>
        <w:tc>
          <w:tcPr>
            <w:tcW w:w="2118" w:type="dxa"/>
          </w:tcPr>
          <w:p w14:paraId="3F641D36" w14:textId="77777777" w:rsidR="00C738DE" w:rsidRPr="009957A5" w:rsidRDefault="00C738DE" w:rsidP="00C82CEC">
            <w:pPr>
              <w:keepNext/>
              <w:keepLines/>
              <w:spacing w:after="0"/>
              <w:rPr>
                <w:rFonts w:ascii="Arial" w:hAnsi="Arial" w:cs="Arial"/>
                <w:sz w:val="18"/>
                <w:szCs w:val="18"/>
              </w:rPr>
            </w:pPr>
          </w:p>
        </w:tc>
      </w:tr>
      <w:tr w:rsidR="00C738DE" w:rsidRPr="009957A5" w14:paraId="3DD67FD9" w14:textId="77777777" w:rsidTr="00C82CEC">
        <w:trPr>
          <w:jc w:val="center"/>
        </w:trPr>
        <w:tc>
          <w:tcPr>
            <w:tcW w:w="2038" w:type="dxa"/>
          </w:tcPr>
          <w:p w14:paraId="5D4A85C8" w14:textId="77777777" w:rsidR="00C738DE" w:rsidRPr="009957A5" w:rsidRDefault="00C738DE" w:rsidP="00C82CEC">
            <w:pPr>
              <w:pStyle w:val="TAL"/>
              <w:rPr>
                <w:lang w:eastAsia="zh-CN"/>
              </w:rPr>
            </w:pPr>
            <w:r w:rsidRPr="009C66F8">
              <w:rPr>
                <w:lang w:eastAsia="zh-CN"/>
              </w:rPr>
              <w:t>TimeWindow</w:t>
            </w:r>
          </w:p>
        </w:tc>
        <w:tc>
          <w:tcPr>
            <w:tcW w:w="1848" w:type="dxa"/>
          </w:tcPr>
          <w:p w14:paraId="0EFB2D64" w14:textId="77777777" w:rsidR="00C738DE" w:rsidRPr="009957A5" w:rsidRDefault="00C738DE" w:rsidP="00C82CEC">
            <w:pPr>
              <w:pStyle w:val="TAL"/>
            </w:pPr>
            <w:r>
              <w:t>3GPP TS 29.122 [3]</w:t>
            </w:r>
          </w:p>
        </w:tc>
        <w:tc>
          <w:tcPr>
            <w:tcW w:w="3621" w:type="dxa"/>
          </w:tcPr>
          <w:p w14:paraId="5508FFBD" w14:textId="77777777" w:rsidR="00C738DE" w:rsidRPr="009957A5" w:rsidRDefault="00C738DE" w:rsidP="00C82CEC">
            <w:pPr>
              <w:pStyle w:val="TAL"/>
              <w:rPr>
                <w:rFonts w:cs="Arial"/>
                <w:szCs w:val="18"/>
              </w:rPr>
            </w:pPr>
            <w:r>
              <w:rPr>
                <w:rFonts w:cs="Arial"/>
                <w:szCs w:val="18"/>
              </w:rPr>
              <w:t>Indicates the time window.</w:t>
            </w:r>
          </w:p>
        </w:tc>
        <w:tc>
          <w:tcPr>
            <w:tcW w:w="2118" w:type="dxa"/>
          </w:tcPr>
          <w:p w14:paraId="5547C828" w14:textId="77777777" w:rsidR="00C738DE" w:rsidRPr="009957A5" w:rsidRDefault="00C738DE" w:rsidP="00C82CEC">
            <w:pPr>
              <w:pStyle w:val="TAL"/>
              <w:rPr>
                <w:rFonts w:cs="Arial"/>
                <w:szCs w:val="18"/>
              </w:rPr>
            </w:pPr>
            <w:r>
              <w:rPr>
                <w:rFonts w:cs="Arial"/>
                <w:szCs w:val="18"/>
              </w:rPr>
              <w:t>EdgeApp_3, 5GSatApp_1</w:t>
            </w:r>
          </w:p>
        </w:tc>
      </w:tr>
      <w:tr w:rsidR="00C738DE" w:rsidRPr="009957A5" w14:paraId="07FCBC9D" w14:textId="77777777" w:rsidTr="00C82CEC">
        <w:trPr>
          <w:jc w:val="center"/>
        </w:trPr>
        <w:tc>
          <w:tcPr>
            <w:tcW w:w="2038" w:type="dxa"/>
          </w:tcPr>
          <w:p w14:paraId="68F36F16" w14:textId="77777777" w:rsidR="00C738DE" w:rsidRPr="009C66F8" w:rsidRDefault="00C738DE" w:rsidP="00C82CEC">
            <w:pPr>
              <w:pStyle w:val="TAL"/>
              <w:rPr>
                <w:lang w:eastAsia="zh-CN"/>
              </w:rPr>
            </w:pPr>
            <w:r>
              <w:rPr>
                <w:lang w:eastAsia="zh-CN"/>
              </w:rPr>
              <w:t>UeRatAnalyticsOutput</w:t>
            </w:r>
          </w:p>
        </w:tc>
        <w:tc>
          <w:tcPr>
            <w:tcW w:w="1848" w:type="dxa"/>
          </w:tcPr>
          <w:p w14:paraId="5DF9953A" w14:textId="77777777" w:rsidR="00C738DE" w:rsidRDefault="00C738DE" w:rsidP="00C82CEC">
            <w:pPr>
              <w:pStyle w:val="TAL"/>
            </w:pPr>
            <w:r>
              <w:rPr>
                <w:rFonts w:cs="Arial"/>
                <w:szCs w:val="18"/>
              </w:rPr>
              <w:t>Clause 7.10.12.6.2.8</w:t>
            </w:r>
          </w:p>
        </w:tc>
        <w:tc>
          <w:tcPr>
            <w:tcW w:w="3621" w:type="dxa"/>
          </w:tcPr>
          <w:p w14:paraId="4ADEC409" w14:textId="77777777" w:rsidR="00C738DE" w:rsidRDefault="00C738DE" w:rsidP="00C82CEC">
            <w:pPr>
              <w:pStyle w:val="TAL"/>
              <w:rPr>
                <w:rFonts w:cs="Arial"/>
                <w:szCs w:val="18"/>
              </w:rPr>
            </w:pPr>
            <w:r>
              <w:rPr>
                <w:rFonts w:cs="Arial"/>
                <w:szCs w:val="18"/>
              </w:rPr>
              <w:t>Contains the UE RAT connectivity analytics output.</w:t>
            </w:r>
          </w:p>
        </w:tc>
        <w:tc>
          <w:tcPr>
            <w:tcW w:w="2118" w:type="dxa"/>
          </w:tcPr>
          <w:p w14:paraId="5F1371AC" w14:textId="77777777" w:rsidR="00C738DE" w:rsidRDefault="00C738DE" w:rsidP="00C82CEC">
            <w:pPr>
              <w:pStyle w:val="TAL"/>
              <w:rPr>
                <w:rFonts w:cs="Arial"/>
                <w:szCs w:val="18"/>
              </w:rPr>
            </w:pPr>
          </w:p>
        </w:tc>
      </w:tr>
      <w:tr w:rsidR="00C738DE" w:rsidRPr="009957A5" w14:paraId="6478AFC2" w14:textId="77777777" w:rsidTr="00C82CEC">
        <w:trPr>
          <w:jc w:val="center"/>
        </w:trPr>
        <w:tc>
          <w:tcPr>
            <w:tcW w:w="2038" w:type="dxa"/>
          </w:tcPr>
          <w:p w14:paraId="05DC8072"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Uinteger</w:t>
            </w:r>
          </w:p>
        </w:tc>
        <w:tc>
          <w:tcPr>
            <w:tcW w:w="1848" w:type="dxa"/>
          </w:tcPr>
          <w:p w14:paraId="77384BBC" w14:textId="77777777" w:rsidR="00C738DE" w:rsidRPr="009957A5" w:rsidRDefault="00C738DE" w:rsidP="00C82CEC">
            <w:pPr>
              <w:keepNext/>
              <w:keepLines/>
              <w:spacing w:after="0"/>
              <w:rPr>
                <w:rFonts w:ascii="Arial" w:hAnsi="Arial"/>
                <w:sz w:val="18"/>
              </w:rPr>
            </w:pPr>
            <w:r w:rsidRPr="009957A5">
              <w:rPr>
                <w:rFonts w:ascii="Arial" w:hAnsi="Arial"/>
                <w:sz w:val="18"/>
              </w:rPr>
              <w:t>3GPP TS 29.571 [21]</w:t>
            </w:r>
          </w:p>
        </w:tc>
        <w:tc>
          <w:tcPr>
            <w:tcW w:w="3621" w:type="dxa"/>
          </w:tcPr>
          <w:p w14:paraId="45BE5F96" w14:textId="77777777" w:rsidR="00C738DE" w:rsidRPr="009957A5" w:rsidRDefault="00C738DE" w:rsidP="00C82CEC">
            <w:pPr>
              <w:keepNext/>
              <w:keepLines/>
              <w:spacing w:after="0"/>
              <w:rPr>
                <w:rFonts w:ascii="Arial" w:hAnsi="Arial" w:cs="Arial"/>
                <w:sz w:val="18"/>
                <w:szCs w:val="18"/>
              </w:rPr>
            </w:pPr>
            <w:r w:rsidRPr="009957A5">
              <w:rPr>
                <w:rFonts w:ascii="Arial" w:hAnsi="Arial"/>
                <w:sz w:val="18"/>
              </w:rPr>
              <w:t xml:space="preserve">Used to represent integer attributes within </w:t>
            </w:r>
            <w:r w:rsidRPr="009957A5">
              <w:rPr>
                <w:rFonts w:ascii="Arial" w:hAnsi="Arial"/>
                <w:sz w:val="18"/>
                <w:lang w:eastAsia="zh-CN"/>
              </w:rPr>
              <w:t>Measurement</w:t>
            </w:r>
            <w:r w:rsidRPr="009957A5">
              <w:rPr>
                <w:rFonts w:ascii="Arial" w:hAnsi="Arial"/>
                <w:sz w:val="18"/>
              </w:rPr>
              <w:t>Data and ReportingRequirements data structures.</w:t>
            </w:r>
          </w:p>
        </w:tc>
        <w:tc>
          <w:tcPr>
            <w:tcW w:w="2118" w:type="dxa"/>
          </w:tcPr>
          <w:p w14:paraId="3365D3BC" w14:textId="77777777" w:rsidR="00C738DE" w:rsidRPr="009957A5" w:rsidRDefault="00C738DE" w:rsidP="00C82CEC">
            <w:pPr>
              <w:keepNext/>
              <w:keepLines/>
              <w:spacing w:after="0"/>
              <w:rPr>
                <w:rFonts w:ascii="Arial" w:hAnsi="Arial" w:cs="Arial"/>
                <w:sz w:val="18"/>
                <w:szCs w:val="18"/>
              </w:rPr>
            </w:pPr>
          </w:p>
        </w:tc>
      </w:tr>
      <w:tr w:rsidR="00C738DE" w:rsidRPr="009957A5" w14:paraId="76FF1821" w14:textId="77777777" w:rsidTr="00C82CEC">
        <w:trPr>
          <w:jc w:val="center"/>
        </w:trPr>
        <w:tc>
          <w:tcPr>
            <w:tcW w:w="2038" w:type="dxa"/>
          </w:tcPr>
          <w:p w14:paraId="04FB84DD" w14:textId="77777777" w:rsidR="00C738DE" w:rsidRPr="009957A5" w:rsidRDefault="00C738DE" w:rsidP="00C82CEC">
            <w:pPr>
              <w:keepNext/>
              <w:keepLines/>
              <w:spacing w:after="0"/>
              <w:rPr>
                <w:rFonts w:ascii="Arial" w:hAnsi="Arial"/>
                <w:sz w:val="18"/>
              </w:rPr>
            </w:pPr>
            <w:r w:rsidRPr="009957A5">
              <w:rPr>
                <w:rFonts w:ascii="Arial" w:hAnsi="Arial"/>
                <w:sz w:val="18"/>
              </w:rPr>
              <w:t>Uri</w:t>
            </w:r>
          </w:p>
        </w:tc>
        <w:tc>
          <w:tcPr>
            <w:tcW w:w="1848" w:type="dxa"/>
          </w:tcPr>
          <w:p w14:paraId="4024CE87" w14:textId="77777777" w:rsidR="00C738DE" w:rsidRPr="009957A5" w:rsidRDefault="00C738DE" w:rsidP="00C82CEC">
            <w:pPr>
              <w:keepNext/>
              <w:keepLines/>
              <w:spacing w:after="0"/>
              <w:rPr>
                <w:rFonts w:ascii="Arial" w:hAnsi="Arial"/>
                <w:sz w:val="18"/>
              </w:rPr>
            </w:pPr>
            <w:r w:rsidRPr="009957A5">
              <w:rPr>
                <w:rFonts w:ascii="Arial" w:hAnsi="Arial"/>
                <w:sz w:val="18"/>
              </w:rPr>
              <w:t>3GPP TS 29.571 [21]</w:t>
            </w:r>
          </w:p>
        </w:tc>
        <w:tc>
          <w:tcPr>
            <w:tcW w:w="3621" w:type="dxa"/>
          </w:tcPr>
          <w:p w14:paraId="5F13EC61" w14:textId="77777777" w:rsidR="00C738DE" w:rsidRPr="009957A5" w:rsidRDefault="00C738DE" w:rsidP="00C82CEC">
            <w:pPr>
              <w:keepNext/>
              <w:keepLines/>
              <w:spacing w:after="0"/>
              <w:rPr>
                <w:rFonts w:ascii="Arial" w:hAnsi="Arial"/>
                <w:sz w:val="18"/>
              </w:rPr>
            </w:pPr>
            <w:r w:rsidRPr="009957A5">
              <w:rPr>
                <w:rFonts w:ascii="Arial" w:hAnsi="Arial" w:cs="Arial"/>
                <w:sz w:val="18"/>
                <w:szCs w:val="18"/>
              </w:rPr>
              <w:t xml:space="preserve">Used to indicate </w:t>
            </w:r>
            <w:r w:rsidRPr="009957A5">
              <w:rPr>
                <w:rFonts w:ascii="Arial" w:hAnsi="Arial"/>
                <w:sz w:val="18"/>
              </w:rPr>
              <w:t>the notification URI.</w:t>
            </w:r>
          </w:p>
        </w:tc>
        <w:tc>
          <w:tcPr>
            <w:tcW w:w="2118" w:type="dxa"/>
          </w:tcPr>
          <w:p w14:paraId="1A602F31" w14:textId="77777777" w:rsidR="00C738DE" w:rsidRPr="009957A5" w:rsidRDefault="00C738DE" w:rsidP="00C82CEC">
            <w:pPr>
              <w:keepNext/>
              <w:keepLines/>
              <w:spacing w:after="0"/>
              <w:rPr>
                <w:rFonts w:ascii="Arial" w:hAnsi="Arial" w:cs="Arial"/>
                <w:sz w:val="18"/>
                <w:szCs w:val="18"/>
              </w:rPr>
            </w:pPr>
          </w:p>
        </w:tc>
      </w:tr>
      <w:tr w:rsidR="00C738DE" w:rsidRPr="009957A5" w14:paraId="4C47B268" w14:textId="77777777" w:rsidTr="00C82CEC">
        <w:trPr>
          <w:jc w:val="center"/>
        </w:trPr>
        <w:tc>
          <w:tcPr>
            <w:tcW w:w="2038" w:type="dxa"/>
          </w:tcPr>
          <w:p w14:paraId="334DA612" w14:textId="77777777" w:rsidR="00C738DE" w:rsidRPr="009957A5" w:rsidRDefault="00C738DE" w:rsidP="00C82CEC">
            <w:pPr>
              <w:keepNext/>
              <w:keepLines/>
              <w:spacing w:after="0"/>
              <w:rPr>
                <w:rFonts w:ascii="Arial" w:hAnsi="Arial"/>
                <w:sz w:val="18"/>
                <w:lang w:eastAsia="zh-CN"/>
              </w:rPr>
            </w:pPr>
            <w:r w:rsidRPr="009957A5">
              <w:rPr>
                <w:rFonts w:ascii="Arial" w:hAnsi="Arial"/>
                <w:sz w:val="18"/>
                <w:lang w:eastAsia="zh-CN"/>
              </w:rPr>
              <w:t>ValTargetUe</w:t>
            </w:r>
          </w:p>
        </w:tc>
        <w:tc>
          <w:tcPr>
            <w:tcW w:w="1848" w:type="dxa"/>
          </w:tcPr>
          <w:p w14:paraId="44E8D296" w14:textId="77777777" w:rsidR="00C738DE" w:rsidRPr="009957A5" w:rsidRDefault="00C738DE" w:rsidP="00C82CEC">
            <w:pPr>
              <w:keepNext/>
              <w:keepLines/>
              <w:spacing w:after="0"/>
              <w:rPr>
                <w:rFonts w:ascii="Arial" w:hAnsi="Arial"/>
                <w:sz w:val="18"/>
                <w:lang w:eastAsia="zh-CN"/>
              </w:rPr>
            </w:pPr>
            <w:r w:rsidRPr="009957A5">
              <w:rPr>
                <w:rFonts w:ascii="Arial" w:hAnsi="Arial"/>
                <w:sz w:val="18"/>
              </w:rPr>
              <w:t>Clause </w:t>
            </w:r>
            <w:r w:rsidRPr="009957A5">
              <w:rPr>
                <w:rFonts w:ascii="Arial" w:hAnsi="Arial"/>
                <w:sz w:val="18"/>
                <w:lang w:eastAsia="zh-CN"/>
              </w:rPr>
              <w:t>7.3.1.4.2.3</w:t>
            </w:r>
          </w:p>
        </w:tc>
        <w:tc>
          <w:tcPr>
            <w:tcW w:w="3621" w:type="dxa"/>
          </w:tcPr>
          <w:p w14:paraId="32E39A5C"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rPr>
              <w:t>Used to indicate either VAL User ID or VAL UE ID.</w:t>
            </w:r>
          </w:p>
        </w:tc>
        <w:tc>
          <w:tcPr>
            <w:tcW w:w="2118" w:type="dxa"/>
          </w:tcPr>
          <w:p w14:paraId="60A59B67" w14:textId="77777777" w:rsidR="00C738DE" w:rsidRPr="009957A5" w:rsidRDefault="00C738DE" w:rsidP="00C82CEC">
            <w:pPr>
              <w:keepNext/>
              <w:keepLines/>
              <w:spacing w:after="0"/>
              <w:rPr>
                <w:rFonts w:ascii="Arial" w:hAnsi="Arial" w:cs="Arial"/>
                <w:sz w:val="18"/>
                <w:szCs w:val="18"/>
              </w:rPr>
            </w:pPr>
          </w:p>
        </w:tc>
      </w:tr>
      <w:tr w:rsidR="00C738DE" w:rsidRPr="009957A5" w14:paraId="5E466C3C" w14:textId="77777777" w:rsidTr="00C82CEC">
        <w:trPr>
          <w:jc w:val="center"/>
        </w:trPr>
        <w:tc>
          <w:tcPr>
            <w:tcW w:w="2038" w:type="dxa"/>
          </w:tcPr>
          <w:p w14:paraId="75942083" w14:textId="77777777" w:rsidR="00C738DE" w:rsidRPr="009957A5" w:rsidRDefault="00C738DE" w:rsidP="00C82CEC">
            <w:pPr>
              <w:keepNext/>
              <w:keepLines/>
              <w:spacing w:after="0"/>
              <w:rPr>
                <w:rFonts w:ascii="Arial" w:hAnsi="Arial"/>
                <w:sz w:val="18"/>
                <w:lang w:eastAsia="zh-CN"/>
              </w:rPr>
            </w:pPr>
            <w:r w:rsidRPr="009957A5">
              <w:rPr>
                <w:rFonts w:ascii="Arial" w:hAnsi="Arial"/>
                <w:sz w:val="18"/>
                <w:lang w:eastAsia="zh-CN"/>
              </w:rPr>
              <w:t>ValidityConditions</w:t>
            </w:r>
          </w:p>
        </w:tc>
        <w:tc>
          <w:tcPr>
            <w:tcW w:w="1848" w:type="dxa"/>
          </w:tcPr>
          <w:p w14:paraId="4EB02E89" w14:textId="77777777" w:rsidR="00C738DE" w:rsidRPr="009957A5" w:rsidRDefault="00C738DE" w:rsidP="00C82CEC">
            <w:pPr>
              <w:keepNext/>
              <w:keepLines/>
              <w:spacing w:after="0"/>
              <w:rPr>
                <w:rFonts w:ascii="Arial" w:hAnsi="Arial"/>
                <w:sz w:val="18"/>
              </w:rPr>
            </w:pPr>
            <w:r w:rsidRPr="009957A5">
              <w:rPr>
                <w:rFonts w:ascii="Arial" w:hAnsi="Arial"/>
                <w:sz w:val="18"/>
              </w:rPr>
              <w:t>Clause </w:t>
            </w:r>
            <w:r w:rsidRPr="009957A5">
              <w:rPr>
                <w:rFonts w:ascii="Arial" w:hAnsi="Arial"/>
                <w:sz w:val="18"/>
                <w:lang w:eastAsia="zh-CN"/>
              </w:rPr>
              <w:t>7.5.1.4.2.13</w:t>
            </w:r>
          </w:p>
        </w:tc>
        <w:tc>
          <w:tcPr>
            <w:tcW w:w="3621" w:type="dxa"/>
          </w:tcPr>
          <w:p w14:paraId="57F61BCE" w14:textId="77777777" w:rsidR="00C738DE" w:rsidRPr="009957A5" w:rsidRDefault="00C738DE" w:rsidP="00C82CEC">
            <w:pPr>
              <w:keepNext/>
              <w:keepLines/>
              <w:spacing w:after="0"/>
              <w:rPr>
                <w:rFonts w:ascii="Arial" w:hAnsi="Arial" w:cs="Arial"/>
                <w:sz w:val="18"/>
                <w:szCs w:val="18"/>
              </w:rPr>
            </w:pPr>
            <w:r w:rsidRPr="009957A5">
              <w:rPr>
                <w:rFonts w:ascii="Arial" w:hAnsi="Arial" w:cs="Arial"/>
                <w:sz w:val="18"/>
                <w:szCs w:val="18"/>
                <w:lang w:eastAsia="zh-CN"/>
              </w:rPr>
              <w:t xml:space="preserve">Represents the </w:t>
            </w:r>
            <w:r w:rsidRPr="009957A5">
              <w:rPr>
                <w:rFonts w:ascii="Arial" w:hAnsi="Arial" w:cs="Arial"/>
                <w:sz w:val="18"/>
                <w:szCs w:val="18"/>
              </w:rPr>
              <w:t>temporal and/or spatial conditions applied for the events to be monitored.</w:t>
            </w:r>
          </w:p>
        </w:tc>
        <w:tc>
          <w:tcPr>
            <w:tcW w:w="2118" w:type="dxa"/>
          </w:tcPr>
          <w:p w14:paraId="1795861B" w14:textId="77777777" w:rsidR="00C738DE" w:rsidRPr="009957A5" w:rsidRDefault="00C738DE" w:rsidP="00C82CEC">
            <w:pPr>
              <w:keepNext/>
              <w:keepLines/>
              <w:spacing w:after="0"/>
              <w:rPr>
                <w:rFonts w:ascii="Arial" w:hAnsi="Arial" w:cs="Arial"/>
                <w:sz w:val="18"/>
                <w:szCs w:val="18"/>
              </w:rPr>
            </w:pPr>
          </w:p>
        </w:tc>
      </w:tr>
      <w:tr w:rsidR="00C738DE" w:rsidRPr="009957A5" w14:paraId="37D714E6" w14:textId="77777777" w:rsidTr="00C82CEC">
        <w:trPr>
          <w:jc w:val="center"/>
        </w:trPr>
        <w:tc>
          <w:tcPr>
            <w:tcW w:w="2038" w:type="dxa"/>
          </w:tcPr>
          <w:p w14:paraId="4EB31D00" w14:textId="77777777" w:rsidR="00C738DE" w:rsidRPr="009957A5" w:rsidRDefault="00C738DE" w:rsidP="00C82CEC">
            <w:pPr>
              <w:pStyle w:val="TAL"/>
              <w:rPr>
                <w:lang w:eastAsia="zh-CN"/>
              </w:rPr>
            </w:pPr>
            <w:r w:rsidRPr="008A4FCA">
              <w:t>ValUe</w:t>
            </w:r>
            <w:r>
              <w:t>Addr</w:t>
            </w:r>
            <w:r w:rsidRPr="008A4FCA">
              <w:t>I</w:t>
            </w:r>
            <w:r>
              <w:t>nfo</w:t>
            </w:r>
          </w:p>
        </w:tc>
        <w:tc>
          <w:tcPr>
            <w:tcW w:w="1848" w:type="dxa"/>
          </w:tcPr>
          <w:p w14:paraId="486C75B9" w14:textId="77777777" w:rsidR="00C738DE" w:rsidRPr="009957A5" w:rsidRDefault="00C738DE" w:rsidP="00C82CEC">
            <w:pPr>
              <w:pStyle w:val="TAL"/>
            </w:pPr>
            <w:r>
              <w:t xml:space="preserve">Clause </w:t>
            </w:r>
            <w:r w:rsidRPr="002E5238">
              <w:t>7.4.1.4.2.</w:t>
            </w:r>
            <w:r>
              <w:t>30</w:t>
            </w:r>
          </w:p>
        </w:tc>
        <w:tc>
          <w:tcPr>
            <w:tcW w:w="3621" w:type="dxa"/>
          </w:tcPr>
          <w:p w14:paraId="03ED0331" w14:textId="77777777" w:rsidR="00C738DE" w:rsidRPr="009957A5" w:rsidRDefault="00C738DE" w:rsidP="00C82CEC">
            <w:pPr>
              <w:pStyle w:val="TAL"/>
              <w:rPr>
                <w:rFonts w:cs="Arial"/>
                <w:szCs w:val="18"/>
                <w:lang w:eastAsia="zh-CN"/>
              </w:rPr>
            </w:pPr>
            <w:r>
              <w:rPr>
                <w:rFonts w:cs="Arial"/>
                <w:szCs w:val="18"/>
              </w:rPr>
              <w:t xml:space="preserve">Represents </w:t>
            </w:r>
            <w:r>
              <w:t>VAL UE address information.</w:t>
            </w:r>
          </w:p>
        </w:tc>
        <w:tc>
          <w:tcPr>
            <w:tcW w:w="2118" w:type="dxa"/>
          </w:tcPr>
          <w:p w14:paraId="36A01F21" w14:textId="77777777" w:rsidR="00C738DE" w:rsidRPr="009957A5" w:rsidRDefault="00C738DE" w:rsidP="00C82CEC">
            <w:pPr>
              <w:keepNext/>
              <w:keepLines/>
              <w:spacing w:after="0"/>
              <w:rPr>
                <w:rFonts w:ascii="Arial" w:hAnsi="Arial" w:cs="Arial"/>
                <w:sz w:val="18"/>
                <w:szCs w:val="18"/>
              </w:rPr>
            </w:pPr>
          </w:p>
        </w:tc>
      </w:tr>
    </w:tbl>
    <w:p w14:paraId="51498236" w14:textId="77777777" w:rsidR="00C738DE" w:rsidRPr="001621FF" w:rsidRDefault="00C738DE" w:rsidP="00C738DE">
      <w:pPr>
        <w:rPr>
          <w:lang w:eastAsia="zh-CN"/>
        </w:rPr>
      </w:pPr>
    </w:p>
    <w:p w14:paraId="73FB759D" w14:textId="77777777" w:rsidR="004269A9" w:rsidRPr="00C738DE" w:rsidRDefault="004269A9" w:rsidP="004269A9">
      <w:pPr>
        <w:rPr>
          <w:lang w:eastAsia="zh-CN"/>
        </w:rPr>
      </w:pPr>
    </w:p>
    <w:p w14:paraId="10DC0505" w14:textId="77777777" w:rsidR="004269A9" w:rsidRPr="00E27A34" w:rsidRDefault="004269A9" w:rsidP="00426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BA9D789" w14:textId="77777777" w:rsidR="00C85B73" w:rsidRPr="00891937" w:rsidRDefault="00C85B73" w:rsidP="00C85B73">
      <w:pPr>
        <w:keepNext/>
        <w:keepLines/>
        <w:spacing w:before="120"/>
        <w:ind w:left="1985" w:hanging="1985"/>
        <w:outlineLvl w:val="5"/>
        <w:rPr>
          <w:rFonts w:ascii="Arial" w:hAnsi="Arial"/>
          <w:lang w:eastAsia="zh-CN"/>
        </w:rPr>
      </w:pPr>
      <w:bookmarkStart w:id="566" w:name="_Toc191417427"/>
      <w:r w:rsidRPr="00891937">
        <w:rPr>
          <w:rFonts w:ascii="Arial" w:hAnsi="Arial"/>
          <w:lang w:eastAsia="zh-CN"/>
        </w:rPr>
        <w:t>7.10.8.5.2.</w:t>
      </w:r>
      <w:r>
        <w:rPr>
          <w:rFonts w:ascii="Arial" w:hAnsi="Arial"/>
          <w:lang w:eastAsia="zh-CN"/>
        </w:rPr>
        <w:t>9</w:t>
      </w:r>
      <w:r w:rsidRPr="00891937">
        <w:rPr>
          <w:rFonts w:ascii="Arial" w:hAnsi="Arial"/>
          <w:lang w:eastAsia="zh-CN"/>
        </w:rPr>
        <w:tab/>
        <w:t xml:space="preserve">Type: </w:t>
      </w:r>
      <w:bookmarkEnd w:id="566"/>
      <w:r w:rsidRPr="00036D49">
        <w:rPr>
          <w:rFonts w:ascii="Arial" w:hAnsi="Arial"/>
          <w:lang w:eastAsia="zh-CN"/>
        </w:rPr>
        <w:t>DataStoreReq</w:t>
      </w:r>
    </w:p>
    <w:p w14:paraId="5DBE726B" w14:textId="77777777" w:rsidR="00C85B73" w:rsidRPr="00891937" w:rsidRDefault="00C85B73" w:rsidP="00C85B73">
      <w:pPr>
        <w:keepNext/>
        <w:keepLines/>
        <w:spacing w:before="60"/>
        <w:jc w:val="center"/>
        <w:rPr>
          <w:rFonts w:ascii="Arial" w:hAnsi="Arial"/>
          <w:b/>
        </w:rPr>
      </w:pPr>
      <w:r w:rsidRPr="00891937">
        <w:rPr>
          <w:rFonts w:ascii="Arial" w:hAnsi="Arial"/>
          <w:b/>
          <w:noProof/>
        </w:rPr>
        <w:t>Table </w:t>
      </w:r>
      <w:r w:rsidRPr="00891937">
        <w:rPr>
          <w:rFonts w:ascii="Arial" w:hAnsi="Arial"/>
          <w:b/>
          <w:lang w:eastAsia="zh-CN"/>
        </w:rPr>
        <w:t>7.10.8.5.2.</w:t>
      </w:r>
      <w:r>
        <w:rPr>
          <w:rFonts w:ascii="Arial" w:hAnsi="Arial"/>
          <w:b/>
          <w:lang w:eastAsia="zh-CN"/>
        </w:rPr>
        <w:t>9</w:t>
      </w:r>
      <w:r w:rsidRPr="00891937">
        <w:rPr>
          <w:rFonts w:ascii="Arial" w:hAnsi="Arial"/>
          <w:b/>
        </w:rPr>
        <w:t xml:space="preserve">-1: </w:t>
      </w:r>
      <w:r w:rsidRPr="00891937">
        <w:rPr>
          <w:rFonts w:ascii="Arial" w:hAnsi="Arial"/>
          <w:b/>
          <w:noProof/>
        </w:rPr>
        <w:t xml:space="preserve">Definition of type </w:t>
      </w:r>
      <w:r w:rsidRPr="00036D49">
        <w:rPr>
          <w:rFonts w:ascii="Arial" w:hAnsi="Arial"/>
          <w:b/>
          <w:lang w:eastAsia="zh-CN"/>
        </w:rPr>
        <w:t>DataStoreReq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Change w:id="567">
          <w:tblGrid>
            <w:gridCol w:w="1553"/>
            <w:gridCol w:w="1417"/>
            <w:gridCol w:w="425"/>
            <w:gridCol w:w="1134"/>
            <w:gridCol w:w="3686"/>
            <w:gridCol w:w="1310"/>
          </w:tblGrid>
        </w:tblGridChange>
      </w:tblGrid>
      <w:tr w:rsidR="00C85B73" w:rsidRPr="00891937" w14:paraId="2B66CD4D"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E384FEE" w14:textId="77777777" w:rsidR="00C85B73" w:rsidRPr="00891937" w:rsidRDefault="00C85B73" w:rsidP="00C82CEC">
            <w:pPr>
              <w:keepNext/>
              <w:keepLines/>
              <w:spacing w:after="0"/>
              <w:jc w:val="center"/>
              <w:rPr>
                <w:rFonts w:ascii="Arial" w:hAnsi="Arial"/>
                <w:b/>
                <w:sz w:val="18"/>
              </w:rPr>
            </w:pPr>
            <w:r w:rsidRPr="00891937">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15F4E3B" w14:textId="77777777" w:rsidR="00C85B73" w:rsidRPr="00891937" w:rsidRDefault="00C85B73" w:rsidP="00C82CEC">
            <w:pPr>
              <w:keepNext/>
              <w:keepLines/>
              <w:spacing w:after="0"/>
              <w:jc w:val="center"/>
              <w:rPr>
                <w:rFonts w:ascii="Arial" w:hAnsi="Arial"/>
                <w:b/>
                <w:sz w:val="18"/>
              </w:rPr>
            </w:pPr>
            <w:r w:rsidRPr="00891937">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48EF25" w14:textId="77777777" w:rsidR="00C85B73" w:rsidRPr="00891937" w:rsidRDefault="00C85B73" w:rsidP="00C82CEC">
            <w:pPr>
              <w:keepNext/>
              <w:keepLines/>
              <w:spacing w:after="0"/>
              <w:jc w:val="center"/>
              <w:rPr>
                <w:rFonts w:ascii="Arial" w:hAnsi="Arial"/>
                <w:b/>
                <w:sz w:val="18"/>
              </w:rPr>
            </w:pPr>
            <w:r w:rsidRPr="00891937">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0B43BF" w14:textId="77777777" w:rsidR="00C85B73" w:rsidRPr="00891937" w:rsidRDefault="00C85B73" w:rsidP="00C82CEC">
            <w:pPr>
              <w:keepNext/>
              <w:keepLines/>
              <w:spacing w:after="0"/>
              <w:jc w:val="center"/>
              <w:rPr>
                <w:rFonts w:ascii="Arial" w:hAnsi="Arial"/>
                <w:b/>
                <w:sz w:val="18"/>
              </w:rPr>
            </w:pPr>
            <w:r w:rsidRPr="00891937">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032CB81" w14:textId="77777777" w:rsidR="00C85B73" w:rsidRPr="00891937" w:rsidRDefault="00C85B73" w:rsidP="00C82CEC">
            <w:pPr>
              <w:keepNext/>
              <w:keepLines/>
              <w:spacing w:after="0"/>
              <w:jc w:val="center"/>
              <w:rPr>
                <w:rFonts w:ascii="Arial" w:hAnsi="Arial" w:cs="Arial"/>
                <w:b/>
                <w:sz w:val="18"/>
                <w:szCs w:val="18"/>
              </w:rPr>
            </w:pPr>
            <w:r w:rsidRPr="00891937">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7B5FAE4" w14:textId="77777777" w:rsidR="00C85B73" w:rsidRPr="00891937" w:rsidRDefault="00C85B73" w:rsidP="00C82CEC">
            <w:pPr>
              <w:keepNext/>
              <w:keepLines/>
              <w:spacing w:after="0"/>
              <w:jc w:val="center"/>
              <w:rPr>
                <w:rFonts w:ascii="Arial" w:hAnsi="Arial" w:cs="Arial"/>
                <w:b/>
                <w:sz w:val="18"/>
                <w:szCs w:val="18"/>
              </w:rPr>
            </w:pPr>
            <w:r w:rsidRPr="00891937">
              <w:rPr>
                <w:rFonts w:ascii="Arial" w:hAnsi="Arial" w:cs="Arial"/>
                <w:b/>
                <w:sz w:val="18"/>
                <w:szCs w:val="18"/>
              </w:rPr>
              <w:t>Applicability</w:t>
            </w:r>
          </w:p>
        </w:tc>
      </w:tr>
      <w:tr w:rsidR="00C85B73" w:rsidRPr="00891937" w14:paraId="017719A8"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21DEDFF6" w14:textId="77777777" w:rsidR="00C85B73" w:rsidRPr="00891937" w:rsidRDefault="00C85B73" w:rsidP="00C82CEC">
            <w:pPr>
              <w:keepNext/>
              <w:keepLines/>
              <w:spacing w:after="0"/>
              <w:rPr>
                <w:rFonts w:ascii="Arial" w:hAnsi="Arial"/>
                <w:sz w:val="18"/>
              </w:rPr>
            </w:pPr>
            <w:r w:rsidRPr="00DA48EF">
              <w:rPr>
                <w:rFonts w:ascii="Arial" w:hAnsi="Arial"/>
                <w:sz w:val="18"/>
              </w:rPr>
              <w:t>subDataStore</w:t>
            </w:r>
          </w:p>
        </w:tc>
        <w:tc>
          <w:tcPr>
            <w:tcW w:w="1417" w:type="dxa"/>
            <w:tcBorders>
              <w:top w:val="single" w:sz="6" w:space="0" w:color="auto"/>
              <w:left w:val="single" w:sz="6" w:space="0" w:color="auto"/>
              <w:bottom w:val="single" w:sz="6" w:space="0" w:color="auto"/>
              <w:right w:val="single" w:sz="6" w:space="0" w:color="auto"/>
            </w:tcBorders>
          </w:tcPr>
          <w:p w14:paraId="7E42A3CD" w14:textId="77777777" w:rsidR="00C85B73" w:rsidRPr="00891937" w:rsidRDefault="00C85B73" w:rsidP="00C82CEC">
            <w:pPr>
              <w:keepNext/>
              <w:keepLines/>
              <w:spacing w:after="0"/>
              <w:rPr>
                <w:rFonts w:ascii="Arial" w:hAnsi="Arial"/>
                <w:sz w:val="18"/>
              </w:rPr>
            </w:pPr>
            <w:r>
              <w:rPr>
                <w:rFonts w:ascii="Arial" w:eastAsia="DengXian" w:hAnsi="Arial"/>
                <w:sz w:val="18"/>
              </w:rPr>
              <w:t>DataStoreSub</w:t>
            </w:r>
          </w:p>
        </w:tc>
        <w:tc>
          <w:tcPr>
            <w:tcW w:w="425" w:type="dxa"/>
            <w:tcBorders>
              <w:top w:val="single" w:sz="6" w:space="0" w:color="auto"/>
              <w:left w:val="single" w:sz="6" w:space="0" w:color="auto"/>
              <w:bottom w:val="single" w:sz="6" w:space="0" w:color="auto"/>
              <w:right w:val="single" w:sz="6" w:space="0" w:color="auto"/>
            </w:tcBorders>
          </w:tcPr>
          <w:p w14:paraId="5D92DB98" w14:textId="77777777" w:rsidR="00C85B73" w:rsidRPr="00891937" w:rsidRDefault="00C85B73"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65FF3440" w14:textId="77777777" w:rsidR="00C85B73" w:rsidRPr="00891937" w:rsidRDefault="00C85B73" w:rsidP="00C82CEC">
            <w:pPr>
              <w:keepNext/>
              <w:keepLines/>
              <w:spacing w:after="0"/>
              <w:jc w:val="center"/>
              <w:rPr>
                <w:rFonts w:ascii="Arial" w:hAnsi="Arial"/>
                <w:sz w:val="18"/>
              </w:rPr>
            </w:pPr>
            <w:r w:rsidRPr="00891937">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A8479E2" w14:textId="77777777" w:rsidR="00C85B73" w:rsidRDefault="00C85B73" w:rsidP="00C82CEC">
            <w:pPr>
              <w:keepNext/>
              <w:keepLines/>
              <w:spacing w:after="0"/>
              <w:rPr>
                <w:rFonts w:ascii="Arial" w:hAnsi="Arial" w:cs="Arial"/>
                <w:sz w:val="18"/>
                <w:szCs w:val="18"/>
              </w:rPr>
            </w:pPr>
            <w:r>
              <w:rPr>
                <w:rFonts w:ascii="Arial" w:hAnsi="Arial" w:cs="Arial"/>
                <w:sz w:val="18"/>
                <w:szCs w:val="18"/>
              </w:rPr>
              <w:t>Represents the requirements for subscription based data storage.</w:t>
            </w:r>
          </w:p>
          <w:p w14:paraId="17448588" w14:textId="77777777" w:rsidR="00C85B73" w:rsidRDefault="00C85B73" w:rsidP="00C82CEC">
            <w:pPr>
              <w:keepNext/>
              <w:keepLines/>
              <w:spacing w:after="0"/>
              <w:rPr>
                <w:rFonts w:ascii="Arial" w:hAnsi="Arial" w:cs="Arial"/>
                <w:sz w:val="18"/>
                <w:szCs w:val="18"/>
              </w:rPr>
            </w:pPr>
          </w:p>
          <w:p w14:paraId="3AC36F40" w14:textId="77777777" w:rsidR="00C85B73" w:rsidRPr="00891937" w:rsidRDefault="00C85B73" w:rsidP="00C82CEC">
            <w:pPr>
              <w:keepNext/>
              <w:keepLines/>
              <w:spacing w:after="0"/>
              <w:rPr>
                <w:rFonts w:ascii="Arial" w:hAnsi="Arial"/>
                <w:sz w:val="18"/>
                <w:lang w:eastAsia="zh-CN"/>
              </w:rPr>
            </w:pPr>
            <w:r>
              <w:rPr>
                <w:rFonts w:ascii="Arial" w:hAnsi="Arial" w:cs="Arial"/>
                <w:sz w:val="18"/>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68FB09B" w14:textId="77777777" w:rsidR="00C85B73" w:rsidRPr="00891937" w:rsidRDefault="00C85B73" w:rsidP="00C82CEC">
            <w:pPr>
              <w:keepNext/>
              <w:keepLines/>
              <w:spacing w:after="0"/>
              <w:rPr>
                <w:rFonts w:ascii="Arial" w:hAnsi="Arial" w:cs="Arial"/>
                <w:sz w:val="18"/>
                <w:szCs w:val="18"/>
              </w:rPr>
            </w:pPr>
          </w:p>
        </w:tc>
      </w:tr>
      <w:tr w:rsidR="00C85B73" w:rsidRPr="00891937" w14:paraId="43648AB8"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511FF282" w14:textId="77777777" w:rsidR="00C85B73" w:rsidRPr="00891937" w:rsidRDefault="00C85B73" w:rsidP="00C82CEC">
            <w:pPr>
              <w:keepNext/>
              <w:keepLines/>
              <w:spacing w:after="0"/>
              <w:rPr>
                <w:rFonts w:ascii="Arial" w:hAnsi="Arial"/>
                <w:sz w:val="18"/>
              </w:rPr>
            </w:pPr>
            <w:r w:rsidRPr="00E575D8">
              <w:rPr>
                <w:rFonts w:ascii="Arial" w:hAnsi="Arial"/>
                <w:sz w:val="18"/>
              </w:rPr>
              <w:t>dirStorage</w:t>
            </w:r>
          </w:p>
        </w:tc>
        <w:tc>
          <w:tcPr>
            <w:tcW w:w="1417" w:type="dxa"/>
            <w:tcBorders>
              <w:top w:val="single" w:sz="6" w:space="0" w:color="auto"/>
              <w:left w:val="single" w:sz="6" w:space="0" w:color="auto"/>
              <w:bottom w:val="single" w:sz="6" w:space="0" w:color="auto"/>
              <w:right w:val="single" w:sz="6" w:space="0" w:color="auto"/>
            </w:tcBorders>
          </w:tcPr>
          <w:p w14:paraId="51A75312" w14:textId="77777777" w:rsidR="00C85B73" w:rsidRPr="00891937" w:rsidRDefault="00C85B73" w:rsidP="00C82CEC">
            <w:pPr>
              <w:keepNext/>
              <w:keepLines/>
              <w:spacing w:after="0"/>
              <w:rPr>
                <w:rFonts w:ascii="Arial" w:hAnsi="Arial"/>
                <w:sz w:val="18"/>
                <w:lang w:eastAsia="zh-CN"/>
              </w:rPr>
            </w:pPr>
            <w:r>
              <w:rPr>
                <w:rFonts w:ascii="Arial" w:hAnsi="Arial"/>
                <w:sz w:val="18"/>
                <w:lang w:eastAsia="zh-CN"/>
              </w:rPr>
              <w:t>Data</w:t>
            </w:r>
          </w:p>
        </w:tc>
        <w:tc>
          <w:tcPr>
            <w:tcW w:w="425" w:type="dxa"/>
            <w:tcBorders>
              <w:top w:val="single" w:sz="6" w:space="0" w:color="auto"/>
              <w:left w:val="single" w:sz="6" w:space="0" w:color="auto"/>
              <w:bottom w:val="single" w:sz="6" w:space="0" w:color="auto"/>
              <w:right w:val="single" w:sz="6" w:space="0" w:color="auto"/>
            </w:tcBorders>
          </w:tcPr>
          <w:p w14:paraId="1B2AC9C9" w14:textId="77777777" w:rsidR="00C85B73" w:rsidRPr="00891937" w:rsidRDefault="00C85B73"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538BDB3E" w14:textId="77777777" w:rsidR="00C85B73" w:rsidRPr="00891937" w:rsidRDefault="00C85B73"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3766AE58" w14:textId="77777777" w:rsidR="00C85B73" w:rsidRDefault="00C85B73" w:rsidP="00C82CEC">
            <w:pPr>
              <w:keepNext/>
              <w:keepLines/>
              <w:spacing w:after="0"/>
              <w:rPr>
                <w:rFonts w:ascii="Arial" w:hAnsi="Arial" w:cs="Arial"/>
                <w:sz w:val="18"/>
                <w:szCs w:val="18"/>
              </w:rPr>
            </w:pPr>
            <w:r>
              <w:rPr>
                <w:rFonts w:ascii="Arial" w:hAnsi="Arial" w:cs="Arial"/>
                <w:sz w:val="18"/>
                <w:szCs w:val="18"/>
              </w:rPr>
              <w:t>Represent the data for direct storage at A-ADRF.</w:t>
            </w:r>
          </w:p>
          <w:p w14:paraId="793B311E" w14:textId="77777777" w:rsidR="00C85B73" w:rsidRDefault="00C85B73" w:rsidP="00C82CEC">
            <w:pPr>
              <w:keepNext/>
              <w:keepLines/>
              <w:spacing w:after="0"/>
              <w:rPr>
                <w:rFonts w:ascii="Arial" w:hAnsi="Arial" w:cs="Arial"/>
                <w:sz w:val="18"/>
                <w:szCs w:val="18"/>
              </w:rPr>
            </w:pPr>
          </w:p>
          <w:p w14:paraId="6ED85337" w14:textId="77777777" w:rsidR="00C85B73" w:rsidRPr="00891937" w:rsidRDefault="00C85B73" w:rsidP="00C82CEC">
            <w:pPr>
              <w:keepNext/>
              <w:keepLines/>
              <w:spacing w:after="0"/>
              <w:rPr>
                <w:rFonts w:ascii="Arial" w:hAnsi="Arial"/>
                <w:sz w:val="18"/>
                <w:lang w:eastAsia="zh-CN"/>
              </w:rPr>
            </w:pPr>
            <w:r>
              <w:rPr>
                <w:rFonts w:ascii="Arial" w:hAnsi="Arial" w:cs="Arial"/>
                <w:sz w:val="18"/>
                <w:szCs w:val="18"/>
              </w:rPr>
              <w:t>(NOTE)</w:t>
            </w:r>
          </w:p>
        </w:tc>
        <w:tc>
          <w:tcPr>
            <w:tcW w:w="1310" w:type="dxa"/>
            <w:tcBorders>
              <w:top w:val="single" w:sz="6" w:space="0" w:color="auto"/>
              <w:left w:val="single" w:sz="6" w:space="0" w:color="auto"/>
              <w:bottom w:val="single" w:sz="6" w:space="0" w:color="auto"/>
              <w:right w:val="single" w:sz="6" w:space="0" w:color="auto"/>
            </w:tcBorders>
            <w:vAlign w:val="center"/>
          </w:tcPr>
          <w:p w14:paraId="7BFD66FA" w14:textId="77777777" w:rsidR="00C85B73" w:rsidRPr="00891937" w:rsidRDefault="00C85B73" w:rsidP="00C82CEC">
            <w:pPr>
              <w:keepNext/>
              <w:keepLines/>
              <w:spacing w:after="0"/>
              <w:rPr>
                <w:rFonts w:ascii="Arial" w:hAnsi="Arial" w:cs="Arial"/>
                <w:sz w:val="18"/>
                <w:szCs w:val="18"/>
              </w:rPr>
            </w:pPr>
          </w:p>
        </w:tc>
      </w:tr>
      <w:tr w:rsidR="00C85B73" w:rsidRPr="00891937" w14:paraId="177C3576"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032A7F1A" w14:textId="77777777" w:rsidR="00C85B73" w:rsidRPr="00891937" w:rsidRDefault="00C85B73" w:rsidP="00C82CEC">
            <w:pPr>
              <w:keepNext/>
              <w:keepLines/>
              <w:spacing w:after="0"/>
              <w:rPr>
                <w:rFonts w:ascii="Arial" w:hAnsi="Arial"/>
                <w:sz w:val="18"/>
                <w:lang w:eastAsia="zh-CN"/>
              </w:rPr>
            </w:pPr>
            <w:r>
              <w:rPr>
                <w:rFonts w:ascii="Arial" w:hAnsi="Arial"/>
                <w:sz w:val="18"/>
                <w:lang w:eastAsia="zh-CN"/>
              </w:rPr>
              <w:t>storeHandl</w:t>
            </w:r>
          </w:p>
        </w:tc>
        <w:tc>
          <w:tcPr>
            <w:tcW w:w="1417" w:type="dxa"/>
            <w:tcBorders>
              <w:top w:val="single" w:sz="6" w:space="0" w:color="auto"/>
              <w:left w:val="single" w:sz="6" w:space="0" w:color="auto"/>
              <w:bottom w:val="single" w:sz="6" w:space="0" w:color="auto"/>
              <w:right w:val="single" w:sz="6" w:space="0" w:color="auto"/>
            </w:tcBorders>
          </w:tcPr>
          <w:p w14:paraId="105ABC26" w14:textId="77777777" w:rsidR="00C85B73" w:rsidRPr="00891937" w:rsidRDefault="00C85B73" w:rsidP="00C82CEC">
            <w:pPr>
              <w:keepNext/>
              <w:keepLines/>
              <w:spacing w:after="0"/>
              <w:rPr>
                <w:rFonts w:ascii="Arial" w:hAnsi="Arial"/>
                <w:sz w:val="18"/>
                <w:lang w:eastAsia="zh-CN"/>
              </w:rPr>
            </w:pPr>
            <w:r w:rsidRPr="00F80D77">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tcPr>
          <w:p w14:paraId="03F0BE06" w14:textId="77777777" w:rsidR="00C85B73" w:rsidRPr="00891937" w:rsidRDefault="00C85B73" w:rsidP="00C82CEC">
            <w:pPr>
              <w:keepNext/>
              <w:keepLines/>
              <w:spacing w:after="0"/>
              <w:jc w:val="center"/>
              <w:rPr>
                <w:rFonts w:ascii="Arial" w:hAnsi="Arial"/>
                <w:sz w:val="18"/>
              </w:rPr>
            </w:pPr>
            <w:r w:rsidRPr="00891937">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5B6A9D8" w14:textId="77777777" w:rsidR="00C85B73" w:rsidRPr="00891937" w:rsidRDefault="00C85B73" w:rsidP="00C82CEC">
            <w:pPr>
              <w:keepNext/>
              <w:keepLines/>
              <w:spacing w:after="0"/>
              <w:jc w:val="center"/>
              <w:rPr>
                <w:rFonts w:ascii="Arial" w:hAnsi="Arial"/>
                <w:sz w:val="18"/>
              </w:rPr>
            </w:pPr>
            <w:r w:rsidRPr="00891937">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tcPr>
          <w:p w14:paraId="0B9EB01E" w14:textId="77777777" w:rsidR="00C85B73" w:rsidRPr="00891937" w:rsidRDefault="00C85B73" w:rsidP="00C82CEC">
            <w:pPr>
              <w:keepNext/>
              <w:keepLines/>
              <w:spacing w:after="0"/>
              <w:rPr>
                <w:rFonts w:ascii="Arial" w:hAnsi="Arial"/>
                <w:sz w:val="18"/>
                <w:lang w:eastAsia="zh-CN"/>
              </w:rPr>
            </w:pPr>
            <w:r>
              <w:rPr>
                <w:rFonts w:ascii="Arial" w:hAnsi="Arial"/>
                <w:sz w:val="18"/>
                <w:lang w:eastAsia="zh-CN"/>
              </w:rPr>
              <w:t>Represents the s</w:t>
            </w:r>
            <w:r w:rsidRPr="0041652D">
              <w:rPr>
                <w:rFonts w:ascii="Arial" w:hAnsi="Arial"/>
                <w:sz w:val="18"/>
                <w:lang w:eastAsia="zh-CN"/>
              </w:rPr>
              <w:t xml:space="preserve">torage </w:t>
            </w:r>
            <w:r>
              <w:rPr>
                <w:rFonts w:ascii="Arial" w:hAnsi="Arial"/>
                <w:sz w:val="18"/>
                <w:lang w:eastAsia="zh-CN"/>
              </w:rPr>
              <w:t>h</w:t>
            </w:r>
            <w:r w:rsidRPr="0041652D">
              <w:rPr>
                <w:rFonts w:ascii="Arial" w:hAnsi="Arial"/>
                <w:sz w:val="18"/>
                <w:lang w:eastAsia="zh-CN"/>
              </w:rPr>
              <w:t>andling information</w:t>
            </w:r>
            <w:r>
              <w:rPr>
                <w:rFonts w:ascii="Arial" w:hAnsi="Arial"/>
                <w:sz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61D730E9" w14:textId="77777777" w:rsidR="00C85B73" w:rsidRPr="00891937" w:rsidRDefault="00C85B73" w:rsidP="00C82CEC">
            <w:pPr>
              <w:keepNext/>
              <w:keepLines/>
              <w:spacing w:after="0"/>
              <w:rPr>
                <w:rFonts w:ascii="Arial" w:hAnsi="Arial" w:cs="Arial"/>
                <w:sz w:val="18"/>
                <w:szCs w:val="18"/>
              </w:rPr>
            </w:pPr>
          </w:p>
        </w:tc>
      </w:tr>
      <w:tr w:rsidR="002F2E8B" w:rsidRPr="00891937" w14:paraId="48113E1E" w14:textId="77777777" w:rsidTr="00DC73D0">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68" w:author="Igor Pastushok R1" w:date="2025-09-16T13:34:00Z" w16du:dateUtc="2025-09-16T10:34:00Z">
            <w:tblPrEx>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69" w:author="Igor Pastushok R1" w:date="2025-09-16T13:34:00Z"/>
          <w:trPrChange w:id="570" w:author="Igor Pastushok R1" w:date="2025-09-16T13:34:00Z" w16du:dateUtc="2025-09-16T10:34:00Z">
            <w:trPr>
              <w:jc w:val="center"/>
            </w:trPr>
          </w:trPrChange>
        </w:trPr>
        <w:tc>
          <w:tcPr>
            <w:tcW w:w="1553" w:type="dxa"/>
            <w:tcBorders>
              <w:top w:val="single" w:sz="6" w:space="0" w:color="auto"/>
              <w:left w:val="single" w:sz="6" w:space="0" w:color="auto"/>
              <w:bottom w:val="single" w:sz="6" w:space="0" w:color="auto"/>
              <w:right w:val="single" w:sz="6" w:space="0" w:color="auto"/>
            </w:tcBorders>
            <w:tcPrChange w:id="571" w:author="Igor Pastushok R1" w:date="2025-09-16T13:34:00Z" w16du:dateUtc="2025-09-16T10:34:00Z">
              <w:tcPr>
                <w:tcW w:w="1553" w:type="dxa"/>
                <w:tcBorders>
                  <w:top w:val="single" w:sz="6" w:space="0" w:color="auto"/>
                  <w:left w:val="single" w:sz="6" w:space="0" w:color="auto"/>
                  <w:bottom w:val="single" w:sz="6" w:space="0" w:color="auto"/>
                  <w:right w:val="single" w:sz="6" w:space="0" w:color="auto"/>
                </w:tcBorders>
              </w:tcPr>
            </w:tcPrChange>
          </w:tcPr>
          <w:p w14:paraId="719F78ED" w14:textId="12477EEF" w:rsidR="002F2E8B" w:rsidRDefault="002F2E8B" w:rsidP="002F2E8B">
            <w:pPr>
              <w:pStyle w:val="TAL"/>
              <w:rPr>
                <w:ins w:id="572" w:author="Igor Pastushok R1" w:date="2025-09-16T13:34:00Z" w16du:dateUtc="2025-09-16T10:34:00Z"/>
                <w:lang w:eastAsia="zh-CN"/>
              </w:rPr>
            </w:pPr>
            <w:ins w:id="573" w:author="Igor Pastushok R1" w:date="2025-09-16T13:34:00Z" w16du:dateUtc="2025-09-16T10:34:00Z">
              <w:r>
                <w:rPr>
                  <w:lang w:val="en-US" w:eastAsia="zh-CN"/>
                </w:rPr>
                <w:t>delNotifUri</w:t>
              </w:r>
            </w:ins>
          </w:p>
        </w:tc>
        <w:tc>
          <w:tcPr>
            <w:tcW w:w="1417" w:type="dxa"/>
            <w:tcBorders>
              <w:top w:val="single" w:sz="6" w:space="0" w:color="auto"/>
              <w:left w:val="single" w:sz="6" w:space="0" w:color="auto"/>
              <w:bottom w:val="single" w:sz="6" w:space="0" w:color="auto"/>
              <w:right w:val="single" w:sz="6" w:space="0" w:color="auto"/>
            </w:tcBorders>
            <w:tcPrChange w:id="574" w:author="Igor Pastushok R1" w:date="2025-09-16T13:34:00Z" w16du:dateUtc="2025-09-16T10:34:00Z">
              <w:tcPr>
                <w:tcW w:w="1417" w:type="dxa"/>
                <w:tcBorders>
                  <w:top w:val="single" w:sz="6" w:space="0" w:color="auto"/>
                  <w:left w:val="single" w:sz="6" w:space="0" w:color="auto"/>
                  <w:bottom w:val="single" w:sz="6" w:space="0" w:color="auto"/>
                  <w:right w:val="single" w:sz="6" w:space="0" w:color="auto"/>
                </w:tcBorders>
              </w:tcPr>
            </w:tcPrChange>
          </w:tcPr>
          <w:p w14:paraId="0DEEFD35" w14:textId="3EF511F2" w:rsidR="002F2E8B" w:rsidRPr="00F80D77" w:rsidRDefault="002F2E8B" w:rsidP="002F2E8B">
            <w:pPr>
              <w:pStyle w:val="TAL"/>
              <w:rPr>
                <w:ins w:id="575" w:author="Igor Pastushok R1" w:date="2025-09-16T13:34:00Z" w16du:dateUtc="2025-09-16T10:34:00Z"/>
              </w:rPr>
            </w:pPr>
            <w:ins w:id="576" w:author="Igor Pastushok R1" w:date="2025-09-16T13:34:00Z" w16du:dateUtc="2025-09-16T10:34:00Z">
              <w:r>
                <w:t>Uri</w:t>
              </w:r>
            </w:ins>
          </w:p>
        </w:tc>
        <w:tc>
          <w:tcPr>
            <w:tcW w:w="425" w:type="dxa"/>
            <w:tcBorders>
              <w:top w:val="single" w:sz="6" w:space="0" w:color="auto"/>
              <w:left w:val="single" w:sz="6" w:space="0" w:color="auto"/>
              <w:bottom w:val="single" w:sz="6" w:space="0" w:color="auto"/>
              <w:right w:val="single" w:sz="6" w:space="0" w:color="auto"/>
            </w:tcBorders>
            <w:tcPrChange w:id="577" w:author="Igor Pastushok R1" w:date="2025-09-16T13:34:00Z" w16du:dateUtc="2025-09-16T10:34:00Z">
              <w:tcPr>
                <w:tcW w:w="425" w:type="dxa"/>
                <w:tcBorders>
                  <w:top w:val="single" w:sz="6" w:space="0" w:color="auto"/>
                  <w:left w:val="single" w:sz="6" w:space="0" w:color="auto"/>
                  <w:bottom w:val="single" w:sz="6" w:space="0" w:color="auto"/>
                  <w:right w:val="single" w:sz="6" w:space="0" w:color="auto"/>
                </w:tcBorders>
              </w:tcPr>
            </w:tcPrChange>
          </w:tcPr>
          <w:p w14:paraId="24749D51" w14:textId="0D5D5F84" w:rsidR="002F2E8B" w:rsidRPr="00891937" w:rsidRDefault="000A2D3F" w:rsidP="002F2E8B">
            <w:pPr>
              <w:pStyle w:val="TAL"/>
              <w:jc w:val="center"/>
              <w:rPr>
                <w:ins w:id="578" w:author="Igor Pastushok R1" w:date="2025-09-16T13:34:00Z" w16du:dateUtc="2025-09-16T10:34:00Z"/>
              </w:rPr>
            </w:pPr>
            <w:ins w:id="579" w:author="Igor Pastushok R1" w:date="2025-09-16T14:02:00Z" w16du:dateUtc="2025-09-16T11:02:00Z">
              <w:r>
                <w:t>O</w:t>
              </w:r>
            </w:ins>
          </w:p>
        </w:tc>
        <w:tc>
          <w:tcPr>
            <w:tcW w:w="1134" w:type="dxa"/>
            <w:tcBorders>
              <w:top w:val="single" w:sz="6" w:space="0" w:color="auto"/>
              <w:left w:val="single" w:sz="6" w:space="0" w:color="auto"/>
              <w:bottom w:val="single" w:sz="6" w:space="0" w:color="auto"/>
              <w:right w:val="single" w:sz="6" w:space="0" w:color="auto"/>
            </w:tcBorders>
            <w:tcPrChange w:id="580" w:author="Igor Pastushok R1" w:date="2025-09-16T13:34:00Z" w16du:dateUtc="2025-09-16T10:34:00Z">
              <w:tcPr>
                <w:tcW w:w="1134" w:type="dxa"/>
                <w:tcBorders>
                  <w:top w:val="single" w:sz="6" w:space="0" w:color="auto"/>
                  <w:left w:val="single" w:sz="6" w:space="0" w:color="auto"/>
                  <w:bottom w:val="single" w:sz="6" w:space="0" w:color="auto"/>
                  <w:right w:val="single" w:sz="6" w:space="0" w:color="auto"/>
                </w:tcBorders>
              </w:tcPr>
            </w:tcPrChange>
          </w:tcPr>
          <w:p w14:paraId="28C3F5B5" w14:textId="4A2A4767" w:rsidR="002F2E8B" w:rsidRPr="00891937" w:rsidRDefault="000A2D3F" w:rsidP="002F2E8B">
            <w:pPr>
              <w:pStyle w:val="TAL"/>
              <w:jc w:val="center"/>
              <w:rPr>
                <w:ins w:id="581" w:author="Igor Pastushok R1" w:date="2025-09-16T13:34:00Z" w16du:dateUtc="2025-09-16T10:34:00Z"/>
              </w:rPr>
            </w:pPr>
            <w:ins w:id="582" w:author="Igor Pastushok R1" w:date="2025-09-16T14:03:00Z" w16du:dateUtc="2025-09-16T11:03:00Z">
              <w:r>
                <w:t>0..</w:t>
              </w:r>
            </w:ins>
            <w:ins w:id="583" w:author="Igor Pastushok R1" w:date="2025-09-16T13:34:00Z" w16du:dateUtc="2025-09-16T10:34:00Z">
              <w:r w:rsidR="002F2E8B">
                <w:t>1</w:t>
              </w:r>
            </w:ins>
          </w:p>
        </w:tc>
        <w:tc>
          <w:tcPr>
            <w:tcW w:w="3686" w:type="dxa"/>
            <w:tcBorders>
              <w:top w:val="single" w:sz="6" w:space="0" w:color="auto"/>
              <w:left w:val="single" w:sz="6" w:space="0" w:color="auto"/>
              <w:bottom w:val="single" w:sz="6" w:space="0" w:color="auto"/>
              <w:right w:val="single" w:sz="6" w:space="0" w:color="auto"/>
            </w:tcBorders>
            <w:tcPrChange w:id="584" w:author="Igor Pastushok R1" w:date="2025-09-16T13:34:00Z" w16du:dateUtc="2025-09-16T10:34:00Z">
              <w:tcPr>
                <w:tcW w:w="3686" w:type="dxa"/>
                <w:tcBorders>
                  <w:top w:val="single" w:sz="6" w:space="0" w:color="auto"/>
                  <w:left w:val="single" w:sz="6" w:space="0" w:color="auto"/>
                  <w:bottom w:val="single" w:sz="6" w:space="0" w:color="auto"/>
                  <w:right w:val="single" w:sz="6" w:space="0" w:color="auto"/>
                </w:tcBorders>
              </w:tcPr>
            </w:tcPrChange>
          </w:tcPr>
          <w:p w14:paraId="00B5ECF6" w14:textId="08FCDDC8" w:rsidR="002F2E8B" w:rsidRDefault="002F2E8B" w:rsidP="002F2E8B">
            <w:pPr>
              <w:pStyle w:val="TAL"/>
              <w:rPr>
                <w:ins w:id="585" w:author="Igor Pastushok R1" w:date="2025-09-16T13:34:00Z" w16du:dateUtc="2025-09-16T10:34:00Z"/>
                <w:lang w:eastAsia="zh-CN"/>
              </w:rPr>
            </w:pPr>
            <w:ins w:id="586" w:author="Igor Pastushok R1" w:date="2025-09-16T13:34:00Z" w16du:dateUtc="2025-09-16T10:34:00Z">
              <w:r>
                <w:t>Identifies the</w:t>
              </w:r>
            </w:ins>
            <w:ins w:id="587" w:author="Igor Pastushok R1" w:date="2025-09-16T13:35:00Z" w16du:dateUtc="2025-09-16T10:35:00Z">
              <w:r>
                <w:t xml:space="preserve"> delete notification URI</w:t>
              </w:r>
            </w:ins>
            <w:ins w:id="588" w:author="Igor Pastushok R1" w:date="2025-09-16T13:34:00Z" w16du:dateUtc="2025-09-16T10:34:00Z">
              <w:r>
                <w:t>.</w:t>
              </w:r>
            </w:ins>
          </w:p>
        </w:tc>
        <w:tc>
          <w:tcPr>
            <w:tcW w:w="1310" w:type="dxa"/>
            <w:tcBorders>
              <w:top w:val="single" w:sz="6" w:space="0" w:color="auto"/>
              <w:left w:val="single" w:sz="6" w:space="0" w:color="auto"/>
              <w:bottom w:val="single" w:sz="6" w:space="0" w:color="auto"/>
              <w:right w:val="single" w:sz="6" w:space="0" w:color="auto"/>
            </w:tcBorders>
            <w:tcPrChange w:id="589" w:author="Igor Pastushok R1" w:date="2025-09-16T13:34:00Z" w16du:dateUtc="2025-09-16T10:34:00Z">
              <w:tcPr>
                <w:tcW w:w="1310" w:type="dxa"/>
                <w:tcBorders>
                  <w:top w:val="single" w:sz="6" w:space="0" w:color="auto"/>
                  <w:left w:val="single" w:sz="6" w:space="0" w:color="auto"/>
                  <w:bottom w:val="single" w:sz="6" w:space="0" w:color="auto"/>
                  <w:right w:val="single" w:sz="6" w:space="0" w:color="auto"/>
                </w:tcBorders>
                <w:vAlign w:val="center"/>
              </w:tcPr>
            </w:tcPrChange>
          </w:tcPr>
          <w:p w14:paraId="5E50426D" w14:textId="77777777" w:rsidR="002F2E8B" w:rsidRPr="00891937" w:rsidRDefault="002F2E8B" w:rsidP="002F2E8B">
            <w:pPr>
              <w:pStyle w:val="TAL"/>
              <w:rPr>
                <w:ins w:id="590" w:author="Igor Pastushok R1" w:date="2025-09-16T13:34:00Z" w16du:dateUtc="2025-09-16T10:34:00Z"/>
                <w:rFonts w:cs="Arial"/>
                <w:szCs w:val="18"/>
              </w:rPr>
            </w:pPr>
          </w:p>
        </w:tc>
      </w:tr>
      <w:tr w:rsidR="00C85B73" w:rsidRPr="00891937" w14:paraId="7F4411C7"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31BA90A" w14:textId="77777777" w:rsidR="00C85B73" w:rsidRDefault="00C85B73" w:rsidP="00C82CEC">
            <w:pPr>
              <w:keepNext/>
              <w:keepLines/>
              <w:spacing w:after="0"/>
              <w:rPr>
                <w:rFonts w:ascii="Arial" w:hAnsi="Arial"/>
                <w:sz w:val="18"/>
                <w:lang w:eastAsia="zh-CN"/>
              </w:rPr>
            </w:pPr>
            <w:r>
              <w:rPr>
                <w:rFonts w:ascii="Arial" w:hAnsi="Arial"/>
                <w:sz w:val="18"/>
              </w:rPr>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2730AED0" w14:textId="77777777" w:rsidR="00C85B73" w:rsidRPr="00F80D77" w:rsidRDefault="00C85B73" w:rsidP="00C82CEC">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1AF34A9" w14:textId="77777777" w:rsidR="00C85B73" w:rsidRPr="00891937" w:rsidRDefault="00C85B73" w:rsidP="00C82CEC">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0983FBBC" w14:textId="77777777" w:rsidR="00C85B73" w:rsidRPr="00891937" w:rsidRDefault="00C85B73" w:rsidP="00C82CEC">
            <w:pPr>
              <w:keepNext/>
              <w:keepLines/>
              <w:spacing w:after="0"/>
              <w:jc w:val="center"/>
              <w:rPr>
                <w:rFonts w:ascii="Arial" w:hAnsi="Arial"/>
                <w:sz w:val="18"/>
              </w:rPr>
            </w:pPr>
            <w:r>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75D0196" w14:textId="77777777" w:rsidR="00C85B73" w:rsidRDefault="00C85B73" w:rsidP="00C82CEC">
            <w:pPr>
              <w:keepNext/>
              <w:keepLines/>
              <w:spacing w:after="0"/>
              <w:rPr>
                <w:rFonts w:ascii="Arial" w:eastAsia="SimSun" w:hAnsi="Arial"/>
                <w:sz w:val="18"/>
              </w:rPr>
            </w:pPr>
            <w:r>
              <w:rPr>
                <w:rFonts w:ascii="Arial" w:eastAsia="SimSun" w:hAnsi="Arial"/>
                <w:sz w:val="18"/>
              </w:rPr>
              <w:t>Used to negotiate the supported features of the API as defined in clause 7.10.8.6.</w:t>
            </w:r>
          </w:p>
          <w:p w14:paraId="3612AA5D" w14:textId="77777777" w:rsidR="00C85B73" w:rsidRPr="005C083A" w:rsidRDefault="00C85B73" w:rsidP="00C82CEC">
            <w:pPr>
              <w:keepNext/>
              <w:keepLines/>
              <w:spacing w:after="0" w:line="276" w:lineRule="auto"/>
              <w:rPr>
                <w:rFonts w:ascii="Arial" w:eastAsia="SimSun" w:hAnsi="Arial" w:cstheme="minorBidi"/>
                <w:sz w:val="18"/>
                <w:szCs w:val="22"/>
                <w:lang w:val="de-CH"/>
              </w:rPr>
            </w:pPr>
            <w:r>
              <w:rPr>
                <w:rFonts w:ascii="Arial" w:eastAsia="SimSun" w:hAnsi="Arial"/>
                <w:sz w:val="18"/>
              </w:rPr>
              <w:t>This attribute shall only be present when feature negotiation is need.</w:t>
            </w:r>
          </w:p>
        </w:tc>
        <w:tc>
          <w:tcPr>
            <w:tcW w:w="1310" w:type="dxa"/>
            <w:tcBorders>
              <w:top w:val="single" w:sz="6" w:space="0" w:color="auto"/>
              <w:left w:val="single" w:sz="6" w:space="0" w:color="auto"/>
              <w:bottom w:val="single" w:sz="6" w:space="0" w:color="auto"/>
              <w:right w:val="single" w:sz="6" w:space="0" w:color="auto"/>
            </w:tcBorders>
            <w:vAlign w:val="center"/>
          </w:tcPr>
          <w:p w14:paraId="051E8795" w14:textId="77777777" w:rsidR="00C85B73" w:rsidRPr="00891937" w:rsidRDefault="00C85B73" w:rsidP="00C82CEC">
            <w:pPr>
              <w:keepNext/>
              <w:keepLines/>
              <w:spacing w:after="0"/>
              <w:rPr>
                <w:rFonts w:ascii="Arial" w:hAnsi="Arial" w:cs="Arial"/>
                <w:sz w:val="18"/>
                <w:szCs w:val="18"/>
              </w:rPr>
            </w:pPr>
          </w:p>
        </w:tc>
      </w:tr>
      <w:tr w:rsidR="00C85B73" w:rsidRPr="00891937" w14:paraId="2FA20ADA" w14:textId="77777777" w:rsidTr="00C82C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16AF766" w14:textId="77777777" w:rsidR="00C85B73" w:rsidRPr="00891937" w:rsidRDefault="00C85B73" w:rsidP="00C82CEC">
            <w:pPr>
              <w:keepNext/>
              <w:keepLines/>
              <w:spacing w:after="0"/>
              <w:ind w:left="851" w:hanging="851"/>
              <w:rPr>
                <w:rFonts w:ascii="Arial" w:hAnsi="Arial"/>
                <w:sz w:val="18"/>
                <w:lang w:val="sv-SE"/>
              </w:rPr>
            </w:pPr>
            <w:r w:rsidRPr="00891937">
              <w:rPr>
                <w:rFonts w:ascii="Arial" w:hAnsi="Arial"/>
                <w:sz w:val="18"/>
                <w:lang w:val="sv-SE"/>
              </w:rPr>
              <w:t>NOTE:</w:t>
            </w:r>
            <w:r w:rsidRPr="00891937">
              <w:rPr>
                <w:rFonts w:ascii="Arial" w:hAnsi="Arial"/>
                <w:sz w:val="18"/>
                <w:lang w:val="sv-SE"/>
              </w:rPr>
              <w:tab/>
            </w:r>
            <w:r>
              <w:rPr>
                <w:rFonts w:ascii="Arial" w:hAnsi="Arial"/>
                <w:sz w:val="18"/>
                <w:lang w:val="sv-SE"/>
              </w:rPr>
              <w:t>Only one of these attributes shall be present.</w:t>
            </w:r>
          </w:p>
        </w:tc>
      </w:tr>
    </w:tbl>
    <w:p w14:paraId="295E9413" w14:textId="77777777" w:rsidR="004269A9" w:rsidRPr="00C85B73" w:rsidRDefault="004269A9" w:rsidP="004269A9">
      <w:pPr>
        <w:rPr>
          <w:lang w:eastAsia="zh-CN"/>
        </w:rPr>
      </w:pPr>
    </w:p>
    <w:p w14:paraId="2C6366A2" w14:textId="77777777" w:rsidR="004269A9" w:rsidRPr="00E27A34" w:rsidRDefault="004269A9" w:rsidP="004269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C1BCA21" w14:textId="77777777" w:rsidR="00666113" w:rsidRPr="00891937" w:rsidRDefault="00666113" w:rsidP="00666113">
      <w:pPr>
        <w:keepNext/>
        <w:keepLines/>
        <w:spacing w:before="120"/>
        <w:ind w:left="1985" w:hanging="1985"/>
        <w:outlineLvl w:val="5"/>
        <w:rPr>
          <w:rFonts w:ascii="Arial" w:hAnsi="Arial"/>
          <w:lang w:eastAsia="zh-CN"/>
        </w:rPr>
      </w:pPr>
      <w:r w:rsidRPr="00891937">
        <w:rPr>
          <w:rFonts w:ascii="Arial" w:hAnsi="Arial"/>
          <w:lang w:eastAsia="zh-CN"/>
        </w:rPr>
        <w:lastRenderedPageBreak/>
        <w:t>7.10.8.5.2.</w:t>
      </w:r>
      <w:r>
        <w:rPr>
          <w:rFonts w:ascii="Arial" w:hAnsi="Arial"/>
          <w:lang w:eastAsia="zh-CN"/>
        </w:rPr>
        <w:t>11</w:t>
      </w:r>
      <w:r w:rsidRPr="00891937">
        <w:rPr>
          <w:rFonts w:ascii="Arial" w:hAnsi="Arial"/>
          <w:lang w:eastAsia="zh-CN"/>
        </w:rPr>
        <w:tab/>
        <w:t xml:space="preserve">Type: </w:t>
      </w:r>
      <w:r>
        <w:rPr>
          <w:rFonts w:ascii="Arial" w:hAnsi="Arial"/>
          <w:lang w:eastAsia="zh-CN"/>
        </w:rPr>
        <w:t>Data</w:t>
      </w:r>
    </w:p>
    <w:p w14:paraId="012640CA" w14:textId="77777777" w:rsidR="00666113" w:rsidRPr="00891937" w:rsidRDefault="00666113" w:rsidP="00666113">
      <w:pPr>
        <w:keepNext/>
        <w:keepLines/>
        <w:spacing w:before="60"/>
        <w:jc w:val="center"/>
        <w:rPr>
          <w:rFonts w:ascii="Arial" w:hAnsi="Arial"/>
          <w:b/>
        </w:rPr>
      </w:pPr>
      <w:r w:rsidRPr="00891937">
        <w:rPr>
          <w:rFonts w:ascii="Arial" w:hAnsi="Arial"/>
          <w:b/>
          <w:noProof/>
        </w:rPr>
        <w:t>Table </w:t>
      </w:r>
      <w:r w:rsidRPr="00891937">
        <w:rPr>
          <w:rFonts w:ascii="Arial" w:hAnsi="Arial"/>
          <w:b/>
          <w:lang w:eastAsia="zh-CN"/>
        </w:rPr>
        <w:t>7.10.8.5.2.</w:t>
      </w:r>
      <w:r>
        <w:rPr>
          <w:rFonts w:ascii="Arial" w:hAnsi="Arial"/>
          <w:b/>
          <w:lang w:eastAsia="zh-CN"/>
        </w:rPr>
        <w:t>11</w:t>
      </w:r>
      <w:r w:rsidRPr="00891937">
        <w:rPr>
          <w:rFonts w:ascii="Arial" w:hAnsi="Arial"/>
          <w:b/>
        </w:rPr>
        <w:t xml:space="preserve">-1: </w:t>
      </w:r>
      <w:r w:rsidRPr="00891937">
        <w:rPr>
          <w:rFonts w:ascii="Arial" w:hAnsi="Arial"/>
          <w:b/>
          <w:noProof/>
        </w:rPr>
        <w:t xml:space="preserve">Definition of type </w:t>
      </w:r>
      <w:r w:rsidRPr="0041652D">
        <w:rPr>
          <w:rFonts w:ascii="Arial" w:hAnsi="Arial"/>
          <w:b/>
          <w:lang w:eastAsia="zh-CN"/>
        </w:rPr>
        <w:t>Data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666113" w:rsidRPr="00891937" w14:paraId="01CB9AF9"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902EF8" w14:textId="77777777" w:rsidR="00666113" w:rsidRPr="00891937" w:rsidRDefault="00666113" w:rsidP="00C82CEC">
            <w:pPr>
              <w:keepNext/>
              <w:keepLines/>
              <w:spacing w:after="0"/>
              <w:jc w:val="center"/>
              <w:rPr>
                <w:rFonts w:ascii="Arial" w:hAnsi="Arial"/>
                <w:b/>
                <w:sz w:val="18"/>
              </w:rPr>
            </w:pPr>
            <w:r w:rsidRPr="00891937">
              <w:rPr>
                <w:rFonts w:ascii="Arial" w:hAnsi="Arial"/>
                <w:b/>
                <w:sz w:val="18"/>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D66B2AB" w14:textId="77777777" w:rsidR="00666113" w:rsidRPr="00891937" w:rsidRDefault="00666113" w:rsidP="00C82CEC">
            <w:pPr>
              <w:keepNext/>
              <w:keepLines/>
              <w:spacing w:after="0"/>
              <w:jc w:val="center"/>
              <w:rPr>
                <w:rFonts w:ascii="Arial" w:hAnsi="Arial"/>
                <w:b/>
                <w:sz w:val="18"/>
              </w:rPr>
            </w:pPr>
            <w:r w:rsidRPr="00891937">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E10F8B" w14:textId="77777777" w:rsidR="00666113" w:rsidRPr="00891937" w:rsidRDefault="00666113" w:rsidP="00C82CEC">
            <w:pPr>
              <w:keepNext/>
              <w:keepLines/>
              <w:spacing w:after="0"/>
              <w:jc w:val="center"/>
              <w:rPr>
                <w:rFonts w:ascii="Arial" w:hAnsi="Arial"/>
                <w:b/>
                <w:sz w:val="18"/>
              </w:rPr>
            </w:pPr>
            <w:r w:rsidRPr="00891937">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1E1952" w14:textId="77777777" w:rsidR="00666113" w:rsidRPr="00891937" w:rsidRDefault="00666113" w:rsidP="00C82CEC">
            <w:pPr>
              <w:keepNext/>
              <w:keepLines/>
              <w:spacing w:after="0"/>
              <w:jc w:val="center"/>
              <w:rPr>
                <w:rFonts w:ascii="Arial" w:hAnsi="Arial"/>
                <w:b/>
                <w:sz w:val="18"/>
              </w:rPr>
            </w:pPr>
            <w:r w:rsidRPr="00891937">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DBE1FC1" w14:textId="77777777" w:rsidR="00666113" w:rsidRPr="00891937" w:rsidRDefault="00666113" w:rsidP="00C82CEC">
            <w:pPr>
              <w:keepNext/>
              <w:keepLines/>
              <w:spacing w:after="0"/>
              <w:jc w:val="center"/>
              <w:rPr>
                <w:rFonts w:ascii="Arial" w:hAnsi="Arial" w:cs="Arial"/>
                <w:b/>
                <w:sz w:val="18"/>
                <w:szCs w:val="18"/>
              </w:rPr>
            </w:pPr>
            <w:r w:rsidRPr="00891937">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1D4F51A" w14:textId="77777777" w:rsidR="00666113" w:rsidRPr="00891937" w:rsidRDefault="00666113" w:rsidP="00C82CEC">
            <w:pPr>
              <w:keepNext/>
              <w:keepLines/>
              <w:spacing w:after="0"/>
              <w:jc w:val="center"/>
              <w:rPr>
                <w:rFonts w:ascii="Arial" w:hAnsi="Arial" w:cs="Arial"/>
                <w:b/>
                <w:sz w:val="18"/>
                <w:szCs w:val="18"/>
              </w:rPr>
            </w:pPr>
            <w:r w:rsidRPr="00891937">
              <w:rPr>
                <w:rFonts w:ascii="Arial" w:hAnsi="Arial" w:cs="Arial"/>
                <w:b/>
                <w:sz w:val="18"/>
                <w:szCs w:val="18"/>
              </w:rPr>
              <w:t>Applicability</w:t>
            </w:r>
          </w:p>
        </w:tc>
      </w:tr>
      <w:tr w:rsidR="00666113" w:rsidRPr="00891937" w14:paraId="23E15CF9"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7B050298" w14:textId="77777777" w:rsidR="00666113" w:rsidRPr="00891937" w:rsidRDefault="00666113" w:rsidP="00C82CEC">
            <w:pPr>
              <w:keepNext/>
              <w:keepLines/>
              <w:spacing w:after="0"/>
              <w:rPr>
                <w:rFonts w:ascii="Arial" w:hAnsi="Arial"/>
                <w:sz w:val="18"/>
              </w:rPr>
            </w:pPr>
            <w:r>
              <w:rPr>
                <w:rFonts w:ascii="Arial" w:hAnsi="Arial"/>
                <w:sz w:val="18"/>
              </w:rPr>
              <w:t>dataType</w:t>
            </w:r>
          </w:p>
        </w:tc>
        <w:tc>
          <w:tcPr>
            <w:tcW w:w="1417" w:type="dxa"/>
            <w:tcBorders>
              <w:top w:val="single" w:sz="6" w:space="0" w:color="auto"/>
              <w:left w:val="single" w:sz="6" w:space="0" w:color="auto"/>
              <w:bottom w:val="single" w:sz="6" w:space="0" w:color="auto"/>
              <w:right w:val="single" w:sz="6" w:space="0" w:color="auto"/>
            </w:tcBorders>
          </w:tcPr>
          <w:p w14:paraId="0A416DA5" w14:textId="77777777" w:rsidR="00666113" w:rsidRPr="00891937" w:rsidRDefault="00666113" w:rsidP="00C82CEC">
            <w:pPr>
              <w:keepNext/>
              <w:keepLines/>
              <w:spacing w:after="0"/>
              <w:rPr>
                <w:rFonts w:ascii="Arial" w:hAnsi="Arial"/>
                <w:sz w:val="18"/>
              </w:rPr>
            </w:pPr>
            <w:r>
              <w:rPr>
                <w:rFonts w:ascii="Arial" w:eastAsia="DengXian" w:hAnsi="Arial"/>
                <w:sz w:val="18"/>
              </w:rPr>
              <w:t>DataType</w:t>
            </w:r>
          </w:p>
        </w:tc>
        <w:tc>
          <w:tcPr>
            <w:tcW w:w="425" w:type="dxa"/>
            <w:tcBorders>
              <w:top w:val="single" w:sz="6" w:space="0" w:color="auto"/>
              <w:left w:val="single" w:sz="6" w:space="0" w:color="auto"/>
              <w:bottom w:val="single" w:sz="6" w:space="0" w:color="auto"/>
              <w:right w:val="single" w:sz="6" w:space="0" w:color="auto"/>
            </w:tcBorders>
          </w:tcPr>
          <w:p w14:paraId="0B18170E" w14:textId="77777777" w:rsidR="00666113" w:rsidRPr="00891937"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6392BD5" w14:textId="77777777" w:rsidR="00666113" w:rsidRPr="00891937" w:rsidRDefault="00666113" w:rsidP="00C82CEC">
            <w:pPr>
              <w:keepNext/>
              <w:keepLines/>
              <w:spacing w:after="0"/>
              <w:jc w:val="center"/>
              <w:rPr>
                <w:rFonts w:ascii="Arial" w:hAnsi="Arial"/>
                <w:sz w:val="18"/>
              </w:rPr>
            </w:pPr>
            <w:r w:rsidRPr="00891937">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4A53699D" w14:textId="77777777" w:rsidR="00666113" w:rsidRPr="00891937" w:rsidRDefault="00666113" w:rsidP="00C82CEC">
            <w:pPr>
              <w:keepNext/>
              <w:keepLines/>
              <w:spacing w:after="0"/>
              <w:rPr>
                <w:rFonts w:ascii="Arial" w:hAnsi="Arial"/>
                <w:sz w:val="18"/>
                <w:lang w:eastAsia="zh-CN"/>
              </w:rPr>
            </w:pPr>
            <w:r>
              <w:rPr>
                <w:rFonts w:ascii="Arial" w:hAnsi="Arial" w:cs="Arial"/>
                <w:sz w:val="18"/>
                <w:szCs w:val="18"/>
              </w:rPr>
              <w:t>Represents the type of data.</w:t>
            </w:r>
          </w:p>
        </w:tc>
        <w:tc>
          <w:tcPr>
            <w:tcW w:w="1310" w:type="dxa"/>
            <w:tcBorders>
              <w:top w:val="single" w:sz="6" w:space="0" w:color="auto"/>
              <w:left w:val="single" w:sz="6" w:space="0" w:color="auto"/>
              <w:bottom w:val="single" w:sz="6" w:space="0" w:color="auto"/>
              <w:right w:val="single" w:sz="6" w:space="0" w:color="auto"/>
            </w:tcBorders>
            <w:vAlign w:val="center"/>
          </w:tcPr>
          <w:p w14:paraId="7D0780B3" w14:textId="77777777" w:rsidR="00666113" w:rsidRPr="00891937" w:rsidRDefault="00666113" w:rsidP="00C82CEC">
            <w:pPr>
              <w:keepNext/>
              <w:keepLines/>
              <w:spacing w:after="0"/>
              <w:rPr>
                <w:rFonts w:ascii="Arial" w:hAnsi="Arial" w:cs="Arial"/>
                <w:sz w:val="18"/>
                <w:szCs w:val="18"/>
              </w:rPr>
            </w:pPr>
          </w:p>
        </w:tc>
      </w:tr>
      <w:tr w:rsidR="00666113" w:rsidRPr="00891937" w14:paraId="7DA5D1DD"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17B87F5F" w14:textId="77777777" w:rsidR="00666113" w:rsidRDefault="00666113" w:rsidP="00C82CEC">
            <w:pPr>
              <w:keepNext/>
              <w:keepLines/>
              <w:spacing w:after="0"/>
              <w:rPr>
                <w:rFonts w:ascii="Arial" w:hAnsi="Arial"/>
                <w:sz w:val="18"/>
              </w:rPr>
            </w:pPr>
            <w:r>
              <w:rPr>
                <w:rFonts w:ascii="Arial" w:hAnsi="Arial"/>
                <w:sz w:val="18"/>
              </w:rPr>
              <w:t>content</w:t>
            </w:r>
          </w:p>
        </w:tc>
        <w:tc>
          <w:tcPr>
            <w:tcW w:w="1417" w:type="dxa"/>
            <w:tcBorders>
              <w:top w:val="single" w:sz="6" w:space="0" w:color="auto"/>
              <w:left w:val="single" w:sz="6" w:space="0" w:color="auto"/>
              <w:bottom w:val="single" w:sz="6" w:space="0" w:color="auto"/>
              <w:right w:val="single" w:sz="6" w:space="0" w:color="auto"/>
            </w:tcBorders>
          </w:tcPr>
          <w:p w14:paraId="1BFB1ADC" w14:textId="77777777" w:rsidR="00666113" w:rsidRDefault="00666113" w:rsidP="00C82CEC">
            <w:pPr>
              <w:keepNext/>
              <w:keepLines/>
              <w:spacing w:after="0"/>
              <w:rPr>
                <w:rFonts w:ascii="Arial" w:eastAsia="DengXian" w:hAnsi="Arial"/>
                <w:sz w:val="18"/>
              </w:rPr>
            </w:pPr>
            <w:r>
              <w:rPr>
                <w:rFonts w:ascii="Arial" w:eastAsia="DengXian" w:hAnsi="Arial"/>
                <w:sz w:val="18"/>
              </w:rPr>
              <w:t>Bytes</w:t>
            </w:r>
          </w:p>
        </w:tc>
        <w:tc>
          <w:tcPr>
            <w:tcW w:w="425" w:type="dxa"/>
            <w:tcBorders>
              <w:top w:val="single" w:sz="6" w:space="0" w:color="auto"/>
              <w:left w:val="single" w:sz="6" w:space="0" w:color="auto"/>
              <w:bottom w:val="single" w:sz="6" w:space="0" w:color="auto"/>
              <w:right w:val="single" w:sz="6" w:space="0" w:color="auto"/>
            </w:tcBorders>
          </w:tcPr>
          <w:p w14:paraId="0B421802" w14:textId="77777777" w:rsidR="00666113"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19FAD0B" w14:textId="77777777" w:rsidR="00666113" w:rsidRPr="00891937"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65BE27D4" w14:textId="77777777" w:rsidR="00666113" w:rsidRDefault="00666113" w:rsidP="00C82CEC">
            <w:pPr>
              <w:keepNext/>
              <w:keepLines/>
              <w:spacing w:after="0"/>
              <w:rPr>
                <w:rFonts w:ascii="Arial" w:hAnsi="Arial" w:cs="Arial"/>
                <w:sz w:val="18"/>
                <w:szCs w:val="18"/>
              </w:rPr>
            </w:pPr>
            <w:r>
              <w:rPr>
                <w:rFonts w:ascii="Arial" w:hAnsi="Arial" w:cs="Arial"/>
                <w:sz w:val="18"/>
                <w:szCs w:val="18"/>
              </w:rPr>
              <w:t>Represents the data that shall be stored.</w:t>
            </w:r>
          </w:p>
        </w:tc>
        <w:tc>
          <w:tcPr>
            <w:tcW w:w="1310" w:type="dxa"/>
            <w:tcBorders>
              <w:top w:val="single" w:sz="6" w:space="0" w:color="auto"/>
              <w:left w:val="single" w:sz="6" w:space="0" w:color="auto"/>
              <w:bottom w:val="single" w:sz="6" w:space="0" w:color="auto"/>
              <w:right w:val="single" w:sz="6" w:space="0" w:color="auto"/>
            </w:tcBorders>
            <w:vAlign w:val="center"/>
          </w:tcPr>
          <w:p w14:paraId="4B0AEFFE" w14:textId="77777777" w:rsidR="00666113" w:rsidRPr="00891937" w:rsidRDefault="00666113" w:rsidP="00C82CEC">
            <w:pPr>
              <w:keepNext/>
              <w:keepLines/>
              <w:spacing w:after="0"/>
              <w:rPr>
                <w:rFonts w:ascii="Arial" w:hAnsi="Arial" w:cs="Arial"/>
                <w:sz w:val="18"/>
                <w:szCs w:val="18"/>
              </w:rPr>
            </w:pPr>
          </w:p>
        </w:tc>
      </w:tr>
      <w:tr w:rsidR="00666113" w:rsidRPr="00891937" w14:paraId="01C10265"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5D710F62" w14:textId="77777777" w:rsidR="00666113" w:rsidRDefault="00666113" w:rsidP="00C82CEC">
            <w:pPr>
              <w:keepNext/>
              <w:keepLines/>
              <w:spacing w:after="0"/>
              <w:rPr>
                <w:rFonts w:ascii="Arial" w:hAnsi="Arial"/>
                <w:sz w:val="18"/>
              </w:rPr>
            </w:pPr>
            <w:r>
              <w:rPr>
                <w:rFonts w:ascii="Arial" w:hAnsi="Arial"/>
                <w:sz w:val="18"/>
              </w:rPr>
              <w:t>timestamp</w:t>
            </w:r>
          </w:p>
        </w:tc>
        <w:tc>
          <w:tcPr>
            <w:tcW w:w="1417" w:type="dxa"/>
            <w:tcBorders>
              <w:top w:val="single" w:sz="6" w:space="0" w:color="auto"/>
              <w:left w:val="single" w:sz="6" w:space="0" w:color="auto"/>
              <w:bottom w:val="single" w:sz="6" w:space="0" w:color="auto"/>
              <w:right w:val="single" w:sz="6" w:space="0" w:color="auto"/>
            </w:tcBorders>
          </w:tcPr>
          <w:p w14:paraId="5568056E" w14:textId="77777777" w:rsidR="00666113" w:rsidRDefault="00666113" w:rsidP="00C82CEC">
            <w:pPr>
              <w:keepNext/>
              <w:keepLines/>
              <w:spacing w:after="0"/>
              <w:rPr>
                <w:rFonts w:ascii="Arial" w:eastAsia="DengXian" w:hAnsi="Arial"/>
                <w:sz w:val="18"/>
              </w:rPr>
            </w:pPr>
            <w:r>
              <w:rPr>
                <w:rFonts w:ascii="Arial" w:eastAsia="DengXian" w:hAnsi="Arial"/>
                <w:sz w:val="18"/>
              </w:rPr>
              <w:t>DateTime</w:t>
            </w:r>
          </w:p>
        </w:tc>
        <w:tc>
          <w:tcPr>
            <w:tcW w:w="425" w:type="dxa"/>
            <w:tcBorders>
              <w:top w:val="single" w:sz="6" w:space="0" w:color="auto"/>
              <w:left w:val="single" w:sz="6" w:space="0" w:color="auto"/>
              <w:bottom w:val="single" w:sz="6" w:space="0" w:color="auto"/>
              <w:right w:val="single" w:sz="6" w:space="0" w:color="auto"/>
            </w:tcBorders>
          </w:tcPr>
          <w:p w14:paraId="12A53D35" w14:textId="77777777" w:rsidR="00666113"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6829D179" w14:textId="77777777" w:rsidR="00666113" w:rsidRPr="00891937"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27560A24" w14:textId="77777777" w:rsidR="00666113" w:rsidRDefault="00666113" w:rsidP="00C82CEC">
            <w:pPr>
              <w:keepNext/>
              <w:keepLines/>
              <w:spacing w:after="0"/>
              <w:rPr>
                <w:rFonts w:ascii="Arial" w:hAnsi="Arial" w:cs="Arial"/>
                <w:sz w:val="18"/>
                <w:szCs w:val="18"/>
              </w:rPr>
            </w:pPr>
            <w:r>
              <w:rPr>
                <w:rFonts w:ascii="Arial" w:hAnsi="Arial" w:cs="Arial"/>
                <w:sz w:val="18"/>
                <w:szCs w:val="18"/>
              </w:rPr>
              <w:t>Represents the timestamp</w:t>
            </w:r>
          </w:p>
        </w:tc>
        <w:tc>
          <w:tcPr>
            <w:tcW w:w="1310" w:type="dxa"/>
            <w:tcBorders>
              <w:top w:val="single" w:sz="6" w:space="0" w:color="auto"/>
              <w:left w:val="single" w:sz="6" w:space="0" w:color="auto"/>
              <w:bottom w:val="single" w:sz="6" w:space="0" w:color="auto"/>
              <w:right w:val="single" w:sz="6" w:space="0" w:color="auto"/>
            </w:tcBorders>
            <w:vAlign w:val="center"/>
          </w:tcPr>
          <w:p w14:paraId="2ACFD23C" w14:textId="77777777" w:rsidR="00666113" w:rsidRPr="00891937" w:rsidRDefault="00666113" w:rsidP="00C82CEC">
            <w:pPr>
              <w:keepNext/>
              <w:keepLines/>
              <w:spacing w:after="0"/>
              <w:rPr>
                <w:rFonts w:ascii="Arial" w:hAnsi="Arial" w:cs="Arial"/>
                <w:sz w:val="18"/>
                <w:szCs w:val="18"/>
              </w:rPr>
            </w:pPr>
          </w:p>
        </w:tc>
      </w:tr>
      <w:tr w:rsidR="00666113" w:rsidRPr="00891937" w14:paraId="399B7688"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648591D0" w14:textId="77777777" w:rsidR="00666113" w:rsidRDefault="00666113" w:rsidP="00C82CEC">
            <w:pPr>
              <w:keepNext/>
              <w:keepLines/>
              <w:spacing w:after="0"/>
              <w:rPr>
                <w:rFonts w:ascii="Arial" w:hAnsi="Arial"/>
                <w:sz w:val="18"/>
              </w:rPr>
            </w:pPr>
            <w:r>
              <w:rPr>
                <w:rFonts w:ascii="Arial" w:hAnsi="Arial"/>
                <w:sz w:val="18"/>
              </w:rPr>
              <w:t>analyticsId</w:t>
            </w:r>
          </w:p>
        </w:tc>
        <w:tc>
          <w:tcPr>
            <w:tcW w:w="1417" w:type="dxa"/>
            <w:tcBorders>
              <w:top w:val="single" w:sz="6" w:space="0" w:color="auto"/>
              <w:left w:val="single" w:sz="6" w:space="0" w:color="auto"/>
              <w:bottom w:val="single" w:sz="6" w:space="0" w:color="auto"/>
              <w:right w:val="single" w:sz="6" w:space="0" w:color="auto"/>
            </w:tcBorders>
          </w:tcPr>
          <w:p w14:paraId="7337D073" w14:textId="77777777" w:rsidR="00666113" w:rsidRDefault="00666113" w:rsidP="00666113">
            <w:pPr>
              <w:pStyle w:val="TAL"/>
              <w:rPr>
                <w:rFonts w:eastAsia="DengXian"/>
              </w:rPr>
            </w:pPr>
            <w:commentRangeStart w:id="591"/>
            <w:r w:rsidRPr="00F84196">
              <w:t>AdaeAnalyticsId</w:t>
            </w:r>
            <w:commentRangeEnd w:id="591"/>
            <w:r>
              <w:rPr>
                <w:rStyle w:val="CommentReference"/>
                <w:rFonts w:ascii="Times New Roman" w:hAnsi="Times New Roman"/>
              </w:rPr>
              <w:commentReference w:id="591"/>
            </w:r>
          </w:p>
        </w:tc>
        <w:tc>
          <w:tcPr>
            <w:tcW w:w="425" w:type="dxa"/>
            <w:tcBorders>
              <w:top w:val="single" w:sz="6" w:space="0" w:color="auto"/>
              <w:left w:val="single" w:sz="6" w:space="0" w:color="auto"/>
              <w:bottom w:val="single" w:sz="6" w:space="0" w:color="auto"/>
              <w:right w:val="single" w:sz="6" w:space="0" w:color="auto"/>
            </w:tcBorders>
          </w:tcPr>
          <w:p w14:paraId="3F44AE3C" w14:textId="77777777" w:rsidR="00666113"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48DD0159" w14:textId="77777777" w:rsidR="00666113" w:rsidRPr="00891937"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61898D18" w14:textId="77777777" w:rsidR="00666113" w:rsidRDefault="00666113" w:rsidP="00C82CEC">
            <w:pPr>
              <w:keepNext/>
              <w:keepLines/>
              <w:spacing w:after="0"/>
              <w:rPr>
                <w:rFonts w:ascii="Arial" w:hAnsi="Arial" w:cs="Arial"/>
                <w:sz w:val="18"/>
                <w:szCs w:val="18"/>
              </w:rPr>
            </w:pPr>
            <w:r>
              <w:rPr>
                <w:rFonts w:ascii="Arial" w:hAnsi="Arial" w:cs="Arial"/>
                <w:sz w:val="18"/>
                <w:szCs w:val="18"/>
              </w:rPr>
              <w:t>Represents the analytics identifier.</w:t>
            </w:r>
          </w:p>
        </w:tc>
        <w:tc>
          <w:tcPr>
            <w:tcW w:w="1310" w:type="dxa"/>
            <w:tcBorders>
              <w:top w:val="single" w:sz="6" w:space="0" w:color="auto"/>
              <w:left w:val="single" w:sz="6" w:space="0" w:color="auto"/>
              <w:bottom w:val="single" w:sz="6" w:space="0" w:color="auto"/>
              <w:right w:val="single" w:sz="6" w:space="0" w:color="auto"/>
            </w:tcBorders>
            <w:vAlign w:val="center"/>
          </w:tcPr>
          <w:p w14:paraId="74F6C2C8" w14:textId="77777777" w:rsidR="00666113" w:rsidRPr="00891937" w:rsidRDefault="00666113" w:rsidP="00C82CEC">
            <w:pPr>
              <w:keepNext/>
              <w:keepLines/>
              <w:spacing w:after="0"/>
              <w:rPr>
                <w:rFonts w:ascii="Arial" w:hAnsi="Arial" w:cs="Arial"/>
                <w:sz w:val="18"/>
                <w:szCs w:val="18"/>
              </w:rPr>
            </w:pPr>
          </w:p>
        </w:tc>
      </w:tr>
      <w:tr w:rsidR="00666113" w:rsidRPr="00891937" w14:paraId="176EE6E4"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1C1F0D42" w14:textId="77777777" w:rsidR="00666113" w:rsidRDefault="00666113" w:rsidP="00C82CEC">
            <w:pPr>
              <w:keepNext/>
              <w:keepLines/>
              <w:spacing w:after="0"/>
              <w:rPr>
                <w:rFonts w:ascii="Arial" w:hAnsi="Arial"/>
                <w:sz w:val="18"/>
              </w:rPr>
            </w:pPr>
            <w:r>
              <w:rPr>
                <w:rFonts w:ascii="Arial" w:hAnsi="Arial"/>
                <w:sz w:val="18"/>
              </w:rPr>
              <w:t>analyticsType</w:t>
            </w:r>
          </w:p>
        </w:tc>
        <w:tc>
          <w:tcPr>
            <w:tcW w:w="1417" w:type="dxa"/>
            <w:tcBorders>
              <w:top w:val="single" w:sz="6" w:space="0" w:color="auto"/>
              <w:left w:val="single" w:sz="6" w:space="0" w:color="auto"/>
              <w:bottom w:val="single" w:sz="6" w:space="0" w:color="auto"/>
              <w:right w:val="single" w:sz="6" w:space="0" w:color="auto"/>
            </w:tcBorders>
          </w:tcPr>
          <w:p w14:paraId="6E4C6C40" w14:textId="77777777" w:rsidR="00666113" w:rsidRDefault="00666113" w:rsidP="00C82CEC">
            <w:pPr>
              <w:keepNext/>
              <w:keepLines/>
              <w:spacing w:after="0"/>
              <w:rPr>
                <w:rFonts w:ascii="Arial" w:eastAsia="DengXian" w:hAnsi="Arial"/>
                <w:sz w:val="18"/>
              </w:rPr>
            </w:pPr>
            <w:r>
              <w:rPr>
                <w:rFonts w:ascii="Arial" w:hAnsi="Arial"/>
                <w:sz w:val="18"/>
                <w:lang w:eastAsia="zh-CN"/>
              </w:rPr>
              <w:t>AnalyticsType</w:t>
            </w:r>
          </w:p>
        </w:tc>
        <w:tc>
          <w:tcPr>
            <w:tcW w:w="425" w:type="dxa"/>
            <w:tcBorders>
              <w:top w:val="single" w:sz="6" w:space="0" w:color="auto"/>
              <w:left w:val="single" w:sz="6" w:space="0" w:color="auto"/>
              <w:bottom w:val="single" w:sz="6" w:space="0" w:color="auto"/>
              <w:right w:val="single" w:sz="6" w:space="0" w:color="auto"/>
            </w:tcBorders>
          </w:tcPr>
          <w:p w14:paraId="04E1B3D6" w14:textId="77777777" w:rsidR="00666113"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61BCD176" w14:textId="77777777" w:rsidR="00666113"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23BC88F7" w14:textId="77777777" w:rsidR="00666113" w:rsidRDefault="00666113" w:rsidP="00C82CEC">
            <w:pPr>
              <w:keepNext/>
              <w:keepLines/>
              <w:spacing w:after="0"/>
              <w:rPr>
                <w:rFonts w:ascii="Arial" w:hAnsi="Arial" w:cs="Arial"/>
                <w:sz w:val="18"/>
                <w:szCs w:val="18"/>
              </w:rPr>
            </w:pPr>
            <w:r>
              <w:rPr>
                <w:rFonts w:ascii="Arial" w:hAnsi="Arial" w:cs="Arial"/>
                <w:sz w:val="18"/>
                <w:szCs w:val="18"/>
              </w:rPr>
              <w:t>Represents the analytics type.</w:t>
            </w:r>
          </w:p>
        </w:tc>
        <w:tc>
          <w:tcPr>
            <w:tcW w:w="1310" w:type="dxa"/>
            <w:tcBorders>
              <w:top w:val="single" w:sz="6" w:space="0" w:color="auto"/>
              <w:left w:val="single" w:sz="6" w:space="0" w:color="auto"/>
              <w:bottom w:val="single" w:sz="6" w:space="0" w:color="auto"/>
              <w:right w:val="single" w:sz="6" w:space="0" w:color="auto"/>
            </w:tcBorders>
            <w:vAlign w:val="center"/>
          </w:tcPr>
          <w:p w14:paraId="12DF3131" w14:textId="77777777" w:rsidR="00666113" w:rsidRPr="00891937" w:rsidRDefault="00666113" w:rsidP="00C82CEC">
            <w:pPr>
              <w:keepNext/>
              <w:keepLines/>
              <w:spacing w:after="0"/>
              <w:rPr>
                <w:rFonts w:ascii="Arial" w:hAnsi="Arial" w:cs="Arial"/>
                <w:sz w:val="18"/>
                <w:szCs w:val="18"/>
              </w:rPr>
            </w:pPr>
          </w:p>
        </w:tc>
      </w:tr>
      <w:tr w:rsidR="00666113" w:rsidRPr="00891937" w14:paraId="06C36005"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tcPr>
          <w:p w14:paraId="149C7440" w14:textId="77777777" w:rsidR="00666113" w:rsidRPr="00891937" w:rsidRDefault="00666113" w:rsidP="00C82CEC">
            <w:pPr>
              <w:keepNext/>
              <w:keepLines/>
              <w:spacing w:after="0"/>
              <w:rPr>
                <w:rFonts w:ascii="Arial" w:hAnsi="Arial"/>
                <w:sz w:val="18"/>
              </w:rPr>
            </w:pPr>
            <w:r>
              <w:rPr>
                <w:rFonts w:ascii="Arial" w:hAnsi="Arial"/>
                <w:sz w:val="18"/>
              </w:rPr>
              <w:t>dataSource</w:t>
            </w:r>
          </w:p>
        </w:tc>
        <w:tc>
          <w:tcPr>
            <w:tcW w:w="1417" w:type="dxa"/>
            <w:tcBorders>
              <w:top w:val="single" w:sz="6" w:space="0" w:color="auto"/>
              <w:left w:val="single" w:sz="6" w:space="0" w:color="auto"/>
              <w:bottom w:val="single" w:sz="6" w:space="0" w:color="auto"/>
              <w:right w:val="single" w:sz="6" w:space="0" w:color="auto"/>
            </w:tcBorders>
          </w:tcPr>
          <w:p w14:paraId="5124704C" w14:textId="77777777" w:rsidR="00666113" w:rsidRPr="00891937" w:rsidRDefault="00666113" w:rsidP="00C82CEC">
            <w:pPr>
              <w:keepNext/>
              <w:keepLines/>
              <w:spacing w:after="0"/>
              <w:rPr>
                <w:rFonts w:ascii="Arial" w:hAnsi="Arial"/>
                <w:sz w:val="18"/>
                <w:lang w:eastAsia="zh-CN"/>
              </w:rPr>
            </w:pPr>
            <w:r>
              <w:rPr>
                <w:rFonts w:ascii="Arial" w:hAnsi="Arial"/>
                <w:sz w:val="18"/>
                <w:lang w:eastAsia="zh-CN"/>
              </w:rPr>
              <w:t>DataSourceInfo</w:t>
            </w:r>
          </w:p>
        </w:tc>
        <w:tc>
          <w:tcPr>
            <w:tcW w:w="425" w:type="dxa"/>
            <w:tcBorders>
              <w:top w:val="single" w:sz="6" w:space="0" w:color="auto"/>
              <w:left w:val="single" w:sz="6" w:space="0" w:color="auto"/>
              <w:bottom w:val="single" w:sz="6" w:space="0" w:color="auto"/>
              <w:right w:val="single" w:sz="6" w:space="0" w:color="auto"/>
            </w:tcBorders>
          </w:tcPr>
          <w:p w14:paraId="7DF50486" w14:textId="77777777" w:rsidR="00666113" w:rsidRPr="00891937" w:rsidRDefault="00666113" w:rsidP="00C82CEC">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BBB7E9E" w14:textId="77777777" w:rsidR="00666113" w:rsidRPr="00891937" w:rsidRDefault="00666113" w:rsidP="00C82CEC">
            <w:pPr>
              <w:keepNext/>
              <w:keepLines/>
              <w:spacing w:after="0"/>
              <w:jc w:val="center"/>
              <w:rPr>
                <w:rFonts w:ascii="Arial" w:hAnsi="Arial"/>
                <w:sz w:val="18"/>
              </w:rPr>
            </w:pPr>
            <w:r>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tcPr>
          <w:p w14:paraId="22F549A5" w14:textId="67550D2A" w:rsidR="00666113" w:rsidRPr="00891937" w:rsidRDefault="00666113" w:rsidP="00C82CEC">
            <w:pPr>
              <w:keepNext/>
              <w:keepLines/>
              <w:spacing w:after="0"/>
              <w:rPr>
                <w:rFonts w:ascii="Arial" w:hAnsi="Arial"/>
                <w:sz w:val="18"/>
                <w:lang w:eastAsia="zh-CN"/>
              </w:rPr>
            </w:pPr>
            <w:r>
              <w:rPr>
                <w:rFonts w:ascii="Arial" w:hAnsi="Arial" w:cs="Arial"/>
                <w:sz w:val="18"/>
                <w:szCs w:val="18"/>
              </w:rPr>
              <w:t xml:space="preserve">Represent the data source </w:t>
            </w:r>
            <w:del w:id="592" w:author="Igor Pastushok R1" w:date="2025-10-17T08:03:00Z" w16du:dateUtc="2025-10-17T06:03:00Z">
              <w:r w:rsidDel="00877DAA">
                <w:rPr>
                  <w:rFonts w:ascii="Arial" w:hAnsi="Arial" w:cs="Arial"/>
                  <w:sz w:val="18"/>
                  <w:szCs w:val="18"/>
                </w:rPr>
                <w:delText>informaion</w:delText>
              </w:r>
            </w:del>
            <w:ins w:id="593" w:author="Igor Pastushok R1" w:date="2025-10-17T08:03:00Z" w16du:dateUtc="2025-10-17T06:03:00Z">
              <w:r w:rsidR="00877DAA">
                <w:rPr>
                  <w:rFonts w:ascii="Arial" w:hAnsi="Arial" w:cs="Arial"/>
                  <w:sz w:val="18"/>
                  <w:szCs w:val="18"/>
                </w:rPr>
                <w:t>information</w:t>
              </w:r>
            </w:ins>
            <w:r>
              <w:rPr>
                <w:rFonts w:ascii="Arial" w:hAnsi="Arial" w:cs="Arial"/>
                <w:sz w:val="18"/>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716F50A" w14:textId="77777777" w:rsidR="00666113" w:rsidRPr="00891937" w:rsidRDefault="00666113" w:rsidP="00C82CEC">
            <w:pPr>
              <w:keepNext/>
              <w:keepLines/>
              <w:spacing w:after="0"/>
              <w:rPr>
                <w:rFonts w:ascii="Arial" w:hAnsi="Arial" w:cs="Arial"/>
                <w:sz w:val="18"/>
                <w:szCs w:val="18"/>
              </w:rPr>
            </w:pPr>
          </w:p>
        </w:tc>
      </w:tr>
    </w:tbl>
    <w:p w14:paraId="10475C10" w14:textId="77777777" w:rsidR="00666113" w:rsidRPr="00891937" w:rsidRDefault="00666113" w:rsidP="00666113">
      <w:pPr>
        <w:rPr>
          <w:lang w:eastAsia="zh-CN"/>
        </w:rPr>
      </w:pPr>
    </w:p>
    <w:p w14:paraId="25FF719B" w14:textId="77777777" w:rsidR="000A37CC" w:rsidRPr="00666113" w:rsidRDefault="000A37CC" w:rsidP="000A37CC">
      <w:pPr>
        <w:rPr>
          <w:lang w:eastAsia="zh-CN"/>
        </w:rPr>
      </w:pPr>
    </w:p>
    <w:p w14:paraId="53B5FF81" w14:textId="77777777" w:rsidR="000A37CC" w:rsidRPr="00E27A34" w:rsidRDefault="000A37CC" w:rsidP="000A37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FD5B733" w14:textId="77777777" w:rsidR="00A7450D" w:rsidRPr="009103C3" w:rsidRDefault="00A7450D" w:rsidP="00A7450D">
      <w:pPr>
        <w:keepNext/>
        <w:keepLines/>
        <w:spacing w:before="120"/>
        <w:ind w:left="1985" w:hanging="1985"/>
        <w:outlineLvl w:val="5"/>
        <w:rPr>
          <w:rFonts w:ascii="Arial" w:hAnsi="Arial"/>
          <w:lang w:eastAsia="zh-CN"/>
        </w:rPr>
      </w:pPr>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20</w:t>
      </w:r>
      <w:r w:rsidRPr="009103C3">
        <w:rPr>
          <w:rFonts w:ascii="Arial" w:hAnsi="Arial"/>
          <w:lang w:eastAsia="zh-CN"/>
        </w:rPr>
        <w:tab/>
        <w:t xml:space="preserve">Type: </w:t>
      </w:r>
      <w:r>
        <w:rPr>
          <w:rFonts w:ascii="Arial" w:hAnsi="Arial"/>
        </w:rPr>
        <w:t>UERatAnalyticsInfo</w:t>
      </w:r>
    </w:p>
    <w:p w14:paraId="04E1F0D4" w14:textId="77777777" w:rsidR="00A7450D" w:rsidRPr="009103C3" w:rsidRDefault="00A7450D" w:rsidP="00A7450D">
      <w:pPr>
        <w:keepNext/>
        <w:keepLines/>
        <w:spacing w:before="60"/>
        <w:jc w:val="center"/>
        <w:rPr>
          <w:rFonts w:ascii="Arial" w:hAnsi="Arial" w:cs="Arial"/>
          <w:b/>
        </w:rPr>
      </w:pPr>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20</w:t>
      </w:r>
      <w:r w:rsidRPr="009103C3">
        <w:rPr>
          <w:rFonts w:ascii="Arial" w:hAnsi="Arial" w:cs="Arial"/>
          <w:b/>
        </w:rPr>
        <w:t xml:space="preserve">-1: </w:t>
      </w:r>
      <w:r w:rsidRPr="009103C3">
        <w:rPr>
          <w:rFonts w:ascii="Arial" w:hAnsi="Arial" w:cs="Arial"/>
          <w:b/>
          <w:noProof/>
        </w:rPr>
        <w:t xml:space="preserve">Definition of type </w:t>
      </w:r>
      <w:r>
        <w:rPr>
          <w:rFonts w:ascii="Arial" w:hAnsi="Arial" w:cs="Arial"/>
          <w:b/>
        </w:rPr>
        <w:t>UERat</w:t>
      </w:r>
      <w:r w:rsidRPr="009103C3">
        <w:rPr>
          <w:rFonts w:ascii="Arial" w:hAnsi="Arial" w:cs="Arial"/>
          <w:b/>
        </w:rPr>
        <w:t>Analytics</w:t>
      </w:r>
      <w:r>
        <w:rPr>
          <w:rFonts w:ascii="Arial" w:hAnsi="Arial" w:cs="Arial"/>
          <w:b/>
        </w:rPr>
        <w: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7450D" w:rsidRPr="009103C3" w14:paraId="2FA04E09" w14:textId="77777777" w:rsidTr="00C82CE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AE0AB90" w14:textId="77777777" w:rsidR="00A7450D" w:rsidRPr="009103C3" w:rsidRDefault="00A7450D" w:rsidP="00C82CEC">
            <w:pPr>
              <w:keepNext/>
              <w:keepLines/>
              <w:spacing w:after="0"/>
              <w:jc w:val="center"/>
              <w:rPr>
                <w:rFonts w:ascii="Arial" w:hAnsi="Arial" w:cs="Arial"/>
                <w:b/>
                <w:sz w:val="18"/>
              </w:rPr>
            </w:pPr>
            <w:r w:rsidRPr="009103C3">
              <w:rPr>
                <w:rFonts w:ascii="Arial" w:hAnsi="Arial" w:cs="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8229625" w14:textId="77777777" w:rsidR="00A7450D" w:rsidRPr="009103C3" w:rsidRDefault="00A7450D" w:rsidP="00C82CEC">
            <w:pPr>
              <w:keepNext/>
              <w:keepLines/>
              <w:spacing w:after="0"/>
              <w:jc w:val="center"/>
              <w:rPr>
                <w:rFonts w:ascii="Arial" w:hAnsi="Arial" w:cs="Arial"/>
                <w:b/>
                <w:sz w:val="18"/>
              </w:rPr>
            </w:pPr>
            <w:r w:rsidRPr="009103C3">
              <w:rPr>
                <w:rFonts w:ascii="Arial" w:hAnsi="Arial" w:cs="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71E6D365" w14:textId="77777777" w:rsidR="00A7450D" w:rsidRPr="009103C3" w:rsidRDefault="00A7450D" w:rsidP="00C82CEC">
            <w:pPr>
              <w:keepNext/>
              <w:keepLines/>
              <w:spacing w:after="0"/>
              <w:jc w:val="center"/>
              <w:rPr>
                <w:rFonts w:ascii="Arial" w:hAnsi="Arial" w:cs="Arial"/>
                <w:b/>
                <w:sz w:val="18"/>
              </w:rPr>
            </w:pPr>
            <w:r w:rsidRPr="009103C3">
              <w:rPr>
                <w:rFonts w:ascii="Arial" w:hAnsi="Arial" w:cs="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F48AE3F" w14:textId="77777777" w:rsidR="00A7450D" w:rsidRPr="009103C3" w:rsidRDefault="00A7450D" w:rsidP="00C82CEC">
            <w:pPr>
              <w:keepNext/>
              <w:keepLines/>
              <w:spacing w:after="0"/>
              <w:jc w:val="center"/>
              <w:rPr>
                <w:rFonts w:ascii="Arial" w:hAnsi="Arial" w:cs="Arial"/>
                <w:b/>
                <w:sz w:val="18"/>
              </w:rPr>
            </w:pPr>
            <w:r w:rsidRPr="009103C3">
              <w:rPr>
                <w:rFonts w:ascii="Arial" w:hAnsi="Arial" w:cs="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25177BC" w14:textId="77777777" w:rsidR="00A7450D" w:rsidRPr="009103C3" w:rsidRDefault="00A7450D" w:rsidP="00C82CEC">
            <w:pPr>
              <w:keepNext/>
              <w:keepLines/>
              <w:spacing w:after="0"/>
              <w:jc w:val="center"/>
              <w:rPr>
                <w:rFonts w:ascii="Arial" w:hAnsi="Arial" w:cs="Arial"/>
                <w:b/>
                <w:sz w:val="18"/>
                <w:szCs w:val="18"/>
              </w:rPr>
            </w:pPr>
            <w:r w:rsidRPr="009103C3">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A6B40C2" w14:textId="77777777" w:rsidR="00A7450D" w:rsidRPr="009103C3" w:rsidRDefault="00A7450D" w:rsidP="00C82CEC">
            <w:pPr>
              <w:keepNext/>
              <w:keepLines/>
              <w:spacing w:after="0"/>
              <w:jc w:val="center"/>
              <w:rPr>
                <w:rFonts w:ascii="Arial" w:hAnsi="Arial" w:cs="Arial"/>
                <w:b/>
                <w:sz w:val="18"/>
                <w:szCs w:val="18"/>
              </w:rPr>
            </w:pPr>
            <w:r w:rsidRPr="009103C3">
              <w:rPr>
                <w:rFonts w:ascii="Arial" w:hAnsi="Arial" w:cs="Arial"/>
                <w:b/>
                <w:sz w:val="18"/>
                <w:szCs w:val="18"/>
              </w:rPr>
              <w:t>Applicability</w:t>
            </w:r>
          </w:p>
        </w:tc>
      </w:tr>
      <w:tr w:rsidR="00A7450D" w:rsidRPr="009103C3" w14:paraId="496766DA" w14:textId="77777777" w:rsidTr="00A7450D">
        <w:trPr>
          <w:jc w:val="center"/>
        </w:trPr>
        <w:tc>
          <w:tcPr>
            <w:tcW w:w="1553" w:type="dxa"/>
            <w:tcBorders>
              <w:top w:val="single" w:sz="6" w:space="0" w:color="auto"/>
              <w:left w:val="single" w:sz="6" w:space="0" w:color="auto"/>
              <w:bottom w:val="single" w:sz="6" w:space="0" w:color="auto"/>
              <w:right w:val="single" w:sz="6" w:space="0" w:color="auto"/>
            </w:tcBorders>
            <w:shd w:val="clear" w:color="auto" w:fill="FFFFFF" w:themeFill="background1"/>
          </w:tcPr>
          <w:p w14:paraId="33DE76E7" w14:textId="77777777" w:rsidR="00A7450D" w:rsidRPr="009103C3" w:rsidRDefault="00A7450D" w:rsidP="00A7450D">
            <w:pPr>
              <w:pStyle w:val="TAL"/>
              <w:rPr>
                <w:rFonts w:cs="Arial"/>
                <w:b/>
              </w:rPr>
            </w:pPr>
            <w:commentRangeStart w:id="594"/>
            <w:r>
              <w:t>analyticsOut</w:t>
            </w:r>
          </w:p>
        </w:tc>
        <w:tc>
          <w:tcPr>
            <w:tcW w:w="1499" w:type="dxa"/>
            <w:tcBorders>
              <w:top w:val="single" w:sz="6" w:space="0" w:color="auto"/>
              <w:left w:val="single" w:sz="6" w:space="0" w:color="auto"/>
              <w:bottom w:val="single" w:sz="6" w:space="0" w:color="auto"/>
              <w:right w:val="single" w:sz="6" w:space="0" w:color="auto"/>
            </w:tcBorders>
            <w:shd w:val="clear" w:color="auto" w:fill="FFFFFF" w:themeFill="background1"/>
          </w:tcPr>
          <w:p w14:paraId="78844844" w14:textId="77777777" w:rsidR="00A7450D" w:rsidRPr="003D60CD" w:rsidRDefault="00A7450D" w:rsidP="00A7450D">
            <w:pPr>
              <w:pStyle w:val="TAL"/>
              <w:rPr>
                <w:rFonts w:cs="Arial"/>
              </w:rPr>
            </w:pPr>
            <w:r>
              <w:rPr>
                <w:rFonts w:cs="Arial"/>
              </w:rPr>
              <w:t>array(</w:t>
            </w:r>
            <w:r>
              <w:rPr>
                <w:lang w:eastAsia="zh-CN"/>
              </w:rPr>
              <w:t>UeRatAnalyticsOutput)</w:t>
            </w:r>
          </w:p>
        </w:tc>
        <w:tc>
          <w:tcPr>
            <w:tcW w:w="343" w:type="dxa"/>
            <w:tcBorders>
              <w:top w:val="single" w:sz="6" w:space="0" w:color="auto"/>
              <w:left w:val="single" w:sz="6" w:space="0" w:color="auto"/>
              <w:bottom w:val="single" w:sz="6" w:space="0" w:color="auto"/>
              <w:right w:val="single" w:sz="6" w:space="0" w:color="auto"/>
            </w:tcBorders>
            <w:shd w:val="clear" w:color="auto" w:fill="FFFFFF" w:themeFill="background1"/>
          </w:tcPr>
          <w:p w14:paraId="05D55C6E" w14:textId="77777777" w:rsidR="00A7450D" w:rsidRPr="009103C3" w:rsidRDefault="00A7450D" w:rsidP="00A7450D">
            <w:pPr>
              <w:pStyle w:val="TAL"/>
              <w:rPr>
                <w:rFonts w:cs="Arial"/>
              </w:rPr>
            </w:pPr>
            <w:r>
              <w:t>M</w:t>
            </w:r>
          </w:p>
        </w:tc>
        <w:tc>
          <w:tcPr>
            <w:tcW w:w="1134" w:type="dxa"/>
            <w:tcBorders>
              <w:top w:val="single" w:sz="6" w:space="0" w:color="auto"/>
              <w:left w:val="single" w:sz="6" w:space="0" w:color="auto"/>
              <w:bottom w:val="single" w:sz="6" w:space="0" w:color="auto"/>
              <w:right w:val="single" w:sz="6" w:space="0" w:color="auto"/>
            </w:tcBorders>
            <w:shd w:val="clear" w:color="auto" w:fill="FFFFFF" w:themeFill="background1"/>
          </w:tcPr>
          <w:p w14:paraId="6547A806" w14:textId="77777777" w:rsidR="00A7450D" w:rsidRPr="003D60CD" w:rsidRDefault="00A7450D" w:rsidP="00A7450D">
            <w:pPr>
              <w:pStyle w:val="TAL"/>
              <w:rPr>
                <w:rFonts w:cs="Arial"/>
              </w:rPr>
            </w:pPr>
            <w:r w:rsidRPr="003D60CD">
              <w:rPr>
                <w:rFonts w:cs="Arial"/>
              </w:rPr>
              <w:t>1..N</w:t>
            </w:r>
          </w:p>
        </w:tc>
        <w:tc>
          <w:tcPr>
            <w:tcW w:w="3686" w:type="dxa"/>
            <w:tcBorders>
              <w:top w:val="single" w:sz="6" w:space="0" w:color="auto"/>
              <w:left w:val="single" w:sz="6" w:space="0" w:color="auto"/>
              <w:bottom w:val="single" w:sz="6" w:space="0" w:color="auto"/>
              <w:right w:val="single" w:sz="6" w:space="0" w:color="auto"/>
            </w:tcBorders>
            <w:shd w:val="clear" w:color="auto" w:fill="FFFFFF" w:themeFill="background1"/>
          </w:tcPr>
          <w:p w14:paraId="0905D3A3" w14:textId="77777777" w:rsidR="00A7450D" w:rsidRPr="009103C3" w:rsidRDefault="00A7450D" w:rsidP="00A7450D">
            <w:pPr>
              <w:pStyle w:val="TAL"/>
              <w:rPr>
                <w:rFonts w:cs="Arial"/>
                <w:b/>
                <w:szCs w:val="18"/>
              </w:rPr>
            </w:pPr>
            <w:r>
              <w:t>Contains the reported analytics for the UE RAT connectivity, which can be in form of offline stats/historical data for a specific VAL service or for particular UE(s) or group of UEs.</w:t>
            </w:r>
            <w:commentRangeEnd w:id="594"/>
            <w:r>
              <w:rPr>
                <w:rStyle w:val="CommentReference"/>
                <w:rFonts w:ascii="Times New Roman" w:hAnsi="Times New Roman"/>
              </w:rPr>
              <w:commentReference w:id="594"/>
            </w:r>
          </w:p>
        </w:tc>
        <w:tc>
          <w:tcPr>
            <w:tcW w:w="1310" w:type="dxa"/>
            <w:tcBorders>
              <w:top w:val="single" w:sz="6" w:space="0" w:color="auto"/>
              <w:left w:val="single" w:sz="6" w:space="0" w:color="auto"/>
              <w:bottom w:val="single" w:sz="6" w:space="0" w:color="auto"/>
              <w:right w:val="single" w:sz="6" w:space="0" w:color="auto"/>
            </w:tcBorders>
            <w:shd w:val="clear" w:color="auto" w:fill="FFFFFF" w:themeFill="background1"/>
          </w:tcPr>
          <w:p w14:paraId="3F94C571" w14:textId="77777777" w:rsidR="00A7450D" w:rsidRPr="009103C3" w:rsidRDefault="00A7450D" w:rsidP="00A7450D">
            <w:pPr>
              <w:pStyle w:val="TAL"/>
              <w:rPr>
                <w:rFonts w:cs="Arial"/>
                <w:b/>
                <w:szCs w:val="18"/>
              </w:rPr>
            </w:pPr>
          </w:p>
        </w:tc>
      </w:tr>
    </w:tbl>
    <w:p w14:paraId="1EE19B21" w14:textId="77777777" w:rsidR="00A7450D" w:rsidRDefault="00A7450D" w:rsidP="00A7450D">
      <w:pPr>
        <w:rPr>
          <w:lang w:eastAsia="zh-CN"/>
        </w:rPr>
      </w:pPr>
    </w:p>
    <w:p w14:paraId="141AE64E" w14:textId="77777777" w:rsidR="000A37CC" w:rsidRPr="00A7450D" w:rsidRDefault="000A37CC" w:rsidP="000A37CC">
      <w:pPr>
        <w:rPr>
          <w:lang w:eastAsia="zh-CN"/>
        </w:rPr>
      </w:pPr>
    </w:p>
    <w:p w14:paraId="6701EC0A" w14:textId="77777777" w:rsidR="000A37CC" w:rsidRPr="00E27A34" w:rsidRDefault="000A37CC" w:rsidP="000A37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8284424" w14:textId="756A442A" w:rsidR="00586D68" w:rsidRPr="009103C3" w:rsidRDefault="00586D68" w:rsidP="00586D68">
      <w:pPr>
        <w:keepNext/>
        <w:keepLines/>
        <w:spacing w:before="120"/>
        <w:ind w:left="1985" w:hanging="1985"/>
        <w:outlineLvl w:val="5"/>
        <w:rPr>
          <w:ins w:id="595" w:author="Igor Pastushok R1" w:date="2025-09-16T13:39:00Z" w16du:dateUtc="2025-09-16T10:39:00Z"/>
          <w:rFonts w:ascii="Arial" w:hAnsi="Arial"/>
          <w:lang w:eastAsia="zh-CN"/>
        </w:rPr>
      </w:pPr>
      <w:ins w:id="596" w:author="Igor Pastushok R1" w:date="2025-09-16T13:39:00Z" w16du:dateUtc="2025-09-16T10:39: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21</w:t>
        </w:r>
        <w:r w:rsidRPr="009103C3">
          <w:rPr>
            <w:rFonts w:ascii="Arial" w:hAnsi="Arial"/>
            <w:lang w:eastAsia="zh-CN"/>
          </w:rPr>
          <w:tab/>
          <w:t xml:space="preserve">Type: </w:t>
        </w:r>
      </w:ins>
      <w:ins w:id="597" w:author="Igor Pastushok R1" w:date="2025-09-16T13:40:00Z" w16du:dateUtc="2025-09-16T10:40:00Z">
        <w:r w:rsidR="00457AFD" w:rsidRPr="00215650">
          <w:rPr>
            <w:rFonts w:ascii="Arial" w:eastAsia="DengXian" w:hAnsi="Arial"/>
            <w:sz w:val="18"/>
          </w:rPr>
          <w:t>DataRemovalReq</w:t>
        </w:r>
      </w:ins>
    </w:p>
    <w:p w14:paraId="7BCAFD67" w14:textId="5F2228A1" w:rsidR="00586D68" w:rsidRPr="009103C3" w:rsidRDefault="00586D68" w:rsidP="00586D68">
      <w:pPr>
        <w:keepNext/>
        <w:keepLines/>
        <w:spacing w:before="60"/>
        <w:jc w:val="center"/>
        <w:rPr>
          <w:ins w:id="598" w:author="Igor Pastushok R1" w:date="2025-09-16T13:39:00Z" w16du:dateUtc="2025-09-16T10:39:00Z"/>
          <w:rFonts w:ascii="Arial" w:hAnsi="Arial" w:cs="Arial"/>
          <w:b/>
        </w:rPr>
      </w:pPr>
      <w:ins w:id="599" w:author="Igor Pastushok R1" w:date="2025-09-16T13:39:00Z" w16du:dateUtc="2025-09-16T10:39: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ins>
      <w:ins w:id="600" w:author="Igor Pastushok R1" w:date="2025-09-16T13:41:00Z" w16du:dateUtc="2025-09-16T10:41:00Z">
        <w:r w:rsidR="00593C74">
          <w:rPr>
            <w:rFonts w:ascii="Arial" w:hAnsi="Arial" w:cs="Arial"/>
            <w:b/>
          </w:rPr>
          <w:t>21</w:t>
        </w:r>
      </w:ins>
      <w:ins w:id="601" w:author="Igor Pastushok R1" w:date="2025-09-16T13:39:00Z" w16du:dateUtc="2025-09-16T10:39:00Z">
        <w:r w:rsidRPr="009103C3">
          <w:rPr>
            <w:rFonts w:ascii="Arial" w:hAnsi="Arial" w:cs="Arial"/>
            <w:b/>
          </w:rPr>
          <w:t xml:space="preserve">-1: </w:t>
        </w:r>
        <w:r w:rsidRPr="009103C3">
          <w:rPr>
            <w:rFonts w:ascii="Arial" w:hAnsi="Arial" w:cs="Arial"/>
            <w:b/>
            <w:noProof/>
          </w:rPr>
          <w:t xml:space="preserve">Definition of type </w:t>
        </w:r>
      </w:ins>
      <w:ins w:id="602" w:author="Igor Pastushok R1" w:date="2025-09-16T13:41:00Z" w16du:dateUtc="2025-09-16T10:41:00Z">
        <w:r w:rsidR="00593C74" w:rsidRPr="00593C74">
          <w:rPr>
            <w:rFonts w:ascii="Arial" w:hAnsi="Arial" w:cs="Arial"/>
            <w:b/>
          </w:rPr>
          <w:t>DataRemovalReq</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586D68" w:rsidRPr="009103C3" w14:paraId="0D3B21BE" w14:textId="77777777" w:rsidTr="00C82CEC">
        <w:trPr>
          <w:jc w:val="center"/>
          <w:ins w:id="603" w:author="Igor Pastushok R1" w:date="2025-09-16T13:39: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356860F0" w14:textId="77777777" w:rsidR="00586D68" w:rsidRPr="009103C3" w:rsidRDefault="00586D68" w:rsidP="00C82CEC">
            <w:pPr>
              <w:keepNext/>
              <w:keepLines/>
              <w:spacing w:after="0"/>
              <w:jc w:val="center"/>
              <w:rPr>
                <w:ins w:id="604" w:author="Igor Pastushok R1" w:date="2025-09-16T13:39:00Z" w16du:dateUtc="2025-09-16T10:39:00Z"/>
                <w:rFonts w:ascii="Arial" w:hAnsi="Arial" w:cs="Arial"/>
                <w:b/>
                <w:sz w:val="18"/>
              </w:rPr>
            </w:pPr>
            <w:ins w:id="605" w:author="Igor Pastushok R1" w:date="2025-09-16T13:39:00Z" w16du:dateUtc="2025-09-16T10:39:00Z">
              <w:r w:rsidRPr="009103C3">
                <w:rPr>
                  <w:rFonts w:ascii="Arial" w:hAnsi="Arial" w:cs="Arial"/>
                  <w:b/>
                  <w:sz w:val="18"/>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005BAF3C" w14:textId="77777777" w:rsidR="00586D68" w:rsidRPr="009103C3" w:rsidRDefault="00586D68" w:rsidP="00C82CEC">
            <w:pPr>
              <w:keepNext/>
              <w:keepLines/>
              <w:spacing w:after="0"/>
              <w:jc w:val="center"/>
              <w:rPr>
                <w:ins w:id="606" w:author="Igor Pastushok R1" w:date="2025-09-16T13:39:00Z" w16du:dateUtc="2025-09-16T10:39:00Z"/>
                <w:rFonts w:ascii="Arial" w:hAnsi="Arial" w:cs="Arial"/>
                <w:b/>
                <w:sz w:val="18"/>
              </w:rPr>
            </w:pPr>
            <w:ins w:id="607" w:author="Igor Pastushok R1" w:date="2025-09-16T13:39:00Z" w16du:dateUtc="2025-09-16T10:39:00Z">
              <w:r w:rsidRPr="009103C3">
                <w:rPr>
                  <w:rFonts w:ascii="Arial" w:hAnsi="Arial" w:cs="Arial"/>
                  <w:b/>
                  <w:sz w:val="18"/>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85E2E51" w14:textId="77777777" w:rsidR="00586D68" w:rsidRPr="009103C3" w:rsidRDefault="00586D68" w:rsidP="00C82CEC">
            <w:pPr>
              <w:keepNext/>
              <w:keepLines/>
              <w:spacing w:after="0"/>
              <w:jc w:val="center"/>
              <w:rPr>
                <w:ins w:id="608" w:author="Igor Pastushok R1" w:date="2025-09-16T13:39:00Z" w16du:dateUtc="2025-09-16T10:39:00Z"/>
                <w:rFonts w:ascii="Arial" w:hAnsi="Arial" w:cs="Arial"/>
                <w:b/>
                <w:sz w:val="18"/>
              </w:rPr>
            </w:pPr>
            <w:ins w:id="609" w:author="Igor Pastushok R1" w:date="2025-09-16T13:39:00Z" w16du:dateUtc="2025-09-16T10:39:00Z">
              <w:r w:rsidRPr="009103C3">
                <w:rPr>
                  <w:rFonts w:ascii="Arial" w:hAnsi="Arial" w:cs="Arial"/>
                  <w:b/>
                  <w:sz w:val="18"/>
                </w:rPr>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3023C8FF" w14:textId="77777777" w:rsidR="00586D68" w:rsidRPr="009103C3" w:rsidRDefault="00586D68" w:rsidP="00C82CEC">
            <w:pPr>
              <w:keepNext/>
              <w:keepLines/>
              <w:spacing w:after="0"/>
              <w:jc w:val="center"/>
              <w:rPr>
                <w:ins w:id="610" w:author="Igor Pastushok R1" w:date="2025-09-16T13:39:00Z" w16du:dateUtc="2025-09-16T10:39:00Z"/>
                <w:rFonts w:ascii="Arial" w:hAnsi="Arial" w:cs="Arial"/>
                <w:b/>
                <w:sz w:val="18"/>
              </w:rPr>
            </w:pPr>
            <w:ins w:id="611" w:author="Igor Pastushok R1" w:date="2025-09-16T13:39:00Z" w16du:dateUtc="2025-09-16T10:39:00Z">
              <w:r w:rsidRPr="009103C3">
                <w:rPr>
                  <w:rFonts w:ascii="Arial" w:hAnsi="Arial" w:cs="Arial"/>
                  <w:b/>
                  <w:sz w:val="18"/>
                </w:rPr>
                <w:t>Cardinality</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7E2B241" w14:textId="77777777" w:rsidR="00586D68" w:rsidRPr="009103C3" w:rsidRDefault="00586D68" w:rsidP="00C82CEC">
            <w:pPr>
              <w:keepNext/>
              <w:keepLines/>
              <w:spacing w:after="0"/>
              <w:jc w:val="center"/>
              <w:rPr>
                <w:ins w:id="612" w:author="Igor Pastushok R1" w:date="2025-09-16T13:39:00Z" w16du:dateUtc="2025-09-16T10:39:00Z"/>
                <w:rFonts w:ascii="Arial" w:hAnsi="Arial" w:cs="Arial"/>
                <w:b/>
                <w:sz w:val="18"/>
                <w:szCs w:val="18"/>
              </w:rPr>
            </w:pPr>
            <w:ins w:id="613" w:author="Igor Pastushok R1" w:date="2025-09-16T13:39:00Z" w16du:dateUtc="2025-09-16T10:39:00Z">
              <w:r w:rsidRPr="009103C3">
                <w:rPr>
                  <w:rFonts w:ascii="Arial" w:hAnsi="Arial" w:cs="Arial"/>
                  <w:b/>
                  <w:sz w:val="18"/>
                  <w:szCs w:val="18"/>
                </w:rPr>
                <w:t>Description</w:t>
              </w:r>
            </w:ins>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7EDD5CB9" w14:textId="77777777" w:rsidR="00586D68" w:rsidRPr="009103C3" w:rsidRDefault="00586D68" w:rsidP="00C82CEC">
            <w:pPr>
              <w:keepNext/>
              <w:keepLines/>
              <w:spacing w:after="0"/>
              <w:jc w:val="center"/>
              <w:rPr>
                <w:ins w:id="614" w:author="Igor Pastushok R1" w:date="2025-09-16T13:39:00Z" w16du:dateUtc="2025-09-16T10:39:00Z"/>
                <w:rFonts w:ascii="Arial" w:hAnsi="Arial" w:cs="Arial"/>
                <w:b/>
                <w:sz w:val="18"/>
                <w:szCs w:val="18"/>
              </w:rPr>
            </w:pPr>
            <w:ins w:id="615" w:author="Igor Pastushok R1" w:date="2025-09-16T13:39:00Z" w16du:dateUtc="2025-09-16T10:39:00Z">
              <w:r w:rsidRPr="009103C3">
                <w:rPr>
                  <w:rFonts w:ascii="Arial" w:hAnsi="Arial" w:cs="Arial"/>
                  <w:b/>
                  <w:sz w:val="18"/>
                  <w:szCs w:val="18"/>
                </w:rPr>
                <w:t>Applicability</w:t>
              </w:r>
            </w:ins>
          </w:p>
        </w:tc>
      </w:tr>
      <w:tr w:rsidR="00A13264" w:rsidRPr="009103C3" w14:paraId="4DFF0D18" w14:textId="77777777" w:rsidTr="00C82CEC">
        <w:trPr>
          <w:jc w:val="center"/>
          <w:ins w:id="616" w:author="Igor Pastushok R1" w:date="2025-09-16T13:39:00Z"/>
        </w:trPr>
        <w:tc>
          <w:tcPr>
            <w:tcW w:w="1835" w:type="dxa"/>
            <w:tcBorders>
              <w:top w:val="single" w:sz="6" w:space="0" w:color="auto"/>
              <w:left w:val="single" w:sz="6" w:space="0" w:color="auto"/>
              <w:bottom w:val="single" w:sz="6" w:space="0" w:color="auto"/>
              <w:right w:val="single" w:sz="6" w:space="0" w:color="auto"/>
            </w:tcBorders>
          </w:tcPr>
          <w:p w14:paraId="308A254E" w14:textId="4876F864" w:rsidR="00A13264" w:rsidRDefault="00A13264" w:rsidP="00A13264">
            <w:pPr>
              <w:pStyle w:val="TAL"/>
              <w:rPr>
                <w:ins w:id="617" w:author="Igor Pastushok R1" w:date="2025-09-16T13:39:00Z" w16du:dateUtc="2025-09-16T10:39:00Z"/>
              </w:rPr>
            </w:pPr>
            <w:ins w:id="618" w:author="Igor Pastushok R1" w:date="2025-09-16T14:06:00Z" w16du:dateUtc="2025-09-16T11:06:00Z">
              <w:r>
                <w:t>dataSetIds</w:t>
              </w:r>
            </w:ins>
          </w:p>
        </w:tc>
        <w:tc>
          <w:tcPr>
            <w:tcW w:w="1701" w:type="dxa"/>
            <w:tcBorders>
              <w:top w:val="single" w:sz="6" w:space="0" w:color="auto"/>
              <w:left w:val="single" w:sz="6" w:space="0" w:color="auto"/>
              <w:bottom w:val="single" w:sz="6" w:space="0" w:color="auto"/>
              <w:right w:val="single" w:sz="6" w:space="0" w:color="auto"/>
            </w:tcBorders>
          </w:tcPr>
          <w:p w14:paraId="3EC5EC6A" w14:textId="57862407" w:rsidR="00A13264" w:rsidRPr="00640322" w:rsidRDefault="00A13264" w:rsidP="00A13264">
            <w:pPr>
              <w:pStyle w:val="TAL"/>
              <w:rPr>
                <w:ins w:id="619" w:author="Igor Pastushok R1" w:date="2025-09-16T13:39:00Z" w16du:dateUtc="2025-09-16T10:39:00Z"/>
              </w:rPr>
            </w:pPr>
            <w:ins w:id="620" w:author="Igor Pastushok R1" w:date="2025-09-16T14:06:00Z" w16du:dateUtc="2025-09-16T11:06:00Z">
              <w:r>
                <w:rPr>
                  <w:lang w:eastAsia="zh-CN"/>
                </w:rPr>
                <w:t>array(string)</w:t>
              </w:r>
            </w:ins>
          </w:p>
        </w:tc>
        <w:tc>
          <w:tcPr>
            <w:tcW w:w="567" w:type="dxa"/>
            <w:tcBorders>
              <w:top w:val="single" w:sz="6" w:space="0" w:color="auto"/>
              <w:left w:val="single" w:sz="6" w:space="0" w:color="auto"/>
              <w:bottom w:val="single" w:sz="6" w:space="0" w:color="auto"/>
              <w:right w:val="single" w:sz="6" w:space="0" w:color="auto"/>
            </w:tcBorders>
          </w:tcPr>
          <w:p w14:paraId="4A0B787F" w14:textId="1BA5799D" w:rsidR="00A13264" w:rsidRPr="009103C3" w:rsidRDefault="00A13264" w:rsidP="00A13264">
            <w:pPr>
              <w:pStyle w:val="TAC"/>
              <w:rPr>
                <w:ins w:id="621" w:author="Igor Pastushok R1" w:date="2025-09-16T13:39:00Z" w16du:dateUtc="2025-09-16T10:39:00Z"/>
                <w:rFonts w:cs="Arial"/>
              </w:rPr>
            </w:pPr>
            <w:ins w:id="622" w:author="Igor Pastushok R1" w:date="2025-09-16T14:06:00Z" w16du:dateUtc="2025-09-16T11:06:00Z">
              <w:r>
                <w:t>M</w:t>
              </w:r>
            </w:ins>
          </w:p>
        </w:tc>
        <w:tc>
          <w:tcPr>
            <w:tcW w:w="851" w:type="dxa"/>
            <w:tcBorders>
              <w:top w:val="single" w:sz="6" w:space="0" w:color="auto"/>
              <w:left w:val="single" w:sz="6" w:space="0" w:color="auto"/>
              <w:bottom w:val="single" w:sz="6" w:space="0" w:color="auto"/>
              <w:right w:val="single" w:sz="6" w:space="0" w:color="auto"/>
            </w:tcBorders>
          </w:tcPr>
          <w:p w14:paraId="351A7FBF" w14:textId="7F995593" w:rsidR="00A13264" w:rsidRPr="00640322" w:rsidRDefault="00A13264" w:rsidP="00A13264">
            <w:pPr>
              <w:pStyle w:val="TAC"/>
              <w:rPr>
                <w:ins w:id="623" w:author="Igor Pastushok R1" w:date="2025-09-16T13:39:00Z" w16du:dateUtc="2025-09-16T10:39:00Z"/>
              </w:rPr>
            </w:pPr>
            <w:ins w:id="624" w:author="Igor Pastushok R1" w:date="2025-09-16T14:06:00Z" w16du:dateUtc="2025-09-16T11:06:00Z">
              <w:r>
                <w:t>1..N</w:t>
              </w:r>
            </w:ins>
          </w:p>
        </w:tc>
        <w:tc>
          <w:tcPr>
            <w:tcW w:w="3685" w:type="dxa"/>
            <w:tcBorders>
              <w:top w:val="single" w:sz="6" w:space="0" w:color="auto"/>
              <w:left w:val="single" w:sz="6" w:space="0" w:color="auto"/>
              <w:bottom w:val="single" w:sz="6" w:space="0" w:color="auto"/>
              <w:right w:val="single" w:sz="6" w:space="0" w:color="auto"/>
            </w:tcBorders>
          </w:tcPr>
          <w:p w14:paraId="54A39388" w14:textId="78CCEB76" w:rsidR="00A13264" w:rsidRPr="009103C3" w:rsidRDefault="00A13264" w:rsidP="00A13264">
            <w:pPr>
              <w:pStyle w:val="TAL"/>
              <w:rPr>
                <w:ins w:id="625" w:author="Igor Pastushok R1" w:date="2025-09-16T13:39:00Z" w16du:dateUtc="2025-09-16T10:39:00Z"/>
                <w:rFonts w:cs="Arial"/>
                <w:b/>
                <w:szCs w:val="18"/>
              </w:rPr>
            </w:pPr>
            <w:ins w:id="626" w:author="Igor Pastushok R1" w:date="2025-09-16T14:06:00Z" w16du:dateUtc="2025-09-16T11:06:00Z">
              <w:r>
                <w:t>Represents the i</w:t>
              </w:r>
              <w:r w:rsidRPr="007F369F">
                <w:t>dentifier(s) of the data set to be deleted.</w:t>
              </w:r>
            </w:ins>
          </w:p>
        </w:tc>
        <w:tc>
          <w:tcPr>
            <w:tcW w:w="886" w:type="dxa"/>
            <w:tcBorders>
              <w:top w:val="single" w:sz="6" w:space="0" w:color="auto"/>
              <w:left w:val="single" w:sz="6" w:space="0" w:color="auto"/>
              <w:bottom w:val="single" w:sz="6" w:space="0" w:color="auto"/>
              <w:right w:val="single" w:sz="6" w:space="0" w:color="auto"/>
            </w:tcBorders>
          </w:tcPr>
          <w:p w14:paraId="225FBDBF" w14:textId="77777777" w:rsidR="00A13264" w:rsidRPr="009103C3" w:rsidRDefault="00A13264" w:rsidP="00A13264">
            <w:pPr>
              <w:keepNext/>
              <w:keepLines/>
              <w:spacing w:after="0"/>
              <w:jc w:val="center"/>
              <w:rPr>
                <w:ins w:id="627" w:author="Igor Pastushok R1" w:date="2025-09-16T13:39:00Z" w16du:dateUtc="2025-09-16T10:39:00Z"/>
                <w:rFonts w:ascii="Arial" w:hAnsi="Arial" w:cs="Arial"/>
                <w:b/>
                <w:sz w:val="18"/>
                <w:szCs w:val="18"/>
              </w:rPr>
            </w:pPr>
          </w:p>
        </w:tc>
      </w:tr>
      <w:tr w:rsidR="005F6C42" w:rsidRPr="009103C3" w14:paraId="2172AF9D" w14:textId="77777777" w:rsidTr="00C82CEC">
        <w:trPr>
          <w:jc w:val="center"/>
          <w:ins w:id="628" w:author="Igor Pastushok R1" w:date="2025-09-16T13:39:00Z"/>
        </w:trPr>
        <w:tc>
          <w:tcPr>
            <w:tcW w:w="1835" w:type="dxa"/>
            <w:tcBorders>
              <w:top w:val="single" w:sz="6" w:space="0" w:color="auto"/>
              <w:left w:val="single" w:sz="6" w:space="0" w:color="auto"/>
              <w:bottom w:val="single" w:sz="6" w:space="0" w:color="auto"/>
              <w:right w:val="single" w:sz="6" w:space="0" w:color="auto"/>
            </w:tcBorders>
          </w:tcPr>
          <w:p w14:paraId="4CA64136" w14:textId="1BD6A277" w:rsidR="005F6C42" w:rsidRPr="001638E0" w:rsidRDefault="005F6C42" w:rsidP="005F6C42">
            <w:pPr>
              <w:pStyle w:val="TAL"/>
              <w:rPr>
                <w:ins w:id="629" w:author="Igor Pastushok R1" w:date="2025-09-16T13:39:00Z" w16du:dateUtc="2025-09-16T10:39:00Z"/>
              </w:rPr>
            </w:pPr>
            <w:ins w:id="630" w:author="Igor Pastushok R1" w:date="2025-09-16T14:06:00Z" w16du:dateUtc="2025-09-16T11:06:00Z">
              <w:r>
                <w:t>supportedFeatures</w:t>
              </w:r>
            </w:ins>
          </w:p>
        </w:tc>
        <w:tc>
          <w:tcPr>
            <w:tcW w:w="1701" w:type="dxa"/>
            <w:tcBorders>
              <w:top w:val="single" w:sz="6" w:space="0" w:color="auto"/>
              <w:left w:val="single" w:sz="6" w:space="0" w:color="auto"/>
              <w:bottom w:val="single" w:sz="6" w:space="0" w:color="auto"/>
              <w:right w:val="single" w:sz="6" w:space="0" w:color="auto"/>
            </w:tcBorders>
          </w:tcPr>
          <w:p w14:paraId="21209940" w14:textId="306B5EF0" w:rsidR="005F6C42" w:rsidRPr="00640322" w:rsidRDefault="005F6C42" w:rsidP="005F6C42">
            <w:pPr>
              <w:pStyle w:val="TAL"/>
              <w:rPr>
                <w:ins w:id="631" w:author="Igor Pastushok R1" w:date="2025-09-16T13:39:00Z" w16du:dateUtc="2025-09-16T10:39:00Z"/>
              </w:rPr>
            </w:pPr>
            <w:ins w:id="632" w:author="Igor Pastushok R1" w:date="2025-09-16T14:06:00Z" w16du:dateUtc="2025-09-16T11:06:00Z">
              <w:r>
                <w:t>SupportedFeatures</w:t>
              </w:r>
            </w:ins>
          </w:p>
        </w:tc>
        <w:tc>
          <w:tcPr>
            <w:tcW w:w="567" w:type="dxa"/>
            <w:tcBorders>
              <w:top w:val="single" w:sz="6" w:space="0" w:color="auto"/>
              <w:left w:val="single" w:sz="6" w:space="0" w:color="auto"/>
              <w:bottom w:val="single" w:sz="6" w:space="0" w:color="auto"/>
              <w:right w:val="single" w:sz="6" w:space="0" w:color="auto"/>
            </w:tcBorders>
          </w:tcPr>
          <w:p w14:paraId="7AA3DD8D" w14:textId="25B656E4" w:rsidR="005F6C42" w:rsidRPr="009103C3" w:rsidRDefault="005F6C42" w:rsidP="005F6C42">
            <w:pPr>
              <w:pStyle w:val="TAC"/>
              <w:rPr>
                <w:ins w:id="633" w:author="Igor Pastushok R1" w:date="2025-09-16T13:39:00Z" w16du:dateUtc="2025-09-16T10:39:00Z"/>
                <w:rFonts w:cs="Arial"/>
              </w:rPr>
            </w:pPr>
            <w:ins w:id="634" w:author="Igor Pastushok R1" w:date="2025-09-16T14:06:00Z" w16du:dateUtc="2025-09-16T11:06:00Z">
              <w:r>
                <w:t>C</w:t>
              </w:r>
            </w:ins>
          </w:p>
        </w:tc>
        <w:tc>
          <w:tcPr>
            <w:tcW w:w="851" w:type="dxa"/>
            <w:tcBorders>
              <w:top w:val="single" w:sz="6" w:space="0" w:color="auto"/>
              <w:left w:val="single" w:sz="6" w:space="0" w:color="auto"/>
              <w:bottom w:val="single" w:sz="6" w:space="0" w:color="auto"/>
              <w:right w:val="single" w:sz="6" w:space="0" w:color="auto"/>
            </w:tcBorders>
          </w:tcPr>
          <w:p w14:paraId="7B7757FD" w14:textId="540B2A63" w:rsidR="005F6C42" w:rsidRPr="00640322" w:rsidRDefault="005F6C42" w:rsidP="005F6C42">
            <w:pPr>
              <w:pStyle w:val="TAC"/>
              <w:rPr>
                <w:ins w:id="635" w:author="Igor Pastushok R1" w:date="2025-09-16T13:39:00Z" w16du:dateUtc="2025-09-16T10:39:00Z"/>
              </w:rPr>
            </w:pPr>
            <w:ins w:id="636" w:author="Igor Pastushok R1" w:date="2025-09-16T14:06:00Z" w16du:dateUtc="2025-09-16T11:06:00Z">
              <w:r>
                <w:t>0..1</w:t>
              </w:r>
            </w:ins>
          </w:p>
        </w:tc>
        <w:tc>
          <w:tcPr>
            <w:tcW w:w="3685" w:type="dxa"/>
            <w:tcBorders>
              <w:top w:val="single" w:sz="6" w:space="0" w:color="auto"/>
              <w:left w:val="single" w:sz="6" w:space="0" w:color="auto"/>
              <w:bottom w:val="single" w:sz="6" w:space="0" w:color="auto"/>
              <w:right w:val="single" w:sz="6" w:space="0" w:color="auto"/>
            </w:tcBorders>
          </w:tcPr>
          <w:p w14:paraId="20DD7ECE" w14:textId="77777777" w:rsidR="005F6C42" w:rsidRDefault="005F6C42" w:rsidP="005F6C42">
            <w:pPr>
              <w:pStyle w:val="TAL"/>
              <w:rPr>
                <w:ins w:id="637" w:author="Igor Pastushok R1" w:date="2025-09-16T14:06:00Z" w16du:dateUtc="2025-09-16T11:06:00Z"/>
              </w:rPr>
            </w:pPr>
            <w:ins w:id="638" w:author="Igor Pastushok R1" w:date="2025-09-16T14:06:00Z" w16du:dateUtc="2025-09-16T11:06:00Z">
              <w:r>
                <w:t>Contains list of supported feature(s) among the ones define in clause 7.10.8.7.</w:t>
              </w:r>
            </w:ins>
          </w:p>
          <w:p w14:paraId="6C565AB5" w14:textId="77777777" w:rsidR="005F6C42" w:rsidRDefault="005F6C42" w:rsidP="005F6C42">
            <w:pPr>
              <w:pStyle w:val="TAL"/>
              <w:rPr>
                <w:ins w:id="639" w:author="Igor Pastushok R1" w:date="2025-09-16T14:06:00Z" w16du:dateUtc="2025-09-16T11:06:00Z"/>
              </w:rPr>
            </w:pPr>
          </w:p>
          <w:p w14:paraId="2C778929" w14:textId="47E2C299" w:rsidR="005F6C42" w:rsidRPr="009103C3" w:rsidRDefault="005F6C42" w:rsidP="005F6C42">
            <w:pPr>
              <w:pStyle w:val="TAL"/>
              <w:rPr>
                <w:ins w:id="640" w:author="Igor Pastushok R1" w:date="2025-09-16T13:39:00Z" w16du:dateUtc="2025-09-16T10:39:00Z"/>
                <w:rFonts w:cs="Arial"/>
                <w:b/>
                <w:szCs w:val="18"/>
              </w:rPr>
            </w:pPr>
            <w:ins w:id="641" w:author="Igor Pastushok R1" w:date="2025-09-16T14:06:00Z" w16du:dateUtc="2025-09-16T11:06:00Z">
              <w:r>
                <w:t xml:space="preserve">This parameter shall be present </w:t>
              </w:r>
              <w:r w:rsidRPr="001359BC">
                <w:t xml:space="preserve">only </w:t>
              </w:r>
              <w:r>
                <w:t>when</w:t>
              </w:r>
              <w:r w:rsidRPr="001359BC">
                <w:t xml:space="preserve"> feature negotiation </w:t>
              </w:r>
              <w:r>
                <w:t>needs to take place.</w:t>
              </w:r>
            </w:ins>
          </w:p>
        </w:tc>
        <w:tc>
          <w:tcPr>
            <w:tcW w:w="886" w:type="dxa"/>
            <w:tcBorders>
              <w:top w:val="single" w:sz="6" w:space="0" w:color="auto"/>
              <w:left w:val="single" w:sz="6" w:space="0" w:color="auto"/>
              <w:bottom w:val="single" w:sz="6" w:space="0" w:color="auto"/>
              <w:right w:val="single" w:sz="6" w:space="0" w:color="auto"/>
            </w:tcBorders>
          </w:tcPr>
          <w:p w14:paraId="00D5B44D" w14:textId="77777777" w:rsidR="005F6C42" w:rsidRPr="009103C3" w:rsidRDefault="005F6C42" w:rsidP="005F6C42">
            <w:pPr>
              <w:keepNext/>
              <w:keepLines/>
              <w:spacing w:after="0"/>
              <w:jc w:val="center"/>
              <w:rPr>
                <w:ins w:id="642" w:author="Igor Pastushok R1" w:date="2025-09-16T13:39:00Z" w16du:dateUtc="2025-09-16T10:39:00Z"/>
                <w:rFonts w:ascii="Arial" w:hAnsi="Arial" w:cs="Arial"/>
                <w:b/>
                <w:sz w:val="18"/>
                <w:szCs w:val="18"/>
              </w:rPr>
            </w:pPr>
          </w:p>
        </w:tc>
      </w:tr>
    </w:tbl>
    <w:p w14:paraId="65F663FF" w14:textId="77777777" w:rsidR="00586D68" w:rsidRDefault="00586D68" w:rsidP="00586D68">
      <w:pPr>
        <w:rPr>
          <w:ins w:id="643" w:author="Igor Pastushok R1" w:date="2025-09-16T13:39:00Z" w16du:dateUtc="2025-09-16T10:39:00Z"/>
          <w:lang w:eastAsia="zh-CN"/>
        </w:rPr>
      </w:pPr>
    </w:p>
    <w:p w14:paraId="6E9D550C" w14:textId="77777777" w:rsidR="000A37CC" w:rsidRPr="00586D68" w:rsidRDefault="000A37CC" w:rsidP="000A37CC">
      <w:pPr>
        <w:rPr>
          <w:lang w:eastAsia="zh-CN"/>
        </w:rPr>
      </w:pPr>
    </w:p>
    <w:p w14:paraId="24D4A22D" w14:textId="77777777" w:rsidR="000A37CC" w:rsidRPr="00E27A34" w:rsidRDefault="000A37CC" w:rsidP="000A37C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E181ED2" w14:textId="0938CE15" w:rsidR="00593C74" w:rsidRPr="009103C3" w:rsidRDefault="00593C74" w:rsidP="00593C74">
      <w:pPr>
        <w:keepNext/>
        <w:keepLines/>
        <w:spacing w:before="120"/>
        <w:ind w:left="1985" w:hanging="1985"/>
        <w:outlineLvl w:val="5"/>
        <w:rPr>
          <w:ins w:id="644" w:author="Igor Pastushok R1" w:date="2025-09-16T13:41:00Z" w16du:dateUtc="2025-09-16T10:41:00Z"/>
          <w:rFonts w:ascii="Arial" w:hAnsi="Arial"/>
          <w:lang w:eastAsia="zh-CN"/>
        </w:rPr>
      </w:pPr>
      <w:ins w:id="645" w:author="Igor Pastushok R1" w:date="2025-09-16T13:41:00Z" w16du:dateUtc="2025-09-16T10:41:00Z">
        <w:r w:rsidRPr="009103C3">
          <w:rPr>
            <w:rFonts w:ascii="Arial" w:hAnsi="Arial"/>
            <w:lang w:eastAsia="zh-CN"/>
          </w:rPr>
          <w:lastRenderedPageBreak/>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w:t>
        </w:r>
      </w:ins>
      <w:ins w:id="646" w:author="Igor Pastushok R1" w:date="2025-09-16T13:42:00Z" w16du:dateUtc="2025-09-16T10:42:00Z">
        <w:r>
          <w:rPr>
            <w:rFonts w:ascii="Arial" w:hAnsi="Arial"/>
            <w:lang w:eastAsia="zh-CN"/>
          </w:rPr>
          <w:t>2</w:t>
        </w:r>
      </w:ins>
      <w:ins w:id="647" w:author="Igor Pastushok R1" w:date="2025-09-16T13:41:00Z" w16du:dateUtc="2025-09-16T10:41:00Z">
        <w:r w:rsidRPr="009103C3">
          <w:rPr>
            <w:rFonts w:ascii="Arial" w:hAnsi="Arial"/>
            <w:lang w:eastAsia="zh-CN"/>
          </w:rPr>
          <w:tab/>
          <w:t xml:space="preserve">Type: </w:t>
        </w:r>
      </w:ins>
      <w:ins w:id="648" w:author="Igor Pastushok R1" w:date="2025-09-16T13:42:00Z" w16du:dateUtc="2025-09-16T10:42:00Z">
        <w:r w:rsidRPr="00215650">
          <w:rPr>
            <w:rFonts w:ascii="Arial" w:eastAsia="DengXian" w:hAnsi="Arial"/>
            <w:sz w:val="18"/>
          </w:rPr>
          <w:t>DataRemoval</w:t>
        </w:r>
        <w:r>
          <w:rPr>
            <w:rFonts w:ascii="Arial" w:eastAsia="DengXian" w:hAnsi="Arial"/>
            <w:sz w:val="18"/>
          </w:rPr>
          <w:t>Resp</w:t>
        </w:r>
      </w:ins>
    </w:p>
    <w:p w14:paraId="0E633D74" w14:textId="7A2C21AD" w:rsidR="00593C74" w:rsidRPr="009103C3" w:rsidRDefault="00593C74" w:rsidP="00593C74">
      <w:pPr>
        <w:keepNext/>
        <w:keepLines/>
        <w:spacing w:before="60"/>
        <w:jc w:val="center"/>
        <w:rPr>
          <w:ins w:id="649" w:author="Igor Pastushok R1" w:date="2025-09-16T13:41:00Z" w16du:dateUtc="2025-09-16T10:41:00Z"/>
          <w:rFonts w:ascii="Arial" w:hAnsi="Arial" w:cs="Arial"/>
          <w:b/>
        </w:rPr>
      </w:pPr>
      <w:ins w:id="650" w:author="Igor Pastushok R1" w:date="2025-09-16T13:41:00Z" w16du:dateUtc="2025-09-16T10:41: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2</w:t>
        </w:r>
      </w:ins>
      <w:ins w:id="651" w:author="Igor Pastushok R1" w:date="2025-09-16T13:42:00Z" w16du:dateUtc="2025-09-16T10:42:00Z">
        <w:r>
          <w:rPr>
            <w:rFonts w:ascii="Arial" w:hAnsi="Arial" w:cs="Arial"/>
            <w:b/>
          </w:rPr>
          <w:t>2</w:t>
        </w:r>
      </w:ins>
      <w:ins w:id="652" w:author="Igor Pastushok R1" w:date="2025-09-16T13:41:00Z" w16du:dateUtc="2025-09-16T10:41:00Z">
        <w:r w:rsidRPr="009103C3">
          <w:rPr>
            <w:rFonts w:ascii="Arial" w:hAnsi="Arial" w:cs="Arial"/>
            <w:b/>
          </w:rPr>
          <w:t xml:space="preserve">-1: </w:t>
        </w:r>
        <w:r w:rsidRPr="009103C3">
          <w:rPr>
            <w:rFonts w:ascii="Arial" w:hAnsi="Arial" w:cs="Arial"/>
            <w:b/>
            <w:noProof/>
          </w:rPr>
          <w:t xml:space="preserve">Definition of type </w:t>
        </w:r>
      </w:ins>
      <w:ins w:id="653" w:author="Igor Pastushok R1" w:date="2025-09-16T13:42:00Z" w16du:dateUtc="2025-09-16T10:42:00Z">
        <w:r w:rsidRPr="00593C74">
          <w:rPr>
            <w:rFonts w:ascii="Arial" w:hAnsi="Arial" w:cs="Arial"/>
            <w:b/>
          </w:rPr>
          <w:t>DataRemovalResp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593C74" w:rsidRPr="009103C3" w14:paraId="548B3CDB" w14:textId="77777777" w:rsidTr="00C82CEC">
        <w:trPr>
          <w:jc w:val="center"/>
          <w:ins w:id="654" w:author="Igor Pastushok R1" w:date="2025-09-16T13:41: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1039327B" w14:textId="77777777" w:rsidR="00593C74" w:rsidRPr="009103C3" w:rsidRDefault="00593C74" w:rsidP="00C82CEC">
            <w:pPr>
              <w:keepNext/>
              <w:keepLines/>
              <w:spacing w:after="0"/>
              <w:jc w:val="center"/>
              <w:rPr>
                <w:ins w:id="655" w:author="Igor Pastushok R1" w:date="2025-09-16T13:41:00Z" w16du:dateUtc="2025-09-16T10:41:00Z"/>
                <w:rFonts w:ascii="Arial" w:hAnsi="Arial" w:cs="Arial"/>
                <w:b/>
                <w:sz w:val="18"/>
              </w:rPr>
            </w:pPr>
            <w:ins w:id="656" w:author="Igor Pastushok R1" w:date="2025-09-16T13:41:00Z" w16du:dateUtc="2025-09-16T10:41:00Z">
              <w:r w:rsidRPr="009103C3">
                <w:rPr>
                  <w:rFonts w:ascii="Arial" w:hAnsi="Arial" w:cs="Arial"/>
                  <w:b/>
                  <w:sz w:val="18"/>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D525A05" w14:textId="77777777" w:rsidR="00593C74" w:rsidRPr="009103C3" w:rsidRDefault="00593C74" w:rsidP="00C82CEC">
            <w:pPr>
              <w:keepNext/>
              <w:keepLines/>
              <w:spacing w:after="0"/>
              <w:jc w:val="center"/>
              <w:rPr>
                <w:ins w:id="657" w:author="Igor Pastushok R1" w:date="2025-09-16T13:41:00Z" w16du:dateUtc="2025-09-16T10:41:00Z"/>
                <w:rFonts w:ascii="Arial" w:hAnsi="Arial" w:cs="Arial"/>
                <w:b/>
                <w:sz w:val="18"/>
              </w:rPr>
            </w:pPr>
            <w:ins w:id="658" w:author="Igor Pastushok R1" w:date="2025-09-16T13:41:00Z" w16du:dateUtc="2025-09-16T10:41:00Z">
              <w:r w:rsidRPr="009103C3">
                <w:rPr>
                  <w:rFonts w:ascii="Arial" w:hAnsi="Arial" w:cs="Arial"/>
                  <w:b/>
                  <w:sz w:val="18"/>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B545AA4" w14:textId="77777777" w:rsidR="00593C74" w:rsidRPr="009103C3" w:rsidRDefault="00593C74" w:rsidP="00C82CEC">
            <w:pPr>
              <w:keepNext/>
              <w:keepLines/>
              <w:spacing w:after="0"/>
              <w:jc w:val="center"/>
              <w:rPr>
                <w:ins w:id="659" w:author="Igor Pastushok R1" w:date="2025-09-16T13:41:00Z" w16du:dateUtc="2025-09-16T10:41:00Z"/>
                <w:rFonts w:ascii="Arial" w:hAnsi="Arial" w:cs="Arial"/>
                <w:b/>
                <w:sz w:val="18"/>
              </w:rPr>
            </w:pPr>
            <w:ins w:id="660" w:author="Igor Pastushok R1" w:date="2025-09-16T13:41:00Z" w16du:dateUtc="2025-09-16T10:41:00Z">
              <w:r w:rsidRPr="009103C3">
                <w:rPr>
                  <w:rFonts w:ascii="Arial" w:hAnsi="Arial" w:cs="Arial"/>
                  <w:b/>
                  <w:sz w:val="18"/>
                </w:rPr>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4E2623EA" w14:textId="77777777" w:rsidR="00593C74" w:rsidRPr="009103C3" w:rsidRDefault="00593C74" w:rsidP="00C82CEC">
            <w:pPr>
              <w:keepNext/>
              <w:keepLines/>
              <w:spacing w:after="0"/>
              <w:jc w:val="center"/>
              <w:rPr>
                <w:ins w:id="661" w:author="Igor Pastushok R1" w:date="2025-09-16T13:41:00Z" w16du:dateUtc="2025-09-16T10:41:00Z"/>
                <w:rFonts w:ascii="Arial" w:hAnsi="Arial" w:cs="Arial"/>
                <w:b/>
                <w:sz w:val="18"/>
              </w:rPr>
            </w:pPr>
            <w:ins w:id="662" w:author="Igor Pastushok R1" w:date="2025-09-16T13:41:00Z" w16du:dateUtc="2025-09-16T10:41:00Z">
              <w:r w:rsidRPr="009103C3">
                <w:rPr>
                  <w:rFonts w:ascii="Arial" w:hAnsi="Arial" w:cs="Arial"/>
                  <w:b/>
                  <w:sz w:val="18"/>
                </w:rPr>
                <w:t>Cardinality</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283C95C9" w14:textId="77777777" w:rsidR="00593C74" w:rsidRPr="009103C3" w:rsidRDefault="00593C74" w:rsidP="00C82CEC">
            <w:pPr>
              <w:keepNext/>
              <w:keepLines/>
              <w:spacing w:after="0"/>
              <w:jc w:val="center"/>
              <w:rPr>
                <w:ins w:id="663" w:author="Igor Pastushok R1" w:date="2025-09-16T13:41:00Z" w16du:dateUtc="2025-09-16T10:41:00Z"/>
                <w:rFonts w:ascii="Arial" w:hAnsi="Arial" w:cs="Arial"/>
                <w:b/>
                <w:sz w:val="18"/>
                <w:szCs w:val="18"/>
              </w:rPr>
            </w:pPr>
            <w:ins w:id="664" w:author="Igor Pastushok R1" w:date="2025-09-16T13:41:00Z" w16du:dateUtc="2025-09-16T10:41:00Z">
              <w:r w:rsidRPr="009103C3">
                <w:rPr>
                  <w:rFonts w:ascii="Arial" w:hAnsi="Arial" w:cs="Arial"/>
                  <w:b/>
                  <w:sz w:val="18"/>
                  <w:szCs w:val="18"/>
                </w:rPr>
                <w:t>Description</w:t>
              </w:r>
            </w:ins>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374B0854" w14:textId="77777777" w:rsidR="00593C74" w:rsidRPr="009103C3" w:rsidRDefault="00593C74" w:rsidP="00C82CEC">
            <w:pPr>
              <w:keepNext/>
              <w:keepLines/>
              <w:spacing w:after="0"/>
              <w:jc w:val="center"/>
              <w:rPr>
                <w:ins w:id="665" w:author="Igor Pastushok R1" w:date="2025-09-16T13:41:00Z" w16du:dateUtc="2025-09-16T10:41:00Z"/>
                <w:rFonts w:ascii="Arial" w:hAnsi="Arial" w:cs="Arial"/>
                <w:b/>
                <w:sz w:val="18"/>
                <w:szCs w:val="18"/>
              </w:rPr>
            </w:pPr>
            <w:ins w:id="666" w:author="Igor Pastushok R1" w:date="2025-09-16T13:41:00Z" w16du:dateUtc="2025-09-16T10:41:00Z">
              <w:r w:rsidRPr="009103C3">
                <w:rPr>
                  <w:rFonts w:ascii="Arial" w:hAnsi="Arial" w:cs="Arial"/>
                  <w:b/>
                  <w:sz w:val="18"/>
                  <w:szCs w:val="18"/>
                </w:rPr>
                <w:t>Applicability</w:t>
              </w:r>
            </w:ins>
          </w:p>
        </w:tc>
      </w:tr>
      <w:tr w:rsidR="00BB6CC2" w:rsidRPr="009103C3" w14:paraId="207BB3FC" w14:textId="77777777" w:rsidTr="00C82CEC">
        <w:trPr>
          <w:jc w:val="center"/>
          <w:ins w:id="667" w:author="Igor Pastushok R1" w:date="2025-09-16T14:16:00Z"/>
        </w:trPr>
        <w:tc>
          <w:tcPr>
            <w:tcW w:w="1835" w:type="dxa"/>
            <w:tcBorders>
              <w:top w:val="single" w:sz="6" w:space="0" w:color="auto"/>
              <w:left w:val="single" w:sz="6" w:space="0" w:color="auto"/>
              <w:bottom w:val="single" w:sz="6" w:space="0" w:color="auto"/>
              <w:right w:val="single" w:sz="6" w:space="0" w:color="auto"/>
            </w:tcBorders>
          </w:tcPr>
          <w:p w14:paraId="417A65EC" w14:textId="3C5A0713" w:rsidR="00BB6CC2" w:rsidRDefault="00BB6CC2" w:rsidP="00BF3C9C">
            <w:pPr>
              <w:pStyle w:val="TAL"/>
              <w:rPr>
                <w:ins w:id="668" w:author="Igor Pastushok R1" w:date="2025-09-16T14:16:00Z" w16du:dateUtc="2025-09-16T11:16:00Z"/>
              </w:rPr>
            </w:pPr>
            <w:ins w:id="669" w:author="Igor Pastushok R1" w:date="2025-09-16T14:16:00Z" w16du:dateUtc="2025-09-16T11:16:00Z">
              <w:r>
                <w:t>reports</w:t>
              </w:r>
            </w:ins>
          </w:p>
        </w:tc>
        <w:tc>
          <w:tcPr>
            <w:tcW w:w="1701" w:type="dxa"/>
            <w:tcBorders>
              <w:top w:val="single" w:sz="6" w:space="0" w:color="auto"/>
              <w:left w:val="single" w:sz="6" w:space="0" w:color="auto"/>
              <w:bottom w:val="single" w:sz="6" w:space="0" w:color="auto"/>
              <w:right w:val="single" w:sz="6" w:space="0" w:color="auto"/>
            </w:tcBorders>
          </w:tcPr>
          <w:p w14:paraId="0FA4D4A5" w14:textId="70B5B635" w:rsidR="00BB6CC2" w:rsidRDefault="002247EF" w:rsidP="00BF3C9C">
            <w:pPr>
              <w:pStyle w:val="TAL"/>
              <w:rPr>
                <w:ins w:id="670" w:author="Igor Pastushok R1" w:date="2025-09-16T14:16:00Z" w16du:dateUtc="2025-09-16T11:16:00Z"/>
                <w:lang w:eastAsia="zh-CN"/>
              </w:rPr>
            </w:pPr>
            <w:ins w:id="671" w:author="Igor Pastushok R1" w:date="2025-09-16T14:16:00Z" w16du:dateUtc="2025-09-16T11:16:00Z">
              <w:r>
                <w:rPr>
                  <w:rFonts w:eastAsia="DengXian"/>
                </w:rPr>
                <w:t>array(</w:t>
              </w:r>
              <w:r w:rsidR="00BB6CC2">
                <w:rPr>
                  <w:rFonts w:eastAsia="DengXian"/>
                </w:rPr>
                <w:t>DataRemovalReport</w:t>
              </w:r>
              <w:r>
                <w:rPr>
                  <w:rFonts w:eastAsia="DengXian"/>
                </w:rPr>
                <w:t>)</w:t>
              </w:r>
            </w:ins>
          </w:p>
        </w:tc>
        <w:tc>
          <w:tcPr>
            <w:tcW w:w="567" w:type="dxa"/>
            <w:tcBorders>
              <w:top w:val="single" w:sz="6" w:space="0" w:color="auto"/>
              <w:left w:val="single" w:sz="6" w:space="0" w:color="auto"/>
              <w:bottom w:val="single" w:sz="6" w:space="0" w:color="auto"/>
              <w:right w:val="single" w:sz="6" w:space="0" w:color="auto"/>
            </w:tcBorders>
          </w:tcPr>
          <w:p w14:paraId="417E837A" w14:textId="54CEF9A6" w:rsidR="00BB6CC2" w:rsidRDefault="002247EF" w:rsidP="00BF3C9C">
            <w:pPr>
              <w:pStyle w:val="TAC"/>
              <w:rPr>
                <w:ins w:id="672" w:author="Igor Pastushok R1" w:date="2025-09-16T14:16:00Z" w16du:dateUtc="2025-09-16T11:16:00Z"/>
              </w:rPr>
            </w:pPr>
            <w:ins w:id="673" w:author="Igor Pastushok R1" w:date="2025-09-16T14:16:00Z" w16du:dateUtc="2025-09-16T11:16:00Z">
              <w:r>
                <w:t>M</w:t>
              </w:r>
            </w:ins>
          </w:p>
        </w:tc>
        <w:tc>
          <w:tcPr>
            <w:tcW w:w="851" w:type="dxa"/>
            <w:tcBorders>
              <w:top w:val="single" w:sz="6" w:space="0" w:color="auto"/>
              <w:left w:val="single" w:sz="6" w:space="0" w:color="auto"/>
              <w:bottom w:val="single" w:sz="6" w:space="0" w:color="auto"/>
              <w:right w:val="single" w:sz="6" w:space="0" w:color="auto"/>
            </w:tcBorders>
          </w:tcPr>
          <w:p w14:paraId="2D86A860" w14:textId="296A7AC5" w:rsidR="00BB6CC2" w:rsidRDefault="002247EF" w:rsidP="00BF3C9C">
            <w:pPr>
              <w:pStyle w:val="TAC"/>
              <w:rPr>
                <w:ins w:id="674" w:author="Igor Pastushok R1" w:date="2025-09-16T14:16:00Z" w16du:dateUtc="2025-09-16T11:16:00Z"/>
              </w:rPr>
            </w:pPr>
            <w:ins w:id="675" w:author="Igor Pastushok R1" w:date="2025-09-16T14:16:00Z" w16du:dateUtc="2025-09-16T11:16:00Z">
              <w:r>
                <w:t>1..N</w:t>
              </w:r>
            </w:ins>
          </w:p>
        </w:tc>
        <w:tc>
          <w:tcPr>
            <w:tcW w:w="3685" w:type="dxa"/>
            <w:tcBorders>
              <w:top w:val="single" w:sz="6" w:space="0" w:color="auto"/>
              <w:left w:val="single" w:sz="6" w:space="0" w:color="auto"/>
              <w:bottom w:val="single" w:sz="6" w:space="0" w:color="auto"/>
              <w:right w:val="single" w:sz="6" w:space="0" w:color="auto"/>
            </w:tcBorders>
          </w:tcPr>
          <w:p w14:paraId="21F6488A" w14:textId="5C1D7207" w:rsidR="00BB6CC2" w:rsidRDefault="002247EF" w:rsidP="00BF3C9C">
            <w:pPr>
              <w:pStyle w:val="TAL"/>
              <w:rPr>
                <w:ins w:id="676" w:author="Igor Pastushok R1" w:date="2025-09-16T14:16:00Z" w16du:dateUtc="2025-09-16T11:16:00Z"/>
              </w:rPr>
            </w:pPr>
            <w:ins w:id="677" w:author="Igor Pastushok R1" w:date="2025-09-16T14:16:00Z" w16du:dateUtc="2025-09-16T11:16:00Z">
              <w:r>
                <w:t>Represents the</w:t>
              </w:r>
            </w:ins>
            <w:ins w:id="678" w:author="Igor Pastushok R1" w:date="2025-09-16T14:17:00Z" w16du:dateUtc="2025-09-16T11:17:00Z">
              <w:r>
                <w:t xml:space="preserve"> data removal reports.</w:t>
              </w:r>
            </w:ins>
          </w:p>
        </w:tc>
        <w:tc>
          <w:tcPr>
            <w:tcW w:w="886" w:type="dxa"/>
            <w:tcBorders>
              <w:top w:val="single" w:sz="6" w:space="0" w:color="auto"/>
              <w:left w:val="single" w:sz="6" w:space="0" w:color="auto"/>
              <w:bottom w:val="single" w:sz="6" w:space="0" w:color="auto"/>
              <w:right w:val="single" w:sz="6" w:space="0" w:color="auto"/>
            </w:tcBorders>
          </w:tcPr>
          <w:p w14:paraId="00498B90" w14:textId="77777777" w:rsidR="00BB6CC2" w:rsidRPr="009103C3" w:rsidRDefault="00BB6CC2" w:rsidP="00BF3C9C">
            <w:pPr>
              <w:keepNext/>
              <w:keepLines/>
              <w:spacing w:after="0"/>
              <w:jc w:val="center"/>
              <w:rPr>
                <w:ins w:id="679" w:author="Igor Pastushok R1" w:date="2025-09-16T14:16:00Z" w16du:dateUtc="2025-09-16T11:16:00Z"/>
                <w:rFonts w:ascii="Arial" w:hAnsi="Arial" w:cs="Arial"/>
                <w:b/>
                <w:sz w:val="18"/>
                <w:szCs w:val="18"/>
              </w:rPr>
            </w:pPr>
          </w:p>
        </w:tc>
      </w:tr>
      <w:tr w:rsidR="00BF3C9C" w:rsidRPr="009103C3" w14:paraId="3F59D94C" w14:textId="77777777" w:rsidTr="00C82CEC">
        <w:trPr>
          <w:jc w:val="center"/>
          <w:ins w:id="680" w:author="Igor Pastushok R1" w:date="2025-09-16T13:41:00Z"/>
        </w:trPr>
        <w:tc>
          <w:tcPr>
            <w:tcW w:w="1835" w:type="dxa"/>
            <w:tcBorders>
              <w:top w:val="single" w:sz="6" w:space="0" w:color="auto"/>
              <w:left w:val="single" w:sz="6" w:space="0" w:color="auto"/>
              <w:bottom w:val="single" w:sz="6" w:space="0" w:color="auto"/>
              <w:right w:val="single" w:sz="6" w:space="0" w:color="auto"/>
            </w:tcBorders>
          </w:tcPr>
          <w:p w14:paraId="7AC29D8D" w14:textId="382666DD" w:rsidR="00BF3C9C" w:rsidRPr="001638E0" w:rsidRDefault="00BF3C9C" w:rsidP="00BF3C9C">
            <w:pPr>
              <w:pStyle w:val="TAL"/>
              <w:rPr>
                <w:ins w:id="681" w:author="Igor Pastushok R1" w:date="2025-09-16T13:41:00Z" w16du:dateUtc="2025-09-16T10:41:00Z"/>
              </w:rPr>
            </w:pPr>
            <w:ins w:id="682" w:author="Igor Pastushok R1" w:date="2025-09-16T14:07:00Z" w16du:dateUtc="2025-09-16T11:07:00Z">
              <w:r>
                <w:t>supportedFeatures</w:t>
              </w:r>
            </w:ins>
          </w:p>
        </w:tc>
        <w:tc>
          <w:tcPr>
            <w:tcW w:w="1701" w:type="dxa"/>
            <w:tcBorders>
              <w:top w:val="single" w:sz="6" w:space="0" w:color="auto"/>
              <w:left w:val="single" w:sz="6" w:space="0" w:color="auto"/>
              <w:bottom w:val="single" w:sz="6" w:space="0" w:color="auto"/>
              <w:right w:val="single" w:sz="6" w:space="0" w:color="auto"/>
            </w:tcBorders>
          </w:tcPr>
          <w:p w14:paraId="17232F39" w14:textId="532BF7C9" w:rsidR="00BF3C9C" w:rsidRPr="00640322" w:rsidRDefault="00BF3C9C" w:rsidP="00BF3C9C">
            <w:pPr>
              <w:pStyle w:val="TAL"/>
              <w:rPr>
                <w:ins w:id="683" w:author="Igor Pastushok R1" w:date="2025-09-16T13:41:00Z" w16du:dateUtc="2025-09-16T10:41:00Z"/>
              </w:rPr>
            </w:pPr>
            <w:ins w:id="684" w:author="Igor Pastushok R1" w:date="2025-09-16T14:07:00Z" w16du:dateUtc="2025-09-16T11:07:00Z">
              <w:r>
                <w:t>SupportedFeatures</w:t>
              </w:r>
            </w:ins>
          </w:p>
        </w:tc>
        <w:tc>
          <w:tcPr>
            <w:tcW w:w="567" w:type="dxa"/>
            <w:tcBorders>
              <w:top w:val="single" w:sz="6" w:space="0" w:color="auto"/>
              <w:left w:val="single" w:sz="6" w:space="0" w:color="auto"/>
              <w:bottom w:val="single" w:sz="6" w:space="0" w:color="auto"/>
              <w:right w:val="single" w:sz="6" w:space="0" w:color="auto"/>
            </w:tcBorders>
          </w:tcPr>
          <w:p w14:paraId="3BD76111" w14:textId="66239479" w:rsidR="00BF3C9C" w:rsidRPr="009103C3" w:rsidRDefault="00BF3C9C" w:rsidP="00BF3C9C">
            <w:pPr>
              <w:pStyle w:val="TAC"/>
              <w:rPr>
                <w:ins w:id="685" w:author="Igor Pastushok R1" w:date="2025-09-16T13:41:00Z" w16du:dateUtc="2025-09-16T10:41:00Z"/>
                <w:rFonts w:cs="Arial"/>
              </w:rPr>
            </w:pPr>
            <w:ins w:id="686" w:author="Igor Pastushok R1" w:date="2025-09-16T14:07:00Z" w16du:dateUtc="2025-09-16T11:07:00Z">
              <w:r>
                <w:t>C</w:t>
              </w:r>
            </w:ins>
          </w:p>
        </w:tc>
        <w:tc>
          <w:tcPr>
            <w:tcW w:w="851" w:type="dxa"/>
            <w:tcBorders>
              <w:top w:val="single" w:sz="6" w:space="0" w:color="auto"/>
              <w:left w:val="single" w:sz="6" w:space="0" w:color="auto"/>
              <w:bottom w:val="single" w:sz="6" w:space="0" w:color="auto"/>
              <w:right w:val="single" w:sz="6" w:space="0" w:color="auto"/>
            </w:tcBorders>
          </w:tcPr>
          <w:p w14:paraId="50B3AE54" w14:textId="721838D0" w:rsidR="00BF3C9C" w:rsidRPr="00640322" w:rsidRDefault="00BF3C9C" w:rsidP="00BF3C9C">
            <w:pPr>
              <w:pStyle w:val="TAC"/>
              <w:rPr>
                <w:ins w:id="687" w:author="Igor Pastushok R1" w:date="2025-09-16T13:41:00Z" w16du:dateUtc="2025-09-16T10:41:00Z"/>
              </w:rPr>
            </w:pPr>
            <w:ins w:id="688" w:author="Igor Pastushok R1" w:date="2025-09-16T14:07:00Z" w16du:dateUtc="2025-09-16T11:07:00Z">
              <w:r>
                <w:t>0..1</w:t>
              </w:r>
            </w:ins>
          </w:p>
        </w:tc>
        <w:tc>
          <w:tcPr>
            <w:tcW w:w="3685" w:type="dxa"/>
            <w:tcBorders>
              <w:top w:val="single" w:sz="6" w:space="0" w:color="auto"/>
              <w:left w:val="single" w:sz="6" w:space="0" w:color="auto"/>
              <w:bottom w:val="single" w:sz="6" w:space="0" w:color="auto"/>
              <w:right w:val="single" w:sz="6" w:space="0" w:color="auto"/>
            </w:tcBorders>
          </w:tcPr>
          <w:p w14:paraId="4372F04D" w14:textId="77777777" w:rsidR="00BF3C9C" w:rsidRDefault="00BF3C9C" w:rsidP="00BF3C9C">
            <w:pPr>
              <w:pStyle w:val="TAL"/>
              <w:rPr>
                <w:ins w:id="689" w:author="Igor Pastushok R1" w:date="2025-09-16T14:07:00Z" w16du:dateUtc="2025-09-16T11:07:00Z"/>
              </w:rPr>
            </w:pPr>
            <w:ins w:id="690" w:author="Igor Pastushok R1" w:date="2025-09-16T14:07:00Z" w16du:dateUtc="2025-09-16T11:07:00Z">
              <w:r>
                <w:t>Contains list of supported feature(s) among the ones define in clause 7.10.8.7.</w:t>
              </w:r>
            </w:ins>
          </w:p>
          <w:p w14:paraId="2B7987C0" w14:textId="77777777" w:rsidR="00BF3C9C" w:rsidRDefault="00BF3C9C" w:rsidP="00BF3C9C">
            <w:pPr>
              <w:pStyle w:val="TAL"/>
              <w:rPr>
                <w:ins w:id="691" w:author="Igor Pastushok R1" w:date="2025-09-16T14:07:00Z" w16du:dateUtc="2025-09-16T11:07:00Z"/>
              </w:rPr>
            </w:pPr>
          </w:p>
          <w:p w14:paraId="1833AE99" w14:textId="7059990E" w:rsidR="00BF3C9C" w:rsidRPr="009103C3" w:rsidRDefault="00BF3C9C" w:rsidP="00BF3C9C">
            <w:pPr>
              <w:pStyle w:val="TAL"/>
              <w:rPr>
                <w:ins w:id="692" w:author="Igor Pastushok R1" w:date="2025-09-16T13:41:00Z" w16du:dateUtc="2025-09-16T10:41:00Z"/>
                <w:rFonts w:cs="Arial"/>
                <w:b/>
                <w:szCs w:val="18"/>
              </w:rPr>
            </w:pPr>
            <w:ins w:id="693" w:author="Igor Pastushok R1" w:date="2025-09-16T14:07:00Z" w16du:dateUtc="2025-09-16T11:07:00Z">
              <w:r>
                <w:t xml:space="preserve">This parameter shall be present </w:t>
              </w:r>
              <w:r w:rsidRPr="001359BC">
                <w:t xml:space="preserve">only </w:t>
              </w:r>
              <w:r>
                <w:t>when</w:t>
              </w:r>
              <w:r w:rsidRPr="001359BC">
                <w:t xml:space="preserve"> feature negotiation </w:t>
              </w:r>
              <w:r>
                <w:t>needs to take place.</w:t>
              </w:r>
            </w:ins>
          </w:p>
        </w:tc>
        <w:tc>
          <w:tcPr>
            <w:tcW w:w="886" w:type="dxa"/>
            <w:tcBorders>
              <w:top w:val="single" w:sz="6" w:space="0" w:color="auto"/>
              <w:left w:val="single" w:sz="6" w:space="0" w:color="auto"/>
              <w:bottom w:val="single" w:sz="6" w:space="0" w:color="auto"/>
              <w:right w:val="single" w:sz="6" w:space="0" w:color="auto"/>
            </w:tcBorders>
          </w:tcPr>
          <w:p w14:paraId="11BDF482" w14:textId="77777777" w:rsidR="00BF3C9C" w:rsidRPr="009103C3" w:rsidRDefault="00BF3C9C" w:rsidP="00BF3C9C">
            <w:pPr>
              <w:keepNext/>
              <w:keepLines/>
              <w:spacing w:after="0"/>
              <w:jc w:val="center"/>
              <w:rPr>
                <w:ins w:id="694" w:author="Igor Pastushok R1" w:date="2025-09-16T13:41:00Z" w16du:dateUtc="2025-09-16T10:41:00Z"/>
                <w:rFonts w:ascii="Arial" w:hAnsi="Arial" w:cs="Arial"/>
                <w:b/>
                <w:sz w:val="18"/>
                <w:szCs w:val="18"/>
              </w:rPr>
            </w:pPr>
          </w:p>
        </w:tc>
      </w:tr>
    </w:tbl>
    <w:p w14:paraId="443968BE" w14:textId="77777777" w:rsidR="00593C74" w:rsidRDefault="00593C74" w:rsidP="00593C74">
      <w:pPr>
        <w:rPr>
          <w:ins w:id="695" w:author="Igor Pastushok R1" w:date="2025-09-16T13:41:00Z" w16du:dateUtc="2025-09-16T10:41:00Z"/>
          <w:lang w:eastAsia="zh-CN"/>
        </w:rPr>
      </w:pPr>
    </w:p>
    <w:p w14:paraId="263B2869" w14:textId="77777777" w:rsidR="00593C74" w:rsidRPr="00586D68" w:rsidRDefault="00593C74" w:rsidP="00593C74">
      <w:pPr>
        <w:rPr>
          <w:lang w:eastAsia="zh-CN"/>
        </w:rPr>
      </w:pPr>
    </w:p>
    <w:p w14:paraId="468A16A4" w14:textId="77777777" w:rsidR="00593C74" w:rsidRPr="00E27A34" w:rsidRDefault="00593C74" w:rsidP="00593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6F3B2FE" w14:textId="53C217CD" w:rsidR="00593C74" w:rsidRPr="009103C3" w:rsidRDefault="00593C74" w:rsidP="00593C74">
      <w:pPr>
        <w:keepNext/>
        <w:keepLines/>
        <w:spacing w:before="120"/>
        <w:ind w:left="1985" w:hanging="1985"/>
        <w:outlineLvl w:val="5"/>
        <w:rPr>
          <w:ins w:id="696" w:author="Igor Pastushok R1" w:date="2025-09-16T13:41:00Z" w16du:dateUtc="2025-09-16T10:41:00Z"/>
          <w:rFonts w:ascii="Arial" w:hAnsi="Arial"/>
          <w:lang w:eastAsia="zh-CN"/>
        </w:rPr>
      </w:pPr>
      <w:ins w:id="697" w:author="Igor Pastushok R1" w:date="2025-09-16T13:41:00Z" w16du:dateUtc="2025-09-16T10:41: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w:t>
        </w:r>
      </w:ins>
      <w:ins w:id="698" w:author="Igor Pastushok R1" w:date="2025-09-16T13:42:00Z" w16du:dateUtc="2025-09-16T10:42:00Z">
        <w:r>
          <w:rPr>
            <w:rFonts w:ascii="Arial" w:hAnsi="Arial"/>
            <w:lang w:eastAsia="zh-CN"/>
          </w:rPr>
          <w:t>3</w:t>
        </w:r>
      </w:ins>
      <w:ins w:id="699" w:author="Igor Pastushok R1" w:date="2025-09-16T13:41:00Z" w16du:dateUtc="2025-09-16T10:41:00Z">
        <w:r w:rsidRPr="009103C3">
          <w:rPr>
            <w:rFonts w:ascii="Arial" w:hAnsi="Arial"/>
            <w:lang w:eastAsia="zh-CN"/>
          </w:rPr>
          <w:tab/>
          <w:t xml:space="preserve">Type: </w:t>
        </w:r>
      </w:ins>
      <w:ins w:id="700" w:author="Igor Pastushok R1" w:date="2025-09-16T13:42:00Z" w16du:dateUtc="2025-09-16T10:42:00Z">
        <w:r w:rsidRPr="00215650">
          <w:rPr>
            <w:rFonts w:ascii="Arial" w:eastAsia="DengXian" w:hAnsi="Arial"/>
            <w:sz w:val="18"/>
          </w:rPr>
          <w:t>DataRemovalNotification</w:t>
        </w:r>
      </w:ins>
    </w:p>
    <w:p w14:paraId="2E2698D6" w14:textId="30FDD7B3" w:rsidR="00593C74" w:rsidRPr="009103C3" w:rsidRDefault="00593C74" w:rsidP="00593C74">
      <w:pPr>
        <w:keepNext/>
        <w:keepLines/>
        <w:spacing w:before="60"/>
        <w:jc w:val="center"/>
        <w:rPr>
          <w:ins w:id="701" w:author="Igor Pastushok R1" w:date="2025-09-16T13:41:00Z" w16du:dateUtc="2025-09-16T10:41:00Z"/>
          <w:rFonts w:ascii="Arial" w:hAnsi="Arial" w:cs="Arial"/>
          <w:b/>
        </w:rPr>
      </w:pPr>
      <w:ins w:id="702" w:author="Igor Pastushok R1" w:date="2025-09-16T13:41:00Z" w16du:dateUtc="2025-09-16T10:41: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2</w:t>
        </w:r>
      </w:ins>
      <w:ins w:id="703" w:author="Igor Pastushok R1" w:date="2025-09-16T13:42:00Z" w16du:dateUtc="2025-09-16T10:42:00Z">
        <w:r>
          <w:rPr>
            <w:rFonts w:ascii="Arial" w:hAnsi="Arial" w:cs="Arial"/>
            <w:b/>
          </w:rPr>
          <w:t>3</w:t>
        </w:r>
      </w:ins>
      <w:ins w:id="704" w:author="Igor Pastushok R1" w:date="2025-09-16T13:41:00Z" w16du:dateUtc="2025-09-16T10:41:00Z">
        <w:r w:rsidRPr="009103C3">
          <w:rPr>
            <w:rFonts w:ascii="Arial" w:hAnsi="Arial" w:cs="Arial"/>
            <w:b/>
          </w:rPr>
          <w:t xml:space="preserve">-1: </w:t>
        </w:r>
        <w:r w:rsidRPr="009103C3">
          <w:rPr>
            <w:rFonts w:ascii="Arial" w:hAnsi="Arial" w:cs="Arial"/>
            <w:b/>
            <w:noProof/>
          </w:rPr>
          <w:t xml:space="preserve">Definition of type </w:t>
        </w:r>
      </w:ins>
      <w:ins w:id="705" w:author="Igor Pastushok R1" w:date="2025-09-16T13:42:00Z" w16du:dateUtc="2025-09-16T10:42:00Z">
        <w:r w:rsidRPr="00593C74">
          <w:rPr>
            <w:rFonts w:ascii="Arial" w:hAnsi="Arial" w:cs="Arial"/>
            <w:b/>
          </w:rPr>
          <w:t>DataRemovalNotification</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593C74" w:rsidRPr="009103C3" w14:paraId="372AD4F1" w14:textId="77777777" w:rsidTr="00C82CEC">
        <w:trPr>
          <w:jc w:val="center"/>
          <w:ins w:id="706" w:author="Igor Pastushok R1" w:date="2025-09-16T13:41: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19C20610" w14:textId="77777777" w:rsidR="00593C74" w:rsidRPr="009103C3" w:rsidRDefault="00593C74" w:rsidP="00C82CEC">
            <w:pPr>
              <w:keepNext/>
              <w:keepLines/>
              <w:spacing w:after="0"/>
              <w:jc w:val="center"/>
              <w:rPr>
                <w:ins w:id="707" w:author="Igor Pastushok R1" w:date="2025-09-16T13:41:00Z" w16du:dateUtc="2025-09-16T10:41:00Z"/>
                <w:rFonts w:ascii="Arial" w:hAnsi="Arial" w:cs="Arial"/>
                <w:b/>
                <w:sz w:val="18"/>
              </w:rPr>
            </w:pPr>
            <w:ins w:id="708" w:author="Igor Pastushok R1" w:date="2025-09-16T13:41:00Z" w16du:dateUtc="2025-09-16T10:41:00Z">
              <w:r w:rsidRPr="009103C3">
                <w:rPr>
                  <w:rFonts w:ascii="Arial" w:hAnsi="Arial" w:cs="Arial"/>
                  <w:b/>
                  <w:sz w:val="18"/>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36F4FC1" w14:textId="77777777" w:rsidR="00593C74" w:rsidRPr="009103C3" w:rsidRDefault="00593C74" w:rsidP="00C82CEC">
            <w:pPr>
              <w:keepNext/>
              <w:keepLines/>
              <w:spacing w:after="0"/>
              <w:jc w:val="center"/>
              <w:rPr>
                <w:ins w:id="709" w:author="Igor Pastushok R1" w:date="2025-09-16T13:41:00Z" w16du:dateUtc="2025-09-16T10:41:00Z"/>
                <w:rFonts w:ascii="Arial" w:hAnsi="Arial" w:cs="Arial"/>
                <w:b/>
                <w:sz w:val="18"/>
              </w:rPr>
            </w:pPr>
            <w:ins w:id="710" w:author="Igor Pastushok R1" w:date="2025-09-16T13:41:00Z" w16du:dateUtc="2025-09-16T10:41:00Z">
              <w:r w:rsidRPr="009103C3">
                <w:rPr>
                  <w:rFonts w:ascii="Arial" w:hAnsi="Arial" w:cs="Arial"/>
                  <w:b/>
                  <w:sz w:val="18"/>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05384F1" w14:textId="77777777" w:rsidR="00593C74" w:rsidRPr="009103C3" w:rsidRDefault="00593C74" w:rsidP="00C82CEC">
            <w:pPr>
              <w:keepNext/>
              <w:keepLines/>
              <w:spacing w:after="0"/>
              <w:jc w:val="center"/>
              <w:rPr>
                <w:ins w:id="711" w:author="Igor Pastushok R1" w:date="2025-09-16T13:41:00Z" w16du:dateUtc="2025-09-16T10:41:00Z"/>
                <w:rFonts w:ascii="Arial" w:hAnsi="Arial" w:cs="Arial"/>
                <w:b/>
                <w:sz w:val="18"/>
              </w:rPr>
            </w:pPr>
            <w:ins w:id="712" w:author="Igor Pastushok R1" w:date="2025-09-16T13:41:00Z" w16du:dateUtc="2025-09-16T10:41:00Z">
              <w:r w:rsidRPr="009103C3">
                <w:rPr>
                  <w:rFonts w:ascii="Arial" w:hAnsi="Arial" w:cs="Arial"/>
                  <w:b/>
                  <w:sz w:val="18"/>
                </w:rPr>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3F1FE59F" w14:textId="77777777" w:rsidR="00593C74" w:rsidRPr="009103C3" w:rsidRDefault="00593C74" w:rsidP="00C82CEC">
            <w:pPr>
              <w:keepNext/>
              <w:keepLines/>
              <w:spacing w:after="0"/>
              <w:jc w:val="center"/>
              <w:rPr>
                <w:ins w:id="713" w:author="Igor Pastushok R1" w:date="2025-09-16T13:41:00Z" w16du:dateUtc="2025-09-16T10:41:00Z"/>
                <w:rFonts w:ascii="Arial" w:hAnsi="Arial" w:cs="Arial"/>
                <w:b/>
                <w:sz w:val="18"/>
              </w:rPr>
            </w:pPr>
            <w:ins w:id="714" w:author="Igor Pastushok R1" w:date="2025-09-16T13:41:00Z" w16du:dateUtc="2025-09-16T10:41:00Z">
              <w:r w:rsidRPr="009103C3">
                <w:rPr>
                  <w:rFonts w:ascii="Arial" w:hAnsi="Arial" w:cs="Arial"/>
                  <w:b/>
                  <w:sz w:val="18"/>
                </w:rPr>
                <w:t>Cardinality</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5B8D6F5" w14:textId="77777777" w:rsidR="00593C74" w:rsidRPr="009103C3" w:rsidRDefault="00593C74" w:rsidP="00C82CEC">
            <w:pPr>
              <w:keepNext/>
              <w:keepLines/>
              <w:spacing w:after="0"/>
              <w:jc w:val="center"/>
              <w:rPr>
                <w:ins w:id="715" w:author="Igor Pastushok R1" w:date="2025-09-16T13:41:00Z" w16du:dateUtc="2025-09-16T10:41:00Z"/>
                <w:rFonts w:ascii="Arial" w:hAnsi="Arial" w:cs="Arial"/>
                <w:b/>
                <w:sz w:val="18"/>
                <w:szCs w:val="18"/>
              </w:rPr>
            </w:pPr>
            <w:ins w:id="716" w:author="Igor Pastushok R1" w:date="2025-09-16T13:41:00Z" w16du:dateUtc="2025-09-16T10:41:00Z">
              <w:r w:rsidRPr="009103C3">
                <w:rPr>
                  <w:rFonts w:ascii="Arial" w:hAnsi="Arial" w:cs="Arial"/>
                  <w:b/>
                  <w:sz w:val="18"/>
                  <w:szCs w:val="18"/>
                </w:rPr>
                <w:t>Description</w:t>
              </w:r>
            </w:ins>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5F1B58CF" w14:textId="77777777" w:rsidR="00593C74" w:rsidRPr="009103C3" w:rsidRDefault="00593C74" w:rsidP="00C82CEC">
            <w:pPr>
              <w:keepNext/>
              <w:keepLines/>
              <w:spacing w:after="0"/>
              <w:jc w:val="center"/>
              <w:rPr>
                <w:ins w:id="717" w:author="Igor Pastushok R1" w:date="2025-09-16T13:41:00Z" w16du:dateUtc="2025-09-16T10:41:00Z"/>
                <w:rFonts w:ascii="Arial" w:hAnsi="Arial" w:cs="Arial"/>
                <w:b/>
                <w:sz w:val="18"/>
                <w:szCs w:val="18"/>
              </w:rPr>
            </w:pPr>
            <w:ins w:id="718" w:author="Igor Pastushok R1" w:date="2025-09-16T13:41:00Z" w16du:dateUtc="2025-09-16T10:41:00Z">
              <w:r w:rsidRPr="009103C3">
                <w:rPr>
                  <w:rFonts w:ascii="Arial" w:hAnsi="Arial" w:cs="Arial"/>
                  <w:b/>
                  <w:sz w:val="18"/>
                  <w:szCs w:val="18"/>
                </w:rPr>
                <w:t>Applicability</w:t>
              </w:r>
            </w:ins>
          </w:p>
        </w:tc>
      </w:tr>
      <w:tr w:rsidR="00593C74" w:rsidRPr="009103C3" w14:paraId="7AB4EC66" w14:textId="77777777" w:rsidTr="00C82CEC">
        <w:trPr>
          <w:jc w:val="center"/>
          <w:ins w:id="719" w:author="Igor Pastushok R1" w:date="2025-09-16T13:41:00Z"/>
        </w:trPr>
        <w:tc>
          <w:tcPr>
            <w:tcW w:w="1835" w:type="dxa"/>
            <w:tcBorders>
              <w:top w:val="single" w:sz="6" w:space="0" w:color="auto"/>
              <w:left w:val="single" w:sz="6" w:space="0" w:color="auto"/>
              <w:bottom w:val="single" w:sz="6" w:space="0" w:color="auto"/>
              <w:right w:val="single" w:sz="6" w:space="0" w:color="auto"/>
            </w:tcBorders>
          </w:tcPr>
          <w:p w14:paraId="0137EFEE" w14:textId="3C9683BC" w:rsidR="00593C74" w:rsidRDefault="009763C4" w:rsidP="00C82CEC">
            <w:pPr>
              <w:pStyle w:val="TAL"/>
              <w:rPr>
                <w:ins w:id="720" w:author="Igor Pastushok R1" w:date="2025-09-16T13:41:00Z" w16du:dateUtc="2025-09-16T10:41:00Z"/>
              </w:rPr>
            </w:pPr>
            <w:ins w:id="721" w:author="Igor Pastushok R1" w:date="2025-09-16T13:56:00Z" w16du:dateUtc="2025-09-16T10:56:00Z">
              <w:r>
                <w:t>data</w:t>
              </w:r>
            </w:ins>
          </w:p>
        </w:tc>
        <w:tc>
          <w:tcPr>
            <w:tcW w:w="1701" w:type="dxa"/>
            <w:tcBorders>
              <w:top w:val="single" w:sz="6" w:space="0" w:color="auto"/>
              <w:left w:val="single" w:sz="6" w:space="0" w:color="auto"/>
              <w:bottom w:val="single" w:sz="6" w:space="0" w:color="auto"/>
              <w:right w:val="single" w:sz="6" w:space="0" w:color="auto"/>
            </w:tcBorders>
          </w:tcPr>
          <w:p w14:paraId="59FC30C9" w14:textId="66557E4E" w:rsidR="00593C74" w:rsidRPr="00640322" w:rsidRDefault="00474392" w:rsidP="00C82CEC">
            <w:pPr>
              <w:pStyle w:val="TAL"/>
              <w:rPr>
                <w:ins w:id="722" w:author="Igor Pastushok R1" w:date="2025-09-16T13:41:00Z" w16du:dateUtc="2025-09-16T10:41:00Z"/>
              </w:rPr>
            </w:pPr>
            <w:ins w:id="723" w:author="Igor Pastushok R1" w:date="2025-09-16T13:57:00Z" w16du:dateUtc="2025-09-16T10:57:00Z">
              <w:r>
                <w:rPr>
                  <w:lang w:eastAsia="zh-CN"/>
                </w:rPr>
                <w:t>Data</w:t>
              </w:r>
            </w:ins>
          </w:p>
        </w:tc>
        <w:tc>
          <w:tcPr>
            <w:tcW w:w="567" w:type="dxa"/>
            <w:tcBorders>
              <w:top w:val="single" w:sz="6" w:space="0" w:color="auto"/>
              <w:left w:val="single" w:sz="6" w:space="0" w:color="auto"/>
              <w:bottom w:val="single" w:sz="6" w:space="0" w:color="auto"/>
              <w:right w:val="single" w:sz="6" w:space="0" w:color="auto"/>
            </w:tcBorders>
          </w:tcPr>
          <w:p w14:paraId="3AE8791F" w14:textId="4B3BD261" w:rsidR="00593C74" w:rsidRPr="009103C3" w:rsidRDefault="000A4076" w:rsidP="00C82CEC">
            <w:pPr>
              <w:pStyle w:val="TAC"/>
              <w:rPr>
                <w:ins w:id="724" w:author="Igor Pastushok R1" w:date="2025-09-16T13:41:00Z" w16du:dateUtc="2025-09-16T10:41:00Z"/>
                <w:rFonts w:cs="Arial"/>
              </w:rPr>
            </w:pPr>
            <w:ins w:id="725" w:author="Igor Pastushok R1" w:date="2025-09-16T14:00:00Z" w16du:dateUtc="2025-09-16T11:00:00Z">
              <w:r>
                <w:t>M</w:t>
              </w:r>
            </w:ins>
          </w:p>
        </w:tc>
        <w:tc>
          <w:tcPr>
            <w:tcW w:w="851" w:type="dxa"/>
            <w:tcBorders>
              <w:top w:val="single" w:sz="6" w:space="0" w:color="auto"/>
              <w:left w:val="single" w:sz="6" w:space="0" w:color="auto"/>
              <w:bottom w:val="single" w:sz="6" w:space="0" w:color="auto"/>
              <w:right w:val="single" w:sz="6" w:space="0" w:color="auto"/>
            </w:tcBorders>
          </w:tcPr>
          <w:p w14:paraId="037B6100" w14:textId="46A202E4" w:rsidR="00593C74" w:rsidRPr="00640322" w:rsidRDefault="00593C74" w:rsidP="00C82CEC">
            <w:pPr>
              <w:pStyle w:val="TAC"/>
              <w:rPr>
                <w:ins w:id="726" w:author="Igor Pastushok R1" w:date="2025-09-16T13:41:00Z" w16du:dateUtc="2025-09-16T10:41:00Z"/>
              </w:rPr>
            </w:pPr>
            <w:ins w:id="727" w:author="Igor Pastushok R1" w:date="2025-09-16T13:41:00Z" w16du:dateUtc="2025-09-16T10:41:00Z">
              <w:r w:rsidRPr="00640322">
                <w:t>1</w:t>
              </w:r>
            </w:ins>
          </w:p>
        </w:tc>
        <w:tc>
          <w:tcPr>
            <w:tcW w:w="3685" w:type="dxa"/>
            <w:tcBorders>
              <w:top w:val="single" w:sz="6" w:space="0" w:color="auto"/>
              <w:left w:val="single" w:sz="6" w:space="0" w:color="auto"/>
              <w:bottom w:val="single" w:sz="6" w:space="0" w:color="auto"/>
              <w:right w:val="single" w:sz="6" w:space="0" w:color="auto"/>
            </w:tcBorders>
          </w:tcPr>
          <w:p w14:paraId="2F44DC19" w14:textId="117AEBFC" w:rsidR="00593C74" w:rsidRPr="009103C3" w:rsidRDefault="00474392" w:rsidP="00C82CEC">
            <w:pPr>
              <w:pStyle w:val="TAL"/>
              <w:rPr>
                <w:ins w:id="728" w:author="Igor Pastushok R1" w:date="2025-09-16T13:41:00Z" w16du:dateUtc="2025-09-16T10:41:00Z"/>
                <w:rFonts w:cs="Arial"/>
                <w:b/>
                <w:szCs w:val="18"/>
              </w:rPr>
            </w:pPr>
            <w:ins w:id="729" w:author="Igor Pastushok R1" w:date="2025-09-16T13:57:00Z" w16du:dateUtc="2025-09-16T10:57:00Z">
              <w:r>
                <w:t xml:space="preserve">Represents the data that </w:t>
              </w:r>
            </w:ins>
            <w:ins w:id="730" w:author="Igor Pastushok R1" w:date="2025-09-16T13:57:00Z">
              <w:r w:rsidR="00606360" w:rsidRPr="00606360">
                <w:t>is about to be deleted</w:t>
              </w:r>
            </w:ins>
            <w:ins w:id="731" w:author="Igor Pastushok R1" w:date="2025-09-16T13:57:00Z" w16du:dateUtc="2025-09-16T10:57:00Z">
              <w:r w:rsidR="00606360">
                <w:t>.</w:t>
              </w:r>
            </w:ins>
          </w:p>
        </w:tc>
        <w:tc>
          <w:tcPr>
            <w:tcW w:w="886" w:type="dxa"/>
            <w:tcBorders>
              <w:top w:val="single" w:sz="6" w:space="0" w:color="auto"/>
              <w:left w:val="single" w:sz="6" w:space="0" w:color="auto"/>
              <w:bottom w:val="single" w:sz="6" w:space="0" w:color="auto"/>
              <w:right w:val="single" w:sz="6" w:space="0" w:color="auto"/>
            </w:tcBorders>
          </w:tcPr>
          <w:p w14:paraId="7FBC6D2A" w14:textId="77777777" w:rsidR="00593C74" w:rsidRPr="009103C3" w:rsidRDefault="00593C74" w:rsidP="00C82CEC">
            <w:pPr>
              <w:keepNext/>
              <w:keepLines/>
              <w:spacing w:after="0"/>
              <w:jc w:val="center"/>
              <w:rPr>
                <w:ins w:id="732" w:author="Igor Pastushok R1" w:date="2025-09-16T13:41:00Z" w16du:dateUtc="2025-09-16T10:41:00Z"/>
                <w:rFonts w:ascii="Arial" w:hAnsi="Arial" w:cs="Arial"/>
                <w:b/>
                <w:sz w:val="18"/>
                <w:szCs w:val="18"/>
              </w:rPr>
            </w:pPr>
          </w:p>
        </w:tc>
      </w:tr>
      <w:tr w:rsidR="00606360" w:rsidRPr="009103C3" w14:paraId="6F6F1E2F" w14:textId="77777777" w:rsidTr="00C82CEC">
        <w:trPr>
          <w:jc w:val="center"/>
          <w:ins w:id="733" w:author="Igor Pastushok R1" w:date="2025-09-16T13:57:00Z"/>
        </w:trPr>
        <w:tc>
          <w:tcPr>
            <w:tcW w:w="1835" w:type="dxa"/>
            <w:tcBorders>
              <w:top w:val="single" w:sz="6" w:space="0" w:color="auto"/>
              <w:left w:val="single" w:sz="6" w:space="0" w:color="auto"/>
              <w:bottom w:val="single" w:sz="6" w:space="0" w:color="auto"/>
              <w:right w:val="single" w:sz="6" w:space="0" w:color="auto"/>
            </w:tcBorders>
          </w:tcPr>
          <w:p w14:paraId="7C24B57B" w14:textId="629AC8B7" w:rsidR="00606360" w:rsidRDefault="00C94FD8" w:rsidP="00C82CEC">
            <w:pPr>
              <w:pStyle w:val="TAL"/>
              <w:rPr>
                <w:ins w:id="734" w:author="Igor Pastushok R1" w:date="2025-09-16T13:57:00Z" w16du:dateUtc="2025-09-16T10:57:00Z"/>
              </w:rPr>
            </w:pPr>
            <w:ins w:id="735" w:author="Igor Pastushok R1" w:date="2025-09-16T13:58:00Z" w16du:dateUtc="2025-09-16T10:58:00Z">
              <w:r>
                <w:t>dataSetIds</w:t>
              </w:r>
            </w:ins>
          </w:p>
        </w:tc>
        <w:tc>
          <w:tcPr>
            <w:tcW w:w="1701" w:type="dxa"/>
            <w:tcBorders>
              <w:top w:val="single" w:sz="6" w:space="0" w:color="auto"/>
              <w:left w:val="single" w:sz="6" w:space="0" w:color="auto"/>
              <w:bottom w:val="single" w:sz="6" w:space="0" w:color="auto"/>
              <w:right w:val="single" w:sz="6" w:space="0" w:color="auto"/>
            </w:tcBorders>
          </w:tcPr>
          <w:p w14:paraId="27532F10" w14:textId="041A9585" w:rsidR="00606360" w:rsidRDefault="006D6636" w:rsidP="00C82CEC">
            <w:pPr>
              <w:pStyle w:val="TAL"/>
              <w:rPr>
                <w:ins w:id="736" w:author="Igor Pastushok R1" w:date="2025-09-16T13:57:00Z" w16du:dateUtc="2025-09-16T10:57:00Z"/>
                <w:lang w:eastAsia="zh-CN"/>
              </w:rPr>
            </w:pPr>
            <w:ins w:id="737" w:author="Igor Pastushok R1" w:date="2025-09-16T13:59:00Z" w16du:dateUtc="2025-09-16T10:59:00Z">
              <w:r>
                <w:rPr>
                  <w:lang w:eastAsia="zh-CN"/>
                </w:rPr>
                <w:t>array(</w:t>
              </w:r>
            </w:ins>
            <w:ins w:id="738" w:author="Igor Pastushok R1" w:date="2025-09-16T14:00:00Z" w16du:dateUtc="2025-09-16T11:00:00Z">
              <w:r w:rsidR="000A4076">
                <w:rPr>
                  <w:lang w:eastAsia="zh-CN"/>
                </w:rPr>
                <w:t>string)</w:t>
              </w:r>
            </w:ins>
          </w:p>
        </w:tc>
        <w:tc>
          <w:tcPr>
            <w:tcW w:w="567" w:type="dxa"/>
            <w:tcBorders>
              <w:top w:val="single" w:sz="6" w:space="0" w:color="auto"/>
              <w:left w:val="single" w:sz="6" w:space="0" w:color="auto"/>
              <w:bottom w:val="single" w:sz="6" w:space="0" w:color="auto"/>
              <w:right w:val="single" w:sz="6" w:space="0" w:color="auto"/>
            </w:tcBorders>
          </w:tcPr>
          <w:p w14:paraId="3D414A8F" w14:textId="5EE0BB04" w:rsidR="00606360" w:rsidRDefault="000A4076" w:rsidP="00C82CEC">
            <w:pPr>
              <w:pStyle w:val="TAC"/>
              <w:rPr>
                <w:ins w:id="739" w:author="Igor Pastushok R1" w:date="2025-09-16T13:57:00Z" w16du:dateUtc="2025-09-16T10:57:00Z"/>
              </w:rPr>
            </w:pPr>
            <w:ins w:id="740" w:author="Igor Pastushok R1" w:date="2025-09-16T14:00:00Z" w16du:dateUtc="2025-09-16T11:00:00Z">
              <w:r>
                <w:t>M</w:t>
              </w:r>
            </w:ins>
          </w:p>
        </w:tc>
        <w:tc>
          <w:tcPr>
            <w:tcW w:w="851" w:type="dxa"/>
            <w:tcBorders>
              <w:top w:val="single" w:sz="6" w:space="0" w:color="auto"/>
              <w:left w:val="single" w:sz="6" w:space="0" w:color="auto"/>
              <w:bottom w:val="single" w:sz="6" w:space="0" w:color="auto"/>
              <w:right w:val="single" w:sz="6" w:space="0" w:color="auto"/>
            </w:tcBorders>
          </w:tcPr>
          <w:p w14:paraId="0CD6304F" w14:textId="63F5048D" w:rsidR="00606360" w:rsidRPr="00640322" w:rsidRDefault="000A4076" w:rsidP="00C82CEC">
            <w:pPr>
              <w:pStyle w:val="TAC"/>
              <w:rPr>
                <w:ins w:id="741" w:author="Igor Pastushok R1" w:date="2025-09-16T13:57:00Z" w16du:dateUtc="2025-09-16T10:57:00Z"/>
              </w:rPr>
            </w:pPr>
            <w:ins w:id="742" w:author="Igor Pastushok R1" w:date="2025-09-16T14:00:00Z" w16du:dateUtc="2025-09-16T11:00:00Z">
              <w:r>
                <w:t>1..N</w:t>
              </w:r>
            </w:ins>
          </w:p>
        </w:tc>
        <w:tc>
          <w:tcPr>
            <w:tcW w:w="3685" w:type="dxa"/>
            <w:tcBorders>
              <w:top w:val="single" w:sz="6" w:space="0" w:color="auto"/>
              <w:left w:val="single" w:sz="6" w:space="0" w:color="auto"/>
              <w:bottom w:val="single" w:sz="6" w:space="0" w:color="auto"/>
              <w:right w:val="single" w:sz="6" w:space="0" w:color="auto"/>
            </w:tcBorders>
          </w:tcPr>
          <w:p w14:paraId="100810CE" w14:textId="24209A2B" w:rsidR="00606360" w:rsidRDefault="00EF72FC" w:rsidP="00C82CEC">
            <w:pPr>
              <w:pStyle w:val="TAL"/>
              <w:rPr>
                <w:ins w:id="743" w:author="Igor Pastushok R1" w:date="2025-09-16T13:57:00Z" w16du:dateUtc="2025-09-16T10:57:00Z"/>
              </w:rPr>
            </w:pPr>
            <w:ins w:id="744" w:author="Igor Pastushok R1" w:date="2025-09-16T14:00:00Z" w16du:dateUtc="2025-09-16T11:00:00Z">
              <w:r>
                <w:t xml:space="preserve">Represents the </w:t>
              </w:r>
              <w:r w:rsidR="007F369F">
                <w:t>i</w:t>
              </w:r>
            </w:ins>
            <w:ins w:id="745" w:author="Igor Pastushok R1" w:date="2025-09-16T14:00:00Z">
              <w:r w:rsidR="007F369F" w:rsidRPr="007F369F">
                <w:t>dentifier(s) of the data set to be deleted.</w:t>
              </w:r>
            </w:ins>
          </w:p>
        </w:tc>
        <w:tc>
          <w:tcPr>
            <w:tcW w:w="886" w:type="dxa"/>
            <w:tcBorders>
              <w:top w:val="single" w:sz="6" w:space="0" w:color="auto"/>
              <w:left w:val="single" w:sz="6" w:space="0" w:color="auto"/>
              <w:bottom w:val="single" w:sz="6" w:space="0" w:color="auto"/>
              <w:right w:val="single" w:sz="6" w:space="0" w:color="auto"/>
            </w:tcBorders>
          </w:tcPr>
          <w:p w14:paraId="20797AF7" w14:textId="77777777" w:rsidR="00606360" w:rsidRPr="009103C3" w:rsidRDefault="00606360" w:rsidP="00C82CEC">
            <w:pPr>
              <w:keepNext/>
              <w:keepLines/>
              <w:spacing w:after="0"/>
              <w:jc w:val="center"/>
              <w:rPr>
                <w:ins w:id="746" w:author="Igor Pastushok R1" w:date="2025-09-16T13:57:00Z" w16du:dateUtc="2025-09-16T10:57:00Z"/>
                <w:rFonts w:ascii="Arial" w:hAnsi="Arial" w:cs="Arial"/>
                <w:b/>
                <w:sz w:val="18"/>
                <w:szCs w:val="18"/>
              </w:rPr>
            </w:pPr>
          </w:p>
        </w:tc>
      </w:tr>
    </w:tbl>
    <w:p w14:paraId="412A4FB0" w14:textId="77777777" w:rsidR="00593C74" w:rsidRDefault="00593C74" w:rsidP="00593C74">
      <w:pPr>
        <w:rPr>
          <w:ins w:id="747" w:author="Igor Pastushok R1" w:date="2025-09-16T13:41:00Z" w16du:dateUtc="2025-09-16T10:41:00Z"/>
          <w:lang w:eastAsia="zh-CN"/>
        </w:rPr>
      </w:pPr>
    </w:p>
    <w:p w14:paraId="16B9E45D" w14:textId="77777777" w:rsidR="007524EF" w:rsidRPr="00586D68" w:rsidRDefault="007524EF" w:rsidP="007524EF">
      <w:pPr>
        <w:rPr>
          <w:lang w:eastAsia="zh-CN"/>
        </w:rPr>
      </w:pPr>
    </w:p>
    <w:p w14:paraId="747A8E69" w14:textId="77777777" w:rsidR="007524EF" w:rsidRPr="00E27A34" w:rsidRDefault="007524EF" w:rsidP="007524E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3D8D99A" w14:textId="6B5EDB05" w:rsidR="007524EF" w:rsidRPr="009103C3" w:rsidRDefault="007524EF" w:rsidP="007524EF">
      <w:pPr>
        <w:keepNext/>
        <w:keepLines/>
        <w:spacing w:before="120"/>
        <w:ind w:left="1985" w:hanging="1985"/>
        <w:outlineLvl w:val="5"/>
        <w:rPr>
          <w:ins w:id="748" w:author="Igor Pastushok R1" w:date="2025-09-16T14:14:00Z" w16du:dateUtc="2025-09-16T11:14:00Z"/>
          <w:rFonts w:ascii="Arial" w:hAnsi="Arial"/>
          <w:lang w:eastAsia="zh-CN"/>
        </w:rPr>
      </w:pPr>
      <w:ins w:id="749" w:author="Igor Pastushok R1" w:date="2025-09-16T14:14:00Z" w16du:dateUtc="2025-09-16T11:14:00Z">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24</w:t>
        </w:r>
        <w:r w:rsidRPr="009103C3">
          <w:rPr>
            <w:rFonts w:ascii="Arial" w:hAnsi="Arial"/>
            <w:lang w:eastAsia="zh-CN"/>
          </w:rPr>
          <w:tab/>
          <w:t xml:space="preserve">Type: </w:t>
        </w:r>
      </w:ins>
      <w:ins w:id="750" w:author="Igor Pastushok R1" w:date="2025-09-16T14:15:00Z" w16du:dateUtc="2025-09-16T11:15:00Z">
        <w:r>
          <w:rPr>
            <w:rFonts w:ascii="Arial" w:eastAsia="DengXian" w:hAnsi="Arial"/>
            <w:sz w:val="18"/>
          </w:rPr>
          <w:t>DataRemovalReport</w:t>
        </w:r>
      </w:ins>
    </w:p>
    <w:p w14:paraId="0120ADE2" w14:textId="077734F9" w:rsidR="007524EF" w:rsidRPr="009103C3" w:rsidRDefault="007524EF" w:rsidP="007524EF">
      <w:pPr>
        <w:keepNext/>
        <w:keepLines/>
        <w:spacing w:before="60"/>
        <w:jc w:val="center"/>
        <w:rPr>
          <w:ins w:id="751" w:author="Igor Pastushok R1" w:date="2025-09-16T14:14:00Z" w16du:dateUtc="2025-09-16T11:14:00Z"/>
          <w:rFonts w:ascii="Arial" w:hAnsi="Arial" w:cs="Arial"/>
          <w:b/>
        </w:rPr>
      </w:pPr>
      <w:ins w:id="752" w:author="Igor Pastushok R1" w:date="2025-09-16T14:14:00Z" w16du:dateUtc="2025-09-16T11:14:00Z">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24</w:t>
        </w:r>
        <w:r w:rsidRPr="009103C3">
          <w:rPr>
            <w:rFonts w:ascii="Arial" w:hAnsi="Arial" w:cs="Arial"/>
            <w:b/>
          </w:rPr>
          <w:t xml:space="preserve">-1: </w:t>
        </w:r>
        <w:r w:rsidRPr="009103C3">
          <w:rPr>
            <w:rFonts w:ascii="Arial" w:hAnsi="Arial" w:cs="Arial"/>
            <w:b/>
            <w:noProof/>
          </w:rPr>
          <w:t xml:space="preserve">Definition of type </w:t>
        </w:r>
      </w:ins>
      <w:ins w:id="753" w:author="Igor Pastushok R1" w:date="2025-09-16T14:15:00Z" w16du:dateUtc="2025-09-16T11:15:00Z">
        <w:r w:rsidRPr="007524EF">
          <w:rPr>
            <w:rFonts w:ascii="Arial" w:hAnsi="Arial" w:cs="Arial"/>
            <w:b/>
          </w:rPr>
          <w:t>DataRemovalReport</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7524EF" w:rsidRPr="009103C3" w14:paraId="51E01136" w14:textId="77777777" w:rsidTr="00C82CEC">
        <w:trPr>
          <w:jc w:val="center"/>
          <w:ins w:id="754" w:author="Igor Pastushok R1" w:date="2025-09-16T14:14:00Z"/>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5DBB6EC6" w14:textId="77777777" w:rsidR="007524EF" w:rsidRPr="009103C3" w:rsidRDefault="007524EF" w:rsidP="00C82CEC">
            <w:pPr>
              <w:keepNext/>
              <w:keepLines/>
              <w:spacing w:after="0"/>
              <w:jc w:val="center"/>
              <w:rPr>
                <w:ins w:id="755" w:author="Igor Pastushok R1" w:date="2025-09-16T14:14:00Z" w16du:dateUtc="2025-09-16T11:14:00Z"/>
                <w:rFonts w:ascii="Arial" w:hAnsi="Arial" w:cs="Arial"/>
                <w:b/>
                <w:sz w:val="18"/>
              </w:rPr>
            </w:pPr>
            <w:ins w:id="756" w:author="Igor Pastushok R1" w:date="2025-09-16T14:14:00Z" w16du:dateUtc="2025-09-16T11:14:00Z">
              <w:r w:rsidRPr="009103C3">
                <w:rPr>
                  <w:rFonts w:ascii="Arial" w:hAnsi="Arial" w:cs="Arial"/>
                  <w:b/>
                  <w:sz w:val="18"/>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957A31" w14:textId="77777777" w:rsidR="007524EF" w:rsidRPr="009103C3" w:rsidRDefault="007524EF" w:rsidP="00C82CEC">
            <w:pPr>
              <w:keepNext/>
              <w:keepLines/>
              <w:spacing w:after="0"/>
              <w:jc w:val="center"/>
              <w:rPr>
                <w:ins w:id="757" w:author="Igor Pastushok R1" w:date="2025-09-16T14:14:00Z" w16du:dateUtc="2025-09-16T11:14:00Z"/>
                <w:rFonts w:ascii="Arial" w:hAnsi="Arial" w:cs="Arial"/>
                <w:b/>
                <w:sz w:val="18"/>
              </w:rPr>
            </w:pPr>
            <w:ins w:id="758" w:author="Igor Pastushok R1" w:date="2025-09-16T14:14:00Z" w16du:dateUtc="2025-09-16T11:14:00Z">
              <w:r w:rsidRPr="009103C3">
                <w:rPr>
                  <w:rFonts w:ascii="Arial" w:hAnsi="Arial" w:cs="Arial"/>
                  <w:b/>
                  <w:sz w:val="18"/>
                </w:rPr>
                <w:t>Data type</w:t>
              </w:r>
            </w:ins>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37DB46B" w14:textId="77777777" w:rsidR="007524EF" w:rsidRPr="009103C3" w:rsidRDefault="007524EF" w:rsidP="00C82CEC">
            <w:pPr>
              <w:keepNext/>
              <w:keepLines/>
              <w:spacing w:after="0"/>
              <w:jc w:val="center"/>
              <w:rPr>
                <w:ins w:id="759" w:author="Igor Pastushok R1" w:date="2025-09-16T14:14:00Z" w16du:dateUtc="2025-09-16T11:14:00Z"/>
                <w:rFonts w:ascii="Arial" w:hAnsi="Arial" w:cs="Arial"/>
                <w:b/>
                <w:sz w:val="18"/>
              </w:rPr>
            </w:pPr>
            <w:ins w:id="760" w:author="Igor Pastushok R1" w:date="2025-09-16T14:14:00Z" w16du:dateUtc="2025-09-16T11:14:00Z">
              <w:r w:rsidRPr="009103C3">
                <w:rPr>
                  <w:rFonts w:ascii="Arial" w:hAnsi="Arial" w:cs="Arial"/>
                  <w:b/>
                  <w:sz w:val="18"/>
                </w:rPr>
                <w:t>P</w:t>
              </w:r>
            </w:ins>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187F4836" w14:textId="77777777" w:rsidR="007524EF" w:rsidRPr="009103C3" w:rsidRDefault="007524EF" w:rsidP="00C82CEC">
            <w:pPr>
              <w:keepNext/>
              <w:keepLines/>
              <w:spacing w:after="0"/>
              <w:jc w:val="center"/>
              <w:rPr>
                <w:ins w:id="761" w:author="Igor Pastushok R1" w:date="2025-09-16T14:14:00Z" w16du:dateUtc="2025-09-16T11:14:00Z"/>
                <w:rFonts w:ascii="Arial" w:hAnsi="Arial" w:cs="Arial"/>
                <w:b/>
                <w:sz w:val="18"/>
              </w:rPr>
            </w:pPr>
            <w:ins w:id="762" w:author="Igor Pastushok R1" w:date="2025-09-16T14:14:00Z" w16du:dateUtc="2025-09-16T11:14:00Z">
              <w:r w:rsidRPr="009103C3">
                <w:rPr>
                  <w:rFonts w:ascii="Arial" w:hAnsi="Arial" w:cs="Arial"/>
                  <w:b/>
                  <w:sz w:val="18"/>
                </w:rPr>
                <w:t>Cardinality</w:t>
              </w:r>
            </w:ins>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66020333" w14:textId="77777777" w:rsidR="007524EF" w:rsidRPr="009103C3" w:rsidRDefault="007524EF" w:rsidP="00C82CEC">
            <w:pPr>
              <w:keepNext/>
              <w:keepLines/>
              <w:spacing w:after="0"/>
              <w:jc w:val="center"/>
              <w:rPr>
                <w:ins w:id="763" w:author="Igor Pastushok R1" w:date="2025-09-16T14:14:00Z" w16du:dateUtc="2025-09-16T11:14:00Z"/>
                <w:rFonts w:ascii="Arial" w:hAnsi="Arial" w:cs="Arial"/>
                <w:b/>
                <w:sz w:val="18"/>
                <w:szCs w:val="18"/>
              </w:rPr>
            </w:pPr>
            <w:ins w:id="764" w:author="Igor Pastushok R1" w:date="2025-09-16T14:14:00Z" w16du:dateUtc="2025-09-16T11:14:00Z">
              <w:r w:rsidRPr="009103C3">
                <w:rPr>
                  <w:rFonts w:ascii="Arial" w:hAnsi="Arial" w:cs="Arial"/>
                  <w:b/>
                  <w:sz w:val="18"/>
                  <w:szCs w:val="18"/>
                </w:rPr>
                <w:t>Description</w:t>
              </w:r>
            </w:ins>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7641B595" w14:textId="77777777" w:rsidR="007524EF" w:rsidRPr="009103C3" w:rsidRDefault="007524EF" w:rsidP="00C82CEC">
            <w:pPr>
              <w:keepNext/>
              <w:keepLines/>
              <w:spacing w:after="0"/>
              <w:jc w:val="center"/>
              <w:rPr>
                <w:ins w:id="765" w:author="Igor Pastushok R1" w:date="2025-09-16T14:14:00Z" w16du:dateUtc="2025-09-16T11:14:00Z"/>
                <w:rFonts w:ascii="Arial" w:hAnsi="Arial" w:cs="Arial"/>
                <w:b/>
                <w:sz w:val="18"/>
                <w:szCs w:val="18"/>
              </w:rPr>
            </w:pPr>
            <w:ins w:id="766" w:author="Igor Pastushok R1" w:date="2025-09-16T14:14:00Z" w16du:dateUtc="2025-09-16T11:14:00Z">
              <w:r w:rsidRPr="009103C3">
                <w:rPr>
                  <w:rFonts w:ascii="Arial" w:hAnsi="Arial" w:cs="Arial"/>
                  <w:b/>
                  <w:sz w:val="18"/>
                  <w:szCs w:val="18"/>
                </w:rPr>
                <w:t>Applicability</w:t>
              </w:r>
            </w:ins>
          </w:p>
        </w:tc>
      </w:tr>
      <w:tr w:rsidR="007524EF" w:rsidRPr="009103C3" w14:paraId="62555D46" w14:textId="77777777" w:rsidTr="00C82CEC">
        <w:trPr>
          <w:jc w:val="center"/>
          <w:ins w:id="767" w:author="Igor Pastushok R1" w:date="2025-09-16T14:14:00Z"/>
        </w:trPr>
        <w:tc>
          <w:tcPr>
            <w:tcW w:w="1835" w:type="dxa"/>
            <w:tcBorders>
              <w:top w:val="single" w:sz="6" w:space="0" w:color="auto"/>
              <w:left w:val="single" w:sz="6" w:space="0" w:color="auto"/>
              <w:bottom w:val="single" w:sz="6" w:space="0" w:color="auto"/>
              <w:right w:val="single" w:sz="6" w:space="0" w:color="auto"/>
            </w:tcBorders>
          </w:tcPr>
          <w:p w14:paraId="1C0116AB" w14:textId="6E0856E0" w:rsidR="007524EF" w:rsidRDefault="007524EF" w:rsidP="007524EF">
            <w:pPr>
              <w:pStyle w:val="TAL"/>
              <w:rPr>
                <w:ins w:id="768" w:author="Igor Pastushok R1" w:date="2025-09-16T14:14:00Z" w16du:dateUtc="2025-09-16T11:14:00Z"/>
              </w:rPr>
            </w:pPr>
            <w:ins w:id="769" w:author="Igor Pastushok R1" w:date="2025-09-16T14:15:00Z" w16du:dateUtc="2025-09-16T11:15:00Z">
              <w:r>
                <w:t>dataSetIds</w:t>
              </w:r>
            </w:ins>
          </w:p>
        </w:tc>
        <w:tc>
          <w:tcPr>
            <w:tcW w:w="1701" w:type="dxa"/>
            <w:tcBorders>
              <w:top w:val="single" w:sz="6" w:space="0" w:color="auto"/>
              <w:left w:val="single" w:sz="6" w:space="0" w:color="auto"/>
              <w:bottom w:val="single" w:sz="6" w:space="0" w:color="auto"/>
              <w:right w:val="single" w:sz="6" w:space="0" w:color="auto"/>
            </w:tcBorders>
          </w:tcPr>
          <w:p w14:paraId="70CF4D9F" w14:textId="168CA155" w:rsidR="007524EF" w:rsidRPr="00640322" w:rsidRDefault="007524EF" w:rsidP="007524EF">
            <w:pPr>
              <w:pStyle w:val="TAL"/>
              <w:rPr>
                <w:ins w:id="770" w:author="Igor Pastushok R1" w:date="2025-09-16T14:14:00Z" w16du:dateUtc="2025-09-16T11:14:00Z"/>
              </w:rPr>
            </w:pPr>
            <w:ins w:id="771" w:author="Igor Pastushok R1" w:date="2025-09-16T14:15:00Z" w16du:dateUtc="2025-09-16T11:15:00Z">
              <w:r>
                <w:rPr>
                  <w:lang w:eastAsia="zh-CN"/>
                </w:rPr>
                <w:t>array(string)</w:t>
              </w:r>
            </w:ins>
          </w:p>
        </w:tc>
        <w:tc>
          <w:tcPr>
            <w:tcW w:w="567" w:type="dxa"/>
            <w:tcBorders>
              <w:top w:val="single" w:sz="6" w:space="0" w:color="auto"/>
              <w:left w:val="single" w:sz="6" w:space="0" w:color="auto"/>
              <w:bottom w:val="single" w:sz="6" w:space="0" w:color="auto"/>
              <w:right w:val="single" w:sz="6" w:space="0" w:color="auto"/>
            </w:tcBorders>
          </w:tcPr>
          <w:p w14:paraId="5BE1D31B" w14:textId="6092E9FA" w:rsidR="007524EF" w:rsidRPr="009103C3" w:rsidRDefault="007524EF" w:rsidP="007524EF">
            <w:pPr>
              <w:pStyle w:val="TAC"/>
              <w:rPr>
                <w:ins w:id="772" w:author="Igor Pastushok R1" w:date="2025-09-16T14:14:00Z" w16du:dateUtc="2025-09-16T11:14:00Z"/>
                <w:rFonts w:cs="Arial"/>
              </w:rPr>
            </w:pPr>
            <w:ins w:id="773" w:author="Igor Pastushok R1" w:date="2025-09-16T14:15:00Z" w16du:dateUtc="2025-09-16T11:15:00Z">
              <w:r>
                <w:t>M</w:t>
              </w:r>
            </w:ins>
          </w:p>
        </w:tc>
        <w:tc>
          <w:tcPr>
            <w:tcW w:w="851" w:type="dxa"/>
            <w:tcBorders>
              <w:top w:val="single" w:sz="6" w:space="0" w:color="auto"/>
              <w:left w:val="single" w:sz="6" w:space="0" w:color="auto"/>
              <w:bottom w:val="single" w:sz="6" w:space="0" w:color="auto"/>
              <w:right w:val="single" w:sz="6" w:space="0" w:color="auto"/>
            </w:tcBorders>
          </w:tcPr>
          <w:p w14:paraId="016CA6E0" w14:textId="19B00C43" w:rsidR="007524EF" w:rsidRPr="00640322" w:rsidRDefault="007524EF" w:rsidP="007524EF">
            <w:pPr>
              <w:pStyle w:val="TAC"/>
              <w:rPr>
                <w:ins w:id="774" w:author="Igor Pastushok R1" w:date="2025-09-16T14:14:00Z" w16du:dateUtc="2025-09-16T11:14:00Z"/>
              </w:rPr>
            </w:pPr>
            <w:ins w:id="775" w:author="Igor Pastushok R1" w:date="2025-09-16T14:15:00Z" w16du:dateUtc="2025-09-16T11:15:00Z">
              <w:r>
                <w:t>1..N</w:t>
              </w:r>
            </w:ins>
          </w:p>
        </w:tc>
        <w:tc>
          <w:tcPr>
            <w:tcW w:w="3685" w:type="dxa"/>
            <w:tcBorders>
              <w:top w:val="single" w:sz="6" w:space="0" w:color="auto"/>
              <w:left w:val="single" w:sz="6" w:space="0" w:color="auto"/>
              <w:bottom w:val="single" w:sz="6" w:space="0" w:color="auto"/>
              <w:right w:val="single" w:sz="6" w:space="0" w:color="auto"/>
            </w:tcBorders>
          </w:tcPr>
          <w:p w14:paraId="404AA0B6" w14:textId="008EA1D9" w:rsidR="007524EF" w:rsidRPr="009103C3" w:rsidRDefault="007524EF" w:rsidP="007524EF">
            <w:pPr>
              <w:pStyle w:val="TAL"/>
              <w:rPr>
                <w:ins w:id="776" w:author="Igor Pastushok R1" w:date="2025-09-16T14:14:00Z" w16du:dateUtc="2025-09-16T11:14:00Z"/>
                <w:rFonts w:cs="Arial"/>
                <w:b/>
                <w:szCs w:val="18"/>
              </w:rPr>
            </w:pPr>
            <w:ins w:id="777" w:author="Igor Pastushok R1" w:date="2025-09-16T14:15:00Z" w16du:dateUtc="2025-09-16T11:15:00Z">
              <w:r>
                <w:t>Represents the i</w:t>
              </w:r>
              <w:r w:rsidRPr="007F369F">
                <w:t>dentifier(s) of the data set to be deleted.</w:t>
              </w:r>
            </w:ins>
          </w:p>
        </w:tc>
        <w:tc>
          <w:tcPr>
            <w:tcW w:w="886" w:type="dxa"/>
            <w:tcBorders>
              <w:top w:val="single" w:sz="6" w:space="0" w:color="auto"/>
              <w:left w:val="single" w:sz="6" w:space="0" w:color="auto"/>
              <w:bottom w:val="single" w:sz="6" w:space="0" w:color="auto"/>
              <w:right w:val="single" w:sz="6" w:space="0" w:color="auto"/>
            </w:tcBorders>
          </w:tcPr>
          <w:p w14:paraId="0A044EF2" w14:textId="77777777" w:rsidR="007524EF" w:rsidRPr="009103C3" w:rsidRDefault="007524EF" w:rsidP="007524EF">
            <w:pPr>
              <w:keepNext/>
              <w:keepLines/>
              <w:spacing w:after="0"/>
              <w:jc w:val="center"/>
              <w:rPr>
                <w:ins w:id="778" w:author="Igor Pastushok R1" w:date="2025-09-16T14:14:00Z" w16du:dateUtc="2025-09-16T11:14:00Z"/>
                <w:rFonts w:ascii="Arial" w:hAnsi="Arial" w:cs="Arial"/>
                <w:b/>
                <w:sz w:val="18"/>
                <w:szCs w:val="18"/>
              </w:rPr>
            </w:pPr>
          </w:p>
        </w:tc>
      </w:tr>
      <w:tr w:rsidR="007524EF" w:rsidRPr="009103C3" w14:paraId="23704DA0" w14:textId="77777777" w:rsidTr="00C82CEC">
        <w:trPr>
          <w:jc w:val="center"/>
          <w:ins w:id="779" w:author="Igor Pastushok R1" w:date="2025-09-16T14:14:00Z"/>
        </w:trPr>
        <w:tc>
          <w:tcPr>
            <w:tcW w:w="1835" w:type="dxa"/>
            <w:tcBorders>
              <w:top w:val="single" w:sz="6" w:space="0" w:color="auto"/>
              <w:left w:val="single" w:sz="6" w:space="0" w:color="auto"/>
              <w:bottom w:val="single" w:sz="6" w:space="0" w:color="auto"/>
              <w:right w:val="single" w:sz="6" w:space="0" w:color="auto"/>
            </w:tcBorders>
          </w:tcPr>
          <w:p w14:paraId="7FE82B94" w14:textId="0C3C6E8C" w:rsidR="007524EF" w:rsidRDefault="007524EF" w:rsidP="007524EF">
            <w:pPr>
              <w:pStyle w:val="TAL"/>
              <w:rPr>
                <w:ins w:id="780" w:author="Igor Pastushok R1" w:date="2025-09-16T14:14:00Z" w16du:dateUtc="2025-09-16T11:14:00Z"/>
              </w:rPr>
            </w:pPr>
            <w:ins w:id="781" w:author="Igor Pastushok R1" w:date="2025-09-16T14:15:00Z" w16du:dateUtc="2025-09-16T11:15:00Z">
              <w:r>
                <w:t>delRes</w:t>
              </w:r>
            </w:ins>
          </w:p>
        </w:tc>
        <w:tc>
          <w:tcPr>
            <w:tcW w:w="1701" w:type="dxa"/>
            <w:tcBorders>
              <w:top w:val="single" w:sz="6" w:space="0" w:color="auto"/>
              <w:left w:val="single" w:sz="6" w:space="0" w:color="auto"/>
              <w:bottom w:val="single" w:sz="6" w:space="0" w:color="auto"/>
              <w:right w:val="single" w:sz="6" w:space="0" w:color="auto"/>
            </w:tcBorders>
          </w:tcPr>
          <w:p w14:paraId="08DCD537" w14:textId="18C82999" w:rsidR="007524EF" w:rsidRDefault="007524EF" w:rsidP="007524EF">
            <w:pPr>
              <w:pStyle w:val="TAL"/>
              <w:rPr>
                <w:ins w:id="782" w:author="Igor Pastushok R1" w:date="2025-09-16T14:14:00Z" w16du:dateUtc="2025-09-16T11:14:00Z"/>
                <w:lang w:eastAsia="zh-CN"/>
              </w:rPr>
            </w:pPr>
            <w:ins w:id="783" w:author="Igor Pastushok R1" w:date="2025-09-16T14:15:00Z" w16du:dateUtc="2025-09-16T11:15:00Z">
              <w:r>
                <w:rPr>
                  <w:lang w:eastAsia="zh-CN"/>
                </w:rPr>
                <w:t>DeletionResult</w:t>
              </w:r>
            </w:ins>
          </w:p>
        </w:tc>
        <w:tc>
          <w:tcPr>
            <w:tcW w:w="567" w:type="dxa"/>
            <w:tcBorders>
              <w:top w:val="single" w:sz="6" w:space="0" w:color="auto"/>
              <w:left w:val="single" w:sz="6" w:space="0" w:color="auto"/>
              <w:bottom w:val="single" w:sz="6" w:space="0" w:color="auto"/>
              <w:right w:val="single" w:sz="6" w:space="0" w:color="auto"/>
            </w:tcBorders>
          </w:tcPr>
          <w:p w14:paraId="1AEC499E" w14:textId="16EE759C" w:rsidR="007524EF" w:rsidRDefault="007524EF" w:rsidP="007524EF">
            <w:pPr>
              <w:pStyle w:val="TAC"/>
              <w:rPr>
                <w:ins w:id="784" w:author="Igor Pastushok R1" w:date="2025-09-16T14:14:00Z" w16du:dateUtc="2025-09-16T11:14:00Z"/>
              </w:rPr>
            </w:pPr>
            <w:ins w:id="785" w:author="Igor Pastushok R1" w:date="2025-09-16T14:15:00Z" w16du:dateUtc="2025-09-16T11:15:00Z">
              <w:r>
                <w:t>M</w:t>
              </w:r>
            </w:ins>
          </w:p>
        </w:tc>
        <w:tc>
          <w:tcPr>
            <w:tcW w:w="851" w:type="dxa"/>
            <w:tcBorders>
              <w:top w:val="single" w:sz="6" w:space="0" w:color="auto"/>
              <w:left w:val="single" w:sz="6" w:space="0" w:color="auto"/>
              <w:bottom w:val="single" w:sz="6" w:space="0" w:color="auto"/>
              <w:right w:val="single" w:sz="6" w:space="0" w:color="auto"/>
            </w:tcBorders>
          </w:tcPr>
          <w:p w14:paraId="75D0F36F" w14:textId="2DA922FC" w:rsidR="007524EF" w:rsidRPr="00640322" w:rsidRDefault="007524EF" w:rsidP="007524EF">
            <w:pPr>
              <w:pStyle w:val="TAC"/>
              <w:rPr>
                <w:ins w:id="786" w:author="Igor Pastushok R1" w:date="2025-09-16T14:14:00Z" w16du:dateUtc="2025-09-16T11:14:00Z"/>
              </w:rPr>
            </w:pPr>
            <w:ins w:id="787" w:author="Igor Pastushok R1" w:date="2025-09-16T14:15:00Z" w16du:dateUtc="2025-09-16T11:15:00Z">
              <w:r>
                <w:t>1</w:t>
              </w:r>
            </w:ins>
          </w:p>
        </w:tc>
        <w:tc>
          <w:tcPr>
            <w:tcW w:w="3685" w:type="dxa"/>
            <w:tcBorders>
              <w:top w:val="single" w:sz="6" w:space="0" w:color="auto"/>
              <w:left w:val="single" w:sz="6" w:space="0" w:color="auto"/>
              <w:bottom w:val="single" w:sz="6" w:space="0" w:color="auto"/>
              <w:right w:val="single" w:sz="6" w:space="0" w:color="auto"/>
            </w:tcBorders>
          </w:tcPr>
          <w:p w14:paraId="6C17DCA3" w14:textId="5931A1F4" w:rsidR="007524EF" w:rsidRDefault="007524EF" w:rsidP="007524EF">
            <w:pPr>
              <w:pStyle w:val="TAL"/>
              <w:rPr>
                <w:ins w:id="788" w:author="Igor Pastushok R1" w:date="2025-09-16T14:14:00Z" w16du:dateUtc="2025-09-16T11:14:00Z"/>
              </w:rPr>
            </w:pPr>
            <w:ins w:id="789" w:author="Igor Pastushok R1" w:date="2025-09-16T14:15:00Z" w16du:dateUtc="2025-09-16T11:15:00Z">
              <w:r>
                <w:t>Represents the deletion result.</w:t>
              </w:r>
            </w:ins>
          </w:p>
        </w:tc>
        <w:tc>
          <w:tcPr>
            <w:tcW w:w="886" w:type="dxa"/>
            <w:tcBorders>
              <w:top w:val="single" w:sz="6" w:space="0" w:color="auto"/>
              <w:left w:val="single" w:sz="6" w:space="0" w:color="auto"/>
              <w:bottom w:val="single" w:sz="6" w:space="0" w:color="auto"/>
              <w:right w:val="single" w:sz="6" w:space="0" w:color="auto"/>
            </w:tcBorders>
          </w:tcPr>
          <w:p w14:paraId="6A784808" w14:textId="77777777" w:rsidR="007524EF" w:rsidRPr="009103C3" w:rsidRDefault="007524EF" w:rsidP="007524EF">
            <w:pPr>
              <w:keepNext/>
              <w:keepLines/>
              <w:spacing w:after="0"/>
              <w:jc w:val="center"/>
              <w:rPr>
                <w:ins w:id="790" w:author="Igor Pastushok R1" w:date="2025-09-16T14:14:00Z" w16du:dateUtc="2025-09-16T11:14:00Z"/>
                <w:rFonts w:ascii="Arial" w:hAnsi="Arial" w:cs="Arial"/>
                <w:b/>
                <w:sz w:val="18"/>
                <w:szCs w:val="18"/>
              </w:rPr>
            </w:pPr>
          </w:p>
        </w:tc>
      </w:tr>
    </w:tbl>
    <w:p w14:paraId="265EAA20" w14:textId="77777777" w:rsidR="007524EF" w:rsidRDefault="007524EF" w:rsidP="007524EF">
      <w:pPr>
        <w:rPr>
          <w:ins w:id="791" w:author="Igor Pastushok R1" w:date="2025-09-16T14:14:00Z" w16du:dateUtc="2025-09-16T11:14:00Z"/>
          <w:lang w:eastAsia="zh-CN"/>
        </w:rPr>
      </w:pPr>
    </w:p>
    <w:p w14:paraId="1D14BB46" w14:textId="77777777" w:rsidR="00593C74" w:rsidRPr="00586D68" w:rsidRDefault="00593C74" w:rsidP="00593C74">
      <w:pPr>
        <w:rPr>
          <w:lang w:eastAsia="zh-CN"/>
        </w:rPr>
      </w:pPr>
    </w:p>
    <w:p w14:paraId="3F612A78" w14:textId="77777777" w:rsidR="00593C74" w:rsidRPr="00E27A34" w:rsidRDefault="00593C74" w:rsidP="00593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314AF2" w14:textId="781B46B1" w:rsidR="00951A6A" w:rsidRPr="003C1106" w:rsidRDefault="00951A6A" w:rsidP="00951A6A">
      <w:pPr>
        <w:keepNext/>
        <w:keepLines/>
        <w:spacing w:before="120"/>
        <w:ind w:left="1985" w:hanging="1985"/>
        <w:outlineLvl w:val="5"/>
        <w:rPr>
          <w:ins w:id="792" w:author="Igor Pastushok R1" w:date="2025-09-16T14:10:00Z" w16du:dateUtc="2025-09-16T11:10:00Z"/>
          <w:rFonts w:ascii="Arial" w:hAnsi="Arial"/>
          <w:lang w:eastAsia="zh-CN"/>
        </w:rPr>
      </w:pPr>
      <w:ins w:id="793" w:author="Igor Pastushok R1" w:date="2025-09-16T14:10:00Z" w16du:dateUtc="2025-09-16T11:10:00Z">
        <w:r w:rsidRPr="003C1106">
          <w:rPr>
            <w:rFonts w:ascii="Arial" w:hAnsi="Arial"/>
            <w:lang w:eastAsia="zh-CN"/>
          </w:rPr>
          <w:t>7.10.8.5.3.</w:t>
        </w:r>
        <w:r>
          <w:rPr>
            <w:rFonts w:ascii="Arial" w:hAnsi="Arial"/>
            <w:lang w:eastAsia="zh-CN"/>
          </w:rPr>
          <w:t>6</w:t>
        </w:r>
        <w:r w:rsidRPr="003C1106">
          <w:rPr>
            <w:rFonts w:ascii="Arial" w:hAnsi="Arial"/>
            <w:lang w:eastAsia="zh-CN"/>
          </w:rPr>
          <w:tab/>
          <w:t xml:space="preserve">Enumeration: </w:t>
        </w:r>
        <w:r w:rsidRPr="007A05A5">
          <w:rPr>
            <w:rFonts w:ascii="Arial" w:hAnsi="Arial"/>
            <w:sz w:val="18"/>
            <w:lang w:eastAsia="zh-CN"/>
          </w:rPr>
          <w:t>DeletionResult</w:t>
        </w:r>
      </w:ins>
    </w:p>
    <w:p w14:paraId="3614E933" w14:textId="15E1C540" w:rsidR="00951A6A" w:rsidRPr="003C1106" w:rsidRDefault="00951A6A" w:rsidP="00951A6A">
      <w:pPr>
        <w:keepNext/>
        <w:keepLines/>
        <w:spacing w:before="60"/>
        <w:jc w:val="center"/>
        <w:rPr>
          <w:ins w:id="794" w:author="Igor Pastushok R1" w:date="2025-09-16T14:10:00Z" w16du:dateUtc="2025-09-16T11:10:00Z"/>
          <w:rFonts w:ascii="Arial" w:hAnsi="Arial"/>
          <w:b/>
        </w:rPr>
      </w:pPr>
      <w:ins w:id="795" w:author="Igor Pastushok R1" w:date="2025-09-16T14:10:00Z" w16du:dateUtc="2025-09-16T11:10:00Z">
        <w:r w:rsidRPr="003C1106">
          <w:rPr>
            <w:rFonts w:ascii="Arial" w:hAnsi="Arial"/>
            <w:b/>
          </w:rPr>
          <w:t>Table </w:t>
        </w:r>
        <w:r w:rsidRPr="003C1106">
          <w:rPr>
            <w:rFonts w:ascii="Arial" w:hAnsi="Arial"/>
            <w:b/>
            <w:lang w:eastAsia="zh-CN"/>
          </w:rPr>
          <w:t>7.10.8.5.3.</w:t>
        </w:r>
        <w:r>
          <w:rPr>
            <w:rFonts w:ascii="Arial" w:hAnsi="Arial"/>
            <w:b/>
            <w:lang w:eastAsia="zh-CN"/>
          </w:rPr>
          <w:t>6</w:t>
        </w:r>
        <w:r w:rsidRPr="003C1106">
          <w:rPr>
            <w:rFonts w:ascii="Arial" w:hAnsi="Arial"/>
            <w:b/>
          </w:rPr>
          <w:t xml:space="preserve">-1: Enumeration </w:t>
        </w:r>
        <w:r w:rsidRPr="00951A6A">
          <w:rPr>
            <w:rFonts w:ascii="Arial" w:hAnsi="Arial"/>
            <w:b/>
          </w:rPr>
          <w:t>DeletionResult</w:t>
        </w:r>
      </w:ins>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20"/>
        <w:gridCol w:w="4590"/>
        <w:gridCol w:w="2024"/>
      </w:tblGrid>
      <w:tr w:rsidR="00951A6A" w:rsidRPr="003C1106" w14:paraId="5FE28832" w14:textId="77777777" w:rsidTr="00C82CEC">
        <w:trPr>
          <w:ins w:id="796" w:author="Igor Pastushok R1" w:date="2025-09-16T14:10:00Z"/>
        </w:trPr>
        <w:tc>
          <w:tcPr>
            <w:tcW w:w="145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B4327B6" w14:textId="77777777" w:rsidR="00951A6A" w:rsidRPr="003C1106" w:rsidRDefault="00951A6A" w:rsidP="00C82CEC">
            <w:pPr>
              <w:keepNext/>
              <w:keepLines/>
              <w:spacing w:after="0"/>
              <w:jc w:val="center"/>
              <w:rPr>
                <w:ins w:id="797" w:author="Igor Pastushok R1" w:date="2025-09-16T14:10:00Z" w16du:dateUtc="2025-09-16T11:10:00Z"/>
                <w:rFonts w:ascii="Arial" w:hAnsi="Arial"/>
                <w:b/>
                <w:sz w:val="18"/>
              </w:rPr>
            </w:pPr>
            <w:ins w:id="798" w:author="Igor Pastushok R1" w:date="2025-09-16T14:10:00Z" w16du:dateUtc="2025-09-16T11:10:00Z">
              <w:r w:rsidRPr="003C1106">
                <w:rPr>
                  <w:rFonts w:ascii="Arial" w:hAnsi="Arial"/>
                  <w:b/>
                  <w:sz w:val="18"/>
                </w:rPr>
                <w:t>Enumeration value</w:t>
              </w:r>
            </w:ins>
          </w:p>
        </w:tc>
        <w:tc>
          <w:tcPr>
            <w:tcW w:w="24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A575752" w14:textId="77777777" w:rsidR="00951A6A" w:rsidRPr="003C1106" w:rsidRDefault="00951A6A" w:rsidP="00C82CEC">
            <w:pPr>
              <w:keepNext/>
              <w:keepLines/>
              <w:spacing w:after="0"/>
              <w:jc w:val="center"/>
              <w:rPr>
                <w:ins w:id="799" w:author="Igor Pastushok R1" w:date="2025-09-16T14:10:00Z" w16du:dateUtc="2025-09-16T11:10:00Z"/>
                <w:rFonts w:ascii="Arial" w:hAnsi="Arial"/>
                <w:b/>
                <w:sz w:val="18"/>
              </w:rPr>
            </w:pPr>
            <w:ins w:id="800" w:author="Igor Pastushok R1" w:date="2025-09-16T14:10:00Z" w16du:dateUtc="2025-09-16T11:10:00Z">
              <w:r w:rsidRPr="003C1106">
                <w:rPr>
                  <w:rFonts w:ascii="Arial" w:hAnsi="Arial"/>
                  <w:b/>
                  <w:sz w:val="18"/>
                </w:rPr>
                <w:t>Description</w:t>
              </w:r>
            </w:ins>
          </w:p>
        </w:tc>
        <w:tc>
          <w:tcPr>
            <w:tcW w:w="1084" w:type="pct"/>
            <w:tcBorders>
              <w:top w:val="single" w:sz="6" w:space="0" w:color="auto"/>
              <w:left w:val="single" w:sz="6" w:space="0" w:color="auto"/>
              <w:bottom w:val="single" w:sz="6" w:space="0" w:color="auto"/>
              <w:right w:val="single" w:sz="6" w:space="0" w:color="auto"/>
            </w:tcBorders>
            <w:shd w:val="clear" w:color="auto" w:fill="C0C0C0"/>
            <w:hideMark/>
          </w:tcPr>
          <w:p w14:paraId="43BDB556" w14:textId="77777777" w:rsidR="00951A6A" w:rsidRPr="003C1106" w:rsidRDefault="00951A6A" w:rsidP="00C82CEC">
            <w:pPr>
              <w:keepNext/>
              <w:keepLines/>
              <w:spacing w:after="0"/>
              <w:jc w:val="center"/>
              <w:rPr>
                <w:ins w:id="801" w:author="Igor Pastushok R1" w:date="2025-09-16T14:10:00Z" w16du:dateUtc="2025-09-16T11:10:00Z"/>
                <w:rFonts w:ascii="Arial" w:hAnsi="Arial"/>
                <w:b/>
                <w:sz w:val="18"/>
              </w:rPr>
            </w:pPr>
            <w:ins w:id="802" w:author="Igor Pastushok R1" w:date="2025-09-16T14:10:00Z" w16du:dateUtc="2025-09-16T11:10:00Z">
              <w:r w:rsidRPr="003C1106">
                <w:rPr>
                  <w:rFonts w:ascii="Arial" w:hAnsi="Arial"/>
                  <w:b/>
                  <w:sz w:val="18"/>
                </w:rPr>
                <w:t>Applicability</w:t>
              </w:r>
            </w:ins>
          </w:p>
        </w:tc>
      </w:tr>
      <w:tr w:rsidR="00951A6A" w:rsidRPr="003C1106" w14:paraId="4CE943BB" w14:textId="77777777" w:rsidTr="00C82CEC">
        <w:trPr>
          <w:ins w:id="803" w:author="Igor Pastushok R1" w:date="2025-09-16T14:10: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08FCBD8" w14:textId="38A609E0" w:rsidR="00951A6A" w:rsidRPr="003C1106" w:rsidRDefault="00CB520E" w:rsidP="00C82CEC">
            <w:pPr>
              <w:keepNext/>
              <w:keepLines/>
              <w:spacing w:after="0"/>
              <w:rPr>
                <w:ins w:id="804" w:author="Igor Pastushok R1" w:date="2025-09-16T14:10:00Z" w16du:dateUtc="2025-09-16T11:10:00Z"/>
                <w:rFonts w:ascii="Arial" w:hAnsi="Arial"/>
                <w:sz w:val="18"/>
              </w:rPr>
            </w:pPr>
            <w:ins w:id="805" w:author="Igor Pastushok R1" w:date="2025-09-16T14:10:00Z" w16du:dateUtc="2025-09-16T11:10:00Z">
              <w:r>
                <w:rPr>
                  <w:rFonts w:ascii="Arial" w:hAnsi="Arial"/>
                  <w:sz w:val="18"/>
                </w:rPr>
                <w:t>DELETED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78BE399" w14:textId="7E12B3F0" w:rsidR="00951A6A" w:rsidRPr="003C1106" w:rsidRDefault="00951A6A" w:rsidP="00C82CEC">
            <w:pPr>
              <w:keepNext/>
              <w:keepLines/>
              <w:spacing w:after="0"/>
              <w:rPr>
                <w:ins w:id="806" w:author="Igor Pastushok R1" w:date="2025-09-16T14:10:00Z" w16du:dateUtc="2025-09-16T11:10:00Z"/>
                <w:rFonts w:ascii="Arial" w:hAnsi="Arial"/>
                <w:sz w:val="18"/>
              </w:rPr>
            </w:pPr>
            <w:ins w:id="807" w:author="Igor Pastushok R1" w:date="2025-09-16T14:10:00Z" w16du:dateUtc="2025-09-16T11:10:00Z">
              <w:r>
                <w:rPr>
                  <w:rFonts w:ascii="Arial" w:hAnsi="Arial"/>
                  <w:sz w:val="18"/>
                </w:rPr>
                <w:t>Indicates th</w:t>
              </w:r>
            </w:ins>
            <w:ins w:id="808" w:author="Igor Pastushok R1" w:date="2025-09-16T14:12:00Z" w16du:dateUtc="2025-09-16T11:12:00Z">
              <w:r w:rsidR="00F2581A">
                <w:rPr>
                  <w:rFonts w:ascii="Arial" w:hAnsi="Arial"/>
                  <w:sz w:val="18"/>
                </w:rPr>
                <w:t>at</w:t>
              </w:r>
            </w:ins>
            <w:ins w:id="809" w:author="Igor Pastushok R1" w:date="2025-09-16T14:10:00Z" w16du:dateUtc="2025-09-16T11:10:00Z">
              <w:r>
                <w:rPr>
                  <w:rFonts w:ascii="Arial" w:hAnsi="Arial"/>
                  <w:sz w:val="18"/>
                </w:rPr>
                <w:t xml:space="preserve"> </w:t>
              </w:r>
            </w:ins>
            <w:ins w:id="810" w:author="Igor Pastushok R1" w:date="2025-09-16T14:11:00Z" w16du:dateUtc="2025-09-16T11:11:00Z">
              <w:r w:rsidR="00AA7A65">
                <w:rPr>
                  <w:rFonts w:ascii="Arial" w:hAnsi="Arial"/>
                  <w:sz w:val="18"/>
                </w:rPr>
                <w:t>data is sucsessfully deleted</w:t>
              </w:r>
            </w:ins>
            <w:ins w:id="811" w:author="Igor Pastushok R1" w:date="2025-09-16T14:10:00Z" w16du:dateUtc="2025-09-16T11:10:00Z">
              <w:r>
                <w:rPr>
                  <w:rFonts w:ascii="Arial" w:hAnsi="Arial"/>
                  <w:sz w:val="18"/>
                </w:rPr>
                <w:t>.</w:t>
              </w:r>
            </w:ins>
          </w:p>
        </w:tc>
        <w:tc>
          <w:tcPr>
            <w:tcW w:w="1084" w:type="pct"/>
            <w:tcBorders>
              <w:top w:val="single" w:sz="6" w:space="0" w:color="auto"/>
              <w:left w:val="single" w:sz="6" w:space="0" w:color="auto"/>
              <w:bottom w:val="single" w:sz="6" w:space="0" w:color="auto"/>
              <w:right w:val="single" w:sz="6" w:space="0" w:color="auto"/>
            </w:tcBorders>
            <w:hideMark/>
          </w:tcPr>
          <w:p w14:paraId="4CA76562" w14:textId="77777777" w:rsidR="00951A6A" w:rsidRPr="003C1106" w:rsidRDefault="00951A6A" w:rsidP="00C82CEC">
            <w:pPr>
              <w:keepNext/>
              <w:keepLines/>
              <w:spacing w:after="0"/>
              <w:rPr>
                <w:ins w:id="812" w:author="Igor Pastushok R1" w:date="2025-09-16T14:10:00Z" w16du:dateUtc="2025-09-16T11:10:00Z"/>
                <w:rFonts w:ascii="Arial" w:hAnsi="Arial"/>
                <w:sz w:val="18"/>
              </w:rPr>
            </w:pPr>
          </w:p>
        </w:tc>
      </w:tr>
      <w:tr w:rsidR="00951A6A" w:rsidRPr="003C1106" w14:paraId="15C8CDB6" w14:textId="77777777" w:rsidTr="00C82CEC">
        <w:trPr>
          <w:ins w:id="813" w:author="Igor Pastushok R1" w:date="2025-09-16T14:10: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D842B0" w14:textId="681FC1EE" w:rsidR="00951A6A" w:rsidRPr="003C1106" w:rsidRDefault="00CB520E" w:rsidP="00C82CEC">
            <w:pPr>
              <w:keepNext/>
              <w:keepLines/>
              <w:spacing w:after="0"/>
              <w:rPr>
                <w:ins w:id="814" w:author="Igor Pastushok R1" w:date="2025-09-16T14:10:00Z" w16du:dateUtc="2025-09-16T11:10:00Z"/>
                <w:rFonts w:ascii="Arial" w:hAnsi="Arial"/>
                <w:sz w:val="18"/>
              </w:rPr>
            </w:pPr>
            <w:ins w:id="815" w:author="Igor Pastushok R1" w:date="2025-09-16T14:10:00Z" w16du:dateUtc="2025-09-16T11:10:00Z">
              <w:r>
                <w:rPr>
                  <w:rFonts w:ascii="Arial" w:hAnsi="Arial"/>
                  <w:sz w:val="18"/>
                </w:rPr>
                <w:t>NOT_FOUND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283270A" w14:textId="57B8202A" w:rsidR="00951A6A" w:rsidRPr="003C1106" w:rsidRDefault="00951A6A" w:rsidP="00C82CEC">
            <w:pPr>
              <w:keepNext/>
              <w:keepLines/>
              <w:spacing w:after="0"/>
              <w:rPr>
                <w:ins w:id="816" w:author="Igor Pastushok R1" w:date="2025-09-16T14:10:00Z" w16du:dateUtc="2025-09-16T11:10:00Z"/>
                <w:rFonts w:ascii="Arial" w:hAnsi="Arial"/>
                <w:sz w:val="18"/>
              </w:rPr>
            </w:pPr>
            <w:ins w:id="817" w:author="Igor Pastushok R1" w:date="2025-09-16T14:10:00Z" w16du:dateUtc="2025-09-16T11:10:00Z">
              <w:r>
                <w:rPr>
                  <w:rFonts w:ascii="Arial" w:hAnsi="Arial"/>
                  <w:sz w:val="18"/>
                </w:rPr>
                <w:t>Indicates th</w:t>
              </w:r>
            </w:ins>
            <w:ins w:id="818" w:author="Igor Pastushok R1" w:date="2025-09-16T14:12:00Z" w16du:dateUtc="2025-09-16T11:12:00Z">
              <w:r w:rsidR="00F2581A">
                <w:rPr>
                  <w:rFonts w:ascii="Arial" w:hAnsi="Arial"/>
                  <w:sz w:val="18"/>
                </w:rPr>
                <w:t>at</w:t>
              </w:r>
            </w:ins>
            <w:ins w:id="819" w:author="Igor Pastushok R1" w:date="2025-09-16T14:10:00Z" w16du:dateUtc="2025-09-16T11:10:00Z">
              <w:r>
                <w:rPr>
                  <w:rFonts w:ascii="Arial" w:hAnsi="Arial"/>
                  <w:sz w:val="18"/>
                </w:rPr>
                <w:t xml:space="preserve"> </w:t>
              </w:r>
            </w:ins>
            <w:ins w:id="820" w:author="Igor Pastushok R1" w:date="2025-09-16T14:11:00Z" w16du:dateUtc="2025-09-16T11:11:00Z">
              <w:r w:rsidR="00F2581A">
                <w:rPr>
                  <w:rFonts w:ascii="Arial" w:hAnsi="Arial"/>
                  <w:sz w:val="18"/>
                </w:rPr>
                <w:t>data is not found</w:t>
              </w:r>
            </w:ins>
            <w:ins w:id="821" w:author="Igor Pastushok R1" w:date="2025-09-16T14:10:00Z" w16du:dateUtc="2025-09-16T11:10:00Z">
              <w:r>
                <w:rPr>
                  <w:rFonts w:ascii="Arial" w:hAnsi="Arial"/>
                  <w:sz w:val="18"/>
                </w:rPr>
                <w:t>.</w:t>
              </w:r>
            </w:ins>
          </w:p>
        </w:tc>
        <w:tc>
          <w:tcPr>
            <w:tcW w:w="1084" w:type="pct"/>
            <w:tcBorders>
              <w:top w:val="single" w:sz="6" w:space="0" w:color="auto"/>
              <w:left w:val="single" w:sz="6" w:space="0" w:color="auto"/>
              <w:bottom w:val="single" w:sz="6" w:space="0" w:color="auto"/>
              <w:right w:val="single" w:sz="6" w:space="0" w:color="auto"/>
            </w:tcBorders>
            <w:hideMark/>
          </w:tcPr>
          <w:p w14:paraId="1C7D80F4" w14:textId="77777777" w:rsidR="00951A6A" w:rsidRPr="003C1106" w:rsidRDefault="00951A6A" w:rsidP="00C82CEC">
            <w:pPr>
              <w:keepNext/>
              <w:keepLines/>
              <w:spacing w:after="0"/>
              <w:rPr>
                <w:ins w:id="822" w:author="Igor Pastushok R1" w:date="2025-09-16T14:10:00Z" w16du:dateUtc="2025-09-16T11:10:00Z"/>
                <w:rFonts w:ascii="Arial" w:hAnsi="Arial"/>
                <w:sz w:val="18"/>
              </w:rPr>
            </w:pPr>
          </w:p>
        </w:tc>
      </w:tr>
      <w:tr w:rsidR="00CB520E" w:rsidRPr="003C1106" w14:paraId="5251537F" w14:textId="77777777" w:rsidTr="00C82CEC">
        <w:trPr>
          <w:ins w:id="823" w:author="Igor Pastushok R1" w:date="2025-09-16T14:10:00Z"/>
        </w:trPr>
        <w:tc>
          <w:tcPr>
            <w:tcW w:w="145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A1696B" w14:textId="16908D05" w:rsidR="00CB520E" w:rsidRDefault="00CB520E" w:rsidP="00C82CEC">
            <w:pPr>
              <w:keepNext/>
              <w:keepLines/>
              <w:spacing w:after="0"/>
              <w:rPr>
                <w:ins w:id="824" w:author="Igor Pastushok R1" w:date="2025-09-16T14:10:00Z" w16du:dateUtc="2025-09-16T11:10:00Z"/>
                <w:rFonts w:ascii="Arial" w:hAnsi="Arial"/>
                <w:sz w:val="18"/>
              </w:rPr>
            </w:pPr>
            <w:ins w:id="825" w:author="Igor Pastushok R1" w:date="2025-09-16T14:11:00Z" w16du:dateUtc="2025-09-16T11:11:00Z">
              <w:r>
                <w:rPr>
                  <w:rFonts w:ascii="Arial" w:hAnsi="Arial"/>
                  <w:sz w:val="18"/>
                </w:rPr>
                <w:t>FOUND_NOT_DELETED</w:t>
              </w:r>
            </w:ins>
          </w:p>
        </w:tc>
        <w:tc>
          <w:tcPr>
            <w:tcW w:w="24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6138D" w14:textId="2EF38DAD" w:rsidR="00CB520E" w:rsidRDefault="00F2581A" w:rsidP="00C82CEC">
            <w:pPr>
              <w:keepNext/>
              <w:keepLines/>
              <w:spacing w:after="0"/>
              <w:rPr>
                <w:ins w:id="826" w:author="Igor Pastushok R1" w:date="2025-09-16T14:10:00Z" w16du:dateUtc="2025-09-16T11:10:00Z"/>
                <w:rFonts w:ascii="Arial" w:hAnsi="Arial"/>
                <w:sz w:val="18"/>
              </w:rPr>
            </w:pPr>
            <w:ins w:id="827" w:author="Igor Pastushok R1" w:date="2025-09-16T14:12:00Z" w16du:dateUtc="2025-09-16T11:12:00Z">
              <w:r>
                <w:rPr>
                  <w:rFonts w:ascii="Arial" w:hAnsi="Arial"/>
                  <w:sz w:val="18"/>
                </w:rPr>
                <w:t xml:space="preserve">Indicates that data is found but </w:t>
              </w:r>
              <w:r w:rsidR="00432A0E">
                <w:rPr>
                  <w:rFonts w:ascii="Arial" w:hAnsi="Arial"/>
                  <w:sz w:val="18"/>
                </w:rPr>
                <w:t>not deleted.</w:t>
              </w:r>
            </w:ins>
          </w:p>
        </w:tc>
        <w:tc>
          <w:tcPr>
            <w:tcW w:w="1084" w:type="pct"/>
            <w:tcBorders>
              <w:top w:val="single" w:sz="6" w:space="0" w:color="auto"/>
              <w:left w:val="single" w:sz="6" w:space="0" w:color="auto"/>
              <w:bottom w:val="single" w:sz="6" w:space="0" w:color="auto"/>
              <w:right w:val="single" w:sz="6" w:space="0" w:color="auto"/>
            </w:tcBorders>
          </w:tcPr>
          <w:p w14:paraId="4438CE5B" w14:textId="77777777" w:rsidR="00CB520E" w:rsidRPr="003C1106" w:rsidRDefault="00CB520E" w:rsidP="00C82CEC">
            <w:pPr>
              <w:keepNext/>
              <w:keepLines/>
              <w:spacing w:after="0"/>
              <w:rPr>
                <w:ins w:id="828" w:author="Igor Pastushok R1" w:date="2025-09-16T14:10:00Z" w16du:dateUtc="2025-09-16T11:10:00Z"/>
                <w:rFonts w:ascii="Arial" w:hAnsi="Arial"/>
                <w:sz w:val="18"/>
              </w:rPr>
            </w:pPr>
          </w:p>
        </w:tc>
      </w:tr>
    </w:tbl>
    <w:p w14:paraId="53887404" w14:textId="77777777" w:rsidR="00951A6A" w:rsidRDefault="00951A6A" w:rsidP="00951A6A">
      <w:pPr>
        <w:rPr>
          <w:ins w:id="829" w:author="Igor Pastushok R1" w:date="2025-09-16T14:10:00Z" w16du:dateUtc="2025-09-16T11:10:00Z"/>
          <w:lang w:eastAsia="zh-CN"/>
        </w:rPr>
      </w:pPr>
    </w:p>
    <w:p w14:paraId="55B7B898" w14:textId="77777777" w:rsidR="00593C74" w:rsidRPr="00586D68" w:rsidRDefault="00593C74" w:rsidP="00593C74">
      <w:pPr>
        <w:rPr>
          <w:lang w:eastAsia="zh-CN"/>
        </w:rPr>
      </w:pPr>
    </w:p>
    <w:p w14:paraId="04317BAF" w14:textId="77777777" w:rsidR="00593C74" w:rsidRPr="00E27A34" w:rsidRDefault="00593C74" w:rsidP="00593C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76CDE3A" w14:textId="77777777" w:rsidR="00B03F6B" w:rsidRPr="007C1AFD" w:rsidRDefault="00B03F6B" w:rsidP="00B03F6B">
      <w:pPr>
        <w:pStyle w:val="Heading1"/>
      </w:pPr>
      <w:bookmarkStart w:id="830" w:name="_Toc162006959"/>
      <w:bookmarkStart w:id="831" w:name="_Toc168480184"/>
      <w:bookmarkStart w:id="832" w:name="_Toc170159815"/>
      <w:bookmarkStart w:id="833" w:name="_Toc185513367"/>
      <w:bookmarkStart w:id="834" w:name="_Toc197341055"/>
      <w:bookmarkStart w:id="835" w:name="_Toc199414590"/>
      <w:bookmarkStart w:id="836" w:name="_Toc207900714"/>
      <w:r w:rsidRPr="007C1AFD">
        <w:lastRenderedPageBreak/>
        <w:t>A.</w:t>
      </w:r>
      <w:r>
        <w:t>22</w:t>
      </w:r>
      <w:r w:rsidRPr="007C1AFD">
        <w:tab/>
      </w:r>
      <w:r w:rsidRPr="00273843">
        <w:t>SS_AADRF_</w:t>
      </w:r>
      <w:r>
        <w:t>DataManagement API</w:t>
      </w:r>
      <w:bookmarkEnd w:id="830"/>
      <w:bookmarkEnd w:id="831"/>
      <w:bookmarkEnd w:id="832"/>
      <w:bookmarkEnd w:id="833"/>
      <w:bookmarkEnd w:id="834"/>
      <w:bookmarkEnd w:id="835"/>
      <w:bookmarkEnd w:id="836"/>
    </w:p>
    <w:p w14:paraId="16962C6B" w14:textId="77777777" w:rsidR="00B03F6B" w:rsidRPr="007C1AFD" w:rsidRDefault="00B03F6B" w:rsidP="00B03F6B">
      <w:pPr>
        <w:pStyle w:val="PL"/>
        <w:rPr>
          <w:lang w:val="en-US" w:eastAsia="es-ES"/>
        </w:rPr>
      </w:pPr>
      <w:r w:rsidRPr="007C1AFD">
        <w:rPr>
          <w:lang w:val="en-US" w:eastAsia="es-ES"/>
        </w:rPr>
        <w:t>openapi: 3.0.0</w:t>
      </w:r>
    </w:p>
    <w:p w14:paraId="1A32B414" w14:textId="77777777" w:rsidR="00B03F6B" w:rsidRDefault="00B03F6B" w:rsidP="00B03F6B">
      <w:pPr>
        <w:pStyle w:val="PL"/>
        <w:rPr>
          <w:lang w:val="en-US" w:eastAsia="es-ES"/>
        </w:rPr>
      </w:pPr>
    </w:p>
    <w:p w14:paraId="26332761" w14:textId="77777777" w:rsidR="00B03F6B" w:rsidRPr="007C1AFD" w:rsidRDefault="00B03F6B" w:rsidP="00B03F6B">
      <w:pPr>
        <w:pStyle w:val="PL"/>
        <w:rPr>
          <w:lang w:val="en-US" w:eastAsia="es-ES"/>
        </w:rPr>
      </w:pPr>
      <w:r w:rsidRPr="007C1AFD">
        <w:rPr>
          <w:lang w:val="en-US" w:eastAsia="es-ES"/>
        </w:rPr>
        <w:t>info:</w:t>
      </w:r>
    </w:p>
    <w:p w14:paraId="137A6BFD" w14:textId="77777777" w:rsidR="00B03F6B" w:rsidRPr="007C1AFD" w:rsidRDefault="00B03F6B" w:rsidP="00B03F6B">
      <w:pPr>
        <w:pStyle w:val="PL"/>
        <w:rPr>
          <w:lang w:val="en-US" w:eastAsia="es-ES"/>
        </w:rPr>
      </w:pPr>
      <w:r w:rsidRPr="007C1AFD">
        <w:rPr>
          <w:lang w:val="en-US" w:eastAsia="es-ES"/>
        </w:rPr>
        <w:t xml:space="preserve">  title: </w:t>
      </w:r>
      <w:r w:rsidRPr="00273843">
        <w:t>SS_AADRF_</w:t>
      </w:r>
      <w:r>
        <w:t>DataManagement</w:t>
      </w:r>
    </w:p>
    <w:p w14:paraId="5A8D81C8" w14:textId="77777777" w:rsidR="00B03F6B" w:rsidRPr="007C1AFD" w:rsidRDefault="00B03F6B" w:rsidP="00B03F6B">
      <w:pPr>
        <w:pStyle w:val="PL"/>
        <w:rPr>
          <w:lang w:val="en-US" w:eastAsia="es-ES"/>
        </w:rPr>
      </w:pPr>
      <w:r w:rsidRPr="007C1AFD">
        <w:rPr>
          <w:lang w:val="en-US" w:eastAsia="es-ES"/>
        </w:rPr>
        <w:t xml:space="preserve">  description: |</w:t>
      </w:r>
    </w:p>
    <w:p w14:paraId="01B8AA54" w14:textId="77777777" w:rsidR="00B03F6B" w:rsidRPr="007C1AFD" w:rsidRDefault="00B03F6B" w:rsidP="00B03F6B">
      <w:pPr>
        <w:pStyle w:val="PL"/>
        <w:rPr>
          <w:lang w:val="en-US" w:eastAsia="es-ES"/>
        </w:rPr>
      </w:pPr>
      <w:r w:rsidRPr="007C1AFD">
        <w:rPr>
          <w:lang w:val="en-US" w:eastAsia="es-ES"/>
        </w:rPr>
        <w:t xml:space="preserve">    API for </w:t>
      </w:r>
      <w:r>
        <w:rPr>
          <w:lang w:val="en-US" w:eastAsia="es-ES"/>
        </w:rPr>
        <w:t>A-ADRF Data Management</w:t>
      </w:r>
      <w:r>
        <w:rPr>
          <w:lang w:eastAsia="zh-CN"/>
        </w:rPr>
        <w:t xml:space="preserve"> Service</w:t>
      </w:r>
      <w:r w:rsidRPr="007C1AFD">
        <w:rPr>
          <w:lang w:val="en-US" w:eastAsia="es-ES"/>
        </w:rPr>
        <w:t xml:space="preserve">.  </w:t>
      </w:r>
    </w:p>
    <w:p w14:paraId="246B15BC" w14:textId="77777777" w:rsidR="00B03F6B" w:rsidRPr="007C1AFD" w:rsidRDefault="00B03F6B" w:rsidP="00B03F6B">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3B2D9023" w14:textId="77777777" w:rsidR="00B03F6B" w:rsidRPr="007C1AFD" w:rsidRDefault="00B03F6B" w:rsidP="00B03F6B">
      <w:pPr>
        <w:pStyle w:val="PL"/>
        <w:rPr>
          <w:lang w:val="en-US" w:eastAsia="es-ES"/>
        </w:rPr>
      </w:pPr>
      <w:r w:rsidRPr="007C1AFD">
        <w:rPr>
          <w:lang w:val="en-US" w:eastAsia="es-ES"/>
        </w:rPr>
        <w:t xml:space="preserve">    All rights reserved.</w:t>
      </w:r>
    </w:p>
    <w:p w14:paraId="5DFF5A17" w14:textId="77777777" w:rsidR="00B03F6B" w:rsidRPr="007C1AFD" w:rsidRDefault="00B03F6B" w:rsidP="00B03F6B">
      <w:pPr>
        <w:pStyle w:val="PL"/>
        <w:rPr>
          <w:lang w:val="en-US" w:eastAsia="es-ES"/>
        </w:rPr>
      </w:pPr>
      <w:r w:rsidRPr="007C1AFD">
        <w:rPr>
          <w:lang w:val="en-US" w:eastAsia="es-ES"/>
        </w:rPr>
        <w:t xml:space="preserve">  version: "1.</w:t>
      </w:r>
      <w:r>
        <w:rPr>
          <w:lang w:val="en-US" w:eastAsia="es-ES"/>
        </w:rPr>
        <w:t>1</w:t>
      </w:r>
      <w:r w:rsidRPr="007C1AFD">
        <w:rPr>
          <w:lang w:val="en-US" w:eastAsia="es-ES"/>
        </w:rPr>
        <w:t>.</w:t>
      </w:r>
      <w:r>
        <w:rPr>
          <w:lang w:val="en-US" w:eastAsia="es-ES"/>
        </w:rPr>
        <w:t>0-alpha.2</w:t>
      </w:r>
      <w:r w:rsidRPr="007C1AFD">
        <w:rPr>
          <w:lang w:val="en-US" w:eastAsia="es-ES"/>
        </w:rPr>
        <w:t>"</w:t>
      </w:r>
    </w:p>
    <w:p w14:paraId="28301A38" w14:textId="77777777" w:rsidR="00B03F6B" w:rsidRDefault="00B03F6B" w:rsidP="00B03F6B">
      <w:pPr>
        <w:pStyle w:val="PL"/>
        <w:rPr>
          <w:lang w:val="en-US" w:eastAsia="es-ES"/>
        </w:rPr>
      </w:pPr>
    </w:p>
    <w:p w14:paraId="586AA578" w14:textId="77777777" w:rsidR="00B03F6B" w:rsidRPr="007C1AFD" w:rsidRDefault="00B03F6B" w:rsidP="00B03F6B">
      <w:pPr>
        <w:pStyle w:val="PL"/>
        <w:rPr>
          <w:lang w:val="en-US" w:eastAsia="es-ES"/>
        </w:rPr>
      </w:pPr>
      <w:r w:rsidRPr="007C1AFD">
        <w:rPr>
          <w:lang w:val="en-US" w:eastAsia="es-ES"/>
        </w:rPr>
        <w:t>externalDocs:</w:t>
      </w:r>
    </w:p>
    <w:p w14:paraId="0E5ABF3E" w14:textId="77777777" w:rsidR="00B03F6B" w:rsidRPr="007C1AFD" w:rsidRDefault="00B03F6B" w:rsidP="00B03F6B">
      <w:pPr>
        <w:pStyle w:val="PL"/>
        <w:rPr>
          <w:lang w:val="en-US" w:eastAsia="es-ES"/>
        </w:rPr>
      </w:pPr>
      <w:r w:rsidRPr="007C1AFD">
        <w:rPr>
          <w:lang w:val="en-US" w:eastAsia="es-ES"/>
        </w:rPr>
        <w:t xml:space="preserve">  description: &gt;</w:t>
      </w:r>
    </w:p>
    <w:p w14:paraId="4A676E69" w14:textId="77777777" w:rsidR="00B03F6B" w:rsidRPr="007C1AFD" w:rsidRDefault="00B03F6B" w:rsidP="00B03F6B">
      <w:pPr>
        <w:pStyle w:val="PL"/>
        <w:rPr>
          <w:lang w:val="en-US" w:eastAsia="es-ES"/>
        </w:rPr>
      </w:pPr>
      <w:r w:rsidRPr="007C1AFD">
        <w:rPr>
          <w:lang w:val="en-US" w:eastAsia="es-ES"/>
        </w:rPr>
        <w:t xml:space="preserve">    3GPP TS 29.549 V1</w:t>
      </w:r>
      <w:r>
        <w:rPr>
          <w:lang w:val="en-US" w:eastAsia="es-ES"/>
        </w:rPr>
        <w:t>9</w:t>
      </w:r>
      <w:r w:rsidRPr="007C1AFD">
        <w:rPr>
          <w:lang w:val="en-US" w:eastAsia="es-ES"/>
        </w:rPr>
        <w:t>.</w:t>
      </w:r>
      <w:r>
        <w:rPr>
          <w:lang w:val="en-US" w:eastAsia="es-ES"/>
        </w:rPr>
        <w:t>4</w:t>
      </w:r>
      <w:r w:rsidRPr="007C1AFD">
        <w:rPr>
          <w:lang w:val="en-US" w:eastAsia="es-ES"/>
        </w:rPr>
        <w:t>.0 Service Enabler Architecture Layer for Verticals (SEAL);</w:t>
      </w:r>
    </w:p>
    <w:p w14:paraId="7D039785" w14:textId="77777777" w:rsidR="00B03F6B" w:rsidRPr="007C1AFD" w:rsidRDefault="00B03F6B" w:rsidP="00B03F6B">
      <w:pPr>
        <w:pStyle w:val="PL"/>
        <w:rPr>
          <w:lang w:val="en-US" w:eastAsia="es-ES"/>
        </w:rPr>
      </w:pPr>
      <w:r w:rsidRPr="007C1AFD">
        <w:rPr>
          <w:lang w:val="en-US" w:eastAsia="es-ES"/>
        </w:rPr>
        <w:t xml:space="preserve">    Application Programming Interface (API) specification; Stage 3.</w:t>
      </w:r>
    </w:p>
    <w:p w14:paraId="0DD8C04E" w14:textId="77777777" w:rsidR="00B03F6B" w:rsidRPr="007C1AFD" w:rsidRDefault="00B03F6B" w:rsidP="00B03F6B">
      <w:pPr>
        <w:pStyle w:val="PL"/>
        <w:rPr>
          <w:lang w:val="en-US" w:eastAsia="es-ES"/>
        </w:rPr>
      </w:pPr>
      <w:r w:rsidRPr="007C1AFD">
        <w:rPr>
          <w:lang w:val="en-US" w:eastAsia="es-ES"/>
        </w:rPr>
        <w:t xml:space="preserve">  url: https://www.3gpp.org/ftp/Specs/archive/29_series/29.549/</w:t>
      </w:r>
    </w:p>
    <w:p w14:paraId="4F5634E5" w14:textId="77777777" w:rsidR="00B03F6B" w:rsidRDefault="00B03F6B" w:rsidP="00B03F6B">
      <w:pPr>
        <w:pStyle w:val="PL"/>
        <w:rPr>
          <w:lang w:val="en-US" w:eastAsia="es-ES"/>
        </w:rPr>
      </w:pPr>
    </w:p>
    <w:p w14:paraId="393816C0" w14:textId="77777777" w:rsidR="00B03F6B" w:rsidRPr="007C1AFD" w:rsidRDefault="00B03F6B" w:rsidP="00B03F6B">
      <w:pPr>
        <w:pStyle w:val="PL"/>
        <w:rPr>
          <w:lang w:val="en-US" w:eastAsia="es-ES"/>
        </w:rPr>
      </w:pPr>
      <w:r w:rsidRPr="007C1AFD">
        <w:rPr>
          <w:lang w:val="en-US" w:eastAsia="es-ES"/>
        </w:rPr>
        <w:t>security:</w:t>
      </w:r>
    </w:p>
    <w:p w14:paraId="37CD8A42" w14:textId="77777777" w:rsidR="00B03F6B" w:rsidRPr="007C1AFD" w:rsidRDefault="00B03F6B" w:rsidP="00B03F6B">
      <w:pPr>
        <w:pStyle w:val="PL"/>
        <w:rPr>
          <w:lang w:val="en-US" w:eastAsia="es-ES"/>
        </w:rPr>
      </w:pPr>
      <w:r w:rsidRPr="007C1AFD">
        <w:rPr>
          <w:lang w:val="en-US" w:eastAsia="es-ES"/>
        </w:rPr>
        <w:t xml:space="preserve">  - {}</w:t>
      </w:r>
    </w:p>
    <w:p w14:paraId="633DDCE4" w14:textId="77777777" w:rsidR="00B03F6B" w:rsidRPr="007C1AFD" w:rsidRDefault="00B03F6B" w:rsidP="00B03F6B">
      <w:pPr>
        <w:pStyle w:val="PL"/>
        <w:rPr>
          <w:lang w:val="en-US" w:eastAsia="es-ES"/>
        </w:rPr>
      </w:pPr>
      <w:r w:rsidRPr="007C1AFD">
        <w:rPr>
          <w:lang w:val="en-US" w:eastAsia="es-ES"/>
        </w:rPr>
        <w:t xml:space="preserve">  - oAuth2ClientCredentials: []</w:t>
      </w:r>
    </w:p>
    <w:p w14:paraId="57500BA4" w14:textId="77777777" w:rsidR="00B03F6B" w:rsidRDefault="00B03F6B" w:rsidP="00B03F6B">
      <w:pPr>
        <w:pStyle w:val="PL"/>
        <w:rPr>
          <w:lang w:val="en-US" w:eastAsia="es-ES"/>
        </w:rPr>
      </w:pPr>
    </w:p>
    <w:p w14:paraId="34DB733D" w14:textId="77777777" w:rsidR="00B03F6B" w:rsidRPr="007C1AFD" w:rsidRDefault="00B03F6B" w:rsidP="00B03F6B">
      <w:pPr>
        <w:pStyle w:val="PL"/>
        <w:rPr>
          <w:lang w:val="en-US" w:eastAsia="es-ES"/>
        </w:rPr>
      </w:pPr>
      <w:r w:rsidRPr="007C1AFD">
        <w:rPr>
          <w:lang w:val="en-US" w:eastAsia="es-ES"/>
        </w:rPr>
        <w:t>servers:</w:t>
      </w:r>
    </w:p>
    <w:p w14:paraId="61E0AAC6" w14:textId="77777777" w:rsidR="00B03F6B" w:rsidRPr="007C1AFD" w:rsidRDefault="00B03F6B" w:rsidP="00B03F6B">
      <w:pPr>
        <w:pStyle w:val="PL"/>
        <w:rPr>
          <w:lang w:val="en-US" w:eastAsia="es-ES"/>
        </w:rPr>
      </w:pPr>
      <w:r w:rsidRPr="007C1AFD">
        <w:rPr>
          <w:lang w:val="en-US" w:eastAsia="es-ES"/>
        </w:rPr>
        <w:t xml:space="preserve">  - url: '{apiRoot}/</w:t>
      </w:r>
      <w:r w:rsidRPr="00145C61">
        <w:rPr>
          <w:lang w:eastAsia="zh-CN"/>
        </w:rPr>
        <w:t>ss-aadrf-</w:t>
      </w:r>
      <w:r>
        <w:rPr>
          <w:lang w:eastAsia="zh-CN"/>
        </w:rPr>
        <w:t>datamanagement</w:t>
      </w:r>
      <w:r w:rsidRPr="007C1AFD">
        <w:rPr>
          <w:lang w:val="en-US" w:eastAsia="es-ES"/>
        </w:rPr>
        <w:t>/v1'</w:t>
      </w:r>
    </w:p>
    <w:p w14:paraId="03044FF1" w14:textId="77777777" w:rsidR="00B03F6B" w:rsidRPr="007C1AFD" w:rsidRDefault="00B03F6B" w:rsidP="00B03F6B">
      <w:pPr>
        <w:pStyle w:val="PL"/>
        <w:rPr>
          <w:lang w:val="en-US" w:eastAsia="es-ES"/>
        </w:rPr>
      </w:pPr>
      <w:r w:rsidRPr="007C1AFD">
        <w:rPr>
          <w:lang w:val="en-US" w:eastAsia="es-ES"/>
        </w:rPr>
        <w:t xml:space="preserve">    variables:</w:t>
      </w:r>
    </w:p>
    <w:p w14:paraId="577B7424" w14:textId="77777777" w:rsidR="00B03F6B" w:rsidRPr="007C1AFD" w:rsidRDefault="00B03F6B" w:rsidP="00B03F6B">
      <w:pPr>
        <w:pStyle w:val="PL"/>
        <w:rPr>
          <w:lang w:val="en-US" w:eastAsia="es-ES"/>
        </w:rPr>
      </w:pPr>
      <w:r w:rsidRPr="007C1AFD">
        <w:rPr>
          <w:lang w:val="en-US" w:eastAsia="es-ES"/>
        </w:rPr>
        <w:t xml:space="preserve">      apiRoot:</w:t>
      </w:r>
    </w:p>
    <w:p w14:paraId="36236DA3" w14:textId="77777777" w:rsidR="00B03F6B" w:rsidRPr="007C1AFD" w:rsidRDefault="00B03F6B" w:rsidP="00B03F6B">
      <w:pPr>
        <w:pStyle w:val="PL"/>
        <w:rPr>
          <w:lang w:val="en-US" w:eastAsia="es-ES"/>
        </w:rPr>
      </w:pPr>
      <w:r w:rsidRPr="007C1AFD">
        <w:rPr>
          <w:lang w:val="en-US" w:eastAsia="es-ES"/>
        </w:rPr>
        <w:t xml:space="preserve">        default: https://example.com</w:t>
      </w:r>
    </w:p>
    <w:p w14:paraId="0831C78E" w14:textId="77777777" w:rsidR="00B03F6B" w:rsidRPr="007C1AFD" w:rsidRDefault="00B03F6B" w:rsidP="00B03F6B">
      <w:pPr>
        <w:pStyle w:val="PL"/>
        <w:rPr>
          <w:lang w:val="en-US" w:eastAsia="es-ES"/>
        </w:rPr>
      </w:pPr>
      <w:r w:rsidRPr="007C1AFD">
        <w:rPr>
          <w:lang w:val="en-US" w:eastAsia="es-ES"/>
        </w:rPr>
        <w:t xml:space="preserve">        description: apiRoot as defined in clause 6.5 of 3GPP TS 29.549</w:t>
      </w:r>
    </w:p>
    <w:p w14:paraId="78C1550B" w14:textId="77777777" w:rsidR="00B03F6B" w:rsidRDefault="00B03F6B" w:rsidP="00B03F6B">
      <w:pPr>
        <w:pStyle w:val="PL"/>
        <w:rPr>
          <w:lang w:val="en-US" w:eastAsia="es-ES"/>
        </w:rPr>
      </w:pPr>
    </w:p>
    <w:p w14:paraId="2BE88B9F" w14:textId="77777777" w:rsidR="00B03F6B" w:rsidRPr="007C1AFD" w:rsidRDefault="00B03F6B" w:rsidP="00B03F6B">
      <w:pPr>
        <w:pStyle w:val="PL"/>
        <w:rPr>
          <w:lang w:val="en-US" w:eastAsia="es-ES"/>
        </w:rPr>
      </w:pPr>
      <w:r w:rsidRPr="007C1AFD">
        <w:rPr>
          <w:lang w:val="en-US" w:eastAsia="es-ES"/>
        </w:rPr>
        <w:t>paths:</w:t>
      </w:r>
    </w:p>
    <w:p w14:paraId="134119B9" w14:textId="77777777" w:rsidR="00B03F6B" w:rsidRPr="007C1AFD" w:rsidRDefault="00B03F6B" w:rsidP="00B03F6B">
      <w:pPr>
        <w:pStyle w:val="PL"/>
        <w:rPr>
          <w:lang w:val="en-US" w:eastAsia="es-ES"/>
        </w:rPr>
      </w:pPr>
      <w:r w:rsidRPr="007C1AFD">
        <w:rPr>
          <w:lang w:val="en-US" w:eastAsia="es-ES"/>
        </w:rPr>
        <w:t xml:space="preserve">  /subscriptions:</w:t>
      </w:r>
    </w:p>
    <w:p w14:paraId="43848235" w14:textId="77777777" w:rsidR="00B03F6B" w:rsidRPr="007C1AFD" w:rsidRDefault="00B03F6B" w:rsidP="00B03F6B">
      <w:pPr>
        <w:pStyle w:val="PL"/>
        <w:rPr>
          <w:lang w:val="en-US" w:eastAsia="es-ES"/>
        </w:rPr>
      </w:pPr>
      <w:r w:rsidRPr="007C1AFD">
        <w:rPr>
          <w:lang w:val="en-US" w:eastAsia="es-ES"/>
        </w:rPr>
        <w:t xml:space="preserve">    post:</w:t>
      </w:r>
    </w:p>
    <w:p w14:paraId="4D840757" w14:textId="77777777" w:rsidR="00B03F6B" w:rsidRPr="007C1AFD" w:rsidRDefault="00B03F6B" w:rsidP="00B03F6B">
      <w:pPr>
        <w:pStyle w:val="PL"/>
        <w:rPr>
          <w:lang w:val="en-US" w:eastAsia="es-ES"/>
        </w:rPr>
      </w:pPr>
      <w:r w:rsidRPr="007C1AFD">
        <w:rPr>
          <w:lang w:val="en-US" w:eastAsia="es-ES"/>
        </w:rPr>
        <w:t xml:space="preserve">      summary: </w:t>
      </w:r>
      <w:r>
        <w:t xml:space="preserve">Create </w:t>
      </w:r>
      <w:r w:rsidRPr="002A3A0D">
        <w:t xml:space="preserve">Individual </w:t>
      </w:r>
      <w:r>
        <w:t>A-ADRF Data Management</w:t>
      </w:r>
      <w:r w:rsidRPr="002A3A0D">
        <w:t xml:space="preserve"> Subscription</w:t>
      </w:r>
      <w:r>
        <w:t>.</w:t>
      </w:r>
    </w:p>
    <w:p w14:paraId="5D1A7782" w14:textId="77777777" w:rsidR="00B03F6B" w:rsidRPr="007C1AFD" w:rsidRDefault="00B03F6B" w:rsidP="00B03F6B">
      <w:pPr>
        <w:pStyle w:val="PL"/>
        <w:rPr>
          <w:lang w:val="en-US" w:eastAsia="es-ES"/>
        </w:rPr>
      </w:pPr>
      <w:r w:rsidRPr="007C1AFD">
        <w:rPr>
          <w:lang w:val="en-US" w:eastAsia="es-ES"/>
        </w:rPr>
        <w:t xml:space="preserve">      operationId: </w:t>
      </w:r>
      <w:r>
        <w:rPr>
          <w:lang w:val="en-US" w:eastAsia="es-ES"/>
        </w:rPr>
        <w:t>CreateAADRFEvent</w:t>
      </w:r>
      <w:r w:rsidRPr="002A3A0D">
        <w:t>Subscription</w:t>
      </w:r>
    </w:p>
    <w:p w14:paraId="5B67AD70" w14:textId="77777777" w:rsidR="00B03F6B" w:rsidRPr="007C1AFD" w:rsidRDefault="00B03F6B" w:rsidP="00B03F6B">
      <w:pPr>
        <w:pStyle w:val="PL"/>
        <w:rPr>
          <w:lang w:val="en-US" w:eastAsia="es-ES"/>
        </w:rPr>
      </w:pPr>
      <w:r w:rsidRPr="007C1AFD">
        <w:rPr>
          <w:lang w:val="en-US" w:eastAsia="es-ES"/>
        </w:rPr>
        <w:t xml:space="preserve">      tags:</w:t>
      </w:r>
    </w:p>
    <w:p w14:paraId="33757B27" w14:textId="77777777" w:rsidR="00B03F6B" w:rsidRPr="007C1AFD" w:rsidRDefault="00B03F6B" w:rsidP="00B03F6B">
      <w:pPr>
        <w:pStyle w:val="PL"/>
        <w:rPr>
          <w:lang w:val="en-US" w:eastAsia="es-ES"/>
        </w:rPr>
      </w:pPr>
      <w:r w:rsidRPr="007C1AFD">
        <w:rPr>
          <w:lang w:val="en-US" w:eastAsia="es-ES"/>
        </w:rPr>
        <w:t xml:space="preserve">        - </w:t>
      </w:r>
      <w:r>
        <w:rPr>
          <w:lang w:val="en-US" w:eastAsia="es-ES"/>
        </w:rPr>
        <w:t>A-ADRF Data Management</w:t>
      </w:r>
      <w:r w:rsidRPr="007C1AFD">
        <w:rPr>
          <w:lang w:val="en-US" w:eastAsia="es-ES"/>
        </w:rPr>
        <w:t xml:space="preserve"> Subscriptions (Collection)</w:t>
      </w:r>
    </w:p>
    <w:p w14:paraId="3D025C5D" w14:textId="77777777" w:rsidR="00B03F6B" w:rsidRPr="007C1AFD" w:rsidRDefault="00B03F6B" w:rsidP="00B03F6B">
      <w:pPr>
        <w:pStyle w:val="PL"/>
        <w:rPr>
          <w:lang w:val="en-US" w:eastAsia="es-ES"/>
        </w:rPr>
      </w:pPr>
      <w:r w:rsidRPr="007C1AFD">
        <w:rPr>
          <w:lang w:val="en-US" w:eastAsia="es-ES"/>
        </w:rPr>
        <w:t xml:space="preserve">      requestBody:</w:t>
      </w:r>
    </w:p>
    <w:p w14:paraId="1E9E236B" w14:textId="77777777" w:rsidR="00B03F6B" w:rsidRPr="007C1AFD" w:rsidRDefault="00B03F6B" w:rsidP="00B03F6B">
      <w:pPr>
        <w:pStyle w:val="PL"/>
        <w:rPr>
          <w:lang w:val="en-US" w:eastAsia="es-ES"/>
        </w:rPr>
      </w:pPr>
      <w:r w:rsidRPr="007C1AFD">
        <w:rPr>
          <w:lang w:val="en-US" w:eastAsia="es-ES"/>
        </w:rPr>
        <w:t xml:space="preserve">        required: true</w:t>
      </w:r>
    </w:p>
    <w:p w14:paraId="33C18C39" w14:textId="77777777" w:rsidR="00B03F6B" w:rsidRPr="007C1AFD" w:rsidRDefault="00B03F6B" w:rsidP="00B03F6B">
      <w:pPr>
        <w:pStyle w:val="PL"/>
        <w:rPr>
          <w:lang w:val="en-US" w:eastAsia="es-ES"/>
        </w:rPr>
      </w:pPr>
      <w:r w:rsidRPr="007C1AFD">
        <w:rPr>
          <w:lang w:val="en-US" w:eastAsia="es-ES"/>
        </w:rPr>
        <w:t xml:space="preserve">        content:</w:t>
      </w:r>
    </w:p>
    <w:p w14:paraId="232D4412" w14:textId="77777777" w:rsidR="00B03F6B" w:rsidRPr="007C1AFD" w:rsidRDefault="00B03F6B" w:rsidP="00B03F6B">
      <w:pPr>
        <w:pStyle w:val="PL"/>
        <w:rPr>
          <w:lang w:val="en-US" w:eastAsia="es-ES"/>
        </w:rPr>
      </w:pPr>
      <w:r w:rsidRPr="007C1AFD">
        <w:rPr>
          <w:lang w:val="en-US" w:eastAsia="es-ES"/>
        </w:rPr>
        <w:t xml:space="preserve">          application/json:</w:t>
      </w:r>
    </w:p>
    <w:p w14:paraId="1A992675" w14:textId="77777777" w:rsidR="00B03F6B" w:rsidRPr="007C1AFD" w:rsidRDefault="00B03F6B" w:rsidP="00B03F6B">
      <w:pPr>
        <w:pStyle w:val="PL"/>
        <w:rPr>
          <w:lang w:val="en-US" w:eastAsia="es-ES"/>
        </w:rPr>
      </w:pPr>
      <w:r w:rsidRPr="007C1AFD">
        <w:rPr>
          <w:lang w:val="en-US" w:eastAsia="es-ES"/>
        </w:rPr>
        <w:t xml:space="preserve">            schema:</w:t>
      </w:r>
    </w:p>
    <w:p w14:paraId="006507A9" w14:textId="77777777" w:rsidR="00B03F6B" w:rsidRPr="007C1AFD" w:rsidRDefault="00B03F6B" w:rsidP="00B03F6B">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3EE397DD" w14:textId="77777777" w:rsidR="00B03F6B" w:rsidRPr="007C1AFD" w:rsidRDefault="00B03F6B" w:rsidP="00B03F6B">
      <w:pPr>
        <w:pStyle w:val="PL"/>
        <w:rPr>
          <w:lang w:val="en-US" w:eastAsia="es-ES"/>
        </w:rPr>
      </w:pPr>
      <w:r w:rsidRPr="007C1AFD">
        <w:rPr>
          <w:lang w:val="en-US" w:eastAsia="es-ES"/>
        </w:rPr>
        <w:t xml:space="preserve">      responses:</w:t>
      </w:r>
    </w:p>
    <w:p w14:paraId="3C45DF57" w14:textId="77777777" w:rsidR="00B03F6B" w:rsidRPr="007C1AFD" w:rsidRDefault="00B03F6B" w:rsidP="00B03F6B">
      <w:pPr>
        <w:pStyle w:val="PL"/>
        <w:rPr>
          <w:lang w:val="en-US" w:eastAsia="es-ES"/>
        </w:rPr>
      </w:pPr>
      <w:r w:rsidRPr="007C1AFD">
        <w:rPr>
          <w:lang w:val="en-US" w:eastAsia="es-ES"/>
        </w:rPr>
        <w:t xml:space="preserve">        '201':</w:t>
      </w:r>
    </w:p>
    <w:p w14:paraId="5F95DD9A" w14:textId="77777777" w:rsidR="00B03F6B" w:rsidRDefault="00B03F6B" w:rsidP="00B03F6B">
      <w:pPr>
        <w:pStyle w:val="PL"/>
        <w:rPr>
          <w:lang w:val="en-US" w:eastAsia="es-ES"/>
        </w:rPr>
      </w:pPr>
      <w:r w:rsidRPr="007C1AFD">
        <w:rPr>
          <w:lang w:val="en-US" w:eastAsia="es-ES"/>
        </w:rPr>
        <w:t xml:space="preserve">          description: </w:t>
      </w:r>
      <w:r>
        <w:rPr>
          <w:lang w:val="en-US" w:eastAsia="es-ES"/>
        </w:rPr>
        <w:t>&gt;</w:t>
      </w:r>
    </w:p>
    <w:p w14:paraId="13634459" w14:textId="77777777" w:rsidR="00B03F6B" w:rsidRDefault="00B03F6B" w:rsidP="00B03F6B">
      <w:pPr>
        <w:pStyle w:val="PL"/>
      </w:pPr>
      <w:r>
        <w:rPr>
          <w:lang w:val="en-US" w:eastAsia="es-ES"/>
        </w:rPr>
        <w:t xml:space="preserve">            </w:t>
      </w:r>
      <w:r w:rsidRPr="007C1AFD">
        <w:t xml:space="preserve">The requested </w:t>
      </w:r>
      <w:r w:rsidRPr="002A3A0D">
        <w:t xml:space="preserve">Individual </w:t>
      </w:r>
      <w:r>
        <w:t>A-ADRF Data Management</w:t>
      </w:r>
      <w:r w:rsidRPr="002A3A0D">
        <w:t xml:space="preserve"> Subscription</w:t>
      </w:r>
      <w:r w:rsidRPr="007C1AFD">
        <w:t xml:space="preserve"> is successfully created and</w:t>
      </w:r>
    </w:p>
    <w:p w14:paraId="6241D748" w14:textId="77777777" w:rsidR="00B03F6B" w:rsidRDefault="00B03F6B" w:rsidP="00B03F6B">
      <w:pPr>
        <w:pStyle w:val="PL"/>
        <w:rPr>
          <w:lang w:val="en-US" w:eastAsia="es-ES"/>
        </w:rPr>
      </w:pPr>
      <w:r>
        <w:rPr>
          <w:lang w:val="en-US" w:eastAsia="es-ES"/>
        </w:rPr>
        <w:t xml:space="preserve">           </w:t>
      </w:r>
      <w:r w:rsidRPr="007C1AFD">
        <w:t xml:space="preserve"> a representation of the created resource is returned in the response body.</w:t>
      </w:r>
    </w:p>
    <w:p w14:paraId="12ECD3E7" w14:textId="77777777" w:rsidR="00B03F6B" w:rsidRPr="007C1AFD" w:rsidRDefault="00B03F6B" w:rsidP="00B03F6B">
      <w:pPr>
        <w:pStyle w:val="PL"/>
        <w:rPr>
          <w:lang w:val="en-US" w:eastAsia="es-ES"/>
        </w:rPr>
      </w:pPr>
      <w:r w:rsidRPr="007C1AFD">
        <w:rPr>
          <w:lang w:val="en-US" w:eastAsia="es-ES"/>
        </w:rPr>
        <w:t xml:space="preserve">          content:</w:t>
      </w:r>
    </w:p>
    <w:p w14:paraId="228A0A3B" w14:textId="77777777" w:rsidR="00B03F6B" w:rsidRPr="007C1AFD" w:rsidRDefault="00B03F6B" w:rsidP="00B03F6B">
      <w:pPr>
        <w:pStyle w:val="PL"/>
        <w:rPr>
          <w:lang w:val="en-US" w:eastAsia="es-ES"/>
        </w:rPr>
      </w:pPr>
      <w:r w:rsidRPr="007C1AFD">
        <w:rPr>
          <w:lang w:val="en-US" w:eastAsia="es-ES"/>
        </w:rPr>
        <w:t xml:space="preserve">            application/json:</w:t>
      </w:r>
    </w:p>
    <w:p w14:paraId="24B72D96" w14:textId="77777777" w:rsidR="00B03F6B" w:rsidRPr="007C1AFD" w:rsidRDefault="00B03F6B" w:rsidP="00B03F6B">
      <w:pPr>
        <w:pStyle w:val="PL"/>
        <w:rPr>
          <w:lang w:val="en-US" w:eastAsia="es-ES"/>
        </w:rPr>
      </w:pPr>
      <w:r w:rsidRPr="007C1AFD">
        <w:rPr>
          <w:lang w:val="en-US" w:eastAsia="es-ES"/>
        </w:rPr>
        <w:t xml:space="preserve">              schema:</w:t>
      </w:r>
    </w:p>
    <w:p w14:paraId="225C9728" w14:textId="77777777" w:rsidR="00B03F6B" w:rsidRPr="007C1AFD" w:rsidRDefault="00B03F6B" w:rsidP="00B03F6B">
      <w:pPr>
        <w:pStyle w:val="PL"/>
        <w:rPr>
          <w:lang w:val="en-US" w:eastAsia="es-ES"/>
        </w:rPr>
      </w:pPr>
      <w:r w:rsidRPr="007C1AFD">
        <w:rPr>
          <w:lang w:val="en-US" w:eastAsia="es-ES"/>
        </w:rPr>
        <w:t xml:space="preserve">                $ref: '#/components/schemas/</w:t>
      </w:r>
      <w:r>
        <w:rPr>
          <w:rFonts w:eastAsia="DengXian"/>
        </w:rPr>
        <w:t>DataManageSub</w:t>
      </w:r>
      <w:r w:rsidRPr="007C1AFD">
        <w:rPr>
          <w:lang w:val="en-US" w:eastAsia="es-ES"/>
        </w:rPr>
        <w:t>'</w:t>
      </w:r>
    </w:p>
    <w:p w14:paraId="551F8DD5" w14:textId="77777777" w:rsidR="00B03F6B" w:rsidRPr="007C1AFD" w:rsidRDefault="00B03F6B" w:rsidP="00B03F6B">
      <w:pPr>
        <w:pStyle w:val="PL"/>
        <w:rPr>
          <w:lang w:val="en-US" w:eastAsia="es-ES"/>
        </w:rPr>
      </w:pPr>
      <w:r w:rsidRPr="007C1AFD">
        <w:rPr>
          <w:lang w:val="en-US" w:eastAsia="es-ES"/>
        </w:rPr>
        <w:t xml:space="preserve">          headers:</w:t>
      </w:r>
    </w:p>
    <w:p w14:paraId="3690F5FA" w14:textId="77777777" w:rsidR="00B03F6B" w:rsidRPr="007C1AFD" w:rsidRDefault="00B03F6B" w:rsidP="00B03F6B">
      <w:pPr>
        <w:pStyle w:val="PL"/>
        <w:rPr>
          <w:lang w:val="en-US" w:eastAsia="es-ES"/>
        </w:rPr>
      </w:pPr>
      <w:r w:rsidRPr="007C1AFD">
        <w:rPr>
          <w:lang w:val="en-US" w:eastAsia="es-ES"/>
        </w:rPr>
        <w:t xml:space="preserve">            Location:</w:t>
      </w:r>
    </w:p>
    <w:p w14:paraId="72394A3D" w14:textId="77777777" w:rsidR="00B03F6B" w:rsidRPr="007C1AFD" w:rsidRDefault="00B03F6B" w:rsidP="00B03F6B">
      <w:pPr>
        <w:pStyle w:val="PL"/>
        <w:rPr>
          <w:lang w:val="en-US" w:eastAsia="es-ES"/>
        </w:rPr>
      </w:pPr>
      <w:r w:rsidRPr="007C1AFD">
        <w:rPr>
          <w:lang w:val="en-US" w:eastAsia="es-ES"/>
        </w:rPr>
        <w:t xml:space="preserve">              description: Contains the URI of the newly created resource</w:t>
      </w:r>
      <w:r>
        <w:rPr>
          <w:lang w:val="en-US" w:eastAsia="es-ES"/>
        </w:rPr>
        <w:t>.</w:t>
      </w:r>
    </w:p>
    <w:p w14:paraId="1AE1FEDF" w14:textId="77777777" w:rsidR="00B03F6B" w:rsidRPr="007C1AFD" w:rsidRDefault="00B03F6B" w:rsidP="00B03F6B">
      <w:pPr>
        <w:pStyle w:val="PL"/>
        <w:rPr>
          <w:lang w:val="en-US" w:eastAsia="es-ES"/>
        </w:rPr>
      </w:pPr>
      <w:r w:rsidRPr="007C1AFD">
        <w:rPr>
          <w:lang w:val="en-US" w:eastAsia="es-ES"/>
        </w:rPr>
        <w:t xml:space="preserve">              required: true</w:t>
      </w:r>
    </w:p>
    <w:p w14:paraId="6AFB7C76" w14:textId="77777777" w:rsidR="00B03F6B" w:rsidRPr="007C1AFD" w:rsidRDefault="00B03F6B" w:rsidP="00B03F6B">
      <w:pPr>
        <w:pStyle w:val="PL"/>
        <w:rPr>
          <w:lang w:val="en-US" w:eastAsia="es-ES"/>
        </w:rPr>
      </w:pPr>
      <w:r w:rsidRPr="007C1AFD">
        <w:rPr>
          <w:lang w:val="en-US" w:eastAsia="es-ES"/>
        </w:rPr>
        <w:t xml:space="preserve">              schema:</w:t>
      </w:r>
    </w:p>
    <w:p w14:paraId="4CE2B7B3" w14:textId="77777777" w:rsidR="00B03F6B" w:rsidRPr="007C1AFD" w:rsidRDefault="00B03F6B" w:rsidP="00B03F6B">
      <w:pPr>
        <w:pStyle w:val="PL"/>
        <w:rPr>
          <w:lang w:val="en-US" w:eastAsia="es-ES"/>
        </w:rPr>
      </w:pPr>
      <w:r w:rsidRPr="007C1AFD">
        <w:rPr>
          <w:lang w:val="en-US" w:eastAsia="es-ES"/>
        </w:rPr>
        <w:t xml:space="preserve">                type: string</w:t>
      </w:r>
    </w:p>
    <w:p w14:paraId="30AE192F" w14:textId="77777777" w:rsidR="00B03F6B" w:rsidRPr="007C1AFD" w:rsidRDefault="00B03F6B" w:rsidP="00B03F6B">
      <w:pPr>
        <w:pStyle w:val="PL"/>
        <w:rPr>
          <w:lang w:val="en-US" w:eastAsia="es-ES"/>
        </w:rPr>
      </w:pPr>
      <w:r w:rsidRPr="007C1AFD">
        <w:rPr>
          <w:lang w:val="en-US" w:eastAsia="es-ES"/>
        </w:rPr>
        <w:t xml:space="preserve">        '400':</w:t>
      </w:r>
    </w:p>
    <w:p w14:paraId="2208DAAC" w14:textId="77777777" w:rsidR="00B03F6B" w:rsidRPr="007C1AFD" w:rsidRDefault="00B03F6B" w:rsidP="00B03F6B">
      <w:pPr>
        <w:pStyle w:val="PL"/>
        <w:rPr>
          <w:lang w:val="en-US" w:eastAsia="es-ES"/>
        </w:rPr>
      </w:pPr>
      <w:r w:rsidRPr="007C1AFD">
        <w:rPr>
          <w:lang w:val="en-US" w:eastAsia="es-ES"/>
        </w:rPr>
        <w:t xml:space="preserve">          $ref: 'TS29122_CommonData.yaml#/components/responses/400'</w:t>
      </w:r>
    </w:p>
    <w:p w14:paraId="48B9AD9C" w14:textId="77777777" w:rsidR="00B03F6B" w:rsidRPr="007C1AFD" w:rsidRDefault="00B03F6B" w:rsidP="00B03F6B">
      <w:pPr>
        <w:pStyle w:val="PL"/>
        <w:rPr>
          <w:lang w:val="en-US" w:eastAsia="es-ES"/>
        </w:rPr>
      </w:pPr>
      <w:r w:rsidRPr="007C1AFD">
        <w:rPr>
          <w:lang w:val="en-US" w:eastAsia="es-ES"/>
        </w:rPr>
        <w:t xml:space="preserve">        '401':</w:t>
      </w:r>
    </w:p>
    <w:p w14:paraId="16460B32" w14:textId="77777777" w:rsidR="00B03F6B" w:rsidRPr="007C1AFD" w:rsidRDefault="00B03F6B" w:rsidP="00B03F6B">
      <w:pPr>
        <w:pStyle w:val="PL"/>
        <w:rPr>
          <w:lang w:val="en-US" w:eastAsia="es-ES"/>
        </w:rPr>
      </w:pPr>
      <w:r w:rsidRPr="007C1AFD">
        <w:rPr>
          <w:lang w:val="en-US" w:eastAsia="es-ES"/>
        </w:rPr>
        <w:t xml:space="preserve">          $ref: 'TS29122_CommonData.yaml#/components/responses/401'</w:t>
      </w:r>
    </w:p>
    <w:p w14:paraId="1828489F" w14:textId="77777777" w:rsidR="00B03F6B" w:rsidRPr="007C1AFD" w:rsidRDefault="00B03F6B" w:rsidP="00B03F6B">
      <w:pPr>
        <w:pStyle w:val="PL"/>
        <w:rPr>
          <w:lang w:val="en-US" w:eastAsia="es-ES"/>
        </w:rPr>
      </w:pPr>
      <w:r w:rsidRPr="007C1AFD">
        <w:rPr>
          <w:lang w:val="en-US" w:eastAsia="es-ES"/>
        </w:rPr>
        <w:t xml:space="preserve">        '403':</w:t>
      </w:r>
    </w:p>
    <w:p w14:paraId="5C76ABDD" w14:textId="77777777" w:rsidR="00B03F6B" w:rsidRPr="007C1AFD" w:rsidRDefault="00B03F6B" w:rsidP="00B03F6B">
      <w:pPr>
        <w:pStyle w:val="PL"/>
        <w:rPr>
          <w:lang w:val="en-US" w:eastAsia="es-ES"/>
        </w:rPr>
      </w:pPr>
      <w:r w:rsidRPr="007C1AFD">
        <w:rPr>
          <w:lang w:val="en-US" w:eastAsia="es-ES"/>
        </w:rPr>
        <w:t xml:space="preserve">          $ref: 'TS29122_CommonData.yaml#/components/responses/403'</w:t>
      </w:r>
    </w:p>
    <w:p w14:paraId="4FAC2EA7" w14:textId="77777777" w:rsidR="00B03F6B" w:rsidRPr="007C1AFD" w:rsidRDefault="00B03F6B" w:rsidP="00B03F6B">
      <w:pPr>
        <w:pStyle w:val="PL"/>
        <w:rPr>
          <w:lang w:val="en-US" w:eastAsia="es-ES"/>
        </w:rPr>
      </w:pPr>
      <w:r w:rsidRPr="007C1AFD">
        <w:rPr>
          <w:lang w:val="en-US" w:eastAsia="es-ES"/>
        </w:rPr>
        <w:t xml:space="preserve">        '404':</w:t>
      </w:r>
    </w:p>
    <w:p w14:paraId="1B868FB1" w14:textId="77777777" w:rsidR="00B03F6B" w:rsidRPr="007C1AFD" w:rsidRDefault="00B03F6B" w:rsidP="00B03F6B">
      <w:pPr>
        <w:pStyle w:val="PL"/>
        <w:rPr>
          <w:lang w:val="en-US" w:eastAsia="es-ES"/>
        </w:rPr>
      </w:pPr>
      <w:r w:rsidRPr="007C1AFD">
        <w:rPr>
          <w:lang w:val="en-US" w:eastAsia="es-ES"/>
        </w:rPr>
        <w:t xml:space="preserve">          $ref: 'TS29122_CommonData.yaml#/components/responses/404'</w:t>
      </w:r>
    </w:p>
    <w:p w14:paraId="144336AC" w14:textId="77777777" w:rsidR="00B03F6B" w:rsidRPr="007C1AFD" w:rsidRDefault="00B03F6B" w:rsidP="00B03F6B">
      <w:pPr>
        <w:pStyle w:val="PL"/>
        <w:rPr>
          <w:lang w:val="en-US" w:eastAsia="es-ES"/>
        </w:rPr>
      </w:pPr>
      <w:r w:rsidRPr="007C1AFD">
        <w:rPr>
          <w:lang w:val="en-US" w:eastAsia="es-ES"/>
        </w:rPr>
        <w:t xml:space="preserve">        '411':</w:t>
      </w:r>
    </w:p>
    <w:p w14:paraId="71950EE4" w14:textId="77777777" w:rsidR="00B03F6B" w:rsidRPr="007C1AFD" w:rsidRDefault="00B03F6B" w:rsidP="00B03F6B">
      <w:pPr>
        <w:pStyle w:val="PL"/>
        <w:rPr>
          <w:lang w:val="en-US" w:eastAsia="es-ES"/>
        </w:rPr>
      </w:pPr>
      <w:r w:rsidRPr="007C1AFD">
        <w:rPr>
          <w:lang w:val="en-US" w:eastAsia="es-ES"/>
        </w:rPr>
        <w:t xml:space="preserve">          $ref: 'TS29122_CommonData.yaml#/components/responses/411'</w:t>
      </w:r>
    </w:p>
    <w:p w14:paraId="7E6939AF" w14:textId="77777777" w:rsidR="00B03F6B" w:rsidRPr="007C1AFD" w:rsidRDefault="00B03F6B" w:rsidP="00B03F6B">
      <w:pPr>
        <w:pStyle w:val="PL"/>
        <w:rPr>
          <w:lang w:val="en-US" w:eastAsia="es-ES"/>
        </w:rPr>
      </w:pPr>
      <w:r w:rsidRPr="007C1AFD">
        <w:rPr>
          <w:lang w:val="en-US" w:eastAsia="es-ES"/>
        </w:rPr>
        <w:t xml:space="preserve">        '413':</w:t>
      </w:r>
    </w:p>
    <w:p w14:paraId="25D6EE54" w14:textId="77777777" w:rsidR="00B03F6B" w:rsidRPr="007C1AFD" w:rsidRDefault="00B03F6B" w:rsidP="00B03F6B">
      <w:pPr>
        <w:pStyle w:val="PL"/>
        <w:rPr>
          <w:lang w:val="en-US" w:eastAsia="es-ES"/>
        </w:rPr>
      </w:pPr>
      <w:r w:rsidRPr="007C1AFD">
        <w:rPr>
          <w:lang w:val="en-US" w:eastAsia="es-ES"/>
        </w:rPr>
        <w:t xml:space="preserve">          $ref: 'TS29122_CommonData.yaml#/components/responses/413'</w:t>
      </w:r>
    </w:p>
    <w:p w14:paraId="4181DAD1" w14:textId="77777777" w:rsidR="00B03F6B" w:rsidRPr="007C1AFD" w:rsidRDefault="00B03F6B" w:rsidP="00B03F6B">
      <w:pPr>
        <w:pStyle w:val="PL"/>
        <w:rPr>
          <w:lang w:val="en-US" w:eastAsia="es-ES"/>
        </w:rPr>
      </w:pPr>
      <w:r w:rsidRPr="007C1AFD">
        <w:rPr>
          <w:lang w:val="en-US" w:eastAsia="es-ES"/>
        </w:rPr>
        <w:t xml:space="preserve">        '415':</w:t>
      </w:r>
    </w:p>
    <w:p w14:paraId="2DB456A6" w14:textId="77777777" w:rsidR="00B03F6B" w:rsidRPr="007C1AFD" w:rsidRDefault="00B03F6B" w:rsidP="00B03F6B">
      <w:pPr>
        <w:pStyle w:val="PL"/>
        <w:rPr>
          <w:lang w:val="en-US" w:eastAsia="es-ES"/>
        </w:rPr>
      </w:pPr>
      <w:r w:rsidRPr="007C1AFD">
        <w:rPr>
          <w:lang w:val="en-US" w:eastAsia="es-ES"/>
        </w:rPr>
        <w:t xml:space="preserve">          $ref: 'TS29122_CommonData.yaml#/components/responses/415'</w:t>
      </w:r>
    </w:p>
    <w:p w14:paraId="7A6CE628" w14:textId="77777777" w:rsidR="00B03F6B" w:rsidRPr="007C1AFD" w:rsidRDefault="00B03F6B" w:rsidP="00B03F6B">
      <w:pPr>
        <w:pStyle w:val="PL"/>
        <w:rPr>
          <w:lang w:val="en-US" w:eastAsia="es-ES"/>
        </w:rPr>
      </w:pPr>
      <w:r w:rsidRPr="007C1AFD">
        <w:rPr>
          <w:lang w:val="en-US" w:eastAsia="es-ES"/>
        </w:rPr>
        <w:t xml:space="preserve">        '429':</w:t>
      </w:r>
    </w:p>
    <w:p w14:paraId="3EC69427" w14:textId="77777777" w:rsidR="00B03F6B" w:rsidRPr="007C1AFD" w:rsidRDefault="00B03F6B" w:rsidP="00B03F6B">
      <w:pPr>
        <w:pStyle w:val="PL"/>
        <w:rPr>
          <w:lang w:val="en-US" w:eastAsia="es-ES"/>
        </w:rPr>
      </w:pPr>
      <w:r w:rsidRPr="007C1AFD">
        <w:rPr>
          <w:lang w:val="en-US" w:eastAsia="es-ES"/>
        </w:rPr>
        <w:t xml:space="preserve">          $ref: 'TS29122_CommonData.yaml#/components/responses/429'</w:t>
      </w:r>
    </w:p>
    <w:p w14:paraId="632E6D50" w14:textId="77777777" w:rsidR="00B03F6B" w:rsidRPr="007C1AFD" w:rsidRDefault="00B03F6B" w:rsidP="00B03F6B">
      <w:pPr>
        <w:pStyle w:val="PL"/>
        <w:rPr>
          <w:lang w:val="en-US" w:eastAsia="es-ES"/>
        </w:rPr>
      </w:pPr>
      <w:r w:rsidRPr="007C1AFD">
        <w:rPr>
          <w:lang w:val="en-US" w:eastAsia="es-ES"/>
        </w:rPr>
        <w:t xml:space="preserve">        '500':</w:t>
      </w:r>
    </w:p>
    <w:p w14:paraId="07248B67" w14:textId="77777777" w:rsidR="00B03F6B" w:rsidRPr="007C1AFD" w:rsidRDefault="00B03F6B" w:rsidP="00B03F6B">
      <w:pPr>
        <w:pStyle w:val="PL"/>
        <w:rPr>
          <w:lang w:val="en-US" w:eastAsia="es-ES"/>
        </w:rPr>
      </w:pPr>
      <w:r w:rsidRPr="007C1AFD">
        <w:rPr>
          <w:lang w:val="en-US" w:eastAsia="es-ES"/>
        </w:rPr>
        <w:t xml:space="preserve">          $ref: 'TS29122_CommonData.yaml#/components/responses/500'</w:t>
      </w:r>
    </w:p>
    <w:p w14:paraId="2004B321" w14:textId="77777777" w:rsidR="00B03F6B" w:rsidRPr="007C1AFD" w:rsidRDefault="00B03F6B" w:rsidP="00B03F6B">
      <w:pPr>
        <w:pStyle w:val="PL"/>
        <w:rPr>
          <w:lang w:val="en-US" w:eastAsia="es-ES"/>
        </w:rPr>
      </w:pPr>
      <w:r w:rsidRPr="007C1AFD">
        <w:rPr>
          <w:lang w:val="en-US" w:eastAsia="es-ES"/>
        </w:rPr>
        <w:t xml:space="preserve">        '503':</w:t>
      </w:r>
    </w:p>
    <w:p w14:paraId="6F58C21E" w14:textId="77777777" w:rsidR="00B03F6B" w:rsidRPr="007C1AFD" w:rsidRDefault="00B03F6B" w:rsidP="00B03F6B">
      <w:pPr>
        <w:pStyle w:val="PL"/>
        <w:rPr>
          <w:lang w:val="en-US" w:eastAsia="es-ES"/>
        </w:rPr>
      </w:pPr>
      <w:r w:rsidRPr="007C1AFD">
        <w:rPr>
          <w:lang w:val="en-US" w:eastAsia="es-ES"/>
        </w:rPr>
        <w:t xml:space="preserve">          $ref: 'TS29122_CommonData.yaml#/components/responses/503'</w:t>
      </w:r>
    </w:p>
    <w:p w14:paraId="3B1BDD87" w14:textId="77777777" w:rsidR="00B03F6B" w:rsidRPr="007C1AFD" w:rsidRDefault="00B03F6B" w:rsidP="00B03F6B">
      <w:pPr>
        <w:pStyle w:val="PL"/>
        <w:rPr>
          <w:lang w:val="en-US" w:eastAsia="es-ES"/>
        </w:rPr>
      </w:pPr>
      <w:r w:rsidRPr="007C1AFD">
        <w:rPr>
          <w:lang w:val="en-US" w:eastAsia="es-ES"/>
        </w:rPr>
        <w:lastRenderedPageBreak/>
        <w:t xml:space="preserve">        default:</w:t>
      </w:r>
    </w:p>
    <w:p w14:paraId="370E5BC9" w14:textId="77777777" w:rsidR="00B03F6B" w:rsidRPr="007C1AFD" w:rsidRDefault="00B03F6B" w:rsidP="00B03F6B">
      <w:pPr>
        <w:pStyle w:val="PL"/>
        <w:rPr>
          <w:lang w:val="en-US" w:eastAsia="es-ES"/>
        </w:rPr>
      </w:pPr>
      <w:r w:rsidRPr="007C1AFD">
        <w:rPr>
          <w:lang w:val="en-US" w:eastAsia="es-ES"/>
        </w:rPr>
        <w:t xml:space="preserve">          $ref: 'TS29122_CommonData.yaml#/components/responses/default'</w:t>
      </w:r>
    </w:p>
    <w:p w14:paraId="3CE3FC65" w14:textId="77777777" w:rsidR="00B03F6B" w:rsidRPr="007C1AFD" w:rsidRDefault="00B03F6B" w:rsidP="00B03F6B">
      <w:pPr>
        <w:pStyle w:val="PL"/>
        <w:rPr>
          <w:lang w:val="en-US" w:eastAsia="es-ES"/>
        </w:rPr>
      </w:pPr>
      <w:r w:rsidRPr="007C1AFD">
        <w:rPr>
          <w:lang w:val="en-US" w:eastAsia="es-ES"/>
        </w:rPr>
        <w:t xml:space="preserve">      callbacks:</w:t>
      </w:r>
    </w:p>
    <w:p w14:paraId="11568862" w14:textId="77777777" w:rsidR="00B03F6B" w:rsidRPr="007C1AFD" w:rsidRDefault="00B03F6B" w:rsidP="00B03F6B">
      <w:pPr>
        <w:pStyle w:val="PL"/>
        <w:rPr>
          <w:lang w:val="en-US" w:eastAsia="es-ES"/>
        </w:rPr>
      </w:pPr>
      <w:r w:rsidRPr="007C1AFD">
        <w:rPr>
          <w:lang w:val="en-US" w:eastAsia="es-ES"/>
        </w:rPr>
        <w:t xml:space="preserve">        </w:t>
      </w:r>
      <w:r>
        <w:t>myNotification</w:t>
      </w:r>
      <w:r w:rsidRPr="007C1AFD">
        <w:rPr>
          <w:lang w:val="en-US" w:eastAsia="es-ES"/>
        </w:rPr>
        <w:t>:</w:t>
      </w:r>
    </w:p>
    <w:p w14:paraId="3FBADB56" w14:textId="77777777" w:rsidR="00B03F6B" w:rsidRPr="007C1AFD" w:rsidRDefault="00B03F6B" w:rsidP="00B03F6B">
      <w:pPr>
        <w:pStyle w:val="PL"/>
        <w:rPr>
          <w:lang w:val="en-US" w:eastAsia="es-ES"/>
        </w:rPr>
      </w:pPr>
      <w:r w:rsidRPr="007C1AFD">
        <w:rPr>
          <w:lang w:val="en-US" w:eastAsia="es-ES"/>
        </w:rPr>
        <w:t xml:space="preserve">          '{$request.body#/notifUri}': </w:t>
      </w:r>
    </w:p>
    <w:p w14:paraId="7E7D53DF" w14:textId="77777777" w:rsidR="00B03F6B" w:rsidRPr="007C1AFD" w:rsidRDefault="00B03F6B" w:rsidP="00B03F6B">
      <w:pPr>
        <w:pStyle w:val="PL"/>
        <w:rPr>
          <w:lang w:val="en-US" w:eastAsia="es-ES"/>
        </w:rPr>
      </w:pPr>
      <w:r w:rsidRPr="007C1AFD">
        <w:rPr>
          <w:lang w:val="en-US" w:eastAsia="es-ES"/>
        </w:rPr>
        <w:t xml:space="preserve">            post:</w:t>
      </w:r>
    </w:p>
    <w:p w14:paraId="290785DA" w14:textId="77777777" w:rsidR="00B03F6B" w:rsidRDefault="00B03F6B" w:rsidP="00B03F6B">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20A6CF25" w14:textId="77777777" w:rsidR="00B03F6B" w:rsidRPr="007C1AFD" w:rsidRDefault="00B03F6B" w:rsidP="00B03F6B">
      <w:pPr>
        <w:pStyle w:val="PL"/>
        <w:rPr>
          <w:lang w:val="en-US" w:eastAsia="es-ES"/>
        </w:rPr>
      </w:pPr>
      <w:r w:rsidRPr="007C1AFD">
        <w:rPr>
          <w:lang w:val="en-US" w:eastAsia="es-ES"/>
        </w:rPr>
        <w:t xml:space="preserve">              requestBody:</w:t>
      </w:r>
    </w:p>
    <w:p w14:paraId="3A6574D7" w14:textId="77777777" w:rsidR="00B03F6B" w:rsidRPr="007C1AFD" w:rsidRDefault="00B03F6B" w:rsidP="00B03F6B">
      <w:pPr>
        <w:pStyle w:val="PL"/>
        <w:rPr>
          <w:lang w:val="en-US" w:eastAsia="es-ES"/>
        </w:rPr>
      </w:pPr>
      <w:r w:rsidRPr="007C1AFD">
        <w:rPr>
          <w:lang w:val="en-US" w:eastAsia="es-ES"/>
        </w:rPr>
        <w:t xml:space="preserve">                required: true</w:t>
      </w:r>
    </w:p>
    <w:p w14:paraId="614030FF" w14:textId="77777777" w:rsidR="00B03F6B" w:rsidRPr="007C1AFD" w:rsidRDefault="00B03F6B" w:rsidP="00B03F6B">
      <w:pPr>
        <w:pStyle w:val="PL"/>
        <w:rPr>
          <w:lang w:val="en-US" w:eastAsia="es-ES"/>
        </w:rPr>
      </w:pPr>
      <w:r w:rsidRPr="007C1AFD">
        <w:rPr>
          <w:lang w:val="en-US" w:eastAsia="es-ES"/>
        </w:rPr>
        <w:t xml:space="preserve">                content:</w:t>
      </w:r>
    </w:p>
    <w:p w14:paraId="76A49F1E" w14:textId="77777777" w:rsidR="00B03F6B" w:rsidRPr="007C1AFD" w:rsidRDefault="00B03F6B" w:rsidP="00B03F6B">
      <w:pPr>
        <w:pStyle w:val="PL"/>
        <w:rPr>
          <w:lang w:val="en-US" w:eastAsia="es-ES"/>
        </w:rPr>
      </w:pPr>
      <w:r w:rsidRPr="007C1AFD">
        <w:rPr>
          <w:lang w:val="en-US" w:eastAsia="es-ES"/>
        </w:rPr>
        <w:t xml:space="preserve">                  application/json:</w:t>
      </w:r>
    </w:p>
    <w:p w14:paraId="2479451A" w14:textId="77777777" w:rsidR="00B03F6B" w:rsidRPr="007C1AFD" w:rsidRDefault="00B03F6B" w:rsidP="00B03F6B">
      <w:pPr>
        <w:pStyle w:val="PL"/>
        <w:rPr>
          <w:lang w:val="en-US" w:eastAsia="es-ES"/>
        </w:rPr>
      </w:pPr>
      <w:r w:rsidRPr="007C1AFD">
        <w:rPr>
          <w:lang w:val="en-US" w:eastAsia="es-ES"/>
        </w:rPr>
        <w:t xml:space="preserve">                    schema:</w:t>
      </w:r>
    </w:p>
    <w:p w14:paraId="5B5CAC05" w14:textId="77777777" w:rsidR="00B03F6B" w:rsidRPr="007C1AFD" w:rsidRDefault="00B03F6B" w:rsidP="00B03F6B">
      <w:pPr>
        <w:pStyle w:val="PL"/>
        <w:rPr>
          <w:lang w:val="en-US" w:eastAsia="es-ES"/>
        </w:rPr>
      </w:pPr>
      <w:r w:rsidRPr="007C1AFD">
        <w:rPr>
          <w:lang w:val="en-US" w:eastAsia="es-ES"/>
        </w:rPr>
        <w:t xml:space="preserve">                      $ref: '#/components/schemas/</w:t>
      </w:r>
      <w:r>
        <w:rPr>
          <w:lang w:eastAsia="zh-CN"/>
        </w:rPr>
        <w:t>DataManageNotification</w:t>
      </w:r>
      <w:r w:rsidRPr="007C1AFD">
        <w:rPr>
          <w:lang w:val="en-US" w:eastAsia="es-ES"/>
        </w:rPr>
        <w:t>'</w:t>
      </w:r>
    </w:p>
    <w:p w14:paraId="0D4010CA" w14:textId="77777777" w:rsidR="00B03F6B" w:rsidRPr="007C1AFD" w:rsidRDefault="00B03F6B" w:rsidP="00B03F6B">
      <w:pPr>
        <w:pStyle w:val="PL"/>
        <w:rPr>
          <w:lang w:val="en-US" w:eastAsia="es-ES"/>
        </w:rPr>
      </w:pPr>
      <w:r w:rsidRPr="007C1AFD">
        <w:rPr>
          <w:lang w:val="en-US" w:eastAsia="es-ES"/>
        </w:rPr>
        <w:t xml:space="preserve">              responses:</w:t>
      </w:r>
    </w:p>
    <w:p w14:paraId="6DD0C81B" w14:textId="77777777" w:rsidR="00B03F6B" w:rsidRPr="007C1AFD" w:rsidRDefault="00B03F6B" w:rsidP="00B03F6B">
      <w:pPr>
        <w:pStyle w:val="PL"/>
        <w:rPr>
          <w:lang w:val="en-US" w:eastAsia="es-ES"/>
        </w:rPr>
      </w:pPr>
      <w:r w:rsidRPr="007C1AFD">
        <w:rPr>
          <w:lang w:val="en-US" w:eastAsia="es-ES"/>
        </w:rPr>
        <w:t xml:space="preserve">                '204':</w:t>
      </w:r>
    </w:p>
    <w:p w14:paraId="7D99B2E2" w14:textId="77777777" w:rsidR="00B03F6B" w:rsidRPr="007C1AFD" w:rsidRDefault="00B03F6B" w:rsidP="00B03F6B">
      <w:pPr>
        <w:pStyle w:val="PL"/>
        <w:rPr>
          <w:lang w:val="en-US" w:eastAsia="es-ES"/>
        </w:rPr>
      </w:pPr>
      <w:r w:rsidRPr="007C1AFD">
        <w:rPr>
          <w:lang w:val="en-US" w:eastAsia="es-ES"/>
        </w:rPr>
        <w:t xml:space="preserve">                  description: The notification is successfully received.</w:t>
      </w:r>
    </w:p>
    <w:p w14:paraId="0C708AB4" w14:textId="77777777" w:rsidR="00B03F6B" w:rsidRPr="007C1AFD" w:rsidRDefault="00B03F6B" w:rsidP="00B03F6B">
      <w:pPr>
        <w:pStyle w:val="PL"/>
        <w:rPr>
          <w:lang w:val="en-US" w:eastAsia="es-ES"/>
        </w:rPr>
      </w:pPr>
      <w:r w:rsidRPr="007C1AFD">
        <w:rPr>
          <w:lang w:val="en-US" w:eastAsia="es-ES"/>
        </w:rPr>
        <w:t xml:space="preserve">                '307':</w:t>
      </w:r>
    </w:p>
    <w:p w14:paraId="5485E5F1" w14:textId="77777777" w:rsidR="00B03F6B" w:rsidRPr="007C1AFD" w:rsidRDefault="00B03F6B" w:rsidP="00B03F6B">
      <w:pPr>
        <w:pStyle w:val="PL"/>
        <w:rPr>
          <w:lang w:val="en-US" w:eastAsia="es-ES"/>
        </w:rPr>
      </w:pPr>
      <w:r w:rsidRPr="007C1AFD">
        <w:rPr>
          <w:lang w:val="en-US" w:eastAsia="es-ES"/>
        </w:rPr>
        <w:t xml:space="preserve">                  $ref: 'TS29122_CommonData.yaml#/components/responses/307'</w:t>
      </w:r>
    </w:p>
    <w:p w14:paraId="2FD3447D" w14:textId="77777777" w:rsidR="00B03F6B" w:rsidRPr="007C1AFD" w:rsidRDefault="00B03F6B" w:rsidP="00B03F6B">
      <w:pPr>
        <w:pStyle w:val="PL"/>
        <w:rPr>
          <w:lang w:val="en-US" w:eastAsia="es-ES"/>
        </w:rPr>
      </w:pPr>
      <w:r w:rsidRPr="007C1AFD">
        <w:rPr>
          <w:lang w:val="en-US" w:eastAsia="es-ES"/>
        </w:rPr>
        <w:t xml:space="preserve">                '308':</w:t>
      </w:r>
    </w:p>
    <w:p w14:paraId="56F74580" w14:textId="77777777" w:rsidR="00B03F6B" w:rsidRPr="007C1AFD" w:rsidRDefault="00B03F6B" w:rsidP="00B03F6B">
      <w:pPr>
        <w:pStyle w:val="PL"/>
        <w:rPr>
          <w:lang w:val="en-US" w:eastAsia="es-ES"/>
        </w:rPr>
      </w:pPr>
      <w:r w:rsidRPr="007C1AFD">
        <w:rPr>
          <w:lang w:val="en-US" w:eastAsia="es-ES"/>
        </w:rPr>
        <w:t xml:space="preserve">                  $ref: 'TS29122_CommonData.yaml#/components/responses/308'</w:t>
      </w:r>
    </w:p>
    <w:p w14:paraId="67323463" w14:textId="77777777" w:rsidR="00B03F6B" w:rsidRPr="007C1AFD" w:rsidRDefault="00B03F6B" w:rsidP="00B03F6B">
      <w:pPr>
        <w:pStyle w:val="PL"/>
        <w:rPr>
          <w:lang w:val="en-US" w:eastAsia="es-ES"/>
        </w:rPr>
      </w:pPr>
      <w:r w:rsidRPr="007C1AFD">
        <w:rPr>
          <w:lang w:val="en-US" w:eastAsia="es-ES"/>
        </w:rPr>
        <w:t xml:space="preserve">                '400':</w:t>
      </w:r>
    </w:p>
    <w:p w14:paraId="0C10A198" w14:textId="77777777" w:rsidR="00B03F6B" w:rsidRPr="007C1AFD" w:rsidRDefault="00B03F6B" w:rsidP="00B03F6B">
      <w:pPr>
        <w:pStyle w:val="PL"/>
        <w:rPr>
          <w:lang w:val="en-US" w:eastAsia="es-ES"/>
        </w:rPr>
      </w:pPr>
      <w:r w:rsidRPr="007C1AFD">
        <w:rPr>
          <w:lang w:val="en-US" w:eastAsia="es-ES"/>
        </w:rPr>
        <w:t xml:space="preserve">                  $ref: 'TS29122_CommonData.yaml#/components/responses/400'</w:t>
      </w:r>
    </w:p>
    <w:p w14:paraId="7513FFB5" w14:textId="77777777" w:rsidR="00B03F6B" w:rsidRPr="007C1AFD" w:rsidRDefault="00B03F6B" w:rsidP="00B03F6B">
      <w:pPr>
        <w:pStyle w:val="PL"/>
        <w:rPr>
          <w:lang w:val="en-US" w:eastAsia="es-ES"/>
        </w:rPr>
      </w:pPr>
      <w:r w:rsidRPr="007C1AFD">
        <w:rPr>
          <w:lang w:val="en-US" w:eastAsia="es-ES"/>
        </w:rPr>
        <w:t xml:space="preserve">                '401':</w:t>
      </w:r>
    </w:p>
    <w:p w14:paraId="1B45CB80" w14:textId="77777777" w:rsidR="00B03F6B" w:rsidRPr="007C1AFD" w:rsidRDefault="00B03F6B" w:rsidP="00B03F6B">
      <w:pPr>
        <w:pStyle w:val="PL"/>
        <w:rPr>
          <w:lang w:val="en-US" w:eastAsia="es-ES"/>
        </w:rPr>
      </w:pPr>
      <w:r w:rsidRPr="007C1AFD">
        <w:rPr>
          <w:lang w:val="en-US" w:eastAsia="es-ES"/>
        </w:rPr>
        <w:t xml:space="preserve">                  $ref: 'TS29122_CommonData.yaml#/components/responses/401'</w:t>
      </w:r>
    </w:p>
    <w:p w14:paraId="5F9CB402" w14:textId="77777777" w:rsidR="00B03F6B" w:rsidRPr="007C1AFD" w:rsidRDefault="00B03F6B" w:rsidP="00B03F6B">
      <w:pPr>
        <w:pStyle w:val="PL"/>
        <w:rPr>
          <w:lang w:val="en-US" w:eastAsia="es-ES"/>
        </w:rPr>
      </w:pPr>
      <w:r w:rsidRPr="007C1AFD">
        <w:rPr>
          <w:lang w:val="en-US" w:eastAsia="es-ES"/>
        </w:rPr>
        <w:t xml:space="preserve">                '403':</w:t>
      </w:r>
    </w:p>
    <w:p w14:paraId="19B287A5" w14:textId="77777777" w:rsidR="00B03F6B" w:rsidRPr="007C1AFD" w:rsidRDefault="00B03F6B" w:rsidP="00B03F6B">
      <w:pPr>
        <w:pStyle w:val="PL"/>
        <w:rPr>
          <w:lang w:val="en-US" w:eastAsia="es-ES"/>
        </w:rPr>
      </w:pPr>
      <w:r w:rsidRPr="007C1AFD">
        <w:rPr>
          <w:lang w:val="en-US" w:eastAsia="es-ES"/>
        </w:rPr>
        <w:t xml:space="preserve">                  $ref: 'TS29122_CommonData.yaml#/components/responses/403'</w:t>
      </w:r>
    </w:p>
    <w:p w14:paraId="710A9363" w14:textId="77777777" w:rsidR="00B03F6B" w:rsidRPr="007C1AFD" w:rsidRDefault="00B03F6B" w:rsidP="00B03F6B">
      <w:pPr>
        <w:pStyle w:val="PL"/>
        <w:rPr>
          <w:lang w:val="en-US" w:eastAsia="es-ES"/>
        </w:rPr>
      </w:pPr>
      <w:r w:rsidRPr="007C1AFD">
        <w:rPr>
          <w:lang w:val="en-US" w:eastAsia="es-ES"/>
        </w:rPr>
        <w:t xml:space="preserve">                '404':</w:t>
      </w:r>
    </w:p>
    <w:p w14:paraId="3DC543FC" w14:textId="77777777" w:rsidR="00B03F6B" w:rsidRPr="007C1AFD" w:rsidRDefault="00B03F6B" w:rsidP="00B03F6B">
      <w:pPr>
        <w:pStyle w:val="PL"/>
        <w:rPr>
          <w:lang w:val="en-US" w:eastAsia="es-ES"/>
        </w:rPr>
      </w:pPr>
      <w:r w:rsidRPr="007C1AFD">
        <w:rPr>
          <w:lang w:val="en-US" w:eastAsia="es-ES"/>
        </w:rPr>
        <w:t xml:space="preserve">                  $ref: 'TS29122_CommonData.yaml#/components/responses/404'</w:t>
      </w:r>
    </w:p>
    <w:p w14:paraId="53CE00AC" w14:textId="77777777" w:rsidR="00B03F6B" w:rsidRPr="007C1AFD" w:rsidRDefault="00B03F6B" w:rsidP="00B03F6B">
      <w:pPr>
        <w:pStyle w:val="PL"/>
        <w:rPr>
          <w:lang w:val="en-US" w:eastAsia="es-ES"/>
        </w:rPr>
      </w:pPr>
      <w:r w:rsidRPr="007C1AFD">
        <w:rPr>
          <w:lang w:val="en-US" w:eastAsia="es-ES"/>
        </w:rPr>
        <w:t xml:space="preserve">                '411':</w:t>
      </w:r>
    </w:p>
    <w:p w14:paraId="20FCB66E" w14:textId="77777777" w:rsidR="00B03F6B" w:rsidRPr="007C1AFD" w:rsidRDefault="00B03F6B" w:rsidP="00B03F6B">
      <w:pPr>
        <w:pStyle w:val="PL"/>
        <w:rPr>
          <w:lang w:val="en-US" w:eastAsia="es-ES"/>
        </w:rPr>
      </w:pPr>
      <w:r w:rsidRPr="007C1AFD">
        <w:rPr>
          <w:lang w:val="en-US" w:eastAsia="es-ES"/>
        </w:rPr>
        <w:t xml:space="preserve">                  $ref: 'TS29122_CommonData.yaml#/components/responses/411'</w:t>
      </w:r>
    </w:p>
    <w:p w14:paraId="19EF5BAD" w14:textId="77777777" w:rsidR="00B03F6B" w:rsidRPr="007C1AFD" w:rsidRDefault="00B03F6B" w:rsidP="00B03F6B">
      <w:pPr>
        <w:pStyle w:val="PL"/>
        <w:rPr>
          <w:lang w:val="en-US" w:eastAsia="es-ES"/>
        </w:rPr>
      </w:pPr>
      <w:r w:rsidRPr="007C1AFD">
        <w:rPr>
          <w:lang w:val="en-US" w:eastAsia="es-ES"/>
        </w:rPr>
        <w:t xml:space="preserve">                '413':</w:t>
      </w:r>
    </w:p>
    <w:p w14:paraId="0E9CBACA" w14:textId="77777777" w:rsidR="00B03F6B" w:rsidRPr="007C1AFD" w:rsidRDefault="00B03F6B" w:rsidP="00B03F6B">
      <w:pPr>
        <w:pStyle w:val="PL"/>
        <w:rPr>
          <w:lang w:val="en-US" w:eastAsia="es-ES"/>
        </w:rPr>
      </w:pPr>
      <w:r w:rsidRPr="007C1AFD">
        <w:rPr>
          <w:lang w:val="en-US" w:eastAsia="es-ES"/>
        </w:rPr>
        <w:t xml:space="preserve">                  $ref: 'TS29122_CommonData.yaml#/components/responses/413'</w:t>
      </w:r>
    </w:p>
    <w:p w14:paraId="2DB6A10A" w14:textId="77777777" w:rsidR="00B03F6B" w:rsidRPr="007C1AFD" w:rsidRDefault="00B03F6B" w:rsidP="00B03F6B">
      <w:pPr>
        <w:pStyle w:val="PL"/>
        <w:rPr>
          <w:lang w:val="en-US" w:eastAsia="es-ES"/>
        </w:rPr>
      </w:pPr>
      <w:r w:rsidRPr="007C1AFD">
        <w:rPr>
          <w:lang w:val="en-US" w:eastAsia="es-ES"/>
        </w:rPr>
        <w:t xml:space="preserve">                '415':</w:t>
      </w:r>
    </w:p>
    <w:p w14:paraId="524CC550" w14:textId="77777777" w:rsidR="00B03F6B" w:rsidRPr="007C1AFD" w:rsidRDefault="00B03F6B" w:rsidP="00B03F6B">
      <w:pPr>
        <w:pStyle w:val="PL"/>
        <w:rPr>
          <w:lang w:val="en-US" w:eastAsia="es-ES"/>
        </w:rPr>
      </w:pPr>
      <w:r w:rsidRPr="007C1AFD">
        <w:rPr>
          <w:lang w:val="en-US" w:eastAsia="es-ES"/>
        </w:rPr>
        <w:t xml:space="preserve">                  $ref: 'TS29122_CommonData.yaml#/components/responses/415'</w:t>
      </w:r>
    </w:p>
    <w:p w14:paraId="663A6F3E" w14:textId="77777777" w:rsidR="00B03F6B" w:rsidRPr="007C1AFD" w:rsidRDefault="00B03F6B" w:rsidP="00B03F6B">
      <w:pPr>
        <w:pStyle w:val="PL"/>
        <w:rPr>
          <w:lang w:val="en-US" w:eastAsia="es-ES"/>
        </w:rPr>
      </w:pPr>
      <w:r w:rsidRPr="007C1AFD">
        <w:rPr>
          <w:lang w:val="en-US" w:eastAsia="es-ES"/>
        </w:rPr>
        <w:t xml:space="preserve">                '429':</w:t>
      </w:r>
    </w:p>
    <w:p w14:paraId="6ACA8DEA" w14:textId="77777777" w:rsidR="00B03F6B" w:rsidRPr="007C1AFD" w:rsidRDefault="00B03F6B" w:rsidP="00B03F6B">
      <w:pPr>
        <w:pStyle w:val="PL"/>
        <w:rPr>
          <w:lang w:val="en-US" w:eastAsia="es-ES"/>
        </w:rPr>
      </w:pPr>
      <w:r w:rsidRPr="007C1AFD">
        <w:rPr>
          <w:lang w:val="en-US" w:eastAsia="es-ES"/>
        </w:rPr>
        <w:t xml:space="preserve">                  $ref: 'TS29122_CommonData.yaml#/components/responses/429'</w:t>
      </w:r>
    </w:p>
    <w:p w14:paraId="77B33587" w14:textId="77777777" w:rsidR="00B03F6B" w:rsidRPr="007C1AFD" w:rsidRDefault="00B03F6B" w:rsidP="00B03F6B">
      <w:pPr>
        <w:pStyle w:val="PL"/>
        <w:rPr>
          <w:lang w:val="en-US" w:eastAsia="es-ES"/>
        </w:rPr>
      </w:pPr>
      <w:r w:rsidRPr="007C1AFD">
        <w:rPr>
          <w:lang w:val="en-US" w:eastAsia="es-ES"/>
        </w:rPr>
        <w:t xml:space="preserve">                '500':</w:t>
      </w:r>
    </w:p>
    <w:p w14:paraId="31196F0F" w14:textId="77777777" w:rsidR="00B03F6B" w:rsidRPr="007C1AFD" w:rsidRDefault="00B03F6B" w:rsidP="00B03F6B">
      <w:pPr>
        <w:pStyle w:val="PL"/>
        <w:rPr>
          <w:lang w:val="en-US" w:eastAsia="es-ES"/>
        </w:rPr>
      </w:pPr>
      <w:r w:rsidRPr="007C1AFD">
        <w:rPr>
          <w:lang w:val="en-US" w:eastAsia="es-ES"/>
        </w:rPr>
        <w:t xml:space="preserve">                  $ref: 'TS29122_CommonData.yaml#/components/responses/500'</w:t>
      </w:r>
    </w:p>
    <w:p w14:paraId="37C66565" w14:textId="77777777" w:rsidR="00B03F6B" w:rsidRPr="007C1AFD" w:rsidRDefault="00B03F6B" w:rsidP="00B03F6B">
      <w:pPr>
        <w:pStyle w:val="PL"/>
        <w:rPr>
          <w:lang w:val="en-US" w:eastAsia="es-ES"/>
        </w:rPr>
      </w:pPr>
      <w:r w:rsidRPr="007C1AFD">
        <w:rPr>
          <w:lang w:val="en-US" w:eastAsia="es-ES"/>
        </w:rPr>
        <w:t xml:space="preserve">                '503':</w:t>
      </w:r>
    </w:p>
    <w:p w14:paraId="512CB074" w14:textId="77777777" w:rsidR="00B03F6B" w:rsidRPr="007C1AFD" w:rsidRDefault="00B03F6B" w:rsidP="00B03F6B">
      <w:pPr>
        <w:pStyle w:val="PL"/>
        <w:rPr>
          <w:lang w:val="en-US" w:eastAsia="es-ES"/>
        </w:rPr>
      </w:pPr>
      <w:r w:rsidRPr="007C1AFD">
        <w:rPr>
          <w:lang w:val="en-US" w:eastAsia="es-ES"/>
        </w:rPr>
        <w:t xml:space="preserve">                  $ref: 'TS29122_CommonData.yaml#/components/responses/503'</w:t>
      </w:r>
    </w:p>
    <w:p w14:paraId="3A7A2709" w14:textId="77777777" w:rsidR="00B03F6B" w:rsidRPr="007C1AFD" w:rsidRDefault="00B03F6B" w:rsidP="00B03F6B">
      <w:pPr>
        <w:pStyle w:val="PL"/>
        <w:rPr>
          <w:lang w:val="en-US" w:eastAsia="es-ES"/>
        </w:rPr>
      </w:pPr>
      <w:r w:rsidRPr="007C1AFD">
        <w:rPr>
          <w:lang w:val="en-US" w:eastAsia="es-ES"/>
        </w:rPr>
        <w:t xml:space="preserve">                default:</w:t>
      </w:r>
    </w:p>
    <w:p w14:paraId="7B385663" w14:textId="77777777" w:rsidR="00B03F6B" w:rsidRPr="007C1AFD" w:rsidRDefault="00B03F6B" w:rsidP="00B03F6B">
      <w:pPr>
        <w:pStyle w:val="PL"/>
        <w:rPr>
          <w:lang w:val="en-US" w:eastAsia="es-ES"/>
        </w:rPr>
      </w:pPr>
      <w:r w:rsidRPr="007C1AFD">
        <w:rPr>
          <w:lang w:val="en-US" w:eastAsia="es-ES"/>
        </w:rPr>
        <w:t xml:space="preserve">                  $ref: 'TS29122_CommonData.yaml#/components/responses/default'</w:t>
      </w:r>
    </w:p>
    <w:p w14:paraId="3B57172A" w14:textId="77777777" w:rsidR="00B03F6B" w:rsidRDefault="00B03F6B" w:rsidP="00B03F6B">
      <w:pPr>
        <w:pStyle w:val="PL"/>
        <w:rPr>
          <w:lang w:val="en-US" w:eastAsia="es-ES"/>
        </w:rPr>
      </w:pPr>
    </w:p>
    <w:p w14:paraId="17208233" w14:textId="77777777" w:rsidR="00B03F6B" w:rsidRPr="007C1AFD" w:rsidRDefault="00B03F6B" w:rsidP="00B03F6B">
      <w:pPr>
        <w:pStyle w:val="PL"/>
        <w:rPr>
          <w:lang w:val="en-US" w:eastAsia="es-ES"/>
        </w:rPr>
      </w:pPr>
      <w:r w:rsidRPr="007C1AFD">
        <w:rPr>
          <w:lang w:val="en-US" w:eastAsia="es-ES"/>
        </w:rPr>
        <w:t xml:space="preserve">  /subscriptions/{subscriptionId}:</w:t>
      </w:r>
    </w:p>
    <w:p w14:paraId="552F8D22" w14:textId="77777777" w:rsidR="00B03F6B" w:rsidRPr="007C1AFD" w:rsidRDefault="00B03F6B" w:rsidP="00B03F6B">
      <w:pPr>
        <w:pStyle w:val="PL"/>
        <w:rPr>
          <w:lang w:val="en-US" w:eastAsia="es-ES"/>
        </w:rPr>
      </w:pPr>
      <w:r w:rsidRPr="007C1AFD">
        <w:rPr>
          <w:lang w:val="en-US" w:eastAsia="es-ES"/>
        </w:rPr>
        <w:t xml:space="preserve">    parameters:</w:t>
      </w:r>
    </w:p>
    <w:p w14:paraId="1C462A72" w14:textId="77777777" w:rsidR="00B03F6B" w:rsidRPr="007C1AFD" w:rsidRDefault="00B03F6B" w:rsidP="00B03F6B">
      <w:pPr>
        <w:pStyle w:val="PL"/>
        <w:rPr>
          <w:lang w:val="en-US" w:eastAsia="es-ES"/>
        </w:rPr>
      </w:pPr>
      <w:r w:rsidRPr="007C1AFD">
        <w:rPr>
          <w:lang w:val="en-US" w:eastAsia="es-ES"/>
        </w:rPr>
        <w:t xml:space="preserve">      - name: subscriptionId</w:t>
      </w:r>
    </w:p>
    <w:p w14:paraId="4AD709C4" w14:textId="77777777" w:rsidR="00B03F6B" w:rsidRPr="007C1AFD" w:rsidRDefault="00B03F6B" w:rsidP="00B03F6B">
      <w:pPr>
        <w:pStyle w:val="PL"/>
        <w:rPr>
          <w:lang w:val="en-US" w:eastAsia="es-ES"/>
        </w:rPr>
      </w:pPr>
      <w:r w:rsidRPr="007C1AFD">
        <w:rPr>
          <w:lang w:val="en-US" w:eastAsia="es-ES"/>
        </w:rPr>
        <w:t xml:space="preserve">        in: path</w:t>
      </w:r>
    </w:p>
    <w:p w14:paraId="369E8071" w14:textId="77777777" w:rsidR="00B03F6B" w:rsidRDefault="00B03F6B" w:rsidP="00B03F6B">
      <w:pPr>
        <w:pStyle w:val="PL"/>
        <w:rPr>
          <w:lang w:val="en-US" w:eastAsia="es-ES"/>
        </w:rPr>
      </w:pPr>
      <w:r w:rsidRPr="007C1AFD">
        <w:rPr>
          <w:lang w:val="en-US" w:eastAsia="es-ES"/>
        </w:rPr>
        <w:t xml:space="preserve">        description: </w:t>
      </w:r>
      <w:r>
        <w:rPr>
          <w:lang w:val="en-US" w:eastAsia="es-ES"/>
        </w:rPr>
        <w:t>&gt;</w:t>
      </w:r>
    </w:p>
    <w:p w14:paraId="79B23987" w14:textId="77777777" w:rsidR="00B03F6B" w:rsidRDefault="00B03F6B" w:rsidP="00B03F6B">
      <w:pPr>
        <w:pStyle w:val="PL"/>
      </w:pPr>
      <w:r>
        <w:rPr>
          <w:lang w:val="en-US" w:eastAsia="es-ES"/>
        </w:rPr>
        <w:t xml:space="preserve">          </w:t>
      </w:r>
      <w:r w:rsidRPr="007C1AFD">
        <w:t xml:space="preserve">Represents the </w:t>
      </w:r>
      <w:r w:rsidRPr="002A3A0D">
        <w:t xml:space="preserve">Individual </w:t>
      </w:r>
      <w:r>
        <w:t>A-ADRF Data Management</w:t>
      </w:r>
      <w:r w:rsidRPr="002A3A0D">
        <w:t xml:space="preserve"> Subscription</w:t>
      </w:r>
      <w:r>
        <w:t xml:space="preserve"> </w:t>
      </w:r>
      <w:r w:rsidRPr="007C1AFD">
        <w:t>resource.</w:t>
      </w:r>
    </w:p>
    <w:p w14:paraId="4555DF03" w14:textId="77777777" w:rsidR="00B03F6B" w:rsidRPr="007C1AFD" w:rsidRDefault="00B03F6B" w:rsidP="00B03F6B">
      <w:pPr>
        <w:pStyle w:val="PL"/>
        <w:rPr>
          <w:lang w:val="en-US" w:eastAsia="es-ES"/>
        </w:rPr>
      </w:pPr>
      <w:r w:rsidRPr="007C1AFD">
        <w:rPr>
          <w:lang w:val="en-US" w:eastAsia="es-ES"/>
        </w:rPr>
        <w:t xml:space="preserve">        required: true</w:t>
      </w:r>
    </w:p>
    <w:p w14:paraId="0A595062" w14:textId="77777777" w:rsidR="00B03F6B" w:rsidRPr="007C1AFD" w:rsidRDefault="00B03F6B" w:rsidP="00B03F6B">
      <w:pPr>
        <w:pStyle w:val="PL"/>
        <w:rPr>
          <w:lang w:val="en-US" w:eastAsia="es-ES"/>
        </w:rPr>
      </w:pPr>
      <w:r w:rsidRPr="007C1AFD">
        <w:rPr>
          <w:lang w:val="en-US" w:eastAsia="es-ES"/>
        </w:rPr>
        <w:t xml:space="preserve">        schema:</w:t>
      </w:r>
    </w:p>
    <w:p w14:paraId="1F6D6E5C" w14:textId="77777777" w:rsidR="00B03F6B" w:rsidRDefault="00B03F6B" w:rsidP="00B03F6B">
      <w:pPr>
        <w:pStyle w:val="PL"/>
        <w:rPr>
          <w:lang w:val="en-US" w:eastAsia="es-ES"/>
        </w:rPr>
      </w:pPr>
      <w:r w:rsidRPr="007C1AFD">
        <w:rPr>
          <w:lang w:val="en-US" w:eastAsia="es-ES"/>
        </w:rPr>
        <w:t xml:space="preserve">          type: string</w:t>
      </w:r>
    </w:p>
    <w:p w14:paraId="442F8016" w14:textId="77777777" w:rsidR="00B03F6B" w:rsidRPr="007C1AFD" w:rsidRDefault="00B03F6B" w:rsidP="00B03F6B">
      <w:pPr>
        <w:pStyle w:val="PL"/>
        <w:rPr>
          <w:lang w:val="en-US" w:eastAsia="es-ES"/>
        </w:rPr>
      </w:pPr>
    </w:p>
    <w:p w14:paraId="6D519C76" w14:textId="77777777" w:rsidR="00B03F6B" w:rsidRPr="007C1AFD" w:rsidRDefault="00B03F6B" w:rsidP="00B03F6B">
      <w:pPr>
        <w:pStyle w:val="PL"/>
        <w:rPr>
          <w:lang w:val="en-US" w:eastAsia="es-ES"/>
        </w:rPr>
      </w:pPr>
      <w:r w:rsidRPr="007C1AFD">
        <w:rPr>
          <w:lang w:val="en-US" w:eastAsia="es-ES"/>
        </w:rPr>
        <w:t xml:space="preserve">    delete:</w:t>
      </w:r>
    </w:p>
    <w:p w14:paraId="6EEC5E37" w14:textId="77777777" w:rsidR="00B03F6B" w:rsidRPr="007C1AFD" w:rsidRDefault="00B03F6B" w:rsidP="00B03F6B">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A-ADRF Data Management</w:t>
      </w:r>
      <w:r w:rsidRPr="002A3A0D">
        <w:t xml:space="preserve"> Subscription</w:t>
      </w:r>
      <w:r w:rsidRPr="007C1AFD">
        <w:t>.</w:t>
      </w:r>
    </w:p>
    <w:p w14:paraId="7CE74DDA" w14:textId="77777777" w:rsidR="00B03F6B" w:rsidRPr="007C1AFD" w:rsidRDefault="00B03F6B" w:rsidP="00B03F6B">
      <w:pPr>
        <w:pStyle w:val="PL"/>
        <w:rPr>
          <w:lang w:val="en-US" w:eastAsia="es-ES"/>
        </w:rPr>
      </w:pPr>
      <w:r w:rsidRPr="007C1AFD">
        <w:rPr>
          <w:lang w:val="en-US" w:eastAsia="es-ES"/>
        </w:rPr>
        <w:t xml:space="preserve">      operationId: Unsubscribe</w:t>
      </w:r>
      <w:r>
        <w:rPr>
          <w:lang w:val="en-US" w:eastAsia="es-ES"/>
        </w:rPr>
        <w:t>AADRFEvent</w:t>
      </w:r>
      <w:r w:rsidRPr="002A3A0D">
        <w:t>Subscription</w:t>
      </w:r>
    </w:p>
    <w:p w14:paraId="50A2975C" w14:textId="77777777" w:rsidR="00B03F6B" w:rsidRPr="007C1AFD" w:rsidRDefault="00B03F6B" w:rsidP="00B03F6B">
      <w:pPr>
        <w:pStyle w:val="PL"/>
        <w:rPr>
          <w:lang w:val="en-US" w:eastAsia="es-ES"/>
        </w:rPr>
      </w:pPr>
      <w:r w:rsidRPr="007C1AFD">
        <w:rPr>
          <w:lang w:val="en-US" w:eastAsia="es-ES"/>
        </w:rPr>
        <w:t xml:space="preserve">      tags:</w:t>
      </w:r>
    </w:p>
    <w:p w14:paraId="0895854F" w14:textId="77777777" w:rsidR="00B03F6B" w:rsidRPr="007C1AFD" w:rsidRDefault="00B03F6B" w:rsidP="00B03F6B">
      <w:pPr>
        <w:pStyle w:val="PL"/>
        <w:rPr>
          <w:lang w:val="en-US" w:eastAsia="es-ES"/>
        </w:rPr>
      </w:pPr>
      <w:r w:rsidRPr="007C1AFD">
        <w:rPr>
          <w:lang w:val="en-US" w:eastAsia="es-ES"/>
        </w:rPr>
        <w:t xml:space="preserve">        - Individual </w:t>
      </w:r>
      <w:r>
        <w:t>A-ADRF Data Management</w:t>
      </w:r>
      <w:r w:rsidRPr="002A3A0D">
        <w:t xml:space="preserve"> Subscription</w:t>
      </w:r>
      <w:r>
        <w:rPr>
          <w:lang w:val="en-US" w:eastAsia="es-ES"/>
        </w:rPr>
        <w:t xml:space="preserve"> </w:t>
      </w:r>
      <w:r w:rsidRPr="007C1AFD">
        <w:rPr>
          <w:lang w:val="en-US" w:eastAsia="es-ES"/>
        </w:rPr>
        <w:t>(Document)</w:t>
      </w:r>
      <w:r>
        <w:rPr>
          <w:lang w:val="en-US" w:eastAsia="es-ES"/>
        </w:rPr>
        <w:t>.</w:t>
      </w:r>
    </w:p>
    <w:p w14:paraId="6B27D5DA" w14:textId="77777777" w:rsidR="00B03F6B" w:rsidRPr="007C1AFD" w:rsidRDefault="00B03F6B" w:rsidP="00B03F6B">
      <w:pPr>
        <w:pStyle w:val="PL"/>
        <w:rPr>
          <w:lang w:val="en-US" w:eastAsia="es-ES"/>
        </w:rPr>
      </w:pPr>
      <w:r w:rsidRPr="007C1AFD">
        <w:rPr>
          <w:lang w:val="en-US" w:eastAsia="es-ES"/>
        </w:rPr>
        <w:t xml:space="preserve">      responses:</w:t>
      </w:r>
    </w:p>
    <w:p w14:paraId="72440833" w14:textId="77777777" w:rsidR="00B03F6B" w:rsidRPr="007C1AFD" w:rsidRDefault="00B03F6B" w:rsidP="00B03F6B">
      <w:pPr>
        <w:pStyle w:val="PL"/>
        <w:rPr>
          <w:lang w:val="en-US" w:eastAsia="es-ES"/>
        </w:rPr>
      </w:pPr>
      <w:r w:rsidRPr="007C1AFD">
        <w:rPr>
          <w:lang w:val="en-US" w:eastAsia="es-ES"/>
        </w:rPr>
        <w:t xml:space="preserve">        '204':</w:t>
      </w:r>
    </w:p>
    <w:p w14:paraId="36FB7E0B" w14:textId="77777777" w:rsidR="00B03F6B" w:rsidRDefault="00B03F6B" w:rsidP="00B03F6B">
      <w:pPr>
        <w:pStyle w:val="PL"/>
        <w:rPr>
          <w:lang w:val="en-US" w:eastAsia="es-ES"/>
        </w:rPr>
      </w:pPr>
      <w:r w:rsidRPr="007C1AFD">
        <w:rPr>
          <w:lang w:val="en-US" w:eastAsia="es-ES"/>
        </w:rPr>
        <w:t xml:space="preserve">          description: </w:t>
      </w:r>
      <w:r>
        <w:rPr>
          <w:lang w:val="en-US" w:eastAsia="es-ES"/>
        </w:rPr>
        <w:t>&gt;</w:t>
      </w:r>
    </w:p>
    <w:p w14:paraId="691F4D07" w14:textId="77777777" w:rsidR="00B03F6B" w:rsidRDefault="00B03F6B" w:rsidP="00B03F6B">
      <w:pPr>
        <w:pStyle w:val="PL"/>
      </w:pPr>
      <w:r>
        <w:rPr>
          <w:lang w:val="en-US" w:eastAsia="es-ES"/>
        </w:rPr>
        <w:t xml:space="preserve">            </w:t>
      </w:r>
      <w:r w:rsidRPr="007C1AFD">
        <w:t xml:space="preserve">The </w:t>
      </w:r>
      <w:r>
        <w:t>i</w:t>
      </w:r>
      <w:r w:rsidRPr="007C1AFD">
        <w:t xml:space="preserve">ndividual </w:t>
      </w:r>
      <w:r>
        <w:t>A-ADRF Data Management</w:t>
      </w:r>
      <w:r w:rsidRPr="002A3A0D">
        <w:t xml:space="preserve"> Subscription</w:t>
      </w:r>
      <w:r w:rsidRPr="007C1AFD">
        <w:t xml:space="preserve"> resource matching the subscriptionId</w:t>
      </w:r>
    </w:p>
    <w:p w14:paraId="70DAE7FF" w14:textId="77777777" w:rsidR="00B03F6B" w:rsidRDefault="00B03F6B" w:rsidP="00B03F6B">
      <w:pPr>
        <w:pStyle w:val="PL"/>
      </w:pPr>
      <w:r>
        <w:rPr>
          <w:lang w:val="en-US" w:eastAsia="es-ES"/>
        </w:rPr>
        <w:t xml:space="preserve">           </w:t>
      </w:r>
      <w:r w:rsidRPr="007C1AFD">
        <w:t xml:space="preserve"> is deleted.</w:t>
      </w:r>
    </w:p>
    <w:p w14:paraId="19031567" w14:textId="77777777" w:rsidR="00B03F6B" w:rsidRPr="007C1AFD" w:rsidRDefault="00B03F6B" w:rsidP="00B03F6B">
      <w:pPr>
        <w:pStyle w:val="PL"/>
        <w:rPr>
          <w:lang w:val="en-US" w:eastAsia="es-ES"/>
        </w:rPr>
      </w:pPr>
      <w:r w:rsidRPr="007C1AFD">
        <w:rPr>
          <w:lang w:val="en-US" w:eastAsia="es-ES"/>
        </w:rPr>
        <w:t xml:space="preserve">        '307':</w:t>
      </w:r>
    </w:p>
    <w:p w14:paraId="2658DC52" w14:textId="77777777" w:rsidR="00B03F6B" w:rsidRPr="007C1AFD" w:rsidRDefault="00B03F6B" w:rsidP="00B03F6B">
      <w:pPr>
        <w:pStyle w:val="PL"/>
        <w:rPr>
          <w:lang w:val="en-US" w:eastAsia="es-ES"/>
        </w:rPr>
      </w:pPr>
      <w:r w:rsidRPr="007C1AFD">
        <w:rPr>
          <w:lang w:val="en-US" w:eastAsia="es-ES"/>
        </w:rPr>
        <w:t xml:space="preserve">          $ref: 'TS29122_CommonData.yaml#/components/responses/307'</w:t>
      </w:r>
    </w:p>
    <w:p w14:paraId="3A090FB4" w14:textId="77777777" w:rsidR="00B03F6B" w:rsidRPr="007C1AFD" w:rsidRDefault="00B03F6B" w:rsidP="00B03F6B">
      <w:pPr>
        <w:pStyle w:val="PL"/>
        <w:rPr>
          <w:lang w:val="en-US" w:eastAsia="es-ES"/>
        </w:rPr>
      </w:pPr>
      <w:r w:rsidRPr="007C1AFD">
        <w:rPr>
          <w:lang w:val="en-US" w:eastAsia="es-ES"/>
        </w:rPr>
        <w:t xml:space="preserve">        '308':</w:t>
      </w:r>
    </w:p>
    <w:p w14:paraId="08AC4509" w14:textId="77777777" w:rsidR="00B03F6B" w:rsidRPr="007C1AFD" w:rsidRDefault="00B03F6B" w:rsidP="00B03F6B">
      <w:pPr>
        <w:pStyle w:val="PL"/>
        <w:rPr>
          <w:lang w:val="en-US" w:eastAsia="es-ES"/>
        </w:rPr>
      </w:pPr>
      <w:r w:rsidRPr="007C1AFD">
        <w:rPr>
          <w:lang w:val="en-US" w:eastAsia="es-ES"/>
        </w:rPr>
        <w:t xml:space="preserve">          $ref: 'TS29122_CommonData.yaml#/components/responses/308'</w:t>
      </w:r>
    </w:p>
    <w:p w14:paraId="53E1192C" w14:textId="77777777" w:rsidR="00B03F6B" w:rsidRPr="007C1AFD" w:rsidRDefault="00B03F6B" w:rsidP="00B03F6B">
      <w:pPr>
        <w:pStyle w:val="PL"/>
        <w:rPr>
          <w:lang w:val="en-US" w:eastAsia="es-ES"/>
        </w:rPr>
      </w:pPr>
      <w:r w:rsidRPr="007C1AFD">
        <w:rPr>
          <w:lang w:val="en-US" w:eastAsia="es-ES"/>
        </w:rPr>
        <w:t xml:space="preserve">        '400':</w:t>
      </w:r>
    </w:p>
    <w:p w14:paraId="7D8FA1F2" w14:textId="77777777" w:rsidR="00B03F6B" w:rsidRPr="007C1AFD" w:rsidRDefault="00B03F6B" w:rsidP="00B03F6B">
      <w:pPr>
        <w:pStyle w:val="PL"/>
        <w:rPr>
          <w:lang w:val="en-US" w:eastAsia="es-ES"/>
        </w:rPr>
      </w:pPr>
      <w:r w:rsidRPr="007C1AFD">
        <w:rPr>
          <w:lang w:val="en-US" w:eastAsia="es-ES"/>
        </w:rPr>
        <w:t xml:space="preserve">          $ref: 'TS29122_CommonData.yaml#/components/responses/400'</w:t>
      </w:r>
    </w:p>
    <w:p w14:paraId="0A44AF83" w14:textId="77777777" w:rsidR="00B03F6B" w:rsidRPr="007C1AFD" w:rsidRDefault="00B03F6B" w:rsidP="00B03F6B">
      <w:pPr>
        <w:pStyle w:val="PL"/>
        <w:rPr>
          <w:lang w:val="en-US" w:eastAsia="es-ES"/>
        </w:rPr>
      </w:pPr>
      <w:r w:rsidRPr="007C1AFD">
        <w:rPr>
          <w:lang w:val="en-US" w:eastAsia="es-ES"/>
        </w:rPr>
        <w:t xml:space="preserve">        '401':</w:t>
      </w:r>
    </w:p>
    <w:p w14:paraId="080DEBF7" w14:textId="77777777" w:rsidR="00B03F6B" w:rsidRPr="007C1AFD" w:rsidRDefault="00B03F6B" w:rsidP="00B03F6B">
      <w:pPr>
        <w:pStyle w:val="PL"/>
        <w:rPr>
          <w:lang w:val="en-US" w:eastAsia="es-ES"/>
        </w:rPr>
      </w:pPr>
      <w:r w:rsidRPr="007C1AFD">
        <w:rPr>
          <w:lang w:val="en-US" w:eastAsia="es-ES"/>
        </w:rPr>
        <w:t xml:space="preserve">          $ref: 'TS29122_CommonData.yaml#/components/responses/401'</w:t>
      </w:r>
    </w:p>
    <w:p w14:paraId="19221F20" w14:textId="77777777" w:rsidR="00B03F6B" w:rsidRPr="007C1AFD" w:rsidRDefault="00B03F6B" w:rsidP="00B03F6B">
      <w:pPr>
        <w:pStyle w:val="PL"/>
        <w:rPr>
          <w:lang w:val="en-US" w:eastAsia="es-ES"/>
        </w:rPr>
      </w:pPr>
      <w:r w:rsidRPr="007C1AFD">
        <w:rPr>
          <w:lang w:val="en-US" w:eastAsia="es-ES"/>
        </w:rPr>
        <w:t xml:space="preserve">        '403':</w:t>
      </w:r>
    </w:p>
    <w:p w14:paraId="4D10D189" w14:textId="77777777" w:rsidR="00B03F6B" w:rsidRPr="007C1AFD" w:rsidRDefault="00B03F6B" w:rsidP="00B03F6B">
      <w:pPr>
        <w:pStyle w:val="PL"/>
        <w:rPr>
          <w:lang w:val="en-US" w:eastAsia="es-ES"/>
        </w:rPr>
      </w:pPr>
      <w:r w:rsidRPr="007C1AFD">
        <w:rPr>
          <w:lang w:val="en-US" w:eastAsia="es-ES"/>
        </w:rPr>
        <w:t xml:space="preserve">          $ref: 'TS29122_CommonData.yaml#/components/responses/403'</w:t>
      </w:r>
    </w:p>
    <w:p w14:paraId="1943567B" w14:textId="77777777" w:rsidR="00B03F6B" w:rsidRPr="007C1AFD" w:rsidRDefault="00B03F6B" w:rsidP="00B03F6B">
      <w:pPr>
        <w:pStyle w:val="PL"/>
        <w:rPr>
          <w:lang w:val="en-US" w:eastAsia="es-ES"/>
        </w:rPr>
      </w:pPr>
      <w:r w:rsidRPr="007C1AFD">
        <w:rPr>
          <w:lang w:val="en-US" w:eastAsia="es-ES"/>
        </w:rPr>
        <w:t xml:space="preserve">        '404':</w:t>
      </w:r>
    </w:p>
    <w:p w14:paraId="47595AC4" w14:textId="77777777" w:rsidR="00B03F6B" w:rsidRPr="007C1AFD" w:rsidRDefault="00B03F6B" w:rsidP="00B03F6B">
      <w:pPr>
        <w:pStyle w:val="PL"/>
        <w:rPr>
          <w:lang w:val="en-US" w:eastAsia="es-ES"/>
        </w:rPr>
      </w:pPr>
      <w:r w:rsidRPr="007C1AFD">
        <w:rPr>
          <w:lang w:val="en-US" w:eastAsia="es-ES"/>
        </w:rPr>
        <w:t xml:space="preserve">          $ref: 'TS29122_CommonData.yaml#/components/responses/404'</w:t>
      </w:r>
    </w:p>
    <w:p w14:paraId="49FBDFE1" w14:textId="77777777" w:rsidR="00B03F6B" w:rsidRPr="007C1AFD" w:rsidRDefault="00B03F6B" w:rsidP="00B03F6B">
      <w:pPr>
        <w:pStyle w:val="PL"/>
        <w:rPr>
          <w:lang w:val="en-US" w:eastAsia="es-ES"/>
        </w:rPr>
      </w:pPr>
      <w:r w:rsidRPr="007C1AFD">
        <w:rPr>
          <w:lang w:val="en-US" w:eastAsia="es-ES"/>
        </w:rPr>
        <w:t xml:space="preserve">        '429':</w:t>
      </w:r>
    </w:p>
    <w:p w14:paraId="5EC889F0" w14:textId="77777777" w:rsidR="00B03F6B" w:rsidRPr="007C1AFD" w:rsidRDefault="00B03F6B" w:rsidP="00B03F6B">
      <w:pPr>
        <w:pStyle w:val="PL"/>
        <w:rPr>
          <w:lang w:val="en-US" w:eastAsia="es-ES"/>
        </w:rPr>
      </w:pPr>
      <w:r w:rsidRPr="007C1AFD">
        <w:rPr>
          <w:lang w:val="en-US" w:eastAsia="es-ES"/>
        </w:rPr>
        <w:t xml:space="preserve">          $ref: 'TS29122_CommonData.yaml#/components/responses/429'</w:t>
      </w:r>
    </w:p>
    <w:p w14:paraId="4E6095CD" w14:textId="77777777" w:rsidR="00B03F6B" w:rsidRPr="007C1AFD" w:rsidRDefault="00B03F6B" w:rsidP="00B03F6B">
      <w:pPr>
        <w:pStyle w:val="PL"/>
        <w:rPr>
          <w:lang w:val="en-US" w:eastAsia="es-ES"/>
        </w:rPr>
      </w:pPr>
      <w:r w:rsidRPr="007C1AFD">
        <w:rPr>
          <w:lang w:val="en-US" w:eastAsia="es-ES"/>
        </w:rPr>
        <w:t xml:space="preserve">        '500':</w:t>
      </w:r>
    </w:p>
    <w:p w14:paraId="6A5FBC9A" w14:textId="77777777" w:rsidR="00B03F6B" w:rsidRPr="007C1AFD" w:rsidRDefault="00B03F6B" w:rsidP="00B03F6B">
      <w:pPr>
        <w:pStyle w:val="PL"/>
        <w:rPr>
          <w:lang w:val="en-US" w:eastAsia="es-ES"/>
        </w:rPr>
      </w:pPr>
      <w:r w:rsidRPr="007C1AFD">
        <w:rPr>
          <w:lang w:val="en-US" w:eastAsia="es-ES"/>
        </w:rPr>
        <w:lastRenderedPageBreak/>
        <w:t xml:space="preserve">          $ref: 'TS29122_CommonData.yaml#/components/responses/500'</w:t>
      </w:r>
    </w:p>
    <w:p w14:paraId="75D345B2" w14:textId="77777777" w:rsidR="00B03F6B" w:rsidRPr="007C1AFD" w:rsidRDefault="00B03F6B" w:rsidP="00B03F6B">
      <w:pPr>
        <w:pStyle w:val="PL"/>
        <w:rPr>
          <w:lang w:val="en-US" w:eastAsia="es-ES"/>
        </w:rPr>
      </w:pPr>
      <w:r w:rsidRPr="007C1AFD">
        <w:rPr>
          <w:lang w:val="en-US" w:eastAsia="es-ES"/>
        </w:rPr>
        <w:t xml:space="preserve">        '503':</w:t>
      </w:r>
    </w:p>
    <w:p w14:paraId="4525B121" w14:textId="77777777" w:rsidR="00B03F6B" w:rsidRPr="007C1AFD" w:rsidRDefault="00B03F6B" w:rsidP="00B03F6B">
      <w:pPr>
        <w:pStyle w:val="PL"/>
        <w:rPr>
          <w:lang w:val="en-US" w:eastAsia="es-ES"/>
        </w:rPr>
      </w:pPr>
      <w:r w:rsidRPr="007C1AFD">
        <w:rPr>
          <w:lang w:val="en-US" w:eastAsia="es-ES"/>
        </w:rPr>
        <w:t xml:space="preserve">          $ref: 'TS29122_CommonData.yaml#/components/responses/503'</w:t>
      </w:r>
    </w:p>
    <w:p w14:paraId="52091561" w14:textId="77777777" w:rsidR="00B03F6B" w:rsidRPr="007C1AFD" w:rsidRDefault="00B03F6B" w:rsidP="00B03F6B">
      <w:pPr>
        <w:pStyle w:val="PL"/>
        <w:rPr>
          <w:lang w:val="en-US" w:eastAsia="es-ES"/>
        </w:rPr>
      </w:pPr>
      <w:r w:rsidRPr="007C1AFD">
        <w:rPr>
          <w:lang w:val="en-US" w:eastAsia="es-ES"/>
        </w:rPr>
        <w:t xml:space="preserve">        default:</w:t>
      </w:r>
    </w:p>
    <w:p w14:paraId="418614A3" w14:textId="77777777" w:rsidR="00B03F6B" w:rsidRPr="007C1AFD" w:rsidRDefault="00B03F6B" w:rsidP="00B03F6B">
      <w:pPr>
        <w:pStyle w:val="PL"/>
        <w:rPr>
          <w:lang w:val="en-US" w:eastAsia="es-ES"/>
        </w:rPr>
      </w:pPr>
      <w:r w:rsidRPr="007C1AFD">
        <w:rPr>
          <w:lang w:val="en-US" w:eastAsia="es-ES"/>
        </w:rPr>
        <w:t xml:space="preserve">          $ref: 'TS29122_CommonData.yaml#/components/responses/default'</w:t>
      </w:r>
    </w:p>
    <w:p w14:paraId="4FD2885B" w14:textId="77777777" w:rsidR="00B03F6B" w:rsidRDefault="00B03F6B" w:rsidP="00B03F6B">
      <w:pPr>
        <w:pStyle w:val="PL"/>
        <w:rPr>
          <w:lang w:val="en-US" w:eastAsia="es-ES"/>
        </w:rPr>
      </w:pPr>
    </w:p>
    <w:p w14:paraId="5AC5EE6A" w14:textId="77777777" w:rsidR="00B03F6B" w:rsidRDefault="00B03F6B" w:rsidP="00B03F6B">
      <w:pPr>
        <w:pStyle w:val="PL"/>
        <w:rPr>
          <w:lang w:val="en-IN" w:eastAsia="en-IN"/>
        </w:rPr>
      </w:pPr>
      <w:r>
        <w:rPr>
          <w:lang w:val="en-IN" w:eastAsia="en-IN"/>
        </w:rPr>
        <w:t xml:space="preserve">  /store:</w:t>
      </w:r>
    </w:p>
    <w:p w14:paraId="76582CCD" w14:textId="77777777" w:rsidR="00B03F6B" w:rsidRDefault="00B03F6B" w:rsidP="00B03F6B">
      <w:pPr>
        <w:pStyle w:val="PL"/>
        <w:rPr>
          <w:lang w:val="en-IN" w:eastAsia="en-IN"/>
        </w:rPr>
      </w:pPr>
      <w:r>
        <w:rPr>
          <w:lang w:val="en-IN" w:eastAsia="en-IN"/>
        </w:rPr>
        <w:t xml:space="preserve">    post:</w:t>
      </w:r>
    </w:p>
    <w:p w14:paraId="2FBB9B93" w14:textId="77777777" w:rsidR="00B03F6B" w:rsidRDefault="00B03F6B" w:rsidP="00B03F6B">
      <w:pPr>
        <w:pStyle w:val="PL"/>
        <w:rPr>
          <w:lang w:val="en-IN" w:eastAsia="en-IN"/>
        </w:rPr>
      </w:pPr>
      <w:r>
        <w:rPr>
          <w:lang w:val="en-IN" w:eastAsia="en-IN"/>
        </w:rPr>
        <w:t xml:space="preserve">      summary: </w:t>
      </w:r>
      <w:r w:rsidRPr="00536D28">
        <w:rPr>
          <w:lang w:val="en-IN" w:eastAsia="en-IN"/>
        </w:rPr>
        <w:t>Enables a service consumer to request data storage</w:t>
      </w:r>
      <w:r>
        <w:rPr>
          <w:lang w:val="en-IN" w:eastAsia="en-IN"/>
        </w:rPr>
        <w:t>.</w:t>
      </w:r>
    </w:p>
    <w:p w14:paraId="4B4C2DD8" w14:textId="77777777" w:rsidR="00B03F6B" w:rsidRDefault="00B03F6B" w:rsidP="00B03F6B">
      <w:pPr>
        <w:pStyle w:val="PL"/>
        <w:rPr>
          <w:lang w:val="en-IN" w:eastAsia="en-IN"/>
        </w:rPr>
      </w:pPr>
      <w:r>
        <w:rPr>
          <w:lang w:val="en-IN" w:eastAsia="en-IN"/>
        </w:rPr>
        <w:t xml:space="preserve">      operationId: StoreData</w:t>
      </w:r>
    </w:p>
    <w:p w14:paraId="44879055" w14:textId="77777777" w:rsidR="00B03F6B" w:rsidRDefault="00B03F6B" w:rsidP="00B03F6B">
      <w:pPr>
        <w:pStyle w:val="PL"/>
        <w:rPr>
          <w:lang w:val="en-IN" w:eastAsia="en-IN"/>
        </w:rPr>
      </w:pPr>
      <w:r>
        <w:rPr>
          <w:lang w:val="en-IN" w:eastAsia="en-IN"/>
        </w:rPr>
        <w:t xml:space="preserve">      tags:</w:t>
      </w:r>
    </w:p>
    <w:p w14:paraId="1FB8F70E" w14:textId="77777777" w:rsidR="00B03F6B" w:rsidRDefault="00B03F6B" w:rsidP="00B03F6B">
      <w:pPr>
        <w:pStyle w:val="PL"/>
        <w:rPr>
          <w:lang w:val="en-IN" w:eastAsia="en-IN"/>
        </w:rPr>
      </w:pPr>
      <w:r>
        <w:rPr>
          <w:lang w:val="en-IN" w:eastAsia="en-IN"/>
        </w:rPr>
        <w:t xml:space="preserve">        - Data Storage Service</w:t>
      </w:r>
    </w:p>
    <w:p w14:paraId="15EA9653" w14:textId="77777777" w:rsidR="00B03F6B" w:rsidRDefault="00B03F6B" w:rsidP="00B03F6B">
      <w:pPr>
        <w:pStyle w:val="PL"/>
        <w:rPr>
          <w:lang w:val="en-IN" w:eastAsia="en-IN"/>
        </w:rPr>
      </w:pPr>
      <w:r>
        <w:rPr>
          <w:lang w:val="en-IN" w:eastAsia="en-IN"/>
        </w:rPr>
        <w:t xml:space="preserve">      requestBody:</w:t>
      </w:r>
    </w:p>
    <w:p w14:paraId="6395B781" w14:textId="77777777" w:rsidR="00B03F6B" w:rsidRDefault="00B03F6B" w:rsidP="00B03F6B">
      <w:pPr>
        <w:pStyle w:val="PL"/>
        <w:rPr>
          <w:lang w:val="en-IN" w:eastAsia="en-IN"/>
        </w:rPr>
      </w:pPr>
      <w:r>
        <w:rPr>
          <w:lang w:val="en-IN" w:eastAsia="en-IN"/>
        </w:rPr>
        <w:t xml:space="preserve">        content:</w:t>
      </w:r>
    </w:p>
    <w:p w14:paraId="01ADC967" w14:textId="77777777" w:rsidR="00B03F6B" w:rsidRDefault="00B03F6B" w:rsidP="00B03F6B">
      <w:pPr>
        <w:pStyle w:val="PL"/>
        <w:rPr>
          <w:lang w:val="en-IN" w:eastAsia="en-IN"/>
        </w:rPr>
      </w:pPr>
      <w:r>
        <w:rPr>
          <w:lang w:val="en-IN" w:eastAsia="en-IN"/>
        </w:rPr>
        <w:t xml:space="preserve">          application/json:</w:t>
      </w:r>
    </w:p>
    <w:p w14:paraId="0314195D" w14:textId="77777777" w:rsidR="00B03F6B" w:rsidRDefault="00B03F6B" w:rsidP="00B03F6B">
      <w:pPr>
        <w:pStyle w:val="PL"/>
        <w:rPr>
          <w:lang w:val="en-IN" w:eastAsia="en-IN"/>
        </w:rPr>
      </w:pPr>
      <w:r>
        <w:rPr>
          <w:lang w:val="en-IN" w:eastAsia="en-IN"/>
        </w:rPr>
        <w:t xml:space="preserve">            schema:</w:t>
      </w:r>
    </w:p>
    <w:p w14:paraId="351DA6F5" w14:textId="77777777" w:rsidR="00B03F6B" w:rsidRDefault="00B03F6B" w:rsidP="00B03F6B">
      <w:pPr>
        <w:pStyle w:val="PL"/>
        <w:rPr>
          <w:lang w:val="en-IN" w:eastAsia="en-IN"/>
        </w:rPr>
      </w:pPr>
      <w:r>
        <w:rPr>
          <w:lang w:val="en-IN" w:eastAsia="en-IN"/>
        </w:rPr>
        <w:t xml:space="preserve">              $ref: '#/components/schemas/</w:t>
      </w:r>
      <w:r w:rsidRPr="006B68C2">
        <w:rPr>
          <w:lang w:val="en-IN" w:eastAsia="en-IN"/>
        </w:rPr>
        <w:t>DataStoreReq</w:t>
      </w:r>
      <w:r>
        <w:rPr>
          <w:lang w:val="en-IN" w:eastAsia="en-IN"/>
        </w:rPr>
        <w:t>'</w:t>
      </w:r>
    </w:p>
    <w:p w14:paraId="4D9AC8E2" w14:textId="77777777" w:rsidR="00B03F6B" w:rsidRDefault="00B03F6B" w:rsidP="00B03F6B">
      <w:pPr>
        <w:pStyle w:val="PL"/>
        <w:rPr>
          <w:lang w:val="en-IN" w:eastAsia="en-IN"/>
        </w:rPr>
      </w:pPr>
      <w:r>
        <w:rPr>
          <w:lang w:val="en-IN" w:eastAsia="en-IN"/>
        </w:rPr>
        <w:t xml:space="preserve">        required: true</w:t>
      </w:r>
    </w:p>
    <w:p w14:paraId="46196E07" w14:textId="77777777" w:rsidR="00B03F6B" w:rsidRDefault="00B03F6B" w:rsidP="00B03F6B">
      <w:pPr>
        <w:pStyle w:val="PL"/>
        <w:rPr>
          <w:lang w:val="en-IN" w:eastAsia="en-IN"/>
        </w:rPr>
      </w:pPr>
      <w:r>
        <w:rPr>
          <w:lang w:val="en-IN" w:eastAsia="en-IN"/>
        </w:rPr>
        <w:t xml:space="preserve">      responses:</w:t>
      </w:r>
    </w:p>
    <w:p w14:paraId="589ED9E8" w14:textId="77777777" w:rsidR="00B03F6B" w:rsidRDefault="00B03F6B" w:rsidP="00B03F6B">
      <w:pPr>
        <w:pStyle w:val="PL"/>
        <w:rPr>
          <w:lang w:val="en-IN" w:eastAsia="en-IN"/>
        </w:rPr>
      </w:pPr>
      <w:r>
        <w:rPr>
          <w:lang w:val="en-IN" w:eastAsia="en-IN"/>
        </w:rPr>
        <w:t xml:space="preserve">        '200':</w:t>
      </w:r>
    </w:p>
    <w:p w14:paraId="611A918A" w14:textId="77777777" w:rsidR="00B03F6B" w:rsidRDefault="00B03F6B" w:rsidP="00B03F6B">
      <w:pPr>
        <w:pStyle w:val="PL"/>
        <w:rPr>
          <w:lang w:val="en-IN" w:eastAsia="en-IN"/>
        </w:rPr>
      </w:pPr>
      <w:r>
        <w:rPr>
          <w:lang w:val="en-IN" w:eastAsia="en-IN"/>
        </w:rPr>
        <w:t xml:space="preserve">          description: &gt;</w:t>
      </w:r>
    </w:p>
    <w:p w14:paraId="534E496D" w14:textId="77777777" w:rsidR="00B03F6B" w:rsidRDefault="00B03F6B" w:rsidP="00B03F6B">
      <w:pPr>
        <w:pStyle w:val="PL"/>
        <w:rPr>
          <w:lang w:val="en-IN" w:eastAsia="en-IN"/>
        </w:rPr>
      </w:pPr>
      <w:r>
        <w:rPr>
          <w:lang w:val="en-IN" w:eastAsia="en-IN"/>
        </w:rPr>
        <w:t xml:space="preserve">            </w:t>
      </w:r>
      <w:r w:rsidRPr="006E4836">
        <w:rPr>
          <w:lang w:val="en-IN" w:eastAsia="en-IN"/>
        </w:rPr>
        <w:t>Successful case. The data storage request is successfully received and processed.</w:t>
      </w:r>
    </w:p>
    <w:p w14:paraId="7D63C2D2" w14:textId="77777777" w:rsidR="00B03F6B" w:rsidRDefault="00B03F6B" w:rsidP="00B03F6B">
      <w:pPr>
        <w:pStyle w:val="PL"/>
        <w:rPr>
          <w:lang w:val="en-IN" w:eastAsia="en-IN"/>
        </w:rPr>
      </w:pPr>
      <w:r>
        <w:rPr>
          <w:lang w:val="en-IN" w:eastAsia="en-IN"/>
        </w:rPr>
        <w:t xml:space="preserve">          content:</w:t>
      </w:r>
    </w:p>
    <w:p w14:paraId="7735E587" w14:textId="77777777" w:rsidR="00B03F6B" w:rsidRDefault="00B03F6B" w:rsidP="00B03F6B">
      <w:pPr>
        <w:pStyle w:val="PL"/>
        <w:rPr>
          <w:lang w:val="en-IN" w:eastAsia="en-IN"/>
        </w:rPr>
      </w:pPr>
      <w:r>
        <w:rPr>
          <w:lang w:val="en-IN" w:eastAsia="en-IN"/>
        </w:rPr>
        <w:t xml:space="preserve">            application/json:</w:t>
      </w:r>
    </w:p>
    <w:p w14:paraId="69B353F7" w14:textId="77777777" w:rsidR="00B03F6B" w:rsidRDefault="00B03F6B" w:rsidP="00B03F6B">
      <w:pPr>
        <w:pStyle w:val="PL"/>
        <w:rPr>
          <w:lang w:val="en-IN" w:eastAsia="en-IN"/>
        </w:rPr>
      </w:pPr>
      <w:r>
        <w:rPr>
          <w:lang w:val="en-IN" w:eastAsia="en-IN"/>
        </w:rPr>
        <w:t xml:space="preserve">              schema:</w:t>
      </w:r>
    </w:p>
    <w:p w14:paraId="1FA9288A" w14:textId="77777777" w:rsidR="00B03F6B" w:rsidRDefault="00B03F6B" w:rsidP="00B03F6B">
      <w:pPr>
        <w:pStyle w:val="PL"/>
        <w:rPr>
          <w:lang w:val="en-IN" w:eastAsia="en-IN"/>
        </w:rPr>
      </w:pPr>
      <w:r>
        <w:rPr>
          <w:lang w:val="en-IN" w:eastAsia="en-IN"/>
        </w:rPr>
        <w:t xml:space="preserve">                $ref: '#/components/schemas/</w:t>
      </w:r>
      <w:r w:rsidRPr="00AB606C">
        <w:rPr>
          <w:lang w:val="en-IN" w:eastAsia="en-IN"/>
        </w:rPr>
        <w:t>DataStoreResp</w:t>
      </w:r>
      <w:r>
        <w:rPr>
          <w:lang w:val="en-IN" w:eastAsia="en-IN"/>
        </w:rPr>
        <w:t>'</w:t>
      </w:r>
    </w:p>
    <w:p w14:paraId="3784E8A3" w14:textId="77777777" w:rsidR="00B03F6B" w:rsidRDefault="00B03F6B" w:rsidP="00B03F6B">
      <w:pPr>
        <w:pStyle w:val="PL"/>
        <w:rPr>
          <w:lang w:val="en-IN" w:eastAsia="en-IN"/>
        </w:rPr>
      </w:pPr>
      <w:r>
        <w:rPr>
          <w:lang w:val="en-IN" w:eastAsia="en-IN"/>
        </w:rPr>
        <w:t xml:space="preserve">        '307':</w:t>
      </w:r>
    </w:p>
    <w:p w14:paraId="00DD7907" w14:textId="77777777" w:rsidR="00B03F6B" w:rsidRDefault="00B03F6B" w:rsidP="00B03F6B">
      <w:pPr>
        <w:pStyle w:val="PL"/>
        <w:rPr>
          <w:lang w:val="en-IN" w:eastAsia="en-IN"/>
        </w:rPr>
      </w:pPr>
      <w:r>
        <w:rPr>
          <w:lang w:val="en-IN" w:eastAsia="en-IN"/>
        </w:rPr>
        <w:t xml:space="preserve">          $ref: 'TS29122_CommonData.yaml#/components/responses/307'</w:t>
      </w:r>
    </w:p>
    <w:p w14:paraId="4B78C3C7" w14:textId="77777777" w:rsidR="00B03F6B" w:rsidRDefault="00B03F6B" w:rsidP="00B03F6B">
      <w:pPr>
        <w:pStyle w:val="PL"/>
        <w:rPr>
          <w:lang w:val="en-IN" w:eastAsia="en-IN"/>
        </w:rPr>
      </w:pPr>
      <w:r>
        <w:rPr>
          <w:lang w:val="en-IN" w:eastAsia="en-IN"/>
        </w:rPr>
        <w:t xml:space="preserve">        '308':</w:t>
      </w:r>
    </w:p>
    <w:p w14:paraId="72FB9902" w14:textId="77777777" w:rsidR="00B03F6B" w:rsidRDefault="00B03F6B" w:rsidP="00B03F6B">
      <w:pPr>
        <w:pStyle w:val="PL"/>
        <w:rPr>
          <w:lang w:val="en-IN" w:eastAsia="en-IN"/>
        </w:rPr>
      </w:pPr>
      <w:r>
        <w:rPr>
          <w:lang w:val="en-IN" w:eastAsia="en-IN"/>
        </w:rPr>
        <w:t xml:space="preserve">          $ref: 'TS29122_CommonData.yaml#/components/responses/308'</w:t>
      </w:r>
    </w:p>
    <w:p w14:paraId="3929E6BA" w14:textId="77777777" w:rsidR="00B03F6B" w:rsidRDefault="00B03F6B" w:rsidP="00B03F6B">
      <w:pPr>
        <w:pStyle w:val="PL"/>
        <w:rPr>
          <w:lang w:val="en-IN" w:eastAsia="en-IN"/>
        </w:rPr>
      </w:pPr>
      <w:r>
        <w:rPr>
          <w:lang w:val="en-IN" w:eastAsia="en-IN"/>
        </w:rPr>
        <w:t xml:space="preserve">        '400':</w:t>
      </w:r>
    </w:p>
    <w:p w14:paraId="178530EF" w14:textId="77777777" w:rsidR="00B03F6B" w:rsidRDefault="00B03F6B" w:rsidP="00B03F6B">
      <w:pPr>
        <w:pStyle w:val="PL"/>
        <w:rPr>
          <w:lang w:val="en-IN" w:eastAsia="en-IN"/>
        </w:rPr>
      </w:pPr>
      <w:r>
        <w:rPr>
          <w:lang w:val="en-IN" w:eastAsia="en-IN"/>
        </w:rPr>
        <w:t xml:space="preserve">          $ref: 'TS29122_CommonData.yaml#/components/responses/400'</w:t>
      </w:r>
    </w:p>
    <w:p w14:paraId="6BB2FF9D" w14:textId="77777777" w:rsidR="00B03F6B" w:rsidRDefault="00B03F6B" w:rsidP="00B03F6B">
      <w:pPr>
        <w:pStyle w:val="PL"/>
        <w:rPr>
          <w:lang w:val="en-IN" w:eastAsia="en-IN"/>
        </w:rPr>
      </w:pPr>
      <w:r>
        <w:rPr>
          <w:lang w:val="en-IN" w:eastAsia="en-IN"/>
        </w:rPr>
        <w:t xml:space="preserve">        '401':</w:t>
      </w:r>
    </w:p>
    <w:p w14:paraId="4D050C1E" w14:textId="77777777" w:rsidR="00B03F6B" w:rsidRDefault="00B03F6B" w:rsidP="00B03F6B">
      <w:pPr>
        <w:pStyle w:val="PL"/>
        <w:rPr>
          <w:lang w:val="en-IN" w:eastAsia="en-IN"/>
        </w:rPr>
      </w:pPr>
      <w:r>
        <w:rPr>
          <w:lang w:val="en-IN" w:eastAsia="en-IN"/>
        </w:rPr>
        <w:t xml:space="preserve">          $ref: 'TS29122_CommonData.yaml#/components/responses/401'</w:t>
      </w:r>
    </w:p>
    <w:p w14:paraId="55AEABE5" w14:textId="77777777" w:rsidR="00B03F6B" w:rsidRDefault="00B03F6B" w:rsidP="00B03F6B">
      <w:pPr>
        <w:pStyle w:val="PL"/>
        <w:rPr>
          <w:lang w:val="en-IN" w:eastAsia="en-IN"/>
        </w:rPr>
      </w:pPr>
      <w:r>
        <w:rPr>
          <w:lang w:val="en-IN" w:eastAsia="en-IN"/>
        </w:rPr>
        <w:t xml:space="preserve">        '403':</w:t>
      </w:r>
    </w:p>
    <w:p w14:paraId="29055798" w14:textId="77777777" w:rsidR="00B03F6B" w:rsidRDefault="00B03F6B" w:rsidP="00B03F6B">
      <w:pPr>
        <w:pStyle w:val="PL"/>
        <w:rPr>
          <w:lang w:val="en-IN" w:eastAsia="en-IN"/>
        </w:rPr>
      </w:pPr>
      <w:r>
        <w:rPr>
          <w:lang w:val="en-IN" w:eastAsia="en-IN"/>
        </w:rPr>
        <w:t xml:space="preserve">          $ref: 'TS29122_CommonData.yaml#/components/responses/403'</w:t>
      </w:r>
    </w:p>
    <w:p w14:paraId="4CFE2F2B" w14:textId="77777777" w:rsidR="00B03F6B" w:rsidRDefault="00B03F6B" w:rsidP="00B03F6B">
      <w:pPr>
        <w:pStyle w:val="PL"/>
        <w:rPr>
          <w:lang w:val="en-IN" w:eastAsia="en-IN"/>
        </w:rPr>
      </w:pPr>
      <w:r>
        <w:rPr>
          <w:lang w:val="en-IN" w:eastAsia="en-IN"/>
        </w:rPr>
        <w:t xml:space="preserve">        '404':</w:t>
      </w:r>
    </w:p>
    <w:p w14:paraId="4E64735D" w14:textId="77777777" w:rsidR="00B03F6B" w:rsidRDefault="00B03F6B" w:rsidP="00B03F6B">
      <w:pPr>
        <w:pStyle w:val="PL"/>
        <w:rPr>
          <w:lang w:val="en-IN" w:eastAsia="en-IN"/>
        </w:rPr>
      </w:pPr>
      <w:r>
        <w:rPr>
          <w:lang w:val="en-IN" w:eastAsia="en-IN"/>
        </w:rPr>
        <w:t xml:space="preserve">          $ref: 'TS29122_CommonData.yaml#/components/responses/404'</w:t>
      </w:r>
    </w:p>
    <w:p w14:paraId="7EAAA274" w14:textId="77777777" w:rsidR="00B03F6B" w:rsidRDefault="00B03F6B" w:rsidP="00B03F6B">
      <w:pPr>
        <w:pStyle w:val="PL"/>
        <w:rPr>
          <w:lang w:val="en-IN" w:eastAsia="en-IN"/>
        </w:rPr>
      </w:pPr>
      <w:r>
        <w:rPr>
          <w:lang w:val="en-IN" w:eastAsia="en-IN"/>
        </w:rPr>
        <w:t xml:space="preserve">        '411':</w:t>
      </w:r>
    </w:p>
    <w:p w14:paraId="73273D04" w14:textId="77777777" w:rsidR="00B03F6B" w:rsidRDefault="00B03F6B" w:rsidP="00B03F6B">
      <w:pPr>
        <w:pStyle w:val="PL"/>
        <w:rPr>
          <w:lang w:val="en-IN" w:eastAsia="en-IN"/>
        </w:rPr>
      </w:pPr>
      <w:r>
        <w:rPr>
          <w:lang w:val="en-IN" w:eastAsia="en-IN"/>
        </w:rPr>
        <w:t xml:space="preserve">          $ref: 'TS29122_CommonData.yaml#/components/responses/411'</w:t>
      </w:r>
    </w:p>
    <w:p w14:paraId="435CAC7A" w14:textId="77777777" w:rsidR="00B03F6B" w:rsidRDefault="00B03F6B" w:rsidP="00B03F6B">
      <w:pPr>
        <w:pStyle w:val="PL"/>
        <w:rPr>
          <w:lang w:val="en-IN" w:eastAsia="en-IN"/>
        </w:rPr>
      </w:pPr>
      <w:r>
        <w:rPr>
          <w:lang w:val="en-IN" w:eastAsia="en-IN"/>
        </w:rPr>
        <w:t xml:space="preserve">        '413':</w:t>
      </w:r>
    </w:p>
    <w:p w14:paraId="55519F0F" w14:textId="77777777" w:rsidR="00B03F6B" w:rsidRDefault="00B03F6B" w:rsidP="00B03F6B">
      <w:pPr>
        <w:pStyle w:val="PL"/>
        <w:rPr>
          <w:lang w:val="en-IN" w:eastAsia="en-IN"/>
        </w:rPr>
      </w:pPr>
      <w:r>
        <w:rPr>
          <w:lang w:val="en-IN" w:eastAsia="en-IN"/>
        </w:rPr>
        <w:t xml:space="preserve">          $ref: 'TS29122_CommonData.yaml#/components/responses/413'</w:t>
      </w:r>
    </w:p>
    <w:p w14:paraId="374FDB04" w14:textId="77777777" w:rsidR="00B03F6B" w:rsidRDefault="00B03F6B" w:rsidP="00B03F6B">
      <w:pPr>
        <w:pStyle w:val="PL"/>
        <w:rPr>
          <w:lang w:val="en-IN" w:eastAsia="en-IN"/>
        </w:rPr>
      </w:pPr>
      <w:r>
        <w:rPr>
          <w:lang w:val="en-IN" w:eastAsia="en-IN"/>
        </w:rPr>
        <w:t xml:space="preserve">        '415':</w:t>
      </w:r>
    </w:p>
    <w:p w14:paraId="0D91F6C2" w14:textId="77777777" w:rsidR="00B03F6B" w:rsidRDefault="00B03F6B" w:rsidP="00B03F6B">
      <w:pPr>
        <w:pStyle w:val="PL"/>
        <w:rPr>
          <w:lang w:val="en-IN" w:eastAsia="en-IN"/>
        </w:rPr>
      </w:pPr>
      <w:r>
        <w:rPr>
          <w:lang w:val="en-IN" w:eastAsia="en-IN"/>
        </w:rPr>
        <w:t xml:space="preserve">          $ref: 'TS29122_CommonData.yaml#/components/responses/415'</w:t>
      </w:r>
    </w:p>
    <w:p w14:paraId="33B41CD6" w14:textId="77777777" w:rsidR="00B03F6B" w:rsidRDefault="00B03F6B" w:rsidP="00B03F6B">
      <w:pPr>
        <w:pStyle w:val="PL"/>
        <w:rPr>
          <w:lang w:val="en-IN" w:eastAsia="en-IN"/>
        </w:rPr>
      </w:pPr>
      <w:r>
        <w:rPr>
          <w:lang w:val="en-IN" w:eastAsia="en-IN"/>
        </w:rPr>
        <w:t xml:space="preserve">        '429':</w:t>
      </w:r>
    </w:p>
    <w:p w14:paraId="1FC3059A" w14:textId="77777777" w:rsidR="00B03F6B" w:rsidRDefault="00B03F6B" w:rsidP="00B03F6B">
      <w:pPr>
        <w:pStyle w:val="PL"/>
        <w:rPr>
          <w:lang w:val="en-IN" w:eastAsia="en-IN"/>
        </w:rPr>
      </w:pPr>
      <w:r>
        <w:rPr>
          <w:lang w:val="en-IN" w:eastAsia="en-IN"/>
        </w:rPr>
        <w:t xml:space="preserve">          $ref: 'TS29122_CommonData.yaml#/components/responses/429'</w:t>
      </w:r>
    </w:p>
    <w:p w14:paraId="17BA9FD7" w14:textId="77777777" w:rsidR="00B03F6B" w:rsidRDefault="00B03F6B" w:rsidP="00B03F6B">
      <w:pPr>
        <w:pStyle w:val="PL"/>
        <w:rPr>
          <w:lang w:val="en-IN" w:eastAsia="en-IN"/>
        </w:rPr>
      </w:pPr>
      <w:r>
        <w:rPr>
          <w:lang w:val="en-IN" w:eastAsia="en-IN"/>
        </w:rPr>
        <w:t xml:space="preserve">        '500':</w:t>
      </w:r>
    </w:p>
    <w:p w14:paraId="6D92CC1A" w14:textId="77777777" w:rsidR="00B03F6B" w:rsidRDefault="00B03F6B" w:rsidP="00B03F6B">
      <w:pPr>
        <w:pStyle w:val="PL"/>
        <w:rPr>
          <w:lang w:val="en-IN" w:eastAsia="en-IN"/>
        </w:rPr>
      </w:pPr>
      <w:r>
        <w:rPr>
          <w:lang w:val="en-IN" w:eastAsia="en-IN"/>
        </w:rPr>
        <w:t xml:space="preserve">          $ref: 'TS29122_CommonData.yaml#/components/responses/500'</w:t>
      </w:r>
    </w:p>
    <w:p w14:paraId="33ACE8D9" w14:textId="77777777" w:rsidR="00B03F6B" w:rsidRDefault="00B03F6B" w:rsidP="00B03F6B">
      <w:pPr>
        <w:pStyle w:val="PL"/>
        <w:rPr>
          <w:lang w:val="en-IN" w:eastAsia="en-IN"/>
        </w:rPr>
      </w:pPr>
      <w:r>
        <w:rPr>
          <w:lang w:val="en-IN" w:eastAsia="en-IN"/>
        </w:rPr>
        <w:t xml:space="preserve">        default:</w:t>
      </w:r>
    </w:p>
    <w:p w14:paraId="0B6D99C9" w14:textId="77777777" w:rsidR="00B03F6B" w:rsidRDefault="00B03F6B" w:rsidP="00B03F6B">
      <w:pPr>
        <w:pStyle w:val="PL"/>
        <w:rPr>
          <w:lang w:val="en-IN" w:eastAsia="en-IN"/>
        </w:rPr>
      </w:pPr>
      <w:r>
        <w:rPr>
          <w:lang w:val="en-IN" w:eastAsia="en-IN"/>
        </w:rPr>
        <w:t xml:space="preserve">          $ref: 'TS29122_CommonData.yaml#/components/responses/default'</w:t>
      </w:r>
    </w:p>
    <w:p w14:paraId="61A59208" w14:textId="77777777" w:rsidR="00E6233B" w:rsidRPr="007C1AFD" w:rsidRDefault="00E6233B" w:rsidP="00E6233B">
      <w:pPr>
        <w:pStyle w:val="PL"/>
        <w:rPr>
          <w:ins w:id="837" w:author="Igor Pastushok R1" w:date="2025-09-16T15:53:00Z" w16du:dateUtc="2025-09-16T12:53:00Z"/>
          <w:lang w:val="en-US" w:eastAsia="es-ES"/>
        </w:rPr>
      </w:pPr>
      <w:ins w:id="838" w:author="Igor Pastushok R1" w:date="2025-09-16T15:53:00Z" w16du:dateUtc="2025-09-16T12:53:00Z">
        <w:r w:rsidRPr="007C1AFD">
          <w:rPr>
            <w:lang w:val="en-US" w:eastAsia="es-ES"/>
          </w:rPr>
          <w:t xml:space="preserve">      callbacks:</w:t>
        </w:r>
      </w:ins>
    </w:p>
    <w:p w14:paraId="27E016D2" w14:textId="2743F073" w:rsidR="00E6233B" w:rsidRPr="007C1AFD" w:rsidRDefault="00E6233B" w:rsidP="00E6233B">
      <w:pPr>
        <w:pStyle w:val="PL"/>
        <w:rPr>
          <w:ins w:id="839" w:author="Igor Pastushok R1" w:date="2025-09-16T15:53:00Z" w16du:dateUtc="2025-09-16T12:53:00Z"/>
          <w:lang w:val="en-US" w:eastAsia="es-ES"/>
        </w:rPr>
      </w:pPr>
      <w:ins w:id="840" w:author="Igor Pastushok R1" w:date="2025-09-16T15:53:00Z" w16du:dateUtc="2025-09-16T12:53:00Z">
        <w:r w:rsidRPr="007C1AFD">
          <w:rPr>
            <w:lang w:val="en-US" w:eastAsia="es-ES"/>
          </w:rPr>
          <w:t xml:space="preserve">        </w:t>
        </w:r>
      </w:ins>
      <w:ins w:id="841" w:author="Igor Pastushok R1" w:date="2025-09-16T15:54:00Z" w16du:dateUtc="2025-09-16T12:54:00Z">
        <w:r>
          <w:t>del</w:t>
        </w:r>
      </w:ins>
      <w:ins w:id="842" w:author="Igor Pastushok R1" w:date="2025-09-16T15:53:00Z" w16du:dateUtc="2025-09-16T12:53:00Z">
        <w:r>
          <w:t>Notification</w:t>
        </w:r>
        <w:r w:rsidRPr="007C1AFD">
          <w:rPr>
            <w:lang w:val="en-US" w:eastAsia="es-ES"/>
          </w:rPr>
          <w:t>:</w:t>
        </w:r>
      </w:ins>
    </w:p>
    <w:p w14:paraId="5AD84EEE" w14:textId="086DB97B" w:rsidR="00E6233B" w:rsidRPr="007C1AFD" w:rsidRDefault="00E6233B" w:rsidP="00E6233B">
      <w:pPr>
        <w:pStyle w:val="PL"/>
        <w:rPr>
          <w:ins w:id="843" w:author="Igor Pastushok R1" w:date="2025-09-16T15:53:00Z" w16du:dateUtc="2025-09-16T12:53:00Z"/>
          <w:lang w:val="en-US" w:eastAsia="es-ES"/>
        </w:rPr>
      </w:pPr>
      <w:ins w:id="844" w:author="Igor Pastushok R1" w:date="2025-09-16T15:53:00Z" w16du:dateUtc="2025-09-16T12:53:00Z">
        <w:r w:rsidRPr="007C1AFD">
          <w:rPr>
            <w:lang w:val="en-US" w:eastAsia="es-ES"/>
          </w:rPr>
          <w:t xml:space="preserve">          '{$request.body#/</w:t>
        </w:r>
      </w:ins>
      <w:ins w:id="845" w:author="Igor Pastushok R1" w:date="2025-09-16T15:54:00Z" w16du:dateUtc="2025-09-16T12:54:00Z">
        <w:r>
          <w:rPr>
            <w:lang w:val="en-US" w:eastAsia="zh-CN"/>
          </w:rPr>
          <w:t>delNotifUri</w:t>
        </w:r>
      </w:ins>
      <w:ins w:id="846" w:author="Igor Pastushok R1" w:date="2025-09-16T15:53:00Z" w16du:dateUtc="2025-09-16T12:53:00Z">
        <w:r w:rsidRPr="007C1AFD">
          <w:rPr>
            <w:lang w:val="en-US" w:eastAsia="es-ES"/>
          </w:rPr>
          <w:t>}':</w:t>
        </w:r>
      </w:ins>
    </w:p>
    <w:p w14:paraId="3758D5BB" w14:textId="77777777" w:rsidR="00E6233B" w:rsidRPr="007C1AFD" w:rsidRDefault="00E6233B" w:rsidP="00E6233B">
      <w:pPr>
        <w:pStyle w:val="PL"/>
        <w:rPr>
          <w:ins w:id="847" w:author="Igor Pastushok R1" w:date="2025-09-16T15:53:00Z" w16du:dateUtc="2025-09-16T12:53:00Z"/>
          <w:lang w:val="en-US" w:eastAsia="es-ES"/>
        </w:rPr>
      </w:pPr>
      <w:ins w:id="848" w:author="Igor Pastushok R1" w:date="2025-09-16T15:53:00Z" w16du:dateUtc="2025-09-16T12:53:00Z">
        <w:r w:rsidRPr="007C1AFD">
          <w:rPr>
            <w:lang w:val="en-US" w:eastAsia="es-ES"/>
          </w:rPr>
          <w:t xml:space="preserve">            post:</w:t>
        </w:r>
      </w:ins>
    </w:p>
    <w:p w14:paraId="660C3588" w14:textId="13DE2CD4" w:rsidR="00E6233B" w:rsidRDefault="00E6233B" w:rsidP="00E6233B">
      <w:pPr>
        <w:pStyle w:val="PL"/>
        <w:rPr>
          <w:ins w:id="849" w:author="Igor Pastushok R1" w:date="2025-09-16T15:53:00Z" w16du:dateUtc="2025-09-16T12:53:00Z"/>
          <w:lang w:val="en-US"/>
        </w:rPr>
      </w:pPr>
      <w:ins w:id="850" w:author="Igor Pastushok R1" w:date="2025-09-16T15:53:00Z" w16du:dateUtc="2025-09-16T12:53:00Z">
        <w:r w:rsidRPr="007C1AFD">
          <w:rPr>
            <w:lang w:val="en-US" w:eastAsia="es-ES"/>
          </w:rPr>
          <w:t xml:space="preserve">              summary: </w:t>
        </w:r>
      </w:ins>
      <w:ins w:id="851" w:author="Igor Pastushok R1" w:date="2025-09-16T15:54:00Z" w16du:dateUtc="2025-09-16T12:54:00Z">
        <w:r>
          <w:t>Report the removal of the previously stored data.</w:t>
        </w:r>
      </w:ins>
    </w:p>
    <w:p w14:paraId="7D6E90FF" w14:textId="77777777" w:rsidR="00E6233B" w:rsidRPr="007C1AFD" w:rsidRDefault="00E6233B" w:rsidP="00E6233B">
      <w:pPr>
        <w:pStyle w:val="PL"/>
        <w:rPr>
          <w:ins w:id="852" w:author="Igor Pastushok R1" w:date="2025-09-16T15:53:00Z" w16du:dateUtc="2025-09-16T12:53:00Z"/>
          <w:lang w:val="en-US" w:eastAsia="es-ES"/>
        </w:rPr>
      </w:pPr>
      <w:ins w:id="853" w:author="Igor Pastushok R1" w:date="2025-09-16T15:53:00Z" w16du:dateUtc="2025-09-16T12:53:00Z">
        <w:r w:rsidRPr="007C1AFD">
          <w:rPr>
            <w:lang w:val="en-US" w:eastAsia="es-ES"/>
          </w:rPr>
          <w:t xml:space="preserve">              requestBody:</w:t>
        </w:r>
      </w:ins>
    </w:p>
    <w:p w14:paraId="15BD8ABD" w14:textId="77777777" w:rsidR="00E6233B" w:rsidRPr="007C1AFD" w:rsidRDefault="00E6233B" w:rsidP="00E6233B">
      <w:pPr>
        <w:pStyle w:val="PL"/>
        <w:rPr>
          <w:ins w:id="854" w:author="Igor Pastushok R1" w:date="2025-09-16T15:53:00Z" w16du:dateUtc="2025-09-16T12:53:00Z"/>
          <w:lang w:val="en-US" w:eastAsia="es-ES"/>
        </w:rPr>
      </w:pPr>
      <w:ins w:id="855" w:author="Igor Pastushok R1" w:date="2025-09-16T15:53:00Z" w16du:dateUtc="2025-09-16T12:53:00Z">
        <w:r w:rsidRPr="007C1AFD">
          <w:rPr>
            <w:lang w:val="en-US" w:eastAsia="es-ES"/>
          </w:rPr>
          <w:t xml:space="preserve">                required: true</w:t>
        </w:r>
      </w:ins>
    </w:p>
    <w:p w14:paraId="23803121" w14:textId="77777777" w:rsidR="00E6233B" w:rsidRPr="007C1AFD" w:rsidRDefault="00E6233B" w:rsidP="00E6233B">
      <w:pPr>
        <w:pStyle w:val="PL"/>
        <w:rPr>
          <w:ins w:id="856" w:author="Igor Pastushok R1" w:date="2025-09-16T15:53:00Z" w16du:dateUtc="2025-09-16T12:53:00Z"/>
          <w:lang w:val="en-US" w:eastAsia="es-ES"/>
        </w:rPr>
      </w:pPr>
      <w:ins w:id="857" w:author="Igor Pastushok R1" w:date="2025-09-16T15:53:00Z" w16du:dateUtc="2025-09-16T12:53:00Z">
        <w:r w:rsidRPr="007C1AFD">
          <w:rPr>
            <w:lang w:val="en-US" w:eastAsia="es-ES"/>
          </w:rPr>
          <w:t xml:space="preserve">                content:</w:t>
        </w:r>
      </w:ins>
    </w:p>
    <w:p w14:paraId="07E988DF" w14:textId="77777777" w:rsidR="00E6233B" w:rsidRPr="007C1AFD" w:rsidRDefault="00E6233B" w:rsidP="00E6233B">
      <w:pPr>
        <w:pStyle w:val="PL"/>
        <w:rPr>
          <w:ins w:id="858" w:author="Igor Pastushok R1" w:date="2025-09-16T15:53:00Z" w16du:dateUtc="2025-09-16T12:53:00Z"/>
          <w:lang w:val="en-US" w:eastAsia="es-ES"/>
        </w:rPr>
      </w:pPr>
      <w:ins w:id="859" w:author="Igor Pastushok R1" w:date="2025-09-16T15:53:00Z" w16du:dateUtc="2025-09-16T12:53:00Z">
        <w:r w:rsidRPr="007C1AFD">
          <w:rPr>
            <w:lang w:val="en-US" w:eastAsia="es-ES"/>
          </w:rPr>
          <w:t xml:space="preserve">                  application/json:</w:t>
        </w:r>
      </w:ins>
    </w:p>
    <w:p w14:paraId="25348A3C" w14:textId="77777777" w:rsidR="00E6233B" w:rsidRPr="007C1AFD" w:rsidRDefault="00E6233B" w:rsidP="00E6233B">
      <w:pPr>
        <w:pStyle w:val="PL"/>
        <w:rPr>
          <w:ins w:id="860" w:author="Igor Pastushok R1" w:date="2025-09-16T15:53:00Z" w16du:dateUtc="2025-09-16T12:53:00Z"/>
          <w:lang w:val="en-US" w:eastAsia="es-ES"/>
        </w:rPr>
      </w:pPr>
      <w:ins w:id="861" w:author="Igor Pastushok R1" w:date="2025-09-16T15:53:00Z" w16du:dateUtc="2025-09-16T12:53:00Z">
        <w:r w:rsidRPr="007C1AFD">
          <w:rPr>
            <w:lang w:val="en-US" w:eastAsia="es-ES"/>
          </w:rPr>
          <w:t xml:space="preserve">                    schema:</w:t>
        </w:r>
      </w:ins>
    </w:p>
    <w:p w14:paraId="6BA7F49D" w14:textId="50D2A745" w:rsidR="00E6233B" w:rsidRPr="007C1AFD" w:rsidRDefault="00E6233B" w:rsidP="00E6233B">
      <w:pPr>
        <w:pStyle w:val="PL"/>
        <w:rPr>
          <w:ins w:id="862" w:author="Igor Pastushok R1" w:date="2025-09-16T15:53:00Z" w16du:dateUtc="2025-09-16T12:53:00Z"/>
          <w:lang w:val="en-US" w:eastAsia="es-ES"/>
        </w:rPr>
      </w:pPr>
      <w:ins w:id="863" w:author="Igor Pastushok R1" w:date="2025-09-16T15:53:00Z" w16du:dateUtc="2025-09-16T12:53:00Z">
        <w:r w:rsidRPr="007C1AFD">
          <w:rPr>
            <w:lang w:val="en-US" w:eastAsia="es-ES"/>
          </w:rPr>
          <w:t xml:space="preserve">                      $ref: '#/components/schemas/</w:t>
        </w:r>
      </w:ins>
      <w:ins w:id="864" w:author="Igor Pastushok R1" w:date="2025-09-16T15:55:00Z" w16du:dateUtc="2025-09-16T12:55:00Z">
        <w:r w:rsidR="00AB5683">
          <w:rPr>
            <w:lang w:eastAsia="zh-CN"/>
          </w:rPr>
          <w:t>DataRemovalNotification</w:t>
        </w:r>
      </w:ins>
      <w:ins w:id="865" w:author="Igor Pastushok R1" w:date="2025-09-16T15:53:00Z" w16du:dateUtc="2025-09-16T12:53:00Z">
        <w:r w:rsidRPr="007C1AFD">
          <w:rPr>
            <w:lang w:val="en-US" w:eastAsia="es-ES"/>
          </w:rPr>
          <w:t>'</w:t>
        </w:r>
      </w:ins>
    </w:p>
    <w:p w14:paraId="25601C8E" w14:textId="77777777" w:rsidR="00E6233B" w:rsidRPr="007C1AFD" w:rsidRDefault="00E6233B" w:rsidP="00E6233B">
      <w:pPr>
        <w:pStyle w:val="PL"/>
        <w:rPr>
          <w:ins w:id="866" w:author="Igor Pastushok R1" w:date="2025-09-16T15:53:00Z" w16du:dateUtc="2025-09-16T12:53:00Z"/>
          <w:lang w:val="en-US" w:eastAsia="es-ES"/>
        </w:rPr>
      </w:pPr>
      <w:ins w:id="867" w:author="Igor Pastushok R1" w:date="2025-09-16T15:53:00Z" w16du:dateUtc="2025-09-16T12:53:00Z">
        <w:r w:rsidRPr="007C1AFD">
          <w:rPr>
            <w:lang w:val="en-US" w:eastAsia="es-ES"/>
          </w:rPr>
          <w:t xml:space="preserve">              responses:</w:t>
        </w:r>
      </w:ins>
    </w:p>
    <w:p w14:paraId="73342E41" w14:textId="77777777" w:rsidR="00E6233B" w:rsidRPr="007C1AFD" w:rsidRDefault="00E6233B" w:rsidP="00E6233B">
      <w:pPr>
        <w:pStyle w:val="PL"/>
        <w:rPr>
          <w:ins w:id="868" w:author="Igor Pastushok R1" w:date="2025-09-16T15:53:00Z" w16du:dateUtc="2025-09-16T12:53:00Z"/>
          <w:lang w:val="en-US" w:eastAsia="es-ES"/>
        </w:rPr>
      </w:pPr>
      <w:ins w:id="869" w:author="Igor Pastushok R1" w:date="2025-09-16T15:53:00Z" w16du:dateUtc="2025-09-16T12:53:00Z">
        <w:r w:rsidRPr="007C1AFD">
          <w:rPr>
            <w:lang w:val="en-US" w:eastAsia="es-ES"/>
          </w:rPr>
          <w:t xml:space="preserve">                '204':</w:t>
        </w:r>
      </w:ins>
    </w:p>
    <w:p w14:paraId="33DF5612" w14:textId="77777777" w:rsidR="00E6233B" w:rsidRPr="007C1AFD" w:rsidRDefault="00E6233B" w:rsidP="00E6233B">
      <w:pPr>
        <w:pStyle w:val="PL"/>
        <w:rPr>
          <w:ins w:id="870" w:author="Igor Pastushok R1" w:date="2025-09-16T15:53:00Z" w16du:dateUtc="2025-09-16T12:53:00Z"/>
          <w:lang w:val="en-US" w:eastAsia="es-ES"/>
        </w:rPr>
      </w:pPr>
      <w:ins w:id="871" w:author="Igor Pastushok R1" w:date="2025-09-16T15:53:00Z" w16du:dateUtc="2025-09-16T12:53:00Z">
        <w:r w:rsidRPr="007C1AFD">
          <w:rPr>
            <w:lang w:val="en-US" w:eastAsia="es-ES"/>
          </w:rPr>
          <w:t xml:space="preserve">                  description: The notification is successfully received.</w:t>
        </w:r>
      </w:ins>
    </w:p>
    <w:p w14:paraId="19F5BE18" w14:textId="77777777" w:rsidR="00E6233B" w:rsidRPr="007C1AFD" w:rsidRDefault="00E6233B" w:rsidP="00E6233B">
      <w:pPr>
        <w:pStyle w:val="PL"/>
        <w:rPr>
          <w:ins w:id="872" w:author="Igor Pastushok R1" w:date="2025-09-16T15:53:00Z" w16du:dateUtc="2025-09-16T12:53:00Z"/>
          <w:lang w:val="en-US" w:eastAsia="es-ES"/>
        </w:rPr>
      </w:pPr>
      <w:ins w:id="873" w:author="Igor Pastushok R1" w:date="2025-09-16T15:53:00Z" w16du:dateUtc="2025-09-16T12:53:00Z">
        <w:r w:rsidRPr="007C1AFD">
          <w:rPr>
            <w:lang w:val="en-US" w:eastAsia="es-ES"/>
          </w:rPr>
          <w:t xml:space="preserve">                '307':</w:t>
        </w:r>
      </w:ins>
    </w:p>
    <w:p w14:paraId="038A5220" w14:textId="77777777" w:rsidR="00E6233B" w:rsidRPr="007C1AFD" w:rsidRDefault="00E6233B" w:rsidP="00E6233B">
      <w:pPr>
        <w:pStyle w:val="PL"/>
        <w:rPr>
          <w:ins w:id="874" w:author="Igor Pastushok R1" w:date="2025-09-16T15:53:00Z" w16du:dateUtc="2025-09-16T12:53:00Z"/>
          <w:lang w:val="en-US" w:eastAsia="es-ES"/>
        </w:rPr>
      </w:pPr>
      <w:ins w:id="875" w:author="Igor Pastushok R1" w:date="2025-09-16T15:53:00Z" w16du:dateUtc="2025-09-16T12:53:00Z">
        <w:r w:rsidRPr="007C1AFD">
          <w:rPr>
            <w:lang w:val="en-US" w:eastAsia="es-ES"/>
          </w:rPr>
          <w:t xml:space="preserve">                  $ref: 'TS29122_CommonData.yaml#/components/responses/307'</w:t>
        </w:r>
      </w:ins>
    </w:p>
    <w:p w14:paraId="6C7D39F6" w14:textId="77777777" w:rsidR="00E6233B" w:rsidRPr="007C1AFD" w:rsidRDefault="00E6233B" w:rsidP="00E6233B">
      <w:pPr>
        <w:pStyle w:val="PL"/>
        <w:rPr>
          <w:ins w:id="876" w:author="Igor Pastushok R1" w:date="2025-09-16T15:53:00Z" w16du:dateUtc="2025-09-16T12:53:00Z"/>
          <w:lang w:val="en-US" w:eastAsia="es-ES"/>
        </w:rPr>
      </w:pPr>
      <w:ins w:id="877" w:author="Igor Pastushok R1" w:date="2025-09-16T15:53:00Z" w16du:dateUtc="2025-09-16T12:53:00Z">
        <w:r w:rsidRPr="007C1AFD">
          <w:rPr>
            <w:lang w:val="en-US" w:eastAsia="es-ES"/>
          </w:rPr>
          <w:t xml:space="preserve">                '308':</w:t>
        </w:r>
      </w:ins>
    </w:p>
    <w:p w14:paraId="1B25963E" w14:textId="77777777" w:rsidR="00E6233B" w:rsidRPr="007C1AFD" w:rsidRDefault="00E6233B" w:rsidP="00E6233B">
      <w:pPr>
        <w:pStyle w:val="PL"/>
        <w:rPr>
          <w:ins w:id="878" w:author="Igor Pastushok R1" w:date="2025-09-16T15:53:00Z" w16du:dateUtc="2025-09-16T12:53:00Z"/>
          <w:lang w:val="en-US" w:eastAsia="es-ES"/>
        </w:rPr>
      </w:pPr>
      <w:ins w:id="879" w:author="Igor Pastushok R1" w:date="2025-09-16T15:53:00Z" w16du:dateUtc="2025-09-16T12:53:00Z">
        <w:r w:rsidRPr="007C1AFD">
          <w:rPr>
            <w:lang w:val="en-US" w:eastAsia="es-ES"/>
          </w:rPr>
          <w:t xml:space="preserve">                  $ref: 'TS29122_CommonData.yaml#/components/responses/308'</w:t>
        </w:r>
      </w:ins>
    </w:p>
    <w:p w14:paraId="0C019661" w14:textId="77777777" w:rsidR="00E6233B" w:rsidRPr="007C1AFD" w:rsidRDefault="00E6233B" w:rsidP="00E6233B">
      <w:pPr>
        <w:pStyle w:val="PL"/>
        <w:rPr>
          <w:ins w:id="880" w:author="Igor Pastushok R1" w:date="2025-09-16T15:53:00Z" w16du:dateUtc="2025-09-16T12:53:00Z"/>
          <w:lang w:val="en-US" w:eastAsia="es-ES"/>
        </w:rPr>
      </w:pPr>
      <w:ins w:id="881" w:author="Igor Pastushok R1" w:date="2025-09-16T15:53:00Z" w16du:dateUtc="2025-09-16T12:53:00Z">
        <w:r w:rsidRPr="007C1AFD">
          <w:rPr>
            <w:lang w:val="en-US" w:eastAsia="es-ES"/>
          </w:rPr>
          <w:t xml:space="preserve">                '400':</w:t>
        </w:r>
      </w:ins>
    </w:p>
    <w:p w14:paraId="33F2B026" w14:textId="77777777" w:rsidR="00E6233B" w:rsidRPr="007C1AFD" w:rsidRDefault="00E6233B" w:rsidP="00E6233B">
      <w:pPr>
        <w:pStyle w:val="PL"/>
        <w:rPr>
          <w:ins w:id="882" w:author="Igor Pastushok R1" w:date="2025-09-16T15:53:00Z" w16du:dateUtc="2025-09-16T12:53:00Z"/>
          <w:lang w:val="en-US" w:eastAsia="es-ES"/>
        </w:rPr>
      </w:pPr>
      <w:ins w:id="883" w:author="Igor Pastushok R1" w:date="2025-09-16T15:53:00Z" w16du:dateUtc="2025-09-16T12:53:00Z">
        <w:r w:rsidRPr="007C1AFD">
          <w:rPr>
            <w:lang w:val="en-US" w:eastAsia="es-ES"/>
          </w:rPr>
          <w:t xml:space="preserve">                  $ref: 'TS29122_CommonData.yaml#/components/responses/400'</w:t>
        </w:r>
      </w:ins>
    </w:p>
    <w:p w14:paraId="005C8264" w14:textId="77777777" w:rsidR="00E6233B" w:rsidRPr="007C1AFD" w:rsidRDefault="00E6233B" w:rsidP="00E6233B">
      <w:pPr>
        <w:pStyle w:val="PL"/>
        <w:rPr>
          <w:ins w:id="884" w:author="Igor Pastushok R1" w:date="2025-09-16T15:53:00Z" w16du:dateUtc="2025-09-16T12:53:00Z"/>
          <w:lang w:val="en-US" w:eastAsia="es-ES"/>
        </w:rPr>
      </w:pPr>
      <w:ins w:id="885" w:author="Igor Pastushok R1" w:date="2025-09-16T15:53:00Z" w16du:dateUtc="2025-09-16T12:53:00Z">
        <w:r w:rsidRPr="007C1AFD">
          <w:rPr>
            <w:lang w:val="en-US" w:eastAsia="es-ES"/>
          </w:rPr>
          <w:t xml:space="preserve">                '401':</w:t>
        </w:r>
      </w:ins>
    </w:p>
    <w:p w14:paraId="7802EEF9" w14:textId="77777777" w:rsidR="00E6233B" w:rsidRPr="007C1AFD" w:rsidRDefault="00E6233B" w:rsidP="00E6233B">
      <w:pPr>
        <w:pStyle w:val="PL"/>
        <w:rPr>
          <w:ins w:id="886" w:author="Igor Pastushok R1" w:date="2025-09-16T15:53:00Z" w16du:dateUtc="2025-09-16T12:53:00Z"/>
          <w:lang w:val="en-US" w:eastAsia="es-ES"/>
        </w:rPr>
      </w:pPr>
      <w:ins w:id="887" w:author="Igor Pastushok R1" w:date="2025-09-16T15:53:00Z" w16du:dateUtc="2025-09-16T12:53:00Z">
        <w:r w:rsidRPr="007C1AFD">
          <w:rPr>
            <w:lang w:val="en-US" w:eastAsia="es-ES"/>
          </w:rPr>
          <w:t xml:space="preserve">                  $ref: 'TS29122_CommonData.yaml#/components/responses/401'</w:t>
        </w:r>
      </w:ins>
    </w:p>
    <w:p w14:paraId="2396AC96" w14:textId="77777777" w:rsidR="00E6233B" w:rsidRPr="007C1AFD" w:rsidRDefault="00E6233B" w:rsidP="00E6233B">
      <w:pPr>
        <w:pStyle w:val="PL"/>
        <w:rPr>
          <w:ins w:id="888" w:author="Igor Pastushok R1" w:date="2025-09-16T15:53:00Z" w16du:dateUtc="2025-09-16T12:53:00Z"/>
          <w:lang w:val="en-US" w:eastAsia="es-ES"/>
        </w:rPr>
      </w:pPr>
      <w:ins w:id="889" w:author="Igor Pastushok R1" w:date="2025-09-16T15:53:00Z" w16du:dateUtc="2025-09-16T12:53:00Z">
        <w:r w:rsidRPr="007C1AFD">
          <w:rPr>
            <w:lang w:val="en-US" w:eastAsia="es-ES"/>
          </w:rPr>
          <w:t xml:space="preserve">                '403':</w:t>
        </w:r>
      </w:ins>
    </w:p>
    <w:p w14:paraId="6667CE88" w14:textId="77777777" w:rsidR="00E6233B" w:rsidRPr="007C1AFD" w:rsidRDefault="00E6233B" w:rsidP="00E6233B">
      <w:pPr>
        <w:pStyle w:val="PL"/>
        <w:rPr>
          <w:ins w:id="890" w:author="Igor Pastushok R1" w:date="2025-09-16T15:53:00Z" w16du:dateUtc="2025-09-16T12:53:00Z"/>
          <w:lang w:val="en-US" w:eastAsia="es-ES"/>
        </w:rPr>
      </w:pPr>
      <w:ins w:id="891" w:author="Igor Pastushok R1" w:date="2025-09-16T15:53:00Z" w16du:dateUtc="2025-09-16T12:53:00Z">
        <w:r w:rsidRPr="007C1AFD">
          <w:rPr>
            <w:lang w:val="en-US" w:eastAsia="es-ES"/>
          </w:rPr>
          <w:t xml:space="preserve">                  $ref: 'TS29122_CommonData.yaml#/components/responses/403'</w:t>
        </w:r>
      </w:ins>
    </w:p>
    <w:p w14:paraId="376B21A8" w14:textId="77777777" w:rsidR="00E6233B" w:rsidRPr="007C1AFD" w:rsidRDefault="00E6233B" w:rsidP="00E6233B">
      <w:pPr>
        <w:pStyle w:val="PL"/>
        <w:rPr>
          <w:ins w:id="892" w:author="Igor Pastushok R1" w:date="2025-09-16T15:53:00Z" w16du:dateUtc="2025-09-16T12:53:00Z"/>
          <w:lang w:val="en-US" w:eastAsia="es-ES"/>
        </w:rPr>
      </w:pPr>
      <w:ins w:id="893" w:author="Igor Pastushok R1" w:date="2025-09-16T15:53:00Z" w16du:dateUtc="2025-09-16T12:53:00Z">
        <w:r w:rsidRPr="007C1AFD">
          <w:rPr>
            <w:lang w:val="en-US" w:eastAsia="es-ES"/>
          </w:rPr>
          <w:t xml:space="preserve">                '404':</w:t>
        </w:r>
      </w:ins>
    </w:p>
    <w:p w14:paraId="23F6F33D" w14:textId="77777777" w:rsidR="00E6233B" w:rsidRPr="007C1AFD" w:rsidRDefault="00E6233B" w:rsidP="00E6233B">
      <w:pPr>
        <w:pStyle w:val="PL"/>
        <w:rPr>
          <w:ins w:id="894" w:author="Igor Pastushok R1" w:date="2025-09-16T15:53:00Z" w16du:dateUtc="2025-09-16T12:53:00Z"/>
          <w:lang w:val="en-US" w:eastAsia="es-ES"/>
        </w:rPr>
      </w:pPr>
      <w:ins w:id="895" w:author="Igor Pastushok R1" w:date="2025-09-16T15:53:00Z" w16du:dateUtc="2025-09-16T12:53:00Z">
        <w:r w:rsidRPr="007C1AFD">
          <w:rPr>
            <w:lang w:val="en-US" w:eastAsia="es-ES"/>
          </w:rPr>
          <w:t xml:space="preserve">                  $ref: 'TS29122_CommonData.yaml#/components/responses/404'</w:t>
        </w:r>
      </w:ins>
    </w:p>
    <w:p w14:paraId="53DE3065" w14:textId="77777777" w:rsidR="00E6233B" w:rsidRPr="007C1AFD" w:rsidRDefault="00E6233B" w:rsidP="00E6233B">
      <w:pPr>
        <w:pStyle w:val="PL"/>
        <w:rPr>
          <w:ins w:id="896" w:author="Igor Pastushok R1" w:date="2025-09-16T15:53:00Z" w16du:dateUtc="2025-09-16T12:53:00Z"/>
          <w:lang w:val="en-US" w:eastAsia="es-ES"/>
        </w:rPr>
      </w:pPr>
      <w:ins w:id="897" w:author="Igor Pastushok R1" w:date="2025-09-16T15:53:00Z" w16du:dateUtc="2025-09-16T12:53:00Z">
        <w:r w:rsidRPr="007C1AFD">
          <w:rPr>
            <w:lang w:val="en-US" w:eastAsia="es-ES"/>
          </w:rPr>
          <w:t xml:space="preserve">                '411':</w:t>
        </w:r>
      </w:ins>
    </w:p>
    <w:p w14:paraId="0DF3663D" w14:textId="77777777" w:rsidR="00E6233B" w:rsidRPr="007C1AFD" w:rsidRDefault="00E6233B" w:rsidP="00E6233B">
      <w:pPr>
        <w:pStyle w:val="PL"/>
        <w:rPr>
          <w:ins w:id="898" w:author="Igor Pastushok R1" w:date="2025-09-16T15:53:00Z" w16du:dateUtc="2025-09-16T12:53:00Z"/>
          <w:lang w:val="en-US" w:eastAsia="es-ES"/>
        </w:rPr>
      </w:pPr>
      <w:ins w:id="899" w:author="Igor Pastushok R1" w:date="2025-09-16T15:53:00Z" w16du:dateUtc="2025-09-16T12:53:00Z">
        <w:r w:rsidRPr="007C1AFD">
          <w:rPr>
            <w:lang w:val="en-US" w:eastAsia="es-ES"/>
          </w:rPr>
          <w:t xml:space="preserve">                  $ref: 'TS29122_CommonData.yaml#/components/responses/411'</w:t>
        </w:r>
      </w:ins>
    </w:p>
    <w:p w14:paraId="4DA5F9F1" w14:textId="77777777" w:rsidR="00E6233B" w:rsidRPr="007C1AFD" w:rsidRDefault="00E6233B" w:rsidP="00E6233B">
      <w:pPr>
        <w:pStyle w:val="PL"/>
        <w:rPr>
          <w:ins w:id="900" w:author="Igor Pastushok R1" w:date="2025-09-16T15:53:00Z" w16du:dateUtc="2025-09-16T12:53:00Z"/>
          <w:lang w:val="en-US" w:eastAsia="es-ES"/>
        </w:rPr>
      </w:pPr>
      <w:ins w:id="901" w:author="Igor Pastushok R1" w:date="2025-09-16T15:53:00Z" w16du:dateUtc="2025-09-16T12:53:00Z">
        <w:r w:rsidRPr="007C1AFD">
          <w:rPr>
            <w:lang w:val="en-US" w:eastAsia="es-ES"/>
          </w:rPr>
          <w:lastRenderedPageBreak/>
          <w:t xml:space="preserve">                '413':</w:t>
        </w:r>
      </w:ins>
    </w:p>
    <w:p w14:paraId="73726CD6" w14:textId="77777777" w:rsidR="00E6233B" w:rsidRPr="007C1AFD" w:rsidRDefault="00E6233B" w:rsidP="00E6233B">
      <w:pPr>
        <w:pStyle w:val="PL"/>
        <w:rPr>
          <w:ins w:id="902" w:author="Igor Pastushok R1" w:date="2025-09-16T15:53:00Z" w16du:dateUtc="2025-09-16T12:53:00Z"/>
          <w:lang w:val="en-US" w:eastAsia="es-ES"/>
        </w:rPr>
      </w:pPr>
      <w:ins w:id="903" w:author="Igor Pastushok R1" w:date="2025-09-16T15:53:00Z" w16du:dateUtc="2025-09-16T12:53:00Z">
        <w:r w:rsidRPr="007C1AFD">
          <w:rPr>
            <w:lang w:val="en-US" w:eastAsia="es-ES"/>
          </w:rPr>
          <w:t xml:space="preserve">                  $ref: 'TS29122_CommonData.yaml#/components/responses/413'</w:t>
        </w:r>
      </w:ins>
    </w:p>
    <w:p w14:paraId="07C6493A" w14:textId="77777777" w:rsidR="00E6233B" w:rsidRPr="007C1AFD" w:rsidRDefault="00E6233B" w:rsidP="00E6233B">
      <w:pPr>
        <w:pStyle w:val="PL"/>
        <w:rPr>
          <w:ins w:id="904" w:author="Igor Pastushok R1" w:date="2025-09-16T15:53:00Z" w16du:dateUtc="2025-09-16T12:53:00Z"/>
          <w:lang w:val="en-US" w:eastAsia="es-ES"/>
        </w:rPr>
      </w:pPr>
      <w:ins w:id="905" w:author="Igor Pastushok R1" w:date="2025-09-16T15:53:00Z" w16du:dateUtc="2025-09-16T12:53:00Z">
        <w:r w:rsidRPr="007C1AFD">
          <w:rPr>
            <w:lang w:val="en-US" w:eastAsia="es-ES"/>
          </w:rPr>
          <w:t xml:space="preserve">                '415':</w:t>
        </w:r>
      </w:ins>
    </w:p>
    <w:p w14:paraId="5CF3F6BB" w14:textId="77777777" w:rsidR="00E6233B" w:rsidRPr="007C1AFD" w:rsidRDefault="00E6233B" w:rsidP="00E6233B">
      <w:pPr>
        <w:pStyle w:val="PL"/>
        <w:rPr>
          <w:ins w:id="906" w:author="Igor Pastushok R1" w:date="2025-09-16T15:53:00Z" w16du:dateUtc="2025-09-16T12:53:00Z"/>
          <w:lang w:val="en-US" w:eastAsia="es-ES"/>
        </w:rPr>
      </w:pPr>
      <w:ins w:id="907" w:author="Igor Pastushok R1" w:date="2025-09-16T15:53:00Z" w16du:dateUtc="2025-09-16T12:53:00Z">
        <w:r w:rsidRPr="007C1AFD">
          <w:rPr>
            <w:lang w:val="en-US" w:eastAsia="es-ES"/>
          </w:rPr>
          <w:t xml:space="preserve">                  $ref: 'TS29122_CommonData.yaml#/components/responses/415'</w:t>
        </w:r>
      </w:ins>
    </w:p>
    <w:p w14:paraId="164D5AC6" w14:textId="77777777" w:rsidR="00E6233B" w:rsidRPr="007C1AFD" w:rsidRDefault="00E6233B" w:rsidP="00E6233B">
      <w:pPr>
        <w:pStyle w:val="PL"/>
        <w:rPr>
          <w:ins w:id="908" w:author="Igor Pastushok R1" w:date="2025-09-16T15:53:00Z" w16du:dateUtc="2025-09-16T12:53:00Z"/>
          <w:lang w:val="en-US" w:eastAsia="es-ES"/>
        </w:rPr>
      </w:pPr>
      <w:ins w:id="909" w:author="Igor Pastushok R1" w:date="2025-09-16T15:53:00Z" w16du:dateUtc="2025-09-16T12:53:00Z">
        <w:r w:rsidRPr="007C1AFD">
          <w:rPr>
            <w:lang w:val="en-US" w:eastAsia="es-ES"/>
          </w:rPr>
          <w:t xml:space="preserve">                '429':</w:t>
        </w:r>
      </w:ins>
    </w:p>
    <w:p w14:paraId="30A0148E" w14:textId="77777777" w:rsidR="00E6233B" w:rsidRPr="007C1AFD" w:rsidRDefault="00E6233B" w:rsidP="00E6233B">
      <w:pPr>
        <w:pStyle w:val="PL"/>
        <w:rPr>
          <w:ins w:id="910" w:author="Igor Pastushok R1" w:date="2025-09-16T15:53:00Z" w16du:dateUtc="2025-09-16T12:53:00Z"/>
          <w:lang w:val="en-US" w:eastAsia="es-ES"/>
        </w:rPr>
      </w:pPr>
      <w:ins w:id="911" w:author="Igor Pastushok R1" w:date="2025-09-16T15:53:00Z" w16du:dateUtc="2025-09-16T12:53:00Z">
        <w:r w:rsidRPr="007C1AFD">
          <w:rPr>
            <w:lang w:val="en-US" w:eastAsia="es-ES"/>
          </w:rPr>
          <w:t xml:space="preserve">                  $ref: 'TS29122_CommonData.yaml#/components/responses/429'</w:t>
        </w:r>
      </w:ins>
    </w:p>
    <w:p w14:paraId="08414F06" w14:textId="77777777" w:rsidR="00E6233B" w:rsidRPr="007C1AFD" w:rsidRDefault="00E6233B" w:rsidP="00E6233B">
      <w:pPr>
        <w:pStyle w:val="PL"/>
        <w:rPr>
          <w:ins w:id="912" w:author="Igor Pastushok R1" w:date="2025-09-16T15:53:00Z" w16du:dateUtc="2025-09-16T12:53:00Z"/>
          <w:lang w:val="en-US" w:eastAsia="es-ES"/>
        </w:rPr>
      </w:pPr>
      <w:ins w:id="913" w:author="Igor Pastushok R1" w:date="2025-09-16T15:53:00Z" w16du:dateUtc="2025-09-16T12:53:00Z">
        <w:r w:rsidRPr="007C1AFD">
          <w:rPr>
            <w:lang w:val="en-US" w:eastAsia="es-ES"/>
          </w:rPr>
          <w:t xml:space="preserve">                '500':</w:t>
        </w:r>
      </w:ins>
    </w:p>
    <w:p w14:paraId="4C815EF0" w14:textId="77777777" w:rsidR="00E6233B" w:rsidRPr="007C1AFD" w:rsidRDefault="00E6233B" w:rsidP="00E6233B">
      <w:pPr>
        <w:pStyle w:val="PL"/>
        <w:rPr>
          <w:ins w:id="914" w:author="Igor Pastushok R1" w:date="2025-09-16T15:53:00Z" w16du:dateUtc="2025-09-16T12:53:00Z"/>
          <w:lang w:val="en-US" w:eastAsia="es-ES"/>
        </w:rPr>
      </w:pPr>
      <w:ins w:id="915" w:author="Igor Pastushok R1" w:date="2025-09-16T15:53:00Z" w16du:dateUtc="2025-09-16T12:53:00Z">
        <w:r w:rsidRPr="007C1AFD">
          <w:rPr>
            <w:lang w:val="en-US" w:eastAsia="es-ES"/>
          </w:rPr>
          <w:t xml:space="preserve">                  $ref: 'TS29122_CommonData.yaml#/components/responses/500'</w:t>
        </w:r>
      </w:ins>
    </w:p>
    <w:p w14:paraId="1A23FB26" w14:textId="77777777" w:rsidR="00E6233B" w:rsidRPr="007C1AFD" w:rsidRDefault="00E6233B" w:rsidP="00E6233B">
      <w:pPr>
        <w:pStyle w:val="PL"/>
        <w:rPr>
          <w:ins w:id="916" w:author="Igor Pastushok R1" w:date="2025-09-16T15:53:00Z" w16du:dateUtc="2025-09-16T12:53:00Z"/>
          <w:lang w:val="en-US" w:eastAsia="es-ES"/>
        </w:rPr>
      </w:pPr>
      <w:ins w:id="917" w:author="Igor Pastushok R1" w:date="2025-09-16T15:53:00Z" w16du:dateUtc="2025-09-16T12:53:00Z">
        <w:r w:rsidRPr="007C1AFD">
          <w:rPr>
            <w:lang w:val="en-US" w:eastAsia="es-ES"/>
          </w:rPr>
          <w:t xml:space="preserve">                '503':</w:t>
        </w:r>
      </w:ins>
    </w:p>
    <w:p w14:paraId="7166B219" w14:textId="77777777" w:rsidR="00E6233B" w:rsidRPr="007C1AFD" w:rsidRDefault="00E6233B" w:rsidP="00E6233B">
      <w:pPr>
        <w:pStyle w:val="PL"/>
        <w:rPr>
          <w:ins w:id="918" w:author="Igor Pastushok R1" w:date="2025-09-16T15:53:00Z" w16du:dateUtc="2025-09-16T12:53:00Z"/>
          <w:lang w:val="en-US" w:eastAsia="es-ES"/>
        </w:rPr>
      </w:pPr>
      <w:ins w:id="919" w:author="Igor Pastushok R1" w:date="2025-09-16T15:53:00Z" w16du:dateUtc="2025-09-16T12:53:00Z">
        <w:r w:rsidRPr="007C1AFD">
          <w:rPr>
            <w:lang w:val="en-US" w:eastAsia="es-ES"/>
          </w:rPr>
          <w:t xml:space="preserve">                  $ref: 'TS29122_CommonData.yaml#/components/responses/503'</w:t>
        </w:r>
      </w:ins>
    </w:p>
    <w:p w14:paraId="0BCB6C5C" w14:textId="77777777" w:rsidR="00E6233B" w:rsidRPr="007C1AFD" w:rsidRDefault="00E6233B" w:rsidP="00E6233B">
      <w:pPr>
        <w:pStyle w:val="PL"/>
        <w:rPr>
          <w:ins w:id="920" w:author="Igor Pastushok R1" w:date="2025-09-16T15:53:00Z" w16du:dateUtc="2025-09-16T12:53:00Z"/>
          <w:lang w:val="en-US" w:eastAsia="es-ES"/>
        </w:rPr>
      </w:pPr>
      <w:ins w:id="921" w:author="Igor Pastushok R1" w:date="2025-09-16T15:53:00Z" w16du:dateUtc="2025-09-16T12:53:00Z">
        <w:r w:rsidRPr="007C1AFD">
          <w:rPr>
            <w:lang w:val="en-US" w:eastAsia="es-ES"/>
          </w:rPr>
          <w:t xml:space="preserve">                default:</w:t>
        </w:r>
      </w:ins>
    </w:p>
    <w:p w14:paraId="1608C1E4" w14:textId="77777777" w:rsidR="00E6233B" w:rsidRPr="007C1AFD" w:rsidRDefault="00E6233B" w:rsidP="00E6233B">
      <w:pPr>
        <w:pStyle w:val="PL"/>
        <w:rPr>
          <w:ins w:id="922" w:author="Igor Pastushok R1" w:date="2025-09-16T15:53:00Z" w16du:dateUtc="2025-09-16T12:53:00Z"/>
          <w:lang w:val="en-US" w:eastAsia="es-ES"/>
        </w:rPr>
      </w:pPr>
      <w:ins w:id="923" w:author="Igor Pastushok R1" w:date="2025-09-16T15:53:00Z" w16du:dateUtc="2025-09-16T12:53:00Z">
        <w:r w:rsidRPr="007C1AFD">
          <w:rPr>
            <w:lang w:val="en-US" w:eastAsia="es-ES"/>
          </w:rPr>
          <w:t xml:space="preserve">                  $ref: 'TS29122_CommonData.yaml#/components/responses/default'</w:t>
        </w:r>
      </w:ins>
    </w:p>
    <w:p w14:paraId="06B17C67" w14:textId="77777777" w:rsidR="00B03F6B" w:rsidRPr="007C1AFD" w:rsidRDefault="00B03F6B" w:rsidP="00B03F6B">
      <w:pPr>
        <w:pStyle w:val="PL"/>
        <w:rPr>
          <w:lang w:val="en-US" w:eastAsia="es-ES"/>
        </w:rPr>
      </w:pPr>
    </w:p>
    <w:p w14:paraId="1B3A461A" w14:textId="71A2D255" w:rsidR="00A46424" w:rsidRDefault="00A46424" w:rsidP="00A46424">
      <w:pPr>
        <w:pStyle w:val="PL"/>
        <w:rPr>
          <w:ins w:id="924" w:author="Igor Pastushok R1" w:date="2025-09-16T15:46:00Z" w16du:dateUtc="2025-09-16T12:46:00Z"/>
          <w:lang w:val="en-IN" w:eastAsia="en-IN"/>
        </w:rPr>
      </w:pPr>
      <w:ins w:id="925" w:author="Igor Pastushok R1" w:date="2025-09-16T15:46:00Z" w16du:dateUtc="2025-09-16T12:46:00Z">
        <w:r>
          <w:rPr>
            <w:lang w:val="en-IN" w:eastAsia="en-IN"/>
          </w:rPr>
          <w:t xml:space="preserve">  /</w:t>
        </w:r>
      </w:ins>
      <w:ins w:id="926" w:author="Igor Pastushok R1" w:date="2025-09-16T15:47:00Z" w16du:dateUtc="2025-09-16T12:47:00Z">
        <w:r w:rsidRPr="00A46424">
          <w:rPr>
            <w:lang w:val="en-IN" w:eastAsia="en-IN"/>
          </w:rPr>
          <w:t>remove</w:t>
        </w:r>
      </w:ins>
      <w:ins w:id="927" w:author="Igor Pastushok R1" w:date="2025-09-16T15:46:00Z" w16du:dateUtc="2025-09-16T12:46:00Z">
        <w:r>
          <w:rPr>
            <w:lang w:val="en-IN" w:eastAsia="en-IN"/>
          </w:rPr>
          <w:t>:</w:t>
        </w:r>
      </w:ins>
    </w:p>
    <w:p w14:paraId="25A02305" w14:textId="77777777" w:rsidR="00A46424" w:rsidRDefault="00A46424" w:rsidP="00A46424">
      <w:pPr>
        <w:pStyle w:val="PL"/>
        <w:rPr>
          <w:ins w:id="928" w:author="Igor Pastushok R1" w:date="2025-09-16T15:46:00Z" w16du:dateUtc="2025-09-16T12:46:00Z"/>
          <w:lang w:val="en-IN" w:eastAsia="en-IN"/>
        </w:rPr>
      </w:pPr>
      <w:ins w:id="929" w:author="Igor Pastushok R1" w:date="2025-09-16T15:46:00Z" w16du:dateUtc="2025-09-16T12:46:00Z">
        <w:r>
          <w:rPr>
            <w:lang w:val="en-IN" w:eastAsia="en-IN"/>
          </w:rPr>
          <w:t xml:space="preserve">    post:</w:t>
        </w:r>
      </w:ins>
    </w:p>
    <w:p w14:paraId="0B6C4CEA" w14:textId="3DF48ED2" w:rsidR="00A46424" w:rsidRDefault="00A46424" w:rsidP="00A46424">
      <w:pPr>
        <w:pStyle w:val="PL"/>
        <w:rPr>
          <w:ins w:id="930" w:author="Igor Pastushok R1" w:date="2025-09-16T15:46:00Z" w16du:dateUtc="2025-09-16T12:46:00Z"/>
          <w:lang w:val="en-IN" w:eastAsia="en-IN"/>
        </w:rPr>
      </w:pPr>
      <w:ins w:id="931" w:author="Igor Pastushok R1" w:date="2025-09-16T15:46:00Z" w16du:dateUtc="2025-09-16T12:46:00Z">
        <w:r>
          <w:rPr>
            <w:lang w:val="en-IN" w:eastAsia="en-IN"/>
          </w:rPr>
          <w:t xml:space="preserve">      summary: </w:t>
        </w:r>
      </w:ins>
      <w:ins w:id="932" w:author="Igor Pastushok R1" w:date="2025-09-16T15:47:00Z" w16du:dateUtc="2025-09-16T12:47:00Z">
        <w:r w:rsidRPr="00A46424">
          <w:rPr>
            <w:lang w:val="en-IN" w:eastAsia="en-IN"/>
          </w:rPr>
          <w:t>Enables a service consumer to request data removal.</w:t>
        </w:r>
      </w:ins>
    </w:p>
    <w:p w14:paraId="54CF552B" w14:textId="675AB677" w:rsidR="00A46424" w:rsidRDefault="00A46424" w:rsidP="00A46424">
      <w:pPr>
        <w:pStyle w:val="PL"/>
        <w:rPr>
          <w:ins w:id="933" w:author="Igor Pastushok R1" w:date="2025-09-16T15:46:00Z" w16du:dateUtc="2025-09-16T12:46:00Z"/>
          <w:lang w:val="en-IN" w:eastAsia="en-IN"/>
        </w:rPr>
      </w:pPr>
      <w:ins w:id="934" w:author="Igor Pastushok R1" w:date="2025-09-16T15:46:00Z" w16du:dateUtc="2025-09-16T12:46:00Z">
        <w:r>
          <w:rPr>
            <w:lang w:val="en-IN" w:eastAsia="en-IN"/>
          </w:rPr>
          <w:t xml:space="preserve">      operationId: </w:t>
        </w:r>
      </w:ins>
      <w:ins w:id="935" w:author="Igor Pastushok R1" w:date="2025-09-16T15:48:00Z" w16du:dateUtc="2025-09-16T12:48:00Z">
        <w:r w:rsidR="006725F2">
          <w:rPr>
            <w:lang w:val="en-IN" w:eastAsia="en-IN"/>
          </w:rPr>
          <w:t>Remove</w:t>
        </w:r>
      </w:ins>
      <w:ins w:id="936" w:author="Igor Pastushok R1" w:date="2025-09-16T15:46:00Z" w16du:dateUtc="2025-09-16T12:46:00Z">
        <w:r>
          <w:rPr>
            <w:lang w:val="en-IN" w:eastAsia="en-IN"/>
          </w:rPr>
          <w:t>Data</w:t>
        </w:r>
      </w:ins>
    </w:p>
    <w:p w14:paraId="31033A40" w14:textId="77777777" w:rsidR="00A46424" w:rsidRDefault="00A46424" w:rsidP="00A46424">
      <w:pPr>
        <w:pStyle w:val="PL"/>
        <w:rPr>
          <w:ins w:id="937" w:author="Igor Pastushok R1" w:date="2025-09-16T15:46:00Z" w16du:dateUtc="2025-09-16T12:46:00Z"/>
          <w:lang w:val="en-IN" w:eastAsia="en-IN"/>
        </w:rPr>
      </w:pPr>
      <w:ins w:id="938" w:author="Igor Pastushok R1" w:date="2025-09-16T15:46:00Z" w16du:dateUtc="2025-09-16T12:46:00Z">
        <w:r>
          <w:rPr>
            <w:lang w:val="en-IN" w:eastAsia="en-IN"/>
          </w:rPr>
          <w:t xml:space="preserve">      tags:</w:t>
        </w:r>
      </w:ins>
    </w:p>
    <w:p w14:paraId="63DE64BE" w14:textId="3C9F2AC5" w:rsidR="00A46424" w:rsidRDefault="00A46424" w:rsidP="00A46424">
      <w:pPr>
        <w:pStyle w:val="PL"/>
        <w:rPr>
          <w:ins w:id="939" w:author="Igor Pastushok R1" w:date="2025-09-16T15:46:00Z" w16du:dateUtc="2025-09-16T12:46:00Z"/>
          <w:lang w:val="en-IN" w:eastAsia="en-IN"/>
        </w:rPr>
      </w:pPr>
      <w:ins w:id="940" w:author="Igor Pastushok R1" w:date="2025-09-16T15:46:00Z" w16du:dateUtc="2025-09-16T12:46:00Z">
        <w:r>
          <w:rPr>
            <w:lang w:val="en-IN" w:eastAsia="en-IN"/>
          </w:rPr>
          <w:t xml:space="preserve">        - Data </w:t>
        </w:r>
      </w:ins>
      <w:ins w:id="941" w:author="Igor Pastushok R1" w:date="2025-09-16T15:48:00Z" w16du:dateUtc="2025-09-16T12:48:00Z">
        <w:r w:rsidR="006725F2">
          <w:rPr>
            <w:lang w:val="en-IN" w:eastAsia="en-IN"/>
          </w:rPr>
          <w:t>Removal</w:t>
        </w:r>
      </w:ins>
      <w:ins w:id="942" w:author="Igor Pastushok R1" w:date="2025-09-16T15:46:00Z" w16du:dateUtc="2025-09-16T12:46:00Z">
        <w:r>
          <w:rPr>
            <w:lang w:val="en-IN" w:eastAsia="en-IN"/>
          </w:rPr>
          <w:t xml:space="preserve"> Service</w:t>
        </w:r>
      </w:ins>
    </w:p>
    <w:p w14:paraId="65CBAF67" w14:textId="77777777" w:rsidR="00A46424" w:rsidRDefault="00A46424" w:rsidP="00A46424">
      <w:pPr>
        <w:pStyle w:val="PL"/>
        <w:rPr>
          <w:ins w:id="943" w:author="Igor Pastushok R1" w:date="2025-09-16T15:46:00Z" w16du:dateUtc="2025-09-16T12:46:00Z"/>
          <w:lang w:val="en-IN" w:eastAsia="en-IN"/>
        </w:rPr>
      </w:pPr>
      <w:ins w:id="944" w:author="Igor Pastushok R1" w:date="2025-09-16T15:46:00Z" w16du:dateUtc="2025-09-16T12:46:00Z">
        <w:r>
          <w:rPr>
            <w:lang w:val="en-IN" w:eastAsia="en-IN"/>
          </w:rPr>
          <w:t xml:space="preserve">      requestBody:</w:t>
        </w:r>
      </w:ins>
    </w:p>
    <w:p w14:paraId="5214EF37" w14:textId="77777777" w:rsidR="00A46424" w:rsidRDefault="00A46424" w:rsidP="00A46424">
      <w:pPr>
        <w:pStyle w:val="PL"/>
        <w:rPr>
          <w:ins w:id="945" w:author="Igor Pastushok R1" w:date="2025-09-16T15:46:00Z" w16du:dateUtc="2025-09-16T12:46:00Z"/>
          <w:lang w:val="en-IN" w:eastAsia="en-IN"/>
        </w:rPr>
      </w:pPr>
      <w:ins w:id="946" w:author="Igor Pastushok R1" w:date="2025-09-16T15:46:00Z" w16du:dateUtc="2025-09-16T12:46:00Z">
        <w:r>
          <w:rPr>
            <w:lang w:val="en-IN" w:eastAsia="en-IN"/>
          </w:rPr>
          <w:t xml:space="preserve">        content:</w:t>
        </w:r>
      </w:ins>
    </w:p>
    <w:p w14:paraId="0829E0EF" w14:textId="77777777" w:rsidR="00A46424" w:rsidRDefault="00A46424" w:rsidP="00A46424">
      <w:pPr>
        <w:pStyle w:val="PL"/>
        <w:rPr>
          <w:ins w:id="947" w:author="Igor Pastushok R1" w:date="2025-09-16T15:46:00Z" w16du:dateUtc="2025-09-16T12:46:00Z"/>
          <w:lang w:val="en-IN" w:eastAsia="en-IN"/>
        </w:rPr>
      </w:pPr>
      <w:ins w:id="948" w:author="Igor Pastushok R1" w:date="2025-09-16T15:46:00Z" w16du:dateUtc="2025-09-16T12:46:00Z">
        <w:r>
          <w:rPr>
            <w:lang w:val="en-IN" w:eastAsia="en-IN"/>
          </w:rPr>
          <w:t xml:space="preserve">          application/json:</w:t>
        </w:r>
      </w:ins>
    </w:p>
    <w:p w14:paraId="49A6DD08" w14:textId="77777777" w:rsidR="00A46424" w:rsidRDefault="00A46424" w:rsidP="00A46424">
      <w:pPr>
        <w:pStyle w:val="PL"/>
        <w:rPr>
          <w:ins w:id="949" w:author="Igor Pastushok R1" w:date="2025-09-16T15:46:00Z" w16du:dateUtc="2025-09-16T12:46:00Z"/>
          <w:lang w:val="en-IN" w:eastAsia="en-IN"/>
        </w:rPr>
      </w:pPr>
      <w:ins w:id="950" w:author="Igor Pastushok R1" w:date="2025-09-16T15:46:00Z" w16du:dateUtc="2025-09-16T12:46:00Z">
        <w:r>
          <w:rPr>
            <w:lang w:val="en-IN" w:eastAsia="en-IN"/>
          </w:rPr>
          <w:t xml:space="preserve">            schema:</w:t>
        </w:r>
      </w:ins>
    </w:p>
    <w:p w14:paraId="217A5C31" w14:textId="3EBDCF9A" w:rsidR="00A46424" w:rsidRDefault="00A46424" w:rsidP="00A46424">
      <w:pPr>
        <w:pStyle w:val="PL"/>
        <w:rPr>
          <w:ins w:id="951" w:author="Igor Pastushok R1" w:date="2025-09-16T15:46:00Z" w16du:dateUtc="2025-09-16T12:46:00Z"/>
          <w:lang w:val="en-IN" w:eastAsia="en-IN"/>
        </w:rPr>
      </w:pPr>
      <w:ins w:id="952" w:author="Igor Pastushok R1" w:date="2025-09-16T15:46:00Z" w16du:dateUtc="2025-09-16T12:46:00Z">
        <w:r>
          <w:rPr>
            <w:lang w:val="en-IN" w:eastAsia="en-IN"/>
          </w:rPr>
          <w:t xml:space="preserve">              $ref: '#/components/schemas/</w:t>
        </w:r>
      </w:ins>
      <w:ins w:id="953" w:author="Igor Pastushok R1" w:date="2025-09-16T15:49:00Z" w16du:dateUtc="2025-09-16T12:49:00Z">
        <w:r w:rsidR="006725F2" w:rsidRPr="006725F2">
          <w:rPr>
            <w:lang w:val="en-IN" w:eastAsia="en-IN"/>
          </w:rPr>
          <w:t>DataRemovalReq</w:t>
        </w:r>
      </w:ins>
      <w:ins w:id="954" w:author="Igor Pastushok R1" w:date="2025-09-16T15:46:00Z" w16du:dateUtc="2025-09-16T12:46:00Z">
        <w:r>
          <w:rPr>
            <w:lang w:val="en-IN" w:eastAsia="en-IN"/>
          </w:rPr>
          <w:t>'</w:t>
        </w:r>
      </w:ins>
    </w:p>
    <w:p w14:paraId="6E2F86EF" w14:textId="77777777" w:rsidR="00A46424" w:rsidRDefault="00A46424" w:rsidP="00A46424">
      <w:pPr>
        <w:pStyle w:val="PL"/>
        <w:rPr>
          <w:ins w:id="955" w:author="Igor Pastushok R1" w:date="2025-09-16T15:46:00Z" w16du:dateUtc="2025-09-16T12:46:00Z"/>
          <w:lang w:val="en-IN" w:eastAsia="en-IN"/>
        </w:rPr>
      </w:pPr>
      <w:ins w:id="956" w:author="Igor Pastushok R1" w:date="2025-09-16T15:46:00Z" w16du:dateUtc="2025-09-16T12:46:00Z">
        <w:r>
          <w:rPr>
            <w:lang w:val="en-IN" w:eastAsia="en-IN"/>
          </w:rPr>
          <w:t xml:space="preserve">        required: true</w:t>
        </w:r>
      </w:ins>
    </w:p>
    <w:p w14:paraId="30587570" w14:textId="77777777" w:rsidR="00A46424" w:rsidRDefault="00A46424" w:rsidP="00A46424">
      <w:pPr>
        <w:pStyle w:val="PL"/>
        <w:rPr>
          <w:ins w:id="957" w:author="Igor Pastushok R1" w:date="2025-09-16T15:46:00Z" w16du:dateUtc="2025-09-16T12:46:00Z"/>
          <w:lang w:val="en-IN" w:eastAsia="en-IN"/>
        </w:rPr>
      </w:pPr>
      <w:ins w:id="958" w:author="Igor Pastushok R1" w:date="2025-09-16T15:46:00Z" w16du:dateUtc="2025-09-16T12:46:00Z">
        <w:r>
          <w:rPr>
            <w:lang w:val="en-IN" w:eastAsia="en-IN"/>
          </w:rPr>
          <w:t xml:space="preserve">      responses:</w:t>
        </w:r>
      </w:ins>
    </w:p>
    <w:p w14:paraId="4C9E11D8" w14:textId="77777777" w:rsidR="00A46424" w:rsidRDefault="00A46424" w:rsidP="00A46424">
      <w:pPr>
        <w:pStyle w:val="PL"/>
        <w:rPr>
          <w:ins w:id="959" w:author="Igor Pastushok R1" w:date="2025-09-16T15:46:00Z" w16du:dateUtc="2025-09-16T12:46:00Z"/>
          <w:lang w:val="en-IN" w:eastAsia="en-IN"/>
        </w:rPr>
      </w:pPr>
      <w:ins w:id="960" w:author="Igor Pastushok R1" w:date="2025-09-16T15:46:00Z" w16du:dateUtc="2025-09-16T12:46:00Z">
        <w:r>
          <w:rPr>
            <w:lang w:val="en-IN" w:eastAsia="en-IN"/>
          </w:rPr>
          <w:t xml:space="preserve">        '200':</w:t>
        </w:r>
      </w:ins>
    </w:p>
    <w:p w14:paraId="671F623C" w14:textId="77777777" w:rsidR="00A46424" w:rsidRDefault="00A46424" w:rsidP="00A46424">
      <w:pPr>
        <w:pStyle w:val="PL"/>
        <w:rPr>
          <w:ins w:id="961" w:author="Igor Pastushok R1" w:date="2025-09-16T15:46:00Z" w16du:dateUtc="2025-09-16T12:46:00Z"/>
          <w:lang w:val="en-IN" w:eastAsia="en-IN"/>
        </w:rPr>
      </w:pPr>
      <w:ins w:id="962" w:author="Igor Pastushok R1" w:date="2025-09-16T15:46:00Z" w16du:dateUtc="2025-09-16T12:46:00Z">
        <w:r>
          <w:rPr>
            <w:lang w:val="en-IN" w:eastAsia="en-IN"/>
          </w:rPr>
          <w:t xml:space="preserve">          description: &gt;</w:t>
        </w:r>
      </w:ins>
    </w:p>
    <w:p w14:paraId="3A087EAD" w14:textId="5D629323" w:rsidR="00A46424" w:rsidRDefault="00A46424" w:rsidP="00A46424">
      <w:pPr>
        <w:pStyle w:val="PL"/>
        <w:rPr>
          <w:ins w:id="963" w:author="Igor Pastushok R1" w:date="2025-09-16T15:46:00Z" w16du:dateUtc="2025-09-16T12:46:00Z"/>
          <w:lang w:val="en-IN" w:eastAsia="en-IN"/>
        </w:rPr>
      </w:pPr>
      <w:ins w:id="964" w:author="Igor Pastushok R1" w:date="2025-09-16T15:46:00Z" w16du:dateUtc="2025-09-16T12:46:00Z">
        <w:r>
          <w:rPr>
            <w:lang w:val="en-IN" w:eastAsia="en-IN"/>
          </w:rPr>
          <w:t xml:space="preserve">            </w:t>
        </w:r>
        <w:r w:rsidRPr="006E4836">
          <w:rPr>
            <w:lang w:val="en-IN" w:eastAsia="en-IN"/>
          </w:rPr>
          <w:t xml:space="preserve">Successful case. The data </w:t>
        </w:r>
      </w:ins>
      <w:ins w:id="965" w:author="Igor Pastushok R1" w:date="2025-09-16T15:49:00Z" w16du:dateUtc="2025-09-16T12:49:00Z">
        <w:r w:rsidR="00D64D78">
          <w:rPr>
            <w:lang w:val="en-IN" w:eastAsia="en-IN"/>
          </w:rPr>
          <w:t>removal</w:t>
        </w:r>
      </w:ins>
      <w:ins w:id="966" w:author="Igor Pastushok R1" w:date="2025-09-16T15:46:00Z" w16du:dateUtc="2025-09-16T12:46:00Z">
        <w:r w:rsidRPr="006E4836">
          <w:rPr>
            <w:lang w:val="en-IN" w:eastAsia="en-IN"/>
          </w:rPr>
          <w:t xml:space="preserve"> request is successfully received and processed.</w:t>
        </w:r>
      </w:ins>
    </w:p>
    <w:p w14:paraId="72F07562" w14:textId="77777777" w:rsidR="00A46424" w:rsidRDefault="00A46424" w:rsidP="00A46424">
      <w:pPr>
        <w:pStyle w:val="PL"/>
        <w:rPr>
          <w:ins w:id="967" w:author="Igor Pastushok R1" w:date="2025-09-16T15:46:00Z" w16du:dateUtc="2025-09-16T12:46:00Z"/>
          <w:lang w:val="en-IN" w:eastAsia="en-IN"/>
        </w:rPr>
      </w:pPr>
      <w:ins w:id="968" w:author="Igor Pastushok R1" w:date="2025-09-16T15:46:00Z" w16du:dateUtc="2025-09-16T12:46:00Z">
        <w:r>
          <w:rPr>
            <w:lang w:val="en-IN" w:eastAsia="en-IN"/>
          </w:rPr>
          <w:t xml:space="preserve">          content:</w:t>
        </w:r>
      </w:ins>
    </w:p>
    <w:p w14:paraId="0DD415D5" w14:textId="77777777" w:rsidR="00A46424" w:rsidRDefault="00A46424" w:rsidP="00A46424">
      <w:pPr>
        <w:pStyle w:val="PL"/>
        <w:rPr>
          <w:ins w:id="969" w:author="Igor Pastushok R1" w:date="2025-09-16T15:46:00Z" w16du:dateUtc="2025-09-16T12:46:00Z"/>
          <w:lang w:val="en-IN" w:eastAsia="en-IN"/>
        </w:rPr>
      </w:pPr>
      <w:ins w:id="970" w:author="Igor Pastushok R1" w:date="2025-09-16T15:46:00Z" w16du:dateUtc="2025-09-16T12:46:00Z">
        <w:r>
          <w:rPr>
            <w:lang w:val="en-IN" w:eastAsia="en-IN"/>
          </w:rPr>
          <w:t xml:space="preserve">            application/json:</w:t>
        </w:r>
      </w:ins>
    </w:p>
    <w:p w14:paraId="1C564F24" w14:textId="77777777" w:rsidR="00A46424" w:rsidRDefault="00A46424" w:rsidP="00A46424">
      <w:pPr>
        <w:pStyle w:val="PL"/>
        <w:rPr>
          <w:ins w:id="971" w:author="Igor Pastushok R1" w:date="2025-09-16T15:46:00Z" w16du:dateUtc="2025-09-16T12:46:00Z"/>
          <w:lang w:val="en-IN" w:eastAsia="en-IN"/>
        </w:rPr>
      </w:pPr>
      <w:ins w:id="972" w:author="Igor Pastushok R1" w:date="2025-09-16T15:46:00Z" w16du:dateUtc="2025-09-16T12:46:00Z">
        <w:r>
          <w:rPr>
            <w:lang w:val="en-IN" w:eastAsia="en-IN"/>
          </w:rPr>
          <w:t xml:space="preserve">              schema:</w:t>
        </w:r>
      </w:ins>
    </w:p>
    <w:p w14:paraId="3626EBD9" w14:textId="21EDC36A" w:rsidR="00A46424" w:rsidRDefault="00A46424" w:rsidP="00A46424">
      <w:pPr>
        <w:pStyle w:val="PL"/>
        <w:rPr>
          <w:ins w:id="973" w:author="Igor Pastushok R1" w:date="2025-09-16T15:46:00Z" w16du:dateUtc="2025-09-16T12:46:00Z"/>
          <w:lang w:val="en-IN" w:eastAsia="en-IN"/>
        </w:rPr>
      </w:pPr>
      <w:ins w:id="974" w:author="Igor Pastushok R1" w:date="2025-09-16T15:46:00Z" w16du:dateUtc="2025-09-16T12:46:00Z">
        <w:r>
          <w:rPr>
            <w:lang w:val="en-IN" w:eastAsia="en-IN"/>
          </w:rPr>
          <w:t xml:space="preserve">                $ref: '#/components/schemas/</w:t>
        </w:r>
      </w:ins>
      <w:ins w:id="975" w:author="Igor Pastushok R1" w:date="2025-09-16T15:50:00Z" w16du:dateUtc="2025-09-16T12:50:00Z">
        <w:r w:rsidR="00D64D78" w:rsidRPr="00D64D78">
          <w:rPr>
            <w:lang w:val="en-IN" w:eastAsia="en-IN"/>
          </w:rPr>
          <w:t>DataRemovalResp</w:t>
        </w:r>
      </w:ins>
      <w:ins w:id="976" w:author="Igor Pastushok R1" w:date="2025-09-16T15:46:00Z" w16du:dateUtc="2025-09-16T12:46:00Z">
        <w:r>
          <w:rPr>
            <w:lang w:val="en-IN" w:eastAsia="en-IN"/>
          </w:rPr>
          <w:t>'</w:t>
        </w:r>
      </w:ins>
    </w:p>
    <w:p w14:paraId="0E32C086" w14:textId="77777777" w:rsidR="00A46424" w:rsidRDefault="00A46424" w:rsidP="00A46424">
      <w:pPr>
        <w:pStyle w:val="PL"/>
        <w:rPr>
          <w:ins w:id="977" w:author="Igor Pastushok R1" w:date="2025-09-16T15:46:00Z" w16du:dateUtc="2025-09-16T12:46:00Z"/>
          <w:lang w:val="en-IN" w:eastAsia="en-IN"/>
        </w:rPr>
      </w:pPr>
      <w:ins w:id="978" w:author="Igor Pastushok R1" w:date="2025-09-16T15:46:00Z" w16du:dateUtc="2025-09-16T12:46:00Z">
        <w:r>
          <w:rPr>
            <w:lang w:val="en-IN" w:eastAsia="en-IN"/>
          </w:rPr>
          <w:t xml:space="preserve">        '307':</w:t>
        </w:r>
      </w:ins>
    </w:p>
    <w:p w14:paraId="4C107C3E" w14:textId="77777777" w:rsidR="00A46424" w:rsidRDefault="00A46424" w:rsidP="00A46424">
      <w:pPr>
        <w:pStyle w:val="PL"/>
        <w:rPr>
          <w:ins w:id="979" w:author="Igor Pastushok R1" w:date="2025-09-16T15:46:00Z" w16du:dateUtc="2025-09-16T12:46:00Z"/>
          <w:lang w:val="en-IN" w:eastAsia="en-IN"/>
        </w:rPr>
      </w:pPr>
      <w:ins w:id="980" w:author="Igor Pastushok R1" w:date="2025-09-16T15:46:00Z" w16du:dateUtc="2025-09-16T12:46:00Z">
        <w:r>
          <w:rPr>
            <w:lang w:val="en-IN" w:eastAsia="en-IN"/>
          </w:rPr>
          <w:t xml:space="preserve">          $ref: 'TS29122_CommonData.yaml#/components/responses/307'</w:t>
        </w:r>
      </w:ins>
    </w:p>
    <w:p w14:paraId="2F7B2CC4" w14:textId="77777777" w:rsidR="00A46424" w:rsidRDefault="00A46424" w:rsidP="00A46424">
      <w:pPr>
        <w:pStyle w:val="PL"/>
        <w:rPr>
          <w:ins w:id="981" w:author="Igor Pastushok R1" w:date="2025-09-16T15:46:00Z" w16du:dateUtc="2025-09-16T12:46:00Z"/>
          <w:lang w:val="en-IN" w:eastAsia="en-IN"/>
        </w:rPr>
      </w:pPr>
      <w:ins w:id="982" w:author="Igor Pastushok R1" w:date="2025-09-16T15:46:00Z" w16du:dateUtc="2025-09-16T12:46:00Z">
        <w:r>
          <w:rPr>
            <w:lang w:val="en-IN" w:eastAsia="en-IN"/>
          </w:rPr>
          <w:t xml:space="preserve">        '308':</w:t>
        </w:r>
      </w:ins>
    </w:p>
    <w:p w14:paraId="237137AB" w14:textId="77777777" w:rsidR="00A46424" w:rsidRDefault="00A46424" w:rsidP="00A46424">
      <w:pPr>
        <w:pStyle w:val="PL"/>
        <w:rPr>
          <w:ins w:id="983" w:author="Igor Pastushok R1" w:date="2025-09-16T15:46:00Z" w16du:dateUtc="2025-09-16T12:46:00Z"/>
          <w:lang w:val="en-IN" w:eastAsia="en-IN"/>
        </w:rPr>
      </w:pPr>
      <w:ins w:id="984" w:author="Igor Pastushok R1" w:date="2025-09-16T15:46:00Z" w16du:dateUtc="2025-09-16T12:46:00Z">
        <w:r>
          <w:rPr>
            <w:lang w:val="en-IN" w:eastAsia="en-IN"/>
          </w:rPr>
          <w:t xml:space="preserve">          $ref: 'TS29122_CommonData.yaml#/components/responses/308'</w:t>
        </w:r>
      </w:ins>
    </w:p>
    <w:p w14:paraId="49715424" w14:textId="77777777" w:rsidR="00A46424" w:rsidRDefault="00A46424" w:rsidP="00A46424">
      <w:pPr>
        <w:pStyle w:val="PL"/>
        <w:rPr>
          <w:ins w:id="985" w:author="Igor Pastushok R1" w:date="2025-09-16T15:46:00Z" w16du:dateUtc="2025-09-16T12:46:00Z"/>
          <w:lang w:val="en-IN" w:eastAsia="en-IN"/>
        </w:rPr>
      </w:pPr>
      <w:ins w:id="986" w:author="Igor Pastushok R1" w:date="2025-09-16T15:46:00Z" w16du:dateUtc="2025-09-16T12:46:00Z">
        <w:r>
          <w:rPr>
            <w:lang w:val="en-IN" w:eastAsia="en-IN"/>
          </w:rPr>
          <w:t xml:space="preserve">        '400':</w:t>
        </w:r>
      </w:ins>
    </w:p>
    <w:p w14:paraId="1BB5CBB0" w14:textId="77777777" w:rsidR="00A46424" w:rsidRDefault="00A46424" w:rsidP="00A46424">
      <w:pPr>
        <w:pStyle w:val="PL"/>
        <w:rPr>
          <w:ins w:id="987" w:author="Igor Pastushok R1" w:date="2025-09-16T15:46:00Z" w16du:dateUtc="2025-09-16T12:46:00Z"/>
          <w:lang w:val="en-IN" w:eastAsia="en-IN"/>
        </w:rPr>
      </w:pPr>
      <w:ins w:id="988" w:author="Igor Pastushok R1" w:date="2025-09-16T15:46:00Z" w16du:dateUtc="2025-09-16T12:46:00Z">
        <w:r>
          <w:rPr>
            <w:lang w:val="en-IN" w:eastAsia="en-IN"/>
          </w:rPr>
          <w:t xml:space="preserve">          $ref: 'TS29122_CommonData.yaml#/components/responses/400'</w:t>
        </w:r>
      </w:ins>
    </w:p>
    <w:p w14:paraId="2853D3EA" w14:textId="77777777" w:rsidR="00A46424" w:rsidRDefault="00A46424" w:rsidP="00A46424">
      <w:pPr>
        <w:pStyle w:val="PL"/>
        <w:rPr>
          <w:ins w:id="989" w:author="Igor Pastushok R1" w:date="2025-09-16T15:46:00Z" w16du:dateUtc="2025-09-16T12:46:00Z"/>
          <w:lang w:val="en-IN" w:eastAsia="en-IN"/>
        </w:rPr>
      </w:pPr>
      <w:ins w:id="990" w:author="Igor Pastushok R1" w:date="2025-09-16T15:46:00Z" w16du:dateUtc="2025-09-16T12:46:00Z">
        <w:r>
          <w:rPr>
            <w:lang w:val="en-IN" w:eastAsia="en-IN"/>
          </w:rPr>
          <w:t xml:space="preserve">        '401':</w:t>
        </w:r>
      </w:ins>
    </w:p>
    <w:p w14:paraId="32F57B98" w14:textId="77777777" w:rsidR="00A46424" w:rsidRDefault="00A46424" w:rsidP="00A46424">
      <w:pPr>
        <w:pStyle w:val="PL"/>
        <w:rPr>
          <w:ins w:id="991" w:author="Igor Pastushok R1" w:date="2025-09-16T15:46:00Z" w16du:dateUtc="2025-09-16T12:46:00Z"/>
          <w:lang w:val="en-IN" w:eastAsia="en-IN"/>
        </w:rPr>
      </w:pPr>
      <w:ins w:id="992" w:author="Igor Pastushok R1" w:date="2025-09-16T15:46:00Z" w16du:dateUtc="2025-09-16T12:46:00Z">
        <w:r>
          <w:rPr>
            <w:lang w:val="en-IN" w:eastAsia="en-IN"/>
          </w:rPr>
          <w:t xml:space="preserve">          $ref: 'TS29122_CommonData.yaml#/components/responses/401'</w:t>
        </w:r>
      </w:ins>
    </w:p>
    <w:p w14:paraId="0E9349EB" w14:textId="77777777" w:rsidR="00A46424" w:rsidRDefault="00A46424" w:rsidP="00A46424">
      <w:pPr>
        <w:pStyle w:val="PL"/>
        <w:rPr>
          <w:ins w:id="993" w:author="Igor Pastushok R1" w:date="2025-09-16T15:46:00Z" w16du:dateUtc="2025-09-16T12:46:00Z"/>
          <w:lang w:val="en-IN" w:eastAsia="en-IN"/>
        </w:rPr>
      </w:pPr>
      <w:ins w:id="994" w:author="Igor Pastushok R1" w:date="2025-09-16T15:46:00Z" w16du:dateUtc="2025-09-16T12:46:00Z">
        <w:r>
          <w:rPr>
            <w:lang w:val="en-IN" w:eastAsia="en-IN"/>
          </w:rPr>
          <w:t xml:space="preserve">        '403':</w:t>
        </w:r>
      </w:ins>
    </w:p>
    <w:p w14:paraId="43876BBA" w14:textId="77777777" w:rsidR="00A46424" w:rsidRDefault="00A46424" w:rsidP="00A46424">
      <w:pPr>
        <w:pStyle w:val="PL"/>
        <w:rPr>
          <w:ins w:id="995" w:author="Igor Pastushok R1" w:date="2025-09-16T15:46:00Z" w16du:dateUtc="2025-09-16T12:46:00Z"/>
          <w:lang w:val="en-IN" w:eastAsia="en-IN"/>
        </w:rPr>
      </w:pPr>
      <w:ins w:id="996" w:author="Igor Pastushok R1" w:date="2025-09-16T15:46:00Z" w16du:dateUtc="2025-09-16T12:46:00Z">
        <w:r>
          <w:rPr>
            <w:lang w:val="en-IN" w:eastAsia="en-IN"/>
          </w:rPr>
          <w:t xml:space="preserve">          $ref: 'TS29122_CommonData.yaml#/components/responses/403'</w:t>
        </w:r>
      </w:ins>
    </w:p>
    <w:p w14:paraId="3D3C909E" w14:textId="77777777" w:rsidR="00A46424" w:rsidRDefault="00A46424" w:rsidP="00A46424">
      <w:pPr>
        <w:pStyle w:val="PL"/>
        <w:rPr>
          <w:ins w:id="997" w:author="Igor Pastushok R1" w:date="2025-09-16T15:46:00Z" w16du:dateUtc="2025-09-16T12:46:00Z"/>
          <w:lang w:val="en-IN" w:eastAsia="en-IN"/>
        </w:rPr>
      </w:pPr>
      <w:ins w:id="998" w:author="Igor Pastushok R1" w:date="2025-09-16T15:46:00Z" w16du:dateUtc="2025-09-16T12:46:00Z">
        <w:r>
          <w:rPr>
            <w:lang w:val="en-IN" w:eastAsia="en-IN"/>
          </w:rPr>
          <w:t xml:space="preserve">        '404':</w:t>
        </w:r>
      </w:ins>
    </w:p>
    <w:p w14:paraId="5784D344" w14:textId="77777777" w:rsidR="00A46424" w:rsidRDefault="00A46424" w:rsidP="00A46424">
      <w:pPr>
        <w:pStyle w:val="PL"/>
        <w:rPr>
          <w:ins w:id="999" w:author="Igor Pastushok R1" w:date="2025-09-16T15:46:00Z" w16du:dateUtc="2025-09-16T12:46:00Z"/>
          <w:lang w:val="en-IN" w:eastAsia="en-IN"/>
        </w:rPr>
      </w:pPr>
      <w:ins w:id="1000" w:author="Igor Pastushok R1" w:date="2025-09-16T15:46:00Z" w16du:dateUtc="2025-09-16T12:46:00Z">
        <w:r>
          <w:rPr>
            <w:lang w:val="en-IN" w:eastAsia="en-IN"/>
          </w:rPr>
          <w:t xml:space="preserve">          $ref: 'TS29122_CommonData.yaml#/components/responses/404'</w:t>
        </w:r>
      </w:ins>
    </w:p>
    <w:p w14:paraId="1DA9B7B0" w14:textId="77777777" w:rsidR="00A46424" w:rsidRDefault="00A46424" w:rsidP="00A46424">
      <w:pPr>
        <w:pStyle w:val="PL"/>
        <w:rPr>
          <w:ins w:id="1001" w:author="Igor Pastushok R1" w:date="2025-09-16T15:46:00Z" w16du:dateUtc="2025-09-16T12:46:00Z"/>
          <w:lang w:val="en-IN" w:eastAsia="en-IN"/>
        </w:rPr>
      </w:pPr>
      <w:ins w:id="1002" w:author="Igor Pastushok R1" w:date="2025-09-16T15:46:00Z" w16du:dateUtc="2025-09-16T12:46:00Z">
        <w:r>
          <w:rPr>
            <w:lang w:val="en-IN" w:eastAsia="en-IN"/>
          </w:rPr>
          <w:t xml:space="preserve">        '411':</w:t>
        </w:r>
      </w:ins>
    </w:p>
    <w:p w14:paraId="12F8A891" w14:textId="77777777" w:rsidR="00A46424" w:rsidRDefault="00A46424" w:rsidP="00A46424">
      <w:pPr>
        <w:pStyle w:val="PL"/>
        <w:rPr>
          <w:ins w:id="1003" w:author="Igor Pastushok R1" w:date="2025-09-16T15:46:00Z" w16du:dateUtc="2025-09-16T12:46:00Z"/>
          <w:lang w:val="en-IN" w:eastAsia="en-IN"/>
        </w:rPr>
      </w:pPr>
      <w:ins w:id="1004" w:author="Igor Pastushok R1" w:date="2025-09-16T15:46:00Z" w16du:dateUtc="2025-09-16T12:46:00Z">
        <w:r>
          <w:rPr>
            <w:lang w:val="en-IN" w:eastAsia="en-IN"/>
          </w:rPr>
          <w:t xml:space="preserve">          $ref: 'TS29122_CommonData.yaml#/components/responses/411'</w:t>
        </w:r>
      </w:ins>
    </w:p>
    <w:p w14:paraId="68677D0B" w14:textId="77777777" w:rsidR="00A46424" w:rsidRDefault="00A46424" w:rsidP="00A46424">
      <w:pPr>
        <w:pStyle w:val="PL"/>
        <w:rPr>
          <w:ins w:id="1005" w:author="Igor Pastushok R1" w:date="2025-09-16T15:46:00Z" w16du:dateUtc="2025-09-16T12:46:00Z"/>
          <w:lang w:val="en-IN" w:eastAsia="en-IN"/>
        </w:rPr>
      </w:pPr>
      <w:ins w:id="1006" w:author="Igor Pastushok R1" w:date="2025-09-16T15:46:00Z" w16du:dateUtc="2025-09-16T12:46:00Z">
        <w:r>
          <w:rPr>
            <w:lang w:val="en-IN" w:eastAsia="en-IN"/>
          </w:rPr>
          <w:t xml:space="preserve">        '413':</w:t>
        </w:r>
      </w:ins>
    </w:p>
    <w:p w14:paraId="6534FBF1" w14:textId="77777777" w:rsidR="00A46424" w:rsidRDefault="00A46424" w:rsidP="00A46424">
      <w:pPr>
        <w:pStyle w:val="PL"/>
        <w:rPr>
          <w:ins w:id="1007" w:author="Igor Pastushok R1" w:date="2025-09-16T15:46:00Z" w16du:dateUtc="2025-09-16T12:46:00Z"/>
          <w:lang w:val="en-IN" w:eastAsia="en-IN"/>
        </w:rPr>
      </w:pPr>
      <w:ins w:id="1008" w:author="Igor Pastushok R1" w:date="2025-09-16T15:46:00Z" w16du:dateUtc="2025-09-16T12:46:00Z">
        <w:r>
          <w:rPr>
            <w:lang w:val="en-IN" w:eastAsia="en-IN"/>
          </w:rPr>
          <w:t xml:space="preserve">          $ref: 'TS29122_CommonData.yaml#/components/responses/413'</w:t>
        </w:r>
      </w:ins>
    </w:p>
    <w:p w14:paraId="3CB22A70" w14:textId="77777777" w:rsidR="00A46424" w:rsidRDefault="00A46424" w:rsidP="00A46424">
      <w:pPr>
        <w:pStyle w:val="PL"/>
        <w:rPr>
          <w:ins w:id="1009" w:author="Igor Pastushok R1" w:date="2025-09-16T15:46:00Z" w16du:dateUtc="2025-09-16T12:46:00Z"/>
          <w:lang w:val="en-IN" w:eastAsia="en-IN"/>
        </w:rPr>
      </w:pPr>
      <w:ins w:id="1010" w:author="Igor Pastushok R1" w:date="2025-09-16T15:46:00Z" w16du:dateUtc="2025-09-16T12:46:00Z">
        <w:r>
          <w:rPr>
            <w:lang w:val="en-IN" w:eastAsia="en-IN"/>
          </w:rPr>
          <w:t xml:space="preserve">        '415':</w:t>
        </w:r>
      </w:ins>
    </w:p>
    <w:p w14:paraId="1A12D505" w14:textId="77777777" w:rsidR="00A46424" w:rsidRDefault="00A46424" w:rsidP="00A46424">
      <w:pPr>
        <w:pStyle w:val="PL"/>
        <w:rPr>
          <w:ins w:id="1011" w:author="Igor Pastushok R1" w:date="2025-09-16T15:46:00Z" w16du:dateUtc="2025-09-16T12:46:00Z"/>
          <w:lang w:val="en-IN" w:eastAsia="en-IN"/>
        </w:rPr>
      </w:pPr>
      <w:ins w:id="1012" w:author="Igor Pastushok R1" w:date="2025-09-16T15:46:00Z" w16du:dateUtc="2025-09-16T12:46:00Z">
        <w:r>
          <w:rPr>
            <w:lang w:val="en-IN" w:eastAsia="en-IN"/>
          </w:rPr>
          <w:t xml:space="preserve">          $ref: 'TS29122_CommonData.yaml#/components/responses/415'</w:t>
        </w:r>
      </w:ins>
    </w:p>
    <w:p w14:paraId="5F82DB7C" w14:textId="77777777" w:rsidR="00A46424" w:rsidRDefault="00A46424" w:rsidP="00A46424">
      <w:pPr>
        <w:pStyle w:val="PL"/>
        <w:rPr>
          <w:ins w:id="1013" w:author="Igor Pastushok R1" w:date="2025-09-16T15:46:00Z" w16du:dateUtc="2025-09-16T12:46:00Z"/>
          <w:lang w:val="en-IN" w:eastAsia="en-IN"/>
        </w:rPr>
      </w:pPr>
      <w:ins w:id="1014" w:author="Igor Pastushok R1" w:date="2025-09-16T15:46:00Z" w16du:dateUtc="2025-09-16T12:46:00Z">
        <w:r>
          <w:rPr>
            <w:lang w:val="en-IN" w:eastAsia="en-IN"/>
          </w:rPr>
          <w:t xml:space="preserve">        '429':</w:t>
        </w:r>
      </w:ins>
    </w:p>
    <w:p w14:paraId="3A2B0681" w14:textId="77777777" w:rsidR="00A46424" w:rsidRDefault="00A46424" w:rsidP="00A46424">
      <w:pPr>
        <w:pStyle w:val="PL"/>
        <w:rPr>
          <w:ins w:id="1015" w:author="Igor Pastushok R1" w:date="2025-09-16T15:46:00Z" w16du:dateUtc="2025-09-16T12:46:00Z"/>
          <w:lang w:val="en-IN" w:eastAsia="en-IN"/>
        </w:rPr>
      </w:pPr>
      <w:ins w:id="1016" w:author="Igor Pastushok R1" w:date="2025-09-16T15:46:00Z" w16du:dateUtc="2025-09-16T12:46:00Z">
        <w:r>
          <w:rPr>
            <w:lang w:val="en-IN" w:eastAsia="en-IN"/>
          </w:rPr>
          <w:t xml:space="preserve">          $ref: 'TS29122_CommonData.yaml#/components/responses/429'</w:t>
        </w:r>
      </w:ins>
    </w:p>
    <w:p w14:paraId="1FA55044" w14:textId="77777777" w:rsidR="00A46424" w:rsidRDefault="00A46424" w:rsidP="00A46424">
      <w:pPr>
        <w:pStyle w:val="PL"/>
        <w:rPr>
          <w:ins w:id="1017" w:author="Igor Pastushok R1" w:date="2025-09-16T15:46:00Z" w16du:dateUtc="2025-09-16T12:46:00Z"/>
          <w:lang w:val="en-IN" w:eastAsia="en-IN"/>
        </w:rPr>
      </w:pPr>
      <w:ins w:id="1018" w:author="Igor Pastushok R1" w:date="2025-09-16T15:46:00Z" w16du:dateUtc="2025-09-16T12:46:00Z">
        <w:r>
          <w:rPr>
            <w:lang w:val="en-IN" w:eastAsia="en-IN"/>
          </w:rPr>
          <w:t xml:space="preserve">        '500':</w:t>
        </w:r>
      </w:ins>
    </w:p>
    <w:p w14:paraId="24050C88" w14:textId="77777777" w:rsidR="00A46424" w:rsidRDefault="00A46424" w:rsidP="00A46424">
      <w:pPr>
        <w:pStyle w:val="PL"/>
        <w:rPr>
          <w:ins w:id="1019" w:author="Igor Pastushok R1" w:date="2025-09-16T15:46:00Z" w16du:dateUtc="2025-09-16T12:46:00Z"/>
          <w:lang w:val="en-IN" w:eastAsia="en-IN"/>
        </w:rPr>
      </w:pPr>
      <w:ins w:id="1020" w:author="Igor Pastushok R1" w:date="2025-09-16T15:46:00Z" w16du:dateUtc="2025-09-16T12:46:00Z">
        <w:r>
          <w:rPr>
            <w:lang w:val="en-IN" w:eastAsia="en-IN"/>
          </w:rPr>
          <w:t xml:space="preserve">          $ref: 'TS29122_CommonData.yaml#/components/responses/500'</w:t>
        </w:r>
      </w:ins>
    </w:p>
    <w:p w14:paraId="70BE9059" w14:textId="77777777" w:rsidR="00A46424" w:rsidRDefault="00A46424" w:rsidP="00A46424">
      <w:pPr>
        <w:pStyle w:val="PL"/>
        <w:rPr>
          <w:ins w:id="1021" w:author="Igor Pastushok R1" w:date="2025-09-16T15:46:00Z" w16du:dateUtc="2025-09-16T12:46:00Z"/>
          <w:lang w:val="en-IN" w:eastAsia="en-IN"/>
        </w:rPr>
      </w:pPr>
      <w:ins w:id="1022" w:author="Igor Pastushok R1" w:date="2025-09-16T15:46:00Z" w16du:dateUtc="2025-09-16T12:46:00Z">
        <w:r>
          <w:rPr>
            <w:lang w:val="en-IN" w:eastAsia="en-IN"/>
          </w:rPr>
          <w:t xml:space="preserve">        default:</w:t>
        </w:r>
      </w:ins>
    </w:p>
    <w:p w14:paraId="59B4A975" w14:textId="77777777" w:rsidR="00A46424" w:rsidRDefault="00A46424" w:rsidP="00A46424">
      <w:pPr>
        <w:pStyle w:val="PL"/>
        <w:rPr>
          <w:ins w:id="1023" w:author="Igor Pastushok R1" w:date="2025-09-16T15:46:00Z" w16du:dateUtc="2025-09-16T12:46:00Z"/>
          <w:lang w:val="en-IN" w:eastAsia="en-IN"/>
        </w:rPr>
      </w:pPr>
      <w:ins w:id="1024" w:author="Igor Pastushok R1" w:date="2025-09-16T15:46:00Z" w16du:dateUtc="2025-09-16T12:46:00Z">
        <w:r>
          <w:rPr>
            <w:lang w:val="en-IN" w:eastAsia="en-IN"/>
          </w:rPr>
          <w:t xml:space="preserve">          $ref: 'TS29122_CommonData.yaml#/components/responses/default'</w:t>
        </w:r>
      </w:ins>
    </w:p>
    <w:p w14:paraId="10C8C691" w14:textId="77777777" w:rsidR="00A46424" w:rsidRDefault="00A46424" w:rsidP="00B03F6B">
      <w:pPr>
        <w:pStyle w:val="PL"/>
        <w:rPr>
          <w:ins w:id="1025" w:author="Igor Pastushok R1" w:date="2025-09-16T15:46:00Z" w16du:dateUtc="2025-09-16T12:46:00Z"/>
          <w:lang w:val="en-IN" w:eastAsia="es-ES"/>
        </w:rPr>
      </w:pPr>
    </w:p>
    <w:p w14:paraId="61FE40BA" w14:textId="553C990F" w:rsidR="00B03F6B" w:rsidRPr="007C1AFD" w:rsidRDefault="00B03F6B" w:rsidP="00B03F6B">
      <w:pPr>
        <w:pStyle w:val="PL"/>
        <w:rPr>
          <w:lang w:val="en-US" w:eastAsia="es-ES"/>
        </w:rPr>
      </w:pPr>
      <w:r w:rsidRPr="007C1AFD">
        <w:rPr>
          <w:lang w:val="en-US" w:eastAsia="es-ES"/>
        </w:rPr>
        <w:t>components:</w:t>
      </w:r>
    </w:p>
    <w:p w14:paraId="7205FA15" w14:textId="77777777" w:rsidR="00B03F6B" w:rsidRPr="007C1AFD" w:rsidRDefault="00B03F6B" w:rsidP="00B03F6B">
      <w:pPr>
        <w:pStyle w:val="PL"/>
        <w:rPr>
          <w:lang w:val="en-US" w:eastAsia="es-ES"/>
        </w:rPr>
      </w:pPr>
      <w:r w:rsidRPr="007C1AFD">
        <w:rPr>
          <w:lang w:val="en-US" w:eastAsia="es-ES"/>
        </w:rPr>
        <w:t xml:space="preserve">  securitySchemes:</w:t>
      </w:r>
    </w:p>
    <w:p w14:paraId="6A57E1A6" w14:textId="77777777" w:rsidR="00B03F6B" w:rsidRPr="007C1AFD" w:rsidRDefault="00B03F6B" w:rsidP="00B03F6B">
      <w:pPr>
        <w:pStyle w:val="PL"/>
        <w:rPr>
          <w:lang w:val="en-US" w:eastAsia="es-ES"/>
        </w:rPr>
      </w:pPr>
      <w:r w:rsidRPr="007C1AFD">
        <w:rPr>
          <w:lang w:val="en-US" w:eastAsia="es-ES"/>
        </w:rPr>
        <w:t xml:space="preserve">    oAuth2ClientCredentials:</w:t>
      </w:r>
    </w:p>
    <w:p w14:paraId="48789E68" w14:textId="77777777" w:rsidR="00B03F6B" w:rsidRPr="007C1AFD" w:rsidRDefault="00B03F6B" w:rsidP="00B03F6B">
      <w:pPr>
        <w:pStyle w:val="PL"/>
        <w:rPr>
          <w:lang w:val="en-US" w:eastAsia="es-ES"/>
        </w:rPr>
      </w:pPr>
      <w:r w:rsidRPr="007C1AFD">
        <w:rPr>
          <w:lang w:val="en-US" w:eastAsia="es-ES"/>
        </w:rPr>
        <w:t xml:space="preserve">      type: oauth2</w:t>
      </w:r>
    </w:p>
    <w:p w14:paraId="5661D458" w14:textId="77777777" w:rsidR="00B03F6B" w:rsidRPr="007C1AFD" w:rsidRDefault="00B03F6B" w:rsidP="00B03F6B">
      <w:pPr>
        <w:pStyle w:val="PL"/>
        <w:rPr>
          <w:lang w:val="en-US" w:eastAsia="es-ES"/>
        </w:rPr>
      </w:pPr>
      <w:r w:rsidRPr="007C1AFD">
        <w:rPr>
          <w:lang w:val="en-US" w:eastAsia="es-ES"/>
        </w:rPr>
        <w:t xml:space="preserve">      flows:</w:t>
      </w:r>
    </w:p>
    <w:p w14:paraId="021C28A3" w14:textId="77777777" w:rsidR="00B03F6B" w:rsidRPr="007C1AFD" w:rsidRDefault="00B03F6B" w:rsidP="00B03F6B">
      <w:pPr>
        <w:pStyle w:val="PL"/>
        <w:rPr>
          <w:lang w:val="en-US" w:eastAsia="es-ES"/>
        </w:rPr>
      </w:pPr>
      <w:r w:rsidRPr="007C1AFD">
        <w:rPr>
          <w:lang w:val="en-US" w:eastAsia="es-ES"/>
        </w:rPr>
        <w:t xml:space="preserve">        clientCredentials:</w:t>
      </w:r>
    </w:p>
    <w:p w14:paraId="0D4FA193" w14:textId="77777777" w:rsidR="00B03F6B" w:rsidRPr="007C1AFD" w:rsidRDefault="00B03F6B" w:rsidP="00B03F6B">
      <w:pPr>
        <w:pStyle w:val="PL"/>
        <w:rPr>
          <w:lang w:val="en-US" w:eastAsia="es-ES"/>
        </w:rPr>
      </w:pPr>
      <w:r w:rsidRPr="007C1AFD">
        <w:rPr>
          <w:lang w:val="en-US" w:eastAsia="es-ES"/>
        </w:rPr>
        <w:t xml:space="preserve">          tokenUrl: '{tokenUrl}'</w:t>
      </w:r>
    </w:p>
    <w:p w14:paraId="42F64C43" w14:textId="77777777" w:rsidR="00B03F6B" w:rsidRDefault="00B03F6B" w:rsidP="00B03F6B">
      <w:pPr>
        <w:pStyle w:val="PL"/>
        <w:rPr>
          <w:lang w:val="en-US" w:eastAsia="es-ES"/>
        </w:rPr>
      </w:pPr>
      <w:r w:rsidRPr="007C1AFD">
        <w:rPr>
          <w:lang w:val="en-US" w:eastAsia="es-ES"/>
        </w:rPr>
        <w:t xml:space="preserve">          scopes: {}</w:t>
      </w:r>
    </w:p>
    <w:p w14:paraId="7DD87839" w14:textId="77777777" w:rsidR="00B03F6B" w:rsidRPr="007C1AFD" w:rsidRDefault="00B03F6B" w:rsidP="00B03F6B">
      <w:pPr>
        <w:pStyle w:val="PL"/>
        <w:rPr>
          <w:lang w:val="en-US" w:eastAsia="es-ES"/>
        </w:rPr>
      </w:pPr>
    </w:p>
    <w:p w14:paraId="74892814" w14:textId="77777777" w:rsidR="00B03F6B" w:rsidRPr="007C1AFD" w:rsidRDefault="00B03F6B" w:rsidP="00B03F6B">
      <w:pPr>
        <w:pStyle w:val="PL"/>
        <w:rPr>
          <w:lang w:val="en-US" w:eastAsia="es-ES"/>
        </w:rPr>
      </w:pPr>
      <w:r w:rsidRPr="007C1AFD">
        <w:rPr>
          <w:lang w:val="en-US" w:eastAsia="es-ES"/>
        </w:rPr>
        <w:t xml:space="preserve">  schemas:</w:t>
      </w:r>
    </w:p>
    <w:p w14:paraId="4CD36D64" w14:textId="77777777" w:rsidR="00B03F6B" w:rsidRPr="007C1AFD" w:rsidRDefault="00B03F6B" w:rsidP="00B03F6B">
      <w:pPr>
        <w:pStyle w:val="PL"/>
        <w:rPr>
          <w:lang w:val="en-US" w:eastAsia="es-ES"/>
        </w:rPr>
      </w:pPr>
      <w:r w:rsidRPr="007C1AFD">
        <w:rPr>
          <w:lang w:val="en-US" w:eastAsia="es-ES"/>
        </w:rPr>
        <w:t xml:space="preserve">    </w:t>
      </w:r>
      <w:r>
        <w:rPr>
          <w:rFonts w:eastAsia="DengXian"/>
        </w:rPr>
        <w:t>DataManageSub</w:t>
      </w:r>
      <w:r w:rsidRPr="007C1AFD">
        <w:rPr>
          <w:lang w:val="en-US" w:eastAsia="es-ES"/>
        </w:rPr>
        <w:t>:</w:t>
      </w:r>
    </w:p>
    <w:p w14:paraId="66188558" w14:textId="77777777" w:rsidR="00B03F6B" w:rsidRPr="007C1AFD" w:rsidRDefault="00B03F6B" w:rsidP="00B03F6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subscriptions</w:t>
      </w:r>
      <w:r w:rsidRPr="007C1AFD">
        <w:rPr>
          <w:lang w:val="en-US" w:eastAsia="es-ES"/>
        </w:rPr>
        <w:t>.</w:t>
      </w:r>
    </w:p>
    <w:p w14:paraId="55C07003" w14:textId="77777777" w:rsidR="00B03F6B" w:rsidRPr="007C1AFD" w:rsidRDefault="00B03F6B" w:rsidP="00B03F6B">
      <w:pPr>
        <w:pStyle w:val="PL"/>
        <w:rPr>
          <w:lang w:val="en-US" w:eastAsia="es-ES"/>
        </w:rPr>
      </w:pPr>
      <w:r w:rsidRPr="007C1AFD">
        <w:rPr>
          <w:lang w:val="en-US" w:eastAsia="es-ES"/>
        </w:rPr>
        <w:t xml:space="preserve">      type: object</w:t>
      </w:r>
    </w:p>
    <w:p w14:paraId="52960445" w14:textId="77777777" w:rsidR="00B03F6B" w:rsidRPr="007C1AFD" w:rsidRDefault="00B03F6B" w:rsidP="00B03F6B">
      <w:pPr>
        <w:pStyle w:val="PL"/>
        <w:rPr>
          <w:lang w:val="en-US" w:eastAsia="es-ES"/>
        </w:rPr>
      </w:pPr>
      <w:r w:rsidRPr="007C1AFD">
        <w:rPr>
          <w:lang w:val="en-US" w:eastAsia="es-ES"/>
        </w:rPr>
        <w:t xml:space="preserve">      properties:</w:t>
      </w:r>
    </w:p>
    <w:p w14:paraId="602EBB75" w14:textId="77777777" w:rsidR="00B03F6B" w:rsidRDefault="00B03F6B" w:rsidP="00B03F6B">
      <w:pPr>
        <w:pStyle w:val="PL"/>
        <w:rPr>
          <w:lang w:val="en-US" w:eastAsia="es-ES"/>
        </w:rPr>
      </w:pPr>
      <w:r w:rsidRPr="007C1AFD">
        <w:rPr>
          <w:lang w:val="en-US" w:eastAsia="es-ES"/>
        </w:rPr>
        <w:t xml:space="preserve">        </w:t>
      </w:r>
      <w:r>
        <w:t>eventSubscriptions</w:t>
      </w:r>
      <w:r w:rsidRPr="007C1AFD">
        <w:rPr>
          <w:lang w:val="en-US" w:eastAsia="es-ES"/>
        </w:rPr>
        <w:t>:</w:t>
      </w:r>
    </w:p>
    <w:p w14:paraId="7BDA6306" w14:textId="77777777" w:rsidR="00B03F6B" w:rsidRDefault="00B03F6B" w:rsidP="00B03F6B">
      <w:pPr>
        <w:pStyle w:val="PL"/>
      </w:pPr>
      <w:r>
        <w:t xml:space="preserve">          type: array</w:t>
      </w:r>
    </w:p>
    <w:p w14:paraId="0415D020" w14:textId="77777777" w:rsidR="00B03F6B" w:rsidRDefault="00B03F6B" w:rsidP="00B03F6B">
      <w:pPr>
        <w:pStyle w:val="PL"/>
      </w:pPr>
      <w:r>
        <w:t xml:space="preserve">          items:</w:t>
      </w:r>
    </w:p>
    <w:p w14:paraId="53DE0150" w14:textId="77777777" w:rsidR="00B03F6B" w:rsidRDefault="00B03F6B" w:rsidP="00B03F6B">
      <w:pPr>
        <w:pStyle w:val="PL"/>
      </w:pPr>
      <w:r>
        <w:t xml:space="preserve">            $ref: '#/components/schemas/EventSubscription'</w:t>
      </w:r>
    </w:p>
    <w:p w14:paraId="06E541EB" w14:textId="77777777" w:rsidR="00B03F6B" w:rsidRDefault="00B03F6B" w:rsidP="00B03F6B">
      <w:pPr>
        <w:pStyle w:val="PL"/>
      </w:pPr>
      <w:r>
        <w:t xml:space="preserve">          minItems: 1</w:t>
      </w:r>
    </w:p>
    <w:p w14:paraId="241E7E68" w14:textId="77777777" w:rsidR="00B03F6B" w:rsidRDefault="00B03F6B" w:rsidP="00B03F6B">
      <w:pPr>
        <w:pStyle w:val="PL"/>
      </w:pPr>
      <w:r>
        <w:t xml:space="preserve">          description: Subscribed events.</w:t>
      </w:r>
    </w:p>
    <w:p w14:paraId="40E431CD" w14:textId="77777777" w:rsidR="00B03F6B" w:rsidRDefault="00B03F6B" w:rsidP="00B03F6B">
      <w:pPr>
        <w:pStyle w:val="PL"/>
        <w:rPr>
          <w:lang w:val="en-US" w:eastAsia="es-ES"/>
        </w:rPr>
      </w:pPr>
      <w:r w:rsidRPr="007C1AFD">
        <w:rPr>
          <w:lang w:val="en-US" w:eastAsia="es-ES"/>
        </w:rPr>
        <w:lastRenderedPageBreak/>
        <w:t xml:space="preserve">        </w:t>
      </w:r>
      <w:r>
        <w:t>notifUri</w:t>
      </w:r>
      <w:r w:rsidRPr="007C1AFD">
        <w:rPr>
          <w:lang w:val="en-US" w:eastAsia="es-ES"/>
        </w:rPr>
        <w:t>:</w:t>
      </w:r>
    </w:p>
    <w:p w14:paraId="0D574D08" w14:textId="77777777" w:rsidR="00B03F6B" w:rsidRDefault="00B03F6B" w:rsidP="00B03F6B">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932F14A" w14:textId="77777777" w:rsidR="00B03F6B" w:rsidRDefault="00B03F6B" w:rsidP="00B03F6B">
      <w:pPr>
        <w:pStyle w:val="PL"/>
        <w:rPr>
          <w:lang w:val="en-US" w:eastAsia="es-ES"/>
        </w:rPr>
      </w:pPr>
      <w:r w:rsidRPr="007C1AFD">
        <w:rPr>
          <w:lang w:val="en-US" w:eastAsia="es-ES"/>
        </w:rPr>
        <w:t xml:space="preserve">        </w:t>
      </w:r>
      <w:r>
        <w:t>notifCorrId</w:t>
      </w:r>
      <w:r w:rsidRPr="007C1AFD">
        <w:rPr>
          <w:lang w:val="en-US" w:eastAsia="es-ES"/>
        </w:rPr>
        <w:t>:</w:t>
      </w:r>
    </w:p>
    <w:p w14:paraId="625F855D" w14:textId="77777777" w:rsidR="00B03F6B" w:rsidRDefault="00B03F6B" w:rsidP="00B03F6B">
      <w:pPr>
        <w:pStyle w:val="PL"/>
      </w:pPr>
      <w:r>
        <w:t xml:space="preserve">          type: string</w:t>
      </w:r>
    </w:p>
    <w:p w14:paraId="058C26B1" w14:textId="77777777" w:rsidR="00B03F6B" w:rsidRDefault="00B03F6B" w:rsidP="00B03F6B">
      <w:pPr>
        <w:pStyle w:val="PL"/>
      </w:pPr>
      <w:r>
        <w:t xml:space="preserve">          description: Notification correlation identifier.</w:t>
      </w:r>
    </w:p>
    <w:p w14:paraId="6CB508F9" w14:textId="77777777" w:rsidR="00B03F6B" w:rsidRPr="007C1AFD" w:rsidRDefault="00B03F6B" w:rsidP="00B03F6B">
      <w:pPr>
        <w:pStyle w:val="PL"/>
        <w:rPr>
          <w:lang w:val="en-US" w:eastAsia="es-ES"/>
        </w:rPr>
      </w:pPr>
      <w:r w:rsidRPr="007C1AFD">
        <w:rPr>
          <w:lang w:val="en-US" w:eastAsia="es-ES"/>
        </w:rPr>
        <w:t xml:space="preserve">        </w:t>
      </w:r>
      <w:r>
        <w:t>supportedFeatures</w:t>
      </w:r>
      <w:r w:rsidRPr="007C1AFD">
        <w:rPr>
          <w:lang w:val="en-US" w:eastAsia="es-ES"/>
        </w:rPr>
        <w:t>:</w:t>
      </w:r>
    </w:p>
    <w:p w14:paraId="78262CE4" w14:textId="77777777" w:rsidR="00B03F6B" w:rsidRDefault="00B03F6B" w:rsidP="00B03F6B">
      <w:pPr>
        <w:pStyle w:val="PL"/>
        <w:rPr>
          <w:lang w:val="en-US" w:eastAsia="es-ES"/>
        </w:rPr>
      </w:pPr>
      <w:r w:rsidRPr="007C1AFD">
        <w:rPr>
          <w:lang w:val="en-US" w:eastAsia="es-ES"/>
        </w:rPr>
        <w:t xml:space="preserve">          $ref: 'TS29571_CommonData.yaml#/components/schemas/SupportedFeatures'</w:t>
      </w:r>
    </w:p>
    <w:p w14:paraId="6B953185" w14:textId="77777777" w:rsidR="00B03F6B" w:rsidRPr="007C1AFD" w:rsidRDefault="00B03F6B" w:rsidP="00B03F6B">
      <w:pPr>
        <w:pStyle w:val="PL"/>
        <w:rPr>
          <w:lang w:val="en-US" w:eastAsia="es-ES"/>
        </w:rPr>
      </w:pPr>
      <w:r w:rsidRPr="007C1AFD">
        <w:rPr>
          <w:lang w:val="en-US" w:eastAsia="es-ES"/>
        </w:rPr>
        <w:t xml:space="preserve">      required:</w:t>
      </w:r>
    </w:p>
    <w:p w14:paraId="55999D8C" w14:textId="77777777" w:rsidR="00B03F6B" w:rsidRPr="007C1AFD" w:rsidRDefault="00B03F6B" w:rsidP="00B03F6B">
      <w:pPr>
        <w:pStyle w:val="PL"/>
        <w:rPr>
          <w:lang w:val="en-US" w:eastAsia="es-ES"/>
        </w:rPr>
      </w:pPr>
      <w:r w:rsidRPr="007C1AFD">
        <w:rPr>
          <w:lang w:val="en-US" w:eastAsia="es-ES"/>
        </w:rPr>
        <w:t xml:space="preserve">        - </w:t>
      </w:r>
      <w:r>
        <w:t>eventSubscriptions</w:t>
      </w:r>
    </w:p>
    <w:p w14:paraId="013DE2CC" w14:textId="77777777" w:rsidR="00B03F6B" w:rsidRDefault="00B03F6B" w:rsidP="00B03F6B">
      <w:pPr>
        <w:pStyle w:val="PL"/>
        <w:rPr>
          <w:lang w:val="en-US" w:eastAsia="es-ES"/>
        </w:rPr>
      </w:pPr>
      <w:r w:rsidRPr="007C1AFD">
        <w:rPr>
          <w:lang w:val="en-US" w:eastAsia="es-ES"/>
        </w:rPr>
        <w:t xml:space="preserve">        - </w:t>
      </w:r>
      <w:r>
        <w:t>notifUri</w:t>
      </w:r>
    </w:p>
    <w:p w14:paraId="3E3264E8" w14:textId="77777777" w:rsidR="00B03F6B" w:rsidRPr="007C1AFD" w:rsidRDefault="00B03F6B" w:rsidP="00B03F6B">
      <w:pPr>
        <w:pStyle w:val="PL"/>
        <w:rPr>
          <w:lang w:val="en-US" w:eastAsia="es-ES"/>
        </w:rPr>
      </w:pPr>
    </w:p>
    <w:p w14:paraId="2E55E5FC" w14:textId="77777777" w:rsidR="00B03F6B" w:rsidRPr="007C1AFD" w:rsidRDefault="00B03F6B" w:rsidP="00B03F6B">
      <w:pPr>
        <w:pStyle w:val="PL"/>
        <w:rPr>
          <w:lang w:val="en-US" w:eastAsia="es-ES"/>
        </w:rPr>
      </w:pPr>
      <w:r w:rsidRPr="007C1AFD">
        <w:rPr>
          <w:lang w:val="en-US" w:eastAsia="es-ES"/>
        </w:rPr>
        <w:t xml:space="preserve">    </w:t>
      </w:r>
      <w:r>
        <w:t>EventSubscription</w:t>
      </w:r>
      <w:r w:rsidRPr="007C1AFD">
        <w:rPr>
          <w:lang w:val="en-US" w:eastAsia="es-ES"/>
        </w:rPr>
        <w:t>:</w:t>
      </w:r>
    </w:p>
    <w:p w14:paraId="3064C15A" w14:textId="77777777" w:rsidR="00B03F6B" w:rsidRPr="007C1AFD" w:rsidRDefault="00B03F6B" w:rsidP="00B03F6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event subscription.</w:t>
      </w:r>
    </w:p>
    <w:p w14:paraId="245A5424" w14:textId="77777777" w:rsidR="00B03F6B" w:rsidRPr="007C1AFD" w:rsidRDefault="00B03F6B" w:rsidP="00B03F6B">
      <w:pPr>
        <w:pStyle w:val="PL"/>
        <w:rPr>
          <w:lang w:val="en-US" w:eastAsia="es-ES"/>
        </w:rPr>
      </w:pPr>
      <w:r w:rsidRPr="007C1AFD">
        <w:rPr>
          <w:lang w:val="en-US" w:eastAsia="es-ES"/>
        </w:rPr>
        <w:t xml:space="preserve">      type: object</w:t>
      </w:r>
    </w:p>
    <w:p w14:paraId="385AB6A1" w14:textId="77777777" w:rsidR="00B03F6B" w:rsidRPr="007C1AFD" w:rsidRDefault="00B03F6B" w:rsidP="00B03F6B">
      <w:pPr>
        <w:pStyle w:val="PL"/>
        <w:rPr>
          <w:lang w:val="en-US" w:eastAsia="es-ES"/>
        </w:rPr>
      </w:pPr>
      <w:r w:rsidRPr="007C1AFD">
        <w:rPr>
          <w:lang w:val="en-US" w:eastAsia="es-ES"/>
        </w:rPr>
        <w:t xml:space="preserve">      properties:</w:t>
      </w:r>
    </w:p>
    <w:p w14:paraId="0B1D1842" w14:textId="77777777" w:rsidR="00B03F6B" w:rsidRDefault="00B03F6B" w:rsidP="00B03F6B">
      <w:pPr>
        <w:pStyle w:val="PL"/>
        <w:rPr>
          <w:lang w:val="en-US" w:eastAsia="es-ES"/>
        </w:rPr>
      </w:pPr>
      <w:r w:rsidRPr="007C1AFD">
        <w:rPr>
          <w:lang w:val="en-US" w:eastAsia="es-ES"/>
        </w:rPr>
        <w:t xml:space="preserve">        </w:t>
      </w:r>
      <w:r>
        <w:t>event</w:t>
      </w:r>
      <w:r w:rsidRPr="007C1AFD">
        <w:rPr>
          <w:lang w:val="en-US" w:eastAsia="es-ES"/>
        </w:rPr>
        <w:t>:</w:t>
      </w:r>
    </w:p>
    <w:p w14:paraId="76384050" w14:textId="77777777" w:rsidR="00B03F6B" w:rsidRPr="00B256D5" w:rsidRDefault="00B03F6B" w:rsidP="00B03F6B">
      <w:pPr>
        <w:pStyle w:val="PL"/>
      </w:pPr>
      <w:r w:rsidRPr="007C1AFD">
        <w:rPr>
          <w:lang w:val="en-US" w:eastAsia="es-ES"/>
        </w:rPr>
        <w:t xml:space="preserve">          </w:t>
      </w:r>
      <w:r w:rsidRPr="007C1AFD">
        <w:t>$ref: '#/components</w:t>
      </w:r>
      <w:r>
        <w:t>/schemas/AadrfEvent'</w:t>
      </w:r>
    </w:p>
    <w:p w14:paraId="670840EF" w14:textId="77777777" w:rsidR="00B03F6B" w:rsidRPr="007C1AFD" w:rsidRDefault="00B03F6B" w:rsidP="00B03F6B">
      <w:pPr>
        <w:pStyle w:val="PL"/>
        <w:rPr>
          <w:lang w:val="en-US" w:eastAsia="es-ES"/>
        </w:rPr>
      </w:pPr>
      <w:r w:rsidRPr="007C1AFD">
        <w:rPr>
          <w:lang w:val="en-US" w:eastAsia="es-ES"/>
        </w:rPr>
        <w:t xml:space="preserve">        </w:t>
      </w:r>
      <w:r>
        <w:rPr>
          <w:rFonts w:hint="eastAsia"/>
          <w:lang w:eastAsia="zh-CN"/>
        </w:rPr>
        <w:t>da</w:t>
      </w:r>
      <w:r>
        <w:rPr>
          <w:lang w:eastAsia="zh-CN"/>
        </w:rPr>
        <w:t>taCollectReq</w:t>
      </w:r>
      <w:r w:rsidRPr="007C1AFD">
        <w:rPr>
          <w:lang w:val="en-US" w:eastAsia="es-ES"/>
        </w:rPr>
        <w:t>:</w:t>
      </w:r>
    </w:p>
    <w:p w14:paraId="42B0050A" w14:textId="77777777" w:rsidR="00B03F6B" w:rsidRDefault="00B03F6B" w:rsidP="00B03F6B">
      <w:pPr>
        <w:pStyle w:val="PL"/>
      </w:pPr>
      <w:r>
        <w:t xml:space="preserve">          type: string</w:t>
      </w:r>
    </w:p>
    <w:p w14:paraId="75BE1FE7" w14:textId="77777777" w:rsidR="00B03F6B" w:rsidRDefault="00B03F6B" w:rsidP="00B03F6B">
      <w:pPr>
        <w:pStyle w:val="PL"/>
      </w:pPr>
      <w:r>
        <w:t xml:space="preserve">        </w:t>
      </w:r>
      <w:r>
        <w:rPr>
          <w:lang w:eastAsia="zh-CN"/>
        </w:rPr>
        <w:t>dataProducerIds</w:t>
      </w:r>
      <w:r>
        <w:t>:</w:t>
      </w:r>
    </w:p>
    <w:p w14:paraId="19DAE7DE" w14:textId="77777777" w:rsidR="00B03F6B" w:rsidRDefault="00B03F6B" w:rsidP="00B03F6B">
      <w:pPr>
        <w:pStyle w:val="PL"/>
      </w:pPr>
      <w:r>
        <w:t xml:space="preserve">          type: array</w:t>
      </w:r>
    </w:p>
    <w:p w14:paraId="7DFDE85E" w14:textId="77777777" w:rsidR="00B03F6B" w:rsidRDefault="00B03F6B" w:rsidP="00B03F6B">
      <w:pPr>
        <w:pStyle w:val="PL"/>
      </w:pPr>
      <w:r>
        <w:t xml:space="preserve">          items:</w:t>
      </w:r>
    </w:p>
    <w:p w14:paraId="10C84B3F" w14:textId="77777777" w:rsidR="00B03F6B" w:rsidRDefault="00B03F6B" w:rsidP="00B03F6B">
      <w:pPr>
        <w:pStyle w:val="PL"/>
      </w:pPr>
      <w:r>
        <w:t xml:space="preserve">            type: string</w:t>
      </w:r>
    </w:p>
    <w:p w14:paraId="6EFB7558" w14:textId="77777777" w:rsidR="00B03F6B" w:rsidRDefault="00B03F6B" w:rsidP="00B03F6B">
      <w:pPr>
        <w:pStyle w:val="PL"/>
      </w:pPr>
      <w:r>
        <w:t xml:space="preserve">          minItems: 1</w:t>
      </w:r>
    </w:p>
    <w:p w14:paraId="3FD1996B" w14:textId="77777777" w:rsidR="00B03F6B" w:rsidRDefault="00B03F6B" w:rsidP="00B03F6B">
      <w:pPr>
        <w:pStyle w:val="PL"/>
      </w:pPr>
      <w:r>
        <w:t xml:space="preserve">          description: </w:t>
      </w:r>
      <w:r>
        <w:rPr>
          <w:kern w:val="2"/>
        </w:rPr>
        <w:t>The list of Data Producer IDs</w:t>
      </w:r>
      <w:r>
        <w:t>.</w:t>
      </w:r>
    </w:p>
    <w:p w14:paraId="66F77FCD" w14:textId="77777777" w:rsidR="00B03F6B" w:rsidRDefault="00B03F6B" w:rsidP="00B03F6B">
      <w:pPr>
        <w:pStyle w:val="PL"/>
      </w:pPr>
      <w:r>
        <w:t xml:space="preserve">        valUes:</w:t>
      </w:r>
    </w:p>
    <w:p w14:paraId="3FEEC4D2"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460194F7" w14:textId="77777777" w:rsidR="00B03F6B" w:rsidRPr="004A5BF7" w:rsidRDefault="00B03F6B" w:rsidP="00B03F6B">
      <w:pPr>
        <w:pStyle w:val="PL"/>
      </w:pPr>
      <w:r>
        <w:rPr>
          <w:lang w:val="en-US" w:eastAsia="es-ES"/>
        </w:rPr>
        <w:t xml:space="preserve">          </w:t>
      </w:r>
      <w:r w:rsidRPr="007C1AFD">
        <w:rPr>
          <w:lang w:val="en-US" w:eastAsia="es-ES"/>
        </w:rPr>
        <w:t>items:</w:t>
      </w:r>
    </w:p>
    <w:p w14:paraId="45BC980E" w14:textId="77777777" w:rsidR="00B03F6B" w:rsidRPr="004A5BF7" w:rsidRDefault="00B03F6B" w:rsidP="00B03F6B">
      <w:pPr>
        <w:pStyle w:val="PL"/>
      </w:pPr>
      <w:r>
        <w:t xml:space="preserve">            </w:t>
      </w:r>
      <w:r w:rsidRPr="004A5BF7">
        <w:t>$ref: 'TS29549_SS_UserProfileRetrieval.yaml#/components/schemas/ValTargetUe'</w:t>
      </w:r>
    </w:p>
    <w:p w14:paraId="6F222022" w14:textId="77777777" w:rsidR="00B03F6B" w:rsidRPr="004A5BF7" w:rsidRDefault="00B03F6B" w:rsidP="00B03F6B">
      <w:pPr>
        <w:pStyle w:val="PL"/>
      </w:pPr>
      <w:r>
        <w:t xml:space="preserve">         </w:t>
      </w:r>
      <w:r w:rsidRPr="004A5BF7">
        <w:t xml:space="preserve"> minItems: 1</w:t>
      </w:r>
    </w:p>
    <w:p w14:paraId="0B37AA65" w14:textId="77777777" w:rsidR="00B03F6B" w:rsidRDefault="00B03F6B" w:rsidP="00B03F6B">
      <w:pPr>
        <w:pStyle w:val="PL"/>
        <w:rPr>
          <w:lang w:eastAsia="zh-CN"/>
        </w:rPr>
      </w:pPr>
      <w:r>
        <w:t xml:space="preserve">          descrip</w:t>
      </w:r>
      <w:r>
        <w:rPr>
          <w:lang w:eastAsia="zh-CN"/>
        </w:rPr>
        <w:t xml:space="preserve">tion: </w:t>
      </w:r>
      <w:r w:rsidRPr="004A5BF7">
        <w:rPr>
          <w:lang w:eastAsia="zh-CN"/>
        </w:rPr>
        <w:t>The target VAL UE(s) identifiers.</w:t>
      </w:r>
    </w:p>
    <w:p w14:paraId="7190A9D9" w14:textId="77777777" w:rsidR="00B03F6B" w:rsidRPr="00F5547C" w:rsidRDefault="00B03F6B" w:rsidP="00B03F6B">
      <w:pPr>
        <w:pStyle w:val="PL"/>
        <w:rPr>
          <w:lang w:eastAsia="zh-CN"/>
        </w:rPr>
      </w:pPr>
      <w:r w:rsidRPr="00F5547C">
        <w:rPr>
          <w:lang w:eastAsia="zh-CN"/>
        </w:rPr>
        <w:t xml:space="preserve">        </w:t>
      </w:r>
      <w:r>
        <w:rPr>
          <w:lang w:eastAsia="zh-CN"/>
        </w:rPr>
        <w:t>valServerId</w:t>
      </w:r>
      <w:r w:rsidRPr="00F5547C">
        <w:rPr>
          <w:lang w:eastAsia="zh-CN"/>
        </w:rPr>
        <w:t>:</w:t>
      </w:r>
    </w:p>
    <w:p w14:paraId="55D0DCC5" w14:textId="77777777" w:rsidR="00B03F6B" w:rsidRDefault="00B03F6B" w:rsidP="00B03F6B">
      <w:pPr>
        <w:pStyle w:val="PL"/>
        <w:rPr>
          <w:lang w:eastAsia="zh-CN"/>
        </w:rPr>
      </w:pPr>
      <w:r>
        <w:rPr>
          <w:lang w:eastAsia="zh-CN"/>
        </w:rPr>
        <w:t xml:space="preserve">          type: string</w:t>
      </w:r>
    </w:p>
    <w:p w14:paraId="48B263FB" w14:textId="77777777" w:rsidR="00B03F6B" w:rsidRDefault="00B03F6B" w:rsidP="00B03F6B">
      <w:pPr>
        <w:pStyle w:val="PL"/>
        <w:rPr>
          <w:lang w:eastAsia="zh-CN"/>
        </w:rPr>
      </w:pPr>
      <w:r>
        <w:rPr>
          <w:lang w:eastAsia="zh-CN"/>
        </w:rPr>
        <w:t xml:space="preserve">          description: T</w:t>
      </w:r>
      <w:r w:rsidRPr="00F5547C">
        <w:rPr>
          <w:lang w:eastAsia="zh-CN"/>
        </w:rPr>
        <w:t>he target VAL server ID</w:t>
      </w:r>
      <w:r>
        <w:rPr>
          <w:lang w:eastAsia="zh-CN"/>
        </w:rPr>
        <w:t>.</w:t>
      </w:r>
    </w:p>
    <w:p w14:paraId="7EB27C08" w14:textId="77777777" w:rsidR="00B03F6B" w:rsidRPr="00F5547C" w:rsidRDefault="00B03F6B" w:rsidP="00B03F6B">
      <w:pPr>
        <w:pStyle w:val="PL"/>
        <w:rPr>
          <w:lang w:eastAsia="zh-CN"/>
        </w:rPr>
      </w:pPr>
      <w:r w:rsidRPr="00F5547C">
        <w:rPr>
          <w:lang w:eastAsia="zh-CN"/>
        </w:rPr>
        <w:t xml:space="preserve">        </w:t>
      </w:r>
      <w:r>
        <w:rPr>
          <w:lang w:eastAsia="zh-CN"/>
        </w:rPr>
        <w:t>valServiceId</w:t>
      </w:r>
      <w:r w:rsidRPr="00F5547C">
        <w:rPr>
          <w:lang w:eastAsia="zh-CN"/>
        </w:rPr>
        <w:t>:</w:t>
      </w:r>
    </w:p>
    <w:p w14:paraId="204D35AB" w14:textId="77777777" w:rsidR="00B03F6B" w:rsidRDefault="00B03F6B" w:rsidP="00B03F6B">
      <w:pPr>
        <w:pStyle w:val="PL"/>
        <w:rPr>
          <w:lang w:eastAsia="zh-CN"/>
        </w:rPr>
      </w:pPr>
      <w:r>
        <w:rPr>
          <w:lang w:eastAsia="zh-CN"/>
        </w:rPr>
        <w:t xml:space="preserve">          type: string</w:t>
      </w:r>
    </w:p>
    <w:p w14:paraId="4D10B737" w14:textId="77777777" w:rsidR="00B03F6B" w:rsidRDefault="00B03F6B" w:rsidP="00B03F6B">
      <w:pPr>
        <w:pStyle w:val="PL"/>
        <w:rPr>
          <w:lang w:eastAsia="zh-CN"/>
        </w:rPr>
      </w:pPr>
      <w:r>
        <w:rPr>
          <w:lang w:eastAsia="zh-CN"/>
        </w:rPr>
        <w:t xml:space="preserve">          description: T</w:t>
      </w:r>
      <w:r w:rsidRPr="00F5547C">
        <w:rPr>
          <w:lang w:eastAsia="zh-CN"/>
        </w:rPr>
        <w:t>he VAL service ID</w:t>
      </w:r>
      <w:r>
        <w:rPr>
          <w:lang w:eastAsia="zh-CN"/>
        </w:rPr>
        <w:t>.</w:t>
      </w:r>
    </w:p>
    <w:p w14:paraId="15518782" w14:textId="77777777" w:rsidR="00B03F6B" w:rsidRPr="00F5547C" w:rsidRDefault="00B03F6B" w:rsidP="00B03F6B">
      <w:pPr>
        <w:pStyle w:val="PL"/>
        <w:rPr>
          <w:lang w:eastAsia="zh-CN"/>
        </w:rPr>
      </w:pPr>
      <w:r w:rsidRPr="00F5547C">
        <w:rPr>
          <w:lang w:eastAsia="zh-CN"/>
        </w:rPr>
        <w:t xml:space="preserve">        </w:t>
      </w:r>
      <w:r>
        <w:rPr>
          <w:rFonts w:hint="eastAsia"/>
          <w:lang w:eastAsia="zh-CN"/>
        </w:rPr>
        <w:t>p</w:t>
      </w:r>
      <w:r>
        <w:rPr>
          <w:lang w:eastAsia="zh-CN"/>
        </w:rPr>
        <w:t>rofileCriteria</w:t>
      </w:r>
      <w:r w:rsidRPr="00F5547C">
        <w:rPr>
          <w:lang w:eastAsia="zh-CN"/>
        </w:rPr>
        <w:t>:</w:t>
      </w:r>
    </w:p>
    <w:p w14:paraId="73C8477C" w14:textId="77777777" w:rsidR="00B03F6B" w:rsidRDefault="00B03F6B" w:rsidP="00B03F6B">
      <w:pPr>
        <w:pStyle w:val="PL"/>
        <w:rPr>
          <w:lang w:eastAsia="zh-CN"/>
        </w:rPr>
      </w:pPr>
      <w:r>
        <w:rPr>
          <w:lang w:eastAsia="zh-CN"/>
        </w:rPr>
        <w:t xml:space="preserve">          type: string</w:t>
      </w:r>
    </w:p>
    <w:p w14:paraId="656B6844" w14:textId="77777777" w:rsidR="00B03F6B" w:rsidRDefault="00B03F6B" w:rsidP="00B03F6B">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648BDB3B" w14:textId="77777777" w:rsidR="00B03F6B" w:rsidRDefault="00B03F6B" w:rsidP="00B03F6B">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6466612A" w14:textId="77777777" w:rsidR="00B03F6B" w:rsidRPr="0044781C" w:rsidRDefault="00B03F6B" w:rsidP="00B03F6B">
      <w:pPr>
        <w:pStyle w:val="PL"/>
      </w:pPr>
      <w:r w:rsidRPr="007C1AFD">
        <w:t xml:space="preserve">        </w:t>
      </w:r>
      <w:r>
        <w:t>snssais</w:t>
      </w:r>
      <w:r w:rsidRPr="007C1AFD">
        <w:t>:</w:t>
      </w:r>
    </w:p>
    <w:p w14:paraId="46AA7654"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148A47D7" w14:textId="77777777" w:rsidR="00B03F6B" w:rsidRPr="004A5BF7" w:rsidRDefault="00B03F6B" w:rsidP="00B03F6B">
      <w:pPr>
        <w:pStyle w:val="PL"/>
      </w:pPr>
      <w:r>
        <w:rPr>
          <w:lang w:val="en-US" w:eastAsia="es-ES"/>
        </w:rPr>
        <w:t xml:space="preserve">          </w:t>
      </w:r>
      <w:r w:rsidRPr="007C1AFD">
        <w:rPr>
          <w:lang w:val="en-US" w:eastAsia="es-ES"/>
        </w:rPr>
        <w:t>items:</w:t>
      </w:r>
    </w:p>
    <w:p w14:paraId="17F2B5FC" w14:textId="77777777" w:rsidR="00B03F6B" w:rsidRPr="004A5BF7" w:rsidRDefault="00B03F6B" w:rsidP="00B03F6B">
      <w:pPr>
        <w:pStyle w:val="PL"/>
      </w:pPr>
      <w:r>
        <w:t xml:space="preserve">            </w:t>
      </w:r>
      <w:r w:rsidRPr="007C1AFD">
        <w:t>$ref: 'TS29571_CommonData.yaml#/components/schemas/Snssai'</w:t>
      </w:r>
    </w:p>
    <w:p w14:paraId="553C44D6" w14:textId="77777777" w:rsidR="00B03F6B" w:rsidRPr="004A5BF7" w:rsidRDefault="00B03F6B" w:rsidP="00B03F6B">
      <w:pPr>
        <w:pStyle w:val="PL"/>
      </w:pPr>
      <w:r>
        <w:t xml:space="preserve">         </w:t>
      </w:r>
      <w:r w:rsidRPr="004A5BF7">
        <w:t xml:space="preserve"> minItems: 1</w:t>
      </w:r>
    </w:p>
    <w:p w14:paraId="042999BE" w14:textId="77777777" w:rsidR="00B03F6B" w:rsidRDefault="00B03F6B" w:rsidP="00B03F6B">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4AFBB2E3" w14:textId="77777777" w:rsidR="00B03F6B" w:rsidRDefault="00B03F6B" w:rsidP="00B03F6B">
      <w:pPr>
        <w:pStyle w:val="PL"/>
        <w:rPr>
          <w:lang w:val="en-US" w:eastAsia="es-ES"/>
        </w:rPr>
      </w:pPr>
      <w:r w:rsidRPr="007C1AFD">
        <w:rPr>
          <w:lang w:val="en-US" w:eastAsia="es-ES"/>
        </w:rPr>
        <w:t xml:space="preserve">        </w:t>
      </w:r>
      <w:r>
        <w:rPr>
          <w:rFonts w:hint="eastAsia"/>
          <w:lang w:eastAsia="zh-CN"/>
        </w:rPr>
        <w:t>e</w:t>
      </w:r>
      <w:r>
        <w:rPr>
          <w:lang w:eastAsia="zh-CN"/>
        </w:rPr>
        <w:t>dgeReq</w:t>
      </w:r>
      <w:r w:rsidRPr="007C1AFD">
        <w:rPr>
          <w:lang w:val="en-US" w:eastAsia="es-ES"/>
        </w:rPr>
        <w:t>:</w:t>
      </w:r>
    </w:p>
    <w:p w14:paraId="350A9664" w14:textId="77777777" w:rsidR="00B03F6B" w:rsidRPr="00B256D5" w:rsidRDefault="00B03F6B" w:rsidP="00B03F6B">
      <w:pPr>
        <w:pStyle w:val="PL"/>
      </w:pPr>
      <w:r w:rsidRPr="007C1AFD">
        <w:rPr>
          <w:lang w:val="en-US" w:eastAsia="es-ES"/>
        </w:rPr>
        <w:t xml:space="preserve">          </w:t>
      </w:r>
      <w:r w:rsidRPr="007C1AFD">
        <w:t>$ref: '#/components</w:t>
      </w:r>
      <w:r>
        <w:t>/schemas/</w:t>
      </w:r>
      <w:r>
        <w:rPr>
          <w:lang w:eastAsia="zh-CN"/>
        </w:rPr>
        <w:t>EdgeReq</w:t>
      </w:r>
      <w:r>
        <w:t>'</w:t>
      </w:r>
    </w:p>
    <w:p w14:paraId="723851B1" w14:textId="77777777" w:rsidR="00B03F6B" w:rsidRDefault="00B03F6B" w:rsidP="00B03F6B">
      <w:pPr>
        <w:pStyle w:val="PL"/>
        <w:rPr>
          <w:lang w:val="en-US" w:eastAsia="es-ES"/>
        </w:rPr>
      </w:pPr>
      <w:r w:rsidRPr="007C1AFD">
        <w:rPr>
          <w:lang w:val="en-US" w:eastAsia="es-ES"/>
        </w:rPr>
        <w:t xml:space="preserve">        </w:t>
      </w:r>
      <w:r>
        <w:rPr>
          <w:lang w:eastAsia="zh-CN"/>
        </w:rPr>
        <w:t>apiLogReq</w:t>
      </w:r>
      <w:r w:rsidRPr="007C1AFD">
        <w:rPr>
          <w:lang w:val="en-US" w:eastAsia="es-ES"/>
        </w:rPr>
        <w:t>:</w:t>
      </w:r>
    </w:p>
    <w:p w14:paraId="75A2EB8F" w14:textId="77777777" w:rsidR="00B03F6B" w:rsidRDefault="00B03F6B" w:rsidP="00B03F6B">
      <w:pPr>
        <w:pStyle w:val="PL"/>
      </w:pPr>
      <w:r w:rsidRPr="007C1AFD">
        <w:rPr>
          <w:lang w:val="en-US" w:eastAsia="es-ES"/>
        </w:rPr>
        <w:t xml:space="preserve">          </w:t>
      </w:r>
      <w:r w:rsidRPr="007C1AFD">
        <w:t>$ref: '#/components</w:t>
      </w:r>
      <w:r>
        <w:t>/schemas/</w:t>
      </w:r>
      <w:r>
        <w:rPr>
          <w:rFonts w:hint="eastAsia"/>
          <w:lang w:eastAsia="zh-CN"/>
        </w:rPr>
        <w:t>A</w:t>
      </w:r>
      <w:r>
        <w:rPr>
          <w:lang w:eastAsia="zh-CN"/>
        </w:rPr>
        <w:t>piLogReq</w:t>
      </w:r>
      <w:r>
        <w:t>'</w:t>
      </w:r>
    </w:p>
    <w:p w14:paraId="0633BB53" w14:textId="77777777" w:rsidR="00B03F6B" w:rsidRDefault="00B03F6B" w:rsidP="00B03F6B">
      <w:pPr>
        <w:pStyle w:val="PL"/>
        <w:rPr>
          <w:lang w:val="en-US" w:eastAsia="es-ES"/>
        </w:rPr>
      </w:pPr>
      <w:r>
        <w:rPr>
          <w:lang w:val="en-US" w:eastAsia="es-ES"/>
        </w:rPr>
        <w:t xml:space="preserve">        s2sAnaReq:</w:t>
      </w:r>
    </w:p>
    <w:p w14:paraId="09A601B3" w14:textId="77777777" w:rsidR="00B03F6B" w:rsidRDefault="00B03F6B" w:rsidP="00B03F6B">
      <w:pPr>
        <w:pStyle w:val="PL"/>
        <w:rPr>
          <w:lang w:val="en-US" w:eastAsia="es-ES"/>
        </w:rPr>
      </w:pPr>
      <w:r w:rsidRPr="00C17E32">
        <w:rPr>
          <w:lang w:val="en-US" w:eastAsia="es-ES"/>
        </w:rPr>
        <w:t xml:space="preserve">          $ref: '#/components/schemas/</w:t>
      </w:r>
      <w:r>
        <w:rPr>
          <w:lang w:val="en-US" w:eastAsia="es-ES"/>
        </w:rPr>
        <w:t>S2SAnalytics</w:t>
      </w:r>
      <w:r w:rsidRPr="00C17E32">
        <w:rPr>
          <w:lang w:val="en-US" w:eastAsia="es-ES"/>
        </w:rPr>
        <w:t>Req'</w:t>
      </w:r>
    </w:p>
    <w:p w14:paraId="409BD963" w14:textId="77777777" w:rsidR="00B03F6B" w:rsidRDefault="00B03F6B" w:rsidP="00B03F6B">
      <w:pPr>
        <w:pStyle w:val="PL"/>
      </w:pPr>
      <w:r>
        <w:t xml:space="preserve">        ueRatAnaReq:</w:t>
      </w:r>
    </w:p>
    <w:p w14:paraId="35EF8EFF" w14:textId="77777777" w:rsidR="00B03F6B" w:rsidRPr="00B256D5" w:rsidRDefault="00B03F6B" w:rsidP="00B03F6B">
      <w:pPr>
        <w:pStyle w:val="PL"/>
      </w:pPr>
      <w:r>
        <w:t xml:space="preserve">          $ref: </w:t>
      </w:r>
      <w:r w:rsidRPr="007C1AFD">
        <w:t>'</w:t>
      </w:r>
      <w:r>
        <w:t>#/components/schemas/UERatAnalyticsReq</w:t>
      </w:r>
      <w:r w:rsidRPr="007C1AFD">
        <w:t>'</w:t>
      </w:r>
    </w:p>
    <w:p w14:paraId="424D92EB" w14:textId="77777777" w:rsidR="00B03F6B" w:rsidRPr="007C1AFD" w:rsidRDefault="00B03F6B" w:rsidP="00B03F6B">
      <w:pPr>
        <w:pStyle w:val="PL"/>
        <w:rPr>
          <w:lang w:val="en-US" w:eastAsia="es-ES"/>
        </w:rPr>
      </w:pPr>
      <w:r w:rsidRPr="007C1AFD">
        <w:rPr>
          <w:lang w:val="en-US" w:eastAsia="es-ES"/>
        </w:rPr>
        <w:t xml:space="preserve">      required:</w:t>
      </w:r>
    </w:p>
    <w:p w14:paraId="350A29BF" w14:textId="77777777" w:rsidR="00B03F6B" w:rsidRPr="007C1AFD" w:rsidRDefault="00B03F6B" w:rsidP="00B03F6B">
      <w:pPr>
        <w:pStyle w:val="PL"/>
        <w:rPr>
          <w:lang w:val="en-US" w:eastAsia="es-ES"/>
        </w:rPr>
      </w:pPr>
      <w:r w:rsidRPr="007C1AFD">
        <w:rPr>
          <w:lang w:val="en-US" w:eastAsia="es-ES"/>
        </w:rPr>
        <w:t xml:space="preserve">        - </w:t>
      </w:r>
      <w:r>
        <w:t>event</w:t>
      </w:r>
    </w:p>
    <w:p w14:paraId="61F05F33" w14:textId="77777777" w:rsidR="00B03F6B" w:rsidRDefault="00B03F6B" w:rsidP="00B03F6B">
      <w:pPr>
        <w:pStyle w:val="PL"/>
        <w:rPr>
          <w:lang w:val="en-US" w:eastAsia="es-ES"/>
        </w:rPr>
      </w:pPr>
    </w:p>
    <w:p w14:paraId="5D81070F" w14:textId="77777777" w:rsidR="00B03F6B" w:rsidRPr="007C1AFD" w:rsidRDefault="00B03F6B" w:rsidP="00B03F6B">
      <w:pPr>
        <w:pStyle w:val="PL"/>
        <w:rPr>
          <w:lang w:val="en-US" w:eastAsia="es-ES"/>
        </w:rPr>
      </w:pPr>
      <w:r w:rsidRPr="007C1AFD">
        <w:rPr>
          <w:lang w:val="en-US" w:eastAsia="es-ES"/>
        </w:rPr>
        <w:t xml:space="preserve">    </w:t>
      </w:r>
      <w:r>
        <w:rPr>
          <w:lang w:eastAsia="zh-CN"/>
        </w:rPr>
        <w:t>EdgeReq</w:t>
      </w:r>
      <w:r w:rsidRPr="007C1AFD">
        <w:rPr>
          <w:lang w:val="en-US" w:eastAsia="es-ES"/>
        </w:rPr>
        <w:t>:</w:t>
      </w:r>
    </w:p>
    <w:p w14:paraId="39F8BAFE" w14:textId="77777777" w:rsidR="00B03F6B" w:rsidRPr="007C1AFD" w:rsidRDefault="00B03F6B" w:rsidP="00B03F6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EDGE data request requirement</w:t>
      </w:r>
      <w:r w:rsidRPr="00025F08">
        <w:rPr>
          <w:rFonts w:cs="Arial"/>
          <w:szCs w:val="18"/>
        </w:rPr>
        <w:t>.</w:t>
      </w:r>
    </w:p>
    <w:p w14:paraId="162A755F" w14:textId="77777777" w:rsidR="00B03F6B" w:rsidRPr="007C1AFD" w:rsidRDefault="00B03F6B" w:rsidP="00B03F6B">
      <w:pPr>
        <w:pStyle w:val="PL"/>
        <w:rPr>
          <w:lang w:val="en-US" w:eastAsia="es-ES"/>
        </w:rPr>
      </w:pPr>
      <w:r w:rsidRPr="007C1AFD">
        <w:rPr>
          <w:lang w:val="en-US" w:eastAsia="es-ES"/>
        </w:rPr>
        <w:t xml:space="preserve">      type: object</w:t>
      </w:r>
    </w:p>
    <w:p w14:paraId="75E581D8" w14:textId="77777777" w:rsidR="00B03F6B" w:rsidRPr="007C1AFD" w:rsidRDefault="00B03F6B" w:rsidP="00B03F6B">
      <w:pPr>
        <w:pStyle w:val="PL"/>
        <w:rPr>
          <w:lang w:val="en-US" w:eastAsia="es-ES"/>
        </w:rPr>
      </w:pPr>
      <w:r w:rsidRPr="007C1AFD">
        <w:rPr>
          <w:lang w:val="en-US" w:eastAsia="es-ES"/>
        </w:rPr>
        <w:t xml:space="preserve">      properties:</w:t>
      </w:r>
    </w:p>
    <w:p w14:paraId="00B32E7D" w14:textId="77777777" w:rsidR="00B03F6B" w:rsidRDefault="00B03F6B" w:rsidP="00B03F6B">
      <w:pPr>
        <w:pStyle w:val="PL"/>
        <w:rPr>
          <w:lang w:val="en-US" w:eastAsia="es-ES"/>
        </w:rPr>
      </w:pPr>
      <w:r w:rsidRPr="007C1AFD">
        <w:rPr>
          <w:lang w:val="en-US" w:eastAsia="es-ES"/>
        </w:rPr>
        <w:t xml:space="preserve">        </w:t>
      </w:r>
      <w:r>
        <w:rPr>
          <w:lang w:eastAsia="zh-CN"/>
        </w:rPr>
        <w:t>dnais</w:t>
      </w:r>
      <w:r w:rsidRPr="007C1AFD">
        <w:rPr>
          <w:lang w:val="en-US" w:eastAsia="es-ES"/>
        </w:rPr>
        <w:t>:</w:t>
      </w:r>
    </w:p>
    <w:p w14:paraId="750B1DFD"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468A7609" w14:textId="77777777" w:rsidR="00B03F6B" w:rsidRPr="004A5BF7" w:rsidRDefault="00B03F6B" w:rsidP="00B03F6B">
      <w:pPr>
        <w:pStyle w:val="PL"/>
      </w:pPr>
      <w:r>
        <w:rPr>
          <w:lang w:val="en-US" w:eastAsia="es-ES"/>
        </w:rPr>
        <w:t xml:space="preserve">          </w:t>
      </w:r>
      <w:r w:rsidRPr="007C1AFD">
        <w:rPr>
          <w:lang w:val="en-US" w:eastAsia="es-ES"/>
        </w:rPr>
        <w:t>items:</w:t>
      </w:r>
    </w:p>
    <w:p w14:paraId="48DF17B4" w14:textId="77777777" w:rsidR="00B03F6B" w:rsidRDefault="00B03F6B" w:rsidP="00B03F6B">
      <w:pPr>
        <w:pStyle w:val="PL"/>
      </w:pPr>
      <w:r>
        <w:t xml:space="preserve">            $ref: 'TS29571_CommonData.yaml#/components/schemas/Dnai'</w:t>
      </w:r>
    </w:p>
    <w:p w14:paraId="319D2577" w14:textId="77777777" w:rsidR="00B03F6B" w:rsidRPr="004A5BF7" w:rsidRDefault="00B03F6B" w:rsidP="00B03F6B">
      <w:pPr>
        <w:pStyle w:val="PL"/>
      </w:pPr>
      <w:r>
        <w:t xml:space="preserve">         </w:t>
      </w:r>
      <w:r w:rsidRPr="004A5BF7">
        <w:t xml:space="preserve"> minItems: 1</w:t>
      </w:r>
    </w:p>
    <w:p w14:paraId="74B30E3C" w14:textId="77777777" w:rsidR="00B03F6B" w:rsidRDefault="00B03F6B" w:rsidP="00B03F6B">
      <w:pPr>
        <w:pStyle w:val="PL"/>
        <w:rPr>
          <w:lang w:eastAsia="zh-CN"/>
        </w:rPr>
      </w:pPr>
      <w:r>
        <w:t xml:space="preserve">          descrip</w:t>
      </w:r>
      <w:r>
        <w:rPr>
          <w:lang w:eastAsia="zh-CN"/>
        </w:rPr>
        <w:t>t</w:t>
      </w:r>
      <w:r>
        <w:t xml:space="preserve">ion: </w:t>
      </w:r>
      <w:r w:rsidRPr="009D2E36">
        <w:t>Identifiers the DN Access Identifier</w:t>
      </w:r>
      <w:r w:rsidRPr="004A5BF7">
        <w:t>.</w:t>
      </w:r>
    </w:p>
    <w:p w14:paraId="143602FE" w14:textId="77777777" w:rsidR="00B03F6B" w:rsidRDefault="00B03F6B" w:rsidP="00B03F6B">
      <w:pPr>
        <w:pStyle w:val="PL"/>
      </w:pPr>
      <w:r w:rsidRPr="007C1AFD">
        <w:t xml:space="preserve">        dnn</w:t>
      </w:r>
      <w:r>
        <w:t>s</w:t>
      </w:r>
      <w:r w:rsidRPr="007C1AFD">
        <w:t>:</w:t>
      </w:r>
    </w:p>
    <w:p w14:paraId="771D9307" w14:textId="77777777" w:rsidR="00B03F6B" w:rsidRPr="00C00B9F" w:rsidRDefault="00B03F6B" w:rsidP="00B03F6B">
      <w:pPr>
        <w:pStyle w:val="PL"/>
      </w:pPr>
      <w:r>
        <w:rPr>
          <w:lang w:val="en-US" w:eastAsia="es-ES"/>
        </w:rPr>
        <w:t xml:space="preserve">  </w:t>
      </w:r>
      <w:r w:rsidRPr="00C00B9F">
        <w:t xml:space="preserve">        type: array</w:t>
      </w:r>
    </w:p>
    <w:p w14:paraId="449E5BB1" w14:textId="77777777" w:rsidR="00B03F6B" w:rsidRPr="004A5BF7" w:rsidRDefault="00B03F6B" w:rsidP="00B03F6B">
      <w:pPr>
        <w:pStyle w:val="PL"/>
      </w:pPr>
      <w:r w:rsidRPr="00C00B9F">
        <w:t xml:space="preserve">          items:</w:t>
      </w:r>
    </w:p>
    <w:p w14:paraId="0A3081BA" w14:textId="77777777" w:rsidR="00B03F6B" w:rsidRPr="007C1AFD" w:rsidRDefault="00B03F6B" w:rsidP="00B03F6B">
      <w:pPr>
        <w:pStyle w:val="PL"/>
      </w:pPr>
      <w:r w:rsidRPr="007C1AFD">
        <w:t xml:space="preserve">        </w:t>
      </w:r>
      <w:r>
        <w:t xml:space="preserve">  </w:t>
      </w:r>
      <w:r w:rsidRPr="007C1AFD">
        <w:t xml:space="preserve">  $ref: 'TS29571_CommonData.yaml#/components/schemas/Dnn'</w:t>
      </w:r>
    </w:p>
    <w:p w14:paraId="01ED69AE" w14:textId="77777777" w:rsidR="00B03F6B" w:rsidRPr="004A5BF7" w:rsidRDefault="00B03F6B" w:rsidP="00B03F6B">
      <w:pPr>
        <w:pStyle w:val="PL"/>
      </w:pPr>
      <w:r>
        <w:t xml:space="preserve">         </w:t>
      </w:r>
      <w:r w:rsidRPr="004A5BF7">
        <w:t xml:space="preserve"> minItems: 1</w:t>
      </w:r>
    </w:p>
    <w:p w14:paraId="0BFBF907" w14:textId="77777777" w:rsidR="00B03F6B" w:rsidRDefault="00B03F6B" w:rsidP="00B03F6B">
      <w:pPr>
        <w:pStyle w:val="PL"/>
      </w:pPr>
      <w:r>
        <w:t xml:space="preserve">          description: </w:t>
      </w:r>
      <w:r w:rsidRPr="009D2E36">
        <w:t>Identifiers the DN Access Identifier</w:t>
      </w:r>
      <w:r w:rsidRPr="004A5BF7">
        <w:t>.</w:t>
      </w:r>
    </w:p>
    <w:p w14:paraId="5C8D3997" w14:textId="77777777" w:rsidR="00B03F6B" w:rsidRPr="00F5547C" w:rsidRDefault="00B03F6B" w:rsidP="00B03F6B">
      <w:pPr>
        <w:pStyle w:val="PL"/>
      </w:pPr>
      <w:r w:rsidRPr="00F5547C">
        <w:t xml:space="preserve">        </w:t>
      </w:r>
      <w:r>
        <w:t>destEasId</w:t>
      </w:r>
      <w:r w:rsidRPr="00F5547C">
        <w:t>:</w:t>
      </w:r>
    </w:p>
    <w:p w14:paraId="30E74198" w14:textId="77777777" w:rsidR="00B03F6B" w:rsidRDefault="00B03F6B" w:rsidP="00B03F6B">
      <w:pPr>
        <w:pStyle w:val="PL"/>
      </w:pPr>
      <w:r>
        <w:t xml:space="preserve">          type: string</w:t>
      </w:r>
    </w:p>
    <w:p w14:paraId="32CC366B" w14:textId="77777777" w:rsidR="00B03F6B" w:rsidRDefault="00B03F6B" w:rsidP="00B03F6B">
      <w:pPr>
        <w:pStyle w:val="PL"/>
      </w:pPr>
      <w:r>
        <w:t xml:space="preserve">          description: </w:t>
      </w:r>
      <w:r w:rsidRPr="00C00B9F">
        <w:t>Identifier for the destination EAS</w:t>
      </w:r>
      <w:r>
        <w:t>.</w:t>
      </w:r>
    </w:p>
    <w:p w14:paraId="5F506450" w14:textId="77777777" w:rsidR="00B03F6B" w:rsidRPr="00F5547C" w:rsidRDefault="00B03F6B" w:rsidP="00B03F6B">
      <w:pPr>
        <w:pStyle w:val="PL"/>
      </w:pPr>
      <w:r w:rsidRPr="00F5547C">
        <w:t xml:space="preserve">        </w:t>
      </w:r>
      <w:r>
        <w:t>destEesId</w:t>
      </w:r>
      <w:r w:rsidRPr="00F5547C">
        <w:t>:</w:t>
      </w:r>
    </w:p>
    <w:p w14:paraId="2A2528CE" w14:textId="77777777" w:rsidR="00B03F6B" w:rsidRDefault="00B03F6B" w:rsidP="00B03F6B">
      <w:pPr>
        <w:pStyle w:val="PL"/>
      </w:pPr>
      <w:r>
        <w:lastRenderedPageBreak/>
        <w:t xml:space="preserve">          type: string</w:t>
      </w:r>
    </w:p>
    <w:p w14:paraId="6E9B3535" w14:textId="77777777" w:rsidR="00B03F6B" w:rsidRDefault="00B03F6B" w:rsidP="00B03F6B">
      <w:pPr>
        <w:pStyle w:val="PL"/>
      </w:pPr>
      <w:r>
        <w:t xml:space="preserve">          description: </w:t>
      </w:r>
      <w:r w:rsidRPr="00C00B9F">
        <w:t>Identifier for the destination EES</w:t>
      </w:r>
      <w:r>
        <w:t>.</w:t>
      </w:r>
    </w:p>
    <w:p w14:paraId="5355324E" w14:textId="77777777" w:rsidR="00B03F6B" w:rsidRDefault="00B03F6B" w:rsidP="00B03F6B">
      <w:pPr>
        <w:pStyle w:val="PL"/>
      </w:pPr>
      <w:r>
        <w:t xml:space="preserve">      anyOf:</w:t>
      </w:r>
    </w:p>
    <w:p w14:paraId="0677C483" w14:textId="77777777" w:rsidR="00B03F6B" w:rsidRDefault="00B03F6B" w:rsidP="00B03F6B">
      <w:pPr>
        <w:pStyle w:val="PL"/>
      </w:pPr>
      <w:r>
        <w:t xml:space="preserve">        - required: [</w:t>
      </w:r>
      <w:r>
        <w:rPr>
          <w:lang w:eastAsia="zh-CN"/>
        </w:rPr>
        <w:t>dnais</w:t>
      </w:r>
      <w:r>
        <w:t>]</w:t>
      </w:r>
    </w:p>
    <w:p w14:paraId="3BBA97D4" w14:textId="77777777" w:rsidR="00B03F6B" w:rsidRDefault="00B03F6B" w:rsidP="00B03F6B">
      <w:pPr>
        <w:pStyle w:val="PL"/>
      </w:pPr>
      <w:r>
        <w:t xml:space="preserve">        - required: [</w:t>
      </w:r>
      <w:r w:rsidRPr="007C1AFD">
        <w:t>dnn</w:t>
      </w:r>
      <w:r>
        <w:t>s]</w:t>
      </w:r>
    </w:p>
    <w:p w14:paraId="005F6960" w14:textId="77777777" w:rsidR="00B03F6B" w:rsidRDefault="00B03F6B" w:rsidP="00B03F6B">
      <w:pPr>
        <w:pStyle w:val="PL"/>
      </w:pPr>
      <w:r>
        <w:t xml:space="preserve">        - required: [destEasId]</w:t>
      </w:r>
    </w:p>
    <w:p w14:paraId="675A34AE" w14:textId="77777777" w:rsidR="00B03F6B" w:rsidRDefault="00B03F6B" w:rsidP="00B03F6B">
      <w:pPr>
        <w:pStyle w:val="PL"/>
      </w:pPr>
      <w:r>
        <w:t xml:space="preserve">        - required: [destEesId]</w:t>
      </w:r>
    </w:p>
    <w:p w14:paraId="0AA3E8E2" w14:textId="77777777" w:rsidR="00B03F6B" w:rsidRPr="00B92555" w:rsidRDefault="00B03F6B" w:rsidP="00B03F6B">
      <w:pPr>
        <w:pStyle w:val="PL"/>
        <w:rPr>
          <w:lang w:eastAsia="es-ES"/>
        </w:rPr>
      </w:pPr>
    </w:p>
    <w:p w14:paraId="4D29D6A8" w14:textId="77777777" w:rsidR="00B03F6B" w:rsidRPr="007C1AFD" w:rsidRDefault="00B03F6B" w:rsidP="00B03F6B">
      <w:pPr>
        <w:pStyle w:val="PL"/>
        <w:rPr>
          <w:lang w:val="en-US" w:eastAsia="es-ES"/>
        </w:rPr>
      </w:pPr>
      <w:r w:rsidRPr="007C1AFD">
        <w:rPr>
          <w:lang w:val="en-US" w:eastAsia="es-ES"/>
        </w:rPr>
        <w:t xml:space="preserve">    </w:t>
      </w:r>
      <w:r>
        <w:rPr>
          <w:rFonts w:hint="eastAsia"/>
          <w:lang w:eastAsia="zh-CN"/>
        </w:rPr>
        <w:t>A</w:t>
      </w:r>
      <w:r>
        <w:rPr>
          <w:lang w:eastAsia="zh-CN"/>
        </w:rPr>
        <w:t>piLogReq</w:t>
      </w:r>
      <w:r w:rsidRPr="007C1AFD">
        <w:rPr>
          <w:lang w:val="en-US" w:eastAsia="es-ES"/>
        </w:rPr>
        <w:t>:</w:t>
      </w:r>
    </w:p>
    <w:p w14:paraId="591CB97B" w14:textId="77777777" w:rsidR="00B03F6B" w:rsidRPr="007C1AFD" w:rsidRDefault="00B03F6B" w:rsidP="00B03F6B">
      <w:pPr>
        <w:pStyle w:val="PL"/>
        <w:rPr>
          <w:lang w:val="en-US" w:eastAsia="es-ES"/>
        </w:rPr>
      </w:pPr>
      <w:r w:rsidRPr="007C1AFD">
        <w:rPr>
          <w:lang w:val="en-US" w:eastAsia="es-ES"/>
        </w:rPr>
        <w:t xml:space="preserve">      description: </w:t>
      </w:r>
      <w:r w:rsidRPr="00025F08">
        <w:rPr>
          <w:rFonts w:cs="Arial"/>
          <w:szCs w:val="18"/>
        </w:rPr>
        <w:t xml:space="preserve">Represents </w:t>
      </w:r>
      <w:r>
        <w:rPr>
          <w:rFonts w:cs="Arial"/>
          <w:szCs w:val="18"/>
        </w:rPr>
        <w:t>the API log request requirement</w:t>
      </w:r>
      <w:r>
        <w:t>.</w:t>
      </w:r>
    </w:p>
    <w:p w14:paraId="3E048457" w14:textId="77777777" w:rsidR="00B03F6B" w:rsidRPr="007C1AFD" w:rsidRDefault="00B03F6B" w:rsidP="00B03F6B">
      <w:pPr>
        <w:pStyle w:val="PL"/>
        <w:rPr>
          <w:lang w:val="en-US" w:eastAsia="es-ES"/>
        </w:rPr>
      </w:pPr>
      <w:r w:rsidRPr="007C1AFD">
        <w:rPr>
          <w:lang w:val="en-US" w:eastAsia="es-ES"/>
        </w:rPr>
        <w:t xml:space="preserve">      type: object</w:t>
      </w:r>
    </w:p>
    <w:p w14:paraId="4E55E395" w14:textId="77777777" w:rsidR="00B03F6B" w:rsidRPr="007C1AFD" w:rsidRDefault="00B03F6B" w:rsidP="00B03F6B">
      <w:pPr>
        <w:pStyle w:val="PL"/>
        <w:rPr>
          <w:lang w:val="en-US" w:eastAsia="es-ES"/>
        </w:rPr>
      </w:pPr>
      <w:r w:rsidRPr="007C1AFD">
        <w:rPr>
          <w:lang w:val="en-US" w:eastAsia="es-ES"/>
        </w:rPr>
        <w:t xml:space="preserve">      properties:</w:t>
      </w:r>
    </w:p>
    <w:p w14:paraId="5008AD22" w14:textId="77777777" w:rsidR="00B03F6B" w:rsidRDefault="00B03F6B" w:rsidP="00B03F6B">
      <w:pPr>
        <w:pStyle w:val="PL"/>
        <w:rPr>
          <w:lang w:val="en-US" w:eastAsia="es-ES"/>
        </w:rPr>
      </w:pPr>
      <w:r w:rsidRPr="007C1AFD">
        <w:rPr>
          <w:lang w:val="en-US" w:eastAsia="es-ES"/>
        </w:rPr>
        <w:t xml:space="preserve">        </w:t>
      </w:r>
      <w:r>
        <w:t>apiRequestorInfo</w:t>
      </w:r>
      <w:r w:rsidRPr="007C1AFD">
        <w:rPr>
          <w:lang w:val="en-US" w:eastAsia="es-ES"/>
        </w:rPr>
        <w:t>:</w:t>
      </w:r>
    </w:p>
    <w:p w14:paraId="77E6E1AA" w14:textId="77777777" w:rsidR="00B03F6B" w:rsidRDefault="00B03F6B" w:rsidP="00B03F6B">
      <w:pPr>
        <w:pStyle w:val="PL"/>
      </w:pPr>
      <w:r>
        <w:t xml:space="preserve">          type: string</w:t>
      </w:r>
    </w:p>
    <w:p w14:paraId="6F6C41AC" w14:textId="77777777" w:rsidR="00B03F6B" w:rsidRDefault="00B03F6B" w:rsidP="00B03F6B">
      <w:pPr>
        <w:pStyle w:val="PL"/>
        <w:rPr>
          <w:lang w:val="en-US" w:eastAsia="es-ES"/>
        </w:rPr>
      </w:pPr>
      <w:r w:rsidRPr="007C1AFD">
        <w:rPr>
          <w:lang w:val="en-US" w:eastAsia="es-ES"/>
        </w:rPr>
        <w:t xml:space="preserve">        </w:t>
      </w:r>
      <w:r>
        <w:t>apiId</w:t>
      </w:r>
      <w:r w:rsidRPr="007C1AFD">
        <w:rPr>
          <w:lang w:val="en-US" w:eastAsia="es-ES"/>
        </w:rPr>
        <w:t>:</w:t>
      </w:r>
    </w:p>
    <w:p w14:paraId="27205AB2" w14:textId="77777777" w:rsidR="00B03F6B" w:rsidRDefault="00B03F6B" w:rsidP="00B03F6B">
      <w:pPr>
        <w:pStyle w:val="PL"/>
      </w:pPr>
      <w:r>
        <w:t xml:space="preserve">          type: string</w:t>
      </w:r>
    </w:p>
    <w:p w14:paraId="1F443835" w14:textId="77777777" w:rsidR="00B03F6B" w:rsidRPr="005260AB" w:rsidRDefault="00B03F6B" w:rsidP="00B03F6B">
      <w:pPr>
        <w:pStyle w:val="PL"/>
      </w:pPr>
      <w:r>
        <w:t xml:space="preserve">          description: </w:t>
      </w:r>
      <w:r>
        <w:rPr>
          <w:rFonts w:cs="Arial"/>
          <w:szCs w:val="18"/>
        </w:rPr>
        <w:t>String identifying the API invoked</w:t>
      </w:r>
      <w:r>
        <w:t>.</w:t>
      </w:r>
    </w:p>
    <w:p w14:paraId="172CFF0E" w14:textId="77777777" w:rsidR="00B03F6B" w:rsidRDefault="00B03F6B" w:rsidP="00B03F6B">
      <w:pPr>
        <w:pStyle w:val="PL"/>
        <w:rPr>
          <w:lang w:val="en-US" w:eastAsia="es-ES"/>
        </w:rPr>
      </w:pPr>
      <w:r w:rsidRPr="007C1AFD">
        <w:rPr>
          <w:lang w:val="en-US" w:eastAsia="es-ES"/>
        </w:rPr>
        <w:t xml:space="preserve">        </w:t>
      </w:r>
      <w:r>
        <w:t>apiName</w:t>
      </w:r>
      <w:r w:rsidRPr="007C1AFD">
        <w:rPr>
          <w:lang w:val="en-US" w:eastAsia="es-ES"/>
        </w:rPr>
        <w:t>:</w:t>
      </w:r>
    </w:p>
    <w:p w14:paraId="34417F99" w14:textId="77777777" w:rsidR="00B03F6B" w:rsidRDefault="00B03F6B" w:rsidP="00B03F6B">
      <w:pPr>
        <w:pStyle w:val="PL"/>
      </w:pPr>
      <w:r>
        <w:t xml:space="preserve">          type: string</w:t>
      </w:r>
    </w:p>
    <w:p w14:paraId="4FC8DD4F" w14:textId="77777777" w:rsidR="00B03F6B" w:rsidRPr="005260AB" w:rsidRDefault="00B03F6B" w:rsidP="00B03F6B">
      <w:pPr>
        <w:pStyle w:val="PL"/>
      </w:pPr>
      <w:r>
        <w:t xml:space="preserve">          description: </w:t>
      </w:r>
      <w:r w:rsidRPr="00EF6630">
        <w:t>Name of the API which was invoked</w:t>
      </w:r>
      <w:r>
        <w:t>.</w:t>
      </w:r>
    </w:p>
    <w:p w14:paraId="67DEF989" w14:textId="77777777" w:rsidR="00B03F6B" w:rsidRDefault="00B03F6B" w:rsidP="00B03F6B">
      <w:pPr>
        <w:pStyle w:val="PL"/>
        <w:rPr>
          <w:lang w:val="en-US" w:eastAsia="es-ES"/>
        </w:rPr>
      </w:pPr>
      <w:r w:rsidRPr="007C1AFD">
        <w:rPr>
          <w:lang w:val="en-US" w:eastAsia="es-ES"/>
        </w:rPr>
        <w:t xml:space="preserve">        </w:t>
      </w:r>
      <w:r>
        <w:t>apiVersion</w:t>
      </w:r>
      <w:r w:rsidRPr="007C1AFD">
        <w:rPr>
          <w:lang w:val="en-US" w:eastAsia="es-ES"/>
        </w:rPr>
        <w:t>:</w:t>
      </w:r>
    </w:p>
    <w:p w14:paraId="7017F4CD" w14:textId="77777777" w:rsidR="00B03F6B" w:rsidRDefault="00B03F6B" w:rsidP="00B03F6B">
      <w:pPr>
        <w:pStyle w:val="PL"/>
      </w:pPr>
      <w:r>
        <w:t xml:space="preserve">          type: string</w:t>
      </w:r>
    </w:p>
    <w:p w14:paraId="62175C39" w14:textId="77777777" w:rsidR="00B03F6B" w:rsidRPr="005260AB" w:rsidRDefault="00B03F6B" w:rsidP="00B03F6B">
      <w:pPr>
        <w:pStyle w:val="PL"/>
      </w:pPr>
      <w:r>
        <w:t xml:space="preserve">          description: </w:t>
      </w:r>
      <w:r w:rsidRPr="00EF6630">
        <w:t>Version of the API which was invoked</w:t>
      </w:r>
      <w:r>
        <w:t>.</w:t>
      </w:r>
    </w:p>
    <w:p w14:paraId="3539EB5F" w14:textId="77777777" w:rsidR="00B03F6B" w:rsidRPr="001C7C10" w:rsidRDefault="00B03F6B" w:rsidP="00B03F6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inputParameters</w:t>
      </w:r>
      <w:r w:rsidRPr="001C7C10">
        <w:t>:</w:t>
      </w:r>
    </w:p>
    <w:p w14:paraId="0A076E3C" w14:textId="77777777" w:rsidR="00B03F6B" w:rsidRPr="001C7C10" w:rsidRDefault="00B03F6B" w:rsidP="00B03F6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w:t>
      </w:r>
      <w:r>
        <w:t>string</w:t>
      </w:r>
    </w:p>
    <w:p w14:paraId="5A1CBBA7" w14:textId="77777777" w:rsidR="00B03F6B" w:rsidRDefault="00B03F6B" w:rsidP="00B03F6B">
      <w:pPr>
        <w:pStyle w:val="PL"/>
      </w:pPr>
      <w:r>
        <w:t xml:space="preserve">          description: </w:t>
      </w:r>
      <w:r w:rsidRPr="00EF6630">
        <w:t>List of input parameters</w:t>
      </w:r>
      <w:r>
        <w:t>.</w:t>
      </w:r>
    </w:p>
    <w:p w14:paraId="1B57D6ED" w14:textId="77777777" w:rsidR="00B03F6B" w:rsidRDefault="00B03F6B" w:rsidP="00B03F6B">
      <w:pPr>
        <w:pStyle w:val="PL"/>
        <w:rPr>
          <w:lang w:val="en-US" w:eastAsia="es-ES"/>
        </w:rPr>
      </w:pPr>
      <w:r w:rsidRPr="007C1AFD">
        <w:rPr>
          <w:lang w:val="en-US" w:eastAsia="es-ES"/>
        </w:rPr>
        <w:t xml:space="preserve">        </w:t>
      </w:r>
      <w:r>
        <w:t>result</w:t>
      </w:r>
      <w:r w:rsidRPr="007C1AFD">
        <w:rPr>
          <w:lang w:val="en-US" w:eastAsia="es-ES"/>
        </w:rPr>
        <w:t>:</w:t>
      </w:r>
    </w:p>
    <w:p w14:paraId="13DD1319" w14:textId="77777777" w:rsidR="00B03F6B" w:rsidRDefault="00B03F6B" w:rsidP="00B03F6B">
      <w:pPr>
        <w:pStyle w:val="PL"/>
      </w:pPr>
      <w:r>
        <w:t xml:space="preserve">          type: string</w:t>
      </w:r>
    </w:p>
    <w:p w14:paraId="2332671F" w14:textId="77777777" w:rsidR="00B03F6B" w:rsidRPr="005260AB" w:rsidRDefault="00B03F6B" w:rsidP="00B03F6B">
      <w:pPr>
        <w:pStyle w:val="PL"/>
      </w:pPr>
      <w:r>
        <w:t xml:space="preserve">          description: </w:t>
      </w:r>
      <w:r>
        <w:rPr>
          <w:rFonts w:cs="Arial"/>
          <w:szCs w:val="18"/>
        </w:rPr>
        <w:t>For HTTP protocol, it contains HTTP status code of the invocation</w:t>
      </w:r>
      <w:r>
        <w:t>.</w:t>
      </w:r>
    </w:p>
    <w:p w14:paraId="5FAADD36" w14:textId="77777777" w:rsidR="00B03F6B" w:rsidRDefault="00B03F6B" w:rsidP="00B03F6B">
      <w:pPr>
        <w:pStyle w:val="PL"/>
        <w:rPr>
          <w:lang w:val="en-US" w:eastAsia="es-ES"/>
        </w:rPr>
      </w:pPr>
      <w:r w:rsidRPr="007C1AFD">
        <w:rPr>
          <w:lang w:val="en-US" w:eastAsia="es-ES"/>
        </w:rPr>
        <w:t xml:space="preserve">        </w:t>
      </w:r>
      <w:r>
        <w:t>apiInvokerId</w:t>
      </w:r>
      <w:r w:rsidRPr="007C1AFD">
        <w:rPr>
          <w:lang w:val="en-US" w:eastAsia="es-ES"/>
        </w:rPr>
        <w:t>:</w:t>
      </w:r>
    </w:p>
    <w:p w14:paraId="38F54F5D" w14:textId="77777777" w:rsidR="00B03F6B" w:rsidRDefault="00B03F6B" w:rsidP="00B03F6B">
      <w:pPr>
        <w:pStyle w:val="PL"/>
      </w:pPr>
      <w:r>
        <w:t xml:space="preserve">          type: string</w:t>
      </w:r>
    </w:p>
    <w:p w14:paraId="35F26818" w14:textId="77777777" w:rsidR="00B03F6B" w:rsidRPr="005260AB" w:rsidRDefault="00B03F6B" w:rsidP="00B03F6B">
      <w:pPr>
        <w:pStyle w:val="PL"/>
      </w:pPr>
      <w:r>
        <w:t xml:space="preserve">          description: </w:t>
      </w:r>
      <w:r>
        <w:rPr>
          <w:rFonts w:cs="Arial"/>
          <w:szCs w:val="18"/>
        </w:rPr>
        <w:t>Identity of the API invoker which invoked the service API</w:t>
      </w:r>
      <w:r>
        <w:t>.</w:t>
      </w:r>
    </w:p>
    <w:p w14:paraId="2F903B3C" w14:textId="77777777" w:rsidR="00B03F6B" w:rsidRDefault="00B03F6B" w:rsidP="00B03F6B">
      <w:pPr>
        <w:pStyle w:val="PL"/>
        <w:rPr>
          <w:lang w:val="en-US" w:eastAsia="es-ES"/>
        </w:rPr>
      </w:pPr>
      <w:r w:rsidRPr="007C1AFD">
        <w:rPr>
          <w:lang w:val="en-US" w:eastAsia="es-ES"/>
        </w:rPr>
        <w:t xml:space="preserve">        </w:t>
      </w:r>
      <w:r>
        <w:rPr>
          <w:rFonts w:hint="eastAsia"/>
          <w:lang w:eastAsia="zh-CN"/>
        </w:rPr>
        <w:t>e</w:t>
      </w:r>
      <w:r>
        <w:rPr>
          <w:lang w:eastAsia="zh-CN"/>
        </w:rPr>
        <w:t>xposureLvl</w:t>
      </w:r>
      <w:r w:rsidRPr="007C1AFD">
        <w:rPr>
          <w:lang w:val="en-US" w:eastAsia="es-ES"/>
        </w:rPr>
        <w:t>:</w:t>
      </w:r>
    </w:p>
    <w:p w14:paraId="4B3D3075" w14:textId="77777777" w:rsidR="00B03F6B" w:rsidRPr="00B256D5" w:rsidRDefault="00B03F6B" w:rsidP="00B03F6B">
      <w:pPr>
        <w:pStyle w:val="PL"/>
      </w:pPr>
      <w:r w:rsidRPr="007C1AFD">
        <w:rPr>
          <w:lang w:val="en-US" w:eastAsia="es-ES"/>
        </w:rPr>
        <w:t xml:space="preserve">          </w:t>
      </w:r>
      <w:r w:rsidRPr="007C1AFD">
        <w:t>$ref: '#/components</w:t>
      </w:r>
      <w:r>
        <w:t>/schemas/ExposureLevel'</w:t>
      </w:r>
    </w:p>
    <w:p w14:paraId="0578D32C" w14:textId="77777777" w:rsidR="00B03F6B" w:rsidRDefault="00B03F6B" w:rsidP="00B03F6B">
      <w:pPr>
        <w:pStyle w:val="PL"/>
        <w:rPr>
          <w:lang w:val="en-US" w:eastAsia="es-ES"/>
        </w:rPr>
      </w:pPr>
      <w:r w:rsidRPr="007C1AFD">
        <w:rPr>
          <w:lang w:val="en-US" w:eastAsia="es-ES"/>
        </w:rPr>
        <w:t xml:space="preserve">        </w:t>
      </w:r>
      <w:r>
        <w:rPr>
          <w:rFonts w:hint="eastAsia"/>
          <w:lang w:eastAsia="zh-CN"/>
        </w:rPr>
        <w:t>a</w:t>
      </w:r>
      <w:r>
        <w:rPr>
          <w:lang w:eastAsia="zh-CN"/>
        </w:rPr>
        <w:t>piAggreInfo</w:t>
      </w:r>
      <w:r w:rsidRPr="007C1AFD">
        <w:rPr>
          <w:lang w:val="en-US" w:eastAsia="es-ES"/>
        </w:rPr>
        <w:t>:</w:t>
      </w:r>
    </w:p>
    <w:p w14:paraId="0749EA39" w14:textId="77777777" w:rsidR="00B03F6B" w:rsidRDefault="00B03F6B" w:rsidP="00B03F6B">
      <w:pPr>
        <w:pStyle w:val="PL"/>
      </w:pPr>
      <w:r>
        <w:t xml:space="preserve">          type: string</w:t>
      </w:r>
    </w:p>
    <w:p w14:paraId="39AB38C4" w14:textId="77777777" w:rsidR="00B03F6B" w:rsidRPr="007C1AFD" w:rsidRDefault="00B03F6B" w:rsidP="00B03F6B">
      <w:pPr>
        <w:pStyle w:val="PL"/>
        <w:rPr>
          <w:lang w:val="en-US" w:eastAsia="es-ES"/>
        </w:rPr>
      </w:pPr>
      <w:r w:rsidRPr="007C1AFD">
        <w:rPr>
          <w:lang w:val="en-US" w:eastAsia="es-ES"/>
        </w:rPr>
        <w:t xml:space="preserve">      required:</w:t>
      </w:r>
    </w:p>
    <w:p w14:paraId="78AD898C" w14:textId="77777777" w:rsidR="00B03F6B" w:rsidRDefault="00B03F6B" w:rsidP="00B03F6B">
      <w:pPr>
        <w:pStyle w:val="PL"/>
      </w:pPr>
      <w:r w:rsidRPr="007C1AFD">
        <w:rPr>
          <w:lang w:val="en-US" w:eastAsia="es-ES"/>
        </w:rPr>
        <w:t xml:space="preserve">        - </w:t>
      </w:r>
      <w:r>
        <w:t>apiRequestorInfo</w:t>
      </w:r>
    </w:p>
    <w:p w14:paraId="3482B19A" w14:textId="77777777" w:rsidR="00B03F6B" w:rsidRPr="00AB53F7" w:rsidRDefault="00B03F6B" w:rsidP="00B03F6B">
      <w:pPr>
        <w:pStyle w:val="PL"/>
        <w:rPr>
          <w:lang w:eastAsia="es-ES"/>
        </w:rPr>
      </w:pPr>
    </w:p>
    <w:p w14:paraId="14E43099" w14:textId="77777777" w:rsidR="00B03F6B" w:rsidRDefault="00B03F6B" w:rsidP="00B03F6B">
      <w:pPr>
        <w:pStyle w:val="PL"/>
        <w:rPr>
          <w:lang w:eastAsia="es-ES"/>
        </w:rPr>
      </w:pPr>
      <w:r>
        <w:rPr>
          <w:lang w:eastAsia="es-ES"/>
        </w:rPr>
        <w:t xml:space="preserve">    S2SAnalyticsReq:</w:t>
      </w:r>
    </w:p>
    <w:p w14:paraId="11291448" w14:textId="77777777" w:rsidR="00B03F6B" w:rsidRDefault="00B03F6B" w:rsidP="00B03F6B">
      <w:pPr>
        <w:pStyle w:val="PL"/>
        <w:rPr>
          <w:lang w:eastAsia="es-ES"/>
        </w:rPr>
      </w:pPr>
      <w:r>
        <w:rPr>
          <w:lang w:eastAsia="es-ES"/>
        </w:rPr>
        <w:t xml:space="preserve">      description: &gt;</w:t>
      </w:r>
    </w:p>
    <w:p w14:paraId="6FFBD88F" w14:textId="77777777" w:rsidR="00B03F6B" w:rsidRDefault="00B03F6B" w:rsidP="00B03F6B">
      <w:pPr>
        <w:pStyle w:val="PL"/>
        <w:rPr>
          <w:lang w:eastAsia="es-ES"/>
        </w:rPr>
      </w:pPr>
      <w:r>
        <w:rPr>
          <w:lang w:eastAsia="es-ES"/>
        </w:rPr>
        <w:t xml:space="preserve">        Represents the Server to Server analytics data request requirement.</w:t>
      </w:r>
    </w:p>
    <w:p w14:paraId="2BAFCDF4" w14:textId="77777777" w:rsidR="00B03F6B" w:rsidRDefault="00B03F6B" w:rsidP="00B03F6B">
      <w:pPr>
        <w:pStyle w:val="PL"/>
        <w:rPr>
          <w:lang w:eastAsia="es-ES"/>
        </w:rPr>
      </w:pPr>
      <w:r>
        <w:rPr>
          <w:lang w:eastAsia="es-ES"/>
        </w:rPr>
        <w:t xml:space="preserve">      type: object</w:t>
      </w:r>
    </w:p>
    <w:p w14:paraId="127CC19D" w14:textId="77777777" w:rsidR="00B03F6B" w:rsidRDefault="00B03F6B" w:rsidP="00B03F6B">
      <w:pPr>
        <w:pStyle w:val="PL"/>
        <w:rPr>
          <w:lang w:eastAsia="es-ES"/>
        </w:rPr>
      </w:pPr>
      <w:r>
        <w:rPr>
          <w:lang w:eastAsia="es-ES"/>
        </w:rPr>
        <w:t xml:space="preserve">      properties:</w:t>
      </w:r>
    </w:p>
    <w:p w14:paraId="571C71CF" w14:textId="77777777" w:rsidR="00B03F6B" w:rsidRDefault="00B03F6B" w:rsidP="00B03F6B">
      <w:pPr>
        <w:pStyle w:val="PL"/>
        <w:rPr>
          <w:lang w:eastAsia="es-ES"/>
        </w:rPr>
      </w:pPr>
      <w:r>
        <w:rPr>
          <w:lang w:eastAsia="es-ES"/>
        </w:rPr>
        <w:t xml:space="preserve">        serverInfoList:</w:t>
      </w:r>
    </w:p>
    <w:p w14:paraId="794700DD" w14:textId="77777777" w:rsidR="00B03F6B" w:rsidRDefault="00B03F6B" w:rsidP="00B03F6B">
      <w:pPr>
        <w:pStyle w:val="PL"/>
        <w:rPr>
          <w:lang w:eastAsia="es-ES"/>
        </w:rPr>
      </w:pPr>
      <w:r>
        <w:rPr>
          <w:lang w:eastAsia="es-ES"/>
        </w:rPr>
        <w:t xml:space="preserve">          type: array</w:t>
      </w:r>
    </w:p>
    <w:p w14:paraId="33F9295A" w14:textId="77777777" w:rsidR="00B03F6B" w:rsidRDefault="00B03F6B" w:rsidP="00B03F6B">
      <w:pPr>
        <w:pStyle w:val="PL"/>
        <w:rPr>
          <w:lang w:eastAsia="es-ES"/>
        </w:rPr>
      </w:pPr>
      <w:r>
        <w:rPr>
          <w:lang w:eastAsia="es-ES"/>
        </w:rPr>
        <w:t xml:space="preserve">          items:</w:t>
      </w:r>
    </w:p>
    <w:p w14:paraId="78B44054" w14:textId="77777777" w:rsidR="00B03F6B" w:rsidRDefault="00B03F6B" w:rsidP="00B03F6B">
      <w:pPr>
        <w:pStyle w:val="PL"/>
        <w:rPr>
          <w:lang w:eastAsia="es-ES"/>
        </w:rPr>
      </w:pPr>
      <w:r>
        <w:rPr>
          <w:lang w:eastAsia="es-ES"/>
        </w:rPr>
        <w:t xml:space="preserve">            $ref: 'TS29549_SS_ADAE_ServerToServerPerformanceAnalytics.yaml#/components/schemas/ServerInfo'</w:t>
      </w:r>
    </w:p>
    <w:p w14:paraId="3614C02A" w14:textId="77777777" w:rsidR="00B03F6B" w:rsidRDefault="00B03F6B" w:rsidP="00B03F6B">
      <w:pPr>
        <w:pStyle w:val="PL"/>
        <w:rPr>
          <w:lang w:eastAsia="es-ES"/>
        </w:rPr>
      </w:pPr>
      <w:r>
        <w:rPr>
          <w:lang w:eastAsia="es-ES"/>
        </w:rPr>
        <w:t xml:space="preserve">          minItems: 1</w:t>
      </w:r>
    </w:p>
    <w:p w14:paraId="551CE997" w14:textId="77777777" w:rsidR="00B03F6B" w:rsidRDefault="00B03F6B" w:rsidP="00B03F6B">
      <w:pPr>
        <w:pStyle w:val="PL"/>
        <w:rPr>
          <w:lang w:eastAsia="es-ES"/>
        </w:rPr>
      </w:pPr>
      <w:r>
        <w:rPr>
          <w:lang w:eastAsia="es-ES"/>
        </w:rPr>
        <w:t xml:space="preserve">        timeVal:</w:t>
      </w:r>
    </w:p>
    <w:p w14:paraId="513A39FE" w14:textId="77777777" w:rsidR="00B03F6B" w:rsidRDefault="00B03F6B" w:rsidP="00B03F6B">
      <w:pPr>
        <w:pStyle w:val="PL"/>
        <w:rPr>
          <w:lang w:eastAsia="es-ES"/>
        </w:rPr>
      </w:pPr>
      <w:r>
        <w:rPr>
          <w:lang w:eastAsia="es-ES"/>
        </w:rPr>
        <w:t xml:space="preserve">          $ref: 'TS29122_CommonData.yaml#/components/schemas/TimeWindow'</w:t>
      </w:r>
    </w:p>
    <w:p w14:paraId="41CFB3F1" w14:textId="77777777" w:rsidR="00B03F6B" w:rsidRDefault="00B03F6B" w:rsidP="00B03F6B">
      <w:pPr>
        <w:pStyle w:val="PL"/>
        <w:rPr>
          <w:lang w:eastAsia="es-ES"/>
        </w:rPr>
      </w:pPr>
      <w:r>
        <w:rPr>
          <w:lang w:eastAsia="es-ES"/>
        </w:rPr>
        <w:t xml:space="preserve">      required:</w:t>
      </w:r>
    </w:p>
    <w:p w14:paraId="58370941" w14:textId="77777777" w:rsidR="00B03F6B" w:rsidRDefault="00B03F6B" w:rsidP="00B03F6B">
      <w:pPr>
        <w:pStyle w:val="PL"/>
        <w:rPr>
          <w:lang w:eastAsia="es-ES"/>
        </w:rPr>
      </w:pPr>
      <w:r>
        <w:rPr>
          <w:lang w:eastAsia="es-ES"/>
        </w:rPr>
        <w:t xml:space="preserve">        - serverInfoList</w:t>
      </w:r>
    </w:p>
    <w:p w14:paraId="526AE13F" w14:textId="77777777" w:rsidR="00B03F6B" w:rsidRDefault="00B03F6B" w:rsidP="00B03F6B">
      <w:pPr>
        <w:pStyle w:val="PL"/>
        <w:rPr>
          <w:lang w:eastAsia="es-ES"/>
        </w:rPr>
      </w:pPr>
    </w:p>
    <w:p w14:paraId="69501789" w14:textId="77777777" w:rsidR="00B03F6B" w:rsidRDefault="00B03F6B" w:rsidP="00B03F6B">
      <w:pPr>
        <w:pStyle w:val="PL"/>
      </w:pPr>
      <w:r>
        <w:t xml:space="preserve">    UERatAnalyticsReq:</w:t>
      </w:r>
    </w:p>
    <w:p w14:paraId="40A3C0F4" w14:textId="77777777" w:rsidR="00B03F6B" w:rsidRDefault="00B03F6B" w:rsidP="00B03F6B">
      <w:pPr>
        <w:pStyle w:val="PL"/>
      </w:pPr>
      <w:r>
        <w:t xml:space="preserve">      description: Represents the UE RAT connectivity analytics requirements.</w:t>
      </w:r>
    </w:p>
    <w:p w14:paraId="652E36D7" w14:textId="77777777" w:rsidR="00B03F6B" w:rsidRDefault="00B03F6B" w:rsidP="00B03F6B">
      <w:pPr>
        <w:pStyle w:val="PL"/>
      </w:pPr>
      <w:r>
        <w:t xml:space="preserve">      type: object</w:t>
      </w:r>
    </w:p>
    <w:p w14:paraId="38FACD04" w14:textId="77777777" w:rsidR="00B03F6B" w:rsidRDefault="00B03F6B" w:rsidP="00B03F6B">
      <w:pPr>
        <w:pStyle w:val="PL"/>
      </w:pPr>
      <w:r>
        <w:t xml:space="preserve">      properties:</w:t>
      </w:r>
    </w:p>
    <w:p w14:paraId="0897F669" w14:textId="77777777" w:rsidR="00B03F6B" w:rsidRDefault="00B03F6B" w:rsidP="00B03F6B">
      <w:pPr>
        <w:pStyle w:val="PL"/>
      </w:pPr>
      <w:r>
        <w:t xml:space="preserve">        area:</w:t>
      </w:r>
    </w:p>
    <w:p w14:paraId="48D4D975" w14:textId="77777777" w:rsidR="00B03F6B" w:rsidRDefault="00B03F6B" w:rsidP="00B03F6B">
      <w:pPr>
        <w:pStyle w:val="PL"/>
      </w:pPr>
      <w:r>
        <w:t xml:space="preserve">          $ref: </w:t>
      </w:r>
      <w:r w:rsidRPr="007C1AFD">
        <w:t>'</w:t>
      </w:r>
      <w:r w:rsidRPr="00E66D76">
        <w:rPr>
          <w:rFonts w:cs="Courier New"/>
          <w:szCs w:val="16"/>
          <w:lang w:val="en-IN"/>
        </w:rPr>
        <w:t>TS29122_CommonData.yaml</w:t>
      </w:r>
      <w:r w:rsidRPr="007C1AFD">
        <w:t>#/components</w:t>
      </w:r>
      <w:r>
        <w:t>/schemas/LocationArea5G'</w:t>
      </w:r>
    </w:p>
    <w:p w14:paraId="28A74A00" w14:textId="77777777" w:rsidR="00B03F6B" w:rsidRDefault="00B03F6B" w:rsidP="00B03F6B">
      <w:pPr>
        <w:pStyle w:val="PL"/>
      </w:pPr>
      <w:r>
        <w:t xml:space="preserve">        timeVal:</w:t>
      </w:r>
    </w:p>
    <w:p w14:paraId="34CEBC71" w14:textId="77777777" w:rsidR="00B03F6B" w:rsidRDefault="00B03F6B" w:rsidP="00B03F6B">
      <w:pPr>
        <w:pStyle w:val="PL"/>
      </w:pPr>
      <w:r>
        <w:t xml:space="preserve">          $ref: </w:t>
      </w:r>
      <w:r w:rsidRPr="007C1AFD">
        <w:t>'</w:t>
      </w:r>
      <w:r w:rsidRPr="00E66D76">
        <w:rPr>
          <w:rFonts w:cs="Courier New"/>
          <w:szCs w:val="16"/>
          <w:lang w:val="en-IN"/>
        </w:rPr>
        <w:t>TS29122_CommonData.yaml</w:t>
      </w:r>
      <w:r w:rsidRPr="007C1AFD">
        <w:t>#/components</w:t>
      </w:r>
      <w:r>
        <w:t>/schemas/TimeWindow'</w:t>
      </w:r>
    </w:p>
    <w:p w14:paraId="7A1FF7BD" w14:textId="77777777" w:rsidR="00B03F6B" w:rsidRDefault="00B03F6B" w:rsidP="00B03F6B">
      <w:pPr>
        <w:pStyle w:val="PL"/>
      </w:pPr>
      <w:r>
        <w:t xml:space="preserve">        valUeAddrInfo:</w:t>
      </w:r>
    </w:p>
    <w:p w14:paraId="377012CF" w14:textId="77777777" w:rsidR="00B03F6B" w:rsidRPr="00C00B9F" w:rsidRDefault="00B03F6B" w:rsidP="00B03F6B">
      <w:pPr>
        <w:pStyle w:val="PL"/>
      </w:pPr>
      <w:r>
        <w:t xml:space="preserve">          </w:t>
      </w:r>
      <w:r w:rsidRPr="00C00B9F">
        <w:t>type: array</w:t>
      </w:r>
    </w:p>
    <w:p w14:paraId="618E607F" w14:textId="77777777" w:rsidR="00B03F6B" w:rsidRDefault="00B03F6B" w:rsidP="00B03F6B">
      <w:pPr>
        <w:pStyle w:val="PL"/>
      </w:pPr>
      <w:r w:rsidRPr="00C00B9F">
        <w:t xml:space="preserve">          items:</w:t>
      </w:r>
    </w:p>
    <w:p w14:paraId="2E18C50D" w14:textId="77777777" w:rsidR="00B03F6B" w:rsidRDefault="00B03F6B" w:rsidP="00B03F6B">
      <w:pPr>
        <w:pStyle w:val="PL"/>
      </w:pPr>
      <w:r>
        <w:t xml:space="preserve">            $ref: </w:t>
      </w:r>
      <w:r w:rsidRPr="007C1AFD">
        <w:rPr>
          <w:rFonts w:eastAsia="DengXian"/>
        </w:rPr>
        <w:t>'TS29549_SS_</w:t>
      </w:r>
      <w:r>
        <w:rPr>
          <w:rFonts w:eastAsia="DengXian"/>
        </w:rPr>
        <w:t>NetworkResourceAdaptation</w:t>
      </w:r>
      <w:r w:rsidRPr="007C1AFD">
        <w:rPr>
          <w:rFonts w:eastAsia="DengXian"/>
        </w:rPr>
        <w:t>.yaml#/components/schemas/Val</w:t>
      </w:r>
      <w:r>
        <w:rPr>
          <w:rFonts w:eastAsia="DengXian"/>
        </w:rPr>
        <w:t>UeAddrInfo</w:t>
      </w:r>
      <w:r>
        <w:t>'</w:t>
      </w:r>
    </w:p>
    <w:p w14:paraId="074C4032" w14:textId="77777777" w:rsidR="00B03F6B" w:rsidRDefault="00B03F6B" w:rsidP="00B03F6B">
      <w:pPr>
        <w:pStyle w:val="PL"/>
      </w:pPr>
      <w:r>
        <w:t xml:space="preserve">         </w:t>
      </w:r>
      <w:r w:rsidRPr="004A5BF7">
        <w:t xml:space="preserve"> minItems: 1</w:t>
      </w:r>
    </w:p>
    <w:p w14:paraId="134761AF" w14:textId="77777777" w:rsidR="00B03F6B" w:rsidRDefault="00B03F6B" w:rsidP="00B03F6B">
      <w:pPr>
        <w:pStyle w:val="PL"/>
      </w:pPr>
      <w:r>
        <w:t xml:space="preserve">      required:</w:t>
      </w:r>
    </w:p>
    <w:p w14:paraId="347B2DCC" w14:textId="77777777" w:rsidR="00B03F6B" w:rsidRDefault="00B03F6B" w:rsidP="00B03F6B">
      <w:pPr>
        <w:pStyle w:val="PL"/>
      </w:pPr>
      <w:r>
        <w:t xml:space="preserve">        - valUeAddrInfo</w:t>
      </w:r>
    </w:p>
    <w:p w14:paraId="7498BFED" w14:textId="77777777" w:rsidR="00B03F6B" w:rsidRDefault="00B03F6B" w:rsidP="00B03F6B">
      <w:pPr>
        <w:pStyle w:val="PL"/>
      </w:pPr>
    </w:p>
    <w:p w14:paraId="2307D89E" w14:textId="77777777" w:rsidR="00B03F6B" w:rsidRPr="007C1AFD" w:rsidRDefault="00B03F6B" w:rsidP="00B03F6B">
      <w:pPr>
        <w:pStyle w:val="PL"/>
        <w:rPr>
          <w:lang w:val="en-US" w:eastAsia="es-ES"/>
        </w:rPr>
      </w:pPr>
      <w:r w:rsidRPr="007C1AFD">
        <w:rPr>
          <w:lang w:val="en-US" w:eastAsia="es-ES"/>
        </w:rPr>
        <w:t xml:space="preserve">    </w:t>
      </w:r>
      <w:r>
        <w:rPr>
          <w:lang w:eastAsia="zh-CN"/>
        </w:rPr>
        <w:t>DataManageNotification</w:t>
      </w:r>
      <w:r w:rsidRPr="007C1AFD">
        <w:rPr>
          <w:lang w:val="en-US" w:eastAsia="es-ES"/>
        </w:rPr>
        <w:t>:</w:t>
      </w:r>
    </w:p>
    <w:p w14:paraId="7F0DE010" w14:textId="77777777" w:rsidR="00B03F6B" w:rsidRDefault="00B03F6B" w:rsidP="00B03F6B">
      <w:pPr>
        <w:pStyle w:val="PL"/>
      </w:pPr>
      <w:r w:rsidRPr="007C1AFD">
        <w:rPr>
          <w:lang w:val="en-US" w:eastAsia="es-ES"/>
        </w:rPr>
        <w:t xml:space="preserve">      description: </w:t>
      </w:r>
      <w:r w:rsidRPr="00025F08">
        <w:rPr>
          <w:rFonts w:cs="Arial"/>
          <w:szCs w:val="18"/>
        </w:rPr>
        <w:t xml:space="preserve">Represents </w:t>
      </w:r>
      <w:r>
        <w:rPr>
          <w:rFonts w:cs="Arial"/>
          <w:szCs w:val="18"/>
        </w:rPr>
        <w:t>the notification to the consumer.</w:t>
      </w:r>
    </w:p>
    <w:p w14:paraId="5259CEA1" w14:textId="77777777" w:rsidR="00B03F6B" w:rsidRPr="007C1AFD" w:rsidRDefault="00B03F6B" w:rsidP="00B03F6B">
      <w:pPr>
        <w:pStyle w:val="PL"/>
        <w:rPr>
          <w:lang w:val="en-US" w:eastAsia="es-ES"/>
        </w:rPr>
      </w:pPr>
      <w:r w:rsidRPr="007C1AFD">
        <w:rPr>
          <w:lang w:val="en-US" w:eastAsia="es-ES"/>
        </w:rPr>
        <w:t xml:space="preserve">      type: object</w:t>
      </w:r>
    </w:p>
    <w:p w14:paraId="5A58EA67" w14:textId="77777777" w:rsidR="00B03F6B" w:rsidRPr="007C1AFD" w:rsidRDefault="00B03F6B" w:rsidP="00B03F6B">
      <w:pPr>
        <w:pStyle w:val="PL"/>
        <w:rPr>
          <w:lang w:val="en-US" w:eastAsia="es-ES"/>
        </w:rPr>
      </w:pPr>
      <w:r w:rsidRPr="007C1AFD">
        <w:rPr>
          <w:lang w:val="en-US" w:eastAsia="es-ES"/>
        </w:rPr>
        <w:t xml:space="preserve">      properties:</w:t>
      </w:r>
    </w:p>
    <w:p w14:paraId="20254B2F" w14:textId="77777777" w:rsidR="00B03F6B" w:rsidRDefault="00B03F6B" w:rsidP="00B03F6B">
      <w:pPr>
        <w:pStyle w:val="PL"/>
        <w:rPr>
          <w:lang w:val="en-US" w:eastAsia="es-ES"/>
        </w:rPr>
      </w:pPr>
      <w:r w:rsidRPr="007C1AFD">
        <w:rPr>
          <w:lang w:val="en-US" w:eastAsia="es-ES"/>
        </w:rPr>
        <w:t xml:space="preserve">        </w:t>
      </w:r>
      <w:r>
        <w:t>event</w:t>
      </w:r>
      <w:r w:rsidRPr="007C1AFD">
        <w:rPr>
          <w:lang w:val="en-US" w:eastAsia="es-ES"/>
        </w:rPr>
        <w:t>:</w:t>
      </w:r>
    </w:p>
    <w:p w14:paraId="51C214C7" w14:textId="77777777" w:rsidR="00B03F6B" w:rsidRPr="00B256D5" w:rsidRDefault="00B03F6B" w:rsidP="00B03F6B">
      <w:pPr>
        <w:pStyle w:val="PL"/>
      </w:pPr>
      <w:r w:rsidRPr="007C1AFD">
        <w:rPr>
          <w:lang w:val="en-US" w:eastAsia="es-ES"/>
        </w:rPr>
        <w:t xml:space="preserve">          </w:t>
      </w:r>
      <w:r w:rsidRPr="007C1AFD">
        <w:t>$ref: '#/components</w:t>
      </w:r>
      <w:r>
        <w:t>/schemas/AadrfEvent'</w:t>
      </w:r>
    </w:p>
    <w:p w14:paraId="1DA3F3CE" w14:textId="77777777" w:rsidR="00B03F6B" w:rsidRDefault="00B03F6B" w:rsidP="00B03F6B">
      <w:pPr>
        <w:pStyle w:val="PL"/>
        <w:rPr>
          <w:lang w:val="en-US" w:eastAsia="es-ES"/>
        </w:rPr>
      </w:pPr>
      <w:r w:rsidRPr="007C1AFD">
        <w:rPr>
          <w:lang w:val="en-US" w:eastAsia="es-ES"/>
        </w:rPr>
        <w:t xml:space="preserve">        </w:t>
      </w:r>
      <w:r>
        <w:t>notifCorrId</w:t>
      </w:r>
      <w:r w:rsidRPr="007C1AFD">
        <w:rPr>
          <w:lang w:val="en-US" w:eastAsia="es-ES"/>
        </w:rPr>
        <w:t>:</w:t>
      </w:r>
    </w:p>
    <w:p w14:paraId="35CCF3B0" w14:textId="77777777" w:rsidR="00B03F6B" w:rsidRDefault="00B03F6B" w:rsidP="00B03F6B">
      <w:pPr>
        <w:pStyle w:val="PL"/>
      </w:pPr>
      <w:r>
        <w:lastRenderedPageBreak/>
        <w:t xml:space="preserve">          type: string</w:t>
      </w:r>
    </w:p>
    <w:p w14:paraId="12AD7637" w14:textId="77777777" w:rsidR="00B03F6B" w:rsidRDefault="00B03F6B" w:rsidP="00B03F6B">
      <w:pPr>
        <w:pStyle w:val="PL"/>
      </w:pPr>
      <w:r>
        <w:t xml:space="preserve">          description: Notification correlation identifier.</w:t>
      </w:r>
    </w:p>
    <w:p w14:paraId="239CD634" w14:textId="77777777" w:rsidR="00B03F6B" w:rsidRPr="00F5547C" w:rsidRDefault="00B03F6B" w:rsidP="00B03F6B">
      <w:pPr>
        <w:pStyle w:val="PL"/>
        <w:rPr>
          <w:lang w:eastAsia="zh-CN"/>
        </w:rPr>
      </w:pPr>
      <w:r w:rsidRPr="00F5547C">
        <w:rPr>
          <w:lang w:eastAsia="zh-CN"/>
        </w:rPr>
        <w:t xml:space="preserve">        </w:t>
      </w:r>
      <w:r>
        <w:rPr>
          <w:lang w:eastAsia="zh-CN"/>
        </w:rPr>
        <w:t>valServerId</w:t>
      </w:r>
      <w:r w:rsidRPr="00F5547C">
        <w:rPr>
          <w:lang w:eastAsia="zh-CN"/>
        </w:rPr>
        <w:t>:</w:t>
      </w:r>
    </w:p>
    <w:p w14:paraId="52D24189" w14:textId="77777777" w:rsidR="00B03F6B" w:rsidRDefault="00B03F6B" w:rsidP="00B03F6B">
      <w:pPr>
        <w:pStyle w:val="PL"/>
        <w:rPr>
          <w:lang w:eastAsia="zh-CN"/>
        </w:rPr>
      </w:pPr>
      <w:r>
        <w:rPr>
          <w:lang w:eastAsia="zh-CN"/>
        </w:rPr>
        <w:t xml:space="preserve">          type: string</w:t>
      </w:r>
    </w:p>
    <w:p w14:paraId="67290AE5" w14:textId="77777777" w:rsidR="00B03F6B" w:rsidRDefault="00B03F6B" w:rsidP="00B03F6B">
      <w:pPr>
        <w:pStyle w:val="PL"/>
        <w:rPr>
          <w:lang w:eastAsia="zh-CN"/>
        </w:rPr>
      </w:pPr>
      <w:r>
        <w:rPr>
          <w:lang w:eastAsia="zh-CN"/>
        </w:rPr>
        <w:t xml:space="preserve">          description: T</w:t>
      </w:r>
      <w:r w:rsidRPr="00F5547C">
        <w:rPr>
          <w:lang w:eastAsia="zh-CN"/>
        </w:rPr>
        <w:t>he target VAL server ID</w:t>
      </w:r>
      <w:r>
        <w:rPr>
          <w:lang w:eastAsia="zh-CN"/>
        </w:rPr>
        <w:t>.</w:t>
      </w:r>
    </w:p>
    <w:p w14:paraId="2C93E323" w14:textId="77777777" w:rsidR="00B03F6B" w:rsidRPr="00F5547C" w:rsidRDefault="00B03F6B" w:rsidP="00B03F6B">
      <w:pPr>
        <w:pStyle w:val="PL"/>
        <w:rPr>
          <w:lang w:eastAsia="zh-CN"/>
        </w:rPr>
      </w:pPr>
      <w:r w:rsidRPr="00F5547C">
        <w:rPr>
          <w:lang w:eastAsia="zh-CN"/>
        </w:rPr>
        <w:t xml:space="preserve">        </w:t>
      </w:r>
      <w:r>
        <w:rPr>
          <w:lang w:eastAsia="zh-CN"/>
        </w:rPr>
        <w:t>valServiceId</w:t>
      </w:r>
      <w:r w:rsidRPr="00F5547C">
        <w:rPr>
          <w:lang w:eastAsia="zh-CN"/>
        </w:rPr>
        <w:t>:</w:t>
      </w:r>
    </w:p>
    <w:p w14:paraId="407D776D" w14:textId="77777777" w:rsidR="00B03F6B" w:rsidRDefault="00B03F6B" w:rsidP="00B03F6B">
      <w:pPr>
        <w:pStyle w:val="PL"/>
        <w:rPr>
          <w:lang w:eastAsia="zh-CN"/>
        </w:rPr>
      </w:pPr>
      <w:r>
        <w:rPr>
          <w:lang w:eastAsia="zh-CN"/>
        </w:rPr>
        <w:t xml:space="preserve">          type: string</w:t>
      </w:r>
    </w:p>
    <w:p w14:paraId="285B75E7" w14:textId="77777777" w:rsidR="00B03F6B" w:rsidRDefault="00B03F6B" w:rsidP="00B03F6B">
      <w:pPr>
        <w:pStyle w:val="PL"/>
        <w:rPr>
          <w:lang w:eastAsia="zh-CN"/>
        </w:rPr>
      </w:pPr>
      <w:r>
        <w:rPr>
          <w:lang w:eastAsia="zh-CN"/>
        </w:rPr>
        <w:t xml:space="preserve">          description: T</w:t>
      </w:r>
      <w:r w:rsidRPr="00F5547C">
        <w:rPr>
          <w:lang w:eastAsia="zh-CN"/>
        </w:rPr>
        <w:t>he VAL service ID</w:t>
      </w:r>
      <w:r>
        <w:rPr>
          <w:lang w:eastAsia="zh-CN"/>
        </w:rPr>
        <w:t>.</w:t>
      </w:r>
    </w:p>
    <w:p w14:paraId="57C6E892" w14:textId="77777777" w:rsidR="00B03F6B" w:rsidRDefault="00B03F6B" w:rsidP="00B03F6B">
      <w:pPr>
        <w:pStyle w:val="PL"/>
      </w:pPr>
      <w:r>
        <w:t xml:space="preserve">        valUeIds:</w:t>
      </w:r>
    </w:p>
    <w:p w14:paraId="04D51816"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7E09BECF" w14:textId="77777777" w:rsidR="00B03F6B" w:rsidRPr="004A5BF7" w:rsidRDefault="00B03F6B" w:rsidP="00B03F6B">
      <w:pPr>
        <w:pStyle w:val="PL"/>
      </w:pPr>
      <w:r>
        <w:rPr>
          <w:lang w:val="en-US" w:eastAsia="es-ES"/>
        </w:rPr>
        <w:t xml:space="preserve">          </w:t>
      </w:r>
      <w:r w:rsidRPr="007C1AFD">
        <w:rPr>
          <w:lang w:val="en-US" w:eastAsia="es-ES"/>
        </w:rPr>
        <w:t>items:</w:t>
      </w:r>
    </w:p>
    <w:p w14:paraId="56E9FB97" w14:textId="77777777" w:rsidR="00B03F6B" w:rsidRPr="004A5BF7" w:rsidRDefault="00B03F6B" w:rsidP="00B03F6B">
      <w:pPr>
        <w:pStyle w:val="PL"/>
      </w:pPr>
      <w:r>
        <w:t xml:space="preserve">            </w:t>
      </w:r>
      <w:r w:rsidRPr="004A5BF7">
        <w:t>$ref: 'TS29549_SS_UserProfileRetrieval.yaml#/components/schemas/ValTargetUe'</w:t>
      </w:r>
    </w:p>
    <w:p w14:paraId="6965BB60" w14:textId="77777777" w:rsidR="00B03F6B" w:rsidRPr="004A5BF7" w:rsidRDefault="00B03F6B" w:rsidP="00B03F6B">
      <w:pPr>
        <w:pStyle w:val="PL"/>
      </w:pPr>
      <w:r>
        <w:t xml:space="preserve">         </w:t>
      </w:r>
      <w:r w:rsidRPr="004A5BF7">
        <w:t xml:space="preserve"> minItems: 1</w:t>
      </w:r>
    </w:p>
    <w:p w14:paraId="7ED244D0" w14:textId="77777777" w:rsidR="00B03F6B" w:rsidRDefault="00B03F6B" w:rsidP="00B03F6B">
      <w:pPr>
        <w:pStyle w:val="PL"/>
        <w:rPr>
          <w:lang w:eastAsia="zh-CN"/>
        </w:rPr>
      </w:pPr>
      <w:r>
        <w:t xml:space="preserve">          descrip</w:t>
      </w:r>
      <w:r>
        <w:rPr>
          <w:lang w:eastAsia="zh-CN"/>
        </w:rPr>
        <w:t xml:space="preserve">tion: </w:t>
      </w:r>
      <w:r w:rsidRPr="004A5BF7">
        <w:rPr>
          <w:lang w:eastAsia="zh-CN"/>
        </w:rPr>
        <w:t>The target VAL UE(s) identifiers.</w:t>
      </w:r>
    </w:p>
    <w:p w14:paraId="63A6D1D4" w14:textId="77777777" w:rsidR="00B03F6B" w:rsidRPr="00F5547C" w:rsidRDefault="00B03F6B" w:rsidP="00B03F6B">
      <w:pPr>
        <w:pStyle w:val="PL"/>
        <w:rPr>
          <w:lang w:eastAsia="zh-CN"/>
        </w:rPr>
      </w:pPr>
      <w:r w:rsidRPr="00F5547C">
        <w:rPr>
          <w:lang w:eastAsia="zh-CN"/>
        </w:rPr>
        <w:t xml:space="preserve">        </w:t>
      </w:r>
      <w:r>
        <w:t>locAccuracy</w:t>
      </w:r>
      <w:r w:rsidRPr="00F5547C">
        <w:rPr>
          <w:lang w:eastAsia="zh-CN"/>
        </w:rPr>
        <w:t>:</w:t>
      </w:r>
    </w:p>
    <w:p w14:paraId="11CC8C02" w14:textId="77777777" w:rsidR="00B03F6B" w:rsidRDefault="00B03F6B" w:rsidP="00B03F6B">
      <w:pPr>
        <w:pStyle w:val="PL"/>
        <w:rPr>
          <w:lang w:eastAsia="zh-CN"/>
        </w:rPr>
      </w:pPr>
      <w:r>
        <w:rPr>
          <w:lang w:eastAsia="zh-CN"/>
        </w:rPr>
        <w:t xml:space="preserve">          type: string</w:t>
      </w:r>
    </w:p>
    <w:p w14:paraId="6F23E1F8" w14:textId="77777777" w:rsidR="00B03F6B" w:rsidRDefault="00B03F6B" w:rsidP="00B03F6B">
      <w:pPr>
        <w:pStyle w:val="PL"/>
        <w:rPr>
          <w:lang w:val="en-US" w:eastAsia="es-ES"/>
        </w:rPr>
      </w:pPr>
      <w:r w:rsidRPr="007C1AFD">
        <w:rPr>
          <w:lang w:val="en-US" w:eastAsia="es-ES"/>
        </w:rPr>
        <w:t xml:space="preserve">        </w:t>
      </w:r>
      <w:r>
        <w:rPr>
          <w:lang w:eastAsia="zh-CN"/>
        </w:rPr>
        <w:t>validConds</w:t>
      </w:r>
      <w:r w:rsidRPr="007C1AFD">
        <w:rPr>
          <w:lang w:val="en-US" w:eastAsia="es-ES"/>
        </w:rPr>
        <w:t>:</w:t>
      </w:r>
    </w:p>
    <w:p w14:paraId="4EA0DE9B" w14:textId="77777777" w:rsidR="00B03F6B" w:rsidRDefault="00B03F6B" w:rsidP="00B03F6B">
      <w:pPr>
        <w:pStyle w:val="PL"/>
        <w:rPr>
          <w:lang w:val="en-US" w:eastAsia="es-ES"/>
        </w:rPr>
      </w:pPr>
      <w:r w:rsidRPr="007C1AFD">
        <w:rPr>
          <w:lang w:val="en-US" w:eastAsia="es-ES"/>
        </w:rPr>
        <w:t xml:space="preserve">          $ref: '</w:t>
      </w:r>
      <w:r w:rsidRPr="0044781C">
        <w:rPr>
          <w:lang w:val="en-US" w:eastAsia="es-ES"/>
        </w:rPr>
        <w:t>TS29549_SS_Events.yaml</w:t>
      </w:r>
      <w:r w:rsidRPr="007C1AFD">
        <w:rPr>
          <w:lang w:val="en-US" w:eastAsia="es-ES"/>
        </w:rPr>
        <w:t>#/components/schemas/ValidityConditions'</w:t>
      </w:r>
    </w:p>
    <w:p w14:paraId="0C88AF5D" w14:textId="77777777" w:rsidR="00B03F6B" w:rsidRDefault="00B03F6B" w:rsidP="00B03F6B">
      <w:pPr>
        <w:pStyle w:val="PL"/>
        <w:rPr>
          <w:lang w:eastAsia="es-ES"/>
        </w:rPr>
      </w:pPr>
      <w:r>
        <w:rPr>
          <w:lang w:eastAsia="es-ES"/>
        </w:rPr>
        <w:t xml:space="preserve">        </w:t>
      </w:r>
      <w:r>
        <w:rPr>
          <w:rFonts w:hint="eastAsia"/>
          <w:lang w:eastAsia="zh-CN"/>
        </w:rPr>
        <w:t>a</w:t>
      </w:r>
      <w:r>
        <w:rPr>
          <w:lang w:eastAsia="zh-CN"/>
        </w:rPr>
        <w:t>piLogs</w:t>
      </w:r>
      <w:r>
        <w:rPr>
          <w:lang w:eastAsia="es-ES"/>
        </w:rPr>
        <w:t>:</w:t>
      </w:r>
    </w:p>
    <w:p w14:paraId="72BC2819" w14:textId="77777777" w:rsidR="00B03F6B" w:rsidRDefault="00B03F6B" w:rsidP="00B03F6B">
      <w:pPr>
        <w:pStyle w:val="PL"/>
      </w:pPr>
      <w:r>
        <w:t xml:space="preserve">          type: array</w:t>
      </w:r>
    </w:p>
    <w:p w14:paraId="375B3275" w14:textId="77777777" w:rsidR="00B03F6B" w:rsidRDefault="00B03F6B" w:rsidP="00B03F6B">
      <w:pPr>
        <w:pStyle w:val="PL"/>
      </w:pPr>
      <w:r>
        <w:t xml:space="preserve">          items:</w:t>
      </w:r>
    </w:p>
    <w:p w14:paraId="40AB7138" w14:textId="77777777" w:rsidR="00B03F6B" w:rsidRDefault="00B03F6B" w:rsidP="00B03F6B">
      <w:pPr>
        <w:pStyle w:val="PL"/>
      </w:pPr>
      <w:r>
        <w:t xml:space="preserve">            $ref: </w:t>
      </w:r>
      <w:r w:rsidRPr="007C1AFD">
        <w:t>'#/components</w:t>
      </w:r>
      <w:r>
        <w:t>/schemas/</w:t>
      </w:r>
      <w:r>
        <w:rPr>
          <w:rFonts w:hint="eastAsia"/>
          <w:lang w:eastAsia="zh-CN"/>
        </w:rPr>
        <w:t>A</w:t>
      </w:r>
      <w:r>
        <w:rPr>
          <w:lang w:eastAsia="zh-CN"/>
        </w:rPr>
        <w:t>piLogInfo</w:t>
      </w:r>
      <w:r>
        <w:t>'</w:t>
      </w:r>
    </w:p>
    <w:p w14:paraId="0C234C76" w14:textId="77777777" w:rsidR="00B03F6B" w:rsidRDefault="00B03F6B" w:rsidP="00B03F6B">
      <w:pPr>
        <w:pStyle w:val="PL"/>
      </w:pPr>
      <w:r>
        <w:t xml:space="preserve">          minItems: 1</w:t>
      </w:r>
    </w:p>
    <w:p w14:paraId="4138F98C" w14:textId="77777777" w:rsidR="00B03F6B" w:rsidRPr="00B256D5" w:rsidRDefault="00B03F6B" w:rsidP="00B03F6B">
      <w:pPr>
        <w:pStyle w:val="PL"/>
      </w:pPr>
      <w:r>
        <w:t xml:space="preserve">          description: </w:t>
      </w:r>
      <w:r w:rsidRPr="00977FD3">
        <w:t>The API logs information.</w:t>
      </w:r>
    </w:p>
    <w:p w14:paraId="41CA4FEB" w14:textId="77777777" w:rsidR="00B03F6B" w:rsidRDefault="00B03F6B" w:rsidP="00B03F6B">
      <w:pPr>
        <w:pStyle w:val="PL"/>
      </w:pPr>
      <w:r>
        <w:t xml:space="preserve">        </w:t>
      </w:r>
      <w:r>
        <w:rPr>
          <w:rFonts w:hint="eastAsia"/>
          <w:lang w:eastAsia="zh-CN"/>
        </w:rPr>
        <w:t>r</w:t>
      </w:r>
      <w:r>
        <w:rPr>
          <w:lang w:eastAsia="zh-CN"/>
        </w:rPr>
        <w:t>ttDeviation</w:t>
      </w:r>
      <w:r>
        <w:t>:</w:t>
      </w:r>
    </w:p>
    <w:p w14:paraId="0968BEF8" w14:textId="77777777" w:rsidR="00B03F6B" w:rsidRDefault="00B03F6B" w:rsidP="00B03F6B">
      <w:pPr>
        <w:pStyle w:val="PL"/>
      </w:pPr>
      <w:r>
        <w:t xml:space="preserve">          $ref: 'TS29571_CommonData.yaml#/components/schemas/Float'</w:t>
      </w:r>
    </w:p>
    <w:p w14:paraId="1272E658" w14:textId="77777777" w:rsidR="00B03F6B" w:rsidRPr="0044781C" w:rsidRDefault="00B03F6B" w:rsidP="00B03F6B">
      <w:pPr>
        <w:pStyle w:val="PL"/>
      </w:pPr>
      <w:r w:rsidRPr="007C1AFD">
        <w:t xml:space="preserve">        </w:t>
      </w:r>
      <w:r>
        <w:t>snssais</w:t>
      </w:r>
      <w:r w:rsidRPr="007C1AFD">
        <w:t>:</w:t>
      </w:r>
    </w:p>
    <w:p w14:paraId="5CFB84ED" w14:textId="77777777" w:rsidR="00B03F6B" w:rsidRPr="007C1AFD" w:rsidRDefault="00B03F6B" w:rsidP="00B03F6B">
      <w:pPr>
        <w:pStyle w:val="PL"/>
        <w:rPr>
          <w:lang w:val="en-US" w:eastAsia="es-ES"/>
        </w:rPr>
      </w:pPr>
      <w:r>
        <w:rPr>
          <w:lang w:val="en-US" w:eastAsia="es-ES"/>
        </w:rPr>
        <w:t xml:space="preserve">          </w:t>
      </w:r>
      <w:r w:rsidRPr="007C1AFD">
        <w:rPr>
          <w:lang w:val="en-US" w:eastAsia="es-ES"/>
        </w:rPr>
        <w:t>type: array</w:t>
      </w:r>
    </w:p>
    <w:p w14:paraId="38275276" w14:textId="77777777" w:rsidR="00B03F6B" w:rsidRPr="004A5BF7" w:rsidRDefault="00B03F6B" w:rsidP="00B03F6B">
      <w:pPr>
        <w:pStyle w:val="PL"/>
      </w:pPr>
      <w:r>
        <w:rPr>
          <w:lang w:val="en-US" w:eastAsia="es-ES"/>
        </w:rPr>
        <w:t xml:space="preserve">          </w:t>
      </w:r>
      <w:r w:rsidRPr="007C1AFD">
        <w:rPr>
          <w:lang w:val="en-US" w:eastAsia="es-ES"/>
        </w:rPr>
        <w:t>items:</w:t>
      </w:r>
    </w:p>
    <w:p w14:paraId="579354F4" w14:textId="77777777" w:rsidR="00B03F6B" w:rsidRPr="004A5BF7" w:rsidRDefault="00B03F6B" w:rsidP="00B03F6B">
      <w:pPr>
        <w:pStyle w:val="PL"/>
      </w:pPr>
      <w:r>
        <w:t xml:space="preserve">            </w:t>
      </w:r>
      <w:r w:rsidRPr="007C1AFD">
        <w:t>$ref: 'TS29571_CommonData.yaml#/components/schemas/Snssai'</w:t>
      </w:r>
    </w:p>
    <w:p w14:paraId="4A2EF78C" w14:textId="77777777" w:rsidR="00B03F6B" w:rsidRPr="004A5BF7" w:rsidRDefault="00B03F6B" w:rsidP="00B03F6B">
      <w:pPr>
        <w:pStyle w:val="PL"/>
      </w:pPr>
      <w:r>
        <w:t xml:space="preserve">         </w:t>
      </w:r>
      <w:r w:rsidRPr="004A5BF7">
        <w:t xml:space="preserve"> minItems: 1</w:t>
      </w:r>
    </w:p>
    <w:p w14:paraId="06DB86B6" w14:textId="77777777" w:rsidR="00B03F6B" w:rsidRDefault="00B03F6B" w:rsidP="00B03F6B">
      <w:pPr>
        <w:pStyle w:val="PL"/>
        <w:rPr>
          <w:lang w:eastAsia="zh-CN"/>
        </w:rPr>
      </w:pPr>
      <w:r>
        <w:t xml:space="preserve">          descrip</w:t>
      </w:r>
      <w:r>
        <w:rPr>
          <w:lang w:eastAsia="zh-CN"/>
        </w:rPr>
        <w:t>t</w:t>
      </w:r>
      <w:r>
        <w:t xml:space="preserve">ion: </w:t>
      </w:r>
      <w:r w:rsidRPr="00BE559B">
        <w:t>Identification(s) of network slice(s) to which the subscription applies</w:t>
      </w:r>
      <w:r w:rsidRPr="004A5BF7">
        <w:t>.</w:t>
      </w:r>
    </w:p>
    <w:p w14:paraId="2ECBA738" w14:textId="77777777" w:rsidR="00B03F6B" w:rsidRDefault="00B03F6B" w:rsidP="00B03F6B">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55DAE489" w14:textId="77777777" w:rsidR="00B03F6B" w:rsidRDefault="00B03F6B" w:rsidP="00B03F6B">
      <w:pPr>
        <w:pStyle w:val="PL"/>
      </w:pPr>
      <w:r w:rsidRPr="007C1AFD">
        <w:rPr>
          <w:lang w:val="en-US" w:eastAsia="es-ES"/>
        </w:rPr>
        <w:t xml:space="preserve">          </w:t>
      </w:r>
      <w:r w:rsidRPr="007C1AFD">
        <w:t>$ref: '#/components</w:t>
      </w:r>
      <w:r>
        <w:t>/schemas/</w:t>
      </w:r>
      <w:r>
        <w:rPr>
          <w:lang w:eastAsia="zh-CN"/>
        </w:rPr>
        <w:t>EdgeInfo</w:t>
      </w:r>
      <w:r>
        <w:t>'</w:t>
      </w:r>
    </w:p>
    <w:p w14:paraId="497E49C4" w14:textId="77777777" w:rsidR="00B03F6B" w:rsidRDefault="00B03F6B" w:rsidP="00B03F6B">
      <w:pPr>
        <w:pStyle w:val="PL"/>
        <w:rPr>
          <w:lang w:val="en-US" w:eastAsia="es-ES"/>
        </w:rPr>
      </w:pPr>
      <w:r>
        <w:rPr>
          <w:lang w:val="en-US" w:eastAsia="es-ES"/>
        </w:rPr>
        <w:t xml:space="preserve">        s2SAnaResp:</w:t>
      </w:r>
    </w:p>
    <w:p w14:paraId="0CE0B08F" w14:textId="77777777" w:rsidR="00B03F6B" w:rsidRDefault="00B03F6B" w:rsidP="00B03F6B">
      <w:pPr>
        <w:pStyle w:val="PL"/>
        <w:rPr>
          <w:lang w:val="en-US" w:eastAsia="es-ES"/>
        </w:rPr>
      </w:pPr>
      <w:r w:rsidRPr="00C17E32">
        <w:rPr>
          <w:lang w:val="en-US" w:eastAsia="es-ES"/>
        </w:rPr>
        <w:t xml:space="preserve">          $ref: '#/components/schemas/</w:t>
      </w:r>
      <w:r>
        <w:rPr>
          <w:lang w:val="en-US" w:eastAsia="es-ES"/>
        </w:rPr>
        <w:t>S2SAnalyticsInfo</w:t>
      </w:r>
      <w:r w:rsidRPr="00C17E32">
        <w:rPr>
          <w:lang w:val="en-US" w:eastAsia="es-ES"/>
        </w:rPr>
        <w:t>'</w:t>
      </w:r>
    </w:p>
    <w:p w14:paraId="22E214F3" w14:textId="77777777" w:rsidR="00B03F6B" w:rsidRDefault="00B03F6B" w:rsidP="00B03F6B">
      <w:pPr>
        <w:pStyle w:val="PL"/>
      </w:pPr>
      <w:r>
        <w:t xml:space="preserve">        ueRatAnaInfo:</w:t>
      </w:r>
    </w:p>
    <w:p w14:paraId="564A6E31" w14:textId="77777777" w:rsidR="00B03F6B" w:rsidRPr="00B256D5" w:rsidRDefault="00B03F6B" w:rsidP="00B03F6B">
      <w:pPr>
        <w:pStyle w:val="PL"/>
      </w:pPr>
      <w:r>
        <w:t xml:space="preserve">          $ref: </w:t>
      </w:r>
      <w:r w:rsidRPr="007C1AFD">
        <w:t>'#/components</w:t>
      </w:r>
      <w:r>
        <w:t>/schemas/</w:t>
      </w:r>
      <w:r>
        <w:rPr>
          <w:lang w:eastAsia="zh-CN"/>
        </w:rPr>
        <w:t>UERatAnalyticsInfo</w:t>
      </w:r>
      <w:r>
        <w:t>'</w:t>
      </w:r>
    </w:p>
    <w:p w14:paraId="00722552" w14:textId="77777777" w:rsidR="00B03F6B" w:rsidRPr="007C1AFD" w:rsidRDefault="00B03F6B" w:rsidP="00B03F6B">
      <w:pPr>
        <w:pStyle w:val="PL"/>
        <w:rPr>
          <w:lang w:val="en-US" w:eastAsia="es-ES"/>
        </w:rPr>
      </w:pPr>
      <w:r w:rsidRPr="007C1AFD">
        <w:rPr>
          <w:lang w:val="en-US" w:eastAsia="es-ES"/>
        </w:rPr>
        <w:t xml:space="preserve">      required:</w:t>
      </w:r>
    </w:p>
    <w:p w14:paraId="360E7443" w14:textId="77777777" w:rsidR="00B03F6B" w:rsidRDefault="00B03F6B" w:rsidP="00B03F6B">
      <w:pPr>
        <w:pStyle w:val="PL"/>
      </w:pPr>
      <w:r w:rsidRPr="007C1AFD">
        <w:rPr>
          <w:lang w:val="en-US" w:eastAsia="es-ES"/>
        </w:rPr>
        <w:t xml:space="preserve">        - </w:t>
      </w:r>
      <w:r>
        <w:t>event</w:t>
      </w:r>
    </w:p>
    <w:p w14:paraId="638EEE07" w14:textId="77777777" w:rsidR="00B03F6B" w:rsidRDefault="00B03F6B" w:rsidP="00B03F6B">
      <w:pPr>
        <w:pStyle w:val="PL"/>
      </w:pPr>
    </w:p>
    <w:p w14:paraId="7D4E76FA" w14:textId="77777777" w:rsidR="00B03F6B" w:rsidRPr="007C1AFD" w:rsidRDefault="00B03F6B" w:rsidP="00B03F6B">
      <w:pPr>
        <w:pStyle w:val="PL"/>
        <w:rPr>
          <w:lang w:val="en-US" w:eastAsia="es-ES"/>
        </w:rPr>
      </w:pPr>
      <w:r w:rsidRPr="007C1AFD">
        <w:rPr>
          <w:lang w:val="en-US" w:eastAsia="es-ES"/>
        </w:rPr>
        <w:t xml:space="preserve">    </w:t>
      </w:r>
      <w:r>
        <w:rPr>
          <w:rFonts w:hint="eastAsia"/>
          <w:lang w:eastAsia="zh-CN"/>
        </w:rPr>
        <w:t>A</w:t>
      </w:r>
      <w:r>
        <w:rPr>
          <w:lang w:eastAsia="zh-CN"/>
        </w:rPr>
        <w:t>piLogInfo</w:t>
      </w:r>
      <w:r w:rsidRPr="007C1AFD">
        <w:rPr>
          <w:lang w:val="en-US" w:eastAsia="es-ES"/>
        </w:rPr>
        <w:t>:</w:t>
      </w:r>
    </w:p>
    <w:p w14:paraId="46375F5D" w14:textId="77777777" w:rsidR="00B03F6B" w:rsidRDefault="00B03F6B" w:rsidP="00B03F6B">
      <w:pPr>
        <w:pStyle w:val="PL"/>
      </w:pPr>
      <w:r w:rsidRPr="007C1AFD">
        <w:rPr>
          <w:lang w:val="en-US" w:eastAsia="es-ES"/>
        </w:rPr>
        <w:t xml:space="preserve">      description: </w:t>
      </w:r>
      <w:r w:rsidRPr="00025F08">
        <w:rPr>
          <w:rFonts w:cs="Arial"/>
          <w:szCs w:val="18"/>
        </w:rPr>
        <w:t xml:space="preserve">Represents </w:t>
      </w:r>
      <w:r>
        <w:rPr>
          <w:rFonts w:cs="Arial"/>
          <w:szCs w:val="18"/>
        </w:rPr>
        <w:t>the API log data</w:t>
      </w:r>
      <w:r w:rsidRPr="00025F08">
        <w:rPr>
          <w:rFonts w:cs="Arial"/>
          <w:szCs w:val="18"/>
        </w:rPr>
        <w:t>.</w:t>
      </w:r>
    </w:p>
    <w:p w14:paraId="55524714" w14:textId="77777777" w:rsidR="00B03F6B" w:rsidRPr="007C1AFD" w:rsidRDefault="00B03F6B" w:rsidP="00B03F6B">
      <w:pPr>
        <w:pStyle w:val="PL"/>
        <w:rPr>
          <w:lang w:val="en-US" w:eastAsia="es-ES"/>
        </w:rPr>
      </w:pPr>
      <w:r w:rsidRPr="007C1AFD">
        <w:rPr>
          <w:lang w:val="en-US" w:eastAsia="es-ES"/>
        </w:rPr>
        <w:t xml:space="preserve">      type: object</w:t>
      </w:r>
    </w:p>
    <w:p w14:paraId="507DB15E" w14:textId="77777777" w:rsidR="00B03F6B" w:rsidRPr="007C1AFD" w:rsidRDefault="00B03F6B" w:rsidP="00B03F6B">
      <w:pPr>
        <w:pStyle w:val="PL"/>
        <w:rPr>
          <w:lang w:val="en-US" w:eastAsia="es-ES"/>
        </w:rPr>
      </w:pPr>
      <w:r w:rsidRPr="007C1AFD">
        <w:rPr>
          <w:lang w:val="en-US" w:eastAsia="es-ES"/>
        </w:rPr>
        <w:t xml:space="preserve">      properties:</w:t>
      </w:r>
    </w:p>
    <w:p w14:paraId="010A3A98" w14:textId="77777777" w:rsidR="00B03F6B" w:rsidRDefault="00B03F6B" w:rsidP="00B03F6B">
      <w:pPr>
        <w:pStyle w:val="PL"/>
        <w:rPr>
          <w:lang w:val="en-US" w:eastAsia="es-ES"/>
        </w:rPr>
      </w:pPr>
      <w:r w:rsidRPr="007C1AFD">
        <w:rPr>
          <w:lang w:val="en-US" w:eastAsia="es-ES"/>
        </w:rPr>
        <w:t xml:space="preserve">        </w:t>
      </w:r>
      <w:r>
        <w:t>apiId</w:t>
      </w:r>
      <w:r w:rsidRPr="007C1AFD">
        <w:rPr>
          <w:lang w:val="en-US" w:eastAsia="es-ES"/>
        </w:rPr>
        <w:t>:</w:t>
      </w:r>
    </w:p>
    <w:p w14:paraId="00768BBA" w14:textId="77777777" w:rsidR="00B03F6B" w:rsidRDefault="00B03F6B" w:rsidP="00B03F6B">
      <w:pPr>
        <w:pStyle w:val="PL"/>
      </w:pPr>
      <w:r>
        <w:t xml:space="preserve">          type: string</w:t>
      </w:r>
    </w:p>
    <w:p w14:paraId="5EDAFC04" w14:textId="77777777" w:rsidR="00B03F6B" w:rsidRPr="005260AB" w:rsidRDefault="00B03F6B" w:rsidP="00B03F6B">
      <w:pPr>
        <w:pStyle w:val="PL"/>
      </w:pPr>
      <w:r>
        <w:t xml:space="preserve">          description: </w:t>
      </w:r>
      <w:r>
        <w:rPr>
          <w:rFonts w:cs="Arial"/>
          <w:szCs w:val="18"/>
        </w:rPr>
        <w:t>String identifying the API invoked</w:t>
      </w:r>
      <w:r>
        <w:t>.</w:t>
      </w:r>
    </w:p>
    <w:p w14:paraId="1203198E" w14:textId="77777777" w:rsidR="00B03F6B" w:rsidRDefault="00B03F6B" w:rsidP="00B03F6B">
      <w:pPr>
        <w:pStyle w:val="PL"/>
        <w:rPr>
          <w:lang w:val="en-US" w:eastAsia="es-ES"/>
        </w:rPr>
      </w:pPr>
      <w:r w:rsidRPr="007C1AFD">
        <w:rPr>
          <w:lang w:val="en-US" w:eastAsia="es-ES"/>
        </w:rPr>
        <w:t xml:space="preserve">        </w:t>
      </w:r>
      <w:r>
        <w:t>apiName</w:t>
      </w:r>
      <w:r w:rsidRPr="007C1AFD">
        <w:rPr>
          <w:lang w:val="en-US" w:eastAsia="es-ES"/>
        </w:rPr>
        <w:t>:</w:t>
      </w:r>
    </w:p>
    <w:p w14:paraId="1BF81DA0" w14:textId="77777777" w:rsidR="00B03F6B" w:rsidRDefault="00B03F6B" w:rsidP="00B03F6B">
      <w:pPr>
        <w:pStyle w:val="PL"/>
      </w:pPr>
      <w:r>
        <w:t xml:space="preserve">          type: string</w:t>
      </w:r>
    </w:p>
    <w:p w14:paraId="18955014" w14:textId="77777777" w:rsidR="00B03F6B" w:rsidRDefault="00B03F6B" w:rsidP="00B03F6B">
      <w:pPr>
        <w:pStyle w:val="PL"/>
      </w:pPr>
      <w:r>
        <w:t xml:space="preserve">          description: </w:t>
      </w:r>
      <w:r w:rsidRPr="00EF6630">
        <w:t>Name of the API which was invoked</w:t>
      </w:r>
      <w:r>
        <w:t>.</w:t>
      </w:r>
    </w:p>
    <w:p w14:paraId="332DD7A6" w14:textId="77777777" w:rsidR="00B03F6B" w:rsidRDefault="00B03F6B" w:rsidP="00B03F6B">
      <w:pPr>
        <w:pStyle w:val="PL"/>
      </w:pPr>
      <w:r>
        <w:t xml:space="preserve">        </w:t>
      </w:r>
      <w:r>
        <w:rPr>
          <w:rFonts w:hint="eastAsia"/>
          <w:lang w:eastAsia="zh-CN"/>
        </w:rPr>
        <w:t>f</w:t>
      </w:r>
      <w:r>
        <w:rPr>
          <w:lang w:eastAsia="zh-CN"/>
        </w:rPr>
        <w:t>ailNum</w:t>
      </w:r>
      <w:r>
        <w:t>:</w:t>
      </w:r>
    </w:p>
    <w:p w14:paraId="00B6C09E" w14:textId="77777777" w:rsidR="00B03F6B" w:rsidRPr="007C1AFD" w:rsidRDefault="00B03F6B" w:rsidP="00B03F6B">
      <w:pPr>
        <w:pStyle w:val="PL"/>
        <w:rPr>
          <w:lang w:val="en-US" w:eastAsia="es-ES"/>
        </w:rPr>
      </w:pPr>
      <w:r w:rsidRPr="007C1AFD">
        <w:rPr>
          <w:lang w:val="en-US" w:eastAsia="es-ES"/>
        </w:rPr>
        <w:t xml:space="preserve">          $ref: 'TS29571_CommonData.yaml#/components/schemas/Uinteger'</w:t>
      </w:r>
    </w:p>
    <w:p w14:paraId="7E08218C" w14:textId="77777777" w:rsidR="00B03F6B" w:rsidRDefault="00B03F6B" w:rsidP="00B03F6B">
      <w:pPr>
        <w:pStyle w:val="PL"/>
      </w:pPr>
      <w:r>
        <w:t xml:space="preserve">        </w:t>
      </w:r>
      <w:r>
        <w:rPr>
          <w:rFonts w:hint="eastAsia"/>
          <w:lang w:eastAsia="zh-CN"/>
        </w:rPr>
        <w:t>ap</w:t>
      </w:r>
      <w:r>
        <w:rPr>
          <w:lang w:eastAsia="zh-CN"/>
        </w:rPr>
        <w:t>iAvailableInd</w:t>
      </w:r>
      <w:r>
        <w:t>:</w:t>
      </w:r>
    </w:p>
    <w:p w14:paraId="18FBE1E3" w14:textId="77777777" w:rsidR="00B03F6B" w:rsidRPr="007C1AFD" w:rsidRDefault="00B03F6B" w:rsidP="00B03F6B">
      <w:pPr>
        <w:pStyle w:val="PL"/>
        <w:rPr>
          <w:rFonts w:eastAsia="DengXian"/>
        </w:rPr>
      </w:pPr>
      <w:r>
        <w:rPr>
          <w:rFonts w:eastAsia="DengXian"/>
        </w:rPr>
        <w:t xml:space="preserve">          </w:t>
      </w:r>
      <w:r w:rsidRPr="007C1AFD">
        <w:rPr>
          <w:rFonts w:eastAsia="DengXian"/>
        </w:rPr>
        <w:t>type: boolean</w:t>
      </w:r>
    </w:p>
    <w:p w14:paraId="12158162" w14:textId="77777777" w:rsidR="00B03F6B" w:rsidRDefault="00B03F6B" w:rsidP="00B03F6B">
      <w:pPr>
        <w:pStyle w:val="PL"/>
      </w:pPr>
      <w:r>
        <w:t xml:space="preserve">          description: </w:t>
      </w:r>
      <w:r>
        <w:rPr>
          <w:rFonts w:hint="eastAsia"/>
          <w:lang w:eastAsia="zh-CN"/>
        </w:rPr>
        <w:t>I</w:t>
      </w:r>
      <w:r>
        <w:rPr>
          <w:lang w:eastAsia="zh-CN"/>
        </w:rPr>
        <w:t xml:space="preserve">ndicates the </w:t>
      </w:r>
      <w:r w:rsidRPr="0035047D">
        <w:t>API availability</w:t>
      </w:r>
      <w:r>
        <w:t>.</w:t>
      </w:r>
    </w:p>
    <w:p w14:paraId="5E113DC1" w14:textId="77777777" w:rsidR="00B03F6B" w:rsidRDefault="00B03F6B" w:rsidP="00B03F6B">
      <w:pPr>
        <w:pStyle w:val="PL"/>
      </w:pPr>
      <w:r>
        <w:t xml:space="preserve">        </w:t>
      </w:r>
      <w:r>
        <w:rPr>
          <w:rFonts w:hint="eastAsia"/>
          <w:lang w:eastAsia="zh-CN"/>
        </w:rPr>
        <w:t>ap</w:t>
      </w:r>
      <w:r>
        <w:rPr>
          <w:lang w:eastAsia="zh-CN"/>
        </w:rPr>
        <w:t>iVerChgNum</w:t>
      </w:r>
      <w:r>
        <w:t>:</w:t>
      </w:r>
    </w:p>
    <w:p w14:paraId="567AF4F2" w14:textId="77777777" w:rsidR="00B03F6B" w:rsidRPr="007C1AFD" w:rsidRDefault="00B03F6B" w:rsidP="00B03F6B">
      <w:pPr>
        <w:pStyle w:val="PL"/>
        <w:rPr>
          <w:lang w:val="en-US" w:eastAsia="es-ES"/>
        </w:rPr>
      </w:pPr>
      <w:r w:rsidRPr="007C1AFD">
        <w:rPr>
          <w:lang w:val="en-US" w:eastAsia="es-ES"/>
        </w:rPr>
        <w:t xml:space="preserve">          $ref: 'TS29571_CommonData.yaml#/components/schemas/Uinteger'</w:t>
      </w:r>
    </w:p>
    <w:p w14:paraId="4613CDF7" w14:textId="77777777" w:rsidR="00B03F6B" w:rsidRDefault="00B03F6B" w:rsidP="00B03F6B">
      <w:pPr>
        <w:pStyle w:val="PL"/>
      </w:pPr>
      <w:r>
        <w:t xml:space="preserve">        </w:t>
      </w:r>
      <w:r>
        <w:rPr>
          <w:rFonts w:hint="eastAsia"/>
          <w:lang w:eastAsia="zh-CN"/>
        </w:rPr>
        <w:t>a</w:t>
      </w:r>
      <w:r>
        <w:rPr>
          <w:lang w:eastAsia="zh-CN"/>
        </w:rPr>
        <w:t>piLocChg</w:t>
      </w:r>
      <w:r>
        <w:t>:</w:t>
      </w:r>
    </w:p>
    <w:p w14:paraId="00D165B6" w14:textId="77777777" w:rsidR="00B03F6B" w:rsidRPr="007C1AFD" w:rsidRDefault="00B03F6B" w:rsidP="00B03F6B">
      <w:pPr>
        <w:pStyle w:val="PL"/>
        <w:rPr>
          <w:rFonts w:eastAsia="DengXian"/>
        </w:rPr>
      </w:pPr>
      <w:r>
        <w:rPr>
          <w:rFonts w:eastAsia="DengXian"/>
        </w:rPr>
        <w:t xml:space="preserve">          </w:t>
      </w:r>
      <w:r w:rsidRPr="007C1AFD">
        <w:rPr>
          <w:rFonts w:eastAsia="DengXian"/>
        </w:rPr>
        <w:t>type: boolean</w:t>
      </w:r>
    </w:p>
    <w:p w14:paraId="7C379695" w14:textId="77777777" w:rsidR="00B03F6B" w:rsidRDefault="00B03F6B" w:rsidP="00B03F6B">
      <w:pPr>
        <w:pStyle w:val="PL"/>
      </w:pPr>
      <w:r>
        <w:t xml:space="preserve">          description: </w:t>
      </w:r>
      <w:r>
        <w:rPr>
          <w:rFonts w:hint="eastAsia"/>
          <w:lang w:eastAsia="zh-CN"/>
        </w:rPr>
        <w:t>I</w:t>
      </w:r>
      <w:r>
        <w:rPr>
          <w:lang w:eastAsia="zh-CN"/>
        </w:rPr>
        <w:t xml:space="preserve">ndicates the </w:t>
      </w:r>
      <w:r w:rsidRPr="0035047D">
        <w:t>API location changes for the target API</w:t>
      </w:r>
      <w:r>
        <w:t>.</w:t>
      </w:r>
    </w:p>
    <w:p w14:paraId="7B98DD6B" w14:textId="77777777" w:rsidR="00B03F6B" w:rsidRDefault="00B03F6B" w:rsidP="00B03F6B">
      <w:pPr>
        <w:pStyle w:val="PL"/>
        <w:rPr>
          <w:lang w:val="en-US" w:eastAsia="es-ES"/>
        </w:rPr>
      </w:pPr>
      <w:r w:rsidRPr="007C1AFD">
        <w:rPr>
          <w:lang w:val="en-US" w:eastAsia="es-ES"/>
        </w:rPr>
        <w:t xml:space="preserve">        </w:t>
      </w:r>
      <w:r>
        <w:rPr>
          <w:lang w:eastAsia="zh-CN"/>
        </w:rPr>
        <w:t>apiThrottlingEvents</w:t>
      </w:r>
      <w:r w:rsidRPr="007C1AFD">
        <w:rPr>
          <w:lang w:val="en-US" w:eastAsia="es-ES"/>
        </w:rPr>
        <w:t>:</w:t>
      </w:r>
    </w:p>
    <w:p w14:paraId="32735107" w14:textId="77777777" w:rsidR="00B03F6B" w:rsidRDefault="00B03F6B" w:rsidP="00B03F6B">
      <w:pPr>
        <w:pStyle w:val="PL"/>
      </w:pPr>
      <w:r>
        <w:t xml:space="preserve">          type: string</w:t>
      </w:r>
    </w:p>
    <w:p w14:paraId="0CF83677" w14:textId="77777777" w:rsidR="00B03F6B" w:rsidRDefault="00B03F6B" w:rsidP="00B03F6B">
      <w:pPr>
        <w:pStyle w:val="PL"/>
      </w:pPr>
      <w:r>
        <w:t xml:space="preserve">        </w:t>
      </w:r>
      <w:r>
        <w:rPr>
          <w:lang w:eastAsia="zh-CN"/>
        </w:rPr>
        <w:t>invokeNum</w:t>
      </w:r>
      <w:r>
        <w:t>:</w:t>
      </w:r>
    </w:p>
    <w:p w14:paraId="294E1A32" w14:textId="77777777" w:rsidR="00B03F6B" w:rsidRPr="007C1AFD" w:rsidRDefault="00B03F6B" w:rsidP="00B03F6B">
      <w:pPr>
        <w:pStyle w:val="PL"/>
        <w:rPr>
          <w:lang w:val="en-US" w:eastAsia="es-ES"/>
        </w:rPr>
      </w:pPr>
      <w:r w:rsidRPr="007C1AFD">
        <w:rPr>
          <w:lang w:val="en-US" w:eastAsia="es-ES"/>
        </w:rPr>
        <w:t xml:space="preserve">          $ref: 'TS29571_CommonData.yaml#/components/schemas/Uinteger'</w:t>
      </w:r>
    </w:p>
    <w:p w14:paraId="344FB506" w14:textId="77777777" w:rsidR="00B03F6B" w:rsidRDefault="00B03F6B" w:rsidP="00B03F6B">
      <w:pPr>
        <w:pStyle w:val="PL"/>
        <w:rPr>
          <w:lang w:val="en-US" w:eastAsia="es-ES"/>
        </w:rPr>
      </w:pPr>
      <w:r w:rsidRPr="007C1AFD">
        <w:rPr>
          <w:lang w:val="en-US" w:eastAsia="es-ES"/>
        </w:rPr>
        <w:t xml:space="preserve">        </w:t>
      </w:r>
      <w:r>
        <w:t>apiVersion</w:t>
      </w:r>
      <w:r w:rsidRPr="007C1AFD">
        <w:rPr>
          <w:lang w:val="en-US" w:eastAsia="es-ES"/>
        </w:rPr>
        <w:t>:</w:t>
      </w:r>
    </w:p>
    <w:p w14:paraId="70E07E3E" w14:textId="77777777" w:rsidR="00B03F6B" w:rsidRDefault="00B03F6B" w:rsidP="00B03F6B">
      <w:pPr>
        <w:pStyle w:val="PL"/>
      </w:pPr>
      <w:r>
        <w:t xml:space="preserve">          type: string</w:t>
      </w:r>
    </w:p>
    <w:p w14:paraId="6F581345" w14:textId="77777777" w:rsidR="00B03F6B" w:rsidRDefault="00B03F6B" w:rsidP="00B03F6B">
      <w:pPr>
        <w:pStyle w:val="PL"/>
      </w:pPr>
      <w:r>
        <w:t xml:space="preserve">          description:</w:t>
      </w:r>
      <w:r w:rsidRPr="0029343C">
        <w:t xml:space="preserve"> </w:t>
      </w:r>
      <w:r w:rsidRPr="00EF6630">
        <w:t>Version of the API which was invoked</w:t>
      </w:r>
      <w:r>
        <w:t>.</w:t>
      </w:r>
    </w:p>
    <w:p w14:paraId="20E83CEC" w14:textId="77777777" w:rsidR="00B03F6B" w:rsidRPr="007C1AFD" w:rsidRDefault="00B03F6B" w:rsidP="00B03F6B">
      <w:pPr>
        <w:pStyle w:val="PL"/>
        <w:rPr>
          <w:lang w:val="en-US" w:eastAsia="es-ES"/>
        </w:rPr>
      </w:pPr>
      <w:r w:rsidRPr="007C1AFD">
        <w:rPr>
          <w:lang w:val="en-US" w:eastAsia="es-ES"/>
        </w:rPr>
        <w:t xml:space="preserve">      required:</w:t>
      </w:r>
    </w:p>
    <w:p w14:paraId="0875F125" w14:textId="77777777" w:rsidR="00B03F6B" w:rsidRPr="007C1AFD" w:rsidRDefault="00B03F6B" w:rsidP="00B03F6B">
      <w:pPr>
        <w:pStyle w:val="PL"/>
      </w:pPr>
      <w:r w:rsidRPr="007C1AFD">
        <w:rPr>
          <w:lang w:val="en-US" w:eastAsia="es-ES"/>
        </w:rPr>
        <w:t xml:space="preserve">        - </w:t>
      </w:r>
      <w:r>
        <w:t>apiId</w:t>
      </w:r>
    </w:p>
    <w:p w14:paraId="2FB0CFE4" w14:textId="77777777" w:rsidR="00B03F6B" w:rsidRPr="007C1AFD" w:rsidRDefault="00B03F6B" w:rsidP="00B03F6B">
      <w:pPr>
        <w:pStyle w:val="PL"/>
      </w:pPr>
    </w:p>
    <w:p w14:paraId="2D242131" w14:textId="77777777" w:rsidR="00B03F6B" w:rsidRPr="007C1AFD" w:rsidRDefault="00B03F6B" w:rsidP="00B03F6B">
      <w:pPr>
        <w:pStyle w:val="PL"/>
        <w:rPr>
          <w:lang w:val="en-US" w:eastAsia="es-ES"/>
        </w:rPr>
      </w:pPr>
      <w:r w:rsidRPr="007C1AFD">
        <w:rPr>
          <w:lang w:val="en-US" w:eastAsia="es-ES"/>
        </w:rPr>
        <w:t xml:space="preserve">    </w:t>
      </w:r>
      <w:r>
        <w:rPr>
          <w:lang w:eastAsia="zh-CN"/>
        </w:rPr>
        <w:t>EdgeInfo</w:t>
      </w:r>
      <w:r w:rsidRPr="007C1AFD">
        <w:rPr>
          <w:lang w:val="en-US" w:eastAsia="es-ES"/>
        </w:rPr>
        <w:t>:</w:t>
      </w:r>
    </w:p>
    <w:p w14:paraId="5E1A1397" w14:textId="77777777" w:rsidR="00B03F6B" w:rsidRDefault="00B03F6B" w:rsidP="00B03F6B">
      <w:pPr>
        <w:pStyle w:val="PL"/>
      </w:pPr>
      <w:r w:rsidRPr="007C1AFD">
        <w:rPr>
          <w:lang w:val="en-US" w:eastAsia="es-ES"/>
        </w:rPr>
        <w:t xml:space="preserve">      description: </w:t>
      </w:r>
      <w:r w:rsidRPr="00025F08">
        <w:rPr>
          <w:rFonts w:cs="Arial"/>
          <w:szCs w:val="18"/>
        </w:rPr>
        <w:t xml:space="preserve">Represents </w:t>
      </w:r>
      <w:r>
        <w:rPr>
          <w:rFonts w:cs="Arial"/>
          <w:szCs w:val="18"/>
        </w:rPr>
        <w:t>the EDGE related data</w:t>
      </w:r>
      <w:r w:rsidRPr="00025F08">
        <w:rPr>
          <w:rFonts w:cs="Arial"/>
          <w:szCs w:val="18"/>
        </w:rPr>
        <w:t>.</w:t>
      </w:r>
    </w:p>
    <w:p w14:paraId="296E69F0" w14:textId="77777777" w:rsidR="00B03F6B" w:rsidRPr="007C1AFD" w:rsidRDefault="00B03F6B" w:rsidP="00B03F6B">
      <w:pPr>
        <w:pStyle w:val="PL"/>
        <w:rPr>
          <w:lang w:val="en-US" w:eastAsia="es-ES"/>
        </w:rPr>
      </w:pPr>
      <w:r w:rsidRPr="007C1AFD">
        <w:rPr>
          <w:lang w:val="en-US" w:eastAsia="es-ES"/>
        </w:rPr>
        <w:t xml:space="preserve">      type: object</w:t>
      </w:r>
    </w:p>
    <w:p w14:paraId="0BE2ED1D" w14:textId="77777777" w:rsidR="00B03F6B" w:rsidRPr="007C1AFD" w:rsidRDefault="00B03F6B" w:rsidP="00B03F6B">
      <w:pPr>
        <w:pStyle w:val="PL"/>
        <w:rPr>
          <w:lang w:val="en-US" w:eastAsia="es-ES"/>
        </w:rPr>
      </w:pPr>
      <w:r w:rsidRPr="007C1AFD">
        <w:rPr>
          <w:lang w:val="en-US" w:eastAsia="es-ES"/>
        </w:rPr>
        <w:t xml:space="preserve">      properties:</w:t>
      </w:r>
    </w:p>
    <w:p w14:paraId="1BAF2B9B" w14:textId="77777777" w:rsidR="00B03F6B" w:rsidRPr="007C1AFD" w:rsidRDefault="00B03F6B" w:rsidP="00B03F6B">
      <w:pPr>
        <w:pStyle w:val="PL"/>
        <w:rPr>
          <w:lang w:val="en-US" w:eastAsia="es-ES"/>
        </w:rPr>
      </w:pPr>
      <w:r w:rsidRPr="007C1AFD">
        <w:rPr>
          <w:lang w:val="en-US" w:eastAsia="es-ES"/>
        </w:rPr>
        <w:t xml:space="preserve">        </w:t>
      </w:r>
      <w:r>
        <w:t>edgeReq</w:t>
      </w:r>
      <w:r w:rsidRPr="007C1AFD">
        <w:rPr>
          <w:lang w:val="en-US" w:eastAsia="es-ES"/>
        </w:rPr>
        <w:t>:</w:t>
      </w:r>
    </w:p>
    <w:p w14:paraId="2A28AA62" w14:textId="77777777" w:rsidR="00B03F6B" w:rsidRPr="007C1AFD" w:rsidRDefault="00B03F6B" w:rsidP="00B03F6B">
      <w:pPr>
        <w:pStyle w:val="PL"/>
        <w:rPr>
          <w:lang w:val="en-US" w:eastAsia="es-ES"/>
        </w:rPr>
      </w:pPr>
      <w:r w:rsidRPr="007C1AFD">
        <w:rPr>
          <w:lang w:val="en-US" w:eastAsia="es-ES"/>
        </w:rPr>
        <w:t xml:space="preserve">          $ref: '#/components/schemas/</w:t>
      </w:r>
      <w:r>
        <w:rPr>
          <w:lang w:eastAsia="zh-CN"/>
        </w:rPr>
        <w:t>EdgeReq</w:t>
      </w:r>
      <w:r w:rsidRPr="007C1AFD">
        <w:rPr>
          <w:lang w:val="en-US" w:eastAsia="es-ES"/>
        </w:rPr>
        <w:t>'</w:t>
      </w:r>
    </w:p>
    <w:p w14:paraId="751D399B" w14:textId="77777777" w:rsidR="00B03F6B" w:rsidRDefault="00B03F6B" w:rsidP="00B03F6B">
      <w:pPr>
        <w:pStyle w:val="PL"/>
        <w:rPr>
          <w:lang w:val="en-US" w:eastAsia="es-ES"/>
        </w:rPr>
      </w:pPr>
      <w:r w:rsidRPr="007C1AFD">
        <w:rPr>
          <w:lang w:val="en-US" w:eastAsia="es-ES"/>
        </w:rPr>
        <w:t xml:space="preserve">        </w:t>
      </w:r>
      <w:r>
        <w:rPr>
          <w:lang w:eastAsia="zh-CN"/>
        </w:rPr>
        <w:t>output</w:t>
      </w:r>
      <w:r w:rsidRPr="007C1AFD">
        <w:rPr>
          <w:lang w:val="en-US" w:eastAsia="es-ES"/>
        </w:rPr>
        <w:t>:</w:t>
      </w:r>
    </w:p>
    <w:p w14:paraId="7D37DE80" w14:textId="77777777" w:rsidR="00B03F6B" w:rsidRDefault="00B03F6B" w:rsidP="00B03F6B">
      <w:pPr>
        <w:pStyle w:val="PL"/>
      </w:pPr>
      <w:r>
        <w:lastRenderedPageBreak/>
        <w:t xml:space="preserve">          type: string</w:t>
      </w:r>
    </w:p>
    <w:p w14:paraId="635FC39E" w14:textId="77777777" w:rsidR="00B03F6B" w:rsidRDefault="00B03F6B" w:rsidP="00B03F6B">
      <w:pPr>
        <w:pStyle w:val="PL"/>
        <w:rPr>
          <w:lang w:val="en-US" w:eastAsia="es-ES"/>
        </w:rPr>
      </w:pPr>
    </w:p>
    <w:p w14:paraId="6BE06C9F" w14:textId="77777777" w:rsidR="00B03F6B" w:rsidRPr="009863E3" w:rsidRDefault="00B03F6B" w:rsidP="00B03F6B">
      <w:pPr>
        <w:pStyle w:val="PL"/>
      </w:pPr>
      <w:r w:rsidRPr="009863E3">
        <w:t xml:space="preserve">    </w:t>
      </w:r>
      <w:r>
        <w:t>S2SAnalyticsInfo</w:t>
      </w:r>
      <w:r w:rsidRPr="009863E3">
        <w:t>:</w:t>
      </w:r>
    </w:p>
    <w:p w14:paraId="1BB40301" w14:textId="77777777" w:rsidR="00B03F6B" w:rsidRPr="009863E3" w:rsidRDefault="00B03F6B" w:rsidP="00B03F6B">
      <w:pPr>
        <w:pStyle w:val="PL"/>
      </w:pPr>
      <w:r w:rsidRPr="009863E3">
        <w:t xml:space="preserve">      description: &gt;</w:t>
      </w:r>
    </w:p>
    <w:p w14:paraId="63E3FEEC" w14:textId="77777777" w:rsidR="00B03F6B" w:rsidRPr="009863E3" w:rsidRDefault="00B03F6B" w:rsidP="00B03F6B">
      <w:pPr>
        <w:pStyle w:val="PL"/>
      </w:pPr>
      <w:r w:rsidRPr="009863E3">
        <w:t xml:space="preserve">        Represents the </w:t>
      </w:r>
      <w:r>
        <w:t>Server to Server</w:t>
      </w:r>
      <w:r w:rsidRPr="009863E3">
        <w:t xml:space="preserve"> analytics </w:t>
      </w:r>
      <w:r>
        <w:t>data information</w:t>
      </w:r>
      <w:r w:rsidRPr="009863E3">
        <w:t>.</w:t>
      </w:r>
    </w:p>
    <w:p w14:paraId="3CB7A177" w14:textId="77777777" w:rsidR="00B03F6B" w:rsidRPr="009863E3" w:rsidRDefault="00B03F6B" w:rsidP="00B03F6B">
      <w:pPr>
        <w:pStyle w:val="PL"/>
      </w:pPr>
      <w:r w:rsidRPr="009863E3">
        <w:t xml:space="preserve">      type: object</w:t>
      </w:r>
    </w:p>
    <w:p w14:paraId="6BBA2420" w14:textId="77777777" w:rsidR="00B03F6B" w:rsidRPr="009863E3" w:rsidRDefault="00B03F6B" w:rsidP="00B03F6B">
      <w:pPr>
        <w:pStyle w:val="PL"/>
      </w:pPr>
      <w:r w:rsidRPr="009863E3">
        <w:t xml:space="preserve">      properties:</w:t>
      </w:r>
    </w:p>
    <w:p w14:paraId="5F08CDEB" w14:textId="77777777" w:rsidR="00B03F6B" w:rsidRPr="009863E3" w:rsidRDefault="00B03F6B" w:rsidP="00B03F6B">
      <w:pPr>
        <w:pStyle w:val="PL"/>
      </w:pPr>
      <w:r w:rsidRPr="009863E3">
        <w:t xml:space="preserve">        </w:t>
      </w:r>
      <w:r>
        <w:t>data</w:t>
      </w:r>
      <w:r w:rsidRPr="009863E3">
        <w:t>Out</w:t>
      </w:r>
      <w:r>
        <w:t>put</w:t>
      </w:r>
      <w:r w:rsidRPr="009863E3">
        <w:t>:</w:t>
      </w:r>
    </w:p>
    <w:p w14:paraId="6FD09898" w14:textId="77777777" w:rsidR="00B03F6B" w:rsidRPr="009863E3" w:rsidRDefault="00B03F6B" w:rsidP="00B03F6B">
      <w:pPr>
        <w:pStyle w:val="PL"/>
      </w:pPr>
      <w:r w:rsidRPr="009863E3">
        <w:t xml:space="preserve">          $ref: '</w:t>
      </w:r>
      <w:r>
        <w:t>TS29549_SS_ADAE_ServerToServerPerformanceAnalytics.yaml</w:t>
      </w:r>
      <w:r w:rsidRPr="009863E3">
        <w:t>#/components/schemas/</w:t>
      </w:r>
      <w:r>
        <w:t>S2SPerf</w:t>
      </w:r>
      <w:r w:rsidRPr="009863E3">
        <w:t>AnalyticsData'</w:t>
      </w:r>
    </w:p>
    <w:p w14:paraId="307AF276" w14:textId="77777777" w:rsidR="00B03F6B" w:rsidRDefault="00B03F6B" w:rsidP="00B03F6B">
      <w:pPr>
        <w:pStyle w:val="PL"/>
      </w:pPr>
      <w:r>
        <w:t xml:space="preserve">        serverInfoList:</w:t>
      </w:r>
    </w:p>
    <w:p w14:paraId="77B45A6D" w14:textId="77777777" w:rsidR="00B03F6B" w:rsidRDefault="00B03F6B" w:rsidP="00B03F6B">
      <w:pPr>
        <w:pStyle w:val="PL"/>
      </w:pPr>
      <w:r>
        <w:t xml:space="preserve">          type: array</w:t>
      </w:r>
    </w:p>
    <w:p w14:paraId="5CFE0553" w14:textId="77777777" w:rsidR="00B03F6B" w:rsidRDefault="00B03F6B" w:rsidP="00B03F6B">
      <w:pPr>
        <w:pStyle w:val="PL"/>
      </w:pPr>
      <w:r>
        <w:t xml:space="preserve">          items:</w:t>
      </w:r>
    </w:p>
    <w:p w14:paraId="181F3991" w14:textId="77777777" w:rsidR="00B03F6B" w:rsidRDefault="00B03F6B" w:rsidP="00B03F6B">
      <w:pPr>
        <w:pStyle w:val="PL"/>
      </w:pPr>
      <w:r>
        <w:t xml:space="preserve">            $ref: '</w:t>
      </w:r>
      <w:r w:rsidRPr="006137D6">
        <w:t>TS29549_SS_ADAE_Server</w:t>
      </w:r>
      <w:r>
        <w:t>To</w:t>
      </w:r>
      <w:r w:rsidRPr="006137D6">
        <w:t>ServerPerformanceAnalytics.yaml</w:t>
      </w:r>
      <w:r>
        <w:t>#/components/schemas/ServerInfo'</w:t>
      </w:r>
    </w:p>
    <w:p w14:paraId="00F01F2F" w14:textId="77777777" w:rsidR="00B03F6B" w:rsidRDefault="00B03F6B" w:rsidP="00B03F6B">
      <w:pPr>
        <w:pStyle w:val="PL"/>
      </w:pPr>
      <w:r>
        <w:t xml:space="preserve">          minItems: 1</w:t>
      </w:r>
    </w:p>
    <w:p w14:paraId="16E907B2" w14:textId="77777777" w:rsidR="00B03F6B" w:rsidRPr="009863E3" w:rsidRDefault="00B03F6B" w:rsidP="00B03F6B">
      <w:pPr>
        <w:pStyle w:val="PL"/>
      </w:pPr>
      <w:r w:rsidRPr="009863E3">
        <w:t xml:space="preserve">      required:</w:t>
      </w:r>
    </w:p>
    <w:p w14:paraId="04D9054B" w14:textId="77777777" w:rsidR="00B03F6B" w:rsidRPr="009863E3" w:rsidRDefault="00B03F6B" w:rsidP="00B03F6B">
      <w:pPr>
        <w:pStyle w:val="PL"/>
      </w:pPr>
      <w:r w:rsidRPr="009863E3">
        <w:t xml:space="preserve">        - </w:t>
      </w:r>
      <w:r>
        <w:t>data</w:t>
      </w:r>
      <w:r w:rsidRPr="009863E3">
        <w:t>Out</w:t>
      </w:r>
      <w:r>
        <w:t>put</w:t>
      </w:r>
    </w:p>
    <w:p w14:paraId="14ACD41F" w14:textId="77777777" w:rsidR="00B03F6B" w:rsidRPr="009863E3" w:rsidRDefault="00B03F6B" w:rsidP="00B03F6B">
      <w:pPr>
        <w:pStyle w:val="PL"/>
      </w:pPr>
      <w:r w:rsidRPr="009863E3">
        <w:t xml:space="preserve">        - </w:t>
      </w:r>
      <w:r>
        <w:t>serverInfoList</w:t>
      </w:r>
    </w:p>
    <w:p w14:paraId="45525821" w14:textId="77777777" w:rsidR="00B03F6B" w:rsidRDefault="00B03F6B" w:rsidP="00B03F6B">
      <w:pPr>
        <w:pStyle w:val="PL"/>
        <w:rPr>
          <w:lang w:val="en-US" w:eastAsia="es-ES"/>
        </w:rPr>
      </w:pPr>
    </w:p>
    <w:p w14:paraId="030BC84A" w14:textId="77777777" w:rsidR="00B03F6B" w:rsidRDefault="00B03F6B" w:rsidP="00B03F6B">
      <w:pPr>
        <w:pStyle w:val="PL"/>
        <w:rPr>
          <w:lang w:eastAsia="zh-CN"/>
        </w:rPr>
      </w:pPr>
      <w:r>
        <w:rPr>
          <w:lang w:val="en-US" w:eastAsia="es-ES"/>
        </w:rPr>
        <w:t xml:space="preserve">    </w:t>
      </w:r>
      <w:r>
        <w:rPr>
          <w:lang w:eastAsia="zh-CN"/>
        </w:rPr>
        <w:t>UERatAnalyticsInfo:</w:t>
      </w:r>
    </w:p>
    <w:p w14:paraId="760F7607" w14:textId="77777777" w:rsidR="00B03F6B" w:rsidRDefault="00B03F6B" w:rsidP="00B03F6B">
      <w:pPr>
        <w:pStyle w:val="PL"/>
        <w:rPr>
          <w:lang w:eastAsia="zh-CN"/>
        </w:rPr>
      </w:pPr>
      <w:r>
        <w:rPr>
          <w:lang w:eastAsia="zh-CN"/>
        </w:rPr>
        <w:t xml:space="preserve">      description: Represents the UE RAT Connectivity Analytics data information.</w:t>
      </w:r>
    </w:p>
    <w:p w14:paraId="4A2FDEC2" w14:textId="77777777" w:rsidR="00B03F6B" w:rsidRDefault="00B03F6B" w:rsidP="00B03F6B">
      <w:pPr>
        <w:pStyle w:val="PL"/>
        <w:rPr>
          <w:lang w:eastAsia="zh-CN"/>
        </w:rPr>
      </w:pPr>
      <w:r>
        <w:rPr>
          <w:lang w:eastAsia="zh-CN"/>
        </w:rPr>
        <w:t xml:space="preserve">      type: object</w:t>
      </w:r>
    </w:p>
    <w:p w14:paraId="29819EC1" w14:textId="77777777" w:rsidR="00B03F6B" w:rsidRDefault="00B03F6B" w:rsidP="00B03F6B">
      <w:pPr>
        <w:pStyle w:val="PL"/>
        <w:rPr>
          <w:lang w:eastAsia="zh-CN"/>
        </w:rPr>
      </w:pPr>
      <w:r>
        <w:rPr>
          <w:lang w:eastAsia="zh-CN"/>
        </w:rPr>
        <w:t xml:space="preserve">      properties:</w:t>
      </w:r>
    </w:p>
    <w:p w14:paraId="6CB429A1" w14:textId="77777777" w:rsidR="00B03F6B" w:rsidRDefault="00B03F6B" w:rsidP="00B03F6B">
      <w:pPr>
        <w:pStyle w:val="PL"/>
        <w:rPr>
          <w:lang w:eastAsia="zh-CN"/>
        </w:rPr>
      </w:pPr>
      <w:r>
        <w:t xml:space="preserve">        </w:t>
      </w:r>
      <w:r>
        <w:rPr>
          <w:lang w:eastAsia="zh-CN"/>
        </w:rPr>
        <w:t>analyticsOut:</w:t>
      </w:r>
    </w:p>
    <w:p w14:paraId="56ADE552" w14:textId="77777777" w:rsidR="00B03F6B" w:rsidRDefault="00B03F6B" w:rsidP="00B03F6B">
      <w:pPr>
        <w:pStyle w:val="PL"/>
        <w:rPr>
          <w:lang w:eastAsia="zh-CN"/>
        </w:rPr>
      </w:pPr>
      <w:r>
        <w:t xml:space="preserve">        </w:t>
      </w:r>
      <w:r>
        <w:rPr>
          <w:lang w:eastAsia="zh-CN"/>
        </w:rPr>
        <w:t xml:space="preserve">  type: array</w:t>
      </w:r>
    </w:p>
    <w:p w14:paraId="684360EA" w14:textId="77777777" w:rsidR="00B03F6B" w:rsidRDefault="00B03F6B" w:rsidP="00B03F6B">
      <w:pPr>
        <w:pStyle w:val="PL"/>
        <w:rPr>
          <w:lang w:eastAsia="zh-CN"/>
        </w:rPr>
      </w:pPr>
      <w:r>
        <w:t xml:space="preserve">        </w:t>
      </w:r>
      <w:r>
        <w:rPr>
          <w:lang w:eastAsia="zh-CN"/>
        </w:rPr>
        <w:t xml:space="preserve">  items:</w:t>
      </w:r>
    </w:p>
    <w:p w14:paraId="7BE9E0F3" w14:textId="77777777" w:rsidR="00B03F6B" w:rsidRDefault="00B03F6B" w:rsidP="00B03F6B">
      <w:pPr>
        <w:pStyle w:val="PL"/>
      </w:pPr>
      <w:r>
        <w:t xml:space="preserve">        </w:t>
      </w:r>
      <w:r>
        <w:rPr>
          <w:lang w:eastAsia="zh-CN"/>
        </w:rPr>
        <w:t xml:space="preserve">    $ref: </w:t>
      </w:r>
      <w:r>
        <w:t>'TS29549_SS_ADAE_UeRatConnectivityAnalytics</w:t>
      </w:r>
      <w:r w:rsidRPr="006137D6">
        <w:t>.yaml</w:t>
      </w:r>
      <w:r>
        <w:t>#/components/schemas/UeRatAnalyticsOutput'</w:t>
      </w:r>
    </w:p>
    <w:p w14:paraId="5667B25A" w14:textId="77777777" w:rsidR="00B03F6B" w:rsidRDefault="00B03F6B" w:rsidP="00B03F6B">
      <w:pPr>
        <w:pStyle w:val="PL"/>
        <w:rPr>
          <w:lang w:eastAsia="zh-CN"/>
        </w:rPr>
      </w:pPr>
      <w:r>
        <w:t xml:space="preserve">        </w:t>
      </w:r>
      <w:r>
        <w:rPr>
          <w:lang w:eastAsia="zh-CN"/>
        </w:rPr>
        <w:t xml:space="preserve">  minItems: 1</w:t>
      </w:r>
    </w:p>
    <w:p w14:paraId="63320C12" w14:textId="77777777" w:rsidR="00B03F6B" w:rsidRDefault="00B03F6B" w:rsidP="00B03F6B">
      <w:pPr>
        <w:pStyle w:val="PL"/>
        <w:rPr>
          <w:lang w:eastAsia="zh-CN"/>
        </w:rPr>
      </w:pPr>
      <w:r>
        <w:rPr>
          <w:lang w:eastAsia="zh-CN"/>
        </w:rPr>
        <w:t xml:space="preserve">      required:</w:t>
      </w:r>
    </w:p>
    <w:p w14:paraId="12060587" w14:textId="77777777" w:rsidR="00B03F6B" w:rsidRDefault="00B03F6B" w:rsidP="00B03F6B">
      <w:pPr>
        <w:pStyle w:val="PL"/>
        <w:rPr>
          <w:lang w:eastAsia="zh-CN"/>
        </w:rPr>
      </w:pPr>
      <w:r w:rsidRPr="00525156">
        <w:rPr>
          <w:lang w:eastAsia="zh-CN"/>
        </w:rPr>
        <w:t xml:space="preserve"> </w:t>
      </w:r>
      <w:r>
        <w:rPr>
          <w:lang w:eastAsia="zh-CN"/>
        </w:rPr>
        <w:t xml:space="preserve">       - analyticsOut</w:t>
      </w:r>
    </w:p>
    <w:p w14:paraId="0C0ED09B" w14:textId="77777777" w:rsidR="00B03F6B" w:rsidRDefault="00B03F6B" w:rsidP="00B03F6B">
      <w:pPr>
        <w:pStyle w:val="PL"/>
        <w:rPr>
          <w:lang w:val="en-US" w:eastAsia="es-ES"/>
        </w:rPr>
      </w:pPr>
    </w:p>
    <w:p w14:paraId="2F658581" w14:textId="77777777" w:rsidR="00B03F6B" w:rsidRPr="007C1AFD" w:rsidRDefault="00B03F6B" w:rsidP="00B03F6B">
      <w:pPr>
        <w:pStyle w:val="PL"/>
        <w:rPr>
          <w:lang w:val="en-US" w:eastAsia="es-ES"/>
        </w:rPr>
      </w:pPr>
      <w:r w:rsidRPr="007C1AFD">
        <w:rPr>
          <w:lang w:val="en-US" w:eastAsia="es-ES"/>
        </w:rPr>
        <w:t xml:space="preserve">    </w:t>
      </w:r>
      <w:r w:rsidRPr="009D149A">
        <w:rPr>
          <w:lang w:eastAsia="zh-CN"/>
        </w:rPr>
        <w:t>DataStoreReq</w:t>
      </w:r>
      <w:r w:rsidRPr="007C1AFD">
        <w:rPr>
          <w:lang w:val="en-US" w:eastAsia="es-ES"/>
        </w:rPr>
        <w:t>:</w:t>
      </w:r>
    </w:p>
    <w:p w14:paraId="64BF6C5E" w14:textId="77777777" w:rsidR="00B03F6B" w:rsidRDefault="00B03F6B" w:rsidP="00B03F6B">
      <w:pPr>
        <w:pStyle w:val="PL"/>
      </w:pPr>
      <w:r w:rsidRPr="007C1AFD">
        <w:rPr>
          <w:lang w:val="en-US" w:eastAsia="es-ES"/>
        </w:rPr>
        <w:t xml:space="preserve">      description: </w:t>
      </w:r>
      <w:r w:rsidRPr="007C23C9">
        <w:rPr>
          <w:rFonts w:cs="Arial"/>
          <w:szCs w:val="18"/>
        </w:rPr>
        <w:t>Represents the data storage request.</w:t>
      </w:r>
    </w:p>
    <w:p w14:paraId="1EAD4F6E" w14:textId="77777777" w:rsidR="00B03F6B" w:rsidRPr="007C1AFD" w:rsidRDefault="00B03F6B" w:rsidP="00B03F6B">
      <w:pPr>
        <w:pStyle w:val="PL"/>
        <w:rPr>
          <w:lang w:val="en-US" w:eastAsia="es-ES"/>
        </w:rPr>
      </w:pPr>
      <w:r w:rsidRPr="007C1AFD">
        <w:rPr>
          <w:lang w:val="en-US" w:eastAsia="es-ES"/>
        </w:rPr>
        <w:t xml:space="preserve">      type: object</w:t>
      </w:r>
    </w:p>
    <w:p w14:paraId="79CCFD68" w14:textId="77777777" w:rsidR="00B03F6B" w:rsidRPr="007C1AFD" w:rsidRDefault="00B03F6B" w:rsidP="00B03F6B">
      <w:pPr>
        <w:pStyle w:val="PL"/>
        <w:rPr>
          <w:lang w:val="en-US" w:eastAsia="es-ES"/>
        </w:rPr>
      </w:pPr>
      <w:r w:rsidRPr="007C1AFD">
        <w:rPr>
          <w:lang w:val="en-US" w:eastAsia="es-ES"/>
        </w:rPr>
        <w:t xml:space="preserve">      properties:</w:t>
      </w:r>
    </w:p>
    <w:p w14:paraId="482285CD" w14:textId="77777777" w:rsidR="00B03F6B" w:rsidRPr="007C1AFD" w:rsidRDefault="00B03F6B" w:rsidP="00B03F6B">
      <w:pPr>
        <w:pStyle w:val="PL"/>
        <w:rPr>
          <w:lang w:val="en-US" w:eastAsia="es-ES"/>
        </w:rPr>
      </w:pPr>
      <w:r w:rsidRPr="007C1AFD">
        <w:rPr>
          <w:lang w:val="en-US" w:eastAsia="es-ES"/>
        </w:rPr>
        <w:t xml:space="preserve">        </w:t>
      </w:r>
      <w:r w:rsidRPr="000671CC">
        <w:t>subDataStore</w:t>
      </w:r>
      <w:r w:rsidRPr="007C1AFD">
        <w:rPr>
          <w:lang w:val="en-US" w:eastAsia="es-ES"/>
        </w:rPr>
        <w:t>:</w:t>
      </w:r>
    </w:p>
    <w:p w14:paraId="6F73EF99" w14:textId="77777777" w:rsidR="00B03F6B" w:rsidRPr="007C1AFD" w:rsidRDefault="00B03F6B" w:rsidP="00B03F6B">
      <w:pPr>
        <w:pStyle w:val="PL"/>
        <w:rPr>
          <w:lang w:val="en-US" w:eastAsia="es-ES"/>
        </w:rPr>
      </w:pPr>
      <w:r w:rsidRPr="007C1AFD">
        <w:rPr>
          <w:lang w:val="en-US" w:eastAsia="es-ES"/>
        </w:rPr>
        <w:t xml:space="preserve">          $ref: '#/components/schemas/</w:t>
      </w:r>
      <w:r w:rsidRPr="007C24A0">
        <w:rPr>
          <w:lang w:eastAsia="zh-CN"/>
        </w:rPr>
        <w:t>DataStoreSub</w:t>
      </w:r>
      <w:r w:rsidRPr="007C1AFD">
        <w:rPr>
          <w:lang w:val="en-US" w:eastAsia="es-ES"/>
        </w:rPr>
        <w:t>'</w:t>
      </w:r>
    </w:p>
    <w:p w14:paraId="4DBBB086" w14:textId="77777777" w:rsidR="00B03F6B" w:rsidRPr="007C1AFD" w:rsidRDefault="00B03F6B" w:rsidP="00B03F6B">
      <w:pPr>
        <w:pStyle w:val="PL"/>
        <w:rPr>
          <w:lang w:val="en-US" w:eastAsia="es-ES"/>
        </w:rPr>
      </w:pPr>
      <w:r w:rsidRPr="007C1AFD">
        <w:rPr>
          <w:lang w:val="en-US" w:eastAsia="es-ES"/>
        </w:rPr>
        <w:t xml:space="preserve">        </w:t>
      </w:r>
      <w:r w:rsidRPr="00416200">
        <w:t>dirStorage</w:t>
      </w:r>
      <w:r w:rsidRPr="007C1AFD">
        <w:rPr>
          <w:lang w:val="en-US" w:eastAsia="es-ES"/>
        </w:rPr>
        <w:t>:</w:t>
      </w:r>
    </w:p>
    <w:p w14:paraId="346FECE8" w14:textId="77777777" w:rsidR="00B03F6B" w:rsidRDefault="00B03F6B" w:rsidP="00B03F6B">
      <w:pPr>
        <w:pStyle w:val="PL"/>
        <w:rPr>
          <w:lang w:val="en-US" w:eastAsia="es-ES"/>
        </w:rPr>
      </w:pPr>
      <w:r w:rsidRPr="007C1AFD">
        <w:rPr>
          <w:lang w:val="en-US" w:eastAsia="es-ES"/>
        </w:rPr>
        <w:t xml:space="preserve">          $ref: '#/components/schemas/</w:t>
      </w:r>
      <w:r w:rsidRPr="007C24A0">
        <w:rPr>
          <w:lang w:eastAsia="zh-CN"/>
        </w:rPr>
        <w:t>Data</w:t>
      </w:r>
      <w:r w:rsidRPr="007C1AFD">
        <w:rPr>
          <w:lang w:val="en-US" w:eastAsia="es-ES"/>
        </w:rPr>
        <w:t>'</w:t>
      </w:r>
    </w:p>
    <w:p w14:paraId="44E04D28" w14:textId="77777777" w:rsidR="00B03F6B" w:rsidRPr="007C1AFD" w:rsidRDefault="00B03F6B" w:rsidP="00B03F6B">
      <w:pPr>
        <w:pStyle w:val="PL"/>
        <w:rPr>
          <w:lang w:val="en-US" w:eastAsia="es-ES"/>
        </w:rPr>
      </w:pPr>
      <w:r w:rsidRPr="007C1AFD">
        <w:rPr>
          <w:lang w:val="en-US" w:eastAsia="es-ES"/>
        </w:rPr>
        <w:t xml:space="preserve">        </w:t>
      </w:r>
      <w:r w:rsidRPr="00D5123C">
        <w:t>storeHandl</w:t>
      </w:r>
      <w:r w:rsidRPr="007C1AFD">
        <w:rPr>
          <w:lang w:val="en-US" w:eastAsia="es-ES"/>
        </w:rPr>
        <w:t>:</w:t>
      </w:r>
    </w:p>
    <w:p w14:paraId="6BFCDF4E" w14:textId="77777777" w:rsidR="00B03F6B" w:rsidRPr="007C1AFD" w:rsidRDefault="00B03F6B" w:rsidP="00B03F6B">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6845057A" w14:textId="29CC6844" w:rsidR="004B2221" w:rsidRDefault="004B2221" w:rsidP="004B2221">
      <w:pPr>
        <w:pStyle w:val="PL"/>
        <w:rPr>
          <w:ins w:id="1026" w:author="Igor Pastushok R1" w:date="2025-09-16T14:35:00Z" w16du:dateUtc="2025-09-16T11:35:00Z"/>
          <w:lang w:val="en-US" w:eastAsia="es-ES"/>
        </w:rPr>
      </w:pPr>
      <w:ins w:id="1027" w:author="Igor Pastushok R1" w:date="2025-09-16T14:35:00Z" w16du:dateUtc="2025-09-16T11:35:00Z">
        <w:r w:rsidRPr="007C1AFD">
          <w:rPr>
            <w:lang w:val="en-US" w:eastAsia="es-ES"/>
          </w:rPr>
          <w:t xml:space="preserve">        </w:t>
        </w:r>
        <w:r>
          <w:rPr>
            <w:lang w:val="en-US" w:eastAsia="zh-CN"/>
          </w:rPr>
          <w:t>delNotifUri</w:t>
        </w:r>
        <w:r w:rsidRPr="007C1AFD">
          <w:rPr>
            <w:lang w:val="en-US" w:eastAsia="es-ES"/>
          </w:rPr>
          <w:t>:</w:t>
        </w:r>
      </w:ins>
    </w:p>
    <w:p w14:paraId="3AF00571" w14:textId="77777777" w:rsidR="004B2221" w:rsidRDefault="004B2221" w:rsidP="004B2221">
      <w:pPr>
        <w:pStyle w:val="PL"/>
        <w:rPr>
          <w:ins w:id="1028" w:author="Igor Pastushok R1" w:date="2025-09-16T14:35:00Z" w16du:dateUtc="2025-09-16T11:35:00Z"/>
          <w:lang w:val="en-US" w:eastAsia="es-ES"/>
        </w:rPr>
      </w:pPr>
      <w:ins w:id="1029" w:author="Igor Pastushok R1" w:date="2025-09-16T14:35:00Z" w16du:dateUtc="2025-09-16T11:35:00Z">
        <w:r w:rsidRPr="007C1AFD">
          <w:rPr>
            <w:lang w:val="en-US" w:eastAsia="es-ES"/>
          </w:rPr>
          <w:t xml:space="preserve">          $ref: 'TS29</w:t>
        </w:r>
        <w:r>
          <w:rPr>
            <w:lang w:val="en-US" w:eastAsia="es-ES"/>
          </w:rPr>
          <w:t>122</w:t>
        </w:r>
        <w:r w:rsidRPr="007C1AFD">
          <w:rPr>
            <w:lang w:val="en-US" w:eastAsia="es-ES"/>
          </w:rPr>
          <w:t>_CommonData.yaml#/components/schemas/Uri'</w:t>
        </w:r>
      </w:ins>
    </w:p>
    <w:p w14:paraId="5F0FA321" w14:textId="77777777" w:rsidR="00B03F6B" w:rsidRPr="007C1AFD" w:rsidRDefault="00B03F6B" w:rsidP="00B03F6B">
      <w:pPr>
        <w:pStyle w:val="PL"/>
        <w:rPr>
          <w:lang w:val="en-US" w:eastAsia="es-ES"/>
        </w:rPr>
      </w:pPr>
      <w:r w:rsidRPr="007C1AFD">
        <w:rPr>
          <w:lang w:val="en-US" w:eastAsia="es-ES"/>
        </w:rPr>
        <w:t xml:space="preserve">        </w:t>
      </w:r>
      <w:r w:rsidRPr="007F7DE7">
        <w:t>suppFeat</w:t>
      </w:r>
      <w:r w:rsidRPr="007C1AFD">
        <w:rPr>
          <w:lang w:val="en-US" w:eastAsia="es-ES"/>
        </w:rPr>
        <w:t>:</w:t>
      </w:r>
    </w:p>
    <w:p w14:paraId="75F20320" w14:textId="77777777" w:rsidR="00B03F6B" w:rsidRDefault="00B03F6B" w:rsidP="00B03F6B">
      <w:pPr>
        <w:pStyle w:val="PL"/>
        <w:rPr>
          <w:lang w:val="en-US" w:eastAsia="es-ES"/>
        </w:rPr>
      </w:pPr>
      <w:r w:rsidRPr="007C1AFD">
        <w:rPr>
          <w:lang w:val="en-US" w:eastAsia="es-ES"/>
        </w:rPr>
        <w:t xml:space="preserve">          $ref: 'TS29571_CommonData.yaml#/components/schemas/SupportedFeatures'</w:t>
      </w:r>
    </w:p>
    <w:p w14:paraId="606ED02B" w14:textId="77777777" w:rsidR="00B03F6B" w:rsidRDefault="00B03F6B" w:rsidP="00B03F6B">
      <w:pPr>
        <w:pStyle w:val="PL"/>
        <w:rPr>
          <w:lang w:val="en-IN" w:eastAsia="en-IN"/>
        </w:rPr>
      </w:pPr>
      <w:r>
        <w:rPr>
          <w:lang w:val="en-IN" w:eastAsia="en-IN"/>
        </w:rPr>
        <w:t xml:space="preserve">      oneOf:</w:t>
      </w:r>
    </w:p>
    <w:p w14:paraId="1634F10B" w14:textId="77777777" w:rsidR="00B03F6B" w:rsidRDefault="00B03F6B" w:rsidP="00B03F6B">
      <w:pPr>
        <w:pStyle w:val="PL"/>
        <w:rPr>
          <w:lang w:val="en-IN" w:eastAsia="en-IN"/>
        </w:rPr>
      </w:pPr>
      <w:r>
        <w:rPr>
          <w:lang w:val="en-IN" w:eastAsia="en-IN"/>
        </w:rPr>
        <w:t xml:space="preserve">        - required: [</w:t>
      </w:r>
      <w:r w:rsidRPr="000671CC">
        <w:t>subDataStore</w:t>
      </w:r>
      <w:r>
        <w:rPr>
          <w:lang w:val="en-IN" w:eastAsia="en-IN"/>
        </w:rPr>
        <w:t>]</w:t>
      </w:r>
    </w:p>
    <w:p w14:paraId="080FEA4C" w14:textId="77777777" w:rsidR="00B03F6B" w:rsidRDefault="00B03F6B" w:rsidP="00B03F6B">
      <w:pPr>
        <w:pStyle w:val="PL"/>
        <w:rPr>
          <w:lang w:val="en-IN" w:eastAsia="en-IN"/>
        </w:rPr>
      </w:pPr>
      <w:r>
        <w:rPr>
          <w:lang w:val="en-IN" w:eastAsia="en-IN"/>
        </w:rPr>
        <w:t xml:space="preserve">        - required: [</w:t>
      </w:r>
      <w:r w:rsidRPr="00416200">
        <w:t>dirStorage</w:t>
      </w:r>
      <w:r>
        <w:rPr>
          <w:lang w:val="en-IN" w:eastAsia="en-IN"/>
        </w:rPr>
        <w:t>]</w:t>
      </w:r>
    </w:p>
    <w:p w14:paraId="659C1B08" w14:textId="77777777" w:rsidR="00B03F6B" w:rsidRDefault="00B03F6B" w:rsidP="00B03F6B">
      <w:pPr>
        <w:pStyle w:val="PL"/>
        <w:rPr>
          <w:lang w:val="en-US" w:eastAsia="es-ES"/>
        </w:rPr>
      </w:pPr>
    </w:p>
    <w:p w14:paraId="30C5EF4E" w14:textId="77777777" w:rsidR="00B03F6B" w:rsidRPr="007C1AFD" w:rsidRDefault="00B03F6B" w:rsidP="00B03F6B">
      <w:pPr>
        <w:pStyle w:val="PL"/>
        <w:rPr>
          <w:lang w:val="en-US" w:eastAsia="es-ES"/>
        </w:rPr>
      </w:pPr>
      <w:r w:rsidRPr="007C1AFD">
        <w:rPr>
          <w:lang w:val="en-US" w:eastAsia="es-ES"/>
        </w:rPr>
        <w:t xml:space="preserve">    </w:t>
      </w:r>
      <w:r w:rsidRPr="00A36E42">
        <w:rPr>
          <w:lang w:eastAsia="zh-CN"/>
        </w:rPr>
        <w:t>DataStoreSub</w:t>
      </w:r>
      <w:r w:rsidRPr="007C1AFD">
        <w:rPr>
          <w:lang w:val="en-US" w:eastAsia="es-ES"/>
        </w:rPr>
        <w:t>:</w:t>
      </w:r>
    </w:p>
    <w:p w14:paraId="347A3E4E" w14:textId="77777777" w:rsidR="00B03F6B" w:rsidRDefault="00B03F6B" w:rsidP="00B03F6B">
      <w:pPr>
        <w:pStyle w:val="PL"/>
      </w:pPr>
      <w:r w:rsidRPr="007C1AFD">
        <w:rPr>
          <w:lang w:val="en-US" w:eastAsia="es-ES"/>
        </w:rPr>
        <w:t xml:space="preserve">      description: </w:t>
      </w:r>
      <w:r w:rsidRPr="009011F3">
        <w:rPr>
          <w:rFonts w:cs="Arial"/>
          <w:szCs w:val="18"/>
        </w:rPr>
        <w:t>Represents the requirements for subscription based data storage.</w:t>
      </w:r>
    </w:p>
    <w:p w14:paraId="50B50E4D" w14:textId="77777777" w:rsidR="00B03F6B" w:rsidRPr="007C1AFD" w:rsidRDefault="00B03F6B" w:rsidP="00B03F6B">
      <w:pPr>
        <w:pStyle w:val="PL"/>
        <w:rPr>
          <w:lang w:val="en-US" w:eastAsia="es-ES"/>
        </w:rPr>
      </w:pPr>
      <w:r w:rsidRPr="007C1AFD">
        <w:rPr>
          <w:lang w:val="en-US" w:eastAsia="es-ES"/>
        </w:rPr>
        <w:t xml:space="preserve">      type: object</w:t>
      </w:r>
    </w:p>
    <w:p w14:paraId="4CF28341" w14:textId="77777777" w:rsidR="00B03F6B" w:rsidRPr="007C1AFD" w:rsidRDefault="00B03F6B" w:rsidP="00B03F6B">
      <w:pPr>
        <w:pStyle w:val="PL"/>
        <w:rPr>
          <w:lang w:val="en-US" w:eastAsia="es-ES"/>
        </w:rPr>
      </w:pPr>
      <w:r w:rsidRPr="007C1AFD">
        <w:rPr>
          <w:lang w:val="en-US" w:eastAsia="es-ES"/>
        </w:rPr>
        <w:t xml:space="preserve">      properties:</w:t>
      </w:r>
    </w:p>
    <w:p w14:paraId="0EA221F1" w14:textId="77777777" w:rsidR="00B03F6B" w:rsidRPr="007C1AFD" w:rsidRDefault="00B03F6B" w:rsidP="00B03F6B">
      <w:pPr>
        <w:pStyle w:val="PL"/>
        <w:rPr>
          <w:lang w:val="en-US" w:eastAsia="es-ES"/>
        </w:rPr>
      </w:pPr>
      <w:r w:rsidRPr="007C1AFD">
        <w:rPr>
          <w:lang w:val="en-US" w:eastAsia="es-ES"/>
        </w:rPr>
        <w:t xml:space="preserve">        </w:t>
      </w:r>
      <w:r w:rsidRPr="00B41F1E">
        <w:t>dataProdId</w:t>
      </w:r>
      <w:r w:rsidRPr="007C1AFD">
        <w:rPr>
          <w:lang w:val="en-US" w:eastAsia="es-ES"/>
        </w:rPr>
        <w:t>:</w:t>
      </w:r>
    </w:p>
    <w:p w14:paraId="7CFCDF68" w14:textId="77777777" w:rsidR="00B03F6B" w:rsidRPr="007C1AFD" w:rsidRDefault="00B03F6B" w:rsidP="00B03F6B">
      <w:pPr>
        <w:pStyle w:val="PL"/>
        <w:rPr>
          <w:lang w:val="en-US" w:eastAsia="es-ES"/>
        </w:rPr>
      </w:pPr>
      <w:r w:rsidRPr="007C1AFD">
        <w:rPr>
          <w:lang w:val="en-US" w:eastAsia="es-ES"/>
        </w:rPr>
        <w:t xml:space="preserve">          </w:t>
      </w:r>
      <w:r>
        <w:rPr>
          <w:lang w:val="en-US" w:eastAsia="es-ES"/>
        </w:rPr>
        <w:t>type: string</w:t>
      </w:r>
    </w:p>
    <w:p w14:paraId="0C139637" w14:textId="77777777" w:rsidR="00B03F6B" w:rsidRPr="007C1AFD" w:rsidRDefault="00B03F6B" w:rsidP="00B03F6B">
      <w:pPr>
        <w:pStyle w:val="PL"/>
        <w:rPr>
          <w:lang w:val="en-US" w:eastAsia="es-ES"/>
        </w:rPr>
      </w:pPr>
      <w:r w:rsidRPr="007C1AFD">
        <w:rPr>
          <w:lang w:val="en-US" w:eastAsia="es-ES"/>
        </w:rPr>
        <w:t xml:space="preserve">        </w:t>
      </w:r>
      <w:r w:rsidRPr="009C4024">
        <w:t>analyticsId</w:t>
      </w:r>
      <w:r w:rsidRPr="007C1AFD">
        <w:rPr>
          <w:lang w:val="en-US" w:eastAsia="es-ES"/>
        </w:rPr>
        <w:t>:</w:t>
      </w:r>
    </w:p>
    <w:p w14:paraId="66767227" w14:textId="77777777" w:rsidR="00B03F6B" w:rsidRPr="007C1AFD" w:rsidRDefault="00B03F6B" w:rsidP="00B03F6B">
      <w:pPr>
        <w:pStyle w:val="PL"/>
        <w:rPr>
          <w:lang w:val="en-US" w:eastAsia="es-ES"/>
        </w:rPr>
      </w:pPr>
      <w:r w:rsidRPr="007C1AFD">
        <w:rPr>
          <w:lang w:val="en-US" w:eastAsia="es-ES"/>
        </w:rPr>
        <w:t xml:space="preserve">          </w:t>
      </w:r>
      <w:r>
        <w:rPr>
          <w:lang w:val="en-US" w:eastAsia="es-ES"/>
        </w:rPr>
        <w:t>type: string</w:t>
      </w:r>
    </w:p>
    <w:p w14:paraId="69062885" w14:textId="77777777" w:rsidR="00B03F6B" w:rsidRDefault="00B03F6B" w:rsidP="00B03F6B">
      <w:pPr>
        <w:pStyle w:val="PL"/>
      </w:pPr>
      <w:r>
        <w:rPr>
          <w:kern w:val="2"/>
        </w:rPr>
        <w:t xml:space="preserve">        </w:t>
      </w:r>
      <w:r>
        <w:t>analyticsType:</w:t>
      </w:r>
    </w:p>
    <w:p w14:paraId="2C4D54CD" w14:textId="77777777" w:rsidR="00B03F6B" w:rsidRDefault="00B03F6B" w:rsidP="00B03F6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2DBB1830" w14:textId="77777777" w:rsidR="00B03F6B" w:rsidRDefault="00B03F6B" w:rsidP="00B03F6B">
      <w:pPr>
        <w:pStyle w:val="PL"/>
      </w:pPr>
      <w:r>
        <w:rPr>
          <w:kern w:val="2"/>
        </w:rPr>
        <w:t xml:space="preserve">        </w:t>
      </w:r>
      <w:r w:rsidRPr="0060709C">
        <w:t>analyticsMode</w:t>
      </w:r>
      <w:r>
        <w:t>:</w:t>
      </w:r>
    </w:p>
    <w:p w14:paraId="7D9BA97F" w14:textId="77777777" w:rsidR="00B03F6B" w:rsidRDefault="00B03F6B" w:rsidP="00B03F6B">
      <w:pPr>
        <w:pStyle w:val="PL"/>
      </w:pPr>
      <w:r>
        <w:t xml:space="preserve">          </w:t>
      </w:r>
      <w:r w:rsidRPr="007C1AFD">
        <w:rPr>
          <w:lang w:val="en-US" w:eastAsia="es-ES"/>
        </w:rPr>
        <w:t>$ref: '#/components/schemas/</w:t>
      </w:r>
      <w:r w:rsidRPr="0060709C">
        <w:rPr>
          <w:lang w:eastAsia="zh-CN"/>
        </w:rPr>
        <w:t>AnalyticsMode</w:t>
      </w:r>
      <w:r w:rsidRPr="007C1AFD">
        <w:rPr>
          <w:lang w:val="en-US" w:eastAsia="es-ES"/>
        </w:rPr>
        <w:t>'</w:t>
      </w:r>
    </w:p>
    <w:p w14:paraId="57C278F4" w14:textId="77777777" w:rsidR="00B03F6B" w:rsidRDefault="00B03F6B" w:rsidP="00B03F6B">
      <w:pPr>
        <w:pStyle w:val="PL"/>
      </w:pPr>
      <w:r>
        <w:rPr>
          <w:kern w:val="2"/>
        </w:rPr>
        <w:t xml:space="preserve">        </w:t>
      </w:r>
      <w:r w:rsidRPr="00B93211">
        <w:t>profiles</w:t>
      </w:r>
      <w:r>
        <w:t>:</w:t>
      </w:r>
    </w:p>
    <w:p w14:paraId="5AA70061" w14:textId="77777777" w:rsidR="00B03F6B" w:rsidRPr="007C1AFD" w:rsidRDefault="00B03F6B" w:rsidP="00B03F6B">
      <w:pPr>
        <w:pStyle w:val="PL"/>
        <w:rPr>
          <w:rFonts w:eastAsia="DengXian"/>
        </w:rPr>
      </w:pPr>
      <w:r w:rsidRPr="007C1AFD">
        <w:rPr>
          <w:rFonts w:eastAsia="DengXian"/>
        </w:rPr>
        <w:t xml:space="preserve">          type: array</w:t>
      </w:r>
    </w:p>
    <w:p w14:paraId="53C67DFA" w14:textId="77777777" w:rsidR="00B03F6B" w:rsidRPr="007C1AFD" w:rsidRDefault="00B03F6B" w:rsidP="00B03F6B">
      <w:pPr>
        <w:pStyle w:val="PL"/>
        <w:rPr>
          <w:rFonts w:eastAsia="DengXian"/>
        </w:rPr>
      </w:pPr>
      <w:r w:rsidRPr="007C1AFD">
        <w:rPr>
          <w:rFonts w:eastAsia="DengXian"/>
        </w:rPr>
        <w:t xml:space="preserve">          items:</w:t>
      </w:r>
    </w:p>
    <w:p w14:paraId="00DBB983" w14:textId="77777777" w:rsidR="00B03F6B" w:rsidRPr="007C1AFD" w:rsidRDefault="00B03F6B" w:rsidP="00B03F6B">
      <w:pPr>
        <w:pStyle w:val="PL"/>
        <w:rPr>
          <w:rFonts w:eastAsia="DengXian"/>
        </w:rPr>
      </w:pPr>
      <w:r w:rsidRPr="007C1AFD">
        <w:t xml:space="preserve">            $ref: </w:t>
      </w:r>
      <w:r w:rsidRPr="007C1AFD">
        <w:rPr>
          <w:lang w:val="en-US" w:eastAsia="es-ES"/>
        </w:rPr>
        <w:t>'#/components/schemas/</w:t>
      </w:r>
      <w:r w:rsidRPr="000E7424">
        <w:t>DataProducerProfile</w:t>
      </w:r>
      <w:r w:rsidRPr="007C1AFD">
        <w:rPr>
          <w:lang w:val="en-US" w:eastAsia="es-ES"/>
        </w:rPr>
        <w:t>'</w:t>
      </w:r>
    </w:p>
    <w:p w14:paraId="08689A54" w14:textId="77777777" w:rsidR="00B03F6B" w:rsidRDefault="00B03F6B" w:rsidP="00B03F6B">
      <w:pPr>
        <w:pStyle w:val="PL"/>
        <w:rPr>
          <w:rFonts w:eastAsia="DengXian"/>
        </w:rPr>
      </w:pPr>
      <w:r w:rsidRPr="007C1AFD">
        <w:rPr>
          <w:rFonts w:eastAsia="DengXian"/>
        </w:rPr>
        <w:t xml:space="preserve">          minItems: </w:t>
      </w:r>
      <w:r>
        <w:rPr>
          <w:rFonts w:eastAsia="DengXian"/>
        </w:rPr>
        <w:t>1</w:t>
      </w:r>
    </w:p>
    <w:p w14:paraId="2FF543C9" w14:textId="77777777" w:rsidR="00B03F6B" w:rsidRDefault="00B03F6B" w:rsidP="00B03F6B">
      <w:pPr>
        <w:pStyle w:val="PL"/>
      </w:pPr>
      <w:r>
        <w:rPr>
          <w:lang w:val="en-US" w:eastAsia="es-ES"/>
        </w:rPr>
        <w:t xml:space="preserve">        </w:t>
      </w:r>
      <w:r>
        <w:t>area:</w:t>
      </w:r>
    </w:p>
    <w:p w14:paraId="6F364EFF" w14:textId="77777777" w:rsidR="00B03F6B" w:rsidRDefault="00B03F6B" w:rsidP="00B03F6B">
      <w:pPr>
        <w:pStyle w:val="PL"/>
        <w:rPr>
          <w:lang w:val="en-US" w:eastAsia="es-ES"/>
        </w:rPr>
      </w:pPr>
      <w:r>
        <w:t xml:space="preserve">          </w:t>
      </w:r>
      <w:r w:rsidRPr="007C1AFD">
        <w:rPr>
          <w:lang w:val="en-US" w:eastAsia="es-ES"/>
        </w:rPr>
        <w:t>$ref: 'TS2</w:t>
      </w:r>
      <w:r>
        <w:rPr>
          <w:lang w:val="en-US" w:eastAsia="es-ES"/>
        </w:rPr>
        <w:t>9122</w:t>
      </w:r>
      <w:r w:rsidRPr="007C1AFD">
        <w:rPr>
          <w:lang w:val="en-US" w:eastAsia="es-ES"/>
        </w:rPr>
        <w:t>_CommonData.yaml#/components/schemas/</w:t>
      </w:r>
      <w:r w:rsidRPr="008B5EF4">
        <w:rPr>
          <w:lang w:val="en-US" w:eastAsia="es-ES"/>
        </w:rPr>
        <w:t>LocationArea</w:t>
      </w:r>
      <w:r>
        <w:rPr>
          <w:lang w:val="en-US" w:eastAsia="es-ES"/>
        </w:rPr>
        <w:t>5G</w:t>
      </w:r>
      <w:r w:rsidRPr="007C1AFD">
        <w:rPr>
          <w:lang w:val="en-US" w:eastAsia="es-ES"/>
        </w:rPr>
        <w:t>'</w:t>
      </w:r>
    </w:p>
    <w:p w14:paraId="11816E16" w14:textId="77777777" w:rsidR="00B03F6B" w:rsidRDefault="00B03F6B" w:rsidP="00B03F6B">
      <w:pPr>
        <w:pStyle w:val="PL"/>
      </w:pPr>
      <w:r>
        <w:t xml:space="preserve">        </w:t>
      </w:r>
      <w:r w:rsidRPr="00EC2FC8">
        <w:t>duration</w:t>
      </w:r>
      <w:r>
        <w:t>:</w:t>
      </w:r>
    </w:p>
    <w:p w14:paraId="2D68EAFB" w14:textId="77777777" w:rsidR="00B03F6B" w:rsidRDefault="00B03F6B" w:rsidP="00B03F6B">
      <w:pPr>
        <w:pStyle w:val="PL"/>
        <w:rPr>
          <w:lang w:val="en-US" w:eastAsia="es-ES"/>
        </w:rPr>
      </w:pPr>
      <w:r>
        <w:t xml:space="preserve">          </w:t>
      </w:r>
      <w:r w:rsidRPr="007C1AFD">
        <w:rPr>
          <w:lang w:val="en-US" w:eastAsia="es-ES"/>
        </w:rPr>
        <w:t>$ref: 'TS29</w:t>
      </w:r>
      <w:r>
        <w:rPr>
          <w:lang w:val="en-US" w:eastAsia="es-ES"/>
        </w:rPr>
        <w:t>122</w:t>
      </w:r>
      <w:r w:rsidRPr="007C1AFD">
        <w:rPr>
          <w:lang w:val="en-US" w:eastAsia="es-ES"/>
        </w:rPr>
        <w:t>_CommonData.yaml#/components/schemas/</w:t>
      </w:r>
      <w:r w:rsidRPr="001D2CEF">
        <w:rPr>
          <w:lang w:eastAsia="zh-CN"/>
        </w:rPr>
        <w:t>DurationSec</w:t>
      </w:r>
      <w:r w:rsidRPr="007C1AFD">
        <w:rPr>
          <w:lang w:val="en-US" w:eastAsia="es-ES"/>
        </w:rPr>
        <w:t>'</w:t>
      </w:r>
    </w:p>
    <w:p w14:paraId="2D0B605F" w14:textId="77777777" w:rsidR="00B03F6B" w:rsidRPr="00835B2C" w:rsidRDefault="00B03F6B" w:rsidP="00B03F6B">
      <w:pPr>
        <w:pStyle w:val="PL"/>
        <w:rPr>
          <w:lang w:val="en-US" w:eastAsia="es-ES"/>
        </w:rPr>
      </w:pPr>
    </w:p>
    <w:p w14:paraId="287CF767" w14:textId="77777777" w:rsidR="00B03F6B" w:rsidRPr="007C1AFD" w:rsidRDefault="00B03F6B" w:rsidP="00B03F6B">
      <w:pPr>
        <w:pStyle w:val="PL"/>
        <w:rPr>
          <w:lang w:val="en-US" w:eastAsia="es-ES"/>
        </w:rPr>
      </w:pPr>
      <w:r w:rsidRPr="007C1AFD">
        <w:rPr>
          <w:lang w:val="en-US" w:eastAsia="es-ES"/>
        </w:rPr>
        <w:t xml:space="preserve">    </w:t>
      </w:r>
      <w:r w:rsidRPr="00D66C8A">
        <w:rPr>
          <w:lang w:eastAsia="zh-CN"/>
        </w:rPr>
        <w:t>Data</w:t>
      </w:r>
      <w:r w:rsidRPr="007C1AFD">
        <w:rPr>
          <w:lang w:val="en-US" w:eastAsia="es-ES"/>
        </w:rPr>
        <w:t>:</w:t>
      </w:r>
    </w:p>
    <w:p w14:paraId="5D2BEA8E" w14:textId="77777777" w:rsidR="00B03F6B" w:rsidRDefault="00B03F6B" w:rsidP="00B03F6B">
      <w:pPr>
        <w:pStyle w:val="PL"/>
        <w:rPr>
          <w:rFonts w:cs="Arial"/>
          <w:szCs w:val="18"/>
        </w:rPr>
      </w:pPr>
      <w:r w:rsidRPr="007C1AFD">
        <w:rPr>
          <w:lang w:val="en-US" w:eastAsia="es-ES"/>
        </w:rPr>
        <w:t xml:space="preserve">      description: </w:t>
      </w:r>
      <w:r w:rsidRPr="0007543A">
        <w:rPr>
          <w:rFonts w:cs="Arial"/>
          <w:szCs w:val="18"/>
        </w:rPr>
        <w:t>Represent the data for storage at A-ADRF.</w:t>
      </w:r>
    </w:p>
    <w:p w14:paraId="78D23601" w14:textId="77777777" w:rsidR="00B03F6B" w:rsidRPr="007C1AFD" w:rsidRDefault="00B03F6B" w:rsidP="00B03F6B">
      <w:pPr>
        <w:pStyle w:val="PL"/>
        <w:rPr>
          <w:lang w:val="en-US" w:eastAsia="es-ES"/>
        </w:rPr>
      </w:pPr>
      <w:r w:rsidRPr="007C1AFD">
        <w:rPr>
          <w:lang w:val="en-US" w:eastAsia="es-ES"/>
        </w:rPr>
        <w:t xml:space="preserve">      type: object</w:t>
      </w:r>
    </w:p>
    <w:p w14:paraId="336EBE33" w14:textId="77777777" w:rsidR="00B03F6B" w:rsidRPr="007C1AFD" w:rsidRDefault="00B03F6B" w:rsidP="00B03F6B">
      <w:pPr>
        <w:pStyle w:val="PL"/>
        <w:rPr>
          <w:lang w:val="en-US" w:eastAsia="es-ES"/>
        </w:rPr>
      </w:pPr>
      <w:r w:rsidRPr="007C1AFD">
        <w:rPr>
          <w:lang w:val="en-US" w:eastAsia="es-ES"/>
        </w:rPr>
        <w:t xml:space="preserve">      properties:</w:t>
      </w:r>
    </w:p>
    <w:p w14:paraId="3A836B7E" w14:textId="77777777" w:rsidR="00B03F6B" w:rsidRPr="007C1AFD" w:rsidRDefault="00B03F6B" w:rsidP="00B03F6B">
      <w:pPr>
        <w:pStyle w:val="PL"/>
        <w:rPr>
          <w:lang w:val="en-US" w:eastAsia="es-ES"/>
        </w:rPr>
      </w:pPr>
      <w:r w:rsidRPr="007C1AFD">
        <w:rPr>
          <w:lang w:val="en-US" w:eastAsia="es-ES"/>
        </w:rPr>
        <w:t xml:space="preserve">        </w:t>
      </w:r>
      <w:r w:rsidRPr="007A6E35">
        <w:t>dataType</w:t>
      </w:r>
      <w:r w:rsidRPr="007C1AFD">
        <w:rPr>
          <w:lang w:val="en-US" w:eastAsia="es-ES"/>
        </w:rPr>
        <w:t>:</w:t>
      </w:r>
    </w:p>
    <w:p w14:paraId="5EBF86C1" w14:textId="77777777" w:rsidR="00B03F6B" w:rsidRPr="007C1AFD" w:rsidRDefault="00B03F6B" w:rsidP="00B03F6B">
      <w:pPr>
        <w:pStyle w:val="PL"/>
        <w:rPr>
          <w:rFonts w:eastAsia="DengXian"/>
        </w:rPr>
      </w:pPr>
      <w:r w:rsidRPr="007C1AFD">
        <w:lastRenderedPageBreak/>
        <w:t xml:space="preserve">          $ref: </w:t>
      </w:r>
      <w:r w:rsidRPr="007C1AFD">
        <w:rPr>
          <w:lang w:val="en-US" w:eastAsia="es-ES"/>
        </w:rPr>
        <w:t>'#/components/schemas/</w:t>
      </w:r>
      <w:r w:rsidRPr="003C1972">
        <w:t>DataType</w:t>
      </w:r>
      <w:r w:rsidRPr="007C1AFD">
        <w:rPr>
          <w:lang w:val="en-US" w:eastAsia="es-ES"/>
        </w:rPr>
        <w:t>'</w:t>
      </w:r>
    </w:p>
    <w:p w14:paraId="74A18CFA" w14:textId="77777777" w:rsidR="00B03F6B" w:rsidRPr="007C1AFD" w:rsidRDefault="00B03F6B" w:rsidP="00B03F6B">
      <w:pPr>
        <w:pStyle w:val="PL"/>
        <w:rPr>
          <w:lang w:val="en-US" w:eastAsia="es-ES"/>
        </w:rPr>
      </w:pPr>
      <w:r w:rsidRPr="007C1AFD">
        <w:rPr>
          <w:lang w:val="en-US" w:eastAsia="es-ES"/>
        </w:rPr>
        <w:t xml:space="preserve">        </w:t>
      </w:r>
      <w:r w:rsidRPr="00D2679D">
        <w:t>content</w:t>
      </w:r>
      <w:r w:rsidRPr="007C1AFD">
        <w:rPr>
          <w:lang w:val="en-US" w:eastAsia="es-ES"/>
        </w:rPr>
        <w:t>:</w:t>
      </w:r>
    </w:p>
    <w:p w14:paraId="74AA3E1D" w14:textId="77777777" w:rsidR="00B03F6B" w:rsidRPr="007C1AFD" w:rsidRDefault="00B03F6B" w:rsidP="00B03F6B">
      <w:pPr>
        <w:pStyle w:val="PL"/>
        <w:rPr>
          <w:rFonts w:eastAsia="DengXian"/>
        </w:rPr>
      </w:pPr>
      <w:r w:rsidRPr="007C1AFD">
        <w:t xml:space="preserve">          </w:t>
      </w:r>
      <w:r>
        <w:t>$ref: 'TS29571_CommonData.yaml#/components/schemas/Bytes'</w:t>
      </w:r>
    </w:p>
    <w:p w14:paraId="421DE2EF" w14:textId="77777777" w:rsidR="00B03F6B" w:rsidRPr="00354C2C" w:rsidRDefault="00B03F6B" w:rsidP="00B03F6B">
      <w:pPr>
        <w:pStyle w:val="PL"/>
      </w:pPr>
      <w:r w:rsidRPr="00354C2C">
        <w:t xml:space="preserve">        </w:t>
      </w:r>
      <w:r>
        <w:t>timestamp</w:t>
      </w:r>
      <w:r w:rsidRPr="00354C2C">
        <w:t>:</w:t>
      </w:r>
    </w:p>
    <w:p w14:paraId="0F97C32B" w14:textId="77777777" w:rsidR="00B03F6B" w:rsidRDefault="00B03F6B" w:rsidP="00B03F6B">
      <w:pPr>
        <w:pStyle w:val="PL"/>
      </w:pPr>
      <w:r>
        <w:t xml:space="preserve">          $ref: </w:t>
      </w:r>
      <w:bookmarkStart w:id="1030" w:name="_Hlk192359847"/>
      <w:r>
        <w:t>'TS29122</w:t>
      </w:r>
      <w:bookmarkEnd w:id="1030"/>
      <w:r>
        <w:t>_CommonData.yaml#/components/schemas/DateTime'</w:t>
      </w:r>
    </w:p>
    <w:p w14:paraId="4C270204" w14:textId="77777777" w:rsidR="00B03F6B" w:rsidRPr="007C1AFD" w:rsidRDefault="00B03F6B" w:rsidP="00B03F6B">
      <w:pPr>
        <w:pStyle w:val="PL"/>
        <w:rPr>
          <w:lang w:val="en-US" w:eastAsia="es-ES"/>
        </w:rPr>
      </w:pPr>
      <w:r w:rsidRPr="007C1AFD">
        <w:rPr>
          <w:lang w:val="en-US" w:eastAsia="es-ES"/>
        </w:rPr>
        <w:t xml:space="preserve">        </w:t>
      </w:r>
      <w:r w:rsidRPr="009C4024">
        <w:t>analyticsId</w:t>
      </w:r>
      <w:r w:rsidRPr="007C1AFD">
        <w:rPr>
          <w:lang w:val="en-US" w:eastAsia="es-ES"/>
        </w:rPr>
        <w:t>:</w:t>
      </w:r>
    </w:p>
    <w:p w14:paraId="0F85328A" w14:textId="77777777" w:rsidR="00B03F6B" w:rsidRPr="007C1AFD" w:rsidRDefault="00B03F6B" w:rsidP="00B03F6B">
      <w:pPr>
        <w:pStyle w:val="PL"/>
        <w:rPr>
          <w:lang w:val="en-US" w:eastAsia="es-ES"/>
        </w:rPr>
      </w:pPr>
      <w:r w:rsidRPr="007C1AFD">
        <w:rPr>
          <w:lang w:val="en-US" w:eastAsia="es-ES"/>
        </w:rPr>
        <w:t xml:space="preserve">          </w:t>
      </w:r>
      <w:r w:rsidRPr="007C1AFD">
        <w:t xml:space="preserve">$ref: </w:t>
      </w:r>
      <w:r w:rsidRPr="007C1AFD">
        <w:rPr>
          <w:lang w:val="en-US" w:eastAsia="es-ES"/>
        </w:rPr>
        <w:t>'#/components/schemas/</w:t>
      </w:r>
      <w:r w:rsidRPr="008725CA">
        <w:t>AdaeAnalyticsId</w:t>
      </w:r>
      <w:r w:rsidRPr="007C1AFD">
        <w:rPr>
          <w:lang w:val="en-US" w:eastAsia="es-ES"/>
        </w:rPr>
        <w:t>'</w:t>
      </w:r>
    </w:p>
    <w:p w14:paraId="03F09EDE" w14:textId="77777777" w:rsidR="00B03F6B" w:rsidRDefault="00B03F6B" w:rsidP="00B03F6B">
      <w:pPr>
        <w:pStyle w:val="PL"/>
      </w:pPr>
      <w:r>
        <w:rPr>
          <w:kern w:val="2"/>
        </w:rPr>
        <w:t xml:space="preserve">        </w:t>
      </w:r>
      <w:r>
        <w:t>analyticsType:</w:t>
      </w:r>
    </w:p>
    <w:p w14:paraId="410B701B" w14:textId="77777777" w:rsidR="00B03F6B" w:rsidRDefault="00B03F6B" w:rsidP="00B03F6B">
      <w:pPr>
        <w:pStyle w:val="PL"/>
      </w:pPr>
      <w:r>
        <w:t xml:space="preserve">          </w:t>
      </w:r>
      <w:r w:rsidRPr="007C1AFD">
        <w:rPr>
          <w:lang w:val="en-US" w:eastAsia="es-ES"/>
        </w:rPr>
        <w:t>$ref: 'TS2</w:t>
      </w:r>
      <w:r>
        <w:rPr>
          <w:lang w:val="en-US" w:eastAsia="es-ES"/>
        </w:rPr>
        <w:t>9549</w:t>
      </w:r>
      <w:r w:rsidRPr="007C1AFD">
        <w:rPr>
          <w:lang w:val="en-US" w:eastAsia="es-ES"/>
        </w:rPr>
        <w:t>_</w:t>
      </w:r>
      <w:r>
        <w:rPr>
          <w:color w:val="000000"/>
        </w:rPr>
        <w:t>SS_ADAE_VALPerformanceAnalytics</w:t>
      </w:r>
      <w:r w:rsidRPr="007C1AFD">
        <w:rPr>
          <w:lang w:val="en-US" w:eastAsia="es-ES"/>
        </w:rPr>
        <w:t>.yaml#/components/schemas/</w:t>
      </w:r>
      <w:r>
        <w:rPr>
          <w:lang w:eastAsia="zh-CN"/>
        </w:rPr>
        <w:t>AnalyticsType</w:t>
      </w:r>
      <w:r w:rsidRPr="007C1AFD">
        <w:rPr>
          <w:lang w:val="en-US" w:eastAsia="es-ES"/>
        </w:rPr>
        <w:t>'</w:t>
      </w:r>
    </w:p>
    <w:p w14:paraId="6ED8A442" w14:textId="77777777" w:rsidR="00B03F6B" w:rsidRPr="007C1AFD" w:rsidRDefault="00B03F6B" w:rsidP="00B03F6B">
      <w:pPr>
        <w:pStyle w:val="PL"/>
        <w:rPr>
          <w:lang w:val="en-US" w:eastAsia="es-ES"/>
        </w:rPr>
      </w:pPr>
      <w:r w:rsidRPr="007C1AFD">
        <w:rPr>
          <w:lang w:val="en-US" w:eastAsia="es-ES"/>
        </w:rPr>
        <w:t xml:space="preserve">        </w:t>
      </w:r>
      <w:r w:rsidRPr="00B85F66">
        <w:t>dataSource</w:t>
      </w:r>
      <w:r w:rsidRPr="007C1AFD">
        <w:rPr>
          <w:lang w:val="en-US" w:eastAsia="es-ES"/>
        </w:rPr>
        <w:t>:</w:t>
      </w:r>
    </w:p>
    <w:p w14:paraId="082259C3" w14:textId="77777777" w:rsidR="00B03F6B" w:rsidRPr="007C1AFD" w:rsidRDefault="00B03F6B" w:rsidP="00B03F6B">
      <w:pPr>
        <w:pStyle w:val="PL"/>
        <w:rPr>
          <w:rFonts w:eastAsia="DengXian"/>
        </w:rPr>
      </w:pPr>
      <w:r w:rsidRPr="007C1AFD">
        <w:t xml:space="preserve">          $ref: </w:t>
      </w:r>
      <w:r w:rsidRPr="007C1AFD">
        <w:rPr>
          <w:lang w:val="en-US" w:eastAsia="es-ES"/>
        </w:rPr>
        <w:t>'#/components/schemas/</w:t>
      </w:r>
      <w:r w:rsidRPr="00ED049A">
        <w:t>DataSourceInfo</w:t>
      </w:r>
      <w:r w:rsidRPr="007C1AFD">
        <w:rPr>
          <w:lang w:val="en-US" w:eastAsia="es-ES"/>
        </w:rPr>
        <w:t>'</w:t>
      </w:r>
    </w:p>
    <w:p w14:paraId="28DA42F7" w14:textId="77777777" w:rsidR="00B03F6B" w:rsidRDefault="00B03F6B" w:rsidP="00B03F6B">
      <w:pPr>
        <w:pStyle w:val="PL"/>
      </w:pPr>
      <w:r>
        <w:t xml:space="preserve">      required:</w:t>
      </w:r>
    </w:p>
    <w:p w14:paraId="5847CF40" w14:textId="77777777" w:rsidR="00B03F6B" w:rsidRDefault="00B03F6B" w:rsidP="00B03F6B">
      <w:pPr>
        <w:pStyle w:val="PL"/>
      </w:pPr>
      <w:r>
        <w:t xml:space="preserve">        - </w:t>
      </w:r>
      <w:r w:rsidRPr="007A6E35">
        <w:t>dataType</w:t>
      </w:r>
    </w:p>
    <w:p w14:paraId="55E6BC11" w14:textId="77777777" w:rsidR="00B03F6B" w:rsidRDefault="00B03F6B" w:rsidP="00B03F6B">
      <w:pPr>
        <w:pStyle w:val="PL"/>
      </w:pPr>
      <w:r>
        <w:t xml:space="preserve">        - </w:t>
      </w:r>
      <w:r w:rsidRPr="00D2679D">
        <w:t>content</w:t>
      </w:r>
    </w:p>
    <w:p w14:paraId="0FC9AEA5" w14:textId="77777777" w:rsidR="00B03F6B" w:rsidRDefault="00B03F6B" w:rsidP="00B03F6B">
      <w:pPr>
        <w:pStyle w:val="PL"/>
      </w:pPr>
      <w:r>
        <w:t xml:space="preserve">        - timestamp</w:t>
      </w:r>
    </w:p>
    <w:p w14:paraId="473DBAF2" w14:textId="77777777" w:rsidR="00B03F6B" w:rsidRDefault="00B03F6B" w:rsidP="00B03F6B">
      <w:pPr>
        <w:pStyle w:val="PL"/>
      </w:pPr>
      <w:r>
        <w:t xml:space="preserve">        - </w:t>
      </w:r>
      <w:r w:rsidRPr="009C4024">
        <w:t>analyticsId</w:t>
      </w:r>
    </w:p>
    <w:p w14:paraId="2639A8F0" w14:textId="77777777" w:rsidR="00B03F6B" w:rsidRPr="005C083A" w:rsidRDefault="00B03F6B" w:rsidP="00B03F6B">
      <w:pPr>
        <w:pStyle w:val="PL"/>
        <w:rPr>
          <w:lang w:eastAsia="es-ES"/>
        </w:rPr>
      </w:pPr>
      <w:r>
        <w:t xml:space="preserve">        - analyticsType</w:t>
      </w:r>
    </w:p>
    <w:p w14:paraId="0D12BC8F" w14:textId="77777777" w:rsidR="00B03F6B" w:rsidRPr="00292693" w:rsidRDefault="00B03F6B" w:rsidP="00B03F6B">
      <w:pPr>
        <w:pStyle w:val="PL"/>
        <w:rPr>
          <w:lang w:eastAsia="es-ES"/>
        </w:rPr>
      </w:pPr>
      <w:r>
        <w:t xml:space="preserve">        - </w:t>
      </w:r>
      <w:r w:rsidRPr="00B85F66">
        <w:t>dataSource</w:t>
      </w:r>
    </w:p>
    <w:p w14:paraId="22D8645C" w14:textId="77777777" w:rsidR="00B03F6B" w:rsidRDefault="00B03F6B" w:rsidP="00B03F6B">
      <w:pPr>
        <w:pStyle w:val="PL"/>
        <w:rPr>
          <w:lang w:val="en-US" w:eastAsia="es-ES"/>
        </w:rPr>
      </w:pPr>
    </w:p>
    <w:p w14:paraId="628EEFEB" w14:textId="77777777" w:rsidR="00B03F6B" w:rsidRPr="007C1AFD" w:rsidRDefault="00B03F6B" w:rsidP="00B03F6B">
      <w:pPr>
        <w:pStyle w:val="PL"/>
        <w:rPr>
          <w:lang w:val="en-US" w:eastAsia="es-ES"/>
        </w:rPr>
      </w:pPr>
      <w:r w:rsidRPr="007C1AFD">
        <w:rPr>
          <w:lang w:val="en-US" w:eastAsia="es-ES"/>
        </w:rPr>
        <w:t xml:space="preserve">    </w:t>
      </w:r>
      <w:r w:rsidRPr="00E4527C">
        <w:rPr>
          <w:lang w:eastAsia="zh-CN"/>
        </w:rPr>
        <w:t>DataProducerProfile</w:t>
      </w:r>
      <w:r w:rsidRPr="007C1AFD">
        <w:rPr>
          <w:lang w:val="en-US" w:eastAsia="es-ES"/>
        </w:rPr>
        <w:t>:</w:t>
      </w:r>
    </w:p>
    <w:p w14:paraId="2096E3B0" w14:textId="77777777" w:rsidR="00B03F6B" w:rsidRDefault="00B03F6B" w:rsidP="00B03F6B">
      <w:pPr>
        <w:pStyle w:val="PL"/>
        <w:rPr>
          <w:rFonts w:cs="Arial"/>
          <w:szCs w:val="18"/>
        </w:rPr>
      </w:pPr>
      <w:r w:rsidRPr="007C1AFD">
        <w:rPr>
          <w:lang w:val="en-US" w:eastAsia="es-ES"/>
        </w:rPr>
        <w:t xml:space="preserve">      description: </w:t>
      </w:r>
      <w:r w:rsidRPr="00880A9D">
        <w:rPr>
          <w:rFonts w:cs="Arial"/>
          <w:szCs w:val="18"/>
        </w:rPr>
        <w:t>Represents the data producer profile.</w:t>
      </w:r>
    </w:p>
    <w:p w14:paraId="57A99E31" w14:textId="77777777" w:rsidR="00B03F6B" w:rsidRPr="007C1AFD" w:rsidRDefault="00B03F6B" w:rsidP="00B03F6B">
      <w:pPr>
        <w:pStyle w:val="PL"/>
        <w:rPr>
          <w:lang w:val="en-US" w:eastAsia="es-ES"/>
        </w:rPr>
      </w:pPr>
      <w:r w:rsidRPr="007C1AFD">
        <w:rPr>
          <w:lang w:val="en-US" w:eastAsia="es-ES"/>
        </w:rPr>
        <w:t xml:space="preserve">      type: object</w:t>
      </w:r>
    </w:p>
    <w:p w14:paraId="2126B40A" w14:textId="77777777" w:rsidR="00B03F6B" w:rsidRPr="007C1AFD" w:rsidRDefault="00B03F6B" w:rsidP="00B03F6B">
      <w:pPr>
        <w:pStyle w:val="PL"/>
        <w:rPr>
          <w:lang w:val="en-US" w:eastAsia="es-ES"/>
        </w:rPr>
      </w:pPr>
      <w:r w:rsidRPr="007C1AFD">
        <w:rPr>
          <w:lang w:val="en-US" w:eastAsia="es-ES"/>
        </w:rPr>
        <w:t xml:space="preserve">      properties:</w:t>
      </w:r>
    </w:p>
    <w:p w14:paraId="64D5AF3C" w14:textId="77777777" w:rsidR="00B03F6B" w:rsidRPr="007C1AFD" w:rsidRDefault="00B03F6B" w:rsidP="00B03F6B">
      <w:pPr>
        <w:pStyle w:val="PL"/>
        <w:rPr>
          <w:lang w:val="en-US" w:eastAsia="es-ES"/>
        </w:rPr>
      </w:pPr>
      <w:r w:rsidRPr="007C1AFD">
        <w:rPr>
          <w:lang w:val="en-US" w:eastAsia="es-ES"/>
        </w:rPr>
        <w:t xml:space="preserve">        </w:t>
      </w:r>
      <w:r w:rsidRPr="00C13402">
        <w:t>profile</w:t>
      </w:r>
      <w:r w:rsidRPr="007C1AFD">
        <w:rPr>
          <w:lang w:val="en-US" w:eastAsia="es-ES"/>
        </w:rPr>
        <w:t>:</w:t>
      </w:r>
    </w:p>
    <w:p w14:paraId="74B07533" w14:textId="77777777" w:rsidR="00B03F6B" w:rsidRPr="007C1AFD" w:rsidRDefault="00B03F6B" w:rsidP="00B03F6B">
      <w:pPr>
        <w:pStyle w:val="PL"/>
        <w:rPr>
          <w:rFonts w:eastAsia="DengXian"/>
        </w:rPr>
      </w:pPr>
      <w:r w:rsidRPr="007C1AFD">
        <w:t xml:space="preserve">          </w:t>
      </w:r>
      <w:r>
        <w:t>type: string</w:t>
      </w:r>
    </w:p>
    <w:p w14:paraId="308D0EA7" w14:textId="77777777" w:rsidR="00B03F6B" w:rsidRDefault="00B03F6B" w:rsidP="00B03F6B">
      <w:pPr>
        <w:pStyle w:val="PL"/>
      </w:pPr>
      <w:r w:rsidRPr="007C1AFD">
        <w:rPr>
          <w:lang w:val="en-US" w:eastAsia="es-ES"/>
        </w:rPr>
        <w:t xml:space="preserve"> </w:t>
      </w:r>
      <w:r>
        <w:t xml:space="preserve">     oneOf:</w:t>
      </w:r>
    </w:p>
    <w:p w14:paraId="2E77F084" w14:textId="77777777" w:rsidR="00B03F6B" w:rsidRDefault="00B03F6B" w:rsidP="00B03F6B">
      <w:pPr>
        <w:pStyle w:val="PL"/>
      </w:pPr>
      <w:r>
        <w:t xml:space="preserve">        - required: [</w:t>
      </w:r>
      <w:r w:rsidRPr="00C13402">
        <w:t>profile</w:t>
      </w:r>
      <w:r>
        <w:t>]</w:t>
      </w:r>
    </w:p>
    <w:p w14:paraId="4A52B53F" w14:textId="77777777" w:rsidR="00B03F6B" w:rsidRDefault="00B03F6B" w:rsidP="00B03F6B">
      <w:pPr>
        <w:pStyle w:val="PL"/>
        <w:rPr>
          <w:lang w:val="en-US" w:eastAsia="es-ES"/>
        </w:rPr>
      </w:pPr>
    </w:p>
    <w:p w14:paraId="61FFFBB0" w14:textId="77777777" w:rsidR="00B03F6B" w:rsidRPr="007C1AFD" w:rsidRDefault="00B03F6B" w:rsidP="00B03F6B">
      <w:pPr>
        <w:pStyle w:val="PL"/>
        <w:rPr>
          <w:lang w:val="en-US" w:eastAsia="es-ES"/>
        </w:rPr>
      </w:pPr>
      <w:r w:rsidRPr="007C1AFD">
        <w:rPr>
          <w:lang w:val="en-US" w:eastAsia="es-ES"/>
        </w:rPr>
        <w:t xml:space="preserve">    </w:t>
      </w:r>
      <w:r w:rsidRPr="002F704C">
        <w:rPr>
          <w:lang w:eastAsia="zh-CN"/>
        </w:rPr>
        <w:t>DataSourceInfo</w:t>
      </w:r>
      <w:r w:rsidRPr="007C1AFD">
        <w:rPr>
          <w:lang w:val="en-US" w:eastAsia="es-ES"/>
        </w:rPr>
        <w:t>:</w:t>
      </w:r>
    </w:p>
    <w:p w14:paraId="34678BEB" w14:textId="77777777" w:rsidR="00B03F6B" w:rsidRDefault="00B03F6B" w:rsidP="00B03F6B">
      <w:pPr>
        <w:pStyle w:val="PL"/>
        <w:rPr>
          <w:rFonts w:cs="Arial"/>
          <w:szCs w:val="18"/>
        </w:rPr>
      </w:pPr>
      <w:r w:rsidRPr="007C1AFD">
        <w:rPr>
          <w:lang w:val="en-US" w:eastAsia="es-ES"/>
        </w:rPr>
        <w:t xml:space="preserve">      description: </w:t>
      </w:r>
      <w:r w:rsidRPr="00750650">
        <w:rPr>
          <w:rFonts w:cs="Arial"/>
          <w:szCs w:val="18"/>
        </w:rPr>
        <w:t>Represents the data source information.</w:t>
      </w:r>
    </w:p>
    <w:p w14:paraId="036F8F51" w14:textId="77777777" w:rsidR="00B03F6B" w:rsidRPr="007C1AFD" w:rsidRDefault="00B03F6B" w:rsidP="00B03F6B">
      <w:pPr>
        <w:pStyle w:val="PL"/>
        <w:rPr>
          <w:lang w:val="en-US" w:eastAsia="es-ES"/>
        </w:rPr>
      </w:pPr>
      <w:r w:rsidRPr="007C1AFD">
        <w:rPr>
          <w:lang w:val="en-US" w:eastAsia="es-ES"/>
        </w:rPr>
        <w:t xml:space="preserve">      type: object</w:t>
      </w:r>
    </w:p>
    <w:p w14:paraId="69D9BAD7" w14:textId="77777777" w:rsidR="00B03F6B" w:rsidRPr="007C1AFD" w:rsidRDefault="00B03F6B" w:rsidP="00B03F6B">
      <w:pPr>
        <w:pStyle w:val="PL"/>
        <w:rPr>
          <w:lang w:val="en-US" w:eastAsia="es-ES"/>
        </w:rPr>
      </w:pPr>
      <w:r w:rsidRPr="007C1AFD">
        <w:rPr>
          <w:lang w:val="en-US" w:eastAsia="es-ES"/>
        </w:rPr>
        <w:t xml:space="preserve">      properties:</w:t>
      </w:r>
    </w:p>
    <w:p w14:paraId="60E1AE95" w14:textId="77777777" w:rsidR="00B03F6B" w:rsidRPr="007C1AFD" w:rsidRDefault="00B03F6B" w:rsidP="00B03F6B">
      <w:pPr>
        <w:pStyle w:val="PL"/>
        <w:rPr>
          <w:lang w:val="en-US" w:eastAsia="es-ES"/>
        </w:rPr>
      </w:pPr>
      <w:r w:rsidRPr="007C1AFD">
        <w:rPr>
          <w:lang w:val="en-US" w:eastAsia="es-ES"/>
        </w:rPr>
        <w:t xml:space="preserve">        </w:t>
      </w:r>
      <w:r w:rsidRPr="00C360B1">
        <w:t>source</w:t>
      </w:r>
      <w:r w:rsidRPr="007C1AFD">
        <w:rPr>
          <w:lang w:val="en-US" w:eastAsia="es-ES"/>
        </w:rPr>
        <w:t>:</w:t>
      </w:r>
    </w:p>
    <w:p w14:paraId="4CF37A39" w14:textId="77777777" w:rsidR="00B03F6B" w:rsidRPr="007C1AFD" w:rsidRDefault="00B03F6B" w:rsidP="00B03F6B">
      <w:pPr>
        <w:pStyle w:val="PL"/>
        <w:rPr>
          <w:rFonts w:eastAsia="DengXian"/>
        </w:rPr>
      </w:pPr>
      <w:r w:rsidRPr="007C1AFD">
        <w:t xml:space="preserve">          </w:t>
      </w:r>
      <w:r>
        <w:t>type: string</w:t>
      </w:r>
    </w:p>
    <w:p w14:paraId="33A4AC5B" w14:textId="77777777" w:rsidR="00B03F6B" w:rsidRDefault="00B03F6B" w:rsidP="00B03F6B">
      <w:pPr>
        <w:pStyle w:val="PL"/>
      </w:pPr>
      <w:r w:rsidRPr="007C1AFD">
        <w:rPr>
          <w:lang w:val="en-US" w:eastAsia="es-ES"/>
        </w:rPr>
        <w:t xml:space="preserve"> </w:t>
      </w:r>
      <w:r>
        <w:t xml:space="preserve">     oneOf:</w:t>
      </w:r>
    </w:p>
    <w:p w14:paraId="4F74FC1E" w14:textId="77777777" w:rsidR="00B03F6B" w:rsidRDefault="00B03F6B" w:rsidP="00B03F6B">
      <w:pPr>
        <w:pStyle w:val="PL"/>
      </w:pPr>
      <w:r>
        <w:t xml:space="preserve">        - required: [</w:t>
      </w:r>
      <w:r w:rsidRPr="00C360B1">
        <w:t>source</w:t>
      </w:r>
      <w:r>
        <w:t>]</w:t>
      </w:r>
    </w:p>
    <w:p w14:paraId="55F8FBAA" w14:textId="77777777" w:rsidR="00B03F6B" w:rsidRDefault="00B03F6B" w:rsidP="00B03F6B">
      <w:pPr>
        <w:pStyle w:val="PL"/>
      </w:pPr>
    </w:p>
    <w:p w14:paraId="4BDB90C2"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414D40D0"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545A59">
        <w:rPr>
          <w:rFonts w:ascii="Courier New" w:hAnsi="Courier New"/>
          <w:sz w:val="16"/>
          <w:lang w:eastAsia="zh-CN"/>
        </w:rPr>
        <w:t>Represent the storage handing information.</w:t>
      </w:r>
    </w:p>
    <w:p w14:paraId="4BBC3956"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EF086EA"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3C747D59"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5BF99DF7"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_CommonData.yaml#/components/schemas/DurationSec'</w:t>
      </w:r>
    </w:p>
    <w:p w14:paraId="122DF662"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0851C56D"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 xml:space="preserve">$ref: </w:t>
      </w:r>
      <w:r w:rsidRPr="00695EEF">
        <w:rPr>
          <w:rFonts w:ascii="Courier New" w:hAnsi="Courier New"/>
          <w:sz w:val="16"/>
        </w:rPr>
        <w:t>'TS29122</w:t>
      </w:r>
      <w:r>
        <w:rPr>
          <w:rFonts w:ascii="Courier New" w:hAnsi="Courier New"/>
          <w:sz w:val="16"/>
        </w:rPr>
        <w:t>_CommonData.yaml#/components/schemas/Uri'</w:t>
      </w:r>
    </w:p>
    <w:p w14:paraId="440FA670" w14:textId="77777777" w:rsidR="00B03F6B" w:rsidRDefault="00B03F6B" w:rsidP="00B03F6B">
      <w:pPr>
        <w:pStyle w:val="PL"/>
      </w:pPr>
      <w:r w:rsidRPr="007C1AFD">
        <w:rPr>
          <w:lang w:val="en-US" w:eastAsia="es-ES"/>
        </w:rPr>
        <w:t xml:space="preserve"> </w:t>
      </w:r>
      <w:r>
        <w:t xml:space="preserve">     anyOf:</w:t>
      </w:r>
    </w:p>
    <w:p w14:paraId="2770E73D" w14:textId="77777777" w:rsidR="00B03F6B" w:rsidRDefault="00B03F6B" w:rsidP="00B03F6B">
      <w:pPr>
        <w:pStyle w:val="PL"/>
      </w:pPr>
      <w:r>
        <w:t xml:space="preserve">        - required: [</w:t>
      </w:r>
      <w:r>
        <w:rPr>
          <w:lang w:val="en-IN" w:eastAsia="en-IN"/>
        </w:rPr>
        <w:t>lifetime</w:t>
      </w:r>
      <w:r>
        <w:t>]</w:t>
      </w:r>
    </w:p>
    <w:p w14:paraId="3163CCC1" w14:textId="77777777" w:rsidR="00B03F6B" w:rsidRDefault="00B03F6B" w:rsidP="00B03F6B">
      <w:pPr>
        <w:pStyle w:val="PL"/>
      </w:pPr>
      <w:r>
        <w:t xml:space="preserve">        - required: [delNotifUri]</w:t>
      </w:r>
    </w:p>
    <w:p w14:paraId="5CB2C76D" w14:textId="77777777" w:rsidR="00B03F6B" w:rsidRDefault="00B03F6B" w:rsidP="00B03F6B">
      <w:pPr>
        <w:pStyle w:val="PL"/>
        <w:rPr>
          <w:lang w:eastAsia="es-ES"/>
        </w:rPr>
      </w:pPr>
    </w:p>
    <w:p w14:paraId="51998D18"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E03C17">
        <w:rPr>
          <w:rFonts w:ascii="Courier New" w:hAnsi="Courier New"/>
          <w:sz w:val="16"/>
          <w:lang w:val="en-IN" w:eastAsia="en-IN"/>
        </w:rPr>
        <w:t>DataStoreResp</w:t>
      </w:r>
      <w:r>
        <w:rPr>
          <w:rFonts w:ascii="Courier New" w:hAnsi="Courier New"/>
          <w:sz w:val="16"/>
          <w:lang w:val="en-IN" w:eastAsia="en-IN"/>
        </w:rPr>
        <w:t>:</w:t>
      </w:r>
    </w:p>
    <w:p w14:paraId="0AC6AC29"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9B2F54">
        <w:rPr>
          <w:rFonts w:ascii="Courier New" w:hAnsi="Courier New"/>
          <w:sz w:val="16"/>
          <w:lang w:eastAsia="zh-CN"/>
        </w:rPr>
        <w:t>Represents the data storage response.</w:t>
      </w:r>
    </w:p>
    <w:p w14:paraId="02C75D97"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355E2247"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755CF04" w14:textId="77777777" w:rsidR="00B03F6B" w:rsidRPr="007C1AFD" w:rsidRDefault="00B03F6B" w:rsidP="00B03F6B">
      <w:pPr>
        <w:pStyle w:val="PL"/>
        <w:rPr>
          <w:lang w:val="en-US" w:eastAsia="es-ES"/>
        </w:rPr>
      </w:pPr>
      <w:r w:rsidRPr="007C1AFD">
        <w:rPr>
          <w:lang w:val="en-US" w:eastAsia="es-ES"/>
        </w:rPr>
        <w:t xml:space="preserve">        </w:t>
      </w:r>
      <w:r w:rsidRPr="00D5123C">
        <w:t>storeHandl</w:t>
      </w:r>
      <w:r w:rsidRPr="007C1AFD">
        <w:rPr>
          <w:lang w:val="en-US" w:eastAsia="es-ES"/>
        </w:rPr>
        <w:t>:</w:t>
      </w:r>
    </w:p>
    <w:p w14:paraId="31F3B966" w14:textId="77777777" w:rsidR="00B03F6B" w:rsidRPr="007C1AFD" w:rsidRDefault="00B03F6B" w:rsidP="00B03F6B">
      <w:pPr>
        <w:pStyle w:val="PL"/>
        <w:rPr>
          <w:lang w:val="en-US" w:eastAsia="es-ES"/>
        </w:rPr>
      </w:pPr>
      <w:r w:rsidRPr="007C1AFD">
        <w:rPr>
          <w:lang w:val="en-US" w:eastAsia="es-ES"/>
        </w:rPr>
        <w:t xml:space="preserve">          $ref: '#/components/schemas/</w:t>
      </w:r>
      <w:r w:rsidRPr="00BA2910">
        <w:rPr>
          <w:lang w:eastAsia="zh-CN"/>
        </w:rPr>
        <w:t>StorageHandlingInfo</w:t>
      </w:r>
      <w:r w:rsidRPr="007C1AFD">
        <w:rPr>
          <w:lang w:val="en-US" w:eastAsia="es-ES"/>
        </w:rPr>
        <w:t>'</w:t>
      </w:r>
    </w:p>
    <w:p w14:paraId="6E1C5C16" w14:textId="77777777" w:rsidR="00B03F6B" w:rsidRPr="007C1AFD" w:rsidRDefault="00B03F6B" w:rsidP="00B03F6B">
      <w:pPr>
        <w:pStyle w:val="PL"/>
        <w:rPr>
          <w:lang w:val="en-US" w:eastAsia="es-ES"/>
        </w:rPr>
      </w:pPr>
      <w:r w:rsidRPr="007C1AFD">
        <w:rPr>
          <w:lang w:val="en-US" w:eastAsia="es-ES"/>
        </w:rPr>
        <w:t xml:space="preserve">        </w:t>
      </w:r>
      <w:r w:rsidRPr="007F7DE7">
        <w:t>suppFeat</w:t>
      </w:r>
      <w:r w:rsidRPr="007C1AFD">
        <w:rPr>
          <w:lang w:val="en-US" w:eastAsia="es-ES"/>
        </w:rPr>
        <w:t>:</w:t>
      </w:r>
    </w:p>
    <w:p w14:paraId="5105B69F" w14:textId="77777777" w:rsidR="00B03F6B" w:rsidRDefault="00B03F6B" w:rsidP="00B03F6B">
      <w:pPr>
        <w:pStyle w:val="PL"/>
        <w:rPr>
          <w:lang w:val="en-US" w:eastAsia="es-ES"/>
        </w:rPr>
      </w:pPr>
      <w:r w:rsidRPr="007C1AFD">
        <w:rPr>
          <w:lang w:val="en-US" w:eastAsia="es-ES"/>
        </w:rPr>
        <w:t xml:space="preserve">          $ref: 'TS29571_CommonData.yaml#/components/schemas/SupportedFeatures'</w:t>
      </w:r>
    </w:p>
    <w:p w14:paraId="633BCAB3" w14:textId="77777777" w:rsidR="00B03F6B" w:rsidRDefault="00B03F6B" w:rsidP="00B03F6B">
      <w:pPr>
        <w:pStyle w:val="PL"/>
      </w:pPr>
      <w:r>
        <w:t xml:space="preserve">      required:</w:t>
      </w:r>
    </w:p>
    <w:p w14:paraId="07DC262C" w14:textId="77777777" w:rsidR="00B03F6B" w:rsidRPr="005C083A" w:rsidRDefault="00B03F6B" w:rsidP="00B03F6B">
      <w:pPr>
        <w:pStyle w:val="PL"/>
      </w:pPr>
      <w:r>
        <w:t xml:space="preserve">        - </w:t>
      </w:r>
      <w:r w:rsidRPr="00D5123C">
        <w:t>storeHandl</w:t>
      </w:r>
    </w:p>
    <w:p w14:paraId="23B1241A" w14:textId="77777777" w:rsidR="00B03F6B" w:rsidRDefault="00B03F6B" w:rsidP="00B03F6B">
      <w:pPr>
        <w:pStyle w:val="PL"/>
        <w:rPr>
          <w:lang w:val="en-US" w:eastAsia="es-ES"/>
        </w:rPr>
      </w:pPr>
    </w:p>
    <w:p w14:paraId="5DC2C32C"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26627F">
        <w:rPr>
          <w:rFonts w:ascii="Courier New" w:hAnsi="Courier New"/>
          <w:sz w:val="16"/>
          <w:lang w:val="en-IN" w:eastAsia="en-IN"/>
        </w:rPr>
        <w:t>AnalyticsMode</w:t>
      </w:r>
      <w:r>
        <w:rPr>
          <w:rFonts w:ascii="Courier New" w:hAnsi="Courier New"/>
          <w:sz w:val="16"/>
          <w:lang w:val="en-IN" w:eastAsia="en-IN"/>
        </w:rPr>
        <w:t>:</w:t>
      </w:r>
    </w:p>
    <w:p w14:paraId="13C66500"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description: </w:t>
      </w:r>
      <w:r w:rsidRPr="009B2F54">
        <w:rPr>
          <w:rFonts w:ascii="Courier New" w:hAnsi="Courier New"/>
          <w:sz w:val="16"/>
          <w:lang w:eastAsia="zh-CN"/>
        </w:rPr>
        <w:t xml:space="preserve">Represents the </w:t>
      </w:r>
      <w:r>
        <w:rPr>
          <w:rFonts w:ascii="Courier New" w:hAnsi="Courier New"/>
          <w:sz w:val="16"/>
          <w:lang w:eastAsia="zh-CN"/>
        </w:rPr>
        <w:t>analytics mode</w:t>
      </w:r>
      <w:r w:rsidRPr="009B2F54">
        <w:rPr>
          <w:rFonts w:ascii="Courier New" w:hAnsi="Courier New"/>
          <w:sz w:val="16"/>
          <w:lang w:eastAsia="zh-CN"/>
        </w:rPr>
        <w:t>.</w:t>
      </w:r>
    </w:p>
    <w:p w14:paraId="3D1D67B3"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20086F" w14:textId="77777777" w:rsidR="00B03F6B" w:rsidRDefault="00B03F6B" w:rsidP="00B03F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3F04BF6" w14:textId="77777777" w:rsidR="00B03F6B" w:rsidRPr="007C1AFD" w:rsidRDefault="00B03F6B" w:rsidP="00B03F6B">
      <w:pPr>
        <w:pStyle w:val="PL"/>
        <w:rPr>
          <w:lang w:val="en-US" w:eastAsia="es-ES"/>
        </w:rPr>
      </w:pPr>
      <w:r w:rsidRPr="007C1AFD">
        <w:rPr>
          <w:lang w:val="en-US" w:eastAsia="es-ES"/>
        </w:rPr>
        <w:t xml:space="preserve">        </w:t>
      </w:r>
      <w:r>
        <w:t>mode</w:t>
      </w:r>
      <w:r w:rsidRPr="007C1AFD">
        <w:rPr>
          <w:lang w:val="en-US" w:eastAsia="es-ES"/>
        </w:rPr>
        <w:t>:</w:t>
      </w:r>
    </w:p>
    <w:p w14:paraId="149EFAB4" w14:textId="77777777" w:rsidR="00B03F6B" w:rsidRPr="007C1AFD" w:rsidRDefault="00B03F6B" w:rsidP="00B03F6B">
      <w:pPr>
        <w:pStyle w:val="PL"/>
        <w:rPr>
          <w:lang w:val="en-US" w:eastAsia="es-ES"/>
        </w:rPr>
      </w:pPr>
      <w:r w:rsidRPr="007C1AFD">
        <w:rPr>
          <w:lang w:val="en-US" w:eastAsia="es-ES"/>
        </w:rPr>
        <w:t xml:space="preserve">          $ref: '#/components/schemas/</w:t>
      </w:r>
      <w:r>
        <w:t>Mode</w:t>
      </w:r>
      <w:r w:rsidRPr="007C1AFD">
        <w:rPr>
          <w:lang w:val="en-US" w:eastAsia="es-ES"/>
        </w:rPr>
        <w:t>'</w:t>
      </w:r>
    </w:p>
    <w:p w14:paraId="3204992B" w14:textId="77777777" w:rsidR="00B03F6B" w:rsidRPr="007C1AFD" w:rsidRDefault="00B03F6B" w:rsidP="00B03F6B">
      <w:pPr>
        <w:pStyle w:val="PL"/>
        <w:rPr>
          <w:lang w:val="en-US" w:eastAsia="es-ES"/>
        </w:rPr>
      </w:pPr>
      <w:r w:rsidRPr="007C1AFD">
        <w:rPr>
          <w:lang w:val="en-US" w:eastAsia="es-ES"/>
        </w:rPr>
        <w:t xml:space="preserve">        </w:t>
      </w:r>
      <w:r w:rsidRPr="0026627F">
        <w:t>isMlEnab</w:t>
      </w:r>
      <w:r w:rsidRPr="007C1AFD">
        <w:rPr>
          <w:lang w:val="en-US" w:eastAsia="es-ES"/>
        </w:rPr>
        <w:t>:</w:t>
      </w:r>
    </w:p>
    <w:p w14:paraId="7574CEED" w14:textId="77777777" w:rsidR="00B03F6B" w:rsidRDefault="00B03F6B" w:rsidP="00B03F6B">
      <w:pPr>
        <w:pStyle w:val="PL"/>
        <w:rPr>
          <w:lang w:val="en-US" w:eastAsia="es-ES"/>
        </w:rPr>
      </w:pPr>
      <w:r w:rsidRPr="007C1AFD">
        <w:rPr>
          <w:lang w:val="en-US" w:eastAsia="es-ES"/>
        </w:rPr>
        <w:t xml:space="preserve">          </w:t>
      </w:r>
      <w:r>
        <w:rPr>
          <w:lang w:val="en-US" w:eastAsia="es-ES"/>
        </w:rPr>
        <w:t>type: boolean</w:t>
      </w:r>
    </w:p>
    <w:p w14:paraId="1D333ECE" w14:textId="77777777" w:rsidR="00B03F6B" w:rsidRDefault="00B03F6B" w:rsidP="00B03F6B">
      <w:pPr>
        <w:pStyle w:val="PL"/>
      </w:pPr>
      <w:r>
        <w:t xml:space="preserve">      required:</w:t>
      </w:r>
    </w:p>
    <w:p w14:paraId="51FD1D1B" w14:textId="77777777" w:rsidR="00B03F6B" w:rsidRDefault="00B03F6B" w:rsidP="00B03F6B">
      <w:pPr>
        <w:pStyle w:val="PL"/>
      </w:pPr>
      <w:r>
        <w:t xml:space="preserve">        - mode</w:t>
      </w:r>
    </w:p>
    <w:p w14:paraId="76527E74" w14:textId="77777777" w:rsidR="00B03F6B" w:rsidRDefault="00B03F6B" w:rsidP="00B03F6B">
      <w:pPr>
        <w:pStyle w:val="PL"/>
        <w:rPr>
          <w:ins w:id="1031" w:author="Igor Pastushok R1" w:date="2025-09-16T14:36:00Z" w16du:dateUtc="2025-09-16T11:36:00Z"/>
          <w:lang w:val="en-US" w:eastAsia="es-ES"/>
        </w:rPr>
      </w:pPr>
    </w:p>
    <w:p w14:paraId="1E1762A0" w14:textId="34536A51" w:rsidR="004B2221" w:rsidRDefault="004B2221" w:rsidP="004B2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2" w:author="Igor Pastushok R1" w:date="2025-09-16T14:36:00Z" w16du:dateUtc="2025-09-16T11:36:00Z"/>
          <w:rFonts w:ascii="Courier New" w:hAnsi="Courier New"/>
          <w:sz w:val="16"/>
          <w:lang w:val="en-IN" w:eastAsia="en-IN"/>
        </w:rPr>
      </w:pPr>
      <w:ins w:id="1033" w:author="Igor Pastushok R1" w:date="2025-09-16T14:36:00Z" w16du:dateUtc="2025-09-16T11:36:00Z">
        <w:r>
          <w:rPr>
            <w:rFonts w:ascii="Courier New" w:hAnsi="Courier New"/>
            <w:sz w:val="16"/>
            <w:lang w:val="en-IN" w:eastAsia="en-IN"/>
          </w:rPr>
          <w:t xml:space="preserve">    </w:t>
        </w:r>
      </w:ins>
      <w:ins w:id="1034" w:author="Igor Pastushok R1" w:date="2025-09-16T14:37:00Z" w16du:dateUtc="2025-09-16T11:37:00Z">
        <w:r w:rsidR="00350A84" w:rsidRPr="00350A84">
          <w:rPr>
            <w:rFonts w:ascii="Courier New" w:hAnsi="Courier New"/>
            <w:sz w:val="16"/>
            <w:lang w:val="en-IN" w:eastAsia="en-IN"/>
          </w:rPr>
          <w:t>DataRemovalReq</w:t>
        </w:r>
      </w:ins>
      <w:ins w:id="1035" w:author="Igor Pastushok R1" w:date="2025-09-16T14:36:00Z" w16du:dateUtc="2025-09-16T11:36:00Z">
        <w:r>
          <w:rPr>
            <w:rFonts w:ascii="Courier New" w:hAnsi="Courier New"/>
            <w:sz w:val="16"/>
            <w:lang w:val="en-IN" w:eastAsia="en-IN"/>
          </w:rPr>
          <w:t>:</w:t>
        </w:r>
      </w:ins>
    </w:p>
    <w:p w14:paraId="022F6248" w14:textId="5B41F6BC" w:rsidR="004B2221" w:rsidRDefault="004B2221" w:rsidP="004B2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6" w:author="Igor Pastushok R1" w:date="2025-09-16T14:36:00Z" w16du:dateUtc="2025-09-16T11:36:00Z"/>
          <w:rFonts w:ascii="Courier New" w:hAnsi="Courier New"/>
          <w:sz w:val="16"/>
          <w:lang w:eastAsia="zh-CN"/>
        </w:rPr>
      </w:pPr>
      <w:ins w:id="1037" w:author="Igor Pastushok R1" w:date="2025-09-16T14:36:00Z" w16du:dateUtc="2025-09-16T11:36:00Z">
        <w:r>
          <w:rPr>
            <w:rFonts w:ascii="Courier New" w:hAnsi="Courier New"/>
            <w:sz w:val="16"/>
            <w:lang w:val="en-IN" w:eastAsia="en-IN"/>
          </w:rPr>
          <w:t xml:space="preserve">      description: </w:t>
        </w:r>
      </w:ins>
      <w:ins w:id="1038" w:author="Igor Pastushok R1" w:date="2025-09-16T14:50:00Z" w16du:dateUtc="2025-09-16T11:50:00Z">
        <w:r w:rsidR="00431752" w:rsidRPr="00431752">
          <w:rPr>
            <w:rFonts w:ascii="Courier New" w:hAnsi="Courier New"/>
            <w:sz w:val="16"/>
            <w:lang w:eastAsia="zh-CN"/>
          </w:rPr>
          <w:t>Represents the data removal request.</w:t>
        </w:r>
      </w:ins>
    </w:p>
    <w:p w14:paraId="6EDA0293" w14:textId="77777777" w:rsidR="004B2221" w:rsidRDefault="004B2221" w:rsidP="004B2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9" w:author="Igor Pastushok R1" w:date="2025-09-16T14:36:00Z" w16du:dateUtc="2025-09-16T11:36:00Z"/>
          <w:rFonts w:ascii="Courier New" w:hAnsi="Courier New"/>
          <w:sz w:val="16"/>
          <w:lang w:val="en-IN" w:eastAsia="en-IN"/>
        </w:rPr>
      </w:pPr>
      <w:ins w:id="1040" w:author="Igor Pastushok R1" w:date="2025-09-16T14:36:00Z" w16du:dateUtc="2025-09-16T11:36:00Z">
        <w:r>
          <w:rPr>
            <w:rFonts w:ascii="Courier New" w:hAnsi="Courier New"/>
            <w:sz w:val="16"/>
            <w:lang w:val="en-IN" w:eastAsia="en-IN"/>
          </w:rPr>
          <w:t xml:space="preserve">      type: object</w:t>
        </w:r>
      </w:ins>
    </w:p>
    <w:p w14:paraId="3CA1B7DE" w14:textId="77777777" w:rsidR="004B2221" w:rsidRDefault="004B2221" w:rsidP="004B2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41" w:author="Igor Pastushok R1" w:date="2025-09-16T14:36:00Z" w16du:dateUtc="2025-09-16T11:36:00Z"/>
          <w:rFonts w:ascii="Courier New" w:hAnsi="Courier New"/>
          <w:sz w:val="16"/>
          <w:lang w:val="en-IN" w:eastAsia="en-IN"/>
        </w:rPr>
      </w:pPr>
      <w:ins w:id="1042" w:author="Igor Pastushok R1" w:date="2025-09-16T14:36:00Z" w16du:dateUtc="2025-09-16T11:36:00Z">
        <w:r>
          <w:rPr>
            <w:rFonts w:ascii="Courier New" w:hAnsi="Courier New"/>
            <w:sz w:val="16"/>
            <w:lang w:val="en-IN" w:eastAsia="en-IN"/>
          </w:rPr>
          <w:t xml:space="preserve">      properties:</w:t>
        </w:r>
      </w:ins>
    </w:p>
    <w:p w14:paraId="231790CC" w14:textId="74EFF483" w:rsidR="004B2221" w:rsidRPr="007C1AFD" w:rsidRDefault="004B2221" w:rsidP="004B2221">
      <w:pPr>
        <w:pStyle w:val="PL"/>
        <w:rPr>
          <w:ins w:id="1043" w:author="Igor Pastushok R1" w:date="2025-09-16T14:36:00Z" w16du:dateUtc="2025-09-16T11:36:00Z"/>
          <w:lang w:val="en-US" w:eastAsia="es-ES"/>
        </w:rPr>
      </w:pPr>
      <w:ins w:id="1044" w:author="Igor Pastushok R1" w:date="2025-09-16T14:36:00Z" w16du:dateUtc="2025-09-16T11:36:00Z">
        <w:r w:rsidRPr="007C1AFD">
          <w:rPr>
            <w:lang w:val="en-US" w:eastAsia="es-ES"/>
          </w:rPr>
          <w:t xml:space="preserve">        </w:t>
        </w:r>
      </w:ins>
      <w:ins w:id="1045" w:author="Igor Pastushok R1" w:date="2025-09-16T14:37:00Z" w16du:dateUtc="2025-09-16T11:37:00Z">
        <w:r w:rsidR="00350A84">
          <w:t>dataSetIds</w:t>
        </w:r>
      </w:ins>
      <w:ins w:id="1046" w:author="Igor Pastushok R1" w:date="2025-09-16T14:36:00Z" w16du:dateUtc="2025-09-16T11:36:00Z">
        <w:r w:rsidRPr="007C1AFD">
          <w:rPr>
            <w:lang w:val="en-US" w:eastAsia="es-ES"/>
          </w:rPr>
          <w:t>:</w:t>
        </w:r>
      </w:ins>
    </w:p>
    <w:p w14:paraId="6BAED679" w14:textId="77777777" w:rsidR="00577D69" w:rsidRDefault="00577D69" w:rsidP="00577D69">
      <w:pPr>
        <w:pStyle w:val="PL"/>
        <w:rPr>
          <w:ins w:id="1047" w:author="Igor Pastushok R1" w:date="2025-09-16T14:38:00Z" w16du:dateUtc="2025-09-16T11:38:00Z"/>
        </w:rPr>
      </w:pPr>
      <w:ins w:id="1048" w:author="Igor Pastushok R1" w:date="2025-09-16T14:38:00Z" w16du:dateUtc="2025-09-16T11:38:00Z">
        <w:r>
          <w:t xml:space="preserve">          type: array</w:t>
        </w:r>
      </w:ins>
    </w:p>
    <w:p w14:paraId="2D66D7C5" w14:textId="77777777" w:rsidR="00577D69" w:rsidRDefault="00577D69" w:rsidP="00577D69">
      <w:pPr>
        <w:pStyle w:val="PL"/>
        <w:rPr>
          <w:ins w:id="1049" w:author="Igor Pastushok R1" w:date="2025-09-16T14:38:00Z" w16du:dateUtc="2025-09-16T11:38:00Z"/>
        </w:rPr>
      </w:pPr>
      <w:ins w:id="1050" w:author="Igor Pastushok R1" w:date="2025-09-16T14:38:00Z" w16du:dateUtc="2025-09-16T11:38:00Z">
        <w:r>
          <w:t xml:space="preserve">          items:</w:t>
        </w:r>
      </w:ins>
    </w:p>
    <w:p w14:paraId="5D706520" w14:textId="77777777" w:rsidR="00577D69" w:rsidRDefault="00577D69" w:rsidP="00577D69">
      <w:pPr>
        <w:pStyle w:val="PL"/>
        <w:rPr>
          <w:ins w:id="1051" w:author="Igor Pastushok R1" w:date="2025-09-16T14:38:00Z" w16du:dateUtc="2025-09-16T11:38:00Z"/>
        </w:rPr>
      </w:pPr>
      <w:ins w:id="1052" w:author="Igor Pastushok R1" w:date="2025-09-16T14:38:00Z" w16du:dateUtc="2025-09-16T11:38:00Z">
        <w:r>
          <w:lastRenderedPageBreak/>
          <w:t xml:space="preserve">            type: string</w:t>
        </w:r>
      </w:ins>
    </w:p>
    <w:p w14:paraId="3BE45E2F" w14:textId="77777777" w:rsidR="00577D69" w:rsidRDefault="00577D69" w:rsidP="00577D69">
      <w:pPr>
        <w:pStyle w:val="PL"/>
        <w:rPr>
          <w:ins w:id="1053" w:author="Igor Pastushok R1" w:date="2025-09-16T14:38:00Z" w16du:dateUtc="2025-09-16T11:38:00Z"/>
        </w:rPr>
      </w:pPr>
      <w:ins w:id="1054" w:author="Igor Pastushok R1" w:date="2025-09-16T14:38:00Z" w16du:dateUtc="2025-09-16T11:38:00Z">
        <w:r>
          <w:t xml:space="preserve">          minItems: 1</w:t>
        </w:r>
      </w:ins>
    </w:p>
    <w:p w14:paraId="14EA299D" w14:textId="77777777" w:rsidR="001E37AA" w:rsidRPr="007C1AFD" w:rsidRDefault="001E37AA" w:rsidP="001E37AA">
      <w:pPr>
        <w:pStyle w:val="PL"/>
        <w:rPr>
          <w:ins w:id="1055" w:author="Igor Pastushok R1" w:date="2025-09-16T14:38:00Z" w16du:dateUtc="2025-09-16T11:38:00Z"/>
          <w:lang w:val="en-US" w:eastAsia="es-ES"/>
        </w:rPr>
      </w:pPr>
      <w:ins w:id="1056" w:author="Igor Pastushok R1" w:date="2025-09-16T14:38:00Z" w16du:dateUtc="2025-09-16T11:38:00Z">
        <w:r w:rsidRPr="007C1AFD">
          <w:rPr>
            <w:lang w:val="en-US" w:eastAsia="es-ES"/>
          </w:rPr>
          <w:t xml:space="preserve">        </w:t>
        </w:r>
        <w:r>
          <w:t>supportedFeatures</w:t>
        </w:r>
        <w:r w:rsidRPr="007C1AFD">
          <w:rPr>
            <w:lang w:val="en-US" w:eastAsia="es-ES"/>
          </w:rPr>
          <w:t>:</w:t>
        </w:r>
      </w:ins>
    </w:p>
    <w:p w14:paraId="764B2C8C" w14:textId="77777777" w:rsidR="001E37AA" w:rsidRDefault="001E37AA" w:rsidP="001E37AA">
      <w:pPr>
        <w:pStyle w:val="PL"/>
        <w:rPr>
          <w:ins w:id="1057" w:author="Igor Pastushok R1" w:date="2025-09-16T14:38:00Z" w16du:dateUtc="2025-09-16T11:38:00Z"/>
          <w:lang w:val="en-US" w:eastAsia="es-ES"/>
        </w:rPr>
      </w:pPr>
      <w:ins w:id="1058" w:author="Igor Pastushok R1" w:date="2025-09-16T14:38:00Z" w16du:dateUtc="2025-09-16T11:38:00Z">
        <w:r w:rsidRPr="007C1AFD">
          <w:rPr>
            <w:lang w:val="en-US" w:eastAsia="es-ES"/>
          </w:rPr>
          <w:t xml:space="preserve">          $ref: 'TS29571_CommonData.yaml#/components/schemas/SupportedFeatures'</w:t>
        </w:r>
      </w:ins>
    </w:p>
    <w:p w14:paraId="6A9851F1" w14:textId="77777777" w:rsidR="004B2221" w:rsidRDefault="004B2221" w:rsidP="004B2221">
      <w:pPr>
        <w:pStyle w:val="PL"/>
        <w:rPr>
          <w:ins w:id="1059" w:author="Igor Pastushok R1" w:date="2025-09-16T14:36:00Z" w16du:dateUtc="2025-09-16T11:36:00Z"/>
        </w:rPr>
      </w:pPr>
      <w:ins w:id="1060" w:author="Igor Pastushok R1" w:date="2025-09-16T14:36:00Z" w16du:dateUtc="2025-09-16T11:36:00Z">
        <w:r>
          <w:t xml:space="preserve">      required:</w:t>
        </w:r>
      </w:ins>
    </w:p>
    <w:p w14:paraId="3C1FF9BD" w14:textId="01584032" w:rsidR="004B2221" w:rsidRPr="004B2221" w:rsidRDefault="004B2221" w:rsidP="00B03F6B">
      <w:pPr>
        <w:pStyle w:val="PL"/>
        <w:rPr>
          <w:ins w:id="1061" w:author="Igor Pastushok R1" w:date="2025-09-16T14:36:00Z" w16du:dateUtc="2025-09-16T11:36:00Z"/>
        </w:rPr>
      </w:pPr>
      <w:ins w:id="1062" w:author="Igor Pastushok R1" w:date="2025-09-16T14:36:00Z" w16du:dateUtc="2025-09-16T11:36:00Z">
        <w:r>
          <w:t xml:space="preserve">        - </w:t>
        </w:r>
      </w:ins>
      <w:ins w:id="1063" w:author="Igor Pastushok R1" w:date="2025-09-16T14:37:00Z" w16du:dateUtc="2025-09-16T11:37:00Z">
        <w:r w:rsidR="00350A84">
          <w:t>dataSetIds</w:t>
        </w:r>
      </w:ins>
    </w:p>
    <w:p w14:paraId="29FA3ACA" w14:textId="77777777" w:rsidR="004B2221" w:rsidRDefault="004B2221" w:rsidP="00B03F6B">
      <w:pPr>
        <w:pStyle w:val="PL"/>
        <w:rPr>
          <w:ins w:id="1064" w:author="Igor Pastushok R1" w:date="2025-09-16T14:38:00Z" w16du:dateUtc="2025-09-16T11:38:00Z"/>
          <w:lang w:val="en-US" w:eastAsia="es-ES"/>
        </w:rPr>
      </w:pPr>
    </w:p>
    <w:p w14:paraId="6D5900F2" w14:textId="37F90303" w:rsidR="001E37AA" w:rsidRDefault="001E37AA" w:rsidP="001E3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5" w:author="Igor Pastushok R1" w:date="2025-09-16T14:38:00Z" w16du:dateUtc="2025-09-16T11:38:00Z"/>
          <w:rFonts w:ascii="Courier New" w:hAnsi="Courier New"/>
          <w:sz w:val="16"/>
          <w:lang w:val="en-IN" w:eastAsia="en-IN"/>
        </w:rPr>
      </w:pPr>
      <w:ins w:id="1066" w:author="Igor Pastushok R1" w:date="2025-09-16T14:38:00Z" w16du:dateUtc="2025-09-16T11:38:00Z">
        <w:r>
          <w:rPr>
            <w:rFonts w:ascii="Courier New" w:hAnsi="Courier New"/>
            <w:sz w:val="16"/>
            <w:lang w:val="en-IN" w:eastAsia="en-IN"/>
          </w:rPr>
          <w:t xml:space="preserve">    </w:t>
        </w:r>
        <w:r w:rsidRPr="001E37AA">
          <w:rPr>
            <w:rFonts w:ascii="Courier New" w:hAnsi="Courier New"/>
            <w:sz w:val="16"/>
            <w:lang w:val="en-IN" w:eastAsia="en-IN"/>
          </w:rPr>
          <w:t>DataRemovalResp</w:t>
        </w:r>
        <w:r>
          <w:rPr>
            <w:rFonts w:ascii="Courier New" w:hAnsi="Courier New"/>
            <w:sz w:val="16"/>
            <w:lang w:val="en-IN" w:eastAsia="en-IN"/>
          </w:rPr>
          <w:t>:</w:t>
        </w:r>
      </w:ins>
    </w:p>
    <w:p w14:paraId="0A8637AF" w14:textId="3A08A7F4" w:rsidR="001E37AA" w:rsidRDefault="001E37AA" w:rsidP="001E3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7" w:author="Igor Pastushok R1" w:date="2025-09-16T14:38:00Z" w16du:dateUtc="2025-09-16T11:38:00Z"/>
          <w:rFonts w:ascii="Courier New" w:hAnsi="Courier New"/>
          <w:sz w:val="16"/>
          <w:lang w:eastAsia="zh-CN"/>
        </w:rPr>
      </w:pPr>
      <w:ins w:id="1068" w:author="Igor Pastushok R1" w:date="2025-09-16T14:38:00Z" w16du:dateUtc="2025-09-16T11:38:00Z">
        <w:r>
          <w:rPr>
            <w:rFonts w:ascii="Courier New" w:hAnsi="Courier New"/>
            <w:sz w:val="16"/>
            <w:lang w:val="en-IN" w:eastAsia="en-IN"/>
          </w:rPr>
          <w:t xml:space="preserve">      description: </w:t>
        </w:r>
      </w:ins>
      <w:ins w:id="1069" w:author="Igor Pastushok R1" w:date="2025-09-16T14:50:00Z" w16du:dateUtc="2025-09-16T11:50:00Z">
        <w:r w:rsidR="00431752" w:rsidRPr="00431752">
          <w:rPr>
            <w:rFonts w:ascii="Courier New" w:hAnsi="Courier New"/>
            <w:sz w:val="16"/>
            <w:lang w:eastAsia="zh-CN"/>
          </w:rPr>
          <w:t>Represents the data removal response.</w:t>
        </w:r>
      </w:ins>
    </w:p>
    <w:p w14:paraId="5A12DA1D" w14:textId="77777777" w:rsidR="001E37AA" w:rsidRDefault="001E37AA" w:rsidP="001E3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0" w:author="Igor Pastushok R1" w:date="2025-09-16T14:38:00Z" w16du:dateUtc="2025-09-16T11:38:00Z"/>
          <w:rFonts w:ascii="Courier New" w:hAnsi="Courier New"/>
          <w:sz w:val="16"/>
          <w:lang w:val="en-IN" w:eastAsia="en-IN"/>
        </w:rPr>
      </w:pPr>
      <w:ins w:id="1071" w:author="Igor Pastushok R1" w:date="2025-09-16T14:38:00Z" w16du:dateUtc="2025-09-16T11:38:00Z">
        <w:r>
          <w:rPr>
            <w:rFonts w:ascii="Courier New" w:hAnsi="Courier New"/>
            <w:sz w:val="16"/>
            <w:lang w:val="en-IN" w:eastAsia="en-IN"/>
          </w:rPr>
          <w:t xml:space="preserve">      type: object</w:t>
        </w:r>
      </w:ins>
    </w:p>
    <w:p w14:paraId="20466474" w14:textId="77777777" w:rsidR="001E37AA" w:rsidRDefault="001E37AA" w:rsidP="001E3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2" w:author="Igor Pastushok R1" w:date="2025-09-16T14:38:00Z" w16du:dateUtc="2025-09-16T11:38:00Z"/>
          <w:rFonts w:ascii="Courier New" w:hAnsi="Courier New"/>
          <w:sz w:val="16"/>
          <w:lang w:val="en-IN" w:eastAsia="en-IN"/>
        </w:rPr>
      </w:pPr>
      <w:ins w:id="1073" w:author="Igor Pastushok R1" w:date="2025-09-16T14:38:00Z" w16du:dateUtc="2025-09-16T11:38:00Z">
        <w:r>
          <w:rPr>
            <w:rFonts w:ascii="Courier New" w:hAnsi="Courier New"/>
            <w:sz w:val="16"/>
            <w:lang w:val="en-IN" w:eastAsia="en-IN"/>
          </w:rPr>
          <w:t xml:space="preserve">      properties:</w:t>
        </w:r>
      </w:ins>
    </w:p>
    <w:p w14:paraId="4788686B" w14:textId="4E20EDD3" w:rsidR="001E37AA" w:rsidRPr="007C1AFD" w:rsidRDefault="001E37AA" w:rsidP="001E37AA">
      <w:pPr>
        <w:pStyle w:val="PL"/>
        <w:rPr>
          <w:ins w:id="1074" w:author="Igor Pastushok R1" w:date="2025-09-16T14:38:00Z" w16du:dateUtc="2025-09-16T11:38:00Z"/>
          <w:lang w:val="en-US" w:eastAsia="es-ES"/>
        </w:rPr>
      </w:pPr>
      <w:ins w:id="1075" w:author="Igor Pastushok R1" w:date="2025-09-16T14:38:00Z" w16du:dateUtc="2025-09-16T11:38:00Z">
        <w:r w:rsidRPr="007C1AFD">
          <w:rPr>
            <w:lang w:val="en-US" w:eastAsia="es-ES"/>
          </w:rPr>
          <w:t xml:space="preserve">        </w:t>
        </w:r>
        <w:r>
          <w:t>reports</w:t>
        </w:r>
        <w:r w:rsidRPr="007C1AFD">
          <w:rPr>
            <w:lang w:val="en-US" w:eastAsia="es-ES"/>
          </w:rPr>
          <w:t>:</w:t>
        </w:r>
      </w:ins>
    </w:p>
    <w:p w14:paraId="571AA623" w14:textId="77777777" w:rsidR="001E37AA" w:rsidRDefault="001E37AA" w:rsidP="001E37AA">
      <w:pPr>
        <w:pStyle w:val="PL"/>
        <w:rPr>
          <w:ins w:id="1076" w:author="Igor Pastushok R1" w:date="2025-09-16T14:38:00Z" w16du:dateUtc="2025-09-16T11:38:00Z"/>
        </w:rPr>
      </w:pPr>
      <w:ins w:id="1077" w:author="Igor Pastushok R1" w:date="2025-09-16T14:38:00Z" w16du:dateUtc="2025-09-16T11:38:00Z">
        <w:r>
          <w:t xml:space="preserve">          type: array</w:t>
        </w:r>
      </w:ins>
    </w:p>
    <w:p w14:paraId="346481AE" w14:textId="77777777" w:rsidR="001E37AA" w:rsidRDefault="001E37AA" w:rsidP="001E37AA">
      <w:pPr>
        <w:pStyle w:val="PL"/>
        <w:rPr>
          <w:ins w:id="1078" w:author="Igor Pastushok R1" w:date="2025-09-16T14:38:00Z" w16du:dateUtc="2025-09-16T11:38:00Z"/>
        </w:rPr>
      </w:pPr>
      <w:ins w:id="1079" w:author="Igor Pastushok R1" w:date="2025-09-16T14:38:00Z" w16du:dateUtc="2025-09-16T11:38:00Z">
        <w:r>
          <w:t xml:space="preserve">          items:</w:t>
        </w:r>
      </w:ins>
    </w:p>
    <w:p w14:paraId="0ECFB872" w14:textId="3B73B523" w:rsidR="001E37AA" w:rsidRDefault="001E37AA" w:rsidP="001E37AA">
      <w:pPr>
        <w:pStyle w:val="PL"/>
        <w:rPr>
          <w:ins w:id="1080" w:author="Igor Pastushok R1" w:date="2025-09-16T14:38:00Z" w16du:dateUtc="2025-09-16T11:38:00Z"/>
        </w:rPr>
      </w:pPr>
      <w:ins w:id="1081" w:author="Igor Pastushok R1" w:date="2025-09-16T14:38:00Z" w16du:dateUtc="2025-09-16T11:38:00Z">
        <w:r>
          <w:t xml:space="preserve">            </w:t>
        </w:r>
      </w:ins>
      <w:ins w:id="1082" w:author="Igor Pastushok R1" w:date="2025-09-16T14:39:00Z" w16du:dateUtc="2025-09-16T11:39:00Z">
        <w:r w:rsidRPr="007C1AFD">
          <w:rPr>
            <w:lang w:val="en-US" w:eastAsia="es-ES"/>
          </w:rPr>
          <w:t>$ref: '#/components/schemas/</w:t>
        </w:r>
        <w:r w:rsidR="00CB6F47" w:rsidRPr="00CB6F47">
          <w:rPr>
            <w:lang w:val="en-US" w:eastAsia="es-ES"/>
          </w:rPr>
          <w:t>DataRemovalReport</w:t>
        </w:r>
        <w:r w:rsidRPr="007C1AFD">
          <w:rPr>
            <w:lang w:val="en-US" w:eastAsia="es-ES"/>
          </w:rPr>
          <w:t>'</w:t>
        </w:r>
      </w:ins>
    </w:p>
    <w:p w14:paraId="51E3A4C9" w14:textId="77777777" w:rsidR="001E37AA" w:rsidRDefault="001E37AA" w:rsidP="001E37AA">
      <w:pPr>
        <w:pStyle w:val="PL"/>
        <w:rPr>
          <w:ins w:id="1083" w:author="Igor Pastushok R1" w:date="2025-09-16T14:38:00Z" w16du:dateUtc="2025-09-16T11:38:00Z"/>
        </w:rPr>
      </w:pPr>
      <w:ins w:id="1084" w:author="Igor Pastushok R1" w:date="2025-09-16T14:38:00Z" w16du:dateUtc="2025-09-16T11:38:00Z">
        <w:r>
          <w:t xml:space="preserve">          minItems: 1</w:t>
        </w:r>
      </w:ins>
    </w:p>
    <w:p w14:paraId="253595C7" w14:textId="77777777" w:rsidR="001E37AA" w:rsidRPr="007C1AFD" w:rsidRDefault="001E37AA" w:rsidP="001E37AA">
      <w:pPr>
        <w:pStyle w:val="PL"/>
        <w:rPr>
          <w:ins w:id="1085" w:author="Igor Pastushok R1" w:date="2025-09-16T14:38:00Z" w16du:dateUtc="2025-09-16T11:38:00Z"/>
          <w:lang w:val="en-US" w:eastAsia="es-ES"/>
        </w:rPr>
      </w:pPr>
      <w:ins w:id="1086" w:author="Igor Pastushok R1" w:date="2025-09-16T14:38:00Z" w16du:dateUtc="2025-09-16T11:38:00Z">
        <w:r w:rsidRPr="007C1AFD">
          <w:rPr>
            <w:lang w:val="en-US" w:eastAsia="es-ES"/>
          </w:rPr>
          <w:t xml:space="preserve">        </w:t>
        </w:r>
        <w:r>
          <w:t>supportedFeatures</w:t>
        </w:r>
        <w:r w:rsidRPr="007C1AFD">
          <w:rPr>
            <w:lang w:val="en-US" w:eastAsia="es-ES"/>
          </w:rPr>
          <w:t>:</w:t>
        </w:r>
      </w:ins>
    </w:p>
    <w:p w14:paraId="13BFB635" w14:textId="77777777" w:rsidR="001E37AA" w:rsidRDefault="001E37AA" w:rsidP="001E37AA">
      <w:pPr>
        <w:pStyle w:val="PL"/>
        <w:rPr>
          <w:ins w:id="1087" w:author="Igor Pastushok R1" w:date="2025-09-16T14:38:00Z" w16du:dateUtc="2025-09-16T11:38:00Z"/>
          <w:lang w:val="en-US" w:eastAsia="es-ES"/>
        </w:rPr>
      </w:pPr>
      <w:ins w:id="1088" w:author="Igor Pastushok R1" w:date="2025-09-16T14:38:00Z" w16du:dateUtc="2025-09-16T11:38:00Z">
        <w:r w:rsidRPr="007C1AFD">
          <w:rPr>
            <w:lang w:val="en-US" w:eastAsia="es-ES"/>
          </w:rPr>
          <w:t xml:space="preserve">          $ref: 'TS29571_CommonData.yaml#/components/schemas/SupportedFeatures'</w:t>
        </w:r>
      </w:ins>
    </w:p>
    <w:p w14:paraId="3CBDCA99" w14:textId="77777777" w:rsidR="001E37AA" w:rsidRDefault="001E37AA" w:rsidP="001E37AA">
      <w:pPr>
        <w:pStyle w:val="PL"/>
        <w:rPr>
          <w:ins w:id="1089" w:author="Igor Pastushok R1" w:date="2025-09-16T14:38:00Z" w16du:dateUtc="2025-09-16T11:38:00Z"/>
        </w:rPr>
      </w:pPr>
      <w:ins w:id="1090" w:author="Igor Pastushok R1" w:date="2025-09-16T14:38:00Z" w16du:dateUtc="2025-09-16T11:38:00Z">
        <w:r>
          <w:t xml:space="preserve">      required:</w:t>
        </w:r>
      </w:ins>
    </w:p>
    <w:p w14:paraId="58122406" w14:textId="76C3EABA" w:rsidR="001E37AA" w:rsidRPr="004B2221" w:rsidRDefault="001E37AA" w:rsidP="001E37AA">
      <w:pPr>
        <w:pStyle w:val="PL"/>
        <w:rPr>
          <w:ins w:id="1091" w:author="Igor Pastushok R1" w:date="2025-09-16T14:38:00Z" w16du:dateUtc="2025-09-16T11:38:00Z"/>
        </w:rPr>
      </w:pPr>
      <w:ins w:id="1092" w:author="Igor Pastushok R1" w:date="2025-09-16T14:38:00Z" w16du:dateUtc="2025-09-16T11:38:00Z">
        <w:r>
          <w:t xml:space="preserve">        - reports</w:t>
        </w:r>
      </w:ins>
    </w:p>
    <w:p w14:paraId="1FE9F497" w14:textId="77777777" w:rsidR="001E37AA" w:rsidRDefault="001E37AA" w:rsidP="00B03F6B">
      <w:pPr>
        <w:pStyle w:val="PL"/>
        <w:rPr>
          <w:ins w:id="1093" w:author="Igor Pastushok R1" w:date="2025-09-16T14:40:00Z" w16du:dateUtc="2025-09-16T11:40:00Z"/>
          <w:lang w:val="en-US" w:eastAsia="es-ES"/>
        </w:rPr>
      </w:pPr>
    </w:p>
    <w:p w14:paraId="5E7D4FDE" w14:textId="488E492D" w:rsidR="00FC7072" w:rsidRDefault="00FC7072" w:rsidP="00FC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4" w:author="Igor Pastushok R1" w:date="2025-09-16T14:40:00Z" w16du:dateUtc="2025-09-16T11:40:00Z"/>
          <w:rFonts w:ascii="Courier New" w:hAnsi="Courier New"/>
          <w:sz w:val="16"/>
          <w:lang w:val="en-IN" w:eastAsia="en-IN"/>
        </w:rPr>
      </w:pPr>
      <w:ins w:id="1095" w:author="Igor Pastushok R1" w:date="2025-09-16T14:40:00Z" w16du:dateUtc="2025-09-16T11:40:00Z">
        <w:r>
          <w:rPr>
            <w:rFonts w:ascii="Courier New" w:hAnsi="Courier New"/>
            <w:sz w:val="16"/>
            <w:lang w:val="en-IN" w:eastAsia="en-IN"/>
          </w:rPr>
          <w:t xml:space="preserve">    </w:t>
        </w:r>
      </w:ins>
      <w:ins w:id="1096" w:author="Igor Pastushok R1" w:date="2025-09-16T14:51:00Z" w16du:dateUtc="2025-09-16T11:51:00Z">
        <w:r w:rsidR="002968E1" w:rsidRPr="002968E1">
          <w:rPr>
            <w:rFonts w:ascii="Courier New" w:hAnsi="Courier New"/>
            <w:sz w:val="16"/>
            <w:lang w:val="en-IN" w:eastAsia="en-IN"/>
          </w:rPr>
          <w:t>DataRemovalNotification</w:t>
        </w:r>
      </w:ins>
      <w:ins w:id="1097" w:author="Igor Pastushok R1" w:date="2025-09-16T14:40:00Z" w16du:dateUtc="2025-09-16T11:40:00Z">
        <w:r>
          <w:rPr>
            <w:rFonts w:ascii="Courier New" w:hAnsi="Courier New"/>
            <w:sz w:val="16"/>
            <w:lang w:val="en-IN" w:eastAsia="en-IN"/>
          </w:rPr>
          <w:t>:</w:t>
        </w:r>
      </w:ins>
    </w:p>
    <w:p w14:paraId="086DDC95" w14:textId="4D4552C5" w:rsidR="00FC7072" w:rsidRDefault="00FC7072" w:rsidP="00FC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8" w:author="Igor Pastushok R1" w:date="2025-09-16T14:40:00Z" w16du:dateUtc="2025-09-16T11:40:00Z"/>
          <w:rFonts w:ascii="Courier New" w:hAnsi="Courier New"/>
          <w:sz w:val="16"/>
          <w:lang w:eastAsia="zh-CN"/>
        </w:rPr>
      </w:pPr>
      <w:ins w:id="1099" w:author="Igor Pastushok R1" w:date="2025-09-16T14:40:00Z" w16du:dateUtc="2025-09-16T11:40:00Z">
        <w:r>
          <w:rPr>
            <w:rFonts w:ascii="Courier New" w:hAnsi="Courier New"/>
            <w:sz w:val="16"/>
            <w:lang w:val="en-IN" w:eastAsia="en-IN"/>
          </w:rPr>
          <w:t xml:space="preserve">      description: </w:t>
        </w:r>
      </w:ins>
      <w:ins w:id="1100" w:author="Igor Pastushok R1" w:date="2025-09-16T14:52:00Z" w16du:dateUtc="2025-09-16T11:52:00Z">
        <w:r w:rsidR="002968E1" w:rsidRPr="002968E1">
          <w:rPr>
            <w:rFonts w:ascii="Courier New" w:hAnsi="Courier New"/>
            <w:sz w:val="16"/>
            <w:lang w:eastAsia="zh-CN"/>
          </w:rPr>
          <w:t>Represents the data removal notification.</w:t>
        </w:r>
      </w:ins>
    </w:p>
    <w:p w14:paraId="79B3E6F0" w14:textId="77777777" w:rsidR="00FC7072" w:rsidRDefault="00FC7072" w:rsidP="00FC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1" w:author="Igor Pastushok R1" w:date="2025-09-16T14:40:00Z" w16du:dateUtc="2025-09-16T11:40:00Z"/>
          <w:rFonts w:ascii="Courier New" w:hAnsi="Courier New"/>
          <w:sz w:val="16"/>
          <w:lang w:val="en-IN" w:eastAsia="en-IN"/>
        </w:rPr>
      </w:pPr>
      <w:ins w:id="1102" w:author="Igor Pastushok R1" w:date="2025-09-16T14:40:00Z" w16du:dateUtc="2025-09-16T11:40:00Z">
        <w:r>
          <w:rPr>
            <w:rFonts w:ascii="Courier New" w:hAnsi="Courier New"/>
            <w:sz w:val="16"/>
            <w:lang w:val="en-IN" w:eastAsia="en-IN"/>
          </w:rPr>
          <w:t xml:space="preserve">      type: object</w:t>
        </w:r>
      </w:ins>
    </w:p>
    <w:p w14:paraId="05AF88D7" w14:textId="77777777" w:rsidR="00FC7072" w:rsidRDefault="00FC7072" w:rsidP="00FC7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3" w:author="Igor Pastushok R1" w:date="2025-09-16T14:40:00Z" w16du:dateUtc="2025-09-16T11:40:00Z"/>
          <w:rFonts w:ascii="Courier New" w:hAnsi="Courier New"/>
          <w:sz w:val="16"/>
          <w:lang w:val="en-IN" w:eastAsia="en-IN"/>
        </w:rPr>
      </w:pPr>
      <w:ins w:id="1104" w:author="Igor Pastushok R1" w:date="2025-09-16T14:40:00Z" w16du:dateUtc="2025-09-16T11:40:00Z">
        <w:r>
          <w:rPr>
            <w:rFonts w:ascii="Courier New" w:hAnsi="Courier New"/>
            <w:sz w:val="16"/>
            <w:lang w:val="en-IN" w:eastAsia="en-IN"/>
          </w:rPr>
          <w:t xml:space="preserve">      properties:</w:t>
        </w:r>
      </w:ins>
    </w:p>
    <w:p w14:paraId="3A215920" w14:textId="1D51CBF2" w:rsidR="00FC7072" w:rsidRPr="007C1AFD" w:rsidRDefault="00FC7072" w:rsidP="00FC7072">
      <w:pPr>
        <w:pStyle w:val="PL"/>
        <w:rPr>
          <w:ins w:id="1105" w:author="Igor Pastushok R1" w:date="2025-09-16T14:40:00Z" w16du:dateUtc="2025-09-16T11:40:00Z"/>
          <w:lang w:val="en-US" w:eastAsia="es-ES"/>
        </w:rPr>
      </w:pPr>
      <w:ins w:id="1106" w:author="Igor Pastushok R1" w:date="2025-09-16T14:40:00Z" w16du:dateUtc="2025-09-16T11:40:00Z">
        <w:r w:rsidRPr="007C1AFD">
          <w:rPr>
            <w:lang w:val="en-US" w:eastAsia="es-ES"/>
          </w:rPr>
          <w:t xml:space="preserve">        </w:t>
        </w:r>
        <w:r>
          <w:t>data</w:t>
        </w:r>
        <w:r w:rsidRPr="007C1AFD">
          <w:rPr>
            <w:lang w:val="en-US" w:eastAsia="es-ES"/>
          </w:rPr>
          <w:t>:</w:t>
        </w:r>
      </w:ins>
    </w:p>
    <w:p w14:paraId="4B72DC0C" w14:textId="2CA62EA8" w:rsidR="00FC7072" w:rsidRDefault="00FC7072" w:rsidP="00FC7072">
      <w:pPr>
        <w:pStyle w:val="PL"/>
        <w:rPr>
          <w:ins w:id="1107" w:author="Igor Pastushok R1" w:date="2025-09-16T14:40:00Z" w16du:dateUtc="2025-09-16T11:40:00Z"/>
          <w:lang w:val="en-US" w:eastAsia="es-ES"/>
        </w:rPr>
      </w:pPr>
      <w:ins w:id="1108" w:author="Igor Pastushok R1" w:date="2025-09-16T14:40:00Z" w16du:dateUtc="2025-09-16T11:40:00Z">
        <w:r>
          <w:t xml:space="preserve">          </w:t>
        </w:r>
        <w:r w:rsidRPr="007C1AFD">
          <w:rPr>
            <w:lang w:val="en-US" w:eastAsia="es-ES"/>
          </w:rPr>
          <w:t>$ref: '#/components/schemas/</w:t>
        </w:r>
        <w:r w:rsidRPr="00FC7072">
          <w:rPr>
            <w:lang w:val="en-US" w:eastAsia="es-ES"/>
          </w:rPr>
          <w:t>Data</w:t>
        </w:r>
        <w:r w:rsidRPr="007C1AFD">
          <w:rPr>
            <w:lang w:val="en-US" w:eastAsia="es-ES"/>
          </w:rPr>
          <w:t>'</w:t>
        </w:r>
      </w:ins>
    </w:p>
    <w:p w14:paraId="3AEC78EE" w14:textId="66BDB440" w:rsidR="00FC7072" w:rsidRPr="007C1AFD" w:rsidRDefault="00FC7072" w:rsidP="00FC7072">
      <w:pPr>
        <w:pStyle w:val="PL"/>
        <w:rPr>
          <w:ins w:id="1109" w:author="Igor Pastushok R1" w:date="2025-09-16T14:40:00Z" w16du:dateUtc="2025-09-16T11:40:00Z"/>
          <w:lang w:val="en-US" w:eastAsia="es-ES"/>
        </w:rPr>
      </w:pPr>
      <w:ins w:id="1110" w:author="Igor Pastushok R1" w:date="2025-09-16T14:40:00Z" w16du:dateUtc="2025-09-16T11:40:00Z">
        <w:r w:rsidRPr="007C1AFD">
          <w:rPr>
            <w:lang w:val="en-US" w:eastAsia="es-ES"/>
          </w:rPr>
          <w:t xml:space="preserve">        </w:t>
        </w:r>
      </w:ins>
      <w:ins w:id="1111" w:author="Igor Pastushok R1" w:date="2025-09-16T14:41:00Z" w16du:dateUtc="2025-09-16T11:41:00Z">
        <w:r>
          <w:t>dataSetIds</w:t>
        </w:r>
      </w:ins>
      <w:ins w:id="1112" w:author="Igor Pastushok R1" w:date="2025-09-16T14:40:00Z" w16du:dateUtc="2025-09-16T11:40:00Z">
        <w:r w:rsidRPr="007C1AFD">
          <w:rPr>
            <w:lang w:val="en-US" w:eastAsia="es-ES"/>
          </w:rPr>
          <w:t>:</w:t>
        </w:r>
      </w:ins>
    </w:p>
    <w:p w14:paraId="1CE82418" w14:textId="77777777" w:rsidR="00FC7072" w:rsidRDefault="00FC7072" w:rsidP="00FC7072">
      <w:pPr>
        <w:pStyle w:val="PL"/>
        <w:rPr>
          <w:ins w:id="1113" w:author="Igor Pastushok R1" w:date="2025-09-16T14:40:00Z" w16du:dateUtc="2025-09-16T11:40:00Z"/>
        </w:rPr>
      </w:pPr>
      <w:ins w:id="1114" w:author="Igor Pastushok R1" w:date="2025-09-16T14:40:00Z" w16du:dateUtc="2025-09-16T11:40:00Z">
        <w:r>
          <w:t xml:space="preserve">          type: array</w:t>
        </w:r>
      </w:ins>
    </w:p>
    <w:p w14:paraId="10BD7A33" w14:textId="77777777" w:rsidR="00FC7072" w:rsidRDefault="00FC7072" w:rsidP="00FC7072">
      <w:pPr>
        <w:pStyle w:val="PL"/>
        <w:rPr>
          <w:ins w:id="1115" w:author="Igor Pastushok R1" w:date="2025-09-16T14:40:00Z" w16du:dateUtc="2025-09-16T11:40:00Z"/>
        </w:rPr>
      </w:pPr>
      <w:ins w:id="1116" w:author="Igor Pastushok R1" w:date="2025-09-16T14:40:00Z" w16du:dateUtc="2025-09-16T11:40:00Z">
        <w:r>
          <w:t xml:space="preserve">          items:</w:t>
        </w:r>
      </w:ins>
    </w:p>
    <w:p w14:paraId="32AED666" w14:textId="77777777" w:rsidR="00FC7072" w:rsidRDefault="00FC7072" w:rsidP="00FC7072">
      <w:pPr>
        <w:pStyle w:val="PL"/>
        <w:rPr>
          <w:ins w:id="1117" w:author="Igor Pastushok R1" w:date="2025-09-16T14:41:00Z" w16du:dateUtc="2025-09-16T11:41:00Z"/>
        </w:rPr>
      </w:pPr>
      <w:ins w:id="1118" w:author="Igor Pastushok R1" w:date="2025-09-16T14:40:00Z" w16du:dateUtc="2025-09-16T11:40:00Z">
        <w:r>
          <w:t xml:space="preserve">            </w:t>
        </w:r>
      </w:ins>
      <w:ins w:id="1119" w:author="Igor Pastushok R1" w:date="2025-09-16T14:41:00Z" w16du:dateUtc="2025-09-16T11:41:00Z">
        <w:r>
          <w:t>type: string</w:t>
        </w:r>
      </w:ins>
    </w:p>
    <w:p w14:paraId="03498632" w14:textId="6C026378" w:rsidR="00FC7072" w:rsidRDefault="00FC7072" w:rsidP="00FC7072">
      <w:pPr>
        <w:pStyle w:val="PL"/>
        <w:rPr>
          <w:ins w:id="1120" w:author="Igor Pastushok R1" w:date="2025-09-16T14:40:00Z" w16du:dateUtc="2025-09-16T11:40:00Z"/>
        </w:rPr>
      </w:pPr>
      <w:ins w:id="1121" w:author="Igor Pastushok R1" w:date="2025-09-16T14:40:00Z" w16du:dateUtc="2025-09-16T11:40:00Z">
        <w:r>
          <w:t xml:space="preserve">          minItems: 1</w:t>
        </w:r>
      </w:ins>
    </w:p>
    <w:p w14:paraId="417EFFF0" w14:textId="77777777" w:rsidR="00FC7072" w:rsidRDefault="00FC7072" w:rsidP="00FC7072">
      <w:pPr>
        <w:pStyle w:val="PL"/>
        <w:rPr>
          <w:ins w:id="1122" w:author="Igor Pastushok R1" w:date="2025-09-16T14:40:00Z" w16du:dateUtc="2025-09-16T11:40:00Z"/>
        </w:rPr>
      </w:pPr>
      <w:ins w:id="1123" w:author="Igor Pastushok R1" w:date="2025-09-16T14:40:00Z" w16du:dateUtc="2025-09-16T11:40:00Z">
        <w:r>
          <w:t xml:space="preserve">      required:</w:t>
        </w:r>
      </w:ins>
    </w:p>
    <w:p w14:paraId="402D7A2C" w14:textId="33FEA67A" w:rsidR="00FC7072" w:rsidRDefault="00FC7072" w:rsidP="00FC7072">
      <w:pPr>
        <w:pStyle w:val="PL"/>
        <w:rPr>
          <w:ins w:id="1124" w:author="Igor Pastushok R1" w:date="2025-09-16T14:41:00Z" w16du:dateUtc="2025-09-16T11:41:00Z"/>
        </w:rPr>
      </w:pPr>
      <w:ins w:id="1125" w:author="Igor Pastushok R1" w:date="2025-09-16T14:40:00Z" w16du:dateUtc="2025-09-16T11:40:00Z">
        <w:r>
          <w:t xml:space="preserve">        - </w:t>
        </w:r>
      </w:ins>
      <w:ins w:id="1126" w:author="Igor Pastushok R1" w:date="2025-09-16T14:41:00Z" w16du:dateUtc="2025-09-16T11:41:00Z">
        <w:r w:rsidR="00715883">
          <w:t>data</w:t>
        </w:r>
      </w:ins>
    </w:p>
    <w:p w14:paraId="36106D0B" w14:textId="34BB5F93" w:rsidR="00715883" w:rsidRPr="004B2221" w:rsidRDefault="00715883" w:rsidP="00715883">
      <w:pPr>
        <w:pStyle w:val="PL"/>
        <w:rPr>
          <w:ins w:id="1127" w:author="Igor Pastushok R1" w:date="2025-09-16T14:41:00Z" w16du:dateUtc="2025-09-16T11:41:00Z"/>
        </w:rPr>
      </w:pPr>
      <w:ins w:id="1128" w:author="Igor Pastushok R1" w:date="2025-09-16T14:41:00Z" w16du:dateUtc="2025-09-16T11:41:00Z">
        <w:r>
          <w:t xml:space="preserve">        - dataSetIds</w:t>
        </w:r>
      </w:ins>
    </w:p>
    <w:p w14:paraId="0457C440" w14:textId="77777777" w:rsidR="00715883" w:rsidRPr="004B2221" w:rsidRDefault="00715883" w:rsidP="00FC7072">
      <w:pPr>
        <w:pStyle w:val="PL"/>
        <w:rPr>
          <w:ins w:id="1129" w:author="Igor Pastushok R1" w:date="2025-09-16T14:40:00Z" w16du:dateUtc="2025-09-16T11:40:00Z"/>
        </w:rPr>
      </w:pPr>
    </w:p>
    <w:p w14:paraId="2C70670B" w14:textId="4694E9EC" w:rsidR="006F4250" w:rsidRDefault="006F4250" w:rsidP="006F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Igor Pastushok R1" w:date="2025-09-16T14:45:00Z" w16du:dateUtc="2025-09-16T11:45:00Z"/>
          <w:rFonts w:ascii="Courier New" w:hAnsi="Courier New"/>
          <w:sz w:val="16"/>
          <w:lang w:val="en-IN" w:eastAsia="en-IN"/>
        </w:rPr>
      </w:pPr>
      <w:ins w:id="1131" w:author="Igor Pastushok R1" w:date="2025-09-16T14:45:00Z" w16du:dateUtc="2025-09-16T11:45:00Z">
        <w:r>
          <w:rPr>
            <w:rFonts w:ascii="Courier New" w:hAnsi="Courier New"/>
            <w:sz w:val="16"/>
            <w:lang w:val="en-IN" w:eastAsia="en-IN"/>
          </w:rPr>
          <w:t xml:space="preserve">    </w:t>
        </w:r>
        <w:r w:rsidRPr="006F4250">
          <w:rPr>
            <w:rFonts w:ascii="Courier New" w:hAnsi="Courier New"/>
            <w:sz w:val="16"/>
            <w:lang w:val="en-IN" w:eastAsia="en-IN"/>
          </w:rPr>
          <w:t>DataRemovalReport</w:t>
        </w:r>
        <w:r>
          <w:rPr>
            <w:rFonts w:ascii="Courier New" w:hAnsi="Courier New"/>
            <w:sz w:val="16"/>
            <w:lang w:val="en-IN" w:eastAsia="en-IN"/>
          </w:rPr>
          <w:t>:</w:t>
        </w:r>
      </w:ins>
    </w:p>
    <w:p w14:paraId="6F2DDD92" w14:textId="36AA63B5" w:rsidR="006F4250" w:rsidRDefault="006F4250" w:rsidP="006F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2" w:author="Igor Pastushok R1" w:date="2025-09-16T14:45:00Z" w16du:dateUtc="2025-09-16T11:45:00Z"/>
          <w:rFonts w:ascii="Courier New" w:hAnsi="Courier New"/>
          <w:sz w:val="16"/>
          <w:lang w:eastAsia="zh-CN"/>
        </w:rPr>
      </w:pPr>
      <w:ins w:id="1133" w:author="Igor Pastushok R1" w:date="2025-09-16T14:45:00Z" w16du:dateUtc="2025-09-16T11:45:00Z">
        <w:r>
          <w:rPr>
            <w:rFonts w:ascii="Courier New" w:hAnsi="Courier New"/>
            <w:sz w:val="16"/>
            <w:lang w:val="en-IN" w:eastAsia="en-IN"/>
          </w:rPr>
          <w:t xml:space="preserve">      description: </w:t>
        </w:r>
      </w:ins>
      <w:ins w:id="1134" w:author="Igor Pastushok R1" w:date="2025-09-16T14:53:00Z" w16du:dateUtc="2025-09-16T11:53:00Z">
        <w:r w:rsidR="002968E1" w:rsidRPr="002968E1">
          <w:rPr>
            <w:rFonts w:ascii="Courier New" w:hAnsi="Courier New"/>
            <w:sz w:val="16"/>
            <w:lang w:eastAsia="zh-CN"/>
          </w:rPr>
          <w:t>Represents the data removal report.</w:t>
        </w:r>
      </w:ins>
    </w:p>
    <w:p w14:paraId="4D9A1C4E" w14:textId="77777777" w:rsidR="006F4250" w:rsidRDefault="006F4250" w:rsidP="006F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5" w:author="Igor Pastushok R1" w:date="2025-09-16T14:45:00Z" w16du:dateUtc="2025-09-16T11:45:00Z"/>
          <w:rFonts w:ascii="Courier New" w:hAnsi="Courier New"/>
          <w:sz w:val="16"/>
          <w:lang w:val="en-IN" w:eastAsia="en-IN"/>
        </w:rPr>
      </w:pPr>
      <w:ins w:id="1136" w:author="Igor Pastushok R1" w:date="2025-09-16T14:45:00Z" w16du:dateUtc="2025-09-16T11:45:00Z">
        <w:r>
          <w:rPr>
            <w:rFonts w:ascii="Courier New" w:hAnsi="Courier New"/>
            <w:sz w:val="16"/>
            <w:lang w:val="en-IN" w:eastAsia="en-IN"/>
          </w:rPr>
          <w:t xml:space="preserve">      type: object</w:t>
        </w:r>
      </w:ins>
    </w:p>
    <w:p w14:paraId="2C3CB654" w14:textId="77777777" w:rsidR="006F4250" w:rsidRDefault="006F4250" w:rsidP="006F42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7" w:author="Igor Pastushok R1" w:date="2025-09-16T14:45:00Z" w16du:dateUtc="2025-09-16T11:45:00Z"/>
          <w:rFonts w:ascii="Courier New" w:hAnsi="Courier New"/>
          <w:sz w:val="16"/>
          <w:lang w:val="en-IN" w:eastAsia="en-IN"/>
        </w:rPr>
      </w:pPr>
      <w:ins w:id="1138" w:author="Igor Pastushok R1" w:date="2025-09-16T14:45:00Z" w16du:dateUtc="2025-09-16T11:45:00Z">
        <w:r>
          <w:rPr>
            <w:rFonts w:ascii="Courier New" w:hAnsi="Courier New"/>
            <w:sz w:val="16"/>
            <w:lang w:val="en-IN" w:eastAsia="en-IN"/>
          </w:rPr>
          <w:t xml:space="preserve">      properties:</w:t>
        </w:r>
      </w:ins>
    </w:p>
    <w:p w14:paraId="6B5F92E2" w14:textId="77777777" w:rsidR="006F4250" w:rsidRPr="007C1AFD" w:rsidRDefault="006F4250" w:rsidP="006F4250">
      <w:pPr>
        <w:pStyle w:val="PL"/>
        <w:rPr>
          <w:ins w:id="1139" w:author="Igor Pastushok R1" w:date="2025-09-16T14:45:00Z" w16du:dateUtc="2025-09-16T11:45:00Z"/>
          <w:lang w:val="en-US" w:eastAsia="es-ES"/>
        </w:rPr>
      </w:pPr>
      <w:ins w:id="1140" w:author="Igor Pastushok R1" w:date="2025-09-16T14:45:00Z" w16du:dateUtc="2025-09-16T11:45:00Z">
        <w:r w:rsidRPr="007C1AFD">
          <w:rPr>
            <w:lang w:val="en-US" w:eastAsia="es-ES"/>
          </w:rPr>
          <w:t xml:space="preserve">        </w:t>
        </w:r>
        <w:r>
          <w:t>dataSetIds</w:t>
        </w:r>
        <w:r w:rsidRPr="007C1AFD">
          <w:rPr>
            <w:lang w:val="en-US" w:eastAsia="es-ES"/>
          </w:rPr>
          <w:t>:</w:t>
        </w:r>
      </w:ins>
    </w:p>
    <w:p w14:paraId="4C92D32C" w14:textId="77777777" w:rsidR="006F4250" w:rsidRDefault="006F4250" w:rsidP="006F4250">
      <w:pPr>
        <w:pStyle w:val="PL"/>
        <w:rPr>
          <w:ins w:id="1141" w:author="Igor Pastushok R1" w:date="2025-09-16T14:45:00Z" w16du:dateUtc="2025-09-16T11:45:00Z"/>
        </w:rPr>
      </w:pPr>
      <w:ins w:id="1142" w:author="Igor Pastushok R1" w:date="2025-09-16T14:45:00Z" w16du:dateUtc="2025-09-16T11:45:00Z">
        <w:r>
          <w:t xml:space="preserve">          type: array</w:t>
        </w:r>
      </w:ins>
    </w:p>
    <w:p w14:paraId="37BC2E8E" w14:textId="77777777" w:rsidR="006F4250" w:rsidRDefault="006F4250" w:rsidP="006F4250">
      <w:pPr>
        <w:pStyle w:val="PL"/>
        <w:rPr>
          <w:ins w:id="1143" w:author="Igor Pastushok R1" w:date="2025-09-16T14:45:00Z" w16du:dateUtc="2025-09-16T11:45:00Z"/>
        </w:rPr>
      </w:pPr>
      <w:ins w:id="1144" w:author="Igor Pastushok R1" w:date="2025-09-16T14:45:00Z" w16du:dateUtc="2025-09-16T11:45:00Z">
        <w:r>
          <w:t xml:space="preserve">          items:</w:t>
        </w:r>
      </w:ins>
    </w:p>
    <w:p w14:paraId="4952C2D2" w14:textId="77777777" w:rsidR="006F4250" w:rsidRDefault="006F4250" w:rsidP="006F4250">
      <w:pPr>
        <w:pStyle w:val="PL"/>
        <w:rPr>
          <w:ins w:id="1145" w:author="Igor Pastushok R1" w:date="2025-09-16T14:45:00Z" w16du:dateUtc="2025-09-16T11:45:00Z"/>
        </w:rPr>
      </w:pPr>
      <w:ins w:id="1146" w:author="Igor Pastushok R1" w:date="2025-09-16T14:45:00Z" w16du:dateUtc="2025-09-16T11:45:00Z">
        <w:r>
          <w:t xml:space="preserve">            type: string</w:t>
        </w:r>
      </w:ins>
    </w:p>
    <w:p w14:paraId="0708C5D7" w14:textId="77777777" w:rsidR="006F4250" w:rsidRDefault="006F4250" w:rsidP="006F4250">
      <w:pPr>
        <w:pStyle w:val="PL"/>
        <w:rPr>
          <w:ins w:id="1147" w:author="Igor Pastushok R1" w:date="2025-09-16T14:45:00Z" w16du:dateUtc="2025-09-16T11:45:00Z"/>
        </w:rPr>
      </w:pPr>
      <w:ins w:id="1148" w:author="Igor Pastushok R1" w:date="2025-09-16T14:45:00Z" w16du:dateUtc="2025-09-16T11:45:00Z">
        <w:r>
          <w:t xml:space="preserve">          minItems: 1</w:t>
        </w:r>
      </w:ins>
    </w:p>
    <w:p w14:paraId="343E1158" w14:textId="0E713E20" w:rsidR="006F4250" w:rsidRPr="007C1AFD" w:rsidRDefault="006F4250" w:rsidP="006F4250">
      <w:pPr>
        <w:pStyle w:val="PL"/>
        <w:rPr>
          <w:ins w:id="1149" w:author="Igor Pastushok R1" w:date="2025-09-16T14:45:00Z" w16du:dateUtc="2025-09-16T11:45:00Z"/>
          <w:lang w:val="en-US" w:eastAsia="es-ES"/>
        </w:rPr>
      </w:pPr>
      <w:ins w:id="1150" w:author="Igor Pastushok R1" w:date="2025-09-16T14:45:00Z" w16du:dateUtc="2025-09-16T11:45:00Z">
        <w:r w:rsidRPr="007C1AFD">
          <w:rPr>
            <w:lang w:val="en-US" w:eastAsia="es-ES"/>
          </w:rPr>
          <w:t xml:space="preserve">        </w:t>
        </w:r>
      </w:ins>
      <w:ins w:id="1151" w:author="Igor Pastushok R1" w:date="2025-09-16T14:46:00Z" w16du:dateUtc="2025-09-16T11:46:00Z">
        <w:r w:rsidR="002139D8">
          <w:t>delRes</w:t>
        </w:r>
      </w:ins>
      <w:ins w:id="1152" w:author="Igor Pastushok R1" w:date="2025-09-16T14:45:00Z" w16du:dateUtc="2025-09-16T11:45:00Z">
        <w:r w:rsidRPr="007C1AFD">
          <w:rPr>
            <w:lang w:val="en-US" w:eastAsia="es-ES"/>
          </w:rPr>
          <w:t>:</w:t>
        </w:r>
      </w:ins>
    </w:p>
    <w:p w14:paraId="57A18551" w14:textId="0AEF540B" w:rsidR="006F4250" w:rsidRPr="006F4250" w:rsidRDefault="006F4250" w:rsidP="006F4250">
      <w:pPr>
        <w:pStyle w:val="PL"/>
        <w:rPr>
          <w:ins w:id="1153" w:author="Igor Pastushok R1" w:date="2025-09-16T14:45:00Z" w16du:dateUtc="2025-09-16T11:45:00Z"/>
          <w:lang w:val="en-US" w:eastAsia="es-ES"/>
        </w:rPr>
      </w:pPr>
      <w:ins w:id="1154" w:author="Igor Pastushok R1" w:date="2025-09-16T14:45:00Z" w16du:dateUtc="2025-09-16T11:45:00Z">
        <w:r>
          <w:t xml:space="preserve">          </w:t>
        </w:r>
        <w:r w:rsidRPr="007C1AFD">
          <w:rPr>
            <w:lang w:val="en-US" w:eastAsia="es-ES"/>
          </w:rPr>
          <w:t>$ref: '#/components/schemas/</w:t>
        </w:r>
        <w:r>
          <w:rPr>
            <w:lang w:eastAsia="zh-CN"/>
          </w:rPr>
          <w:t>DeletionResult</w:t>
        </w:r>
        <w:r w:rsidRPr="007C1AFD">
          <w:rPr>
            <w:lang w:val="en-US" w:eastAsia="es-ES"/>
          </w:rPr>
          <w:t>'</w:t>
        </w:r>
      </w:ins>
    </w:p>
    <w:p w14:paraId="769A6A85" w14:textId="10924D05" w:rsidR="006F4250" w:rsidRDefault="006F4250" w:rsidP="006F4250">
      <w:pPr>
        <w:pStyle w:val="PL"/>
        <w:rPr>
          <w:ins w:id="1155" w:author="Igor Pastushok R1" w:date="2025-09-16T14:45:00Z" w16du:dateUtc="2025-09-16T11:45:00Z"/>
        </w:rPr>
      </w:pPr>
      <w:ins w:id="1156" w:author="Igor Pastushok R1" w:date="2025-09-16T14:45:00Z" w16du:dateUtc="2025-09-16T11:45:00Z">
        <w:r>
          <w:t xml:space="preserve">      required:</w:t>
        </w:r>
      </w:ins>
    </w:p>
    <w:p w14:paraId="1CF570F9" w14:textId="48203169" w:rsidR="006F4250" w:rsidRDefault="006F4250" w:rsidP="006F4250">
      <w:pPr>
        <w:pStyle w:val="PL"/>
        <w:rPr>
          <w:ins w:id="1157" w:author="Igor Pastushok R1" w:date="2025-09-16T14:45:00Z" w16du:dateUtc="2025-09-16T11:45:00Z"/>
        </w:rPr>
      </w:pPr>
      <w:ins w:id="1158" w:author="Igor Pastushok R1" w:date="2025-09-16T14:45:00Z" w16du:dateUtc="2025-09-16T11:45:00Z">
        <w:r>
          <w:t xml:space="preserve">        - </w:t>
        </w:r>
        <w:r w:rsidR="002139D8">
          <w:t>dataSetIds</w:t>
        </w:r>
      </w:ins>
    </w:p>
    <w:p w14:paraId="0EFBAF4A" w14:textId="6FDAA6CE" w:rsidR="006F4250" w:rsidRPr="004B2221" w:rsidRDefault="006F4250" w:rsidP="006F4250">
      <w:pPr>
        <w:pStyle w:val="PL"/>
        <w:rPr>
          <w:ins w:id="1159" w:author="Igor Pastushok R1" w:date="2025-09-16T14:45:00Z" w16du:dateUtc="2025-09-16T11:45:00Z"/>
        </w:rPr>
      </w:pPr>
      <w:ins w:id="1160" w:author="Igor Pastushok R1" w:date="2025-09-16T14:45:00Z" w16du:dateUtc="2025-09-16T11:45:00Z">
        <w:r>
          <w:t xml:space="preserve">        - </w:t>
        </w:r>
      </w:ins>
      <w:ins w:id="1161" w:author="Igor Pastushok R1" w:date="2025-09-16T14:46:00Z" w16du:dateUtc="2025-09-16T11:46:00Z">
        <w:r w:rsidR="002139D8">
          <w:t>delRes</w:t>
        </w:r>
      </w:ins>
    </w:p>
    <w:p w14:paraId="392D5592" w14:textId="77777777" w:rsidR="00FC7072" w:rsidRDefault="00FC7072" w:rsidP="00B03F6B">
      <w:pPr>
        <w:pStyle w:val="PL"/>
        <w:rPr>
          <w:lang w:val="en-US" w:eastAsia="es-ES"/>
        </w:rPr>
      </w:pPr>
    </w:p>
    <w:p w14:paraId="55CA2CB0" w14:textId="77777777" w:rsidR="00B03F6B" w:rsidRPr="007C1AFD" w:rsidRDefault="00B03F6B" w:rsidP="00B03F6B">
      <w:pPr>
        <w:pStyle w:val="PL"/>
        <w:rPr>
          <w:lang w:val="en-US" w:eastAsia="es-ES"/>
        </w:rPr>
      </w:pPr>
      <w:r w:rsidRPr="007C1AFD">
        <w:rPr>
          <w:lang w:val="en-US" w:eastAsia="es-ES"/>
        </w:rPr>
        <w:t># Simple data types and Enumerations</w:t>
      </w:r>
    </w:p>
    <w:p w14:paraId="48214237" w14:textId="77777777" w:rsidR="00B03F6B" w:rsidRPr="007C1AFD" w:rsidRDefault="00B03F6B" w:rsidP="00B03F6B">
      <w:pPr>
        <w:pStyle w:val="PL"/>
        <w:rPr>
          <w:lang w:val="en-US" w:eastAsia="es-ES"/>
        </w:rPr>
      </w:pPr>
      <w:r w:rsidRPr="007C1AFD">
        <w:rPr>
          <w:lang w:val="en-US" w:eastAsia="es-ES"/>
        </w:rPr>
        <w:t xml:space="preserve">    </w:t>
      </w:r>
      <w:r>
        <w:t>AadrfEvent</w:t>
      </w:r>
      <w:r w:rsidRPr="007C1AFD">
        <w:rPr>
          <w:lang w:val="en-US" w:eastAsia="es-ES"/>
        </w:rPr>
        <w:t>:</w:t>
      </w:r>
    </w:p>
    <w:p w14:paraId="3EF60F7F" w14:textId="77777777" w:rsidR="00B03F6B" w:rsidRPr="007C1AFD" w:rsidRDefault="00B03F6B" w:rsidP="00B03F6B">
      <w:pPr>
        <w:pStyle w:val="PL"/>
        <w:rPr>
          <w:lang w:val="en-US" w:eastAsia="es-ES"/>
        </w:rPr>
      </w:pPr>
      <w:r w:rsidRPr="007C1AFD">
        <w:rPr>
          <w:lang w:val="en-US" w:eastAsia="es-ES"/>
        </w:rPr>
        <w:t xml:space="preserve">      anyOf:</w:t>
      </w:r>
    </w:p>
    <w:p w14:paraId="00BD5AF9" w14:textId="77777777" w:rsidR="00B03F6B" w:rsidRPr="007C1AFD" w:rsidRDefault="00B03F6B" w:rsidP="00B03F6B">
      <w:pPr>
        <w:pStyle w:val="PL"/>
        <w:rPr>
          <w:lang w:val="en-US" w:eastAsia="es-ES"/>
        </w:rPr>
      </w:pPr>
      <w:r w:rsidRPr="007C1AFD">
        <w:rPr>
          <w:lang w:val="en-US" w:eastAsia="es-ES"/>
        </w:rPr>
        <w:t xml:space="preserve">      - type: string</w:t>
      </w:r>
    </w:p>
    <w:p w14:paraId="7B57C225" w14:textId="77777777" w:rsidR="00B03F6B" w:rsidRPr="007C1AFD" w:rsidRDefault="00B03F6B" w:rsidP="00B03F6B">
      <w:pPr>
        <w:pStyle w:val="PL"/>
        <w:rPr>
          <w:lang w:val="en-US" w:eastAsia="es-ES"/>
        </w:rPr>
      </w:pPr>
      <w:r w:rsidRPr="007C1AFD">
        <w:rPr>
          <w:lang w:val="en-US" w:eastAsia="es-ES"/>
        </w:rPr>
        <w:t xml:space="preserve">        enum:</w:t>
      </w:r>
    </w:p>
    <w:p w14:paraId="70BFEE6A" w14:textId="77777777" w:rsidR="00B03F6B" w:rsidRPr="007C1AFD" w:rsidRDefault="00B03F6B" w:rsidP="00B03F6B">
      <w:pPr>
        <w:pStyle w:val="PL"/>
        <w:rPr>
          <w:lang w:val="en-US" w:eastAsia="es-ES"/>
        </w:rPr>
      </w:pPr>
      <w:r w:rsidRPr="007C1AFD">
        <w:rPr>
          <w:lang w:val="en-US" w:eastAsia="es-ES"/>
        </w:rPr>
        <w:t xml:space="preserve">           - </w:t>
      </w:r>
      <w:r>
        <w:t>HISTORICAL_SERVICEAPI</w:t>
      </w:r>
    </w:p>
    <w:p w14:paraId="0E2A5052" w14:textId="77777777" w:rsidR="00B03F6B" w:rsidRDefault="00B03F6B" w:rsidP="00B03F6B">
      <w:pPr>
        <w:pStyle w:val="PL"/>
      </w:pPr>
      <w:r w:rsidRPr="007C1AFD">
        <w:rPr>
          <w:lang w:val="en-US" w:eastAsia="es-ES"/>
        </w:rPr>
        <w:t xml:space="preserve">           - </w:t>
      </w:r>
      <w:r>
        <w:t>NETWORK_SLICE</w:t>
      </w:r>
    </w:p>
    <w:p w14:paraId="08581E5A" w14:textId="77777777" w:rsidR="00B03F6B" w:rsidRPr="007C1AFD" w:rsidRDefault="00B03F6B" w:rsidP="00B03F6B">
      <w:pPr>
        <w:pStyle w:val="PL"/>
        <w:rPr>
          <w:lang w:val="en-US" w:eastAsia="es-ES"/>
        </w:rPr>
      </w:pPr>
      <w:r w:rsidRPr="007C1AFD">
        <w:rPr>
          <w:lang w:val="en-US" w:eastAsia="es-ES"/>
        </w:rPr>
        <w:t xml:space="preserve">           - </w:t>
      </w:r>
      <w:r>
        <w:t>EDGE_DATA</w:t>
      </w:r>
    </w:p>
    <w:p w14:paraId="37911DE4" w14:textId="77777777" w:rsidR="00B03F6B" w:rsidRDefault="00B03F6B" w:rsidP="00B03F6B">
      <w:pPr>
        <w:pStyle w:val="PL"/>
      </w:pPr>
      <w:r w:rsidRPr="007C1AFD">
        <w:rPr>
          <w:lang w:val="en-US" w:eastAsia="es-ES"/>
        </w:rPr>
        <w:t xml:space="preserve">           - </w:t>
      </w:r>
      <w:r>
        <w:t>LOCATION_ACCURACY</w:t>
      </w:r>
    </w:p>
    <w:p w14:paraId="55347A56" w14:textId="77777777" w:rsidR="00B03F6B" w:rsidRDefault="00B03F6B" w:rsidP="00B03F6B">
      <w:pPr>
        <w:pStyle w:val="PL"/>
        <w:rPr>
          <w:lang w:val="en-US" w:eastAsia="es-ES"/>
        </w:rPr>
      </w:pPr>
      <w:r>
        <w:rPr>
          <w:lang w:val="en-US" w:eastAsia="es-ES"/>
        </w:rPr>
        <w:t xml:space="preserve">           - SERVER_TO_SERVER_ANALYTICS</w:t>
      </w:r>
    </w:p>
    <w:p w14:paraId="59460C28" w14:textId="77777777" w:rsidR="00B03F6B" w:rsidRPr="007C1AFD" w:rsidRDefault="00B03F6B" w:rsidP="00B03F6B">
      <w:pPr>
        <w:pStyle w:val="PL"/>
        <w:rPr>
          <w:lang w:val="en-US" w:eastAsia="es-ES"/>
        </w:rPr>
      </w:pPr>
      <w:r>
        <w:t xml:space="preserve">           - UE_RAT_ANALYTICS</w:t>
      </w:r>
    </w:p>
    <w:p w14:paraId="6F4D4F58" w14:textId="77777777" w:rsidR="00B03F6B" w:rsidRPr="007C1AFD" w:rsidRDefault="00B03F6B" w:rsidP="00B03F6B">
      <w:pPr>
        <w:pStyle w:val="PL"/>
        <w:rPr>
          <w:lang w:val="en-US" w:eastAsia="es-ES"/>
        </w:rPr>
      </w:pPr>
      <w:r w:rsidRPr="007C1AFD">
        <w:rPr>
          <w:lang w:val="en-US" w:eastAsia="es-ES"/>
        </w:rPr>
        <w:t xml:space="preserve">      - type: string</w:t>
      </w:r>
    </w:p>
    <w:p w14:paraId="03E9C3A1" w14:textId="77777777" w:rsidR="00B03F6B" w:rsidRPr="007C1AFD" w:rsidRDefault="00B03F6B" w:rsidP="00B03F6B">
      <w:pPr>
        <w:pStyle w:val="PL"/>
        <w:rPr>
          <w:lang w:val="en-US" w:eastAsia="es-ES"/>
        </w:rPr>
      </w:pPr>
      <w:r w:rsidRPr="007C1AFD">
        <w:rPr>
          <w:lang w:val="en-US" w:eastAsia="es-ES"/>
        </w:rPr>
        <w:t xml:space="preserve">        description: &gt;</w:t>
      </w:r>
    </w:p>
    <w:p w14:paraId="3A02B741" w14:textId="77777777" w:rsidR="00B03F6B" w:rsidRDefault="00B03F6B" w:rsidP="00B03F6B">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153D0232" w14:textId="77777777" w:rsidR="00B03F6B" w:rsidRDefault="00B03F6B" w:rsidP="00B03F6B">
      <w:pPr>
        <w:pStyle w:val="PL"/>
        <w:rPr>
          <w:lang w:val="en-US" w:eastAsia="es-ES"/>
        </w:rPr>
      </w:pPr>
      <w:r w:rsidRPr="007C1AFD">
        <w:rPr>
          <w:rFonts w:eastAsia="DengXian"/>
        </w:rPr>
        <w:t xml:space="preserve">          is not used to encode content defined in the present version of this API.</w:t>
      </w:r>
    </w:p>
    <w:p w14:paraId="6089F9E0" w14:textId="77777777" w:rsidR="00B03F6B" w:rsidRPr="0083324F" w:rsidRDefault="00B03F6B" w:rsidP="00B03F6B">
      <w:pPr>
        <w:pStyle w:val="PL"/>
        <w:rPr>
          <w:lang w:val="en-US" w:eastAsia="es-ES"/>
        </w:rPr>
      </w:pPr>
      <w:r w:rsidRPr="0083324F">
        <w:rPr>
          <w:lang w:val="en-US" w:eastAsia="es-ES"/>
        </w:rPr>
        <w:t xml:space="preserve">      description: |</w:t>
      </w:r>
    </w:p>
    <w:p w14:paraId="2843EBAE" w14:textId="77777777" w:rsidR="00B03F6B" w:rsidRDefault="00B03F6B" w:rsidP="00B03F6B">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50B53BDD" w14:textId="77777777" w:rsidR="00B03F6B" w:rsidRPr="0083324F" w:rsidRDefault="00B03F6B" w:rsidP="00B03F6B">
      <w:pPr>
        <w:pStyle w:val="PL"/>
        <w:rPr>
          <w:lang w:val="en-US" w:eastAsia="es-ES"/>
        </w:rPr>
      </w:pPr>
      <w:r w:rsidRPr="0083324F">
        <w:rPr>
          <w:lang w:val="en-US" w:eastAsia="es-ES"/>
        </w:rPr>
        <w:t xml:space="preserve">        Possible values are:</w:t>
      </w:r>
    </w:p>
    <w:p w14:paraId="53C67C54" w14:textId="77777777" w:rsidR="00B03F6B" w:rsidRDefault="00B03F6B" w:rsidP="00B03F6B">
      <w:pPr>
        <w:pStyle w:val="PL"/>
        <w:rPr>
          <w:lang w:val="en-US" w:eastAsia="es-ES"/>
        </w:rPr>
      </w:pPr>
      <w:r w:rsidRPr="0083324F">
        <w:rPr>
          <w:lang w:val="en-US" w:eastAsia="es-ES"/>
        </w:rPr>
        <w:t xml:space="preserve">        - </w:t>
      </w:r>
      <w:r>
        <w:t>HISTORICAL_SERVICEAPI</w:t>
      </w:r>
      <w:r w:rsidRPr="0083324F">
        <w:rPr>
          <w:lang w:val="en-US" w:eastAsia="es-ES"/>
        </w:rPr>
        <w:t xml:space="preserve">: </w:t>
      </w:r>
      <w:r>
        <w:t>The event for historical service API logs.</w:t>
      </w:r>
    </w:p>
    <w:p w14:paraId="009C83B4" w14:textId="77777777" w:rsidR="00B03F6B" w:rsidRPr="0083324F" w:rsidRDefault="00B03F6B" w:rsidP="00B03F6B">
      <w:pPr>
        <w:pStyle w:val="PL"/>
        <w:rPr>
          <w:lang w:val="en-US" w:eastAsia="es-ES"/>
        </w:rPr>
      </w:pPr>
      <w:r w:rsidRPr="0083324F">
        <w:rPr>
          <w:lang w:val="en-US" w:eastAsia="es-ES"/>
        </w:rPr>
        <w:t xml:space="preserve">        - </w:t>
      </w:r>
      <w:r>
        <w:t>NETWORK_SLICE</w:t>
      </w:r>
      <w:r w:rsidRPr="0083324F">
        <w:rPr>
          <w:lang w:val="en-US" w:eastAsia="es-ES"/>
        </w:rPr>
        <w:t xml:space="preserve">: </w:t>
      </w:r>
      <w:r>
        <w:t>The event for the network slice data.</w:t>
      </w:r>
    </w:p>
    <w:p w14:paraId="0F75340F" w14:textId="77777777" w:rsidR="00B03F6B" w:rsidRPr="0083324F" w:rsidRDefault="00B03F6B" w:rsidP="00B03F6B">
      <w:pPr>
        <w:pStyle w:val="PL"/>
        <w:rPr>
          <w:lang w:val="en-US" w:eastAsia="es-ES"/>
        </w:rPr>
      </w:pPr>
      <w:r w:rsidRPr="0083324F">
        <w:rPr>
          <w:lang w:val="en-US" w:eastAsia="es-ES"/>
        </w:rPr>
        <w:t xml:space="preserve">        - </w:t>
      </w:r>
      <w:r>
        <w:t>EDGE_DATA</w:t>
      </w:r>
      <w:r w:rsidRPr="0083324F">
        <w:rPr>
          <w:lang w:val="en-US" w:eastAsia="es-ES"/>
        </w:rPr>
        <w:t xml:space="preserve">: </w:t>
      </w:r>
      <w:r>
        <w:t>The event for the EDGE related data.</w:t>
      </w:r>
    </w:p>
    <w:p w14:paraId="1E5AE89D" w14:textId="77777777" w:rsidR="00B03F6B" w:rsidRDefault="00B03F6B" w:rsidP="00B03F6B">
      <w:pPr>
        <w:pStyle w:val="PL"/>
      </w:pPr>
      <w:r w:rsidRPr="0083324F">
        <w:rPr>
          <w:lang w:val="en-US" w:eastAsia="es-ES"/>
        </w:rPr>
        <w:t xml:space="preserve">        - </w:t>
      </w:r>
      <w:r>
        <w:t>LOCATION_ACCURACY</w:t>
      </w:r>
      <w:r w:rsidRPr="0083324F">
        <w:rPr>
          <w:lang w:val="en-US" w:eastAsia="es-ES"/>
        </w:rPr>
        <w:t xml:space="preserve">: </w:t>
      </w:r>
      <w:r>
        <w:t>The event for the location accuracy data.</w:t>
      </w:r>
    </w:p>
    <w:p w14:paraId="209A80C1" w14:textId="77777777" w:rsidR="00B03F6B" w:rsidRDefault="00B03F6B" w:rsidP="00B03F6B">
      <w:pPr>
        <w:pStyle w:val="PL"/>
      </w:pPr>
      <w:r w:rsidRPr="0083324F">
        <w:rPr>
          <w:lang w:val="en-US" w:eastAsia="es-ES"/>
        </w:rPr>
        <w:t xml:space="preserve">        - </w:t>
      </w:r>
      <w:r>
        <w:t>SERVER_TO_SERVER_ANALYTICS</w:t>
      </w:r>
      <w:r w:rsidRPr="0083324F">
        <w:rPr>
          <w:lang w:val="en-US" w:eastAsia="es-ES"/>
        </w:rPr>
        <w:t xml:space="preserve">: </w:t>
      </w:r>
      <w:r>
        <w:t>The event for the Server to Server analytics data.</w:t>
      </w:r>
    </w:p>
    <w:p w14:paraId="624A204D" w14:textId="77777777" w:rsidR="00B03F6B" w:rsidRPr="0083324F" w:rsidRDefault="00B03F6B" w:rsidP="00B03F6B">
      <w:pPr>
        <w:pStyle w:val="PL"/>
        <w:rPr>
          <w:lang w:val="en-US" w:eastAsia="es-ES"/>
        </w:rPr>
      </w:pPr>
      <w:r>
        <w:t xml:space="preserve">        - UE_RAT_ANALYTICS: The event for the UE RAT Connectivity analytics data.</w:t>
      </w:r>
    </w:p>
    <w:p w14:paraId="50C6044C" w14:textId="77777777" w:rsidR="00B03F6B" w:rsidRDefault="00B03F6B" w:rsidP="00B03F6B">
      <w:pPr>
        <w:pStyle w:val="PL"/>
      </w:pPr>
    </w:p>
    <w:p w14:paraId="579FC35B" w14:textId="77777777" w:rsidR="00B03F6B" w:rsidRPr="007C1AFD" w:rsidRDefault="00B03F6B" w:rsidP="00B03F6B">
      <w:pPr>
        <w:pStyle w:val="PL"/>
        <w:rPr>
          <w:lang w:val="en-US" w:eastAsia="es-ES"/>
        </w:rPr>
      </w:pPr>
      <w:r w:rsidRPr="007C1AFD">
        <w:rPr>
          <w:lang w:val="en-US" w:eastAsia="es-ES"/>
        </w:rPr>
        <w:t xml:space="preserve">    </w:t>
      </w:r>
      <w:r>
        <w:t>ExposureLevel</w:t>
      </w:r>
      <w:r w:rsidRPr="007C1AFD">
        <w:rPr>
          <w:lang w:val="en-US" w:eastAsia="es-ES"/>
        </w:rPr>
        <w:t>:</w:t>
      </w:r>
    </w:p>
    <w:p w14:paraId="27165B8B" w14:textId="77777777" w:rsidR="00B03F6B" w:rsidRPr="007C1AFD" w:rsidRDefault="00B03F6B" w:rsidP="00B03F6B">
      <w:pPr>
        <w:pStyle w:val="PL"/>
        <w:rPr>
          <w:lang w:val="en-US" w:eastAsia="es-ES"/>
        </w:rPr>
      </w:pPr>
      <w:r w:rsidRPr="007C1AFD">
        <w:rPr>
          <w:lang w:val="en-US" w:eastAsia="es-ES"/>
        </w:rPr>
        <w:t xml:space="preserve">      anyOf:</w:t>
      </w:r>
    </w:p>
    <w:p w14:paraId="1FC2A30A" w14:textId="77777777" w:rsidR="00B03F6B" w:rsidRPr="007C1AFD" w:rsidRDefault="00B03F6B" w:rsidP="00B03F6B">
      <w:pPr>
        <w:pStyle w:val="PL"/>
        <w:rPr>
          <w:lang w:val="en-US" w:eastAsia="es-ES"/>
        </w:rPr>
      </w:pPr>
      <w:r w:rsidRPr="007C1AFD">
        <w:rPr>
          <w:lang w:val="en-US" w:eastAsia="es-ES"/>
        </w:rPr>
        <w:lastRenderedPageBreak/>
        <w:t xml:space="preserve">      - type: string</w:t>
      </w:r>
    </w:p>
    <w:p w14:paraId="08F56B50" w14:textId="77777777" w:rsidR="00B03F6B" w:rsidRPr="007C1AFD" w:rsidRDefault="00B03F6B" w:rsidP="00B03F6B">
      <w:pPr>
        <w:pStyle w:val="PL"/>
        <w:rPr>
          <w:lang w:val="en-US" w:eastAsia="es-ES"/>
        </w:rPr>
      </w:pPr>
      <w:r w:rsidRPr="007C1AFD">
        <w:rPr>
          <w:lang w:val="en-US" w:eastAsia="es-ES"/>
        </w:rPr>
        <w:t xml:space="preserve">        enum:</w:t>
      </w:r>
    </w:p>
    <w:p w14:paraId="4A2283C6" w14:textId="77777777" w:rsidR="00B03F6B" w:rsidRPr="007C1AFD" w:rsidRDefault="00B03F6B" w:rsidP="00B03F6B">
      <w:pPr>
        <w:pStyle w:val="PL"/>
        <w:rPr>
          <w:lang w:val="en-US" w:eastAsia="es-ES"/>
        </w:rPr>
      </w:pPr>
      <w:r w:rsidRPr="007C1AFD">
        <w:rPr>
          <w:lang w:val="en-US" w:eastAsia="es-ES"/>
        </w:rPr>
        <w:t xml:space="preserve">           - </w:t>
      </w:r>
      <w:r w:rsidRPr="00406EAA">
        <w:rPr>
          <w:lang w:val="en-US" w:eastAsia="es-ES"/>
        </w:rPr>
        <w:t>READ</w:t>
      </w:r>
    </w:p>
    <w:p w14:paraId="2926271C" w14:textId="77777777" w:rsidR="00B03F6B" w:rsidRPr="00406EAA" w:rsidRDefault="00B03F6B" w:rsidP="00B03F6B">
      <w:pPr>
        <w:pStyle w:val="PL"/>
        <w:rPr>
          <w:lang w:val="en-US" w:eastAsia="es-ES"/>
        </w:rPr>
      </w:pPr>
      <w:r w:rsidRPr="007C1AFD">
        <w:rPr>
          <w:lang w:val="en-US" w:eastAsia="es-ES"/>
        </w:rPr>
        <w:t xml:space="preserve">           - </w:t>
      </w:r>
      <w:r w:rsidRPr="00406EAA">
        <w:rPr>
          <w:lang w:val="en-US" w:eastAsia="es-ES"/>
        </w:rPr>
        <w:t>WRITE</w:t>
      </w:r>
    </w:p>
    <w:p w14:paraId="37B73164" w14:textId="77777777" w:rsidR="00B03F6B" w:rsidRPr="007C1AFD" w:rsidRDefault="00B03F6B" w:rsidP="00B03F6B">
      <w:pPr>
        <w:pStyle w:val="PL"/>
        <w:rPr>
          <w:lang w:val="en-US" w:eastAsia="es-ES"/>
        </w:rPr>
      </w:pPr>
      <w:r w:rsidRPr="007C1AFD">
        <w:rPr>
          <w:lang w:val="en-US" w:eastAsia="es-ES"/>
        </w:rPr>
        <w:t xml:space="preserve">           - </w:t>
      </w:r>
      <w:r w:rsidRPr="00406EAA">
        <w:rPr>
          <w:lang w:val="en-US" w:eastAsia="es-ES"/>
        </w:rPr>
        <w:t>DELETE</w:t>
      </w:r>
    </w:p>
    <w:p w14:paraId="09EEA977" w14:textId="77777777" w:rsidR="00B03F6B" w:rsidRPr="007C1AFD" w:rsidRDefault="00B03F6B" w:rsidP="00B03F6B">
      <w:pPr>
        <w:pStyle w:val="PL"/>
        <w:rPr>
          <w:lang w:val="en-US" w:eastAsia="es-ES"/>
        </w:rPr>
      </w:pPr>
      <w:r w:rsidRPr="007C1AFD">
        <w:rPr>
          <w:lang w:val="en-US" w:eastAsia="es-ES"/>
        </w:rPr>
        <w:t xml:space="preserve">      - type: string</w:t>
      </w:r>
    </w:p>
    <w:p w14:paraId="23E7EF6E" w14:textId="77777777" w:rsidR="00B03F6B" w:rsidRPr="007C1AFD" w:rsidRDefault="00B03F6B" w:rsidP="00B03F6B">
      <w:pPr>
        <w:pStyle w:val="PL"/>
        <w:rPr>
          <w:lang w:val="en-US" w:eastAsia="es-ES"/>
        </w:rPr>
      </w:pPr>
      <w:r w:rsidRPr="007C1AFD">
        <w:rPr>
          <w:lang w:val="en-US" w:eastAsia="es-ES"/>
        </w:rPr>
        <w:t xml:space="preserve">        description: &gt;</w:t>
      </w:r>
    </w:p>
    <w:p w14:paraId="13D92774" w14:textId="77777777" w:rsidR="00B03F6B" w:rsidRPr="00406EAA" w:rsidRDefault="00B03F6B" w:rsidP="00B03F6B">
      <w:pPr>
        <w:pStyle w:val="PL"/>
        <w:rPr>
          <w:lang w:val="en-US" w:eastAsia="es-ES"/>
        </w:rPr>
      </w:pPr>
      <w:r w:rsidRPr="00406EAA">
        <w:rPr>
          <w:lang w:val="en-US" w:eastAsia="es-ES"/>
        </w:rPr>
        <w:t xml:space="preserve">          This string provides forward-compatibility with future extensions to the enumeration and</w:t>
      </w:r>
    </w:p>
    <w:p w14:paraId="0CCB547A" w14:textId="77777777" w:rsidR="00B03F6B" w:rsidRDefault="00B03F6B" w:rsidP="00B03F6B">
      <w:pPr>
        <w:pStyle w:val="PL"/>
        <w:rPr>
          <w:lang w:val="en-US" w:eastAsia="es-ES"/>
        </w:rPr>
      </w:pPr>
      <w:r w:rsidRPr="00406EAA">
        <w:rPr>
          <w:lang w:val="en-US" w:eastAsia="es-ES"/>
        </w:rPr>
        <w:t xml:space="preserve">          is not used to encode content defined in the present version of this API.</w:t>
      </w:r>
    </w:p>
    <w:p w14:paraId="6F747CCC" w14:textId="77777777" w:rsidR="00B03F6B" w:rsidRPr="0083324F" w:rsidRDefault="00B03F6B" w:rsidP="00B03F6B">
      <w:pPr>
        <w:pStyle w:val="PL"/>
        <w:rPr>
          <w:lang w:val="en-US" w:eastAsia="es-ES"/>
        </w:rPr>
      </w:pPr>
      <w:r w:rsidRPr="0083324F">
        <w:rPr>
          <w:lang w:val="en-US" w:eastAsia="es-ES"/>
        </w:rPr>
        <w:t xml:space="preserve">      description: |</w:t>
      </w:r>
    </w:p>
    <w:p w14:paraId="62E48BF4" w14:textId="77777777" w:rsidR="00B03F6B" w:rsidRDefault="00B03F6B" w:rsidP="00B03F6B">
      <w:pPr>
        <w:pStyle w:val="PL"/>
        <w:rPr>
          <w:lang w:val="en-US" w:eastAsia="es-ES"/>
        </w:rPr>
      </w:pPr>
      <w:r>
        <w:rPr>
          <w:lang w:val="en-US" w:eastAsia="es-ES"/>
        </w:rPr>
        <w:t xml:space="preserve">        </w:t>
      </w:r>
      <w:r>
        <w:rPr>
          <w:rFonts w:cs="Arial"/>
          <w:szCs w:val="18"/>
          <w:lang w:eastAsia="zh-CN"/>
        </w:rPr>
        <w:t>Indicates the exposure level.</w:t>
      </w:r>
      <w:r w:rsidRPr="00406EAA">
        <w:rPr>
          <w:lang w:val="en-US" w:eastAsia="es-ES"/>
        </w:rPr>
        <w:t xml:space="preserve">  </w:t>
      </w:r>
    </w:p>
    <w:p w14:paraId="74D9F491" w14:textId="77777777" w:rsidR="00B03F6B" w:rsidRPr="0083324F" w:rsidRDefault="00B03F6B" w:rsidP="00B03F6B">
      <w:pPr>
        <w:pStyle w:val="PL"/>
        <w:rPr>
          <w:lang w:val="en-US" w:eastAsia="es-ES"/>
        </w:rPr>
      </w:pPr>
      <w:r w:rsidRPr="0083324F">
        <w:rPr>
          <w:lang w:val="en-US" w:eastAsia="es-ES"/>
        </w:rPr>
        <w:t xml:space="preserve">        Possible values are:</w:t>
      </w:r>
    </w:p>
    <w:p w14:paraId="68885237" w14:textId="77777777" w:rsidR="00B03F6B" w:rsidRDefault="00B03F6B" w:rsidP="00B03F6B">
      <w:pPr>
        <w:pStyle w:val="PL"/>
        <w:rPr>
          <w:lang w:val="en-US" w:eastAsia="es-ES"/>
        </w:rPr>
      </w:pPr>
      <w:r w:rsidRPr="0083324F">
        <w:rPr>
          <w:lang w:val="en-US" w:eastAsia="es-ES"/>
        </w:rPr>
        <w:t xml:space="preserve">        - </w:t>
      </w:r>
      <w:r w:rsidRPr="00406EAA">
        <w:rPr>
          <w:lang w:val="en-US" w:eastAsia="es-ES"/>
        </w:rPr>
        <w:t>READ</w:t>
      </w:r>
      <w:r w:rsidRPr="0083324F">
        <w:rPr>
          <w:lang w:val="en-US" w:eastAsia="es-ES"/>
        </w:rPr>
        <w:t xml:space="preserve">: </w:t>
      </w:r>
      <w:r w:rsidRPr="0035047D">
        <w:t xml:space="preserve">The exposure </w:t>
      </w:r>
      <w:r>
        <w:t xml:space="preserve">level </w:t>
      </w:r>
      <w:r w:rsidRPr="0035047D">
        <w:t>for the logs to be exposed</w:t>
      </w:r>
      <w:r>
        <w:t xml:space="preserve"> is read.</w:t>
      </w:r>
    </w:p>
    <w:p w14:paraId="50C6E56A" w14:textId="77777777" w:rsidR="00B03F6B" w:rsidRPr="0083324F" w:rsidRDefault="00B03F6B" w:rsidP="00B03F6B">
      <w:pPr>
        <w:pStyle w:val="PL"/>
        <w:rPr>
          <w:lang w:val="en-US" w:eastAsia="es-ES"/>
        </w:rPr>
      </w:pPr>
      <w:r w:rsidRPr="0083324F">
        <w:rPr>
          <w:lang w:val="en-US" w:eastAsia="es-ES"/>
        </w:rPr>
        <w:t xml:space="preserve">        - </w:t>
      </w:r>
      <w:r w:rsidRPr="00406EAA">
        <w:rPr>
          <w:lang w:val="en-US" w:eastAsia="es-ES"/>
        </w:rPr>
        <w:t>WRITE</w:t>
      </w:r>
      <w:r w:rsidRPr="0083324F">
        <w:rPr>
          <w:lang w:val="en-US" w:eastAsia="es-ES"/>
        </w:rPr>
        <w:t xml:space="preserve">: </w:t>
      </w:r>
      <w:r w:rsidRPr="0035047D">
        <w:t xml:space="preserve">The exposure </w:t>
      </w:r>
      <w:r>
        <w:t xml:space="preserve">level </w:t>
      </w:r>
      <w:r w:rsidRPr="0035047D">
        <w:t>for the logs to be exposed</w:t>
      </w:r>
      <w:r>
        <w:t xml:space="preserve"> is write.</w:t>
      </w:r>
    </w:p>
    <w:p w14:paraId="795C00C0" w14:textId="77777777" w:rsidR="00B03F6B" w:rsidRDefault="00B03F6B" w:rsidP="00B03F6B">
      <w:pPr>
        <w:pStyle w:val="PL"/>
      </w:pPr>
      <w:r w:rsidRPr="0083324F">
        <w:rPr>
          <w:lang w:val="en-US" w:eastAsia="es-ES"/>
        </w:rPr>
        <w:t xml:space="preserve">        - </w:t>
      </w:r>
      <w:r>
        <w:t>DELETE</w:t>
      </w:r>
      <w:r w:rsidRPr="0083324F">
        <w:rPr>
          <w:lang w:val="en-US" w:eastAsia="es-ES"/>
        </w:rPr>
        <w:t xml:space="preserve">: </w:t>
      </w:r>
      <w:r w:rsidRPr="0035047D">
        <w:t xml:space="preserve">The exposure </w:t>
      </w:r>
      <w:r>
        <w:t xml:space="preserve">level </w:t>
      </w:r>
      <w:r w:rsidRPr="0035047D">
        <w:t>for the logs to be exposed</w:t>
      </w:r>
      <w:r>
        <w:t xml:space="preserve"> is delete.</w:t>
      </w:r>
    </w:p>
    <w:p w14:paraId="5995BF82" w14:textId="77777777" w:rsidR="00B03F6B" w:rsidRDefault="00B03F6B" w:rsidP="00B03F6B">
      <w:pPr>
        <w:pStyle w:val="PL"/>
      </w:pPr>
    </w:p>
    <w:p w14:paraId="60E0BE82" w14:textId="77777777" w:rsidR="00B03F6B" w:rsidRPr="007C1AFD" w:rsidRDefault="00B03F6B" w:rsidP="00B03F6B">
      <w:pPr>
        <w:pStyle w:val="PL"/>
        <w:rPr>
          <w:lang w:val="en-US" w:eastAsia="es-ES"/>
        </w:rPr>
      </w:pPr>
      <w:r w:rsidRPr="007C1AFD">
        <w:rPr>
          <w:lang w:val="en-US" w:eastAsia="es-ES"/>
        </w:rPr>
        <w:t xml:space="preserve">    </w:t>
      </w:r>
      <w:r w:rsidRPr="003879C7">
        <w:t>DataType</w:t>
      </w:r>
      <w:r w:rsidRPr="007C1AFD">
        <w:rPr>
          <w:lang w:val="en-US" w:eastAsia="es-ES"/>
        </w:rPr>
        <w:t>:</w:t>
      </w:r>
    </w:p>
    <w:p w14:paraId="28F96ABA" w14:textId="77777777" w:rsidR="00B03F6B" w:rsidRPr="007C1AFD" w:rsidRDefault="00B03F6B" w:rsidP="00B03F6B">
      <w:pPr>
        <w:pStyle w:val="PL"/>
        <w:rPr>
          <w:lang w:val="en-US" w:eastAsia="es-ES"/>
        </w:rPr>
      </w:pPr>
      <w:r w:rsidRPr="007C1AFD">
        <w:rPr>
          <w:lang w:val="en-US" w:eastAsia="es-ES"/>
        </w:rPr>
        <w:t xml:space="preserve">      anyOf:</w:t>
      </w:r>
    </w:p>
    <w:p w14:paraId="038031D3" w14:textId="77777777" w:rsidR="00B03F6B" w:rsidRPr="007C1AFD" w:rsidRDefault="00B03F6B" w:rsidP="00B03F6B">
      <w:pPr>
        <w:pStyle w:val="PL"/>
        <w:rPr>
          <w:lang w:val="en-US" w:eastAsia="es-ES"/>
        </w:rPr>
      </w:pPr>
      <w:r w:rsidRPr="007C1AFD">
        <w:rPr>
          <w:lang w:val="en-US" w:eastAsia="es-ES"/>
        </w:rPr>
        <w:t xml:space="preserve">      - type: string</w:t>
      </w:r>
    </w:p>
    <w:p w14:paraId="68040D5E" w14:textId="77777777" w:rsidR="00B03F6B" w:rsidRPr="007C1AFD" w:rsidRDefault="00B03F6B" w:rsidP="00B03F6B">
      <w:pPr>
        <w:pStyle w:val="PL"/>
        <w:rPr>
          <w:lang w:val="en-US" w:eastAsia="es-ES"/>
        </w:rPr>
      </w:pPr>
      <w:r w:rsidRPr="007C1AFD">
        <w:rPr>
          <w:lang w:val="en-US" w:eastAsia="es-ES"/>
        </w:rPr>
        <w:t xml:space="preserve">        enum:</w:t>
      </w:r>
    </w:p>
    <w:p w14:paraId="7E81C54F" w14:textId="77777777" w:rsidR="00B03F6B" w:rsidRPr="007C1AFD" w:rsidRDefault="00B03F6B" w:rsidP="00B03F6B">
      <w:pPr>
        <w:pStyle w:val="PL"/>
        <w:rPr>
          <w:lang w:val="en-US" w:eastAsia="es-ES"/>
        </w:rPr>
      </w:pPr>
      <w:r w:rsidRPr="007C1AFD">
        <w:rPr>
          <w:lang w:val="en-US" w:eastAsia="es-ES"/>
        </w:rPr>
        <w:t xml:space="preserve">           - </w:t>
      </w:r>
      <w:r w:rsidRPr="00154294">
        <w:rPr>
          <w:lang w:val="en-US" w:eastAsia="es-ES"/>
        </w:rPr>
        <w:t>DATA</w:t>
      </w:r>
    </w:p>
    <w:p w14:paraId="537B52B2" w14:textId="77777777" w:rsidR="00B03F6B" w:rsidRPr="00406EAA" w:rsidRDefault="00B03F6B" w:rsidP="00B03F6B">
      <w:pPr>
        <w:pStyle w:val="PL"/>
        <w:rPr>
          <w:lang w:val="en-US" w:eastAsia="es-ES"/>
        </w:rPr>
      </w:pPr>
      <w:r w:rsidRPr="007C1AFD">
        <w:rPr>
          <w:lang w:val="en-US" w:eastAsia="es-ES"/>
        </w:rPr>
        <w:t xml:space="preserve">           - </w:t>
      </w:r>
      <w:r w:rsidRPr="000A552E">
        <w:rPr>
          <w:lang w:val="en-US" w:eastAsia="es-ES"/>
        </w:rPr>
        <w:t>ANALYTICS</w:t>
      </w:r>
    </w:p>
    <w:p w14:paraId="3D205F31" w14:textId="77777777" w:rsidR="00B03F6B" w:rsidRDefault="00B03F6B" w:rsidP="00B03F6B">
      <w:pPr>
        <w:pStyle w:val="PL"/>
        <w:rPr>
          <w:lang w:val="en-US" w:eastAsia="es-ES"/>
        </w:rPr>
      </w:pPr>
      <w:r w:rsidRPr="007C1AFD">
        <w:rPr>
          <w:lang w:val="en-US" w:eastAsia="es-ES"/>
        </w:rPr>
        <w:t xml:space="preserve">           - </w:t>
      </w:r>
      <w:r w:rsidRPr="00406EAA">
        <w:rPr>
          <w:lang w:val="en-US" w:eastAsia="es-ES"/>
        </w:rPr>
        <w:t>DELETE</w:t>
      </w:r>
    </w:p>
    <w:p w14:paraId="1DF09D31" w14:textId="77777777" w:rsidR="00B03F6B" w:rsidRPr="007C1AFD" w:rsidRDefault="00B03F6B" w:rsidP="00B03F6B">
      <w:pPr>
        <w:pStyle w:val="PL"/>
        <w:rPr>
          <w:lang w:val="en-US" w:eastAsia="es-ES"/>
        </w:rPr>
      </w:pPr>
      <w:r w:rsidRPr="007C1AFD">
        <w:rPr>
          <w:lang w:val="en-US" w:eastAsia="es-ES"/>
        </w:rPr>
        <w:t xml:space="preserve">      - type: string</w:t>
      </w:r>
    </w:p>
    <w:p w14:paraId="32CB11BB" w14:textId="77777777" w:rsidR="00B03F6B" w:rsidRPr="007C1AFD" w:rsidRDefault="00B03F6B" w:rsidP="00B03F6B">
      <w:pPr>
        <w:pStyle w:val="PL"/>
        <w:rPr>
          <w:lang w:val="en-US" w:eastAsia="es-ES"/>
        </w:rPr>
      </w:pPr>
      <w:r w:rsidRPr="007C1AFD">
        <w:rPr>
          <w:lang w:val="en-US" w:eastAsia="es-ES"/>
        </w:rPr>
        <w:t xml:space="preserve">        description: &gt;</w:t>
      </w:r>
    </w:p>
    <w:p w14:paraId="3373FDDD" w14:textId="77777777" w:rsidR="00B03F6B" w:rsidRPr="00406EAA" w:rsidRDefault="00B03F6B" w:rsidP="00B03F6B">
      <w:pPr>
        <w:pStyle w:val="PL"/>
        <w:rPr>
          <w:lang w:val="en-US" w:eastAsia="es-ES"/>
        </w:rPr>
      </w:pPr>
      <w:r w:rsidRPr="00406EAA">
        <w:rPr>
          <w:lang w:val="en-US" w:eastAsia="es-ES"/>
        </w:rPr>
        <w:t xml:space="preserve">          This string provides forward-compatibility with future extensions to the enumeration and</w:t>
      </w:r>
    </w:p>
    <w:p w14:paraId="03DED357" w14:textId="77777777" w:rsidR="00B03F6B" w:rsidRDefault="00B03F6B" w:rsidP="00B03F6B">
      <w:pPr>
        <w:pStyle w:val="PL"/>
        <w:rPr>
          <w:lang w:val="en-US" w:eastAsia="es-ES"/>
        </w:rPr>
      </w:pPr>
      <w:r w:rsidRPr="00406EAA">
        <w:rPr>
          <w:lang w:val="en-US" w:eastAsia="es-ES"/>
        </w:rPr>
        <w:t xml:space="preserve">          is not used to encode content defined in the present version of this API.</w:t>
      </w:r>
    </w:p>
    <w:p w14:paraId="165E7218" w14:textId="77777777" w:rsidR="00B03F6B" w:rsidRPr="0083324F" w:rsidRDefault="00B03F6B" w:rsidP="00B03F6B">
      <w:pPr>
        <w:pStyle w:val="PL"/>
        <w:rPr>
          <w:lang w:val="en-US" w:eastAsia="es-ES"/>
        </w:rPr>
      </w:pPr>
      <w:r w:rsidRPr="0083324F">
        <w:rPr>
          <w:lang w:val="en-US" w:eastAsia="es-ES"/>
        </w:rPr>
        <w:t xml:space="preserve">      description: |</w:t>
      </w:r>
    </w:p>
    <w:p w14:paraId="404BD31E" w14:textId="77777777" w:rsidR="00B03F6B" w:rsidRDefault="00B03F6B" w:rsidP="00B03F6B">
      <w:pPr>
        <w:pStyle w:val="PL"/>
        <w:rPr>
          <w:rFonts w:cs="Arial"/>
          <w:szCs w:val="18"/>
          <w:lang w:eastAsia="zh-CN"/>
        </w:rPr>
      </w:pPr>
      <w:r>
        <w:rPr>
          <w:lang w:val="en-US" w:eastAsia="es-ES"/>
        </w:rPr>
        <w:t xml:space="preserve">        </w:t>
      </w:r>
      <w:r w:rsidRPr="006257BE">
        <w:rPr>
          <w:rFonts w:cs="Arial"/>
          <w:szCs w:val="18"/>
          <w:lang w:eastAsia="zh-CN"/>
        </w:rPr>
        <w:t>Represents the type of data.</w:t>
      </w:r>
    </w:p>
    <w:p w14:paraId="37EEFBEB" w14:textId="77777777" w:rsidR="00B03F6B" w:rsidRDefault="00B03F6B" w:rsidP="00B03F6B">
      <w:pPr>
        <w:pStyle w:val="PL"/>
        <w:rPr>
          <w:lang w:val="en-US" w:eastAsia="es-ES"/>
        </w:rPr>
      </w:pPr>
    </w:p>
    <w:p w14:paraId="66432DED" w14:textId="77777777" w:rsidR="00B03F6B" w:rsidRPr="007C1AFD" w:rsidRDefault="00B03F6B" w:rsidP="00B03F6B">
      <w:pPr>
        <w:pStyle w:val="PL"/>
        <w:rPr>
          <w:lang w:val="en-US" w:eastAsia="es-ES"/>
        </w:rPr>
      </w:pPr>
      <w:r w:rsidRPr="007C1AFD">
        <w:rPr>
          <w:lang w:val="en-US" w:eastAsia="es-ES"/>
        </w:rPr>
        <w:t xml:space="preserve">    </w:t>
      </w:r>
      <w:r>
        <w:t>Mode</w:t>
      </w:r>
      <w:r w:rsidRPr="007C1AFD">
        <w:rPr>
          <w:lang w:val="en-US" w:eastAsia="es-ES"/>
        </w:rPr>
        <w:t>:</w:t>
      </w:r>
    </w:p>
    <w:p w14:paraId="3A45C8D8" w14:textId="77777777" w:rsidR="00B03F6B" w:rsidRPr="007C1AFD" w:rsidRDefault="00B03F6B" w:rsidP="00B03F6B">
      <w:pPr>
        <w:pStyle w:val="PL"/>
        <w:rPr>
          <w:lang w:val="en-US" w:eastAsia="es-ES"/>
        </w:rPr>
      </w:pPr>
      <w:r w:rsidRPr="007C1AFD">
        <w:rPr>
          <w:lang w:val="en-US" w:eastAsia="es-ES"/>
        </w:rPr>
        <w:t xml:space="preserve">      anyOf:</w:t>
      </w:r>
    </w:p>
    <w:p w14:paraId="2236E7F4" w14:textId="77777777" w:rsidR="00B03F6B" w:rsidRPr="007C1AFD" w:rsidRDefault="00B03F6B" w:rsidP="00B03F6B">
      <w:pPr>
        <w:pStyle w:val="PL"/>
        <w:rPr>
          <w:lang w:val="en-US" w:eastAsia="es-ES"/>
        </w:rPr>
      </w:pPr>
      <w:r w:rsidRPr="007C1AFD">
        <w:rPr>
          <w:lang w:val="en-US" w:eastAsia="es-ES"/>
        </w:rPr>
        <w:t xml:space="preserve">      - type: string</w:t>
      </w:r>
    </w:p>
    <w:p w14:paraId="2F6D3B2E" w14:textId="77777777" w:rsidR="00B03F6B" w:rsidRPr="007C1AFD" w:rsidRDefault="00B03F6B" w:rsidP="00B03F6B">
      <w:pPr>
        <w:pStyle w:val="PL"/>
        <w:rPr>
          <w:lang w:val="en-US" w:eastAsia="es-ES"/>
        </w:rPr>
      </w:pPr>
      <w:r w:rsidRPr="007C1AFD">
        <w:rPr>
          <w:lang w:val="en-US" w:eastAsia="es-ES"/>
        </w:rPr>
        <w:t xml:space="preserve">        enum:</w:t>
      </w:r>
    </w:p>
    <w:p w14:paraId="0C842EC1" w14:textId="77777777" w:rsidR="00B03F6B" w:rsidRPr="007C1AFD" w:rsidRDefault="00B03F6B" w:rsidP="00B03F6B">
      <w:pPr>
        <w:pStyle w:val="PL"/>
        <w:rPr>
          <w:lang w:val="en-US" w:eastAsia="es-ES"/>
        </w:rPr>
      </w:pPr>
      <w:r w:rsidRPr="007C1AFD">
        <w:rPr>
          <w:lang w:val="en-US" w:eastAsia="es-ES"/>
        </w:rPr>
        <w:t xml:space="preserve">           - </w:t>
      </w:r>
      <w:r w:rsidRPr="00537F1A">
        <w:rPr>
          <w:lang w:val="en-US" w:eastAsia="es-ES"/>
        </w:rPr>
        <w:t>ONLINE</w:t>
      </w:r>
    </w:p>
    <w:p w14:paraId="460249D3" w14:textId="77777777" w:rsidR="00B03F6B" w:rsidRPr="00406EAA" w:rsidRDefault="00B03F6B" w:rsidP="00B03F6B">
      <w:pPr>
        <w:pStyle w:val="PL"/>
        <w:rPr>
          <w:lang w:val="en-US" w:eastAsia="es-ES"/>
        </w:rPr>
      </w:pPr>
      <w:r w:rsidRPr="007C1AFD">
        <w:rPr>
          <w:lang w:val="en-US" w:eastAsia="es-ES"/>
        </w:rPr>
        <w:t xml:space="preserve">           - </w:t>
      </w:r>
      <w:r w:rsidRPr="00537F1A">
        <w:rPr>
          <w:lang w:val="en-US" w:eastAsia="es-ES"/>
        </w:rPr>
        <w:t>OFFLINE</w:t>
      </w:r>
    </w:p>
    <w:p w14:paraId="60D707D4" w14:textId="77777777" w:rsidR="00B03F6B" w:rsidRPr="007C1AFD" w:rsidRDefault="00B03F6B" w:rsidP="00B03F6B">
      <w:pPr>
        <w:pStyle w:val="PL"/>
        <w:rPr>
          <w:lang w:val="en-US" w:eastAsia="es-ES"/>
        </w:rPr>
      </w:pPr>
      <w:r w:rsidRPr="007C1AFD">
        <w:rPr>
          <w:lang w:val="en-US" w:eastAsia="es-ES"/>
        </w:rPr>
        <w:t xml:space="preserve">      - type: string</w:t>
      </w:r>
    </w:p>
    <w:p w14:paraId="34544A99" w14:textId="77777777" w:rsidR="00B03F6B" w:rsidRPr="007C1AFD" w:rsidRDefault="00B03F6B" w:rsidP="00B03F6B">
      <w:pPr>
        <w:pStyle w:val="PL"/>
        <w:rPr>
          <w:lang w:val="en-US" w:eastAsia="es-ES"/>
        </w:rPr>
      </w:pPr>
      <w:r w:rsidRPr="007C1AFD">
        <w:rPr>
          <w:lang w:val="en-US" w:eastAsia="es-ES"/>
        </w:rPr>
        <w:t xml:space="preserve">        description: &gt;</w:t>
      </w:r>
    </w:p>
    <w:p w14:paraId="20BEAFB8" w14:textId="77777777" w:rsidR="00B03F6B" w:rsidRPr="00406EAA" w:rsidRDefault="00B03F6B" w:rsidP="00B03F6B">
      <w:pPr>
        <w:pStyle w:val="PL"/>
        <w:rPr>
          <w:lang w:val="en-US" w:eastAsia="es-ES"/>
        </w:rPr>
      </w:pPr>
      <w:r w:rsidRPr="00406EAA">
        <w:rPr>
          <w:lang w:val="en-US" w:eastAsia="es-ES"/>
        </w:rPr>
        <w:t xml:space="preserve">          This string provides forward-compatibility with future extensions to the enumeration and</w:t>
      </w:r>
    </w:p>
    <w:p w14:paraId="4E67DB0B" w14:textId="77777777" w:rsidR="00B03F6B" w:rsidRDefault="00B03F6B" w:rsidP="00B03F6B">
      <w:pPr>
        <w:pStyle w:val="PL"/>
        <w:rPr>
          <w:lang w:val="en-US" w:eastAsia="es-ES"/>
        </w:rPr>
      </w:pPr>
      <w:r w:rsidRPr="00406EAA">
        <w:rPr>
          <w:lang w:val="en-US" w:eastAsia="es-ES"/>
        </w:rPr>
        <w:t xml:space="preserve">          is not used to encode content defined in the present version of this API.</w:t>
      </w:r>
    </w:p>
    <w:p w14:paraId="014B0D7E" w14:textId="77777777" w:rsidR="00B03F6B" w:rsidRPr="0083324F" w:rsidRDefault="00B03F6B" w:rsidP="00B03F6B">
      <w:pPr>
        <w:pStyle w:val="PL"/>
        <w:rPr>
          <w:lang w:val="en-US" w:eastAsia="es-ES"/>
        </w:rPr>
      </w:pPr>
      <w:r w:rsidRPr="0083324F">
        <w:rPr>
          <w:lang w:val="en-US" w:eastAsia="es-ES"/>
        </w:rPr>
        <w:t xml:space="preserve">      description: |</w:t>
      </w:r>
    </w:p>
    <w:p w14:paraId="37513BBE" w14:textId="77777777" w:rsidR="00B03F6B" w:rsidRDefault="00B03F6B" w:rsidP="00B03F6B">
      <w:pPr>
        <w:pStyle w:val="PL"/>
        <w:rPr>
          <w:rFonts w:cs="Arial"/>
          <w:szCs w:val="18"/>
          <w:lang w:eastAsia="zh-CN"/>
        </w:rPr>
      </w:pPr>
      <w:r>
        <w:rPr>
          <w:lang w:val="en-US" w:eastAsia="es-ES"/>
        </w:rPr>
        <w:t xml:space="preserve">        </w:t>
      </w:r>
      <w:r w:rsidRPr="00F618DE">
        <w:rPr>
          <w:rFonts w:cs="Arial"/>
          <w:szCs w:val="18"/>
          <w:lang w:eastAsia="zh-CN"/>
        </w:rPr>
        <w:t>Represents the supported modes of analytics</w:t>
      </w:r>
      <w:r w:rsidRPr="006257BE">
        <w:rPr>
          <w:rFonts w:cs="Arial"/>
          <w:szCs w:val="18"/>
          <w:lang w:eastAsia="zh-CN"/>
        </w:rPr>
        <w:t>.</w:t>
      </w:r>
    </w:p>
    <w:p w14:paraId="426DBEDE" w14:textId="77777777" w:rsidR="00B03F6B" w:rsidRDefault="00B03F6B" w:rsidP="00B03F6B">
      <w:pPr>
        <w:pStyle w:val="PL"/>
      </w:pPr>
    </w:p>
    <w:p w14:paraId="07401D99" w14:textId="77777777" w:rsidR="00B03F6B" w:rsidRPr="007C1AFD" w:rsidRDefault="00B03F6B" w:rsidP="00B03F6B">
      <w:pPr>
        <w:pStyle w:val="PL"/>
        <w:rPr>
          <w:lang w:val="en-US" w:eastAsia="es-ES"/>
        </w:rPr>
      </w:pPr>
      <w:r w:rsidRPr="007C1AFD">
        <w:rPr>
          <w:lang w:val="en-US" w:eastAsia="es-ES"/>
        </w:rPr>
        <w:t xml:space="preserve">    </w:t>
      </w:r>
      <w:r w:rsidRPr="00687E77">
        <w:t>AdaeAnalyticsId</w:t>
      </w:r>
      <w:r w:rsidRPr="007C1AFD">
        <w:rPr>
          <w:lang w:val="en-US" w:eastAsia="es-ES"/>
        </w:rPr>
        <w:t>:</w:t>
      </w:r>
    </w:p>
    <w:p w14:paraId="41BC2CFB" w14:textId="77777777" w:rsidR="00B03F6B" w:rsidRPr="007C1AFD" w:rsidRDefault="00B03F6B" w:rsidP="00B03F6B">
      <w:pPr>
        <w:pStyle w:val="PL"/>
        <w:rPr>
          <w:lang w:val="en-US" w:eastAsia="es-ES"/>
        </w:rPr>
      </w:pPr>
      <w:r w:rsidRPr="007C1AFD">
        <w:rPr>
          <w:lang w:val="en-US" w:eastAsia="es-ES"/>
        </w:rPr>
        <w:t xml:space="preserve">      anyOf:</w:t>
      </w:r>
    </w:p>
    <w:p w14:paraId="6B166E13" w14:textId="77777777" w:rsidR="00B03F6B" w:rsidRPr="007C1AFD" w:rsidRDefault="00B03F6B" w:rsidP="00B03F6B">
      <w:pPr>
        <w:pStyle w:val="PL"/>
        <w:rPr>
          <w:lang w:val="en-US" w:eastAsia="es-ES"/>
        </w:rPr>
      </w:pPr>
      <w:r w:rsidRPr="007C1AFD">
        <w:rPr>
          <w:lang w:val="en-US" w:eastAsia="es-ES"/>
        </w:rPr>
        <w:t xml:space="preserve">      - type: string</w:t>
      </w:r>
    </w:p>
    <w:p w14:paraId="5689C763" w14:textId="77777777" w:rsidR="00B03F6B" w:rsidRPr="007C1AFD" w:rsidRDefault="00B03F6B" w:rsidP="00B03F6B">
      <w:pPr>
        <w:pStyle w:val="PL"/>
        <w:rPr>
          <w:lang w:val="en-US" w:eastAsia="es-ES"/>
        </w:rPr>
      </w:pPr>
      <w:r w:rsidRPr="007C1AFD">
        <w:rPr>
          <w:lang w:val="en-US" w:eastAsia="es-ES"/>
        </w:rPr>
        <w:t xml:space="preserve">        enum:</w:t>
      </w:r>
    </w:p>
    <w:p w14:paraId="7EB2FDCC" w14:textId="77777777" w:rsidR="00B03F6B" w:rsidRDefault="00B03F6B" w:rsidP="00B03F6B">
      <w:pPr>
        <w:pStyle w:val="PL"/>
      </w:pPr>
      <w:r w:rsidRPr="007C1AFD">
        <w:rPr>
          <w:lang w:val="en-US" w:eastAsia="es-ES"/>
        </w:rPr>
        <w:t xml:space="preserve">           - </w:t>
      </w:r>
      <w:r w:rsidRPr="00757BBF">
        <w:t>VAL_SERVER_PERF</w:t>
      </w:r>
    </w:p>
    <w:p w14:paraId="33BF7D56" w14:textId="77777777" w:rsidR="00B03F6B" w:rsidRPr="007C1AFD" w:rsidRDefault="00B03F6B" w:rsidP="00B03F6B">
      <w:pPr>
        <w:pStyle w:val="PL"/>
        <w:rPr>
          <w:lang w:val="en-US" w:eastAsia="es-ES"/>
        </w:rPr>
      </w:pPr>
      <w:r w:rsidRPr="007C1AFD">
        <w:rPr>
          <w:lang w:val="en-US" w:eastAsia="es-ES"/>
        </w:rPr>
        <w:t xml:space="preserve">           - </w:t>
      </w:r>
      <w:r w:rsidRPr="00C878D7">
        <w:t>VAL_SESSION_PERF</w:t>
      </w:r>
    </w:p>
    <w:p w14:paraId="54381A64" w14:textId="77777777" w:rsidR="00B03F6B" w:rsidRDefault="00B03F6B" w:rsidP="00B03F6B">
      <w:pPr>
        <w:pStyle w:val="PL"/>
      </w:pPr>
      <w:r w:rsidRPr="007C1AFD">
        <w:rPr>
          <w:lang w:val="en-US" w:eastAsia="es-ES"/>
        </w:rPr>
        <w:t xml:space="preserve">           - </w:t>
      </w:r>
      <w:r>
        <w:rPr>
          <w:color w:val="000000"/>
        </w:rPr>
        <w:t>SLICE_PERFORMANCE_ANALYTICS</w:t>
      </w:r>
    </w:p>
    <w:p w14:paraId="0759597B" w14:textId="77777777" w:rsidR="00B03F6B" w:rsidRDefault="00B03F6B" w:rsidP="00B03F6B">
      <w:pPr>
        <w:pStyle w:val="PL"/>
        <w:rPr>
          <w:lang w:val="en-US" w:eastAsia="es-ES"/>
        </w:rPr>
      </w:pPr>
      <w:r>
        <w:rPr>
          <w:lang w:val="en-US" w:eastAsia="es-ES"/>
        </w:rPr>
        <w:t xml:space="preserve">           - </w:t>
      </w:r>
      <w:r>
        <w:t>UE_TO_UE_</w:t>
      </w:r>
      <w:r>
        <w:rPr>
          <w:color w:val="000000"/>
        </w:rPr>
        <w:t>PERFORMANCE_ANALYTICS</w:t>
      </w:r>
    </w:p>
    <w:p w14:paraId="09CA6D6C" w14:textId="77777777" w:rsidR="00B03F6B" w:rsidRPr="007C1AFD" w:rsidRDefault="00B03F6B" w:rsidP="00B03F6B">
      <w:pPr>
        <w:pStyle w:val="PL"/>
        <w:rPr>
          <w:lang w:val="en-US" w:eastAsia="es-ES"/>
        </w:rPr>
      </w:pPr>
      <w:r>
        <w:t xml:space="preserve">           - </w:t>
      </w:r>
      <w:r w:rsidRPr="00B5709E">
        <w:t>LOCATION</w:t>
      </w:r>
      <w:r>
        <w:t>_</w:t>
      </w:r>
      <w:r w:rsidRPr="00B5709E">
        <w:t>ACCURACY</w:t>
      </w:r>
      <w:r>
        <w:t>_</w:t>
      </w:r>
      <w:r w:rsidRPr="00B5709E">
        <w:t>PREDICTION</w:t>
      </w:r>
    </w:p>
    <w:p w14:paraId="35D48261" w14:textId="77777777" w:rsidR="00B03F6B" w:rsidRPr="007C1AFD" w:rsidRDefault="00B03F6B" w:rsidP="00B03F6B">
      <w:pPr>
        <w:pStyle w:val="PL"/>
        <w:rPr>
          <w:lang w:val="en-US" w:eastAsia="es-ES"/>
        </w:rPr>
      </w:pPr>
      <w:r w:rsidRPr="007C1AFD">
        <w:rPr>
          <w:lang w:val="en-US" w:eastAsia="es-ES"/>
        </w:rPr>
        <w:t xml:space="preserve">           - </w:t>
      </w:r>
      <w:r w:rsidRPr="00B5709E">
        <w:t>LOCATION</w:t>
      </w:r>
      <w:r>
        <w:t>_</w:t>
      </w:r>
      <w:r w:rsidRPr="00B5709E">
        <w:t>ACCURACY</w:t>
      </w:r>
      <w:r>
        <w:t>_</w:t>
      </w:r>
      <w:r w:rsidRPr="00A76340">
        <w:t>SUSTAINABILITY</w:t>
      </w:r>
    </w:p>
    <w:p w14:paraId="349A9B48" w14:textId="77777777" w:rsidR="00B03F6B" w:rsidRDefault="00B03F6B" w:rsidP="00B03F6B">
      <w:pPr>
        <w:pStyle w:val="PL"/>
      </w:pPr>
      <w:r w:rsidRPr="007C1AFD">
        <w:rPr>
          <w:lang w:val="en-US" w:eastAsia="es-ES"/>
        </w:rPr>
        <w:t xml:space="preserve">           - </w:t>
      </w:r>
      <w:r w:rsidRPr="000927E5">
        <w:t>SERVICE_API_ANALYTICS</w:t>
      </w:r>
    </w:p>
    <w:p w14:paraId="2A43DD0B" w14:textId="77777777" w:rsidR="00B03F6B" w:rsidRPr="007C1AFD" w:rsidRDefault="00B03F6B" w:rsidP="00B03F6B">
      <w:pPr>
        <w:pStyle w:val="PL"/>
        <w:rPr>
          <w:lang w:val="en-US" w:eastAsia="es-ES"/>
        </w:rPr>
      </w:pPr>
      <w:r w:rsidRPr="007C1AFD">
        <w:rPr>
          <w:lang w:val="en-US" w:eastAsia="es-ES"/>
        </w:rPr>
        <w:t xml:space="preserve">           - </w:t>
      </w:r>
      <w:r w:rsidRPr="000927E5">
        <w:t>SLICE_USAGE_PATTERN_ANALYTICS</w:t>
      </w:r>
    </w:p>
    <w:p w14:paraId="0883B834" w14:textId="77777777" w:rsidR="00B03F6B" w:rsidRDefault="00B03F6B" w:rsidP="00B03F6B">
      <w:pPr>
        <w:pStyle w:val="PL"/>
      </w:pPr>
      <w:r w:rsidRPr="007C1AFD">
        <w:rPr>
          <w:lang w:val="en-US" w:eastAsia="es-ES"/>
        </w:rPr>
        <w:t xml:space="preserve">           - </w:t>
      </w:r>
      <w:r w:rsidRPr="000927E5">
        <w:rPr>
          <w:color w:val="000000"/>
        </w:rPr>
        <w:t>EDGE_LOAD_ANALYTICS</w:t>
      </w:r>
    </w:p>
    <w:p w14:paraId="403E6820" w14:textId="77777777" w:rsidR="00B03F6B" w:rsidRDefault="00B03F6B" w:rsidP="00B03F6B">
      <w:pPr>
        <w:pStyle w:val="PL"/>
        <w:rPr>
          <w:lang w:val="en-US" w:eastAsia="es-ES"/>
        </w:rPr>
      </w:pPr>
      <w:r>
        <w:rPr>
          <w:lang w:val="en-US" w:eastAsia="es-ES"/>
        </w:rPr>
        <w:t xml:space="preserve">           - </w:t>
      </w:r>
      <w:r>
        <w:rPr>
          <w:lang w:eastAsia="zh-CN"/>
        </w:rPr>
        <w:t>GROUP_ROUTE</w:t>
      </w:r>
    </w:p>
    <w:p w14:paraId="352D672C" w14:textId="77777777" w:rsidR="00B03F6B" w:rsidRPr="007C1AFD" w:rsidRDefault="00B03F6B" w:rsidP="00B03F6B">
      <w:pPr>
        <w:pStyle w:val="PL"/>
        <w:rPr>
          <w:lang w:val="en-US" w:eastAsia="es-ES"/>
        </w:rPr>
      </w:pPr>
      <w:r>
        <w:t xml:space="preserve">           - </w:t>
      </w:r>
      <w:r>
        <w:rPr>
          <w:lang w:eastAsia="zh-CN"/>
        </w:rPr>
        <w:t>GROUP_MEMBER_DEVIATION</w:t>
      </w:r>
    </w:p>
    <w:p w14:paraId="29DBCAC4" w14:textId="77777777" w:rsidR="00B03F6B" w:rsidRDefault="00B03F6B" w:rsidP="00B03F6B">
      <w:pPr>
        <w:pStyle w:val="PL"/>
      </w:pPr>
      <w:r w:rsidRPr="007C1AFD">
        <w:rPr>
          <w:lang w:val="en-US" w:eastAsia="es-ES"/>
        </w:rPr>
        <w:t xml:space="preserve">           - </w:t>
      </w:r>
      <w:r>
        <w:rPr>
          <w:lang w:eastAsia="zh-CN"/>
        </w:rPr>
        <w:t>TARGET_WITH_OTHER_UES</w:t>
      </w:r>
    </w:p>
    <w:p w14:paraId="6FFE9B7D" w14:textId="77777777" w:rsidR="00B03F6B" w:rsidRDefault="00B03F6B" w:rsidP="00B03F6B">
      <w:pPr>
        <w:pStyle w:val="PL"/>
        <w:rPr>
          <w:lang w:val="en-US" w:eastAsia="es-ES"/>
        </w:rPr>
      </w:pPr>
      <w:r>
        <w:rPr>
          <w:lang w:val="en-US" w:eastAsia="es-ES"/>
        </w:rPr>
        <w:t xml:space="preserve">           - </w:t>
      </w:r>
      <w:r>
        <w:rPr>
          <w:lang w:eastAsia="zh-CN"/>
        </w:rPr>
        <w:t>ANY_UES_IN_LOC</w:t>
      </w:r>
    </w:p>
    <w:p w14:paraId="15A005E5" w14:textId="77777777" w:rsidR="00B03F6B" w:rsidRPr="007C1AFD" w:rsidRDefault="00B03F6B" w:rsidP="00B03F6B">
      <w:pPr>
        <w:pStyle w:val="PL"/>
        <w:rPr>
          <w:lang w:val="en-US" w:eastAsia="es-ES"/>
        </w:rPr>
      </w:pPr>
      <w:r>
        <w:t xml:space="preserve">           - </w:t>
      </w:r>
      <w:r w:rsidRPr="008C2873">
        <w:t>APP_MEMBER_CAPABILITY_ANALYTICS</w:t>
      </w:r>
    </w:p>
    <w:p w14:paraId="370EE2DB" w14:textId="77777777" w:rsidR="00B03F6B" w:rsidRDefault="00B03F6B" w:rsidP="00B03F6B">
      <w:pPr>
        <w:pStyle w:val="PL"/>
      </w:pPr>
      <w:r w:rsidRPr="007C1AFD">
        <w:rPr>
          <w:lang w:val="en-US" w:eastAsia="es-ES"/>
        </w:rPr>
        <w:t xml:space="preserve">           - </w:t>
      </w:r>
      <w:r w:rsidRPr="009743F1">
        <w:t>UE_RAT_CONNECTIVITY_ANALYTICS</w:t>
      </w:r>
    </w:p>
    <w:p w14:paraId="5121BC08" w14:textId="77777777" w:rsidR="00B03F6B" w:rsidRDefault="00B03F6B" w:rsidP="00B03F6B">
      <w:pPr>
        <w:pStyle w:val="PL"/>
        <w:rPr>
          <w:lang w:val="en-US" w:eastAsia="es-ES"/>
        </w:rPr>
      </w:pPr>
      <w:r>
        <w:rPr>
          <w:lang w:val="en-US" w:eastAsia="es-ES"/>
        </w:rPr>
        <w:t xml:space="preserve">           - </w:t>
      </w:r>
      <w:r>
        <w:rPr>
          <w:lang w:eastAsia="zh-CN"/>
        </w:rPr>
        <w:t>SERVER_TO_SERVER_PERFORMANCE</w:t>
      </w:r>
    </w:p>
    <w:p w14:paraId="16375BE5" w14:textId="77777777" w:rsidR="00B03F6B" w:rsidRPr="007C1AFD" w:rsidRDefault="00B03F6B" w:rsidP="00B03F6B">
      <w:pPr>
        <w:pStyle w:val="PL"/>
        <w:rPr>
          <w:lang w:val="en-US" w:eastAsia="es-ES"/>
        </w:rPr>
      </w:pPr>
      <w:r w:rsidRPr="007C1AFD">
        <w:rPr>
          <w:lang w:val="en-US" w:eastAsia="es-ES"/>
        </w:rPr>
        <w:t xml:space="preserve">      - type: string</w:t>
      </w:r>
    </w:p>
    <w:p w14:paraId="64CD23A0" w14:textId="77777777" w:rsidR="00B03F6B" w:rsidRPr="007C1AFD" w:rsidRDefault="00B03F6B" w:rsidP="00B03F6B">
      <w:pPr>
        <w:pStyle w:val="PL"/>
        <w:rPr>
          <w:lang w:val="en-US" w:eastAsia="es-ES"/>
        </w:rPr>
      </w:pPr>
      <w:r w:rsidRPr="007C1AFD">
        <w:rPr>
          <w:lang w:val="en-US" w:eastAsia="es-ES"/>
        </w:rPr>
        <w:t xml:space="preserve">        description: &gt;</w:t>
      </w:r>
    </w:p>
    <w:p w14:paraId="2CDC9D3F" w14:textId="77777777" w:rsidR="00B03F6B" w:rsidRDefault="00B03F6B" w:rsidP="00B03F6B">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68957D9" w14:textId="77777777" w:rsidR="00B03F6B" w:rsidRDefault="00B03F6B" w:rsidP="00B03F6B">
      <w:pPr>
        <w:pStyle w:val="PL"/>
        <w:rPr>
          <w:lang w:val="en-US" w:eastAsia="es-ES"/>
        </w:rPr>
      </w:pPr>
      <w:r w:rsidRPr="007C1AFD">
        <w:rPr>
          <w:rFonts w:eastAsia="DengXian"/>
        </w:rPr>
        <w:t xml:space="preserve">          is not used to encode content defined in the present version of this API.</w:t>
      </w:r>
    </w:p>
    <w:p w14:paraId="7DFBF120" w14:textId="77777777" w:rsidR="00B03F6B" w:rsidRPr="0083324F" w:rsidRDefault="00B03F6B" w:rsidP="00B03F6B">
      <w:pPr>
        <w:pStyle w:val="PL"/>
        <w:rPr>
          <w:lang w:val="en-US" w:eastAsia="es-ES"/>
        </w:rPr>
      </w:pPr>
      <w:r w:rsidRPr="0083324F">
        <w:rPr>
          <w:lang w:val="en-US" w:eastAsia="es-ES"/>
        </w:rPr>
        <w:t xml:space="preserve">      description: |</w:t>
      </w:r>
    </w:p>
    <w:p w14:paraId="455E5BE6" w14:textId="77777777" w:rsidR="00B03F6B" w:rsidRDefault="00B03F6B" w:rsidP="00B03F6B">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ndicates the subscribed events</w:t>
      </w:r>
      <w:r>
        <w:t xml:space="preserve">.  </w:t>
      </w:r>
    </w:p>
    <w:p w14:paraId="4FF86962" w14:textId="77777777" w:rsidR="00B03F6B" w:rsidRPr="0083324F" w:rsidRDefault="00B03F6B" w:rsidP="00B03F6B">
      <w:pPr>
        <w:pStyle w:val="PL"/>
        <w:rPr>
          <w:lang w:val="en-US" w:eastAsia="es-ES"/>
        </w:rPr>
      </w:pPr>
      <w:r w:rsidRPr="0083324F">
        <w:rPr>
          <w:lang w:val="en-US" w:eastAsia="es-ES"/>
        </w:rPr>
        <w:t xml:space="preserve">        Possible values are:</w:t>
      </w:r>
    </w:p>
    <w:p w14:paraId="07EFC4D9" w14:textId="77777777" w:rsidR="00B03F6B" w:rsidRDefault="00B03F6B" w:rsidP="00B03F6B">
      <w:pPr>
        <w:pStyle w:val="PL"/>
      </w:pPr>
      <w:r w:rsidRPr="0083324F">
        <w:rPr>
          <w:lang w:val="en-US" w:eastAsia="es-ES"/>
        </w:rPr>
        <w:t xml:space="preserve">        - </w:t>
      </w:r>
      <w:r w:rsidRPr="00757BBF">
        <w:t>VAL_SERVER_PERF</w:t>
      </w:r>
      <w:r>
        <w:t xml:space="preserve">: </w:t>
      </w:r>
      <w:r w:rsidRPr="00797953">
        <w:t>Indicates that requested analytics is VAL server performance analytics.</w:t>
      </w:r>
    </w:p>
    <w:p w14:paraId="145F700F" w14:textId="77777777" w:rsidR="00B03F6B" w:rsidRPr="007C1AFD" w:rsidRDefault="00B03F6B" w:rsidP="00B03F6B">
      <w:pPr>
        <w:pStyle w:val="PL"/>
        <w:rPr>
          <w:lang w:val="en-US" w:eastAsia="es-ES"/>
        </w:rPr>
      </w:pPr>
      <w:r w:rsidRPr="0083324F">
        <w:rPr>
          <w:lang w:val="en-US" w:eastAsia="es-ES"/>
        </w:rPr>
        <w:t xml:space="preserve">        - </w:t>
      </w:r>
      <w:r w:rsidRPr="00C878D7">
        <w:t>VAL_SESSION_PERF</w:t>
      </w:r>
      <w:r>
        <w:t xml:space="preserve">: </w:t>
      </w:r>
      <w:r w:rsidRPr="00A87BB4">
        <w:t>Indicates that requested analytics is VAL session performance analytics.</w:t>
      </w:r>
    </w:p>
    <w:p w14:paraId="2C5A9DE8" w14:textId="77777777" w:rsidR="00B03F6B" w:rsidRDefault="00B03F6B" w:rsidP="00B03F6B">
      <w:pPr>
        <w:pStyle w:val="PL"/>
      </w:pPr>
      <w:r w:rsidRPr="0083324F">
        <w:rPr>
          <w:lang w:val="en-US" w:eastAsia="es-ES"/>
        </w:rPr>
        <w:t xml:space="preserve">        - </w:t>
      </w:r>
      <w:r>
        <w:rPr>
          <w:color w:val="000000"/>
        </w:rPr>
        <w:t xml:space="preserve">SLICE_PERFORMANCE_ANALYTICS: </w:t>
      </w:r>
      <w:r w:rsidRPr="00A87BB4">
        <w:t xml:space="preserve">Indicates that requested analytics is </w:t>
      </w:r>
      <w:r>
        <w:t>slice</w:t>
      </w:r>
      <w:r w:rsidRPr="00A87BB4">
        <w:t xml:space="preserve"> performance analytics.</w:t>
      </w:r>
    </w:p>
    <w:p w14:paraId="2B689870" w14:textId="77777777" w:rsidR="00B03F6B" w:rsidRDefault="00B03F6B" w:rsidP="00B03F6B">
      <w:pPr>
        <w:pStyle w:val="PL"/>
        <w:rPr>
          <w:lang w:val="en-US" w:eastAsia="es-ES"/>
        </w:rPr>
      </w:pPr>
      <w:r w:rsidRPr="0083324F">
        <w:rPr>
          <w:lang w:val="en-US" w:eastAsia="es-ES"/>
        </w:rPr>
        <w:t xml:space="preserve">        - </w:t>
      </w:r>
      <w:r>
        <w:t>UE_TO_UE_</w:t>
      </w:r>
      <w:r>
        <w:rPr>
          <w:color w:val="000000"/>
        </w:rPr>
        <w:t xml:space="preserve">PERFORMANCE_ANALYTICS: </w:t>
      </w:r>
      <w:r w:rsidRPr="00A87BB4">
        <w:t xml:space="preserve">Indicates that requested analytics is </w:t>
      </w:r>
      <w:r>
        <w:t>UE-to-UE</w:t>
      </w:r>
      <w:r w:rsidRPr="00A87BB4">
        <w:t xml:space="preserve"> performance analytics.</w:t>
      </w:r>
    </w:p>
    <w:p w14:paraId="66ACBB48" w14:textId="77777777" w:rsidR="00B03F6B" w:rsidRPr="007C1AFD" w:rsidRDefault="00B03F6B" w:rsidP="00B03F6B">
      <w:pPr>
        <w:pStyle w:val="PL"/>
        <w:rPr>
          <w:lang w:val="en-US" w:eastAsia="es-ES"/>
        </w:rPr>
      </w:pPr>
      <w:r w:rsidRPr="0083324F">
        <w:rPr>
          <w:lang w:val="en-US" w:eastAsia="es-ES"/>
        </w:rPr>
        <w:t xml:space="preserve">        - </w:t>
      </w:r>
      <w:r w:rsidRPr="00B5709E">
        <w:t>LOCATION</w:t>
      </w:r>
      <w:r>
        <w:t>_</w:t>
      </w:r>
      <w:r w:rsidRPr="00B5709E">
        <w:t>ACCURACY</w:t>
      </w:r>
      <w:r>
        <w:t>_</w:t>
      </w:r>
      <w:r w:rsidRPr="00B5709E">
        <w:t>PREDICTION</w:t>
      </w:r>
      <w:r>
        <w:t xml:space="preserve">: </w:t>
      </w:r>
      <w:r w:rsidRPr="000E1D0D">
        <w:rPr>
          <w:lang w:eastAsia="zh-CN"/>
        </w:rPr>
        <w:t>Indicates that the</w:t>
      </w:r>
      <w:r>
        <w:rPr>
          <w:lang w:eastAsia="zh-CN"/>
        </w:rPr>
        <w:t xml:space="preserve"> requested analytics is location accuracy prediction.</w:t>
      </w:r>
    </w:p>
    <w:p w14:paraId="0B9994A6" w14:textId="77777777" w:rsidR="00B03F6B" w:rsidRPr="007C1AFD" w:rsidRDefault="00B03F6B" w:rsidP="00B03F6B">
      <w:pPr>
        <w:pStyle w:val="PL"/>
        <w:rPr>
          <w:lang w:val="en-US" w:eastAsia="es-ES"/>
        </w:rPr>
      </w:pPr>
      <w:r w:rsidRPr="0083324F">
        <w:rPr>
          <w:lang w:val="en-US" w:eastAsia="es-ES"/>
        </w:rPr>
        <w:lastRenderedPageBreak/>
        <w:t xml:space="preserve">        - </w:t>
      </w:r>
      <w:r w:rsidRPr="00B5709E">
        <w:t>LOCATION</w:t>
      </w:r>
      <w:r>
        <w:t>_</w:t>
      </w:r>
      <w:r w:rsidRPr="00B5709E">
        <w:t>ACCURACY</w:t>
      </w:r>
      <w:r>
        <w:t>_</w:t>
      </w:r>
      <w:r w:rsidRPr="00A76340">
        <w:t>SUSTAINABILITY</w:t>
      </w:r>
      <w:r>
        <w:t xml:space="preserve">: </w:t>
      </w:r>
      <w:r w:rsidRPr="000E1D0D">
        <w:rPr>
          <w:lang w:eastAsia="zh-CN"/>
        </w:rPr>
        <w:t>Indicates that the</w:t>
      </w:r>
      <w:r>
        <w:rPr>
          <w:lang w:eastAsia="zh-CN"/>
        </w:rPr>
        <w:t xml:space="preserve"> requested analytics is location accuracy </w:t>
      </w:r>
      <w:r w:rsidRPr="00377D2E">
        <w:rPr>
          <w:lang w:eastAsia="zh-CN"/>
        </w:rPr>
        <w:t>sustainability</w:t>
      </w:r>
      <w:r>
        <w:rPr>
          <w:lang w:eastAsia="zh-CN"/>
        </w:rPr>
        <w:t>.</w:t>
      </w:r>
    </w:p>
    <w:p w14:paraId="1DE84F77" w14:textId="77777777" w:rsidR="00B03F6B" w:rsidRDefault="00B03F6B" w:rsidP="00B03F6B">
      <w:pPr>
        <w:pStyle w:val="PL"/>
      </w:pPr>
      <w:r w:rsidRPr="0083324F">
        <w:rPr>
          <w:lang w:val="en-US" w:eastAsia="es-ES"/>
        </w:rPr>
        <w:t xml:space="preserve">        - </w:t>
      </w:r>
      <w:r w:rsidRPr="000927E5">
        <w:t>SERVICE_API_ANALYTICS</w:t>
      </w:r>
      <w:r>
        <w:t xml:space="preserve">: </w:t>
      </w:r>
      <w:r w:rsidRPr="00085C62">
        <w:t>Indicates that the requested analytics is service API analytics.</w:t>
      </w:r>
    </w:p>
    <w:p w14:paraId="743D53AE" w14:textId="77777777" w:rsidR="00B03F6B" w:rsidRPr="007C1AFD" w:rsidRDefault="00B03F6B" w:rsidP="00B03F6B">
      <w:pPr>
        <w:pStyle w:val="PL"/>
        <w:rPr>
          <w:lang w:val="en-US" w:eastAsia="es-ES"/>
        </w:rPr>
      </w:pPr>
      <w:r w:rsidRPr="0083324F">
        <w:rPr>
          <w:lang w:val="en-US" w:eastAsia="es-ES"/>
        </w:rPr>
        <w:t xml:space="preserve">        - </w:t>
      </w:r>
      <w:r w:rsidRPr="000927E5">
        <w:t>SLICE_USAGE_PATTERN_ANALYTICS</w:t>
      </w:r>
      <w:r>
        <w:t xml:space="preserve">: </w:t>
      </w:r>
      <w:r w:rsidRPr="00085C62">
        <w:t>Indicated that the requested analytics is slice usage pattern analytics.</w:t>
      </w:r>
    </w:p>
    <w:p w14:paraId="6FC0370A" w14:textId="77777777" w:rsidR="00B03F6B" w:rsidRDefault="00B03F6B" w:rsidP="00B03F6B">
      <w:pPr>
        <w:pStyle w:val="PL"/>
      </w:pPr>
      <w:r w:rsidRPr="0083324F">
        <w:rPr>
          <w:lang w:val="en-US" w:eastAsia="es-ES"/>
        </w:rPr>
        <w:t xml:space="preserve">        - </w:t>
      </w:r>
      <w:r w:rsidRPr="000927E5">
        <w:rPr>
          <w:color w:val="000000"/>
        </w:rPr>
        <w:t>EDGE_LOAD_ANALYTICS</w:t>
      </w:r>
      <w:r>
        <w:rPr>
          <w:color w:val="000000"/>
        </w:rPr>
        <w:t xml:space="preserve">: </w:t>
      </w:r>
      <w:r w:rsidRPr="00085C62">
        <w:rPr>
          <w:color w:val="000000"/>
        </w:rPr>
        <w:t>Indicated that the requested analytics is edge load analytics.</w:t>
      </w:r>
    </w:p>
    <w:p w14:paraId="3C0C6C26" w14:textId="77777777" w:rsidR="00B03F6B" w:rsidRDefault="00B03F6B" w:rsidP="00B03F6B">
      <w:pPr>
        <w:pStyle w:val="PL"/>
        <w:rPr>
          <w:lang w:val="en-US" w:eastAsia="es-ES"/>
        </w:rPr>
      </w:pPr>
      <w:r w:rsidRPr="0083324F">
        <w:rPr>
          <w:lang w:val="en-US" w:eastAsia="es-ES"/>
        </w:rPr>
        <w:t xml:space="preserve">        - </w:t>
      </w:r>
      <w:r>
        <w:rPr>
          <w:lang w:eastAsia="zh-CN"/>
        </w:rPr>
        <w:t xml:space="preserve">GROUP_ROUTE: </w:t>
      </w:r>
      <w:r w:rsidRPr="000E1D0D">
        <w:rPr>
          <w:lang w:eastAsia="zh-CN"/>
        </w:rPr>
        <w:t>Indicates that the</w:t>
      </w:r>
      <w:r>
        <w:rPr>
          <w:lang w:eastAsia="zh-CN"/>
        </w:rPr>
        <w:t xml:space="preserve"> requested analytics is </w:t>
      </w:r>
      <w:r w:rsidRPr="00460CD1">
        <w:t>UE group route analytics</w:t>
      </w:r>
      <w:r>
        <w:t>.</w:t>
      </w:r>
    </w:p>
    <w:p w14:paraId="439DCED6" w14:textId="77777777" w:rsidR="00B03F6B" w:rsidRPr="007C1AFD" w:rsidRDefault="00B03F6B" w:rsidP="00B03F6B">
      <w:pPr>
        <w:pStyle w:val="PL"/>
        <w:rPr>
          <w:lang w:val="en-US" w:eastAsia="es-ES"/>
        </w:rPr>
      </w:pPr>
      <w:r w:rsidRPr="0083324F">
        <w:rPr>
          <w:lang w:val="en-US" w:eastAsia="es-ES"/>
        </w:rPr>
        <w:t xml:space="preserve">        - </w:t>
      </w:r>
      <w:r>
        <w:rPr>
          <w:lang w:eastAsia="zh-CN"/>
        </w:rPr>
        <w:t xml:space="preserve">GROUP_MEMBER_DEVIATION: </w:t>
      </w:r>
      <w:r w:rsidRPr="000E1D0D">
        <w:rPr>
          <w:lang w:eastAsia="zh-CN"/>
        </w:rPr>
        <w:t>Indicates that the</w:t>
      </w:r>
      <w:r>
        <w:rPr>
          <w:lang w:eastAsia="zh-CN"/>
        </w:rPr>
        <w:t xml:space="preserve"> requested analytics is </w:t>
      </w:r>
      <w:r w:rsidRPr="00460CD1">
        <w:t>UE group member deviation analytics</w:t>
      </w:r>
      <w:r>
        <w:rPr>
          <w:lang w:eastAsia="zh-CN"/>
        </w:rPr>
        <w:t>.</w:t>
      </w:r>
    </w:p>
    <w:p w14:paraId="1814CA33" w14:textId="77777777" w:rsidR="00B03F6B" w:rsidRDefault="00B03F6B" w:rsidP="00B03F6B">
      <w:pPr>
        <w:pStyle w:val="PL"/>
      </w:pPr>
      <w:r w:rsidRPr="0083324F">
        <w:rPr>
          <w:lang w:val="en-US" w:eastAsia="es-ES"/>
        </w:rPr>
        <w:t xml:space="preserve">        - </w:t>
      </w:r>
      <w:r>
        <w:rPr>
          <w:lang w:eastAsia="zh-CN"/>
        </w:rPr>
        <w:t xml:space="preserve">TARGET_WITH_OTHER_UES: </w:t>
      </w:r>
      <w:r w:rsidRPr="000E1D0D">
        <w:rPr>
          <w:lang w:eastAsia="zh-CN"/>
        </w:rPr>
        <w:t>Indicates that the</w:t>
      </w:r>
      <w:r>
        <w:rPr>
          <w:lang w:eastAsia="zh-CN"/>
        </w:rPr>
        <w:t xml:space="preserve"> requested analytics is collision detection between the sets of target and other VAL UEs within a location.</w:t>
      </w:r>
    </w:p>
    <w:p w14:paraId="709DD3ED" w14:textId="77777777" w:rsidR="00B03F6B" w:rsidRDefault="00B03F6B" w:rsidP="00B03F6B">
      <w:pPr>
        <w:pStyle w:val="PL"/>
        <w:rPr>
          <w:lang w:val="en-US" w:eastAsia="es-ES"/>
        </w:rPr>
      </w:pPr>
      <w:r w:rsidRPr="0083324F">
        <w:rPr>
          <w:lang w:val="en-US" w:eastAsia="es-ES"/>
        </w:rPr>
        <w:t xml:space="preserve">        - </w:t>
      </w:r>
      <w:r>
        <w:rPr>
          <w:lang w:eastAsia="zh-CN"/>
        </w:rPr>
        <w:t>ANY_UES_IN_LOC: I</w:t>
      </w:r>
      <w:r w:rsidRPr="000E1D0D">
        <w:rPr>
          <w:lang w:eastAsia="zh-CN"/>
        </w:rPr>
        <w:t>ndicates that the</w:t>
      </w:r>
      <w:r>
        <w:rPr>
          <w:lang w:eastAsia="zh-CN"/>
        </w:rPr>
        <w:t xml:space="preserve"> requested analytics is collision detection between any VAL UEs within given location.</w:t>
      </w:r>
    </w:p>
    <w:p w14:paraId="71D81D49" w14:textId="77777777" w:rsidR="00B03F6B" w:rsidRPr="007C1AFD" w:rsidRDefault="00B03F6B" w:rsidP="00B03F6B">
      <w:pPr>
        <w:pStyle w:val="PL"/>
        <w:rPr>
          <w:lang w:val="en-US" w:eastAsia="es-ES"/>
        </w:rPr>
      </w:pPr>
      <w:r w:rsidRPr="0083324F">
        <w:rPr>
          <w:lang w:val="en-US" w:eastAsia="es-ES"/>
        </w:rPr>
        <w:t xml:space="preserve">        - </w:t>
      </w:r>
      <w:r w:rsidRPr="008C2873">
        <w:t>APP_MEMBER_CAPABILITY_ANALYTICS</w:t>
      </w:r>
      <w:r>
        <w:t xml:space="preserve">: </w:t>
      </w:r>
      <w:r w:rsidRPr="008C2873">
        <w:t>Indicates that the identifier of the Application layer AIML member capability analytics event.</w:t>
      </w:r>
    </w:p>
    <w:p w14:paraId="0AE872D5" w14:textId="77777777" w:rsidR="00B03F6B" w:rsidRDefault="00B03F6B" w:rsidP="00B03F6B">
      <w:pPr>
        <w:pStyle w:val="PL"/>
      </w:pPr>
      <w:r w:rsidRPr="0083324F">
        <w:rPr>
          <w:lang w:val="en-US" w:eastAsia="es-ES"/>
        </w:rPr>
        <w:t xml:space="preserve">        - </w:t>
      </w:r>
      <w:r w:rsidRPr="009743F1">
        <w:t>UE_RAT_CONNECTIVITY_ANALYTICS</w:t>
      </w:r>
      <w:r>
        <w:t xml:space="preserve">: </w:t>
      </w:r>
      <w:r w:rsidRPr="009743F1">
        <w:t>Indicates that the requested analytics is UE RAT connectivity analytics event.</w:t>
      </w:r>
    </w:p>
    <w:p w14:paraId="128A0BDB" w14:textId="77777777" w:rsidR="00B03F6B" w:rsidRDefault="00B03F6B" w:rsidP="00B03F6B">
      <w:pPr>
        <w:pStyle w:val="PL"/>
        <w:rPr>
          <w:lang w:val="en-US" w:eastAsia="es-ES"/>
        </w:rPr>
      </w:pPr>
      <w:r w:rsidRPr="0083324F">
        <w:rPr>
          <w:lang w:val="en-US" w:eastAsia="es-ES"/>
        </w:rPr>
        <w:t xml:space="preserve">        - </w:t>
      </w:r>
      <w:r>
        <w:rPr>
          <w:lang w:eastAsia="zh-CN"/>
        </w:rPr>
        <w:t xml:space="preserve">SERVER_TO_SERVER_PERFORMANCE: </w:t>
      </w:r>
      <w:r w:rsidRPr="000E1D0D">
        <w:rPr>
          <w:lang w:eastAsia="zh-CN"/>
        </w:rPr>
        <w:t>Indicates that the</w:t>
      </w:r>
      <w:r>
        <w:rPr>
          <w:lang w:eastAsia="zh-CN"/>
        </w:rPr>
        <w:t xml:space="preserve"> requested analytics is Server-to-Server Performance Analytics.</w:t>
      </w:r>
    </w:p>
    <w:p w14:paraId="54F5860E" w14:textId="77777777" w:rsidR="00B03F6B" w:rsidRPr="0083324F" w:rsidRDefault="00B03F6B" w:rsidP="00B03F6B">
      <w:pPr>
        <w:pStyle w:val="PL"/>
        <w:rPr>
          <w:lang w:val="en-US" w:eastAsia="es-ES"/>
        </w:rPr>
      </w:pPr>
    </w:p>
    <w:p w14:paraId="678D3626" w14:textId="690188A8" w:rsidR="00E92D56" w:rsidRPr="007C1AFD" w:rsidRDefault="00E92D56" w:rsidP="00E92D56">
      <w:pPr>
        <w:pStyle w:val="PL"/>
        <w:rPr>
          <w:ins w:id="1162" w:author="Igor Pastushok R1" w:date="2025-09-16T14:46:00Z" w16du:dateUtc="2025-09-16T11:46:00Z"/>
          <w:lang w:val="en-US" w:eastAsia="es-ES"/>
        </w:rPr>
      </w:pPr>
      <w:ins w:id="1163" w:author="Igor Pastushok R1" w:date="2025-09-16T14:46:00Z" w16du:dateUtc="2025-09-16T11:46:00Z">
        <w:r w:rsidRPr="007C1AFD">
          <w:rPr>
            <w:lang w:val="en-US" w:eastAsia="es-ES"/>
          </w:rPr>
          <w:t xml:space="preserve">    </w:t>
        </w:r>
      </w:ins>
      <w:ins w:id="1164" w:author="Igor Pastushok R1" w:date="2025-09-16T14:47:00Z" w16du:dateUtc="2025-09-16T11:47:00Z">
        <w:r w:rsidRPr="00E92D56">
          <w:t>DeletionResult</w:t>
        </w:r>
      </w:ins>
      <w:ins w:id="1165" w:author="Igor Pastushok R1" w:date="2025-09-16T14:46:00Z" w16du:dateUtc="2025-09-16T11:46:00Z">
        <w:r w:rsidRPr="007C1AFD">
          <w:rPr>
            <w:lang w:val="en-US" w:eastAsia="es-ES"/>
          </w:rPr>
          <w:t>:</w:t>
        </w:r>
      </w:ins>
    </w:p>
    <w:p w14:paraId="2F6336E8" w14:textId="77777777" w:rsidR="00E92D56" w:rsidRPr="007C1AFD" w:rsidRDefault="00E92D56" w:rsidP="00E92D56">
      <w:pPr>
        <w:pStyle w:val="PL"/>
        <w:rPr>
          <w:ins w:id="1166" w:author="Igor Pastushok R1" w:date="2025-09-16T14:46:00Z" w16du:dateUtc="2025-09-16T11:46:00Z"/>
          <w:lang w:val="en-US" w:eastAsia="es-ES"/>
        </w:rPr>
      </w:pPr>
      <w:ins w:id="1167" w:author="Igor Pastushok R1" w:date="2025-09-16T14:46:00Z" w16du:dateUtc="2025-09-16T11:46:00Z">
        <w:r w:rsidRPr="007C1AFD">
          <w:rPr>
            <w:lang w:val="en-US" w:eastAsia="es-ES"/>
          </w:rPr>
          <w:t xml:space="preserve">      anyOf:</w:t>
        </w:r>
      </w:ins>
    </w:p>
    <w:p w14:paraId="0C3E39BA" w14:textId="77777777" w:rsidR="00E92D56" w:rsidRPr="007C1AFD" w:rsidRDefault="00E92D56" w:rsidP="00E92D56">
      <w:pPr>
        <w:pStyle w:val="PL"/>
        <w:rPr>
          <w:ins w:id="1168" w:author="Igor Pastushok R1" w:date="2025-09-16T14:46:00Z" w16du:dateUtc="2025-09-16T11:46:00Z"/>
          <w:lang w:val="en-US" w:eastAsia="es-ES"/>
        </w:rPr>
      </w:pPr>
      <w:ins w:id="1169" w:author="Igor Pastushok R1" w:date="2025-09-16T14:46:00Z" w16du:dateUtc="2025-09-16T11:46:00Z">
        <w:r w:rsidRPr="007C1AFD">
          <w:rPr>
            <w:lang w:val="en-US" w:eastAsia="es-ES"/>
          </w:rPr>
          <w:t xml:space="preserve">      - type: string</w:t>
        </w:r>
      </w:ins>
    </w:p>
    <w:p w14:paraId="4A394712" w14:textId="77777777" w:rsidR="00E92D56" w:rsidRPr="007C1AFD" w:rsidRDefault="00E92D56" w:rsidP="00E92D56">
      <w:pPr>
        <w:pStyle w:val="PL"/>
        <w:rPr>
          <w:ins w:id="1170" w:author="Igor Pastushok R1" w:date="2025-09-16T14:46:00Z" w16du:dateUtc="2025-09-16T11:46:00Z"/>
          <w:lang w:val="en-US" w:eastAsia="es-ES"/>
        </w:rPr>
      </w:pPr>
      <w:ins w:id="1171" w:author="Igor Pastushok R1" w:date="2025-09-16T14:46:00Z" w16du:dateUtc="2025-09-16T11:46:00Z">
        <w:r w:rsidRPr="007C1AFD">
          <w:rPr>
            <w:lang w:val="en-US" w:eastAsia="es-ES"/>
          </w:rPr>
          <w:t xml:space="preserve">        enum:</w:t>
        </w:r>
      </w:ins>
    </w:p>
    <w:p w14:paraId="126867B7" w14:textId="58F11662" w:rsidR="00E92D56" w:rsidRPr="007C1AFD" w:rsidRDefault="00E92D56" w:rsidP="00E92D56">
      <w:pPr>
        <w:pStyle w:val="PL"/>
        <w:rPr>
          <w:ins w:id="1172" w:author="Igor Pastushok R1" w:date="2025-09-16T14:46:00Z" w16du:dateUtc="2025-09-16T11:46:00Z"/>
          <w:lang w:val="en-US" w:eastAsia="es-ES"/>
        </w:rPr>
      </w:pPr>
      <w:ins w:id="1173" w:author="Igor Pastushok R1" w:date="2025-09-16T14:46:00Z" w16du:dateUtc="2025-09-16T11:46:00Z">
        <w:r w:rsidRPr="007C1AFD">
          <w:rPr>
            <w:lang w:val="en-US" w:eastAsia="es-ES"/>
          </w:rPr>
          <w:t xml:space="preserve">           - </w:t>
        </w:r>
      </w:ins>
      <w:ins w:id="1174" w:author="Igor Pastushok R1" w:date="2025-09-16T14:47:00Z" w16du:dateUtc="2025-09-16T11:47:00Z">
        <w:r w:rsidRPr="00E92D56">
          <w:rPr>
            <w:lang w:val="en-US" w:eastAsia="es-ES"/>
          </w:rPr>
          <w:t>DELETED</w:t>
        </w:r>
      </w:ins>
    </w:p>
    <w:p w14:paraId="4A5F99B7" w14:textId="749EFDFF" w:rsidR="00E92D56" w:rsidRPr="00406EAA" w:rsidRDefault="00E92D56" w:rsidP="00E92D56">
      <w:pPr>
        <w:pStyle w:val="PL"/>
        <w:rPr>
          <w:ins w:id="1175" w:author="Igor Pastushok R1" w:date="2025-09-16T14:46:00Z" w16du:dateUtc="2025-09-16T11:46:00Z"/>
          <w:lang w:val="en-US" w:eastAsia="es-ES"/>
        </w:rPr>
      </w:pPr>
      <w:ins w:id="1176" w:author="Igor Pastushok R1" w:date="2025-09-16T14:46:00Z" w16du:dateUtc="2025-09-16T11:46:00Z">
        <w:r w:rsidRPr="007C1AFD">
          <w:rPr>
            <w:lang w:val="en-US" w:eastAsia="es-ES"/>
          </w:rPr>
          <w:t xml:space="preserve">           - </w:t>
        </w:r>
      </w:ins>
      <w:ins w:id="1177" w:author="Igor Pastushok R1" w:date="2025-09-16T14:47:00Z" w16du:dateUtc="2025-09-16T11:47:00Z">
        <w:r w:rsidRPr="00E92D56">
          <w:rPr>
            <w:lang w:val="en-US" w:eastAsia="es-ES"/>
          </w:rPr>
          <w:t>NOT_FOUND</w:t>
        </w:r>
      </w:ins>
    </w:p>
    <w:p w14:paraId="2428B87D" w14:textId="5996CC7B" w:rsidR="00E92D56" w:rsidRDefault="00E92D56" w:rsidP="00E92D56">
      <w:pPr>
        <w:pStyle w:val="PL"/>
        <w:rPr>
          <w:ins w:id="1178" w:author="Igor Pastushok R1" w:date="2025-09-16T14:47:00Z" w16du:dateUtc="2025-09-16T11:47:00Z"/>
          <w:lang w:val="en-US" w:eastAsia="es-ES"/>
        </w:rPr>
      </w:pPr>
      <w:ins w:id="1179" w:author="Igor Pastushok R1" w:date="2025-09-16T14:47:00Z" w16du:dateUtc="2025-09-16T11:47:00Z">
        <w:r w:rsidRPr="007C1AFD">
          <w:rPr>
            <w:lang w:val="en-US" w:eastAsia="es-ES"/>
          </w:rPr>
          <w:t xml:space="preserve">           - </w:t>
        </w:r>
        <w:r w:rsidRPr="00E92D56">
          <w:rPr>
            <w:lang w:val="en-US" w:eastAsia="es-ES"/>
          </w:rPr>
          <w:t>FOUND_NOT_DELETED</w:t>
        </w:r>
      </w:ins>
    </w:p>
    <w:p w14:paraId="5098F133" w14:textId="5CAAEBE6" w:rsidR="00E92D56" w:rsidRPr="007C1AFD" w:rsidRDefault="00E92D56" w:rsidP="00E92D56">
      <w:pPr>
        <w:pStyle w:val="PL"/>
        <w:rPr>
          <w:ins w:id="1180" w:author="Igor Pastushok R1" w:date="2025-09-16T14:46:00Z" w16du:dateUtc="2025-09-16T11:46:00Z"/>
          <w:lang w:val="en-US" w:eastAsia="es-ES"/>
        </w:rPr>
      </w:pPr>
      <w:ins w:id="1181" w:author="Igor Pastushok R1" w:date="2025-09-16T14:46:00Z" w16du:dateUtc="2025-09-16T11:46:00Z">
        <w:r w:rsidRPr="007C1AFD">
          <w:rPr>
            <w:lang w:val="en-US" w:eastAsia="es-ES"/>
          </w:rPr>
          <w:t xml:space="preserve">      - type: string</w:t>
        </w:r>
      </w:ins>
    </w:p>
    <w:p w14:paraId="166A04B3" w14:textId="77777777" w:rsidR="00E92D56" w:rsidRPr="007C1AFD" w:rsidRDefault="00E92D56" w:rsidP="00E92D56">
      <w:pPr>
        <w:pStyle w:val="PL"/>
        <w:rPr>
          <w:ins w:id="1182" w:author="Igor Pastushok R1" w:date="2025-09-16T14:46:00Z" w16du:dateUtc="2025-09-16T11:46:00Z"/>
          <w:lang w:val="en-US" w:eastAsia="es-ES"/>
        </w:rPr>
      </w:pPr>
      <w:ins w:id="1183" w:author="Igor Pastushok R1" w:date="2025-09-16T14:46:00Z" w16du:dateUtc="2025-09-16T11:46:00Z">
        <w:r w:rsidRPr="007C1AFD">
          <w:rPr>
            <w:lang w:val="en-US" w:eastAsia="es-ES"/>
          </w:rPr>
          <w:t xml:space="preserve">        description: &gt;</w:t>
        </w:r>
      </w:ins>
    </w:p>
    <w:p w14:paraId="7C431254" w14:textId="77777777" w:rsidR="00E92D56" w:rsidRPr="00406EAA" w:rsidRDefault="00E92D56" w:rsidP="00E92D56">
      <w:pPr>
        <w:pStyle w:val="PL"/>
        <w:rPr>
          <w:ins w:id="1184" w:author="Igor Pastushok R1" w:date="2025-09-16T14:46:00Z" w16du:dateUtc="2025-09-16T11:46:00Z"/>
          <w:lang w:val="en-US" w:eastAsia="es-ES"/>
        </w:rPr>
      </w:pPr>
      <w:ins w:id="1185" w:author="Igor Pastushok R1" w:date="2025-09-16T14:46:00Z" w16du:dateUtc="2025-09-16T11:46:00Z">
        <w:r w:rsidRPr="00406EAA">
          <w:rPr>
            <w:lang w:val="en-US" w:eastAsia="es-ES"/>
          </w:rPr>
          <w:t xml:space="preserve">          This string provides forward-compatibility with future extensions to the enumeration and</w:t>
        </w:r>
      </w:ins>
    </w:p>
    <w:p w14:paraId="34230F69" w14:textId="77777777" w:rsidR="00E92D56" w:rsidRDefault="00E92D56" w:rsidP="00E92D56">
      <w:pPr>
        <w:pStyle w:val="PL"/>
        <w:rPr>
          <w:ins w:id="1186" w:author="Igor Pastushok R1" w:date="2025-09-16T14:46:00Z" w16du:dateUtc="2025-09-16T11:46:00Z"/>
          <w:lang w:val="en-US" w:eastAsia="es-ES"/>
        </w:rPr>
      </w:pPr>
      <w:ins w:id="1187" w:author="Igor Pastushok R1" w:date="2025-09-16T14:46:00Z" w16du:dateUtc="2025-09-16T11:46:00Z">
        <w:r w:rsidRPr="00406EAA">
          <w:rPr>
            <w:lang w:val="en-US" w:eastAsia="es-ES"/>
          </w:rPr>
          <w:t xml:space="preserve">          is not used to encode content defined in the present version of this API.</w:t>
        </w:r>
      </w:ins>
    </w:p>
    <w:p w14:paraId="40130264" w14:textId="77777777" w:rsidR="00E92D56" w:rsidRPr="0083324F" w:rsidRDefault="00E92D56" w:rsidP="00E92D56">
      <w:pPr>
        <w:pStyle w:val="PL"/>
        <w:rPr>
          <w:ins w:id="1188" w:author="Igor Pastushok R1" w:date="2025-09-16T14:46:00Z" w16du:dateUtc="2025-09-16T11:46:00Z"/>
          <w:lang w:val="en-US" w:eastAsia="es-ES"/>
        </w:rPr>
      </w:pPr>
      <w:ins w:id="1189" w:author="Igor Pastushok R1" w:date="2025-09-16T14:46:00Z" w16du:dateUtc="2025-09-16T11:46:00Z">
        <w:r w:rsidRPr="0083324F">
          <w:rPr>
            <w:lang w:val="en-US" w:eastAsia="es-ES"/>
          </w:rPr>
          <w:t xml:space="preserve">      description: |</w:t>
        </w:r>
      </w:ins>
    </w:p>
    <w:p w14:paraId="344F889A" w14:textId="312A59FE" w:rsidR="00E92D56" w:rsidRDefault="00E92D56" w:rsidP="00E92D56">
      <w:pPr>
        <w:pStyle w:val="PL"/>
        <w:rPr>
          <w:ins w:id="1190" w:author="Igor Pastushok R1" w:date="2025-09-16T14:46:00Z" w16du:dateUtc="2025-09-16T11:46:00Z"/>
          <w:rFonts w:cs="Arial"/>
          <w:szCs w:val="18"/>
          <w:lang w:eastAsia="zh-CN"/>
        </w:rPr>
      </w:pPr>
      <w:ins w:id="1191" w:author="Igor Pastushok R1" w:date="2025-09-16T14:46:00Z" w16du:dateUtc="2025-09-16T11:46:00Z">
        <w:r>
          <w:rPr>
            <w:lang w:val="en-US" w:eastAsia="es-ES"/>
          </w:rPr>
          <w:t xml:space="preserve">        </w:t>
        </w:r>
        <w:r w:rsidRPr="00F618DE">
          <w:rPr>
            <w:rFonts w:cs="Arial"/>
            <w:szCs w:val="18"/>
            <w:lang w:eastAsia="zh-CN"/>
          </w:rPr>
          <w:t xml:space="preserve">Represents the </w:t>
        </w:r>
      </w:ins>
      <w:ins w:id="1192" w:author="Igor Pastushok R1" w:date="2025-09-22T12:40:00Z" w16du:dateUtc="2025-09-22T09:40:00Z">
        <w:r w:rsidR="00B62424">
          <w:rPr>
            <w:rFonts w:cs="Arial"/>
            <w:szCs w:val="18"/>
            <w:lang w:eastAsia="zh-CN"/>
          </w:rPr>
          <w:t>deletion res</w:t>
        </w:r>
        <w:r w:rsidR="00410603">
          <w:rPr>
            <w:rFonts w:cs="Arial"/>
            <w:szCs w:val="18"/>
            <w:lang w:eastAsia="zh-CN"/>
          </w:rPr>
          <w:t>ult</w:t>
        </w:r>
      </w:ins>
      <w:ins w:id="1193" w:author="Igor Pastushok R1" w:date="2025-09-16T14:46:00Z" w16du:dateUtc="2025-09-16T11:46:00Z">
        <w:r w:rsidRPr="006257BE">
          <w:rPr>
            <w:rFonts w:cs="Arial"/>
            <w:szCs w:val="18"/>
            <w:lang w:eastAsia="zh-CN"/>
          </w:rPr>
          <w:t>.</w:t>
        </w:r>
      </w:ins>
    </w:p>
    <w:p w14:paraId="68C9CD36" w14:textId="40C3E7FC" w:rsidR="001E41F3" w:rsidRDefault="001E41F3" w:rsidP="00E92D56">
      <w:pPr>
        <w:pStyle w:val="PL"/>
        <w:rPr>
          <w:ins w:id="1194" w:author="Igor Pastushok R1" w:date="2025-09-16T14:46:00Z" w16du:dateUtc="2025-09-16T11:46:00Z"/>
        </w:rPr>
      </w:pPr>
    </w:p>
    <w:p w14:paraId="6EEFF514" w14:textId="77777777" w:rsidR="00E92D56" w:rsidRPr="00E92D56" w:rsidRDefault="00E92D56" w:rsidP="00562E9B">
      <w:pPr>
        <w:rPr>
          <w:noProof/>
        </w:rPr>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1" w:author="Igor Pastushok R1" w:date="2025-09-16T13:33:00Z" w:initials="R1">
    <w:p w14:paraId="079F1820" w14:textId="77777777" w:rsidR="00666113" w:rsidRDefault="00666113" w:rsidP="00666113">
      <w:pPr>
        <w:pStyle w:val="CommentText"/>
      </w:pPr>
      <w:r>
        <w:rPr>
          <w:rStyle w:val="CommentReference"/>
        </w:rPr>
        <w:annotationRef/>
      </w:r>
      <w:r>
        <w:t>Updated to TAL Style</w:t>
      </w:r>
    </w:p>
  </w:comment>
  <w:comment w:id="594" w:author="Igor Pastushok R1" w:date="2025-09-16T13:39:00Z" w:initials="R1">
    <w:p w14:paraId="1DF6C340" w14:textId="77777777" w:rsidR="00A7450D" w:rsidRDefault="00A7450D" w:rsidP="00A7450D">
      <w:pPr>
        <w:pStyle w:val="CommentText"/>
      </w:pPr>
      <w:r>
        <w:rPr>
          <w:rStyle w:val="CommentReference"/>
        </w:rPr>
        <w:annotationRef/>
      </w:r>
      <w:r>
        <w:t>Removed shading and applied TAL style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79F1820" w15:done="0"/>
  <w15:commentEx w15:paraId="1DF6C34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7FF267" w16cex:dateUtc="2025-09-16T10:33:00Z"/>
  <w16cex:commentExtensible w16cex:durableId="23F9641D" w16cex:dateUtc="2025-09-16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79F1820" w16cid:durableId="327FF267"/>
  <w16cid:commentId w16cid:paraId="1DF6C340" w16cid:durableId="23F964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93605" w14:textId="77777777" w:rsidR="000D00F0" w:rsidRDefault="000D00F0">
      <w:r>
        <w:separator/>
      </w:r>
    </w:p>
  </w:endnote>
  <w:endnote w:type="continuationSeparator" w:id="0">
    <w:p w14:paraId="384A444F" w14:textId="77777777" w:rsidR="000D00F0" w:rsidRDefault="000D0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C7CAD" w14:textId="77777777" w:rsidR="000D00F0" w:rsidRDefault="000D00F0">
      <w:r>
        <w:separator/>
      </w:r>
    </w:p>
  </w:footnote>
  <w:footnote w:type="continuationSeparator" w:id="0">
    <w:p w14:paraId="4BDC5DAB" w14:textId="77777777" w:rsidR="000D00F0" w:rsidRDefault="000D0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527876"/>
    <w:multiLevelType w:val="hybridMultilevel"/>
    <w:tmpl w:val="618E0C48"/>
    <w:lvl w:ilvl="0" w:tplc="859C2E74">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28D7B8F"/>
    <w:multiLevelType w:val="hybridMultilevel"/>
    <w:tmpl w:val="6C26791A"/>
    <w:lvl w:ilvl="0" w:tplc="E0BE6D1C">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3"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16979721">
    <w:abstractNumId w:val="9"/>
  </w:num>
  <w:num w:numId="2" w16cid:durableId="1168014127">
    <w:abstractNumId w:val="2"/>
  </w:num>
  <w:num w:numId="3" w16cid:durableId="936713919">
    <w:abstractNumId w:val="1"/>
  </w:num>
  <w:num w:numId="4" w16cid:durableId="469784304">
    <w:abstractNumId w:val="0"/>
  </w:num>
  <w:num w:numId="5" w16cid:durableId="1495678198">
    <w:abstractNumId w:val="12"/>
  </w:num>
  <w:num w:numId="6" w16cid:durableId="1873809072">
    <w:abstractNumId w:val="16"/>
  </w:num>
  <w:num w:numId="7" w16cid:durableId="590509221">
    <w:abstractNumId w:val="28"/>
  </w:num>
  <w:num w:numId="8" w16cid:durableId="1774784569">
    <w:abstractNumId w:val="25"/>
  </w:num>
  <w:num w:numId="9" w16cid:durableId="608467430">
    <w:abstractNumId w:val="14"/>
  </w:num>
  <w:num w:numId="10" w16cid:durableId="565261643">
    <w:abstractNumId w:val="5"/>
  </w:num>
  <w:num w:numId="11" w16cid:durableId="1934392096">
    <w:abstractNumId w:val="32"/>
  </w:num>
  <w:num w:numId="12" w16cid:durableId="345405134">
    <w:abstractNumId w:val="33"/>
  </w:num>
  <w:num w:numId="13" w16cid:durableId="38555912">
    <w:abstractNumId w:val="27"/>
  </w:num>
  <w:num w:numId="14" w16cid:durableId="371618015">
    <w:abstractNumId w:val="3"/>
  </w:num>
  <w:num w:numId="15" w16cid:durableId="932737962">
    <w:abstractNumId w:val="21"/>
  </w:num>
  <w:num w:numId="16" w16cid:durableId="1739328253">
    <w:abstractNumId w:val="26"/>
  </w:num>
  <w:num w:numId="17" w16cid:durableId="142165802">
    <w:abstractNumId w:val="39"/>
  </w:num>
  <w:num w:numId="18" w16cid:durableId="1897471762">
    <w:abstractNumId w:val="35"/>
  </w:num>
  <w:num w:numId="19" w16cid:durableId="1097561809">
    <w:abstractNumId w:val="10"/>
  </w:num>
  <w:num w:numId="20" w16cid:durableId="351497167">
    <w:abstractNumId w:val="40"/>
  </w:num>
  <w:num w:numId="21" w16cid:durableId="48771565">
    <w:abstractNumId w:val="19"/>
  </w:num>
  <w:num w:numId="22" w16cid:durableId="1123184022">
    <w:abstractNumId w:val="13"/>
  </w:num>
  <w:num w:numId="23" w16cid:durableId="1141775003">
    <w:abstractNumId w:val="20"/>
  </w:num>
  <w:num w:numId="24" w16cid:durableId="218135242">
    <w:abstractNumId w:val="38"/>
  </w:num>
  <w:num w:numId="25" w16cid:durableId="1170103134">
    <w:abstractNumId w:val="4"/>
  </w:num>
  <w:num w:numId="26" w16cid:durableId="790052861">
    <w:abstractNumId w:val="36"/>
  </w:num>
  <w:num w:numId="27" w16cid:durableId="315915857">
    <w:abstractNumId w:val="37"/>
  </w:num>
  <w:num w:numId="28" w16cid:durableId="446511953">
    <w:abstractNumId w:val="17"/>
  </w:num>
  <w:num w:numId="29" w16cid:durableId="1307079536">
    <w:abstractNumId w:val="24"/>
  </w:num>
  <w:num w:numId="30" w16cid:durableId="372116492">
    <w:abstractNumId w:val="23"/>
  </w:num>
  <w:num w:numId="31" w16cid:durableId="1398824751">
    <w:abstractNumId w:val="11"/>
  </w:num>
  <w:num w:numId="32" w16cid:durableId="1628780593">
    <w:abstractNumId w:val="15"/>
  </w:num>
  <w:num w:numId="33" w16cid:durableId="912933116">
    <w:abstractNumId w:val="34"/>
  </w:num>
  <w:num w:numId="34" w16cid:durableId="1957129580">
    <w:abstractNumId w:val="29"/>
  </w:num>
  <w:num w:numId="35" w16cid:durableId="265501094">
    <w:abstractNumId w:val="7"/>
  </w:num>
  <w:num w:numId="36" w16cid:durableId="1344699579">
    <w:abstractNumId w:val="8"/>
  </w:num>
  <w:num w:numId="37" w16cid:durableId="924848402">
    <w:abstractNumId w:val="18"/>
  </w:num>
  <w:num w:numId="38" w16cid:durableId="716853866">
    <w:abstractNumId w:val="30"/>
  </w:num>
  <w:num w:numId="39" w16cid:durableId="187256770">
    <w:abstractNumId w:val="6"/>
  </w:num>
  <w:num w:numId="40" w16cid:durableId="1581870507">
    <w:abstractNumId w:val="31"/>
  </w:num>
  <w:num w:numId="41" w16cid:durableId="197086467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87E"/>
    <w:rsid w:val="00070E09"/>
    <w:rsid w:val="0009158E"/>
    <w:rsid w:val="000A2D3F"/>
    <w:rsid w:val="000A37CC"/>
    <w:rsid w:val="000A4076"/>
    <w:rsid w:val="000A6394"/>
    <w:rsid w:val="000B7FED"/>
    <w:rsid w:val="000C038A"/>
    <w:rsid w:val="000C2054"/>
    <w:rsid w:val="000C6598"/>
    <w:rsid w:val="000C6844"/>
    <w:rsid w:val="000D00F0"/>
    <w:rsid w:val="000D1D9D"/>
    <w:rsid w:val="000D2EFF"/>
    <w:rsid w:val="000D44B3"/>
    <w:rsid w:val="00143FB5"/>
    <w:rsid w:val="00145D43"/>
    <w:rsid w:val="00150FD0"/>
    <w:rsid w:val="00192C46"/>
    <w:rsid w:val="001A08B3"/>
    <w:rsid w:val="001A7B60"/>
    <w:rsid w:val="001B2B3E"/>
    <w:rsid w:val="001B52F0"/>
    <w:rsid w:val="001B7A65"/>
    <w:rsid w:val="001D3FF8"/>
    <w:rsid w:val="001E37AA"/>
    <w:rsid w:val="001E41F3"/>
    <w:rsid w:val="002040DE"/>
    <w:rsid w:val="002139D8"/>
    <w:rsid w:val="00215650"/>
    <w:rsid w:val="002247EF"/>
    <w:rsid w:val="0026004D"/>
    <w:rsid w:val="002640DD"/>
    <w:rsid w:val="0026483D"/>
    <w:rsid w:val="00271C4D"/>
    <w:rsid w:val="00275D12"/>
    <w:rsid w:val="00284FEB"/>
    <w:rsid w:val="002860C4"/>
    <w:rsid w:val="002968E1"/>
    <w:rsid w:val="00296F99"/>
    <w:rsid w:val="002B5741"/>
    <w:rsid w:val="002E472E"/>
    <w:rsid w:val="002F2E8B"/>
    <w:rsid w:val="002F7B10"/>
    <w:rsid w:val="00305409"/>
    <w:rsid w:val="00317257"/>
    <w:rsid w:val="0032054B"/>
    <w:rsid w:val="0032577B"/>
    <w:rsid w:val="003408CE"/>
    <w:rsid w:val="00350A84"/>
    <w:rsid w:val="003609EF"/>
    <w:rsid w:val="0036231A"/>
    <w:rsid w:val="00365EA9"/>
    <w:rsid w:val="0037144C"/>
    <w:rsid w:val="00374DD4"/>
    <w:rsid w:val="00376367"/>
    <w:rsid w:val="003C20B2"/>
    <w:rsid w:val="003C69B1"/>
    <w:rsid w:val="003D693C"/>
    <w:rsid w:val="003E1A36"/>
    <w:rsid w:val="00410371"/>
    <w:rsid w:val="00410603"/>
    <w:rsid w:val="004242F1"/>
    <w:rsid w:val="004269A9"/>
    <w:rsid w:val="00431752"/>
    <w:rsid w:val="004319F2"/>
    <w:rsid w:val="00432A0E"/>
    <w:rsid w:val="00453290"/>
    <w:rsid w:val="00457AFD"/>
    <w:rsid w:val="00474392"/>
    <w:rsid w:val="00475D13"/>
    <w:rsid w:val="0049389F"/>
    <w:rsid w:val="004B2221"/>
    <w:rsid w:val="004B6A0E"/>
    <w:rsid w:val="004B75B7"/>
    <w:rsid w:val="004E346B"/>
    <w:rsid w:val="004E480B"/>
    <w:rsid w:val="005141D9"/>
    <w:rsid w:val="0051580D"/>
    <w:rsid w:val="00524392"/>
    <w:rsid w:val="005319B2"/>
    <w:rsid w:val="00537E6F"/>
    <w:rsid w:val="00546768"/>
    <w:rsid w:val="00547111"/>
    <w:rsid w:val="00553060"/>
    <w:rsid w:val="0055636F"/>
    <w:rsid w:val="00557AB5"/>
    <w:rsid w:val="00562E9B"/>
    <w:rsid w:val="00572E0D"/>
    <w:rsid w:val="00577D69"/>
    <w:rsid w:val="00586D68"/>
    <w:rsid w:val="00592D74"/>
    <w:rsid w:val="00593C74"/>
    <w:rsid w:val="005A492E"/>
    <w:rsid w:val="005C6D66"/>
    <w:rsid w:val="005E2C44"/>
    <w:rsid w:val="005F6C42"/>
    <w:rsid w:val="00606360"/>
    <w:rsid w:val="00621188"/>
    <w:rsid w:val="006257ED"/>
    <w:rsid w:val="0063796A"/>
    <w:rsid w:val="00653DE4"/>
    <w:rsid w:val="00665C47"/>
    <w:rsid w:val="00666113"/>
    <w:rsid w:val="006725F2"/>
    <w:rsid w:val="00695808"/>
    <w:rsid w:val="006B46FB"/>
    <w:rsid w:val="006D6636"/>
    <w:rsid w:val="006E21FB"/>
    <w:rsid w:val="006F4250"/>
    <w:rsid w:val="0070105F"/>
    <w:rsid w:val="00710FAB"/>
    <w:rsid w:val="00715883"/>
    <w:rsid w:val="00752006"/>
    <w:rsid w:val="007524EF"/>
    <w:rsid w:val="0078673F"/>
    <w:rsid w:val="00792342"/>
    <w:rsid w:val="007977A8"/>
    <w:rsid w:val="007A05A5"/>
    <w:rsid w:val="007A5A98"/>
    <w:rsid w:val="007B0EEA"/>
    <w:rsid w:val="007B512A"/>
    <w:rsid w:val="007C2097"/>
    <w:rsid w:val="007D6A07"/>
    <w:rsid w:val="007F369F"/>
    <w:rsid w:val="007F40DE"/>
    <w:rsid w:val="007F7259"/>
    <w:rsid w:val="008040A8"/>
    <w:rsid w:val="008279FA"/>
    <w:rsid w:val="008626E7"/>
    <w:rsid w:val="00870EE7"/>
    <w:rsid w:val="00877DAA"/>
    <w:rsid w:val="008863B9"/>
    <w:rsid w:val="00886479"/>
    <w:rsid w:val="008A45A6"/>
    <w:rsid w:val="008B02B2"/>
    <w:rsid w:val="008D3CCC"/>
    <w:rsid w:val="008D7156"/>
    <w:rsid w:val="008F3789"/>
    <w:rsid w:val="008F686C"/>
    <w:rsid w:val="009148DE"/>
    <w:rsid w:val="00921618"/>
    <w:rsid w:val="009217F0"/>
    <w:rsid w:val="00941E30"/>
    <w:rsid w:val="0095160D"/>
    <w:rsid w:val="00951A6A"/>
    <w:rsid w:val="009531B0"/>
    <w:rsid w:val="009741B3"/>
    <w:rsid w:val="009763C4"/>
    <w:rsid w:val="009777D9"/>
    <w:rsid w:val="00984682"/>
    <w:rsid w:val="00991B88"/>
    <w:rsid w:val="009954BB"/>
    <w:rsid w:val="009A5753"/>
    <w:rsid w:val="009A579D"/>
    <w:rsid w:val="009C5A8F"/>
    <w:rsid w:val="009D58E7"/>
    <w:rsid w:val="009E1405"/>
    <w:rsid w:val="009E3297"/>
    <w:rsid w:val="009F734F"/>
    <w:rsid w:val="00A13264"/>
    <w:rsid w:val="00A246B6"/>
    <w:rsid w:val="00A46424"/>
    <w:rsid w:val="00A47E70"/>
    <w:rsid w:val="00A50CF0"/>
    <w:rsid w:val="00A7450D"/>
    <w:rsid w:val="00A7671C"/>
    <w:rsid w:val="00A773A5"/>
    <w:rsid w:val="00A82033"/>
    <w:rsid w:val="00A835D7"/>
    <w:rsid w:val="00AA2CBC"/>
    <w:rsid w:val="00AA7A65"/>
    <w:rsid w:val="00AB5683"/>
    <w:rsid w:val="00AC5820"/>
    <w:rsid w:val="00AD1CD8"/>
    <w:rsid w:val="00AF3DB8"/>
    <w:rsid w:val="00B03F6B"/>
    <w:rsid w:val="00B1289E"/>
    <w:rsid w:val="00B258BB"/>
    <w:rsid w:val="00B53DCE"/>
    <w:rsid w:val="00B62424"/>
    <w:rsid w:val="00B67B97"/>
    <w:rsid w:val="00B968C8"/>
    <w:rsid w:val="00BA3EC5"/>
    <w:rsid w:val="00BA51D9"/>
    <w:rsid w:val="00BB5DFC"/>
    <w:rsid w:val="00BB6CC2"/>
    <w:rsid w:val="00BD279D"/>
    <w:rsid w:val="00BD6BB8"/>
    <w:rsid w:val="00BF3C9C"/>
    <w:rsid w:val="00C66BA2"/>
    <w:rsid w:val="00C738DE"/>
    <w:rsid w:val="00C85B73"/>
    <w:rsid w:val="00C870F6"/>
    <w:rsid w:val="00C87FBB"/>
    <w:rsid w:val="00C94FD8"/>
    <w:rsid w:val="00C95985"/>
    <w:rsid w:val="00CA6029"/>
    <w:rsid w:val="00CB520E"/>
    <w:rsid w:val="00CB6F47"/>
    <w:rsid w:val="00CC0FA9"/>
    <w:rsid w:val="00CC5026"/>
    <w:rsid w:val="00CC68D0"/>
    <w:rsid w:val="00CF45A1"/>
    <w:rsid w:val="00D03F9A"/>
    <w:rsid w:val="00D06D51"/>
    <w:rsid w:val="00D22CF2"/>
    <w:rsid w:val="00D24991"/>
    <w:rsid w:val="00D44223"/>
    <w:rsid w:val="00D50255"/>
    <w:rsid w:val="00D61630"/>
    <w:rsid w:val="00D64D78"/>
    <w:rsid w:val="00D66520"/>
    <w:rsid w:val="00D84AE9"/>
    <w:rsid w:val="00D9124E"/>
    <w:rsid w:val="00DE1E50"/>
    <w:rsid w:val="00DE34CF"/>
    <w:rsid w:val="00DE52C7"/>
    <w:rsid w:val="00DF3DDC"/>
    <w:rsid w:val="00DF4D83"/>
    <w:rsid w:val="00DF6935"/>
    <w:rsid w:val="00E059A3"/>
    <w:rsid w:val="00E13F3D"/>
    <w:rsid w:val="00E345BB"/>
    <w:rsid w:val="00E34898"/>
    <w:rsid w:val="00E56AA7"/>
    <w:rsid w:val="00E6233B"/>
    <w:rsid w:val="00E70C45"/>
    <w:rsid w:val="00E74A60"/>
    <w:rsid w:val="00E92D56"/>
    <w:rsid w:val="00EA4A6D"/>
    <w:rsid w:val="00EB09B7"/>
    <w:rsid w:val="00EC033D"/>
    <w:rsid w:val="00ED1982"/>
    <w:rsid w:val="00EE543B"/>
    <w:rsid w:val="00EE7D7C"/>
    <w:rsid w:val="00EF72FC"/>
    <w:rsid w:val="00F2581A"/>
    <w:rsid w:val="00F25D98"/>
    <w:rsid w:val="00F300FB"/>
    <w:rsid w:val="00F652A6"/>
    <w:rsid w:val="00FA0522"/>
    <w:rsid w:val="00FA55F7"/>
    <w:rsid w:val="00FB6386"/>
    <w:rsid w:val="00FC0981"/>
    <w:rsid w:val="00FC7072"/>
    <w:rsid w:val="00FD3384"/>
    <w:rsid w:val="00FE30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7F40DE"/>
    <w:rPr>
      <w:rFonts w:ascii="Arial" w:hAnsi="Arial"/>
      <w:lang w:val="en-GB" w:eastAsia="en-US"/>
    </w:rPr>
  </w:style>
  <w:style w:type="character" w:customStyle="1" w:styleId="Heading5Char">
    <w:name w:val="Heading 5 Char"/>
    <w:link w:val="Heading5"/>
    <w:rsid w:val="009E1405"/>
    <w:rPr>
      <w:rFonts w:ascii="Arial" w:hAnsi="Arial"/>
      <w:sz w:val="22"/>
      <w:lang w:val="en-GB" w:eastAsia="en-US"/>
    </w:rPr>
  </w:style>
  <w:style w:type="character" w:customStyle="1" w:styleId="TALChar">
    <w:name w:val="TAL Char"/>
    <w:link w:val="TAL"/>
    <w:qFormat/>
    <w:locked/>
    <w:rsid w:val="009E1405"/>
    <w:rPr>
      <w:rFonts w:ascii="Arial" w:hAnsi="Arial"/>
      <w:sz w:val="18"/>
      <w:lang w:val="en-GB" w:eastAsia="en-US"/>
    </w:rPr>
  </w:style>
  <w:style w:type="character" w:customStyle="1" w:styleId="TAHChar">
    <w:name w:val="TAH Char"/>
    <w:link w:val="TAH"/>
    <w:qFormat/>
    <w:locked/>
    <w:rsid w:val="009E1405"/>
    <w:rPr>
      <w:rFonts w:ascii="Arial" w:hAnsi="Arial"/>
      <w:b/>
      <w:sz w:val="18"/>
      <w:lang w:val="en-GB" w:eastAsia="en-US"/>
    </w:rPr>
  </w:style>
  <w:style w:type="character" w:customStyle="1" w:styleId="THChar">
    <w:name w:val="TH Char"/>
    <w:link w:val="TH"/>
    <w:qFormat/>
    <w:locked/>
    <w:rsid w:val="009E1405"/>
    <w:rPr>
      <w:rFonts w:ascii="Arial" w:hAnsi="Arial"/>
      <w:b/>
      <w:lang w:val="en-GB" w:eastAsia="en-US"/>
    </w:rPr>
  </w:style>
  <w:style w:type="character" w:customStyle="1" w:styleId="TANChar">
    <w:name w:val="TAN Char"/>
    <w:link w:val="TAN"/>
    <w:qFormat/>
    <w:rsid w:val="009E1405"/>
    <w:rPr>
      <w:rFonts w:ascii="Arial" w:hAnsi="Arial"/>
      <w:sz w:val="18"/>
      <w:lang w:val="en-GB" w:eastAsia="en-US"/>
    </w:rPr>
  </w:style>
  <w:style w:type="paragraph" w:styleId="Revision">
    <w:name w:val="Revision"/>
    <w:hidden/>
    <w:uiPriority w:val="99"/>
    <w:semiHidden/>
    <w:rsid w:val="009D58E7"/>
    <w:rPr>
      <w:rFonts w:ascii="Times New Roman" w:hAnsi="Times New Roman"/>
      <w:lang w:val="en-GB" w:eastAsia="en-US"/>
    </w:rPr>
  </w:style>
  <w:style w:type="character" w:customStyle="1" w:styleId="Heading6Char">
    <w:name w:val="Heading 6 Char"/>
    <w:link w:val="Heading6"/>
    <w:rsid w:val="00CA6029"/>
    <w:rPr>
      <w:rFonts w:ascii="Arial" w:hAnsi="Arial"/>
      <w:lang w:val="en-GB" w:eastAsia="en-US"/>
    </w:rPr>
  </w:style>
  <w:style w:type="character" w:customStyle="1" w:styleId="B1Char">
    <w:name w:val="B1 Char"/>
    <w:link w:val="B10"/>
    <w:qFormat/>
    <w:rsid w:val="00CA6029"/>
    <w:rPr>
      <w:rFonts w:ascii="Times New Roman" w:hAnsi="Times New Roman"/>
      <w:lang w:val="en-GB" w:eastAsia="en-US"/>
    </w:rPr>
  </w:style>
  <w:style w:type="character" w:customStyle="1" w:styleId="B2Char">
    <w:name w:val="B2 Char"/>
    <w:link w:val="B2"/>
    <w:qFormat/>
    <w:rsid w:val="00CA6029"/>
    <w:rPr>
      <w:rFonts w:ascii="Times New Roman" w:hAnsi="Times New Roman"/>
      <w:lang w:val="en-GB" w:eastAsia="en-US"/>
    </w:rPr>
  </w:style>
  <w:style w:type="character" w:customStyle="1" w:styleId="TACChar">
    <w:name w:val="TAC Char"/>
    <w:link w:val="TAC"/>
    <w:qFormat/>
    <w:rsid w:val="00B1289E"/>
    <w:rPr>
      <w:rFonts w:ascii="Arial" w:hAnsi="Arial"/>
      <w:sz w:val="18"/>
      <w:lang w:val="en-GB" w:eastAsia="en-US"/>
    </w:rPr>
  </w:style>
  <w:style w:type="character" w:customStyle="1" w:styleId="Heading1Char">
    <w:name w:val="Heading 1 Char"/>
    <w:link w:val="Heading1"/>
    <w:rsid w:val="00B03F6B"/>
    <w:rPr>
      <w:rFonts w:ascii="Arial" w:hAnsi="Arial"/>
      <w:sz w:val="36"/>
      <w:lang w:val="en-GB" w:eastAsia="en-US"/>
    </w:rPr>
  </w:style>
  <w:style w:type="character" w:customStyle="1" w:styleId="Heading2Char">
    <w:name w:val="Heading 2 Char"/>
    <w:link w:val="Heading2"/>
    <w:rsid w:val="00B03F6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B03F6B"/>
    <w:rPr>
      <w:rFonts w:ascii="Arial" w:hAnsi="Arial"/>
      <w:sz w:val="28"/>
      <w:lang w:val="en-GB" w:eastAsia="en-US"/>
    </w:rPr>
  </w:style>
  <w:style w:type="character" w:customStyle="1" w:styleId="Heading4Char">
    <w:name w:val="Heading 4 Char"/>
    <w:link w:val="Heading4"/>
    <w:qFormat/>
    <w:rsid w:val="00B03F6B"/>
    <w:rPr>
      <w:rFonts w:ascii="Arial" w:hAnsi="Arial"/>
      <w:sz w:val="24"/>
      <w:lang w:val="en-GB" w:eastAsia="en-US"/>
    </w:rPr>
  </w:style>
  <w:style w:type="character" w:customStyle="1" w:styleId="H60">
    <w:name w:val="H6 (文字)"/>
    <w:link w:val="H6"/>
    <w:rsid w:val="00B03F6B"/>
    <w:rPr>
      <w:rFonts w:ascii="Arial" w:hAnsi="Arial"/>
      <w:lang w:val="en-GB" w:eastAsia="en-US"/>
    </w:rPr>
  </w:style>
  <w:style w:type="character" w:customStyle="1" w:styleId="Heading7Char">
    <w:name w:val="Heading 7 Char"/>
    <w:link w:val="Heading7"/>
    <w:rsid w:val="00B03F6B"/>
    <w:rPr>
      <w:rFonts w:ascii="Arial" w:hAnsi="Arial"/>
      <w:lang w:val="en-GB" w:eastAsia="en-US"/>
    </w:rPr>
  </w:style>
  <w:style w:type="character" w:customStyle="1" w:styleId="Heading8Char">
    <w:name w:val="Heading 8 Char"/>
    <w:link w:val="Heading8"/>
    <w:rsid w:val="00B03F6B"/>
    <w:rPr>
      <w:rFonts w:ascii="Arial" w:hAnsi="Arial"/>
      <w:sz w:val="36"/>
      <w:lang w:val="en-GB" w:eastAsia="en-US"/>
    </w:rPr>
  </w:style>
  <w:style w:type="character" w:customStyle="1" w:styleId="Heading9Char">
    <w:name w:val="Heading 9 Char"/>
    <w:link w:val="Heading9"/>
    <w:rsid w:val="00B03F6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B03F6B"/>
    <w:rPr>
      <w:rFonts w:ascii="Arial" w:hAnsi="Arial"/>
      <w:b/>
      <w:noProof/>
      <w:sz w:val="18"/>
      <w:lang w:val="en-GB" w:eastAsia="en-US"/>
    </w:rPr>
  </w:style>
  <w:style w:type="character" w:customStyle="1" w:styleId="FooterChar">
    <w:name w:val="Footer Char"/>
    <w:link w:val="Footer"/>
    <w:rsid w:val="00B03F6B"/>
    <w:rPr>
      <w:rFonts w:ascii="Arial" w:hAnsi="Arial"/>
      <w:b/>
      <w:i/>
      <w:noProof/>
      <w:sz w:val="18"/>
      <w:lang w:val="en-GB" w:eastAsia="en-US"/>
    </w:rPr>
  </w:style>
  <w:style w:type="character" w:customStyle="1" w:styleId="NOChar">
    <w:name w:val="NO Char"/>
    <w:link w:val="NO"/>
    <w:qFormat/>
    <w:rsid w:val="00B03F6B"/>
    <w:rPr>
      <w:rFonts w:ascii="Times New Roman" w:hAnsi="Times New Roman"/>
      <w:lang w:val="en-GB" w:eastAsia="en-US"/>
    </w:rPr>
  </w:style>
  <w:style w:type="character" w:customStyle="1" w:styleId="PLChar">
    <w:name w:val="PL Char"/>
    <w:link w:val="PL"/>
    <w:qFormat/>
    <w:rsid w:val="00B03F6B"/>
    <w:rPr>
      <w:rFonts w:ascii="Courier New" w:hAnsi="Courier New"/>
      <w:noProof/>
      <w:sz w:val="16"/>
      <w:lang w:val="en-GB" w:eastAsia="en-US"/>
    </w:rPr>
  </w:style>
  <w:style w:type="character" w:customStyle="1" w:styleId="EXCar">
    <w:name w:val="EX Car"/>
    <w:link w:val="EX"/>
    <w:qFormat/>
    <w:rsid w:val="00B03F6B"/>
    <w:rPr>
      <w:rFonts w:ascii="Times New Roman" w:hAnsi="Times New Roman"/>
      <w:lang w:val="en-GB" w:eastAsia="en-US"/>
    </w:rPr>
  </w:style>
  <w:style w:type="character" w:customStyle="1" w:styleId="EWChar">
    <w:name w:val="EW Char"/>
    <w:link w:val="EW"/>
    <w:qFormat/>
    <w:locked/>
    <w:rsid w:val="00B03F6B"/>
    <w:rPr>
      <w:rFonts w:ascii="Times New Roman" w:hAnsi="Times New Roman"/>
      <w:lang w:val="en-GB" w:eastAsia="en-US"/>
    </w:rPr>
  </w:style>
  <w:style w:type="character" w:customStyle="1" w:styleId="EditorsNoteChar">
    <w:name w:val="Editor's Note Char"/>
    <w:aliases w:val="EN Char"/>
    <w:link w:val="EditorsNote"/>
    <w:qFormat/>
    <w:locked/>
    <w:rsid w:val="00B03F6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03F6B"/>
    <w:rPr>
      <w:rFonts w:ascii="Arial" w:hAnsi="Arial"/>
      <w:b/>
      <w:lang w:val="en-GB" w:eastAsia="en-US"/>
    </w:rPr>
  </w:style>
  <w:style w:type="character" w:customStyle="1" w:styleId="B3Char">
    <w:name w:val="B3 Char"/>
    <w:link w:val="B3"/>
    <w:qFormat/>
    <w:rsid w:val="00B03F6B"/>
    <w:rPr>
      <w:rFonts w:ascii="Times New Roman" w:hAnsi="Times New Roman"/>
      <w:lang w:val="en-GB" w:eastAsia="en-US"/>
    </w:rPr>
  </w:style>
  <w:style w:type="paragraph" w:customStyle="1" w:styleId="TAJ">
    <w:name w:val="TAJ"/>
    <w:basedOn w:val="TH"/>
    <w:rsid w:val="00B03F6B"/>
  </w:style>
  <w:style w:type="paragraph" w:customStyle="1" w:styleId="Guidance">
    <w:name w:val="Guidance"/>
    <w:basedOn w:val="Normal"/>
    <w:rsid w:val="00B03F6B"/>
    <w:rPr>
      <w:i/>
      <w:color w:val="0000FF"/>
    </w:rPr>
  </w:style>
  <w:style w:type="character" w:customStyle="1" w:styleId="BalloonTextChar">
    <w:name w:val="Balloon Text Char"/>
    <w:link w:val="BalloonText"/>
    <w:rsid w:val="00B03F6B"/>
    <w:rPr>
      <w:rFonts w:ascii="Tahoma" w:hAnsi="Tahoma" w:cs="Tahoma"/>
      <w:sz w:val="16"/>
      <w:szCs w:val="16"/>
      <w:lang w:val="en-GB" w:eastAsia="en-US"/>
    </w:rPr>
  </w:style>
  <w:style w:type="table" w:styleId="TableGrid">
    <w:name w:val="Table Grid"/>
    <w:basedOn w:val="TableNormal"/>
    <w:uiPriority w:val="39"/>
    <w:rsid w:val="00B03F6B"/>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03F6B"/>
    <w:rPr>
      <w:color w:val="605E5C"/>
      <w:shd w:val="clear" w:color="auto" w:fill="E1DFDD"/>
    </w:rPr>
  </w:style>
  <w:style w:type="paragraph" w:customStyle="1" w:styleId="B1">
    <w:name w:val="B1+"/>
    <w:basedOn w:val="Normal"/>
    <w:rsid w:val="00B03F6B"/>
    <w:pPr>
      <w:numPr>
        <w:numId w:val="1"/>
      </w:numPr>
      <w:tabs>
        <w:tab w:val="clear" w:pos="737"/>
      </w:tabs>
      <w:overflowPunct w:val="0"/>
      <w:autoSpaceDE w:val="0"/>
      <w:autoSpaceDN w:val="0"/>
      <w:adjustRightInd w:val="0"/>
      <w:ind w:left="0" w:firstLine="0"/>
      <w:textAlignment w:val="baseline"/>
    </w:pPr>
    <w:rPr>
      <w:rFonts w:eastAsia="SimSun"/>
    </w:rPr>
  </w:style>
  <w:style w:type="character" w:customStyle="1" w:styleId="NOZchn">
    <w:name w:val="NO Zchn"/>
    <w:qFormat/>
    <w:rsid w:val="00B03F6B"/>
    <w:rPr>
      <w:rFonts w:ascii="Times New Roman" w:hAnsi="Times New Roman"/>
      <w:lang w:eastAsia="en-US"/>
    </w:rPr>
  </w:style>
  <w:style w:type="character" w:customStyle="1" w:styleId="EditorsNoteZchn">
    <w:name w:val="Editor's Note Zchn"/>
    <w:locked/>
    <w:rsid w:val="00B03F6B"/>
    <w:rPr>
      <w:rFonts w:ascii="Times New Roman" w:hAnsi="Times New Roman"/>
      <w:color w:val="FF0000"/>
      <w:lang w:eastAsia="en-US"/>
    </w:rPr>
  </w:style>
  <w:style w:type="character" w:customStyle="1" w:styleId="CommentTextChar">
    <w:name w:val="Comment Text Char"/>
    <w:link w:val="CommentText"/>
    <w:rsid w:val="00B03F6B"/>
    <w:rPr>
      <w:rFonts w:ascii="Times New Roman" w:hAnsi="Times New Roman"/>
      <w:lang w:val="en-GB" w:eastAsia="en-US"/>
    </w:rPr>
  </w:style>
  <w:style w:type="character" w:customStyle="1" w:styleId="CommentSubjectChar">
    <w:name w:val="Comment Subject Char"/>
    <w:link w:val="CommentSubject"/>
    <w:rsid w:val="00B03F6B"/>
    <w:rPr>
      <w:rFonts w:ascii="Times New Roman" w:hAnsi="Times New Roman"/>
      <w:b/>
      <w:bCs/>
      <w:lang w:val="en-GB" w:eastAsia="en-US"/>
    </w:rPr>
  </w:style>
  <w:style w:type="character" w:customStyle="1" w:styleId="normaltextrun">
    <w:name w:val="normaltextrun"/>
    <w:rsid w:val="00B03F6B"/>
  </w:style>
  <w:style w:type="character" w:customStyle="1" w:styleId="FootnoteTextChar">
    <w:name w:val="Footnote Text Char"/>
    <w:link w:val="FootnoteText"/>
    <w:rsid w:val="00B03F6B"/>
    <w:rPr>
      <w:rFonts w:ascii="Times New Roman" w:hAnsi="Times New Roman"/>
      <w:sz w:val="16"/>
      <w:lang w:val="en-GB" w:eastAsia="en-US"/>
    </w:rPr>
  </w:style>
  <w:style w:type="character" w:customStyle="1" w:styleId="DocumentMapChar">
    <w:name w:val="Document Map Char"/>
    <w:link w:val="DocumentMap"/>
    <w:qFormat/>
    <w:rsid w:val="00B03F6B"/>
    <w:rPr>
      <w:rFonts w:ascii="Tahoma" w:hAnsi="Tahoma" w:cs="Tahoma"/>
      <w:shd w:val="clear" w:color="auto" w:fill="000080"/>
      <w:lang w:val="en-GB" w:eastAsia="en-US"/>
    </w:rPr>
  </w:style>
  <w:style w:type="paragraph" w:styleId="ListParagraph">
    <w:name w:val="List Paragraph"/>
    <w:basedOn w:val="Normal"/>
    <w:uiPriority w:val="34"/>
    <w:qFormat/>
    <w:rsid w:val="00B03F6B"/>
    <w:pPr>
      <w:ind w:left="720"/>
      <w:contextualSpacing/>
    </w:pPr>
    <w:rPr>
      <w:rFonts w:eastAsia="SimSun"/>
    </w:rPr>
  </w:style>
  <w:style w:type="character" w:customStyle="1" w:styleId="eop">
    <w:name w:val="eop"/>
    <w:rsid w:val="00B03F6B"/>
  </w:style>
  <w:style w:type="paragraph" w:customStyle="1" w:styleId="tablecontent">
    <w:name w:val="table content"/>
    <w:basedOn w:val="TAL"/>
    <w:link w:val="tablecontentChar"/>
    <w:qFormat/>
    <w:rsid w:val="00B03F6B"/>
    <w:rPr>
      <w:rFonts w:eastAsia="SimSun"/>
      <w:lang w:eastAsia="x-none"/>
    </w:rPr>
  </w:style>
  <w:style w:type="character" w:customStyle="1" w:styleId="tablecontentChar">
    <w:name w:val="table content Char"/>
    <w:link w:val="tablecontent"/>
    <w:rsid w:val="00B03F6B"/>
    <w:rPr>
      <w:rFonts w:ascii="Arial" w:eastAsia="SimSun" w:hAnsi="Arial"/>
      <w:sz w:val="18"/>
      <w:lang w:val="en-GB" w:eastAsia="x-none"/>
    </w:rPr>
  </w:style>
  <w:style w:type="paragraph" w:styleId="Bibliography">
    <w:name w:val="Bibliography"/>
    <w:basedOn w:val="Normal"/>
    <w:next w:val="Normal"/>
    <w:uiPriority w:val="37"/>
    <w:unhideWhenUsed/>
    <w:rsid w:val="00B03F6B"/>
  </w:style>
  <w:style w:type="paragraph" w:styleId="BlockText">
    <w:name w:val="Block Text"/>
    <w:basedOn w:val="Normal"/>
    <w:rsid w:val="00B03F6B"/>
    <w:pPr>
      <w:spacing w:after="120"/>
      <w:ind w:left="1440" w:right="1440"/>
    </w:pPr>
  </w:style>
  <w:style w:type="paragraph" w:styleId="BodyText">
    <w:name w:val="Body Text"/>
    <w:basedOn w:val="Normal"/>
    <w:link w:val="BodyTextChar"/>
    <w:rsid w:val="00B03F6B"/>
    <w:pPr>
      <w:spacing w:after="120"/>
    </w:pPr>
  </w:style>
  <w:style w:type="character" w:customStyle="1" w:styleId="BodyTextChar">
    <w:name w:val="Body Text Char"/>
    <w:basedOn w:val="DefaultParagraphFont"/>
    <w:link w:val="BodyText"/>
    <w:rsid w:val="00B03F6B"/>
    <w:rPr>
      <w:rFonts w:ascii="Times New Roman" w:hAnsi="Times New Roman"/>
      <w:lang w:val="en-GB" w:eastAsia="en-US"/>
    </w:rPr>
  </w:style>
  <w:style w:type="paragraph" w:styleId="BodyText2">
    <w:name w:val="Body Text 2"/>
    <w:basedOn w:val="Normal"/>
    <w:link w:val="BodyText2Char"/>
    <w:rsid w:val="00B03F6B"/>
    <w:pPr>
      <w:spacing w:after="120" w:line="480" w:lineRule="auto"/>
    </w:pPr>
  </w:style>
  <w:style w:type="character" w:customStyle="1" w:styleId="BodyText2Char">
    <w:name w:val="Body Text 2 Char"/>
    <w:basedOn w:val="DefaultParagraphFont"/>
    <w:link w:val="BodyText2"/>
    <w:rsid w:val="00B03F6B"/>
    <w:rPr>
      <w:rFonts w:ascii="Times New Roman" w:hAnsi="Times New Roman"/>
      <w:lang w:val="en-GB" w:eastAsia="en-US"/>
    </w:rPr>
  </w:style>
  <w:style w:type="paragraph" w:styleId="BodyText3">
    <w:name w:val="Body Text 3"/>
    <w:basedOn w:val="Normal"/>
    <w:link w:val="BodyText3Char"/>
    <w:rsid w:val="00B03F6B"/>
    <w:pPr>
      <w:spacing w:after="120"/>
    </w:pPr>
    <w:rPr>
      <w:sz w:val="16"/>
      <w:szCs w:val="16"/>
    </w:rPr>
  </w:style>
  <w:style w:type="character" w:customStyle="1" w:styleId="BodyText3Char">
    <w:name w:val="Body Text 3 Char"/>
    <w:basedOn w:val="DefaultParagraphFont"/>
    <w:link w:val="BodyText3"/>
    <w:rsid w:val="00B03F6B"/>
    <w:rPr>
      <w:rFonts w:ascii="Times New Roman" w:hAnsi="Times New Roman"/>
      <w:sz w:val="16"/>
      <w:szCs w:val="16"/>
      <w:lang w:val="en-GB" w:eastAsia="en-US"/>
    </w:rPr>
  </w:style>
  <w:style w:type="paragraph" w:styleId="BodyTextFirstIndent">
    <w:name w:val="Body Text First Indent"/>
    <w:basedOn w:val="BodyText"/>
    <w:link w:val="BodyTextFirstIndentChar"/>
    <w:rsid w:val="00B03F6B"/>
    <w:pPr>
      <w:ind w:firstLine="210"/>
    </w:pPr>
  </w:style>
  <w:style w:type="character" w:customStyle="1" w:styleId="BodyTextFirstIndentChar">
    <w:name w:val="Body Text First Indent Char"/>
    <w:basedOn w:val="BodyTextChar"/>
    <w:link w:val="BodyTextFirstIndent"/>
    <w:rsid w:val="00B03F6B"/>
    <w:rPr>
      <w:rFonts w:ascii="Times New Roman" w:hAnsi="Times New Roman"/>
      <w:lang w:val="en-GB" w:eastAsia="en-US"/>
    </w:rPr>
  </w:style>
  <w:style w:type="paragraph" w:styleId="BodyTextIndent">
    <w:name w:val="Body Text Indent"/>
    <w:basedOn w:val="Normal"/>
    <w:link w:val="BodyTextIndentChar"/>
    <w:rsid w:val="00B03F6B"/>
    <w:pPr>
      <w:spacing w:after="120"/>
      <w:ind w:left="283"/>
    </w:pPr>
  </w:style>
  <w:style w:type="character" w:customStyle="1" w:styleId="BodyTextIndentChar">
    <w:name w:val="Body Text Indent Char"/>
    <w:basedOn w:val="DefaultParagraphFont"/>
    <w:link w:val="BodyTextIndent"/>
    <w:rsid w:val="00B03F6B"/>
    <w:rPr>
      <w:rFonts w:ascii="Times New Roman" w:hAnsi="Times New Roman"/>
      <w:lang w:val="en-GB" w:eastAsia="en-US"/>
    </w:rPr>
  </w:style>
  <w:style w:type="paragraph" w:styleId="BodyTextFirstIndent2">
    <w:name w:val="Body Text First Indent 2"/>
    <w:basedOn w:val="BodyTextIndent"/>
    <w:link w:val="BodyTextFirstIndent2Char"/>
    <w:rsid w:val="00B03F6B"/>
    <w:pPr>
      <w:ind w:firstLine="210"/>
    </w:pPr>
  </w:style>
  <w:style w:type="character" w:customStyle="1" w:styleId="BodyTextFirstIndent2Char">
    <w:name w:val="Body Text First Indent 2 Char"/>
    <w:basedOn w:val="BodyTextIndentChar"/>
    <w:link w:val="BodyTextFirstIndent2"/>
    <w:rsid w:val="00B03F6B"/>
    <w:rPr>
      <w:rFonts w:ascii="Times New Roman" w:hAnsi="Times New Roman"/>
      <w:lang w:val="en-GB" w:eastAsia="en-US"/>
    </w:rPr>
  </w:style>
  <w:style w:type="paragraph" w:styleId="BodyTextIndent2">
    <w:name w:val="Body Text Indent 2"/>
    <w:basedOn w:val="Normal"/>
    <w:link w:val="BodyTextIndent2Char"/>
    <w:rsid w:val="00B03F6B"/>
    <w:pPr>
      <w:spacing w:after="120" w:line="480" w:lineRule="auto"/>
      <w:ind w:left="283"/>
    </w:pPr>
  </w:style>
  <w:style w:type="character" w:customStyle="1" w:styleId="BodyTextIndent2Char">
    <w:name w:val="Body Text Indent 2 Char"/>
    <w:basedOn w:val="DefaultParagraphFont"/>
    <w:link w:val="BodyTextIndent2"/>
    <w:rsid w:val="00B03F6B"/>
    <w:rPr>
      <w:rFonts w:ascii="Times New Roman" w:hAnsi="Times New Roman"/>
      <w:lang w:val="en-GB" w:eastAsia="en-US"/>
    </w:rPr>
  </w:style>
  <w:style w:type="paragraph" w:styleId="BodyTextIndent3">
    <w:name w:val="Body Text Indent 3"/>
    <w:basedOn w:val="Normal"/>
    <w:link w:val="BodyTextIndent3Char"/>
    <w:rsid w:val="00B03F6B"/>
    <w:pPr>
      <w:spacing w:after="120"/>
      <w:ind w:left="283"/>
    </w:pPr>
    <w:rPr>
      <w:sz w:val="16"/>
      <w:szCs w:val="16"/>
    </w:rPr>
  </w:style>
  <w:style w:type="character" w:customStyle="1" w:styleId="BodyTextIndent3Char">
    <w:name w:val="Body Text Indent 3 Char"/>
    <w:basedOn w:val="DefaultParagraphFont"/>
    <w:link w:val="BodyTextIndent3"/>
    <w:rsid w:val="00B03F6B"/>
    <w:rPr>
      <w:rFonts w:ascii="Times New Roman" w:hAnsi="Times New Roman"/>
      <w:sz w:val="16"/>
      <w:szCs w:val="16"/>
      <w:lang w:val="en-GB" w:eastAsia="en-US"/>
    </w:rPr>
  </w:style>
  <w:style w:type="paragraph" w:styleId="Caption">
    <w:name w:val="caption"/>
    <w:basedOn w:val="Normal"/>
    <w:next w:val="Normal"/>
    <w:unhideWhenUsed/>
    <w:qFormat/>
    <w:rsid w:val="00B03F6B"/>
    <w:rPr>
      <w:b/>
      <w:bCs/>
    </w:rPr>
  </w:style>
  <w:style w:type="paragraph" w:styleId="Closing">
    <w:name w:val="Closing"/>
    <w:basedOn w:val="Normal"/>
    <w:link w:val="ClosingChar"/>
    <w:rsid w:val="00B03F6B"/>
    <w:pPr>
      <w:ind w:left="4252"/>
    </w:pPr>
  </w:style>
  <w:style w:type="character" w:customStyle="1" w:styleId="ClosingChar">
    <w:name w:val="Closing Char"/>
    <w:basedOn w:val="DefaultParagraphFont"/>
    <w:link w:val="Closing"/>
    <w:rsid w:val="00B03F6B"/>
    <w:rPr>
      <w:rFonts w:ascii="Times New Roman" w:hAnsi="Times New Roman"/>
      <w:lang w:val="en-GB" w:eastAsia="en-US"/>
    </w:rPr>
  </w:style>
  <w:style w:type="paragraph" w:styleId="Date">
    <w:name w:val="Date"/>
    <w:basedOn w:val="Normal"/>
    <w:next w:val="Normal"/>
    <w:link w:val="DateChar"/>
    <w:rsid w:val="00B03F6B"/>
  </w:style>
  <w:style w:type="character" w:customStyle="1" w:styleId="DateChar">
    <w:name w:val="Date Char"/>
    <w:basedOn w:val="DefaultParagraphFont"/>
    <w:link w:val="Date"/>
    <w:rsid w:val="00B03F6B"/>
    <w:rPr>
      <w:rFonts w:ascii="Times New Roman" w:hAnsi="Times New Roman"/>
      <w:lang w:val="en-GB" w:eastAsia="en-US"/>
    </w:rPr>
  </w:style>
  <w:style w:type="paragraph" w:styleId="E-mailSignature">
    <w:name w:val="E-mail Signature"/>
    <w:basedOn w:val="Normal"/>
    <w:link w:val="E-mailSignatureChar"/>
    <w:rsid w:val="00B03F6B"/>
  </w:style>
  <w:style w:type="character" w:customStyle="1" w:styleId="E-mailSignatureChar">
    <w:name w:val="E-mail Signature Char"/>
    <w:basedOn w:val="DefaultParagraphFont"/>
    <w:link w:val="E-mailSignature"/>
    <w:rsid w:val="00B03F6B"/>
    <w:rPr>
      <w:rFonts w:ascii="Times New Roman" w:hAnsi="Times New Roman"/>
      <w:lang w:val="en-GB" w:eastAsia="en-US"/>
    </w:rPr>
  </w:style>
  <w:style w:type="paragraph" w:styleId="EndnoteText">
    <w:name w:val="endnote text"/>
    <w:basedOn w:val="Normal"/>
    <w:link w:val="EndnoteTextChar"/>
    <w:rsid w:val="00B03F6B"/>
  </w:style>
  <w:style w:type="character" w:customStyle="1" w:styleId="EndnoteTextChar">
    <w:name w:val="Endnote Text Char"/>
    <w:basedOn w:val="DefaultParagraphFont"/>
    <w:link w:val="EndnoteText"/>
    <w:rsid w:val="00B03F6B"/>
    <w:rPr>
      <w:rFonts w:ascii="Times New Roman" w:hAnsi="Times New Roman"/>
      <w:lang w:val="en-GB" w:eastAsia="en-US"/>
    </w:rPr>
  </w:style>
  <w:style w:type="paragraph" w:styleId="EnvelopeAddress">
    <w:name w:val="envelope address"/>
    <w:basedOn w:val="Normal"/>
    <w:rsid w:val="00B03F6B"/>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03F6B"/>
    <w:rPr>
      <w:rFonts w:ascii="Calibri Light" w:eastAsia="Yu Gothic Light" w:hAnsi="Calibri Light"/>
    </w:rPr>
  </w:style>
  <w:style w:type="paragraph" w:styleId="HTMLAddress">
    <w:name w:val="HTML Address"/>
    <w:basedOn w:val="Normal"/>
    <w:link w:val="HTMLAddressChar"/>
    <w:rsid w:val="00B03F6B"/>
    <w:rPr>
      <w:i/>
      <w:iCs/>
    </w:rPr>
  </w:style>
  <w:style w:type="character" w:customStyle="1" w:styleId="HTMLAddressChar">
    <w:name w:val="HTML Address Char"/>
    <w:basedOn w:val="DefaultParagraphFont"/>
    <w:link w:val="HTMLAddress"/>
    <w:rsid w:val="00B03F6B"/>
    <w:rPr>
      <w:rFonts w:ascii="Times New Roman" w:hAnsi="Times New Roman"/>
      <w:i/>
      <w:iCs/>
      <w:lang w:val="en-GB" w:eastAsia="en-US"/>
    </w:rPr>
  </w:style>
  <w:style w:type="paragraph" w:styleId="HTMLPreformatted">
    <w:name w:val="HTML Preformatted"/>
    <w:basedOn w:val="Normal"/>
    <w:link w:val="HTMLPreformattedChar"/>
    <w:rsid w:val="00B03F6B"/>
    <w:rPr>
      <w:rFonts w:ascii="Courier New" w:hAnsi="Courier New" w:cs="Courier New"/>
    </w:rPr>
  </w:style>
  <w:style w:type="character" w:customStyle="1" w:styleId="HTMLPreformattedChar">
    <w:name w:val="HTML Preformatted Char"/>
    <w:basedOn w:val="DefaultParagraphFont"/>
    <w:link w:val="HTMLPreformatted"/>
    <w:rsid w:val="00B03F6B"/>
    <w:rPr>
      <w:rFonts w:ascii="Courier New" w:hAnsi="Courier New" w:cs="Courier New"/>
      <w:lang w:val="en-GB" w:eastAsia="en-US"/>
    </w:rPr>
  </w:style>
  <w:style w:type="paragraph" w:styleId="Index3">
    <w:name w:val="index 3"/>
    <w:basedOn w:val="Normal"/>
    <w:next w:val="Normal"/>
    <w:rsid w:val="00B03F6B"/>
    <w:pPr>
      <w:ind w:left="600" w:hanging="200"/>
    </w:pPr>
  </w:style>
  <w:style w:type="paragraph" w:styleId="Index4">
    <w:name w:val="index 4"/>
    <w:basedOn w:val="Normal"/>
    <w:next w:val="Normal"/>
    <w:rsid w:val="00B03F6B"/>
    <w:pPr>
      <w:ind w:left="800" w:hanging="200"/>
    </w:pPr>
  </w:style>
  <w:style w:type="paragraph" w:styleId="Index5">
    <w:name w:val="index 5"/>
    <w:basedOn w:val="Normal"/>
    <w:next w:val="Normal"/>
    <w:rsid w:val="00B03F6B"/>
    <w:pPr>
      <w:ind w:left="1000" w:hanging="200"/>
    </w:pPr>
  </w:style>
  <w:style w:type="paragraph" w:styleId="Index6">
    <w:name w:val="index 6"/>
    <w:basedOn w:val="Normal"/>
    <w:next w:val="Normal"/>
    <w:rsid w:val="00B03F6B"/>
    <w:pPr>
      <w:ind w:left="1200" w:hanging="200"/>
    </w:pPr>
  </w:style>
  <w:style w:type="paragraph" w:styleId="Index7">
    <w:name w:val="index 7"/>
    <w:basedOn w:val="Normal"/>
    <w:next w:val="Normal"/>
    <w:rsid w:val="00B03F6B"/>
    <w:pPr>
      <w:ind w:left="1400" w:hanging="200"/>
    </w:pPr>
  </w:style>
  <w:style w:type="paragraph" w:styleId="Index8">
    <w:name w:val="index 8"/>
    <w:basedOn w:val="Normal"/>
    <w:next w:val="Normal"/>
    <w:rsid w:val="00B03F6B"/>
    <w:pPr>
      <w:ind w:left="1600" w:hanging="200"/>
    </w:pPr>
  </w:style>
  <w:style w:type="paragraph" w:styleId="Index9">
    <w:name w:val="index 9"/>
    <w:basedOn w:val="Normal"/>
    <w:next w:val="Normal"/>
    <w:rsid w:val="00B03F6B"/>
    <w:pPr>
      <w:ind w:left="1800" w:hanging="200"/>
    </w:pPr>
  </w:style>
  <w:style w:type="paragraph" w:styleId="IndexHeading">
    <w:name w:val="index heading"/>
    <w:basedOn w:val="Normal"/>
    <w:next w:val="Index1"/>
    <w:rsid w:val="00B03F6B"/>
    <w:rPr>
      <w:rFonts w:ascii="Calibri Light" w:eastAsia="Yu Gothic Light" w:hAnsi="Calibri Light"/>
      <w:b/>
      <w:bCs/>
    </w:rPr>
  </w:style>
  <w:style w:type="paragraph" w:styleId="IntenseQuote">
    <w:name w:val="Intense Quote"/>
    <w:basedOn w:val="Normal"/>
    <w:next w:val="Normal"/>
    <w:link w:val="IntenseQuoteChar"/>
    <w:uiPriority w:val="30"/>
    <w:qFormat/>
    <w:rsid w:val="00B03F6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B03F6B"/>
    <w:rPr>
      <w:rFonts w:ascii="Times New Roman" w:hAnsi="Times New Roman"/>
      <w:i/>
      <w:iCs/>
      <w:color w:val="4472C4"/>
      <w:lang w:val="en-GB" w:eastAsia="en-US"/>
    </w:rPr>
  </w:style>
  <w:style w:type="paragraph" w:styleId="ListContinue">
    <w:name w:val="List Continue"/>
    <w:basedOn w:val="Normal"/>
    <w:rsid w:val="00B03F6B"/>
    <w:pPr>
      <w:spacing w:after="120"/>
      <w:ind w:left="283"/>
      <w:contextualSpacing/>
    </w:pPr>
  </w:style>
  <w:style w:type="paragraph" w:styleId="ListContinue2">
    <w:name w:val="List Continue 2"/>
    <w:basedOn w:val="Normal"/>
    <w:rsid w:val="00B03F6B"/>
    <w:pPr>
      <w:spacing w:after="120"/>
      <w:ind w:left="566"/>
      <w:contextualSpacing/>
    </w:pPr>
  </w:style>
  <w:style w:type="paragraph" w:styleId="ListContinue3">
    <w:name w:val="List Continue 3"/>
    <w:basedOn w:val="Normal"/>
    <w:rsid w:val="00B03F6B"/>
    <w:pPr>
      <w:spacing w:after="120"/>
      <w:ind w:left="849"/>
      <w:contextualSpacing/>
    </w:pPr>
  </w:style>
  <w:style w:type="paragraph" w:styleId="ListContinue4">
    <w:name w:val="List Continue 4"/>
    <w:basedOn w:val="Normal"/>
    <w:rsid w:val="00B03F6B"/>
    <w:pPr>
      <w:spacing w:after="120"/>
      <w:ind w:left="1132"/>
      <w:contextualSpacing/>
    </w:pPr>
  </w:style>
  <w:style w:type="paragraph" w:styleId="ListContinue5">
    <w:name w:val="List Continue 5"/>
    <w:basedOn w:val="Normal"/>
    <w:rsid w:val="00B03F6B"/>
    <w:pPr>
      <w:spacing w:after="120"/>
      <w:ind w:left="1415"/>
      <w:contextualSpacing/>
    </w:pPr>
  </w:style>
  <w:style w:type="paragraph" w:styleId="ListNumber3">
    <w:name w:val="List Number 3"/>
    <w:basedOn w:val="Normal"/>
    <w:qFormat/>
    <w:rsid w:val="00B03F6B"/>
    <w:pPr>
      <w:numPr>
        <w:numId w:val="2"/>
      </w:numPr>
      <w:tabs>
        <w:tab w:val="clear" w:pos="926"/>
      </w:tabs>
      <w:ind w:left="0" w:firstLine="0"/>
      <w:contextualSpacing/>
    </w:pPr>
  </w:style>
  <w:style w:type="paragraph" w:styleId="ListNumber4">
    <w:name w:val="List Number 4"/>
    <w:basedOn w:val="Normal"/>
    <w:rsid w:val="00B03F6B"/>
    <w:pPr>
      <w:numPr>
        <w:numId w:val="3"/>
      </w:numPr>
      <w:tabs>
        <w:tab w:val="clear" w:pos="1209"/>
      </w:tabs>
      <w:ind w:left="0" w:firstLine="0"/>
      <w:contextualSpacing/>
    </w:pPr>
  </w:style>
  <w:style w:type="paragraph" w:styleId="ListNumber5">
    <w:name w:val="List Number 5"/>
    <w:basedOn w:val="Normal"/>
    <w:rsid w:val="00B03F6B"/>
    <w:pPr>
      <w:numPr>
        <w:numId w:val="4"/>
      </w:numPr>
      <w:tabs>
        <w:tab w:val="clear" w:pos="1492"/>
      </w:tabs>
      <w:ind w:left="0" w:firstLine="0"/>
      <w:contextualSpacing/>
    </w:pPr>
  </w:style>
  <w:style w:type="paragraph" w:styleId="MacroText">
    <w:name w:val="macro"/>
    <w:link w:val="MacroTextChar"/>
    <w:rsid w:val="00B03F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3F6B"/>
    <w:rPr>
      <w:rFonts w:ascii="Courier New" w:hAnsi="Courier New" w:cs="Courier New"/>
      <w:lang w:val="en-GB" w:eastAsia="en-US"/>
    </w:rPr>
  </w:style>
  <w:style w:type="paragraph" w:styleId="MessageHeader">
    <w:name w:val="Message Header"/>
    <w:basedOn w:val="Normal"/>
    <w:link w:val="MessageHeaderChar"/>
    <w:rsid w:val="00B03F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03F6B"/>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03F6B"/>
    <w:rPr>
      <w:rFonts w:ascii="Times New Roman" w:hAnsi="Times New Roman"/>
      <w:lang w:val="en-GB" w:eastAsia="en-US"/>
    </w:rPr>
  </w:style>
  <w:style w:type="paragraph" w:styleId="NormalWeb">
    <w:name w:val="Normal (Web)"/>
    <w:basedOn w:val="Normal"/>
    <w:rsid w:val="00B03F6B"/>
    <w:rPr>
      <w:sz w:val="24"/>
      <w:szCs w:val="24"/>
    </w:rPr>
  </w:style>
  <w:style w:type="paragraph" w:styleId="NormalIndent">
    <w:name w:val="Normal Indent"/>
    <w:basedOn w:val="Normal"/>
    <w:rsid w:val="00B03F6B"/>
    <w:pPr>
      <w:ind w:left="720"/>
    </w:pPr>
  </w:style>
  <w:style w:type="paragraph" w:styleId="NoteHeading">
    <w:name w:val="Note Heading"/>
    <w:basedOn w:val="Normal"/>
    <w:next w:val="Normal"/>
    <w:link w:val="NoteHeadingChar"/>
    <w:rsid w:val="00B03F6B"/>
  </w:style>
  <w:style w:type="character" w:customStyle="1" w:styleId="NoteHeadingChar">
    <w:name w:val="Note Heading Char"/>
    <w:basedOn w:val="DefaultParagraphFont"/>
    <w:link w:val="NoteHeading"/>
    <w:rsid w:val="00B03F6B"/>
    <w:rPr>
      <w:rFonts w:ascii="Times New Roman" w:hAnsi="Times New Roman"/>
      <w:lang w:val="en-GB" w:eastAsia="en-US"/>
    </w:rPr>
  </w:style>
  <w:style w:type="paragraph" w:styleId="PlainText">
    <w:name w:val="Plain Text"/>
    <w:basedOn w:val="Normal"/>
    <w:link w:val="PlainTextChar"/>
    <w:qFormat/>
    <w:rsid w:val="00B03F6B"/>
    <w:rPr>
      <w:rFonts w:ascii="Courier New" w:hAnsi="Courier New" w:cs="Courier New"/>
    </w:rPr>
  </w:style>
  <w:style w:type="character" w:customStyle="1" w:styleId="PlainTextChar">
    <w:name w:val="Plain Text Char"/>
    <w:basedOn w:val="DefaultParagraphFont"/>
    <w:link w:val="PlainText"/>
    <w:qFormat/>
    <w:rsid w:val="00B03F6B"/>
    <w:rPr>
      <w:rFonts w:ascii="Courier New" w:hAnsi="Courier New" w:cs="Courier New"/>
      <w:lang w:val="en-GB" w:eastAsia="en-US"/>
    </w:rPr>
  </w:style>
  <w:style w:type="paragraph" w:styleId="Quote">
    <w:name w:val="Quote"/>
    <w:basedOn w:val="Normal"/>
    <w:next w:val="Normal"/>
    <w:link w:val="QuoteChar"/>
    <w:uiPriority w:val="29"/>
    <w:qFormat/>
    <w:rsid w:val="00B03F6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B03F6B"/>
    <w:rPr>
      <w:rFonts w:ascii="Times New Roman" w:hAnsi="Times New Roman"/>
      <w:i/>
      <w:iCs/>
      <w:color w:val="404040"/>
      <w:lang w:val="en-GB" w:eastAsia="en-US"/>
    </w:rPr>
  </w:style>
  <w:style w:type="paragraph" w:styleId="Salutation">
    <w:name w:val="Salutation"/>
    <w:basedOn w:val="Normal"/>
    <w:next w:val="Normal"/>
    <w:link w:val="SalutationChar"/>
    <w:rsid w:val="00B03F6B"/>
  </w:style>
  <w:style w:type="character" w:customStyle="1" w:styleId="SalutationChar">
    <w:name w:val="Salutation Char"/>
    <w:basedOn w:val="DefaultParagraphFont"/>
    <w:link w:val="Salutation"/>
    <w:rsid w:val="00B03F6B"/>
    <w:rPr>
      <w:rFonts w:ascii="Times New Roman" w:hAnsi="Times New Roman"/>
      <w:lang w:val="en-GB" w:eastAsia="en-US"/>
    </w:rPr>
  </w:style>
  <w:style w:type="paragraph" w:styleId="Signature">
    <w:name w:val="Signature"/>
    <w:basedOn w:val="Normal"/>
    <w:link w:val="SignatureChar"/>
    <w:rsid w:val="00B03F6B"/>
    <w:pPr>
      <w:ind w:left="4252"/>
    </w:pPr>
  </w:style>
  <w:style w:type="character" w:customStyle="1" w:styleId="SignatureChar">
    <w:name w:val="Signature Char"/>
    <w:basedOn w:val="DefaultParagraphFont"/>
    <w:link w:val="Signature"/>
    <w:rsid w:val="00B03F6B"/>
    <w:rPr>
      <w:rFonts w:ascii="Times New Roman" w:hAnsi="Times New Roman"/>
      <w:lang w:val="en-GB" w:eastAsia="en-US"/>
    </w:rPr>
  </w:style>
  <w:style w:type="paragraph" w:styleId="Subtitle">
    <w:name w:val="Subtitle"/>
    <w:basedOn w:val="Normal"/>
    <w:next w:val="Normal"/>
    <w:link w:val="SubtitleChar"/>
    <w:qFormat/>
    <w:rsid w:val="00B03F6B"/>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03F6B"/>
    <w:rPr>
      <w:rFonts w:ascii="Calibri Light" w:eastAsia="Yu Gothic Light" w:hAnsi="Calibri Light"/>
      <w:sz w:val="24"/>
      <w:szCs w:val="24"/>
      <w:lang w:val="en-GB" w:eastAsia="en-US"/>
    </w:rPr>
  </w:style>
  <w:style w:type="paragraph" w:styleId="TableofAuthorities">
    <w:name w:val="table of authorities"/>
    <w:basedOn w:val="Normal"/>
    <w:next w:val="Normal"/>
    <w:rsid w:val="00B03F6B"/>
    <w:pPr>
      <w:ind w:left="200" w:hanging="200"/>
    </w:pPr>
  </w:style>
  <w:style w:type="paragraph" w:styleId="TableofFigures">
    <w:name w:val="table of figures"/>
    <w:basedOn w:val="Normal"/>
    <w:next w:val="Normal"/>
    <w:rsid w:val="00B03F6B"/>
  </w:style>
  <w:style w:type="paragraph" w:styleId="Title">
    <w:name w:val="Title"/>
    <w:basedOn w:val="Normal"/>
    <w:next w:val="Normal"/>
    <w:link w:val="TitleChar"/>
    <w:qFormat/>
    <w:rsid w:val="00B03F6B"/>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03F6B"/>
    <w:rPr>
      <w:rFonts w:ascii="Calibri Light" w:eastAsia="Yu Gothic Light" w:hAnsi="Calibri Light"/>
      <w:b/>
      <w:bCs/>
      <w:kern w:val="28"/>
      <w:sz w:val="32"/>
      <w:szCs w:val="32"/>
      <w:lang w:val="en-GB" w:eastAsia="en-US"/>
    </w:rPr>
  </w:style>
  <w:style w:type="paragraph" w:styleId="TOAHeading">
    <w:name w:val="toa heading"/>
    <w:basedOn w:val="Normal"/>
    <w:next w:val="Normal"/>
    <w:rsid w:val="00B03F6B"/>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B03F6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UnresolvedMention11">
    <w:name w:val="Unresolved Mention11"/>
    <w:uiPriority w:val="99"/>
    <w:unhideWhenUsed/>
    <w:rsid w:val="00B03F6B"/>
    <w:rPr>
      <w:color w:val="605E5C"/>
      <w:shd w:val="clear" w:color="auto" w:fill="E1DFDD"/>
    </w:rPr>
  </w:style>
  <w:style w:type="paragraph" w:customStyle="1" w:styleId="TempNote">
    <w:name w:val="TempNote"/>
    <w:basedOn w:val="Normal"/>
    <w:qFormat/>
    <w:rsid w:val="00B03F6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03F6B"/>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03F6B"/>
    <w:pPr>
      <w:spacing w:before="120" w:after="0"/>
    </w:pPr>
    <w:rPr>
      <w:rFonts w:ascii="Arial" w:eastAsia="DengXian" w:hAnsi="Arial"/>
    </w:rPr>
  </w:style>
  <w:style w:type="character" w:customStyle="1" w:styleId="AltNormalChar">
    <w:name w:val="AltNormal Char"/>
    <w:link w:val="AltNormal"/>
    <w:rsid w:val="00B03F6B"/>
    <w:rPr>
      <w:rFonts w:ascii="Arial" w:eastAsia="DengXian" w:hAnsi="Arial"/>
      <w:lang w:val="en-GB" w:eastAsia="en-US"/>
    </w:rPr>
  </w:style>
  <w:style w:type="paragraph" w:customStyle="1" w:styleId="TemplateH3">
    <w:name w:val="TemplateH3"/>
    <w:basedOn w:val="Normal"/>
    <w:qFormat/>
    <w:rsid w:val="00B03F6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03F6B"/>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B03F6B"/>
    <w:rPr>
      <w:color w:val="FF0000"/>
      <w:lang w:val="en-GB" w:eastAsia="en-US"/>
    </w:rPr>
  </w:style>
  <w:style w:type="character" w:customStyle="1" w:styleId="B1Char1">
    <w:name w:val="B1 Char1"/>
    <w:qFormat/>
    <w:rsid w:val="00B03F6B"/>
    <w:rPr>
      <w:rFonts w:ascii="Times New Roman" w:hAnsi="Times New Roman"/>
      <w:lang w:val="en-GB"/>
    </w:rPr>
  </w:style>
  <w:style w:type="character" w:customStyle="1" w:styleId="UnresolvedMention2">
    <w:name w:val="Unresolved Mention2"/>
    <w:uiPriority w:val="99"/>
    <w:unhideWhenUsed/>
    <w:rsid w:val="00B03F6B"/>
    <w:rPr>
      <w:color w:val="808080"/>
      <w:shd w:val="clear" w:color="auto" w:fill="E6E6E6"/>
    </w:rPr>
  </w:style>
  <w:style w:type="paragraph" w:customStyle="1" w:styleId="Style1">
    <w:name w:val="Style1"/>
    <w:basedOn w:val="Heading8"/>
    <w:qFormat/>
    <w:rsid w:val="00B03F6B"/>
    <w:pPr>
      <w:pageBreakBefore/>
    </w:pPr>
    <w:rPr>
      <w:rFonts w:eastAsia="SimSun"/>
    </w:rPr>
  </w:style>
  <w:style w:type="character" w:customStyle="1" w:styleId="EXChar">
    <w:name w:val="EX Char"/>
    <w:locked/>
    <w:rsid w:val="00B03F6B"/>
    <w:rPr>
      <w:rFonts w:eastAsia="Times New Roman"/>
    </w:rPr>
  </w:style>
  <w:style w:type="paragraph" w:customStyle="1" w:styleId="1">
    <w:name w:val="样式1"/>
    <w:basedOn w:val="Normal"/>
    <w:link w:val="10"/>
    <w:qFormat/>
    <w:rsid w:val="00B03F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03F6B"/>
    <w:rPr>
      <w:rFonts w:ascii="Arial" w:eastAsia="MS Mincho" w:hAnsi="Arial" w:cs="Arial"/>
      <w:b/>
      <w:color w:val="0000FF"/>
      <w:sz w:val="28"/>
      <w:szCs w:val="28"/>
      <w:lang w:val="en-GB" w:eastAsia="en-US"/>
    </w:rPr>
  </w:style>
  <w:style w:type="character" w:customStyle="1" w:styleId="ui-provider">
    <w:name w:val="ui-provider"/>
    <w:rsid w:val="00B03F6B"/>
  </w:style>
  <w:style w:type="character" w:customStyle="1" w:styleId="TAHCar">
    <w:name w:val="TAH Car"/>
    <w:qFormat/>
    <w:locked/>
    <w:rsid w:val="00B03F6B"/>
    <w:rPr>
      <w:rFonts w:ascii="Arial" w:hAnsi="Arial" w:cs="Arial"/>
      <w:b/>
      <w:bCs/>
    </w:rPr>
  </w:style>
  <w:style w:type="character" w:styleId="Emphasis">
    <w:name w:val="Emphasis"/>
    <w:qFormat/>
    <w:rsid w:val="00B03F6B"/>
    <w:rPr>
      <w:i/>
      <w:iCs/>
    </w:rPr>
  </w:style>
  <w:style w:type="paragraph" w:customStyle="1" w:styleId="msonormal0">
    <w:name w:val="msonormal"/>
    <w:basedOn w:val="Normal"/>
    <w:rsid w:val="00B03F6B"/>
    <w:pPr>
      <w:spacing w:before="100" w:beforeAutospacing="1" w:after="100" w:afterAutospacing="1"/>
    </w:pPr>
    <w:rPr>
      <w:sz w:val="24"/>
      <w:szCs w:val="24"/>
      <w:lang w:eastAsia="en-IN"/>
    </w:rPr>
  </w:style>
  <w:style w:type="character" w:styleId="Strong">
    <w:name w:val="Strong"/>
    <w:qFormat/>
    <w:rsid w:val="00B03F6B"/>
    <w:rPr>
      <w:b/>
      <w:bCs/>
    </w:rPr>
  </w:style>
  <w:style w:type="character" w:customStyle="1" w:styleId="THZchn">
    <w:name w:val="TH Zchn"/>
    <w:rsid w:val="00B03F6B"/>
    <w:rPr>
      <w:rFonts w:ascii="Arial" w:hAnsi="Arial"/>
      <w:b/>
      <w:lang w:eastAsia="en-US"/>
    </w:rPr>
  </w:style>
  <w:style w:type="character" w:customStyle="1" w:styleId="TAN0">
    <w:name w:val="TAN (文字)"/>
    <w:rsid w:val="00B03F6B"/>
    <w:rPr>
      <w:rFonts w:ascii="Arial" w:hAnsi="Arial"/>
      <w:sz w:val="18"/>
      <w:lang w:eastAsia="en-US"/>
    </w:rPr>
  </w:style>
  <w:style w:type="paragraph" w:customStyle="1" w:styleId="FL">
    <w:name w:val="FL"/>
    <w:basedOn w:val="Normal"/>
    <w:rsid w:val="00B03F6B"/>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B03F6B"/>
    <w:rPr>
      <w:lang w:eastAsia="en-US"/>
    </w:rPr>
  </w:style>
  <w:style w:type="paragraph" w:customStyle="1" w:styleId="b20">
    <w:name w:val="b2"/>
    <w:basedOn w:val="Normal"/>
    <w:rsid w:val="00B03F6B"/>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B03F6B"/>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B03F6B"/>
    <w:rPr>
      <w:rFonts w:ascii="Arial" w:hAnsi="Arial"/>
      <w:i/>
      <w:sz w:val="18"/>
      <w:bdr w:val="none" w:sz="0" w:space="0" w:color="auto"/>
      <w:shd w:val="clear" w:color="auto" w:fill="auto"/>
    </w:rPr>
  </w:style>
  <w:style w:type="character" w:customStyle="1" w:styleId="st1">
    <w:name w:val="st1"/>
    <w:rsid w:val="00B03F6B"/>
  </w:style>
  <w:style w:type="character" w:customStyle="1" w:styleId="opdict3font24">
    <w:name w:val="op_dict3_font24"/>
    <w:rsid w:val="00B03F6B"/>
  </w:style>
  <w:style w:type="character" w:customStyle="1" w:styleId="BodyTextChar1">
    <w:name w:val="Body Text Char1"/>
    <w:rsid w:val="00B03F6B"/>
    <w:rPr>
      <w:rFonts w:eastAsia="Times New Roman"/>
    </w:rPr>
  </w:style>
  <w:style w:type="character" w:customStyle="1" w:styleId="IntenseQuoteChar1">
    <w:name w:val="Intense Quote Char1"/>
    <w:uiPriority w:val="30"/>
    <w:rsid w:val="00B03F6B"/>
    <w:rPr>
      <w:rFonts w:eastAsia="Times New Roman"/>
      <w:i/>
      <w:iCs/>
      <w:color w:val="4F81BD"/>
    </w:rPr>
  </w:style>
  <w:style w:type="character" w:customStyle="1" w:styleId="EndnoteTextChar1">
    <w:name w:val="Endnote Text Char1"/>
    <w:rsid w:val="00B03F6B"/>
    <w:rPr>
      <w:rFonts w:eastAsia="Times New Roman"/>
    </w:rPr>
  </w:style>
  <w:style w:type="character" w:customStyle="1" w:styleId="QuoteChar1">
    <w:name w:val="Quote Char1"/>
    <w:uiPriority w:val="29"/>
    <w:rsid w:val="00B03F6B"/>
    <w:rPr>
      <w:rFonts w:eastAsia="Times New Roman"/>
      <w:i/>
      <w:iCs/>
      <w:color w:val="404040"/>
    </w:rPr>
  </w:style>
  <w:style w:type="character" w:customStyle="1" w:styleId="SubtitleChar1">
    <w:name w:val="Subtitle Char1"/>
    <w:rsid w:val="00B03F6B"/>
    <w:rPr>
      <w:rFonts w:ascii="Calibri" w:eastAsia="Times New Roman" w:hAnsi="Calibri" w:cs="Arial"/>
      <w:color w:val="5A5A5A"/>
      <w:spacing w:val="15"/>
      <w:sz w:val="22"/>
      <w:szCs w:val="22"/>
    </w:rPr>
  </w:style>
  <w:style w:type="character" w:customStyle="1" w:styleId="TitleChar1">
    <w:name w:val="Title Char1"/>
    <w:rsid w:val="00B03F6B"/>
    <w:rPr>
      <w:rFonts w:ascii="Cambria" w:eastAsia="Times New Roman" w:hAnsi="Cambria" w:cs="Times New Roman"/>
      <w:spacing w:val="-10"/>
      <w:kern w:val="28"/>
      <w:sz w:val="56"/>
      <w:szCs w:val="56"/>
    </w:rPr>
  </w:style>
  <w:style w:type="character" w:customStyle="1" w:styleId="BalloonTextChar1">
    <w:name w:val="Balloon Text Char1"/>
    <w:rsid w:val="00B03F6B"/>
    <w:rPr>
      <w:rFonts w:ascii="Segoe UI" w:eastAsia="Times New Roman" w:hAnsi="Segoe UI" w:cs="Segoe UI"/>
      <w:sz w:val="18"/>
      <w:szCs w:val="18"/>
    </w:rPr>
  </w:style>
  <w:style w:type="character" w:customStyle="1" w:styleId="BodyText2Char1">
    <w:name w:val="Body Text 2 Char1"/>
    <w:rsid w:val="00B03F6B"/>
    <w:rPr>
      <w:rFonts w:eastAsia="Times New Roman"/>
    </w:rPr>
  </w:style>
  <w:style w:type="character" w:customStyle="1" w:styleId="BodyText3Char1">
    <w:name w:val="Body Text 3 Char1"/>
    <w:rsid w:val="00B03F6B"/>
    <w:rPr>
      <w:rFonts w:eastAsia="Times New Roman"/>
      <w:sz w:val="16"/>
      <w:szCs w:val="16"/>
    </w:rPr>
  </w:style>
  <w:style w:type="character" w:customStyle="1" w:styleId="BodyTextFirstIndentChar1">
    <w:name w:val="Body Text First Indent Char1"/>
    <w:rsid w:val="00B03F6B"/>
  </w:style>
  <w:style w:type="character" w:customStyle="1" w:styleId="BodyTextIndentChar1">
    <w:name w:val="Body Text Indent Char1"/>
    <w:rsid w:val="00B03F6B"/>
    <w:rPr>
      <w:rFonts w:eastAsia="Times New Roman"/>
    </w:rPr>
  </w:style>
  <w:style w:type="character" w:customStyle="1" w:styleId="BodyTextFirstIndent2Char1">
    <w:name w:val="Body Text First Indent 2 Char1"/>
    <w:rsid w:val="00B03F6B"/>
  </w:style>
  <w:style w:type="character" w:customStyle="1" w:styleId="BodyTextIndent2Char1">
    <w:name w:val="Body Text Indent 2 Char1"/>
    <w:rsid w:val="00B03F6B"/>
    <w:rPr>
      <w:rFonts w:eastAsia="Times New Roman"/>
    </w:rPr>
  </w:style>
  <w:style w:type="character" w:customStyle="1" w:styleId="BodyTextIndent3Char1">
    <w:name w:val="Body Text Indent 3 Char1"/>
    <w:rsid w:val="00B03F6B"/>
    <w:rPr>
      <w:rFonts w:eastAsia="Times New Roman"/>
      <w:sz w:val="16"/>
      <w:szCs w:val="16"/>
    </w:rPr>
  </w:style>
  <w:style w:type="character" w:customStyle="1" w:styleId="ClosingChar1">
    <w:name w:val="Closing Char1"/>
    <w:rsid w:val="00B03F6B"/>
    <w:rPr>
      <w:rFonts w:eastAsia="Times New Roman"/>
    </w:rPr>
  </w:style>
  <w:style w:type="character" w:customStyle="1" w:styleId="CommentTextChar1">
    <w:name w:val="Comment Text Char1"/>
    <w:rsid w:val="00B03F6B"/>
    <w:rPr>
      <w:rFonts w:eastAsia="Times New Roman"/>
    </w:rPr>
  </w:style>
  <w:style w:type="character" w:customStyle="1" w:styleId="CommentSubjectChar1">
    <w:name w:val="Comment Subject Char1"/>
    <w:rsid w:val="00B03F6B"/>
    <w:rPr>
      <w:rFonts w:eastAsia="Times New Roman"/>
      <w:b/>
      <w:bCs/>
    </w:rPr>
  </w:style>
  <w:style w:type="character" w:customStyle="1" w:styleId="DateChar1">
    <w:name w:val="Date Char1"/>
    <w:rsid w:val="00B03F6B"/>
    <w:rPr>
      <w:rFonts w:eastAsia="Times New Roman"/>
    </w:rPr>
  </w:style>
  <w:style w:type="character" w:customStyle="1" w:styleId="DocumentMapChar1">
    <w:name w:val="Document Map Char1"/>
    <w:rsid w:val="00B03F6B"/>
    <w:rPr>
      <w:rFonts w:ascii="Segoe UI" w:eastAsia="Times New Roman" w:hAnsi="Segoe UI" w:cs="Segoe UI"/>
      <w:sz w:val="16"/>
      <w:szCs w:val="16"/>
    </w:rPr>
  </w:style>
  <w:style w:type="character" w:customStyle="1" w:styleId="E-mailSignatureChar1">
    <w:name w:val="E-mail Signature Char1"/>
    <w:rsid w:val="00B03F6B"/>
    <w:rPr>
      <w:rFonts w:eastAsia="Times New Roman"/>
    </w:rPr>
  </w:style>
  <w:style w:type="character" w:customStyle="1" w:styleId="FooterChar1">
    <w:name w:val="Footer Char1"/>
    <w:rsid w:val="00B03F6B"/>
    <w:rPr>
      <w:rFonts w:eastAsia="Times New Roman"/>
    </w:rPr>
  </w:style>
  <w:style w:type="character" w:customStyle="1" w:styleId="HeaderChar1">
    <w:name w:val="Header Char1"/>
    <w:rsid w:val="00B03F6B"/>
    <w:rPr>
      <w:rFonts w:eastAsia="Times New Roman"/>
    </w:rPr>
  </w:style>
  <w:style w:type="character" w:customStyle="1" w:styleId="5">
    <w:name w:val="标题 5 字符"/>
    <w:rsid w:val="00B03F6B"/>
    <w:rPr>
      <w:rFonts w:ascii="Arial" w:hAnsi="Arial"/>
      <w:sz w:val="22"/>
      <w:lang w:val="en-GB" w:eastAsia="en-US"/>
    </w:rPr>
  </w:style>
  <w:style w:type="character" w:customStyle="1" w:styleId="abstractlabel">
    <w:name w:val="abstractlabel"/>
    <w:rsid w:val="00B03F6B"/>
  </w:style>
  <w:style w:type="character" w:customStyle="1" w:styleId="5Char1">
    <w:name w:val="标题 5 Char1"/>
    <w:rsid w:val="00B03F6B"/>
    <w:rPr>
      <w:rFonts w:ascii="Arial" w:hAnsi="Arial"/>
      <w:sz w:val="22"/>
      <w:lang w:val="en-GB" w:eastAsia="en-US"/>
    </w:rPr>
  </w:style>
  <w:style w:type="character" w:customStyle="1" w:styleId="1Char">
    <w:name w:val="标题 1 Char"/>
    <w:rsid w:val="00B03F6B"/>
    <w:rPr>
      <w:rFonts w:ascii="Arial" w:hAnsi="Arial"/>
      <w:sz w:val="36"/>
      <w:lang w:val="en-GB" w:eastAsia="en-US"/>
    </w:rPr>
  </w:style>
  <w:style w:type="numbering" w:customStyle="1" w:styleId="NoList1">
    <w:name w:val="No List1"/>
    <w:next w:val="NoList"/>
    <w:uiPriority w:val="99"/>
    <w:semiHidden/>
    <w:rsid w:val="00B03F6B"/>
  </w:style>
  <w:style w:type="character" w:customStyle="1" w:styleId="apple-converted-space">
    <w:name w:val="apple-converted-space"/>
    <w:rsid w:val="00B03F6B"/>
  </w:style>
  <w:style w:type="numbering" w:customStyle="1" w:styleId="NoList2">
    <w:name w:val="No List2"/>
    <w:next w:val="NoList"/>
    <w:uiPriority w:val="99"/>
    <w:semiHidden/>
    <w:rsid w:val="00B03F6B"/>
  </w:style>
  <w:style w:type="numbering" w:customStyle="1" w:styleId="NoList3">
    <w:name w:val="No List3"/>
    <w:next w:val="NoList"/>
    <w:uiPriority w:val="99"/>
    <w:semiHidden/>
    <w:rsid w:val="00B03F6B"/>
  </w:style>
  <w:style w:type="numbering" w:customStyle="1" w:styleId="NoList4">
    <w:name w:val="No List4"/>
    <w:next w:val="NoList"/>
    <w:uiPriority w:val="99"/>
    <w:semiHidden/>
    <w:unhideWhenUsed/>
    <w:rsid w:val="00B03F6B"/>
  </w:style>
  <w:style w:type="numbering" w:customStyle="1" w:styleId="NoList5">
    <w:name w:val="No List5"/>
    <w:next w:val="NoList"/>
    <w:uiPriority w:val="99"/>
    <w:semiHidden/>
    <w:rsid w:val="00B03F6B"/>
  </w:style>
  <w:style w:type="numbering" w:customStyle="1" w:styleId="NoList6">
    <w:name w:val="No List6"/>
    <w:next w:val="NoList"/>
    <w:uiPriority w:val="99"/>
    <w:semiHidden/>
    <w:rsid w:val="00B03F6B"/>
  </w:style>
  <w:style w:type="numbering" w:customStyle="1" w:styleId="NoList7">
    <w:name w:val="No List7"/>
    <w:next w:val="NoList"/>
    <w:uiPriority w:val="99"/>
    <w:semiHidden/>
    <w:rsid w:val="00B03F6B"/>
  </w:style>
  <w:style w:type="character" w:customStyle="1" w:styleId="HTTPMethod">
    <w:name w:val="HTTP Method"/>
    <w:uiPriority w:val="1"/>
    <w:qFormat/>
    <w:rsid w:val="00B03F6B"/>
    <w:rPr>
      <w:rFonts w:ascii="Courier New" w:hAnsi="Courier New"/>
      <w:i w:val="0"/>
      <w:sz w:val="18"/>
    </w:rPr>
  </w:style>
  <w:style w:type="character" w:customStyle="1" w:styleId="HTTPHeader">
    <w:name w:val="HTTP Header"/>
    <w:uiPriority w:val="1"/>
    <w:qFormat/>
    <w:rsid w:val="00B03F6B"/>
    <w:rPr>
      <w:rFonts w:ascii="Courier New" w:hAnsi="Courier New"/>
      <w:spacing w:val="-5"/>
      <w:sz w:val="18"/>
    </w:rPr>
  </w:style>
  <w:style w:type="character" w:customStyle="1" w:styleId="HTTPResponse">
    <w:name w:val="HTTP Response"/>
    <w:uiPriority w:val="1"/>
    <w:qFormat/>
    <w:rsid w:val="00B03F6B"/>
    <w:rPr>
      <w:rFonts w:ascii="Arial" w:hAnsi="Arial" w:cs="Courier New"/>
      <w:i/>
      <w:sz w:val="18"/>
      <w:lang w:val="en-US"/>
    </w:rPr>
  </w:style>
  <w:style w:type="character" w:customStyle="1" w:styleId="Codechar">
    <w:name w:val="Code (char)"/>
    <w:uiPriority w:val="1"/>
    <w:qFormat/>
    <w:rsid w:val="00B03F6B"/>
    <w:rPr>
      <w:rFonts w:ascii="Arial" w:hAnsi="Arial" w:cs="Arial"/>
      <w:i/>
      <w:iCs/>
      <w:sz w:val="18"/>
      <w:szCs w:val="18"/>
    </w:rPr>
  </w:style>
  <w:style w:type="paragraph" w:customStyle="1" w:styleId="TALcontinuation">
    <w:name w:val="TAL continuation"/>
    <w:basedOn w:val="TAL"/>
    <w:link w:val="TALcontinuationChar"/>
    <w:qFormat/>
    <w:rsid w:val="00B03F6B"/>
    <w:pPr>
      <w:spacing w:before="40"/>
    </w:pPr>
  </w:style>
  <w:style w:type="character" w:customStyle="1" w:styleId="TALcontinuationChar">
    <w:name w:val="TAL continuation Char"/>
    <w:link w:val="TALcontinuation"/>
    <w:rsid w:val="00B03F6B"/>
    <w:rPr>
      <w:rFonts w:ascii="Arial" w:hAnsi="Arial"/>
      <w:sz w:val="18"/>
      <w:lang w:val="en-GB" w:eastAsia="en-US"/>
    </w:rPr>
  </w:style>
  <w:style w:type="table" w:customStyle="1" w:styleId="11">
    <w:name w:val="网格型1"/>
    <w:basedOn w:val="TableNormal"/>
    <w:next w:val="TableGrid"/>
    <w:uiPriority w:val="39"/>
    <w:rsid w:val="00B03F6B"/>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3F6B"/>
    <w:rPr>
      <w:rFonts w:ascii="Arial" w:hAnsi="Arial"/>
      <w:sz w:val="22"/>
      <w:lang w:val="en-GB" w:eastAsia="en-US"/>
    </w:rPr>
  </w:style>
  <w:style w:type="character" w:customStyle="1" w:styleId="ZDONTMODIFY">
    <w:name w:val="ZDONTMODIFY"/>
    <w:rsid w:val="00B03F6B"/>
  </w:style>
  <w:style w:type="character" w:customStyle="1" w:styleId="ZREGNAME">
    <w:name w:val="ZREGNAME"/>
    <w:uiPriority w:val="99"/>
    <w:rsid w:val="00B03F6B"/>
  </w:style>
  <w:style w:type="character" w:customStyle="1" w:styleId="B3Car">
    <w:name w:val="B3 Car"/>
    <w:rsid w:val="00B03F6B"/>
    <w:rPr>
      <w:rFonts w:ascii="Times New Roman" w:hAnsi="Times New Roman"/>
      <w:lang w:val="en-GB" w:eastAsia="en-US"/>
    </w:rPr>
  </w:style>
  <w:style w:type="paragraph" w:customStyle="1" w:styleId="BlockText1">
    <w:name w:val="Block Text1"/>
    <w:basedOn w:val="Normal"/>
    <w:next w:val="BlockText"/>
    <w:semiHidden/>
    <w:unhideWhenUsed/>
    <w:rsid w:val="00B03F6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B03F6B"/>
    <w:pPr>
      <w:spacing w:after="200"/>
    </w:pPr>
    <w:rPr>
      <w:i/>
      <w:iCs/>
      <w:color w:val="1F497D"/>
      <w:sz w:val="18"/>
      <w:szCs w:val="18"/>
    </w:rPr>
  </w:style>
  <w:style w:type="paragraph" w:customStyle="1" w:styleId="EnvelopeAddress1">
    <w:name w:val="Envelope Address1"/>
    <w:basedOn w:val="Normal"/>
    <w:next w:val="EnvelopeAddress"/>
    <w:semiHidden/>
    <w:unhideWhenUsed/>
    <w:rsid w:val="00B03F6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B03F6B"/>
    <w:pPr>
      <w:spacing w:after="0"/>
    </w:pPr>
    <w:rPr>
      <w:rFonts w:ascii="Cambria" w:eastAsia="MS Gothic" w:hAnsi="Cambria"/>
    </w:rPr>
  </w:style>
  <w:style w:type="paragraph" w:customStyle="1" w:styleId="IndexHeading1">
    <w:name w:val="Index Heading1"/>
    <w:basedOn w:val="Normal"/>
    <w:next w:val="Index1"/>
    <w:semiHidden/>
    <w:unhideWhenUsed/>
    <w:rsid w:val="00B03F6B"/>
    <w:rPr>
      <w:rFonts w:ascii="Cambria" w:eastAsia="MS Gothic" w:hAnsi="Cambria"/>
      <w:b/>
      <w:bCs/>
    </w:rPr>
  </w:style>
  <w:style w:type="paragraph" w:customStyle="1" w:styleId="IntenseQuote1">
    <w:name w:val="Intense Quote1"/>
    <w:basedOn w:val="Normal"/>
    <w:next w:val="Normal"/>
    <w:uiPriority w:val="30"/>
    <w:qFormat/>
    <w:rsid w:val="00B03F6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B03F6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B03F6B"/>
    <w:pPr>
      <w:spacing w:before="200" w:after="160"/>
      <w:ind w:left="864" w:right="864"/>
      <w:jc w:val="center"/>
    </w:pPr>
    <w:rPr>
      <w:i/>
      <w:iCs/>
      <w:color w:val="404040"/>
    </w:rPr>
  </w:style>
  <w:style w:type="paragraph" w:customStyle="1" w:styleId="Subtitle1">
    <w:name w:val="Subtitle1"/>
    <w:basedOn w:val="Normal"/>
    <w:next w:val="Normal"/>
    <w:qFormat/>
    <w:rsid w:val="00B03F6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B03F6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B03F6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B03F6B"/>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B03F6B"/>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B03F6B"/>
    <w:rPr>
      <w:color w:val="808080"/>
      <w:shd w:val="clear" w:color="auto" w:fill="E6E6E6"/>
    </w:rPr>
  </w:style>
  <w:style w:type="character" w:customStyle="1" w:styleId="1Char1">
    <w:name w:val="标题 1 Char1"/>
    <w:rsid w:val="00B03F6B"/>
    <w:rPr>
      <w:rFonts w:ascii="Arial" w:hAnsi="Arial"/>
      <w:sz w:val="36"/>
      <w:lang w:eastAsia="en-US"/>
    </w:rPr>
  </w:style>
  <w:style w:type="character" w:customStyle="1" w:styleId="a">
    <w:name w:val="未处理的提及"/>
    <w:uiPriority w:val="99"/>
    <w:semiHidden/>
    <w:unhideWhenUsed/>
    <w:rsid w:val="00B03F6B"/>
    <w:rPr>
      <w:color w:val="808080"/>
      <w:shd w:val="clear" w:color="auto" w:fill="E6E6E6"/>
    </w:rPr>
  </w:style>
  <w:style w:type="table" w:customStyle="1" w:styleId="TableGrid1">
    <w:name w:val="Table Grid1"/>
    <w:basedOn w:val="TableNormal"/>
    <w:next w:val="TableGrid"/>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3F6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B03F6B"/>
  </w:style>
  <w:style w:type="numbering" w:customStyle="1" w:styleId="NoList21">
    <w:name w:val="No List21"/>
    <w:next w:val="NoList"/>
    <w:uiPriority w:val="99"/>
    <w:semiHidden/>
    <w:rsid w:val="00B03F6B"/>
  </w:style>
  <w:style w:type="numbering" w:customStyle="1" w:styleId="NoList31">
    <w:name w:val="No List31"/>
    <w:next w:val="NoList"/>
    <w:uiPriority w:val="99"/>
    <w:semiHidden/>
    <w:rsid w:val="00B03F6B"/>
  </w:style>
  <w:style w:type="numbering" w:customStyle="1" w:styleId="NoList41">
    <w:name w:val="No List41"/>
    <w:next w:val="NoList"/>
    <w:uiPriority w:val="99"/>
    <w:semiHidden/>
    <w:unhideWhenUsed/>
    <w:rsid w:val="00B03F6B"/>
  </w:style>
  <w:style w:type="numbering" w:customStyle="1" w:styleId="NoList51">
    <w:name w:val="No List51"/>
    <w:next w:val="NoList"/>
    <w:uiPriority w:val="99"/>
    <w:semiHidden/>
    <w:rsid w:val="00B03F6B"/>
  </w:style>
  <w:style w:type="numbering" w:customStyle="1" w:styleId="NoList8">
    <w:name w:val="No List8"/>
    <w:next w:val="NoList"/>
    <w:uiPriority w:val="99"/>
    <w:semiHidden/>
    <w:unhideWhenUsed/>
    <w:rsid w:val="00B03F6B"/>
  </w:style>
  <w:style w:type="table" w:customStyle="1" w:styleId="TableGrid6">
    <w:name w:val="Table Grid6"/>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03F6B"/>
  </w:style>
  <w:style w:type="table" w:customStyle="1" w:styleId="TableGrid7">
    <w:name w:val="Table Grid7"/>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03F6B"/>
  </w:style>
  <w:style w:type="table" w:customStyle="1" w:styleId="TableGrid8">
    <w:name w:val="Table Grid8"/>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03F6B"/>
  </w:style>
  <w:style w:type="table" w:customStyle="1" w:styleId="TableGrid9">
    <w:name w:val="Table Grid9"/>
    <w:basedOn w:val="TableNormal"/>
    <w:next w:val="TableGrid"/>
    <w:uiPriority w:val="39"/>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03F6B"/>
  </w:style>
  <w:style w:type="table" w:customStyle="1" w:styleId="TableGrid10">
    <w:name w:val="Table Grid10"/>
    <w:basedOn w:val="TableNormal"/>
    <w:next w:val="TableGrid"/>
    <w:rsid w:val="00B03F6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B03F6B"/>
    <w:rPr>
      <w:rFonts w:ascii="Consolas" w:eastAsia="Times New Roman" w:hAnsi="Consolas"/>
    </w:rPr>
  </w:style>
  <w:style w:type="character" w:customStyle="1" w:styleId="NoteHeadingChar1">
    <w:name w:val="Note Heading Char1"/>
    <w:semiHidden/>
    <w:rsid w:val="00B03F6B"/>
    <w:rPr>
      <w:rFonts w:eastAsia="Times New Roman"/>
    </w:rPr>
  </w:style>
  <w:style w:type="character" w:customStyle="1" w:styleId="MacroTextChar1">
    <w:name w:val="Macro Text Char1"/>
    <w:semiHidden/>
    <w:rsid w:val="00B03F6B"/>
    <w:rPr>
      <w:rFonts w:ascii="Consolas" w:eastAsia="Times New Roman" w:hAnsi="Consolas"/>
    </w:rPr>
  </w:style>
  <w:style w:type="character" w:customStyle="1" w:styleId="PlainTextChar1">
    <w:name w:val="Plain Text Char1"/>
    <w:semiHidden/>
    <w:rsid w:val="00B03F6B"/>
    <w:rPr>
      <w:rFonts w:ascii="Consolas" w:eastAsia="Times New Roman" w:hAnsi="Consolas"/>
      <w:sz w:val="21"/>
      <w:szCs w:val="21"/>
    </w:rPr>
  </w:style>
  <w:style w:type="character" w:customStyle="1" w:styleId="BodyTextChar2">
    <w:name w:val="Body Text Char2"/>
    <w:rsid w:val="00B03F6B"/>
    <w:rPr>
      <w:rFonts w:eastAsia="Times New Roman"/>
    </w:rPr>
  </w:style>
  <w:style w:type="character" w:customStyle="1" w:styleId="SalutationChar1">
    <w:name w:val="Salutation Char1"/>
    <w:semiHidden/>
    <w:rsid w:val="00B03F6B"/>
    <w:rPr>
      <w:rFonts w:eastAsia="Times New Roman"/>
    </w:rPr>
  </w:style>
  <w:style w:type="character" w:customStyle="1" w:styleId="SignatureChar1">
    <w:name w:val="Signature Char1"/>
    <w:semiHidden/>
    <w:rsid w:val="00B03F6B"/>
    <w:rPr>
      <w:rFonts w:eastAsia="Times New Roman"/>
    </w:rPr>
  </w:style>
  <w:style w:type="character" w:customStyle="1" w:styleId="HTMLAddressChar1">
    <w:name w:val="HTML Address Char1"/>
    <w:semiHidden/>
    <w:rsid w:val="00B03F6B"/>
    <w:rPr>
      <w:rFonts w:eastAsia="Times New Roman"/>
      <w:i/>
      <w:iCs/>
    </w:rPr>
  </w:style>
  <w:style w:type="character" w:customStyle="1" w:styleId="FootnoteTextChar1">
    <w:name w:val="Footnote Text Char1"/>
    <w:semiHidden/>
    <w:rsid w:val="00B03F6B"/>
    <w:rPr>
      <w:rFonts w:eastAsia="Times New Roman"/>
    </w:rPr>
  </w:style>
  <w:style w:type="character" w:customStyle="1" w:styleId="BalloonTextChar2">
    <w:name w:val="Balloon Text Char2"/>
    <w:rsid w:val="00B03F6B"/>
    <w:rPr>
      <w:rFonts w:ascii="Segoe UI" w:eastAsia="Times New Roman" w:hAnsi="Segoe UI" w:cs="Segoe UI"/>
      <w:sz w:val="18"/>
      <w:szCs w:val="18"/>
    </w:rPr>
  </w:style>
  <w:style w:type="character" w:customStyle="1" w:styleId="BodyText2Char2">
    <w:name w:val="Body Text 2 Char2"/>
    <w:rsid w:val="00B03F6B"/>
    <w:rPr>
      <w:rFonts w:eastAsia="Times New Roman"/>
    </w:rPr>
  </w:style>
  <w:style w:type="character" w:customStyle="1" w:styleId="BodyText3Char2">
    <w:name w:val="Body Text 3 Char2"/>
    <w:rsid w:val="00B03F6B"/>
    <w:rPr>
      <w:rFonts w:eastAsia="Times New Roman"/>
      <w:sz w:val="16"/>
      <w:szCs w:val="16"/>
    </w:rPr>
  </w:style>
  <w:style w:type="character" w:customStyle="1" w:styleId="BodyTextFirstIndentChar2">
    <w:name w:val="Body Text First Indent Char2"/>
    <w:rsid w:val="00B03F6B"/>
  </w:style>
  <w:style w:type="character" w:customStyle="1" w:styleId="BodyTextIndentChar2">
    <w:name w:val="Body Text Indent Char2"/>
    <w:rsid w:val="00B03F6B"/>
    <w:rPr>
      <w:rFonts w:eastAsia="Times New Roman"/>
    </w:rPr>
  </w:style>
  <w:style w:type="character" w:customStyle="1" w:styleId="BodyTextFirstIndent2Char2">
    <w:name w:val="Body Text First Indent 2 Char2"/>
    <w:rsid w:val="00B03F6B"/>
  </w:style>
  <w:style w:type="character" w:customStyle="1" w:styleId="BodyTextIndent2Char2">
    <w:name w:val="Body Text Indent 2 Char2"/>
    <w:rsid w:val="00B03F6B"/>
    <w:rPr>
      <w:rFonts w:eastAsia="Times New Roman"/>
    </w:rPr>
  </w:style>
  <w:style w:type="character" w:customStyle="1" w:styleId="BodyTextIndent3Char2">
    <w:name w:val="Body Text Indent 3 Char2"/>
    <w:rsid w:val="00B03F6B"/>
    <w:rPr>
      <w:rFonts w:eastAsia="Times New Roman"/>
      <w:sz w:val="16"/>
      <w:szCs w:val="16"/>
    </w:rPr>
  </w:style>
  <w:style w:type="character" w:customStyle="1" w:styleId="ClosingChar2">
    <w:name w:val="Closing Char2"/>
    <w:rsid w:val="00B03F6B"/>
    <w:rPr>
      <w:rFonts w:eastAsia="Times New Roman"/>
    </w:rPr>
  </w:style>
  <w:style w:type="character" w:customStyle="1" w:styleId="CommentTextChar2">
    <w:name w:val="Comment Text Char2"/>
    <w:rsid w:val="00B03F6B"/>
    <w:rPr>
      <w:rFonts w:eastAsia="Times New Roman"/>
    </w:rPr>
  </w:style>
  <w:style w:type="character" w:customStyle="1" w:styleId="CommentSubjectChar2">
    <w:name w:val="Comment Subject Char2"/>
    <w:rsid w:val="00B03F6B"/>
    <w:rPr>
      <w:rFonts w:eastAsia="Times New Roman"/>
      <w:b/>
      <w:bCs/>
    </w:rPr>
  </w:style>
  <w:style w:type="character" w:customStyle="1" w:styleId="DateChar2">
    <w:name w:val="Date Char2"/>
    <w:rsid w:val="00B03F6B"/>
    <w:rPr>
      <w:rFonts w:eastAsia="Times New Roman"/>
    </w:rPr>
  </w:style>
  <w:style w:type="character" w:customStyle="1" w:styleId="DocumentMapChar2">
    <w:name w:val="Document Map Char2"/>
    <w:rsid w:val="00B03F6B"/>
    <w:rPr>
      <w:rFonts w:ascii="Segoe UI" w:eastAsia="Times New Roman" w:hAnsi="Segoe UI" w:cs="Segoe UI"/>
      <w:sz w:val="16"/>
      <w:szCs w:val="16"/>
    </w:rPr>
  </w:style>
  <w:style w:type="character" w:customStyle="1" w:styleId="E-mailSignatureChar2">
    <w:name w:val="E-mail Signature Char2"/>
    <w:rsid w:val="00B03F6B"/>
    <w:rPr>
      <w:rFonts w:eastAsia="Times New Roman"/>
    </w:rPr>
  </w:style>
  <w:style w:type="character" w:customStyle="1" w:styleId="FooterChar2">
    <w:name w:val="Footer Char2"/>
    <w:rsid w:val="00B03F6B"/>
    <w:rPr>
      <w:rFonts w:eastAsia="Times New Roman"/>
    </w:rPr>
  </w:style>
  <w:style w:type="character" w:customStyle="1" w:styleId="HeaderChar2">
    <w:name w:val="Header Char2"/>
    <w:rsid w:val="00B03F6B"/>
    <w:rPr>
      <w:rFonts w:eastAsia="Times New Roman"/>
    </w:rPr>
  </w:style>
  <w:style w:type="character" w:customStyle="1" w:styleId="Char">
    <w:name w:val="批注文字 Char"/>
    <w:rsid w:val="00B03F6B"/>
    <w:rPr>
      <w:rFonts w:ascii="Times New Roman" w:hAnsi="Times New Roman"/>
      <w:lang w:val="en-GB" w:eastAsia="en-US"/>
    </w:rPr>
  </w:style>
  <w:style w:type="paragraph" w:customStyle="1" w:styleId="IvDbodytext">
    <w:name w:val="IvD bodytext"/>
    <w:basedOn w:val="BodyText"/>
    <w:link w:val="IvDbodytextChar"/>
    <w:qFormat/>
    <w:rsid w:val="00B03F6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rPr>
  </w:style>
  <w:style w:type="character" w:customStyle="1" w:styleId="IvDbodytextChar">
    <w:name w:val="IvD bodytext Char"/>
    <w:link w:val="IvDbodytext"/>
    <w:rsid w:val="00B03F6B"/>
    <w:rPr>
      <w:rFonts w:ascii="Arial" w:eastAsia="SimSun" w:hAnsi="Arial"/>
      <w:spacing w:val="2"/>
      <w:lang w:val="en-GB" w:eastAsia="en-US"/>
    </w:rPr>
  </w:style>
  <w:style w:type="character" w:customStyle="1" w:styleId="52">
    <w:name w:val="标题 5 字符2"/>
    <w:rsid w:val="00B03F6B"/>
    <w:rPr>
      <w:rFonts w:ascii="Arial" w:hAnsi="Arial"/>
      <w:sz w:val="22"/>
      <w:lang w:val="en-GB" w:eastAsia="en-US"/>
    </w:rPr>
  </w:style>
  <w:style w:type="character" w:customStyle="1" w:styleId="13">
    <w:name w:val="文档结构图 字符1"/>
    <w:rsid w:val="00B03F6B"/>
    <w:rPr>
      <w:rFonts w:ascii="Tahoma" w:hAnsi="Tahoma" w:cs="Tahoma"/>
      <w:shd w:val="clear" w:color="auto" w:fill="000080"/>
      <w:lang w:val="en-GB" w:eastAsia="en-US"/>
    </w:rPr>
  </w:style>
  <w:style w:type="character" w:customStyle="1" w:styleId="31">
    <w:name w:val="正文文本 3 字符1"/>
    <w:rsid w:val="00B03F6B"/>
    <w:rPr>
      <w:rFonts w:ascii="Times New Roman" w:hAnsi="Times New Roman"/>
      <w:sz w:val="16"/>
      <w:szCs w:val="16"/>
      <w:lang w:val="en-GB" w:eastAsia="en-US"/>
    </w:rPr>
  </w:style>
  <w:style w:type="character" w:customStyle="1" w:styleId="53">
    <w:name w:val="标题 5 字符3"/>
    <w:rsid w:val="00B03F6B"/>
    <w:rPr>
      <w:rFonts w:ascii="Arial" w:hAnsi="Arial"/>
      <w:sz w:val="22"/>
      <w:lang w:val="en-GB" w:eastAsia="en-US"/>
    </w:rPr>
  </w:style>
  <w:style w:type="character" w:customStyle="1" w:styleId="14">
    <w:name w:val="日期 字符1"/>
    <w:rsid w:val="00B03F6B"/>
    <w:rPr>
      <w:rFonts w:ascii="Times New Roman" w:hAnsi="Times New Roman"/>
      <w:lang w:val="en-GB" w:eastAsia="en-US"/>
    </w:rPr>
  </w:style>
  <w:style w:type="character" w:customStyle="1" w:styleId="15">
    <w:name w:val="引用 字符1"/>
    <w:uiPriority w:val="29"/>
    <w:rsid w:val="00B03F6B"/>
    <w:rPr>
      <w:rFonts w:ascii="Times New Roman" w:hAnsi="Times New Roman"/>
      <w:i/>
      <w:iCs/>
      <w:color w:val="404040"/>
      <w:lang w:val="en-GB" w:eastAsia="en-US"/>
    </w:rPr>
  </w:style>
  <w:style w:type="character" w:customStyle="1" w:styleId="16">
    <w:name w:val="纯文本 字符1"/>
    <w:rsid w:val="00B03F6B"/>
    <w:rPr>
      <w:rFonts w:ascii="Consolas" w:hAnsi="Consolas"/>
      <w:sz w:val="21"/>
      <w:szCs w:val="21"/>
      <w:lang w:val="en-GB" w:eastAsia="en-US"/>
    </w:rPr>
  </w:style>
  <w:style w:type="character" w:customStyle="1" w:styleId="Char1">
    <w:name w:val="批注文字 Char1"/>
    <w:rsid w:val="00B03F6B"/>
    <w:rPr>
      <w:lang w:eastAsia="en-US"/>
    </w:rPr>
  </w:style>
  <w:style w:type="character" w:styleId="UnresolvedMention">
    <w:name w:val="Unresolved Mention"/>
    <w:basedOn w:val="DefaultParagraphFont"/>
    <w:uiPriority w:val="99"/>
    <w:semiHidden/>
    <w:unhideWhenUsed/>
    <w:rsid w:val="00B03F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21</Pages>
  <Words>7256</Words>
  <Characters>41363</Characters>
  <Application>Microsoft Office Word</Application>
  <DocSecurity>0</DocSecurity>
  <Lines>344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139</cp:revision>
  <cp:lastPrinted>1899-12-31T23:00:00Z</cp:lastPrinted>
  <dcterms:created xsi:type="dcterms:W3CDTF">2020-02-03T08:32:00Z</dcterms:created>
  <dcterms:modified xsi:type="dcterms:W3CDTF">2025-10-17T06:06:00Z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