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4E23F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130F7">
        <w:rPr>
          <w:b/>
          <w:noProof/>
          <w:sz w:val="24"/>
        </w:rPr>
        <w:t>3</w:t>
      </w:r>
      <w:r>
        <w:rPr>
          <w:b/>
          <w:i/>
          <w:noProof/>
          <w:sz w:val="28"/>
        </w:rPr>
        <w:tab/>
      </w:r>
      <w:r w:rsidR="007A5A98">
        <w:rPr>
          <w:b/>
          <w:i/>
          <w:noProof/>
          <w:sz w:val="28"/>
        </w:rPr>
        <w:t>C3-25</w:t>
      </w:r>
      <w:r w:rsidR="001130F7">
        <w:rPr>
          <w:b/>
          <w:i/>
          <w:noProof/>
          <w:sz w:val="28"/>
        </w:rPr>
        <w:t>4</w:t>
      </w:r>
      <w:r w:rsidR="00A7299E">
        <w:rPr>
          <w:b/>
          <w:i/>
          <w:noProof/>
          <w:sz w:val="28"/>
        </w:rPr>
        <w:t>5</w:t>
      </w:r>
      <w:r w:rsidR="00FA2CE1">
        <w:rPr>
          <w:b/>
          <w:i/>
          <w:noProof/>
          <w:sz w:val="28"/>
        </w:rPr>
        <w:t>79</w:t>
      </w:r>
    </w:p>
    <w:p w14:paraId="7CB45193" w14:textId="7614E40A" w:rsidR="001E41F3" w:rsidRDefault="001130F7" w:rsidP="005E2C44">
      <w:pPr>
        <w:pStyle w:val="CRCoverPage"/>
        <w:outlineLvl w:val="0"/>
        <w:rPr>
          <w:b/>
          <w:noProof/>
          <w:sz w:val="24"/>
        </w:rPr>
      </w:pPr>
      <w:r>
        <w:rPr>
          <w:b/>
          <w:noProof/>
          <w:sz w:val="24"/>
        </w:rPr>
        <w:t>Sophia-Antipolis, 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CB2557">
        <w:rPr>
          <w:b/>
          <w:noProof/>
          <w:sz w:val="24"/>
        </w:rPr>
        <w:t>(was C3-254</w:t>
      </w:r>
      <w:r w:rsidR="00FA2CE1">
        <w:rPr>
          <w:b/>
          <w:noProof/>
          <w:sz w:val="24"/>
        </w:rPr>
        <w:t>516</w:t>
      </w:r>
      <w:r w:rsidR="00CB255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32588" w:rsidR="001E41F3" w:rsidRPr="00410371" w:rsidRDefault="007630E3" w:rsidP="00547111">
            <w:pPr>
              <w:pStyle w:val="CRCoverPage"/>
              <w:spacing w:after="0"/>
              <w:rPr>
                <w:noProof/>
              </w:rPr>
            </w:pPr>
            <w:r>
              <w:rPr>
                <w:b/>
                <w:noProof/>
                <w:sz w:val="28"/>
              </w:rPr>
              <w:t>0</w:t>
            </w:r>
            <w:r w:rsidR="00DD46EF">
              <w:rPr>
                <w:b/>
                <w:noProof/>
                <w:sz w:val="28"/>
              </w:rPr>
              <w:t>4</w:t>
            </w:r>
            <w:r w:rsidR="00D24C30">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56286" w:rsidR="001E41F3" w:rsidRPr="00410371" w:rsidRDefault="00FA2CE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17199" w:rsidR="001E41F3" w:rsidRPr="00410371" w:rsidRDefault="00981FC5">
            <w:pPr>
              <w:pStyle w:val="CRCoverPage"/>
              <w:spacing w:after="0"/>
              <w:jc w:val="center"/>
              <w:rPr>
                <w:noProof/>
                <w:sz w:val="28"/>
              </w:rPr>
            </w:pPr>
            <w:fldSimple w:instr=" DOCPROPERTY  Version  \* MERGEFORMAT ">
              <w:r>
                <w:rPr>
                  <w:b/>
                  <w:noProof/>
                  <w:sz w:val="28"/>
                </w:rPr>
                <w:t>19.</w:t>
              </w:r>
              <w:r w:rsidR="00DB7D4A">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AB0F4" w:rsidR="001E41F3" w:rsidRDefault="00A7299E">
            <w:pPr>
              <w:pStyle w:val="CRCoverPage"/>
              <w:spacing w:after="0"/>
              <w:ind w:left="100"/>
              <w:rPr>
                <w:noProof/>
              </w:rPr>
            </w:pPr>
            <w:r>
              <w:t>Removal of unused references in TS 29.549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9DF90" w:rsidR="001E41F3" w:rsidRDefault="00DB7D4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37814" w:rsidR="001E41F3" w:rsidRDefault="00A7299E">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0E2" w:rsidR="001E41F3" w:rsidRDefault="004E070C">
            <w:pPr>
              <w:pStyle w:val="CRCoverPage"/>
              <w:spacing w:after="0"/>
              <w:ind w:left="100"/>
              <w:rPr>
                <w:noProof/>
              </w:rPr>
            </w:pPr>
            <w:fldSimple w:instr=" DOCPROPERTY  ResDate  \* MERGEFORMAT ">
              <w:r>
                <w:rPr>
                  <w:noProof/>
                </w:rPr>
                <w:t>1</w:t>
              </w:r>
              <w:r w:rsidR="00CB2557">
                <w:rPr>
                  <w:noProof/>
                </w:rPr>
                <w:t>6</w:t>
              </w:r>
              <w:r>
                <w:rPr>
                  <w:noProof/>
                </w:rPr>
                <w:t>-</w:t>
              </w:r>
              <w:r w:rsidR="00DB7D4A">
                <w:rPr>
                  <w:noProof/>
                </w:rPr>
                <w:t>10</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D7872" w:rsidR="001E41F3" w:rsidRPr="00DB7D4A" w:rsidRDefault="00DB7D4A" w:rsidP="00D24991">
            <w:pPr>
              <w:pStyle w:val="CRCoverPage"/>
              <w:spacing w:after="0"/>
              <w:ind w:left="100" w:right="-609"/>
              <w:rPr>
                <w:b/>
                <w:bCs/>
                <w:noProof/>
              </w:rPr>
            </w:pPr>
            <w:r w:rsidRPr="00DB7D4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00FAA9FA" w:rsidR="00370DD7" w:rsidRDefault="00F95688" w:rsidP="00827E8E">
            <w:pPr>
              <w:pStyle w:val="CRCoverPage"/>
              <w:spacing w:after="0"/>
              <w:ind w:left="100"/>
            </w:pPr>
            <w:r>
              <w:rPr>
                <w:noProof/>
              </w:rPr>
              <w:t>In</w:t>
            </w:r>
            <w:r w:rsidR="00D73E15">
              <w:rPr>
                <w:noProof/>
              </w:rPr>
              <w:t xml:space="preserve"> TS </w:t>
            </w:r>
            <w:r w:rsidR="001130F7">
              <w:rPr>
                <w:noProof/>
              </w:rPr>
              <w:t xml:space="preserve">29.549, there are some unused references </w:t>
            </w:r>
            <w:r w:rsidR="00CB2557">
              <w:rPr>
                <w:noProof/>
              </w:rPr>
              <w:t>that</w:t>
            </w:r>
            <w:r w:rsidR="001130F7">
              <w:rPr>
                <w:noProof/>
              </w:rPr>
              <w:t xml:space="preserve"> needs to be void</w:t>
            </w:r>
            <w:r w:rsidR="00916FCB">
              <w:t>.</w:t>
            </w:r>
          </w:p>
          <w:p w14:paraId="10B1F4D1" w14:textId="77777777" w:rsidR="00916FCB" w:rsidRDefault="00916FCB" w:rsidP="00827E8E">
            <w:pPr>
              <w:pStyle w:val="CRCoverPage"/>
              <w:spacing w:after="0"/>
              <w:ind w:left="100"/>
            </w:pPr>
          </w:p>
          <w:p w14:paraId="708AA7DE" w14:textId="0220A664" w:rsidR="00916FCB" w:rsidRDefault="00916FCB" w:rsidP="00827E8E">
            <w:pPr>
              <w:pStyle w:val="CRCoverPage"/>
              <w:spacing w:after="0"/>
              <w:ind w:left="100"/>
              <w:rPr>
                <w:noProof/>
              </w:rPr>
            </w:pP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F38BAD" w:rsidR="00ED5010" w:rsidRDefault="001130F7" w:rsidP="00ED5010">
            <w:pPr>
              <w:pStyle w:val="CRCoverPage"/>
              <w:spacing w:after="0"/>
              <w:ind w:left="100"/>
              <w:rPr>
                <w:noProof/>
              </w:rPr>
            </w:pPr>
            <w:r w:rsidRPr="001130F7">
              <w:rPr>
                <w:noProof/>
              </w:rPr>
              <w:t>The changes would be to “void” the [36] and [37] references.</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C62BD" w:rsidR="00F33787" w:rsidRDefault="00CB2557" w:rsidP="00F14203">
            <w:pPr>
              <w:pStyle w:val="CRCoverPage"/>
              <w:spacing w:after="0"/>
              <w:ind w:left="100"/>
              <w:rPr>
                <w:noProof/>
              </w:rPr>
            </w:pPr>
            <w:r>
              <w:rPr>
                <w:noProof/>
              </w:rPr>
              <w:t>The above issue is not addressed.</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33DD" w:rsidR="00872416" w:rsidRDefault="001130F7" w:rsidP="00872416">
            <w:pPr>
              <w:pStyle w:val="CRCoverPage"/>
              <w:spacing w:after="0"/>
              <w:ind w:left="100"/>
              <w:rPr>
                <w:noProof/>
              </w:rPr>
            </w:pPr>
            <w:r>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8102F"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62520C" w:rsidR="00872416" w:rsidRDefault="001130F7"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7F517" w:rsidR="00872416" w:rsidRDefault="00872416" w:rsidP="00872416">
            <w:pPr>
              <w:pStyle w:val="CRCoverPage"/>
              <w:spacing w:after="0"/>
              <w:ind w:left="99"/>
              <w:rPr>
                <w:noProof/>
              </w:rPr>
            </w:pPr>
            <w:r>
              <w:rPr>
                <w:noProof/>
              </w:rPr>
              <w:t xml:space="preserve">TS/TR </w:t>
            </w:r>
            <w:r w:rsidR="001130F7">
              <w:rPr>
                <w:noProof/>
              </w:rPr>
              <w:t>…</w:t>
            </w:r>
            <w:r>
              <w:rPr>
                <w:noProof/>
              </w:rPr>
              <w:t xml:space="preserve"> CR</w:t>
            </w:r>
            <w:r w:rsidR="001130F7">
              <w:rPr>
                <w:noProof/>
              </w:rPr>
              <w:t xml:space="preserve"> …</w:t>
            </w:r>
            <w:r w:rsidR="00071338">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CB2557" w14:paraId="556B87B6" w14:textId="77777777" w:rsidTr="008863B9">
        <w:tc>
          <w:tcPr>
            <w:tcW w:w="2694" w:type="dxa"/>
            <w:gridSpan w:val="2"/>
            <w:tcBorders>
              <w:left w:val="single" w:sz="4" w:space="0" w:color="auto"/>
              <w:bottom w:val="single" w:sz="4" w:space="0" w:color="auto"/>
            </w:tcBorders>
          </w:tcPr>
          <w:p w14:paraId="79A9C411" w14:textId="77777777" w:rsidR="00CB2557" w:rsidRDefault="00CB2557" w:rsidP="00CB2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C2C36" w:rsidR="00CB2557" w:rsidRDefault="00CB2557" w:rsidP="00CB2557">
            <w:pPr>
              <w:pStyle w:val="CRCoverPage"/>
              <w:spacing w:after="0"/>
              <w:rPr>
                <w:noProof/>
              </w:rPr>
            </w:pPr>
            <w:r w:rsidRPr="00144C08">
              <w:rPr>
                <w:noProof/>
              </w:rPr>
              <w:t>This CR does not impact the OpenAPI descriptions of the APIs.</w:t>
            </w:r>
          </w:p>
        </w:tc>
      </w:tr>
      <w:tr w:rsidR="00CB2557" w:rsidRPr="008863B9" w14:paraId="45BFE792" w14:textId="77777777" w:rsidTr="008863B9">
        <w:tc>
          <w:tcPr>
            <w:tcW w:w="2694" w:type="dxa"/>
            <w:gridSpan w:val="2"/>
            <w:tcBorders>
              <w:top w:val="single" w:sz="4" w:space="0" w:color="auto"/>
              <w:bottom w:val="single" w:sz="4" w:space="0" w:color="auto"/>
            </w:tcBorders>
          </w:tcPr>
          <w:p w14:paraId="194242DD" w14:textId="77777777" w:rsidR="00CB2557" w:rsidRPr="008863B9" w:rsidRDefault="00CB2557" w:rsidP="00CB2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2557" w:rsidRPr="008863B9" w:rsidRDefault="00CB2557" w:rsidP="00CB2557">
            <w:pPr>
              <w:pStyle w:val="CRCoverPage"/>
              <w:spacing w:after="0"/>
              <w:ind w:left="100"/>
              <w:rPr>
                <w:noProof/>
                <w:sz w:val="8"/>
                <w:szCs w:val="8"/>
              </w:rPr>
            </w:pPr>
          </w:p>
        </w:tc>
      </w:tr>
      <w:tr w:rsidR="00CB25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2557" w:rsidRDefault="00CB2557" w:rsidP="00CB2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2557" w:rsidRDefault="00CB2557" w:rsidP="00CB25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C0825" w14:textId="3EA5FA02" w:rsidR="00E2435A" w:rsidRPr="00DB7D4A" w:rsidRDefault="00B65EE4" w:rsidP="00DB7D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bookmarkStart w:id="1" w:name="_Toc153625876"/>
      <w:bookmarkStart w:id="2" w:name="_Toc185506113"/>
      <w:bookmarkStart w:id="3" w:name="_Toc200746468"/>
    </w:p>
    <w:p w14:paraId="0082EC48" w14:textId="77777777" w:rsidR="001130F7" w:rsidRDefault="001130F7" w:rsidP="001130F7">
      <w:pPr>
        <w:pStyle w:val="Heading1"/>
      </w:pPr>
      <w:bookmarkStart w:id="4" w:name="_Toc24868390"/>
      <w:bookmarkStart w:id="5" w:name="_Toc34153880"/>
      <w:bookmarkStart w:id="6" w:name="_Toc36040824"/>
      <w:bookmarkStart w:id="7" w:name="_Toc36041137"/>
      <w:bookmarkStart w:id="8" w:name="_Toc43196410"/>
      <w:bookmarkStart w:id="9" w:name="_Toc43481180"/>
      <w:bookmarkStart w:id="10" w:name="_Toc45134457"/>
      <w:bookmarkStart w:id="11" w:name="_Toc51188989"/>
      <w:bookmarkStart w:id="12" w:name="_Toc51763665"/>
      <w:bookmarkStart w:id="13" w:name="_Toc57205897"/>
      <w:bookmarkStart w:id="14" w:name="_Toc59019238"/>
      <w:bookmarkStart w:id="15" w:name="_Toc68169911"/>
      <w:bookmarkStart w:id="16" w:name="_Toc83233952"/>
      <w:bookmarkStart w:id="17" w:name="_Toc90661306"/>
      <w:bookmarkStart w:id="18" w:name="_Toc138754741"/>
      <w:bookmarkStart w:id="19" w:name="_Toc151885424"/>
      <w:bookmarkStart w:id="20" w:name="_Toc152075489"/>
      <w:bookmarkStart w:id="21" w:name="_Toc153793204"/>
      <w:bookmarkStart w:id="22" w:name="_Toc162005718"/>
      <w:bookmarkStart w:id="23" w:name="_Toc168478943"/>
      <w:bookmarkStart w:id="24" w:name="_Toc170158575"/>
      <w:bookmarkStart w:id="25" w:name="_Toc185511811"/>
      <w:bookmarkStart w:id="26" w:name="_Toc197339377"/>
      <w:bookmarkStart w:id="27" w:name="_Toc200967168"/>
      <w:bookmarkStart w:id="28" w:name="_Toc207898627"/>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9AF2434" w14:textId="77777777" w:rsidR="001130F7" w:rsidRDefault="001130F7" w:rsidP="001130F7">
      <w:r>
        <w:t>The following documents contain provisions which, through reference in this text, constitute provisions of the present document.</w:t>
      </w:r>
    </w:p>
    <w:p w14:paraId="0F0CB284" w14:textId="77777777" w:rsidR="001130F7" w:rsidRDefault="001130F7" w:rsidP="001130F7">
      <w:pPr>
        <w:pStyle w:val="B10"/>
      </w:pPr>
      <w:r>
        <w:t>-</w:t>
      </w:r>
      <w:r>
        <w:tab/>
        <w:t>References are either specific (identified by date of publication, edition number, version number, etc.) or non</w:t>
      </w:r>
      <w:r>
        <w:noBreakHyphen/>
        <w:t>specific.</w:t>
      </w:r>
    </w:p>
    <w:p w14:paraId="752925CD" w14:textId="77777777" w:rsidR="001130F7" w:rsidRDefault="001130F7" w:rsidP="001130F7">
      <w:pPr>
        <w:pStyle w:val="B10"/>
      </w:pPr>
      <w:r>
        <w:t>-</w:t>
      </w:r>
      <w:r>
        <w:tab/>
        <w:t>For a specific reference, subsequent revisions do not apply.</w:t>
      </w:r>
    </w:p>
    <w:p w14:paraId="469C1DFC" w14:textId="77777777" w:rsidR="001130F7" w:rsidRDefault="001130F7" w:rsidP="001130F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3737C4" w14:textId="77777777" w:rsidR="001130F7" w:rsidRDefault="001130F7" w:rsidP="001130F7">
      <w:pPr>
        <w:pStyle w:val="EX"/>
      </w:pPr>
      <w:r>
        <w:t>[1]</w:t>
      </w:r>
      <w:r>
        <w:tab/>
        <w:t>3GPP TR 21.905: "Vocabulary for 3GPP Specifications".</w:t>
      </w:r>
    </w:p>
    <w:p w14:paraId="576357A2" w14:textId="77777777" w:rsidR="001130F7" w:rsidRDefault="001130F7" w:rsidP="001130F7">
      <w:pPr>
        <w:pStyle w:val="EX"/>
      </w:pPr>
      <w:r>
        <w:t>[2]</w:t>
      </w:r>
      <w:r>
        <w:tab/>
        <w:t>3GPP TS 23.434: "Service Enabler Architecture Layer for Verticals (SEAL); Functional architecture and information flows".</w:t>
      </w:r>
    </w:p>
    <w:p w14:paraId="1925BE64" w14:textId="77777777" w:rsidR="001130F7" w:rsidRDefault="001130F7" w:rsidP="001130F7">
      <w:pPr>
        <w:pStyle w:val="EX"/>
      </w:pPr>
      <w:r>
        <w:t>[3]</w:t>
      </w:r>
      <w:r>
        <w:tab/>
        <w:t>3GPP TS 29.122: "T8 reference point for Northbound Application Programming Interfaces (APIs)".</w:t>
      </w:r>
    </w:p>
    <w:p w14:paraId="5805C251" w14:textId="77777777" w:rsidR="001130F7" w:rsidRDefault="001130F7" w:rsidP="001130F7">
      <w:pPr>
        <w:pStyle w:val="EX"/>
      </w:pPr>
      <w:r>
        <w:t>[4]</w:t>
      </w:r>
      <w:r>
        <w:tab/>
        <w:t xml:space="preserve">IETF RFC 6455: "The </w:t>
      </w:r>
      <w:proofErr w:type="spellStart"/>
      <w:r>
        <w:t>Websocket</w:t>
      </w:r>
      <w:proofErr w:type="spellEnd"/>
      <w:r>
        <w:t xml:space="preserve"> Protocol".</w:t>
      </w:r>
    </w:p>
    <w:p w14:paraId="6FFC7BE8" w14:textId="77777777" w:rsidR="001130F7" w:rsidRDefault="001130F7" w:rsidP="001130F7">
      <w:pPr>
        <w:pStyle w:val="EX"/>
        <w:rPr>
          <w:lang w:val="en-US"/>
        </w:rPr>
      </w:pPr>
      <w:r>
        <w:rPr>
          <w:lang w:val="en-US"/>
        </w:rPr>
        <w:t>[5]</w:t>
      </w:r>
      <w:r>
        <w:rPr>
          <w:lang w:val="en-US"/>
        </w:rPr>
        <w:tab/>
        <w:t>IETF RFC 9112: "HTTP/1.1".</w:t>
      </w:r>
    </w:p>
    <w:p w14:paraId="442A755B" w14:textId="77777777" w:rsidR="001130F7" w:rsidRDefault="001130F7" w:rsidP="001130F7">
      <w:pPr>
        <w:pStyle w:val="EX"/>
        <w:rPr>
          <w:lang w:val="en-US"/>
        </w:rPr>
      </w:pPr>
      <w:r>
        <w:rPr>
          <w:lang w:val="en-US"/>
        </w:rPr>
        <w:t>[6]</w:t>
      </w:r>
      <w:r>
        <w:rPr>
          <w:lang w:val="en-US"/>
        </w:rPr>
        <w:tab/>
        <w:t>IETF RFC 9110: "HTTP Semantics".</w:t>
      </w:r>
    </w:p>
    <w:p w14:paraId="2BE50A7D" w14:textId="77777777" w:rsidR="001130F7" w:rsidRDefault="001130F7" w:rsidP="001130F7">
      <w:pPr>
        <w:pStyle w:val="EX"/>
        <w:rPr>
          <w:lang w:val="en-US"/>
        </w:rPr>
      </w:pPr>
      <w:r>
        <w:rPr>
          <w:lang w:val="en-US"/>
        </w:rPr>
        <w:t>[7]</w:t>
      </w:r>
      <w:r>
        <w:rPr>
          <w:lang w:val="en-US"/>
        </w:rPr>
        <w:tab/>
      </w:r>
      <w:r>
        <w:t>Void.</w:t>
      </w:r>
    </w:p>
    <w:p w14:paraId="0CD01C81" w14:textId="77777777" w:rsidR="001130F7" w:rsidRDefault="001130F7" w:rsidP="001130F7">
      <w:pPr>
        <w:pStyle w:val="EX"/>
        <w:rPr>
          <w:lang w:val="en-US"/>
        </w:rPr>
      </w:pPr>
      <w:r>
        <w:rPr>
          <w:lang w:val="en-US"/>
        </w:rPr>
        <w:t>[8]</w:t>
      </w:r>
      <w:r>
        <w:rPr>
          <w:lang w:val="en-US"/>
        </w:rPr>
        <w:tab/>
      </w:r>
      <w:r>
        <w:t>Void.</w:t>
      </w:r>
    </w:p>
    <w:p w14:paraId="26E23218" w14:textId="77777777" w:rsidR="001130F7" w:rsidRDefault="001130F7" w:rsidP="001130F7">
      <w:pPr>
        <w:pStyle w:val="EX"/>
        <w:rPr>
          <w:lang w:val="en-US"/>
        </w:rPr>
      </w:pPr>
      <w:r>
        <w:rPr>
          <w:lang w:val="en-US"/>
        </w:rPr>
        <w:t>[9]</w:t>
      </w:r>
      <w:r>
        <w:rPr>
          <w:lang w:val="en-US"/>
        </w:rPr>
        <w:tab/>
        <w:t>IETF RFC 9111: "HTTP Caching".</w:t>
      </w:r>
    </w:p>
    <w:p w14:paraId="4EA88328" w14:textId="77777777" w:rsidR="001130F7" w:rsidRDefault="001130F7" w:rsidP="001130F7">
      <w:pPr>
        <w:pStyle w:val="EX"/>
        <w:rPr>
          <w:lang w:val="en-US"/>
        </w:rPr>
      </w:pPr>
      <w:r>
        <w:rPr>
          <w:lang w:val="en-US"/>
        </w:rPr>
        <w:t>[10]</w:t>
      </w:r>
      <w:r>
        <w:rPr>
          <w:lang w:val="en-US"/>
        </w:rPr>
        <w:tab/>
      </w:r>
      <w:r>
        <w:t>Void.</w:t>
      </w:r>
    </w:p>
    <w:p w14:paraId="31BC7777" w14:textId="77777777" w:rsidR="001130F7" w:rsidRDefault="001130F7" w:rsidP="001130F7">
      <w:pPr>
        <w:pStyle w:val="EX"/>
      </w:pPr>
      <w:r>
        <w:t>[11]</w:t>
      </w:r>
      <w:r>
        <w:tab/>
        <w:t>Void.</w:t>
      </w:r>
    </w:p>
    <w:p w14:paraId="263FD338" w14:textId="77777777" w:rsidR="001130F7" w:rsidRDefault="001130F7" w:rsidP="001130F7">
      <w:pPr>
        <w:pStyle w:val="EX"/>
        <w:rPr>
          <w:lang w:val="en-US"/>
        </w:rPr>
      </w:pPr>
      <w:r>
        <w:rPr>
          <w:lang w:val="en-US"/>
        </w:rPr>
        <w:t>[12]</w:t>
      </w:r>
      <w:r>
        <w:rPr>
          <w:lang w:val="en-US"/>
        </w:rPr>
        <w:tab/>
        <w:t>IETF RFC </w:t>
      </w:r>
      <w:r>
        <w:rPr>
          <w:noProof/>
        </w:rPr>
        <w:t>9113</w:t>
      </w:r>
      <w:r>
        <w:rPr>
          <w:lang w:val="en-US"/>
        </w:rPr>
        <w:t>: "HTTP/2".</w:t>
      </w:r>
    </w:p>
    <w:p w14:paraId="7996CDA7" w14:textId="77777777" w:rsidR="001130F7" w:rsidRDefault="001130F7" w:rsidP="001130F7">
      <w:pPr>
        <w:pStyle w:val="EX"/>
      </w:pPr>
      <w:r>
        <w:t>[13]</w:t>
      </w:r>
      <w:r>
        <w:tab/>
        <w:t>IETF RFC 8259: "The JavaScript Object Notation (JSON) Data Interchange Format".</w:t>
      </w:r>
    </w:p>
    <w:p w14:paraId="295C765B" w14:textId="77777777" w:rsidR="001130F7" w:rsidRDefault="001130F7" w:rsidP="001130F7">
      <w:pPr>
        <w:pStyle w:val="EX"/>
      </w:pPr>
      <w:r>
        <w:t>[14]</w:t>
      </w:r>
      <w:r>
        <w:tab/>
        <w:t>3GPP TS 29.501: "5G System; Principles and Guidelines for Services Definition; Stage 3".</w:t>
      </w:r>
    </w:p>
    <w:p w14:paraId="5B35501B" w14:textId="77777777" w:rsidR="001130F7" w:rsidRDefault="001130F7" w:rsidP="001130F7">
      <w:pPr>
        <w:pStyle w:val="EX"/>
        <w:rPr>
          <w:lang w:val="en-US"/>
        </w:rPr>
      </w:pPr>
      <w:r>
        <w:t>[15]</w:t>
      </w:r>
      <w:r>
        <w:tab/>
        <w:t>Open API: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p>
    <w:p w14:paraId="274F0DDA" w14:textId="77777777" w:rsidR="001130F7" w:rsidRDefault="001130F7" w:rsidP="001130F7">
      <w:pPr>
        <w:pStyle w:val="EX"/>
      </w:pPr>
      <w:r>
        <w:rPr>
          <w:lang w:val="en-US"/>
        </w:rPr>
        <w:t>[16]</w:t>
      </w:r>
      <w:r>
        <w:rPr>
          <w:lang w:val="en-US"/>
        </w:rPr>
        <w:tab/>
      </w:r>
      <w:r>
        <w:rPr>
          <w:lang w:eastAsia="en-GB"/>
        </w:rPr>
        <w:t>3GPP TS 29.222: "</w:t>
      </w:r>
      <w:bookmarkStart w:id="29" w:name="_Hlk506360308"/>
      <w:r>
        <w:t>Common API Framework for 3GPP Northbound APIs</w:t>
      </w:r>
      <w:bookmarkEnd w:id="29"/>
      <w:r>
        <w:t>; Stage 3".</w:t>
      </w:r>
    </w:p>
    <w:p w14:paraId="1ED32935" w14:textId="77777777" w:rsidR="001130F7" w:rsidRDefault="001130F7" w:rsidP="001130F7">
      <w:pPr>
        <w:pStyle w:val="EX"/>
      </w:pPr>
      <w:r>
        <w:t>[17]</w:t>
      </w:r>
      <w:r>
        <w:tab/>
      </w:r>
      <w:r>
        <w:rPr>
          <w:lang w:eastAsia="en-GB"/>
        </w:rPr>
        <w:t>3GPP TS 23.222: "</w:t>
      </w:r>
      <w:r>
        <w:t>Common API Framework for 3GPP Northbound APIs; Stage 2".</w:t>
      </w:r>
    </w:p>
    <w:p w14:paraId="25E094E5" w14:textId="77777777" w:rsidR="001130F7" w:rsidRDefault="001130F7" w:rsidP="001130F7">
      <w:pPr>
        <w:pStyle w:val="EX"/>
        <w:rPr>
          <w:lang w:eastAsia="en-GB"/>
        </w:rPr>
      </w:pPr>
      <w:r>
        <w:t>[18]</w:t>
      </w:r>
      <w:r>
        <w:tab/>
      </w:r>
      <w:r>
        <w:rPr>
          <w:lang w:eastAsia="en-GB"/>
        </w:rPr>
        <w:t>3GPP TS 33.122: "Security Aspects of Common API Framework for 3GPP Northbound APIs".</w:t>
      </w:r>
    </w:p>
    <w:p w14:paraId="33BCE956" w14:textId="77777777" w:rsidR="001130F7" w:rsidRDefault="001130F7" w:rsidP="001130F7">
      <w:pPr>
        <w:pStyle w:val="EX"/>
        <w:rPr>
          <w:lang w:val="en-US"/>
        </w:rPr>
      </w:pPr>
      <w:r>
        <w:rPr>
          <w:lang w:eastAsia="en-GB"/>
        </w:rPr>
        <w:t>[19]</w:t>
      </w:r>
      <w:r>
        <w:rPr>
          <w:lang w:eastAsia="en-GB"/>
        </w:rPr>
        <w:tab/>
      </w:r>
      <w:r>
        <w:rPr>
          <w:lang w:val="en-US"/>
        </w:rPr>
        <w:t>IETF RFC 6749: "The OAuth 2.0 Authorization Framework".</w:t>
      </w:r>
    </w:p>
    <w:p w14:paraId="71506167" w14:textId="77777777" w:rsidR="001130F7" w:rsidRDefault="001130F7" w:rsidP="001130F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33B5B277" w14:textId="77777777" w:rsidR="001130F7" w:rsidRDefault="001130F7" w:rsidP="001130F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5C8C576B" w14:textId="77777777" w:rsidR="001130F7" w:rsidRDefault="001130F7" w:rsidP="001130F7">
      <w:pPr>
        <w:pStyle w:val="EX"/>
      </w:pPr>
      <w:r>
        <w:t>[22]</w:t>
      </w:r>
      <w:r>
        <w:tab/>
        <w:t>3GPP TS 29.500: "5G System; Technical Realization of Service Based Architecture; Stage 3".</w:t>
      </w:r>
    </w:p>
    <w:p w14:paraId="0F029C0F" w14:textId="77777777" w:rsidR="001130F7" w:rsidRDefault="001130F7" w:rsidP="001130F7">
      <w:pPr>
        <w:pStyle w:val="EX"/>
      </w:pPr>
      <w:r>
        <w:t>[23]</w:t>
      </w:r>
      <w:r>
        <w:tab/>
        <w:t>3GPP TS 29.468: "Group Communication System Enablers for LTE (GCSE_LTE); MB2 reference point; Stage 3".</w:t>
      </w:r>
    </w:p>
    <w:p w14:paraId="7229AC69" w14:textId="77777777" w:rsidR="001130F7" w:rsidRDefault="001130F7" w:rsidP="001130F7">
      <w:pPr>
        <w:pStyle w:val="EX"/>
      </w:pPr>
      <w:r>
        <w:t>[24]</w:t>
      </w:r>
      <w:r>
        <w:tab/>
        <w:t>3GPP TR 21.900: "Technical Specification Group working methods".</w:t>
      </w:r>
    </w:p>
    <w:p w14:paraId="43C8247E" w14:textId="77777777" w:rsidR="001130F7" w:rsidRDefault="001130F7" w:rsidP="001130F7">
      <w:pPr>
        <w:pStyle w:val="EX"/>
      </w:pPr>
      <w:r>
        <w:t>[25]</w:t>
      </w:r>
      <w:r>
        <w:tab/>
        <w:t>3GPP TS 33.210: "3G security; Network Domain Security (NDS); IP network layer security".</w:t>
      </w:r>
    </w:p>
    <w:p w14:paraId="702CC26C" w14:textId="77777777" w:rsidR="001130F7" w:rsidRDefault="001130F7" w:rsidP="001130F7">
      <w:pPr>
        <w:pStyle w:val="EX"/>
      </w:pPr>
      <w:r>
        <w:t>[26]</w:t>
      </w:r>
      <w:r>
        <w:tab/>
        <w:t>3GPP TS 33.434: "Service Enabler Architecture Layer for Verticals (SEAL); Security Aspects".</w:t>
      </w:r>
    </w:p>
    <w:p w14:paraId="002BA279" w14:textId="77777777" w:rsidR="001130F7" w:rsidRDefault="001130F7" w:rsidP="001130F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504AB8A" w14:textId="77777777" w:rsidR="001130F7" w:rsidRDefault="001130F7" w:rsidP="001130F7">
      <w:pPr>
        <w:pStyle w:val="EX"/>
        <w:rPr>
          <w:lang w:val="en-IN"/>
        </w:rPr>
      </w:pPr>
      <w:r>
        <w:rPr>
          <w:lang w:val="en-IN"/>
        </w:rPr>
        <w:t>[28]</w:t>
      </w:r>
      <w:r>
        <w:rPr>
          <w:lang w:val="en-IN"/>
        </w:rPr>
        <w:tab/>
        <w:t>3GPP TS 29.522: "5G System; Network Exposure Function Northbound APIs; Stage 3".</w:t>
      </w:r>
    </w:p>
    <w:p w14:paraId="3F358DB9" w14:textId="77777777" w:rsidR="001130F7" w:rsidRDefault="001130F7" w:rsidP="001130F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048ACA1A" w14:textId="77777777" w:rsidR="001130F7" w:rsidRDefault="001130F7" w:rsidP="001130F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B77FD64" w14:textId="77777777" w:rsidR="001130F7" w:rsidRDefault="001130F7" w:rsidP="001130F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540DD24" w14:textId="77777777" w:rsidR="001130F7" w:rsidRDefault="001130F7" w:rsidP="001130F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44707290" w14:textId="77777777" w:rsidR="001130F7" w:rsidRDefault="001130F7" w:rsidP="001130F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8E7D8E7" w14:textId="77777777" w:rsidR="001130F7" w:rsidRDefault="001130F7" w:rsidP="001130F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6178E08B" w14:textId="77777777" w:rsidR="001130F7" w:rsidRDefault="001130F7" w:rsidP="001130F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54B3166" w14:textId="0990B421" w:rsidR="001130F7" w:rsidRDefault="001130F7" w:rsidP="001130F7">
      <w:pPr>
        <w:pStyle w:val="EX"/>
      </w:pPr>
      <w:r>
        <w:t>[</w:t>
      </w:r>
      <w:r w:rsidRPr="00CF2C24">
        <w:t>3</w:t>
      </w:r>
      <w:r>
        <w:t>6]</w:t>
      </w:r>
      <w:r>
        <w:tab/>
      </w:r>
      <w:del w:id="30" w:author="rashmi.y" w:date="2025-10-06T07:52:00Z">
        <w:r w:rsidDel="001130F7">
          <w:delText>3GPP TS 23.247: "Architectural enhancements for 5G multicast-broadcast services; Stage 2"</w:delText>
        </w:r>
      </w:del>
      <w:ins w:id="31" w:author="rashmi.y" w:date="2025-10-06T07:52:00Z">
        <w:r>
          <w:t>Vo</w:t>
        </w:r>
      </w:ins>
      <w:ins w:id="32" w:author="rashmi.y" w:date="2025-10-06T07:53:00Z">
        <w:r>
          <w:t>id</w:t>
        </w:r>
      </w:ins>
      <w:r>
        <w:t>.</w:t>
      </w:r>
    </w:p>
    <w:p w14:paraId="60B30E63" w14:textId="510D256A" w:rsidR="001130F7" w:rsidRDefault="001130F7" w:rsidP="001130F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del w:id="33" w:author="rashmi.y" w:date="2025-10-06T07:53:00Z">
        <w:r w:rsidRPr="00332FC3" w:rsidDel="001130F7">
          <w:rPr>
            <w:rFonts w:eastAsia="DengXian"/>
          </w:rPr>
          <w:delText>3GPP</w:delText>
        </w:r>
        <w:r w:rsidDel="001130F7">
          <w:rPr>
            <w:rFonts w:eastAsia="DengXian"/>
          </w:rPr>
          <w:delText> </w:delText>
        </w:r>
        <w:r w:rsidRPr="00332FC3" w:rsidDel="001130F7">
          <w:rPr>
            <w:rFonts w:eastAsia="DengXian"/>
          </w:rPr>
          <w:delText>TS</w:delText>
        </w:r>
        <w:r w:rsidDel="001130F7">
          <w:rPr>
            <w:rFonts w:eastAsia="DengXian"/>
          </w:rPr>
          <w:delText> </w:delText>
        </w:r>
        <w:r w:rsidRPr="00332FC3" w:rsidDel="001130F7">
          <w:rPr>
            <w:rFonts w:eastAsia="DengXian"/>
          </w:rPr>
          <w:delText xml:space="preserve">23.246: </w:delText>
        </w:r>
        <w:r w:rsidDel="001130F7">
          <w:rPr>
            <w:rFonts w:eastAsia="DengXian"/>
          </w:rPr>
          <w:delText>"</w:delText>
        </w:r>
        <w:r w:rsidRPr="00332FC3" w:rsidDel="001130F7">
          <w:rPr>
            <w:rFonts w:eastAsia="DengXian"/>
          </w:rPr>
          <w:delText>Multimedia Broadcast/Multicast Service (MBMS); Architecture and functional description</w:delText>
        </w:r>
        <w:r w:rsidDel="001130F7">
          <w:rPr>
            <w:rFonts w:eastAsia="DengXian"/>
          </w:rPr>
          <w:delText>"</w:delText>
        </w:r>
      </w:del>
      <w:ins w:id="34" w:author="rashmi.y" w:date="2025-10-06T07:53:00Z">
        <w:r>
          <w:rPr>
            <w:rFonts w:eastAsia="DengXian"/>
          </w:rPr>
          <w:t>Void</w:t>
        </w:r>
      </w:ins>
      <w:r w:rsidRPr="00332FC3">
        <w:rPr>
          <w:rFonts w:eastAsia="DengXian"/>
        </w:rPr>
        <w:t>.</w:t>
      </w:r>
    </w:p>
    <w:p w14:paraId="503BE160" w14:textId="77777777" w:rsidR="001130F7" w:rsidRPr="003167FF" w:rsidRDefault="001130F7" w:rsidP="001130F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244211EB" w14:textId="77777777" w:rsidR="001130F7" w:rsidRDefault="001130F7" w:rsidP="001130F7">
      <w:pPr>
        <w:pStyle w:val="EX"/>
        <w:rPr>
          <w:rFonts w:eastAsia="DengXian"/>
        </w:rPr>
      </w:pPr>
      <w:r w:rsidRPr="003167FF">
        <w:t>[</w:t>
      </w:r>
      <w:r>
        <w:t>39</w:t>
      </w:r>
      <w:r w:rsidRPr="003167FF">
        <w:t>]</w:t>
      </w:r>
      <w:r w:rsidRPr="003167FF">
        <w:tab/>
        <w:t>3GPP TS 23.502: "Procedures for the 5G System; Stage 2".</w:t>
      </w:r>
    </w:p>
    <w:p w14:paraId="15B62962" w14:textId="77777777" w:rsidR="001130F7" w:rsidRDefault="001130F7" w:rsidP="001130F7">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085E533F" w14:textId="77777777" w:rsidR="001130F7" w:rsidRDefault="001130F7" w:rsidP="001130F7">
      <w:pPr>
        <w:pStyle w:val="EX"/>
      </w:pPr>
      <w:r>
        <w:t>[4</w:t>
      </w:r>
      <w:r w:rsidRPr="00D44E72">
        <w:t>1</w:t>
      </w:r>
      <w:r>
        <w:t>]</w:t>
      </w:r>
      <w:r>
        <w:tab/>
        <w:t>3GPP TS 23.435: "</w:t>
      </w:r>
      <w:r w:rsidRPr="00975BFD">
        <w:rPr>
          <w:iCs/>
        </w:rPr>
        <w:t>Procedures for Network Slice Capability Exposure for Application Layer Enablement Service</w:t>
      </w:r>
      <w:r>
        <w:t>".</w:t>
      </w:r>
    </w:p>
    <w:p w14:paraId="25AC45AB" w14:textId="77777777" w:rsidR="001130F7" w:rsidRDefault="001130F7" w:rsidP="001130F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CF98A49" w14:textId="77777777" w:rsidR="001130F7" w:rsidRDefault="001130F7" w:rsidP="001130F7">
      <w:pPr>
        <w:pStyle w:val="EX"/>
      </w:pPr>
      <w:r>
        <w:t>[43]</w:t>
      </w:r>
      <w:r>
        <w:tab/>
        <w:t>3GPP TS 29.558: "</w:t>
      </w:r>
      <w:r w:rsidRPr="00F94D29">
        <w:t>Enabling Edge Applications; Application Programming Interface (API) specification; Stage 3</w:t>
      </w:r>
      <w:r>
        <w:t>".</w:t>
      </w:r>
    </w:p>
    <w:p w14:paraId="6C3AF233" w14:textId="77777777" w:rsidR="001130F7" w:rsidRDefault="001130F7" w:rsidP="001130F7">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2C6A8D02" w14:textId="77777777" w:rsidR="001130F7" w:rsidRDefault="001130F7" w:rsidP="001130F7">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0EB05095" w14:textId="77777777" w:rsidR="001130F7" w:rsidRDefault="001130F7" w:rsidP="001130F7">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1D102937" w14:textId="77777777" w:rsidR="001130F7" w:rsidRDefault="001130F7" w:rsidP="001130F7">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1009E898" w14:textId="77777777" w:rsidR="001130F7" w:rsidRDefault="001130F7" w:rsidP="001130F7">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672CB8E0" w14:textId="77777777" w:rsidR="001130F7" w:rsidRDefault="001130F7" w:rsidP="001130F7">
      <w:pPr>
        <w:pStyle w:val="EX"/>
      </w:pPr>
      <w:r>
        <w:t>[49]</w:t>
      </w:r>
      <w:r>
        <w:tab/>
        <w:t>3GPP TS 29.437: "</w:t>
      </w:r>
      <w:r w:rsidRPr="00A80910">
        <w:t xml:space="preserve">Service Enabler Architecture Layer for </w:t>
      </w:r>
      <w:r>
        <w:t>V</w:t>
      </w:r>
      <w:r w:rsidRPr="00A80910">
        <w:t xml:space="preserve">erticals </w:t>
      </w:r>
      <w:r>
        <w:t xml:space="preserve">(SEAL); </w:t>
      </w:r>
      <w:proofErr w:type="spellStart"/>
      <w:r>
        <w:t>Metverse</w:t>
      </w:r>
      <w:proofErr w:type="spellEnd"/>
      <w:r>
        <w:t xml:space="preserve"> Enablement </w:t>
      </w:r>
      <w:r w:rsidRPr="004C6C5F">
        <w:t>Services</w:t>
      </w:r>
      <w:r>
        <w:t>; Stage 3".</w:t>
      </w:r>
    </w:p>
    <w:p w14:paraId="039749CB" w14:textId="77777777" w:rsidR="00DB7D4A" w:rsidRDefault="00DB7D4A" w:rsidP="00E2435A">
      <w:pPr>
        <w:pStyle w:val="TH"/>
      </w:pPr>
    </w:p>
    <w:p w14:paraId="5954B865" w14:textId="77777777" w:rsidR="00DB7D4A" w:rsidRDefault="00DB7D4A" w:rsidP="00E2435A">
      <w:pPr>
        <w:pStyle w:val="TH"/>
      </w:pPr>
    </w:p>
    <w:p w14:paraId="7002B951" w14:textId="07D43E41" w:rsidR="00E2435A" w:rsidRDefault="00E2435A" w:rsidP="00DB7D4A">
      <w:pPr>
        <w:pStyle w:val="TH"/>
        <w:jc w:val="left"/>
      </w:pPr>
    </w:p>
    <w:bookmarkEnd w:id="1"/>
    <w:bookmarkEnd w:id="2"/>
    <w:bookmarkEnd w:id="3"/>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B9DB6" w14:textId="77777777" w:rsidR="000A77D0" w:rsidRDefault="000A77D0">
      <w:r>
        <w:separator/>
      </w:r>
    </w:p>
  </w:endnote>
  <w:endnote w:type="continuationSeparator" w:id="0">
    <w:p w14:paraId="7473A2C7" w14:textId="77777777" w:rsidR="000A77D0" w:rsidRDefault="000A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4D9E4" w14:textId="77777777" w:rsidR="000A77D0" w:rsidRDefault="000A77D0">
      <w:r>
        <w:separator/>
      </w:r>
    </w:p>
  </w:footnote>
  <w:footnote w:type="continuationSeparator" w:id="0">
    <w:p w14:paraId="3BF66C27" w14:textId="77777777" w:rsidR="000A77D0" w:rsidRDefault="000A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0839037">
    <w:abstractNumId w:val="2"/>
  </w:num>
  <w:num w:numId="2" w16cid:durableId="2024626065">
    <w:abstractNumId w:val="1"/>
  </w:num>
  <w:num w:numId="3" w16cid:durableId="1602032761">
    <w:abstractNumId w:val="0"/>
  </w:num>
  <w:num w:numId="4" w16cid:durableId="1526942105">
    <w:abstractNumId w:val="9"/>
  </w:num>
  <w:num w:numId="5" w16cid:durableId="1873809328">
    <w:abstractNumId w:val="4"/>
  </w:num>
  <w:num w:numId="6" w16cid:durableId="635257344">
    <w:abstractNumId w:val="34"/>
  </w:num>
  <w:num w:numId="7" w16cid:durableId="494565150">
    <w:abstractNumId w:val="35"/>
  </w:num>
  <w:num w:numId="8" w16cid:durableId="1874347567">
    <w:abstractNumId w:val="17"/>
  </w:num>
  <w:num w:numId="9" w16cid:durableId="2100982823">
    <w:abstractNumId w:val="23"/>
  </w:num>
  <w:num w:numId="10" w16cid:durableId="323894107">
    <w:abstractNumId w:val="22"/>
  </w:num>
  <w:num w:numId="11" w16cid:durableId="1885866535">
    <w:abstractNumId w:val="11"/>
  </w:num>
  <w:num w:numId="12" w16cid:durableId="771322329">
    <w:abstractNumId w:val="15"/>
  </w:num>
  <w:num w:numId="13" w16cid:durableId="712003575">
    <w:abstractNumId w:val="32"/>
  </w:num>
  <w:num w:numId="14" w16cid:durableId="1205678352">
    <w:abstractNumId w:val="28"/>
  </w:num>
  <w:num w:numId="15" w16cid:durableId="2023239512">
    <w:abstractNumId w:val="7"/>
  </w:num>
  <w:num w:numId="16" w16cid:durableId="1116483218">
    <w:abstractNumId w:val="8"/>
  </w:num>
  <w:num w:numId="17" w16cid:durableId="1423528633">
    <w:abstractNumId w:val="18"/>
  </w:num>
  <w:num w:numId="18" w16cid:durableId="1578632670">
    <w:abstractNumId w:val="29"/>
  </w:num>
  <w:num w:numId="19" w16cid:durableId="992443249">
    <w:abstractNumId w:val="6"/>
  </w:num>
  <w:num w:numId="20" w16cid:durableId="823593620">
    <w:abstractNumId w:val="12"/>
  </w:num>
  <w:num w:numId="21" w16cid:durableId="1657421271">
    <w:abstractNumId w:val="16"/>
  </w:num>
  <w:num w:numId="22" w16cid:durableId="1230841725">
    <w:abstractNumId w:val="27"/>
  </w:num>
  <w:num w:numId="23" w16cid:durableId="1612401114">
    <w:abstractNumId w:val="24"/>
  </w:num>
  <w:num w:numId="24" w16cid:durableId="1034884035">
    <w:abstractNumId w:val="14"/>
  </w:num>
  <w:num w:numId="25" w16cid:durableId="1510949140">
    <w:abstractNumId w:val="5"/>
  </w:num>
  <w:num w:numId="26" w16cid:durableId="586615148">
    <w:abstractNumId w:val="30"/>
  </w:num>
  <w:num w:numId="27" w16cid:durableId="547768836">
    <w:abstractNumId w:val="31"/>
  </w:num>
  <w:num w:numId="28" w16cid:durableId="1726876443">
    <w:abstractNumId w:val="26"/>
  </w:num>
  <w:num w:numId="29" w16cid:durableId="1374772030">
    <w:abstractNumId w:val="3"/>
  </w:num>
  <w:num w:numId="30" w16cid:durableId="275257835">
    <w:abstractNumId w:val="21"/>
  </w:num>
  <w:num w:numId="31" w16cid:durableId="575940559">
    <w:abstractNumId w:val="25"/>
  </w:num>
  <w:num w:numId="32" w16cid:durableId="1065299825">
    <w:abstractNumId w:val="37"/>
  </w:num>
  <w:num w:numId="33" w16cid:durableId="246963034">
    <w:abstractNumId w:val="33"/>
  </w:num>
  <w:num w:numId="34" w16cid:durableId="1219825470">
    <w:abstractNumId w:val="10"/>
  </w:num>
  <w:num w:numId="35" w16cid:durableId="771363747">
    <w:abstractNumId w:val="38"/>
  </w:num>
  <w:num w:numId="36" w16cid:durableId="941112750">
    <w:abstractNumId w:val="19"/>
  </w:num>
  <w:num w:numId="37" w16cid:durableId="1883902754">
    <w:abstractNumId w:val="13"/>
  </w:num>
  <w:num w:numId="38" w16cid:durableId="1088650335">
    <w:abstractNumId w:val="20"/>
  </w:num>
  <w:num w:numId="39" w16cid:durableId="108726211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447D8"/>
    <w:rsid w:val="00056FF0"/>
    <w:rsid w:val="000644EB"/>
    <w:rsid w:val="00070E09"/>
    <w:rsid w:val="00071338"/>
    <w:rsid w:val="000A6394"/>
    <w:rsid w:val="000A77D0"/>
    <w:rsid w:val="000B4F12"/>
    <w:rsid w:val="000B7FED"/>
    <w:rsid w:val="000C038A"/>
    <w:rsid w:val="000C6598"/>
    <w:rsid w:val="000D44B3"/>
    <w:rsid w:val="000E2225"/>
    <w:rsid w:val="001130F7"/>
    <w:rsid w:val="00132945"/>
    <w:rsid w:val="00145D43"/>
    <w:rsid w:val="0015397C"/>
    <w:rsid w:val="00167B96"/>
    <w:rsid w:val="00185693"/>
    <w:rsid w:val="00192C46"/>
    <w:rsid w:val="001A08B3"/>
    <w:rsid w:val="001A6C80"/>
    <w:rsid w:val="001A7B60"/>
    <w:rsid w:val="001B52F0"/>
    <w:rsid w:val="001B7A65"/>
    <w:rsid w:val="001C3A30"/>
    <w:rsid w:val="001E41F3"/>
    <w:rsid w:val="001E6CAE"/>
    <w:rsid w:val="001F240C"/>
    <w:rsid w:val="00224047"/>
    <w:rsid w:val="002260A2"/>
    <w:rsid w:val="00251D9F"/>
    <w:rsid w:val="0026004D"/>
    <w:rsid w:val="002640DD"/>
    <w:rsid w:val="00275D12"/>
    <w:rsid w:val="00284FEB"/>
    <w:rsid w:val="002860C4"/>
    <w:rsid w:val="002A177E"/>
    <w:rsid w:val="002A6D63"/>
    <w:rsid w:val="002B5741"/>
    <w:rsid w:val="002B6849"/>
    <w:rsid w:val="002E472E"/>
    <w:rsid w:val="002E6CAD"/>
    <w:rsid w:val="002F6914"/>
    <w:rsid w:val="002F78A0"/>
    <w:rsid w:val="00305409"/>
    <w:rsid w:val="00315490"/>
    <w:rsid w:val="003219FB"/>
    <w:rsid w:val="003609EF"/>
    <w:rsid w:val="0036231A"/>
    <w:rsid w:val="00370DD7"/>
    <w:rsid w:val="00374DD4"/>
    <w:rsid w:val="00394563"/>
    <w:rsid w:val="00397FD9"/>
    <w:rsid w:val="003E1A36"/>
    <w:rsid w:val="003E5437"/>
    <w:rsid w:val="0040043A"/>
    <w:rsid w:val="00405F15"/>
    <w:rsid w:val="00410371"/>
    <w:rsid w:val="004242F1"/>
    <w:rsid w:val="00453290"/>
    <w:rsid w:val="00456CEB"/>
    <w:rsid w:val="00457194"/>
    <w:rsid w:val="0048638A"/>
    <w:rsid w:val="00495D2F"/>
    <w:rsid w:val="004B2BF5"/>
    <w:rsid w:val="004B75B7"/>
    <w:rsid w:val="004C62D9"/>
    <w:rsid w:val="004E070C"/>
    <w:rsid w:val="00502A44"/>
    <w:rsid w:val="005141D9"/>
    <w:rsid w:val="0051580D"/>
    <w:rsid w:val="00517D9B"/>
    <w:rsid w:val="00525571"/>
    <w:rsid w:val="00540EAA"/>
    <w:rsid w:val="00543401"/>
    <w:rsid w:val="00547111"/>
    <w:rsid w:val="0055636F"/>
    <w:rsid w:val="0056287C"/>
    <w:rsid w:val="00572E0D"/>
    <w:rsid w:val="00592AAC"/>
    <w:rsid w:val="00592D74"/>
    <w:rsid w:val="0059358F"/>
    <w:rsid w:val="00597E84"/>
    <w:rsid w:val="005A492E"/>
    <w:rsid w:val="005C037C"/>
    <w:rsid w:val="005C6C85"/>
    <w:rsid w:val="005D51E1"/>
    <w:rsid w:val="005E2C44"/>
    <w:rsid w:val="00614690"/>
    <w:rsid w:val="00621188"/>
    <w:rsid w:val="006257ED"/>
    <w:rsid w:val="006518CB"/>
    <w:rsid w:val="00653DE4"/>
    <w:rsid w:val="00665C47"/>
    <w:rsid w:val="00695124"/>
    <w:rsid w:val="00695808"/>
    <w:rsid w:val="006B109E"/>
    <w:rsid w:val="006B3C83"/>
    <w:rsid w:val="006B3E19"/>
    <w:rsid w:val="006B46FB"/>
    <w:rsid w:val="006E21FB"/>
    <w:rsid w:val="007008B9"/>
    <w:rsid w:val="007048A5"/>
    <w:rsid w:val="00736206"/>
    <w:rsid w:val="007630E3"/>
    <w:rsid w:val="00766022"/>
    <w:rsid w:val="0077581B"/>
    <w:rsid w:val="007920C7"/>
    <w:rsid w:val="00792342"/>
    <w:rsid w:val="007977A8"/>
    <w:rsid w:val="007A5A98"/>
    <w:rsid w:val="007B512A"/>
    <w:rsid w:val="007C2097"/>
    <w:rsid w:val="007D5A32"/>
    <w:rsid w:val="007D6A07"/>
    <w:rsid w:val="007F7259"/>
    <w:rsid w:val="00801A14"/>
    <w:rsid w:val="008040A8"/>
    <w:rsid w:val="00811662"/>
    <w:rsid w:val="008279FA"/>
    <w:rsid w:val="00827E8E"/>
    <w:rsid w:val="008626E7"/>
    <w:rsid w:val="00863284"/>
    <w:rsid w:val="00870EE7"/>
    <w:rsid w:val="00872416"/>
    <w:rsid w:val="0088186A"/>
    <w:rsid w:val="008863B9"/>
    <w:rsid w:val="008A45A6"/>
    <w:rsid w:val="008D3CCC"/>
    <w:rsid w:val="008E3072"/>
    <w:rsid w:val="008F3789"/>
    <w:rsid w:val="008F686C"/>
    <w:rsid w:val="009077B7"/>
    <w:rsid w:val="009148DE"/>
    <w:rsid w:val="0091612D"/>
    <w:rsid w:val="00916FCB"/>
    <w:rsid w:val="00941E30"/>
    <w:rsid w:val="009531B0"/>
    <w:rsid w:val="00970E74"/>
    <w:rsid w:val="00972609"/>
    <w:rsid w:val="009741B3"/>
    <w:rsid w:val="009777D9"/>
    <w:rsid w:val="00981FC5"/>
    <w:rsid w:val="00984461"/>
    <w:rsid w:val="00985C70"/>
    <w:rsid w:val="00991B88"/>
    <w:rsid w:val="00992919"/>
    <w:rsid w:val="009972C8"/>
    <w:rsid w:val="009A3727"/>
    <w:rsid w:val="009A5753"/>
    <w:rsid w:val="009A579D"/>
    <w:rsid w:val="009E3297"/>
    <w:rsid w:val="009F734F"/>
    <w:rsid w:val="00A24008"/>
    <w:rsid w:val="00A246B6"/>
    <w:rsid w:val="00A41E10"/>
    <w:rsid w:val="00A47E70"/>
    <w:rsid w:val="00A50CF0"/>
    <w:rsid w:val="00A5542A"/>
    <w:rsid w:val="00A6197F"/>
    <w:rsid w:val="00A65DCA"/>
    <w:rsid w:val="00A67306"/>
    <w:rsid w:val="00A7299E"/>
    <w:rsid w:val="00A7671C"/>
    <w:rsid w:val="00A7687C"/>
    <w:rsid w:val="00AA2894"/>
    <w:rsid w:val="00AA2CBC"/>
    <w:rsid w:val="00AB64FE"/>
    <w:rsid w:val="00AB7EFE"/>
    <w:rsid w:val="00AC54ED"/>
    <w:rsid w:val="00AC5820"/>
    <w:rsid w:val="00AD1CD8"/>
    <w:rsid w:val="00AD26CD"/>
    <w:rsid w:val="00AD742D"/>
    <w:rsid w:val="00B00D71"/>
    <w:rsid w:val="00B258BB"/>
    <w:rsid w:val="00B4061B"/>
    <w:rsid w:val="00B4210A"/>
    <w:rsid w:val="00B44F1C"/>
    <w:rsid w:val="00B611C1"/>
    <w:rsid w:val="00B65EE4"/>
    <w:rsid w:val="00B67B97"/>
    <w:rsid w:val="00B91BA6"/>
    <w:rsid w:val="00B9548E"/>
    <w:rsid w:val="00B968C8"/>
    <w:rsid w:val="00BA1A31"/>
    <w:rsid w:val="00BA3EC5"/>
    <w:rsid w:val="00BA51D9"/>
    <w:rsid w:val="00BA64DD"/>
    <w:rsid w:val="00BB5DFC"/>
    <w:rsid w:val="00BD279D"/>
    <w:rsid w:val="00BD52BC"/>
    <w:rsid w:val="00BD6BB8"/>
    <w:rsid w:val="00BE475F"/>
    <w:rsid w:val="00C13B46"/>
    <w:rsid w:val="00C2744E"/>
    <w:rsid w:val="00C42AB1"/>
    <w:rsid w:val="00C66BA2"/>
    <w:rsid w:val="00C870F6"/>
    <w:rsid w:val="00C95985"/>
    <w:rsid w:val="00CB2557"/>
    <w:rsid w:val="00CC361B"/>
    <w:rsid w:val="00CC5026"/>
    <w:rsid w:val="00CC68D0"/>
    <w:rsid w:val="00CD346F"/>
    <w:rsid w:val="00D03F9A"/>
    <w:rsid w:val="00D06D51"/>
    <w:rsid w:val="00D24991"/>
    <w:rsid w:val="00D24C30"/>
    <w:rsid w:val="00D416B5"/>
    <w:rsid w:val="00D4276F"/>
    <w:rsid w:val="00D50255"/>
    <w:rsid w:val="00D64011"/>
    <w:rsid w:val="00D64EB9"/>
    <w:rsid w:val="00D66520"/>
    <w:rsid w:val="00D73E15"/>
    <w:rsid w:val="00D81FC0"/>
    <w:rsid w:val="00D82EEF"/>
    <w:rsid w:val="00D84AE9"/>
    <w:rsid w:val="00D9124E"/>
    <w:rsid w:val="00DA2993"/>
    <w:rsid w:val="00DA678A"/>
    <w:rsid w:val="00DB7D4A"/>
    <w:rsid w:val="00DD3B56"/>
    <w:rsid w:val="00DD46EF"/>
    <w:rsid w:val="00DE34CF"/>
    <w:rsid w:val="00DF0B48"/>
    <w:rsid w:val="00DF3DDC"/>
    <w:rsid w:val="00DF6935"/>
    <w:rsid w:val="00E026E5"/>
    <w:rsid w:val="00E13CFD"/>
    <w:rsid w:val="00E13F3D"/>
    <w:rsid w:val="00E22AED"/>
    <w:rsid w:val="00E22E59"/>
    <w:rsid w:val="00E2435A"/>
    <w:rsid w:val="00E345BB"/>
    <w:rsid w:val="00E34898"/>
    <w:rsid w:val="00E51848"/>
    <w:rsid w:val="00E52B31"/>
    <w:rsid w:val="00E97AB5"/>
    <w:rsid w:val="00EA44B4"/>
    <w:rsid w:val="00EB09B7"/>
    <w:rsid w:val="00EB0B49"/>
    <w:rsid w:val="00EB5B46"/>
    <w:rsid w:val="00EC150B"/>
    <w:rsid w:val="00EC1CBA"/>
    <w:rsid w:val="00EC7498"/>
    <w:rsid w:val="00ED051D"/>
    <w:rsid w:val="00ED5010"/>
    <w:rsid w:val="00EE7D7C"/>
    <w:rsid w:val="00F00006"/>
    <w:rsid w:val="00F01D6A"/>
    <w:rsid w:val="00F07550"/>
    <w:rsid w:val="00F14203"/>
    <w:rsid w:val="00F21A4C"/>
    <w:rsid w:val="00F248DE"/>
    <w:rsid w:val="00F25D98"/>
    <w:rsid w:val="00F300FB"/>
    <w:rsid w:val="00F33787"/>
    <w:rsid w:val="00F65D57"/>
    <w:rsid w:val="00F75ADF"/>
    <w:rsid w:val="00F95688"/>
    <w:rsid w:val="00FA2CE1"/>
    <w:rsid w:val="00FA4270"/>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91612D"/>
    <w:rPr>
      <w:rFonts w:ascii="Calibri Light" w:eastAsia="游ゴシック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游ゴシック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91612D"/>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91612D"/>
    <w:rPr>
      <w:rFonts w:ascii="Calibri Light" w:eastAsia="游ゴシック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91612D"/>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0">
    <w:name w:val="样式1 字符"/>
    <w:link w:val="1"/>
    <w:rsid w:val="00E2435A"/>
    <w:rPr>
      <w:rFonts w:ascii="Arial" w:eastAsia="ＭＳ 明朝"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ＭＳ ゴシック" w:hAnsi="Cambria"/>
    </w:rPr>
  </w:style>
  <w:style w:type="paragraph" w:customStyle="1" w:styleId="IndexHeading1">
    <w:name w:val="Index Heading1"/>
    <w:basedOn w:val="Normal"/>
    <w:next w:val="Index1"/>
    <w:semiHidden/>
    <w:unhideWhenUsed/>
    <w:rsid w:val="00E2435A"/>
    <w:rPr>
      <w:rFonts w:ascii="Cambria" w:eastAsia="ＭＳ ゴシック"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1008</Words>
  <Characters>5727</Characters>
  <Application>Microsoft Office Word</Application>
  <DocSecurity>0</DocSecurity>
  <Lines>229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2025-10-16T19:17:00Z</dcterms:created>
  <dcterms:modified xsi:type="dcterms:W3CDTF">2025-10-16T19:19:00Z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