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5DF0C" w14:textId="4B3E5D47" w:rsidR="000F332B" w:rsidRDefault="000F332B" w:rsidP="000F332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143</w:t>
        </w:r>
      </w:fldSimple>
      <w:fldSimple w:instr=" DOCPROPERTY  MtgTitle  \* MERGEFORMAT "/>
      <w:r>
        <w:rPr>
          <w:b/>
          <w:i/>
          <w:noProof/>
          <w:sz w:val="28"/>
        </w:rPr>
        <w:tab/>
      </w:r>
      <w:fldSimple w:instr=" DOCPROPERTY  Tdoc#  \* MERGEFORMAT ">
        <w:r w:rsidRPr="00E13F3D">
          <w:rPr>
            <w:b/>
            <w:i/>
            <w:noProof/>
            <w:sz w:val="28"/>
          </w:rPr>
          <w:t>C3-254</w:t>
        </w:r>
        <w:r w:rsidR="009F0DC6">
          <w:rPr>
            <w:b/>
            <w:i/>
            <w:noProof/>
            <w:sz w:val="28"/>
          </w:rPr>
          <w:t>5</w:t>
        </w:r>
        <w:r w:rsidR="009B5D53">
          <w:rPr>
            <w:b/>
            <w:i/>
            <w:noProof/>
            <w:sz w:val="28"/>
          </w:rPr>
          <w:t>78</w:t>
        </w:r>
      </w:fldSimple>
    </w:p>
    <w:p w14:paraId="747AC106" w14:textId="4BA64CB1" w:rsidR="000F332B" w:rsidRDefault="000F332B" w:rsidP="000F332B">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r w:rsidR="009F0DC6">
        <w:rPr>
          <w:b/>
          <w:noProof/>
          <w:sz w:val="24"/>
        </w:rPr>
        <w:t xml:space="preserve">                 </w:t>
      </w:r>
      <w:r w:rsidR="009F0DC6" w:rsidRPr="00C20A06">
        <w:rPr>
          <w:bCs/>
          <w:i/>
          <w:iCs/>
          <w:noProof/>
          <w:szCs w:val="16"/>
        </w:rPr>
        <w:t>(Revision of C3-254</w:t>
      </w:r>
      <w:r w:rsidR="009B5D53">
        <w:rPr>
          <w:bCs/>
          <w:i/>
          <w:iCs/>
          <w:noProof/>
          <w:szCs w:val="16"/>
        </w:rPr>
        <w:t>566</w:t>
      </w:r>
      <w:r w:rsidR="009F0DC6"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332B" w14:paraId="10957619" w14:textId="77777777" w:rsidTr="00AA1FDE">
        <w:tc>
          <w:tcPr>
            <w:tcW w:w="9641" w:type="dxa"/>
            <w:gridSpan w:val="9"/>
            <w:tcBorders>
              <w:top w:val="single" w:sz="4" w:space="0" w:color="auto"/>
              <w:left w:val="single" w:sz="4" w:space="0" w:color="auto"/>
              <w:right w:val="single" w:sz="4" w:space="0" w:color="auto"/>
            </w:tcBorders>
          </w:tcPr>
          <w:p w14:paraId="244BF227" w14:textId="77777777" w:rsidR="000F332B" w:rsidRDefault="000F332B" w:rsidP="00AA1FDE">
            <w:pPr>
              <w:pStyle w:val="CRCoverPage"/>
              <w:spacing w:after="0"/>
              <w:jc w:val="right"/>
              <w:rPr>
                <w:i/>
                <w:noProof/>
              </w:rPr>
            </w:pPr>
            <w:r>
              <w:rPr>
                <w:i/>
                <w:noProof/>
                <w:sz w:val="14"/>
              </w:rPr>
              <w:t>CR-Form-v12.3</w:t>
            </w:r>
          </w:p>
        </w:tc>
      </w:tr>
      <w:tr w:rsidR="000F332B" w14:paraId="47CA37C5" w14:textId="77777777" w:rsidTr="00AA1FDE">
        <w:tc>
          <w:tcPr>
            <w:tcW w:w="9641" w:type="dxa"/>
            <w:gridSpan w:val="9"/>
            <w:tcBorders>
              <w:left w:val="single" w:sz="4" w:space="0" w:color="auto"/>
              <w:right w:val="single" w:sz="4" w:space="0" w:color="auto"/>
            </w:tcBorders>
          </w:tcPr>
          <w:p w14:paraId="50E04BD6" w14:textId="77777777" w:rsidR="000F332B" w:rsidRDefault="000F332B" w:rsidP="00AA1FDE">
            <w:pPr>
              <w:pStyle w:val="CRCoverPage"/>
              <w:spacing w:after="0"/>
              <w:jc w:val="center"/>
              <w:rPr>
                <w:noProof/>
              </w:rPr>
            </w:pPr>
            <w:r>
              <w:rPr>
                <w:b/>
                <w:noProof/>
                <w:sz w:val="32"/>
              </w:rPr>
              <w:t>CHANGE REQUEST</w:t>
            </w:r>
          </w:p>
        </w:tc>
      </w:tr>
      <w:tr w:rsidR="000F332B" w14:paraId="7393C99E" w14:textId="77777777" w:rsidTr="00AA1FDE">
        <w:tc>
          <w:tcPr>
            <w:tcW w:w="9641" w:type="dxa"/>
            <w:gridSpan w:val="9"/>
            <w:tcBorders>
              <w:left w:val="single" w:sz="4" w:space="0" w:color="auto"/>
              <w:right w:val="single" w:sz="4" w:space="0" w:color="auto"/>
            </w:tcBorders>
          </w:tcPr>
          <w:p w14:paraId="33CA510A" w14:textId="77777777" w:rsidR="000F332B" w:rsidRDefault="000F332B" w:rsidP="00AA1FDE">
            <w:pPr>
              <w:pStyle w:val="CRCoverPage"/>
              <w:spacing w:after="0"/>
              <w:rPr>
                <w:noProof/>
                <w:sz w:val="8"/>
                <w:szCs w:val="8"/>
              </w:rPr>
            </w:pPr>
          </w:p>
        </w:tc>
      </w:tr>
      <w:tr w:rsidR="000F332B" w14:paraId="4EE927B9" w14:textId="77777777" w:rsidTr="00AA1FDE">
        <w:tc>
          <w:tcPr>
            <w:tcW w:w="142" w:type="dxa"/>
            <w:tcBorders>
              <w:left w:val="single" w:sz="4" w:space="0" w:color="auto"/>
            </w:tcBorders>
          </w:tcPr>
          <w:p w14:paraId="07AA9C33" w14:textId="77777777" w:rsidR="000F332B" w:rsidRDefault="000F332B" w:rsidP="00AA1FDE">
            <w:pPr>
              <w:pStyle w:val="CRCoverPage"/>
              <w:spacing w:after="0"/>
              <w:jc w:val="right"/>
              <w:rPr>
                <w:noProof/>
              </w:rPr>
            </w:pPr>
          </w:p>
        </w:tc>
        <w:tc>
          <w:tcPr>
            <w:tcW w:w="1559" w:type="dxa"/>
            <w:shd w:val="pct30" w:color="FFFF00" w:fill="auto"/>
          </w:tcPr>
          <w:p w14:paraId="37371649" w14:textId="77777777" w:rsidR="000F332B" w:rsidRPr="00410371" w:rsidRDefault="000F332B" w:rsidP="00AA1FDE">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575ECC7A" w14:textId="77777777" w:rsidR="000F332B" w:rsidRDefault="000F332B" w:rsidP="00AA1FDE">
            <w:pPr>
              <w:pStyle w:val="CRCoverPage"/>
              <w:spacing w:after="0"/>
              <w:jc w:val="center"/>
              <w:rPr>
                <w:noProof/>
              </w:rPr>
            </w:pPr>
            <w:r>
              <w:rPr>
                <w:b/>
                <w:noProof/>
                <w:sz w:val="28"/>
              </w:rPr>
              <w:t>CR</w:t>
            </w:r>
          </w:p>
        </w:tc>
        <w:tc>
          <w:tcPr>
            <w:tcW w:w="1276" w:type="dxa"/>
            <w:shd w:val="pct30" w:color="FFFF00" w:fill="auto"/>
          </w:tcPr>
          <w:p w14:paraId="6AD75BFA" w14:textId="77777777" w:rsidR="000F332B" w:rsidRPr="00410371" w:rsidRDefault="000F332B" w:rsidP="00AA1FDE">
            <w:pPr>
              <w:pStyle w:val="CRCoverPage"/>
              <w:spacing w:after="0"/>
              <w:rPr>
                <w:noProof/>
              </w:rPr>
            </w:pPr>
            <w:fldSimple w:instr=" DOCPROPERTY  Cr#  \* MERGEFORMAT ">
              <w:r w:rsidRPr="00410371">
                <w:rPr>
                  <w:b/>
                  <w:noProof/>
                  <w:sz w:val="28"/>
                </w:rPr>
                <w:t>1117</w:t>
              </w:r>
            </w:fldSimple>
          </w:p>
        </w:tc>
        <w:tc>
          <w:tcPr>
            <w:tcW w:w="709" w:type="dxa"/>
          </w:tcPr>
          <w:p w14:paraId="62F08918" w14:textId="77777777" w:rsidR="000F332B" w:rsidRDefault="000F332B" w:rsidP="00AA1FDE">
            <w:pPr>
              <w:pStyle w:val="CRCoverPage"/>
              <w:tabs>
                <w:tab w:val="right" w:pos="625"/>
              </w:tabs>
              <w:spacing w:after="0"/>
              <w:jc w:val="center"/>
              <w:rPr>
                <w:noProof/>
              </w:rPr>
            </w:pPr>
            <w:r>
              <w:rPr>
                <w:b/>
                <w:bCs/>
                <w:noProof/>
                <w:sz w:val="28"/>
              </w:rPr>
              <w:t>rev</w:t>
            </w:r>
          </w:p>
        </w:tc>
        <w:tc>
          <w:tcPr>
            <w:tcW w:w="992" w:type="dxa"/>
            <w:shd w:val="pct30" w:color="FFFF00" w:fill="auto"/>
          </w:tcPr>
          <w:p w14:paraId="40C8408D" w14:textId="337E1E06" w:rsidR="000F332B" w:rsidRPr="00410371" w:rsidRDefault="009B5D53" w:rsidP="00AA1FDE">
            <w:pPr>
              <w:pStyle w:val="CRCoverPage"/>
              <w:spacing w:after="0"/>
              <w:jc w:val="center"/>
              <w:rPr>
                <w:b/>
                <w:noProof/>
              </w:rPr>
            </w:pPr>
            <w:r>
              <w:rPr>
                <w:b/>
                <w:noProof/>
                <w:sz w:val="28"/>
              </w:rPr>
              <w:t>2</w:t>
            </w:r>
          </w:p>
        </w:tc>
        <w:tc>
          <w:tcPr>
            <w:tcW w:w="2410" w:type="dxa"/>
          </w:tcPr>
          <w:p w14:paraId="5D612B1A" w14:textId="77777777" w:rsidR="000F332B" w:rsidRDefault="000F332B" w:rsidP="00AA1F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BF6207" w14:textId="77777777" w:rsidR="000F332B" w:rsidRPr="00410371" w:rsidRDefault="000F332B" w:rsidP="00AA1FDE">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1020A1BA" w14:textId="77777777" w:rsidR="000F332B" w:rsidRDefault="000F332B" w:rsidP="00AA1FDE">
            <w:pPr>
              <w:pStyle w:val="CRCoverPage"/>
              <w:spacing w:after="0"/>
              <w:rPr>
                <w:noProof/>
              </w:rPr>
            </w:pPr>
          </w:p>
        </w:tc>
      </w:tr>
      <w:tr w:rsidR="000F332B" w14:paraId="2F89B7BF" w14:textId="77777777" w:rsidTr="00AA1FDE">
        <w:tc>
          <w:tcPr>
            <w:tcW w:w="9641" w:type="dxa"/>
            <w:gridSpan w:val="9"/>
            <w:tcBorders>
              <w:left w:val="single" w:sz="4" w:space="0" w:color="auto"/>
              <w:right w:val="single" w:sz="4" w:space="0" w:color="auto"/>
            </w:tcBorders>
          </w:tcPr>
          <w:p w14:paraId="61A5C52A" w14:textId="77777777" w:rsidR="000F332B" w:rsidRDefault="000F332B" w:rsidP="00AA1FDE">
            <w:pPr>
              <w:pStyle w:val="CRCoverPage"/>
              <w:spacing w:after="0"/>
              <w:rPr>
                <w:noProof/>
              </w:rPr>
            </w:pPr>
          </w:p>
        </w:tc>
      </w:tr>
      <w:tr w:rsidR="000F332B" w14:paraId="28191519" w14:textId="77777777" w:rsidTr="00AA1FDE">
        <w:tc>
          <w:tcPr>
            <w:tcW w:w="9641" w:type="dxa"/>
            <w:gridSpan w:val="9"/>
            <w:tcBorders>
              <w:top w:val="single" w:sz="4" w:space="0" w:color="auto"/>
            </w:tcBorders>
          </w:tcPr>
          <w:p w14:paraId="515AEBE8" w14:textId="77777777" w:rsidR="000F332B" w:rsidRPr="00F25D98" w:rsidRDefault="000F332B" w:rsidP="00AA1F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F332B" w14:paraId="11788A3B" w14:textId="77777777" w:rsidTr="00AA1FDE">
        <w:tc>
          <w:tcPr>
            <w:tcW w:w="9641" w:type="dxa"/>
            <w:gridSpan w:val="9"/>
          </w:tcPr>
          <w:p w14:paraId="654B368C" w14:textId="77777777" w:rsidR="000F332B" w:rsidRDefault="000F332B" w:rsidP="00AA1FD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72104" w:rsidR="001E41F3" w:rsidRDefault="00D50DA8">
            <w:pPr>
              <w:pStyle w:val="CRCoverPage"/>
              <w:spacing w:after="0"/>
              <w:ind w:left="100"/>
              <w:rPr>
                <w:noProof/>
              </w:rPr>
            </w:pPr>
            <w:r>
              <w:rPr>
                <w:noProof/>
                <w:lang w:eastAsia="zh-CN"/>
              </w:rPr>
              <w:t>ML Model</w:t>
            </w:r>
            <w:r w:rsidR="00F526CB">
              <w:rPr>
                <w:noProof/>
                <w:lang w:eastAsia="zh-CN"/>
              </w:rPr>
              <w:t xml:space="preserve"> Training </w:t>
            </w:r>
            <w:r>
              <w:rPr>
                <w:noProof/>
                <w:lang w:eastAsia="zh-CN"/>
              </w:rPr>
              <w:t>Unsubscribe inputs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395314"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9F322F" w:rsidR="001E41F3" w:rsidRDefault="00D50DA8">
            <w:pPr>
              <w:pStyle w:val="CRCoverPage"/>
              <w:spacing w:after="0"/>
              <w:ind w:left="100"/>
              <w:rPr>
                <w:noProof/>
              </w:rPr>
            </w:pPr>
            <w:r>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39E023"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9F0DC6">
                <w:rPr>
                  <w:noProof/>
                </w:rPr>
                <w:t>1</w:t>
              </w:r>
              <w:r w:rsidR="009B5D53">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FBBC5" w:rsidR="001E41F3" w:rsidRDefault="00D50D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2071" w14:paraId="1256F52C" w14:textId="77777777" w:rsidTr="00547111">
        <w:tc>
          <w:tcPr>
            <w:tcW w:w="2694" w:type="dxa"/>
            <w:gridSpan w:val="2"/>
            <w:tcBorders>
              <w:top w:val="single" w:sz="4" w:space="0" w:color="auto"/>
              <w:left w:val="single" w:sz="4" w:space="0" w:color="auto"/>
            </w:tcBorders>
          </w:tcPr>
          <w:p w14:paraId="52C87DB0" w14:textId="77777777" w:rsidR="001E2071" w:rsidRPr="001E2071" w:rsidRDefault="001E2071" w:rsidP="001301F5">
            <w:pPr>
              <w:pStyle w:val="CRCoverPage"/>
              <w:tabs>
                <w:tab w:val="right" w:pos="2184"/>
              </w:tabs>
              <w:spacing w:after="0"/>
              <w:rPr>
                <w:noProof/>
                <w:lang w:eastAsia="zh-CN"/>
              </w:rPr>
            </w:pPr>
            <w:r w:rsidRPr="001301F5">
              <w:rPr>
                <w:b/>
                <w:i/>
                <w:noProof/>
              </w:rPr>
              <w:t>Reason for change:</w:t>
            </w:r>
          </w:p>
        </w:tc>
        <w:tc>
          <w:tcPr>
            <w:tcW w:w="6946" w:type="dxa"/>
            <w:gridSpan w:val="9"/>
            <w:tcBorders>
              <w:top w:val="single" w:sz="4" w:space="0" w:color="auto"/>
              <w:right w:val="single" w:sz="4" w:space="0" w:color="auto"/>
            </w:tcBorders>
            <w:shd w:val="pct30" w:color="FFFF00" w:fill="auto"/>
          </w:tcPr>
          <w:p w14:paraId="38931926" w14:textId="6ED81B1F" w:rsidR="001E2071" w:rsidRDefault="00D50DA8" w:rsidP="00F526CB">
            <w:pPr>
              <w:pStyle w:val="CRCoverPage"/>
              <w:spacing w:after="0"/>
              <w:ind w:left="100"/>
              <w:rPr>
                <w:noProof/>
                <w:lang w:eastAsia="zh-CN"/>
              </w:rPr>
            </w:pPr>
            <w:r>
              <w:rPr>
                <w:noProof/>
                <w:lang w:eastAsia="zh-CN"/>
              </w:rPr>
              <w:t xml:space="preserve">As agreed in S2-2506260 during the August SA2 meeting, it is now clear that an FL </w:t>
            </w:r>
            <w:r w:rsidR="00F419E0">
              <w:rPr>
                <w:noProof/>
                <w:lang w:eastAsia="zh-CN"/>
              </w:rPr>
              <w:t>Server</w:t>
            </w:r>
            <w:r>
              <w:rPr>
                <w:noProof/>
                <w:lang w:eastAsia="zh-CN"/>
              </w:rPr>
              <w:t xml:space="preserve"> NWDAF that unsubscribes from an ML Model Training procedures needs to be able to provide the reasons for this unsubscription, together with the final or updated Ml Model information, as defined in 23.288 clause 7.10.3:</w:t>
            </w:r>
          </w:p>
          <w:p w14:paraId="28EBB3DE" w14:textId="77777777" w:rsidR="00D50DA8" w:rsidRDefault="00D50DA8" w:rsidP="00F526CB">
            <w:pPr>
              <w:pStyle w:val="CRCoverPage"/>
              <w:spacing w:after="0"/>
              <w:ind w:left="100"/>
              <w:rPr>
                <w:noProof/>
                <w:lang w:eastAsia="zh-CN"/>
              </w:rPr>
            </w:pPr>
          </w:p>
          <w:p w14:paraId="2A537B0C" w14:textId="77777777" w:rsidR="00D50DA8" w:rsidRPr="00D50DA8" w:rsidRDefault="00D50DA8" w:rsidP="00D50DA8">
            <w:pPr>
              <w:overflowPunct w:val="0"/>
              <w:autoSpaceDE w:val="0"/>
              <w:autoSpaceDN w:val="0"/>
              <w:adjustRightInd w:val="0"/>
              <w:textAlignment w:val="baseline"/>
              <w:rPr>
                <w:lang w:eastAsia="ja-JP"/>
              </w:rPr>
            </w:pPr>
            <w:r w:rsidRPr="00D50DA8">
              <w:rPr>
                <w:b/>
                <w:bCs/>
                <w:lang w:eastAsia="ja-JP"/>
              </w:rPr>
              <w:t>Service operation name:</w:t>
            </w:r>
            <w:r w:rsidRPr="00D50DA8">
              <w:rPr>
                <w:lang w:eastAsia="ja-JP"/>
              </w:rPr>
              <w:t xml:space="preserve"> </w:t>
            </w:r>
            <w:proofErr w:type="spellStart"/>
            <w:r w:rsidRPr="00D50DA8">
              <w:rPr>
                <w:lang w:eastAsia="ja-JP"/>
              </w:rPr>
              <w:t>Nnwdaf_MLModelTraining_Unsubscribe</w:t>
            </w:r>
            <w:proofErr w:type="spellEnd"/>
          </w:p>
          <w:p w14:paraId="5FA447EF" w14:textId="77777777" w:rsidR="00D50DA8" w:rsidRPr="00D50DA8" w:rsidRDefault="00D50DA8" w:rsidP="00D50DA8">
            <w:pPr>
              <w:overflowPunct w:val="0"/>
              <w:autoSpaceDE w:val="0"/>
              <w:autoSpaceDN w:val="0"/>
              <w:adjustRightInd w:val="0"/>
              <w:textAlignment w:val="baseline"/>
              <w:rPr>
                <w:lang w:eastAsia="ja-JP"/>
              </w:rPr>
            </w:pPr>
            <w:r w:rsidRPr="00D50DA8">
              <w:rPr>
                <w:b/>
                <w:bCs/>
                <w:lang w:eastAsia="ja-JP"/>
              </w:rPr>
              <w:t>Description:</w:t>
            </w:r>
            <w:r w:rsidRPr="00D50DA8">
              <w:rPr>
                <w:lang w:eastAsia="ja-JP"/>
              </w:rPr>
              <w:t xml:space="preserve"> Terminate NWDAF ML Model training.</w:t>
            </w:r>
          </w:p>
          <w:p w14:paraId="3C688E17" w14:textId="77777777" w:rsidR="00D50DA8" w:rsidRPr="00D50DA8" w:rsidRDefault="00D50DA8" w:rsidP="00D50DA8">
            <w:pPr>
              <w:overflowPunct w:val="0"/>
              <w:autoSpaceDE w:val="0"/>
              <w:autoSpaceDN w:val="0"/>
              <w:adjustRightInd w:val="0"/>
              <w:textAlignment w:val="baseline"/>
              <w:rPr>
                <w:lang w:eastAsia="ja-JP"/>
              </w:rPr>
            </w:pPr>
            <w:r w:rsidRPr="00D50DA8">
              <w:rPr>
                <w:b/>
                <w:bCs/>
                <w:lang w:eastAsia="ja-JP"/>
              </w:rPr>
              <w:t>Inputs, Required:</w:t>
            </w:r>
            <w:r w:rsidRPr="00D50DA8">
              <w:rPr>
                <w:lang w:eastAsia="ja-JP"/>
              </w:rPr>
              <w:t xml:space="preserve"> Subscription Correlation ID.</w:t>
            </w:r>
          </w:p>
          <w:p w14:paraId="121FE246" w14:textId="26CCFDA8" w:rsidR="00D50DA8" w:rsidRPr="00D50DA8" w:rsidRDefault="00D50DA8" w:rsidP="00D50DA8">
            <w:pPr>
              <w:overflowPunct w:val="0"/>
              <w:autoSpaceDE w:val="0"/>
              <w:autoSpaceDN w:val="0"/>
              <w:adjustRightInd w:val="0"/>
              <w:textAlignment w:val="baseline"/>
              <w:rPr>
                <w:lang w:eastAsia="ja-JP"/>
              </w:rPr>
            </w:pPr>
            <w:r w:rsidRPr="00D50DA8">
              <w:rPr>
                <w:b/>
                <w:bCs/>
                <w:lang w:eastAsia="ja-JP"/>
              </w:rPr>
              <w:t>Inputs, Optional:</w:t>
            </w:r>
            <w:r w:rsidRPr="00D50DA8">
              <w:rPr>
                <w:lang w:eastAsia="ja-JP"/>
              </w:rPr>
              <w:t xml:space="preserve"> </w:t>
            </w:r>
            <w:r w:rsidRPr="00D50DA8">
              <w:rPr>
                <w:highlight w:val="yellow"/>
                <w:lang w:eastAsia="ja-JP"/>
              </w:rPr>
              <w:t>Cause code (e.g. FL Client NWDAF is unselected by the FL Server NWDAF for the FL process, or the FL process is suspended or finished, etc.). Final aggregated ML Model information (if FL has finished) or updated aggregated ML Model information (if FL is suspended)</w:t>
            </w:r>
            <w:r w:rsidRPr="00D50DA8">
              <w:rPr>
                <w:lang w:eastAsia="ja-JP"/>
              </w:rPr>
              <w:t>.</w:t>
            </w:r>
          </w:p>
          <w:p w14:paraId="6C3849B4" w14:textId="77777777" w:rsidR="00D50DA8" w:rsidRPr="00D50DA8" w:rsidRDefault="00D50DA8" w:rsidP="00D50DA8">
            <w:pPr>
              <w:overflowPunct w:val="0"/>
              <w:autoSpaceDE w:val="0"/>
              <w:autoSpaceDN w:val="0"/>
              <w:adjustRightInd w:val="0"/>
              <w:textAlignment w:val="baseline"/>
              <w:rPr>
                <w:lang w:eastAsia="ja-JP"/>
              </w:rPr>
            </w:pPr>
            <w:r w:rsidRPr="00D50DA8">
              <w:rPr>
                <w:b/>
                <w:bCs/>
                <w:lang w:eastAsia="ja-JP"/>
              </w:rPr>
              <w:t>Outputs, Required:</w:t>
            </w:r>
            <w:r w:rsidRPr="00D50DA8">
              <w:rPr>
                <w:lang w:eastAsia="ja-JP"/>
              </w:rPr>
              <w:t xml:space="preserve"> Operation execution result indication.</w:t>
            </w:r>
          </w:p>
          <w:p w14:paraId="708AA7DE" w14:textId="0998FE68" w:rsidR="00D50DA8" w:rsidRDefault="00D50DA8" w:rsidP="00D50DA8">
            <w:pPr>
              <w:overflowPunct w:val="0"/>
              <w:autoSpaceDE w:val="0"/>
              <w:autoSpaceDN w:val="0"/>
              <w:adjustRightInd w:val="0"/>
              <w:textAlignment w:val="baseline"/>
              <w:rPr>
                <w:lang w:eastAsia="ja-JP"/>
              </w:rPr>
            </w:pPr>
            <w:r w:rsidRPr="00D50DA8">
              <w:rPr>
                <w:b/>
                <w:bCs/>
                <w:lang w:eastAsia="ja-JP"/>
              </w:rPr>
              <w:t>Outputs, Optional:</w:t>
            </w:r>
            <w:r w:rsidRPr="00D50DA8">
              <w:rPr>
                <w:lang w:eastAsia="ja-JP"/>
              </w:rPr>
              <w:t xml:space="preserve"> </w:t>
            </w:r>
            <w:r>
              <w:rPr>
                <w:lang w:eastAsia="ja-JP"/>
              </w:rPr>
              <w:t>None.</w:t>
            </w:r>
          </w:p>
        </w:tc>
      </w:tr>
      <w:tr w:rsidR="001E2071" w14:paraId="4CA74D09" w14:textId="77777777" w:rsidTr="00547111">
        <w:tc>
          <w:tcPr>
            <w:tcW w:w="2694" w:type="dxa"/>
            <w:gridSpan w:val="2"/>
            <w:tcBorders>
              <w:left w:val="single" w:sz="4" w:space="0" w:color="auto"/>
            </w:tcBorders>
          </w:tcPr>
          <w:p w14:paraId="2D0866D6" w14:textId="77777777" w:rsidR="001E2071" w:rsidRDefault="001E2071" w:rsidP="001E2071">
            <w:pPr>
              <w:pStyle w:val="CRCoverPage"/>
              <w:spacing w:after="0"/>
              <w:rPr>
                <w:b/>
                <w:i/>
                <w:noProof/>
                <w:sz w:val="8"/>
                <w:szCs w:val="8"/>
              </w:rPr>
            </w:pPr>
          </w:p>
        </w:tc>
        <w:tc>
          <w:tcPr>
            <w:tcW w:w="6946" w:type="dxa"/>
            <w:gridSpan w:val="9"/>
            <w:tcBorders>
              <w:right w:val="single" w:sz="4" w:space="0" w:color="auto"/>
            </w:tcBorders>
          </w:tcPr>
          <w:p w14:paraId="365DEF04" w14:textId="77777777" w:rsidR="001E2071" w:rsidRDefault="001E2071" w:rsidP="001E2071">
            <w:pPr>
              <w:pStyle w:val="CRCoverPage"/>
              <w:spacing w:after="0"/>
              <w:rPr>
                <w:noProof/>
                <w:sz w:val="8"/>
                <w:szCs w:val="8"/>
              </w:rPr>
            </w:pPr>
          </w:p>
        </w:tc>
      </w:tr>
      <w:tr w:rsidR="001E2071" w14:paraId="21016551" w14:textId="77777777" w:rsidTr="00547111">
        <w:tc>
          <w:tcPr>
            <w:tcW w:w="2694" w:type="dxa"/>
            <w:gridSpan w:val="2"/>
            <w:tcBorders>
              <w:left w:val="single" w:sz="4" w:space="0" w:color="auto"/>
            </w:tcBorders>
          </w:tcPr>
          <w:p w14:paraId="49433147" w14:textId="77777777" w:rsidR="001E2071" w:rsidRDefault="001E2071" w:rsidP="001E20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CF0CCB" w:rsidR="00FE347D" w:rsidRDefault="00D50DA8" w:rsidP="001E2071">
            <w:pPr>
              <w:pStyle w:val="CRCoverPage"/>
              <w:spacing w:after="0"/>
              <w:ind w:left="100"/>
              <w:rPr>
                <w:lang w:eastAsia="zh-CN"/>
              </w:rPr>
            </w:pPr>
            <w:r>
              <w:rPr>
                <w:noProof/>
                <w:lang w:eastAsia="zh-CN"/>
              </w:rPr>
              <w:t xml:space="preserve">Added the ability to indicate the required unsubscription "Cause code" </w:t>
            </w:r>
            <w:r w:rsidR="00BF7A80">
              <w:rPr>
                <w:noProof/>
                <w:lang w:eastAsia="zh-CN"/>
              </w:rPr>
              <w:t>upon unsubscribing, by defining a new POST custom operation for deletion, because the DELETE shall have no inputs</w:t>
            </w:r>
            <w:r w:rsidR="00FE347D">
              <w:rPr>
                <w:noProof/>
                <w:lang w:eastAsia="zh-CN"/>
              </w:rPr>
              <w:t>.</w:t>
            </w:r>
          </w:p>
        </w:tc>
      </w:tr>
      <w:tr w:rsidR="001E2071" w14:paraId="1F886379" w14:textId="77777777" w:rsidTr="00547111">
        <w:tc>
          <w:tcPr>
            <w:tcW w:w="2694" w:type="dxa"/>
            <w:gridSpan w:val="2"/>
            <w:tcBorders>
              <w:left w:val="single" w:sz="4" w:space="0" w:color="auto"/>
            </w:tcBorders>
          </w:tcPr>
          <w:p w14:paraId="4D989623" w14:textId="77777777" w:rsidR="001E2071" w:rsidRDefault="001E2071" w:rsidP="001E2071">
            <w:pPr>
              <w:pStyle w:val="CRCoverPage"/>
              <w:spacing w:after="0"/>
              <w:rPr>
                <w:b/>
                <w:i/>
                <w:noProof/>
                <w:sz w:val="8"/>
                <w:szCs w:val="8"/>
              </w:rPr>
            </w:pPr>
          </w:p>
        </w:tc>
        <w:tc>
          <w:tcPr>
            <w:tcW w:w="6946" w:type="dxa"/>
            <w:gridSpan w:val="9"/>
            <w:tcBorders>
              <w:right w:val="single" w:sz="4" w:space="0" w:color="auto"/>
            </w:tcBorders>
          </w:tcPr>
          <w:p w14:paraId="71C4A204" w14:textId="77777777" w:rsidR="001E2071" w:rsidRDefault="001E2071" w:rsidP="001E2071">
            <w:pPr>
              <w:pStyle w:val="CRCoverPage"/>
              <w:spacing w:after="0"/>
              <w:rPr>
                <w:noProof/>
                <w:sz w:val="8"/>
                <w:szCs w:val="8"/>
              </w:rPr>
            </w:pPr>
          </w:p>
        </w:tc>
      </w:tr>
      <w:tr w:rsidR="001E2071" w14:paraId="678D7BF9" w14:textId="77777777" w:rsidTr="00547111">
        <w:tc>
          <w:tcPr>
            <w:tcW w:w="2694" w:type="dxa"/>
            <w:gridSpan w:val="2"/>
            <w:tcBorders>
              <w:left w:val="single" w:sz="4" w:space="0" w:color="auto"/>
              <w:bottom w:val="single" w:sz="4" w:space="0" w:color="auto"/>
            </w:tcBorders>
          </w:tcPr>
          <w:p w14:paraId="4E5CE1B6" w14:textId="77777777" w:rsidR="001E2071" w:rsidRDefault="001E2071" w:rsidP="001E20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B6671" w:rsidR="001E2071" w:rsidRDefault="00D50DA8" w:rsidP="001E2071">
            <w:pPr>
              <w:pStyle w:val="CRCoverPage"/>
              <w:spacing w:after="0"/>
              <w:ind w:left="100"/>
              <w:rPr>
                <w:noProof/>
              </w:rPr>
            </w:pPr>
            <w:r>
              <w:rPr>
                <w:noProof/>
              </w:rPr>
              <w:t>Not fulfilled stage 2 requirements</w:t>
            </w:r>
            <w:r w:rsidR="001E20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1BD40" w:rsidR="001E41F3" w:rsidRDefault="008A6644">
            <w:pPr>
              <w:pStyle w:val="CRCoverPage"/>
              <w:spacing w:after="0"/>
              <w:ind w:left="100"/>
              <w:rPr>
                <w:noProof/>
              </w:rPr>
            </w:pPr>
            <w:r>
              <w:rPr>
                <w:noProof/>
              </w:rPr>
              <w:t>4.6.2.</w:t>
            </w:r>
            <w:r w:rsidR="009E3016">
              <w:rPr>
                <w:noProof/>
              </w:rPr>
              <w:t>3</w:t>
            </w:r>
            <w:r>
              <w:rPr>
                <w:noProof/>
              </w:rPr>
              <w:t xml:space="preserve">.3, </w:t>
            </w:r>
            <w:r w:rsidR="009E3016">
              <w:rPr>
                <w:noProof/>
              </w:rPr>
              <w:t>5.5.4 (including subclauses), 5.5.6.1, 5.5.6.2.14 (new), 5.5.6.2.15 (new), 5.5.6.3.6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B1B5D5" w:rsidR="00947F62" w:rsidRDefault="002B3571" w:rsidP="009B5D53">
            <w:pPr>
              <w:pStyle w:val="CRCoverPage"/>
              <w:spacing w:after="0"/>
              <w:ind w:left="100"/>
              <w:rPr>
                <w:noProof/>
              </w:rPr>
            </w:pPr>
            <w:r>
              <w:rPr>
                <w:noProof/>
              </w:rPr>
              <w:t xml:space="preserve">This CR </w:t>
            </w:r>
            <w:r w:rsidR="009B5D53">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9E56461" w14:textId="77777777" w:rsidR="00F438B0" w:rsidRPr="00662521" w:rsidRDefault="00F438B0" w:rsidP="00F438B0">
      <w:pPr>
        <w:keepNext/>
        <w:keepLines/>
        <w:spacing w:before="120"/>
        <w:ind w:left="1701" w:hanging="1701"/>
        <w:outlineLvl w:val="4"/>
        <w:rPr>
          <w:ins w:id="1" w:author="Nokia" w:date="2025-10-16T12:01:00Z" w16du:dateUtc="2025-10-16T10:01:00Z"/>
          <w:rFonts w:ascii="Arial" w:eastAsia="SimSun" w:hAnsi="Arial"/>
          <w:sz w:val="22"/>
        </w:rPr>
      </w:pPr>
      <w:bookmarkStart w:id="2" w:name="_Toc145705641"/>
      <w:bookmarkStart w:id="3" w:name="_Toc148522545"/>
      <w:bookmarkStart w:id="4" w:name="_Toc138754154"/>
      <w:bookmarkStart w:id="5" w:name="_Toc136562320"/>
      <w:bookmarkStart w:id="6" w:name="_Toc164920669"/>
      <w:bookmarkStart w:id="7" w:name="_Toc170120211"/>
      <w:bookmarkStart w:id="8" w:name="_Toc175858456"/>
      <w:bookmarkStart w:id="9" w:name="_Toc175859529"/>
      <w:bookmarkStart w:id="10" w:name="_Toc180605819"/>
      <w:bookmarkStart w:id="11" w:name="_Toc185517073"/>
      <w:bookmarkStart w:id="12" w:name="_Toc191576124"/>
      <w:bookmarkStart w:id="13" w:name="_Toc191576864"/>
      <w:bookmarkStart w:id="14" w:name="_Toc192879934"/>
      <w:bookmarkStart w:id="15" w:name="_Toc195814817"/>
      <w:bookmarkStart w:id="16" w:name="_Toc200961419"/>
      <w:bookmarkStart w:id="17" w:name="_Toc207837222"/>
      <w:bookmarkStart w:id="18" w:name="_Toc209478825"/>
      <w:ins w:id="19" w:author="Nokia" w:date="2025-10-16T12:01:00Z" w16du:dateUtc="2025-10-16T10:01:00Z">
        <w:r w:rsidRPr="00662521">
          <w:rPr>
            <w:rFonts w:ascii="Arial" w:eastAsia="SimSun" w:hAnsi="Arial"/>
            <w:sz w:val="22"/>
          </w:rPr>
          <w:t>4.6.2.3.</w:t>
        </w:r>
      </w:ins>
      <w:ins w:id="20" w:author="Nokia" w:date="2025-10-16T12:02:00Z" w16du:dateUtc="2025-10-16T10:02:00Z">
        <w:r>
          <w:rPr>
            <w:rFonts w:ascii="Arial" w:eastAsia="SimSun" w:hAnsi="Arial"/>
            <w:sz w:val="22"/>
          </w:rPr>
          <w:t>3</w:t>
        </w:r>
      </w:ins>
      <w:ins w:id="21" w:author="Nokia" w:date="2025-10-16T12:01:00Z" w16du:dateUtc="2025-10-16T10:01:00Z">
        <w:r w:rsidRPr="00662521">
          <w:rPr>
            <w:rFonts w:ascii="Arial" w:eastAsia="SimSun" w:hAnsi="Arial"/>
            <w:sz w:val="22"/>
          </w:rPr>
          <w:tab/>
          <w:t>Unsubscribe from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ascii="Arial" w:eastAsia="SimSun" w:hAnsi="Arial"/>
            <w:sz w:val="22"/>
          </w:rPr>
          <w:t xml:space="preserve"> providing additional information</w:t>
        </w:r>
        <w:r w:rsidRPr="00662521">
          <w:rPr>
            <w:rFonts w:ascii="Arial" w:eastAsia="SimSun" w:hAnsi="Arial"/>
            <w:sz w:val="22"/>
          </w:rPr>
          <w:t xml:space="preserve"> </w:t>
        </w:r>
      </w:ins>
    </w:p>
    <w:p w14:paraId="60489DE6" w14:textId="77777777" w:rsidR="00F438B0" w:rsidRPr="00662521" w:rsidRDefault="00F438B0" w:rsidP="00F438B0">
      <w:pPr>
        <w:rPr>
          <w:ins w:id="22" w:author="Nokia" w:date="2025-10-16T12:01:00Z" w16du:dateUtc="2025-10-16T10:01:00Z"/>
          <w:rFonts w:eastAsia="DengXian"/>
        </w:rPr>
      </w:pPr>
      <w:ins w:id="23" w:author="Nokia" w:date="2025-10-16T12:01:00Z" w16du:dateUtc="2025-10-16T10:01:00Z">
        <w:r w:rsidRPr="00662521">
          <w:rPr>
            <w:rFonts w:eastAsia="DengXian"/>
          </w:rPr>
          <w:t>Figure 4.6.2.3.</w:t>
        </w:r>
      </w:ins>
      <w:ins w:id="24" w:author="Nokia" w:date="2025-10-16T12:02:00Z" w16du:dateUtc="2025-10-16T10:02:00Z">
        <w:r>
          <w:rPr>
            <w:rFonts w:eastAsia="DengXian"/>
          </w:rPr>
          <w:t>3</w:t>
        </w:r>
      </w:ins>
      <w:ins w:id="25" w:author="Nokia" w:date="2025-10-16T12:01:00Z" w16du:dateUtc="2025-10-16T10:01:00Z">
        <w:r w:rsidRPr="00662521">
          <w:rPr>
            <w:rFonts w:eastAsia="DengXian"/>
          </w:rPr>
          <w:t>-1 shows a scenario where the NF service consumer sends a request to the NWDAF to unsubscribe</w:t>
        </w:r>
        <w:r w:rsidRPr="00662521">
          <w:rPr>
            <w:rFonts w:eastAsia="Batang"/>
          </w:rPr>
          <w:t xml:space="preserve"> </w:t>
        </w:r>
        <w:r w:rsidRPr="00662521">
          <w:rPr>
            <w:rFonts w:eastAsia="DengXian"/>
          </w:rPr>
          <w:t>from event notifications</w:t>
        </w:r>
      </w:ins>
      <w:ins w:id="26" w:author="Nokia" w:date="2025-10-16T12:02:00Z" w16du:dateUtc="2025-10-16T10:02:00Z">
        <w:r>
          <w:rPr>
            <w:rFonts w:eastAsia="DengXian"/>
          </w:rPr>
          <w:t xml:space="preserve"> providing also additional information</w:t>
        </w:r>
      </w:ins>
      <w:ins w:id="27" w:author="Nokia" w:date="2025-10-16T12:01:00Z" w16du:dateUtc="2025-10-16T10:01:00Z">
        <w:r w:rsidRPr="00662521">
          <w:rPr>
            <w:rFonts w:eastAsia="DengXian"/>
          </w:rPr>
          <w:t xml:space="preserve"> (see also 3GPP TS 23.</w:t>
        </w:r>
        <w:r w:rsidRPr="00662521">
          <w:rPr>
            <w:rFonts w:eastAsia="DengXian" w:hint="eastAsia"/>
            <w:lang w:eastAsia="zh-CN"/>
          </w:rPr>
          <w:t>288</w:t>
        </w:r>
        <w:r w:rsidRPr="00662521">
          <w:rPr>
            <w:rFonts w:eastAsia="DengXian"/>
          </w:rPr>
          <w:t> [</w:t>
        </w:r>
        <w:r w:rsidRPr="00662521">
          <w:rPr>
            <w:rFonts w:eastAsia="DengXian" w:hint="eastAsia"/>
            <w:lang w:eastAsia="zh-CN"/>
          </w:rPr>
          <w:t>17</w:t>
        </w:r>
        <w:r w:rsidRPr="00662521">
          <w:rPr>
            <w:rFonts w:eastAsia="DengXian"/>
          </w:rPr>
          <w:t>]).</w:t>
        </w:r>
      </w:ins>
    </w:p>
    <w:p w14:paraId="5CDE7764" w14:textId="77777777" w:rsidR="00F438B0" w:rsidRPr="00662521" w:rsidRDefault="00F438B0" w:rsidP="00F438B0">
      <w:pPr>
        <w:keepNext/>
        <w:keepLines/>
        <w:spacing w:before="60"/>
        <w:jc w:val="center"/>
        <w:rPr>
          <w:ins w:id="28" w:author="Nokia" w:date="2025-10-16T12:01:00Z" w16du:dateUtc="2025-10-16T10:01:00Z"/>
          <w:rFonts w:ascii="Arial" w:eastAsia="SimSun" w:hAnsi="Arial"/>
          <w:b/>
          <w:lang w:eastAsia="zh-CN"/>
        </w:rPr>
      </w:pPr>
      <w:ins w:id="29" w:author="Nokia" w:date="2025-10-16T12:04:00Z" w16du:dateUtc="2025-10-16T10:04:00Z">
        <w:r>
          <w:rPr>
            <w:lang w:val="en-US" w:eastAsia="zh-CN"/>
          </w:rPr>
          <w:object w:dxaOrig="10121" w:dyaOrig="3321" w14:anchorId="77EF1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5pt;height:177.5pt" o:ole="">
              <v:imagedata r:id="rId13" o:title=""/>
            </v:shape>
            <o:OLEObject Type="Embed" ProgID="Visio.Drawing.15" ShapeID="_x0000_i1025" DrawAspect="Content" ObjectID="_1822210806" r:id="rId14"/>
          </w:object>
        </w:r>
      </w:ins>
    </w:p>
    <w:p w14:paraId="5D971450" w14:textId="77777777" w:rsidR="00F438B0" w:rsidRPr="00662521" w:rsidRDefault="00F438B0" w:rsidP="00F438B0">
      <w:pPr>
        <w:keepLines/>
        <w:spacing w:after="240"/>
        <w:jc w:val="center"/>
        <w:rPr>
          <w:ins w:id="30" w:author="Nokia" w:date="2025-10-16T12:01:00Z" w16du:dateUtc="2025-10-16T10:01:00Z"/>
          <w:rFonts w:ascii="Arial" w:eastAsia="SimSun" w:hAnsi="Arial"/>
          <w:b/>
        </w:rPr>
      </w:pPr>
      <w:ins w:id="31" w:author="Nokia" w:date="2025-10-16T12:01:00Z" w16du:dateUtc="2025-10-16T10:01:00Z">
        <w:r w:rsidRPr="00662521">
          <w:rPr>
            <w:rFonts w:ascii="Arial" w:eastAsia="SimSun" w:hAnsi="Arial"/>
            <w:b/>
          </w:rPr>
          <w:t>Figure 4.6.2.3.</w:t>
        </w:r>
      </w:ins>
      <w:ins w:id="32" w:author="Nokia" w:date="2025-10-16T12:02:00Z" w16du:dateUtc="2025-10-16T10:02:00Z">
        <w:r>
          <w:rPr>
            <w:rFonts w:ascii="Arial" w:eastAsia="SimSun" w:hAnsi="Arial"/>
            <w:b/>
          </w:rPr>
          <w:t>3</w:t>
        </w:r>
      </w:ins>
      <w:ins w:id="33" w:author="Nokia" w:date="2025-10-16T12:01:00Z" w16du:dateUtc="2025-10-16T10:01:00Z">
        <w:r w:rsidRPr="00662521">
          <w:rPr>
            <w:rFonts w:ascii="Arial" w:eastAsia="SimSun" w:hAnsi="Arial"/>
            <w:b/>
          </w:rPr>
          <w:t>-1: NF service consumer unsubscribes from notifications</w:t>
        </w:r>
      </w:ins>
      <w:ins w:id="34" w:author="Nokia" w:date="2025-10-16T12:02:00Z" w16du:dateUtc="2025-10-16T10:02:00Z">
        <w:r>
          <w:rPr>
            <w:rFonts w:ascii="Arial" w:eastAsia="SimSun" w:hAnsi="Arial"/>
            <w:b/>
          </w:rPr>
          <w:t xml:space="preserve"> providing additional </w:t>
        </w:r>
      </w:ins>
      <w:ins w:id="35" w:author="Nokia" w:date="2025-10-16T12:03:00Z" w16du:dateUtc="2025-10-16T10:03:00Z">
        <w:r>
          <w:rPr>
            <w:rFonts w:ascii="Arial" w:eastAsia="SimSun" w:hAnsi="Arial"/>
            <w:b/>
          </w:rPr>
          <w:t>information</w:t>
        </w:r>
      </w:ins>
    </w:p>
    <w:p w14:paraId="07F32ADD" w14:textId="2FA83B22" w:rsidR="00F438B0" w:rsidRPr="00662521" w:rsidRDefault="00F438B0" w:rsidP="00F438B0">
      <w:pPr>
        <w:rPr>
          <w:ins w:id="36" w:author="Nokia" w:date="2025-10-16T12:01:00Z" w16du:dateUtc="2025-10-16T10:01:00Z"/>
          <w:rFonts w:eastAsia="DengXian"/>
        </w:rPr>
      </w:pPr>
      <w:ins w:id="37" w:author="Nokia" w:date="2025-10-16T12:01:00Z" w16du:dateUtc="2025-10-16T10:01:00Z">
        <w:r w:rsidRPr="00662521">
          <w:rPr>
            <w:rFonts w:eastAsia="DengXian"/>
          </w:rPr>
          <w:t xml:space="preserve">The NF service consumer shall invoke the </w:t>
        </w:r>
        <w:proofErr w:type="spellStart"/>
        <w:r w:rsidRPr="00662521">
          <w:rPr>
            <w:rFonts w:eastAsia="DengXian"/>
          </w:rPr>
          <w:t>Nnwdaf_</w:t>
        </w:r>
        <w:r w:rsidRPr="00662521">
          <w:rPr>
            <w:rFonts w:eastAsia="SimSun"/>
          </w:rPr>
          <w:t>MLModelTraining</w:t>
        </w:r>
        <w:r w:rsidRPr="00662521">
          <w:rPr>
            <w:rFonts w:eastAsia="DengXian"/>
          </w:rPr>
          <w:t>_Unsubscribe</w:t>
        </w:r>
        <w:proofErr w:type="spellEnd"/>
        <w:r w:rsidRPr="00662521">
          <w:rPr>
            <w:rFonts w:eastAsia="DengXian"/>
          </w:rPr>
          <w:t xml:space="preserve"> service operation to unsubscribe</w:t>
        </w:r>
      </w:ins>
      <w:ins w:id="38" w:author="Nokia" w:date="2025-10-16T12:12:00Z" w16du:dateUtc="2025-10-16T10:12:00Z">
        <w:r>
          <w:rPr>
            <w:rFonts w:eastAsia="DengXian"/>
          </w:rPr>
          <w:t xml:space="preserve"> from </w:t>
        </w:r>
      </w:ins>
      <w:ins w:id="39" w:author="Nokia" w:date="2025-10-16T12:01:00Z" w16du:dateUtc="2025-10-16T10:01:00Z">
        <w:r w:rsidRPr="00662521">
          <w:rPr>
            <w:rFonts w:eastAsia="DengXian"/>
          </w:rPr>
          <w:t>event notifications</w:t>
        </w:r>
      </w:ins>
      <w:ins w:id="40" w:author="Nokia" w:date="2025-10-16T12:12:00Z" w16du:dateUtc="2025-10-16T10:12:00Z">
        <w:r>
          <w:rPr>
            <w:rFonts w:eastAsia="DengXian"/>
          </w:rPr>
          <w:t xml:space="preserve"> while providing additional information</w:t>
        </w:r>
      </w:ins>
      <w:ins w:id="41" w:author="Nokia" w:date="2025-10-16T12:01:00Z" w16du:dateUtc="2025-10-16T10:01:00Z">
        <w:r w:rsidRPr="00662521">
          <w:rPr>
            <w:rFonts w:eastAsia="DengXian"/>
          </w:rPr>
          <w:t xml:space="preserve">. The NF service consumer shall send an HTTP </w:t>
        </w:r>
      </w:ins>
      <w:ins w:id="42" w:author="Nokia" w:date="2025-10-16T12:12:00Z" w16du:dateUtc="2025-10-16T10:12:00Z">
        <w:r>
          <w:rPr>
            <w:rFonts w:eastAsia="DengXian"/>
          </w:rPr>
          <w:t>POST</w:t>
        </w:r>
      </w:ins>
      <w:ins w:id="43" w:author="Nokia" w:date="2025-10-16T12:01:00Z" w16du:dateUtc="2025-10-16T10:01:00Z">
        <w:r w:rsidRPr="00662521">
          <w:rPr>
            <w:rFonts w:eastAsia="DengXian"/>
          </w:rPr>
          <w:t xml:space="preserve"> request with: "{</w:t>
        </w:r>
        <w:proofErr w:type="spellStart"/>
        <w:r w:rsidRPr="00662521">
          <w:rPr>
            <w:rFonts w:eastAsia="DengXian"/>
          </w:rPr>
          <w:t>apiRoot</w:t>
        </w:r>
        <w:proofErr w:type="spellEnd"/>
        <w:r w:rsidRPr="00662521">
          <w:rPr>
            <w:rFonts w:eastAsia="DengXian"/>
          </w:rPr>
          <w:t>}/</w:t>
        </w:r>
        <w:proofErr w:type="spellStart"/>
        <w:r w:rsidRPr="00662521">
          <w:rPr>
            <w:rFonts w:eastAsia="DengXian"/>
          </w:rPr>
          <w:t>nnwdaf-</w:t>
        </w:r>
        <w:r w:rsidRPr="00662521">
          <w:rPr>
            <w:rFonts w:eastAsia="SimSun"/>
          </w:rPr>
          <w:t>mlmodeltraining</w:t>
        </w:r>
        <w:proofErr w:type="spellEnd"/>
        <w:r w:rsidRPr="00662521">
          <w:rPr>
            <w:rFonts w:eastAsia="DengXian"/>
          </w:rPr>
          <w:t>/&lt;</w:t>
        </w:r>
        <w:proofErr w:type="spellStart"/>
        <w:r w:rsidRPr="00662521">
          <w:rPr>
            <w:rFonts w:eastAsia="DengXian"/>
          </w:rPr>
          <w:t>apiVersion</w:t>
        </w:r>
        <w:proofErr w:type="spellEnd"/>
        <w:r w:rsidRPr="00662521">
          <w:rPr>
            <w:rFonts w:eastAsia="DengXian"/>
          </w:rPr>
          <w:t>&gt;/</w:t>
        </w:r>
      </w:ins>
      <w:ins w:id="44" w:author="Nokia" w:date="2025-10-16T12:12:00Z" w16du:dateUtc="2025-10-16T10:12:00Z">
        <w:r>
          <w:rPr>
            <w:rFonts w:eastAsia="DengXian"/>
          </w:rPr>
          <w:t>unsubscribe-info</w:t>
        </w:r>
      </w:ins>
      <w:ins w:id="45" w:author="Nokia" w:date="2025-10-16T12:01:00Z" w16du:dateUtc="2025-10-16T10:01:00Z">
        <w:r w:rsidRPr="00662521">
          <w:rPr>
            <w:rFonts w:eastAsia="DengXian"/>
          </w:rPr>
          <w:t xml:space="preserve">" as </w:t>
        </w:r>
      </w:ins>
      <w:ins w:id="46" w:author="Nokia" w:date="2025-10-16T17:41:00Z" w16du:dateUtc="2025-10-16T15:41:00Z">
        <w:r w:rsidR="00A6533A">
          <w:rPr>
            <w:rFonts w:eastAsia="DengXian"/>
          </w:rPr>
          <w:t>target</w:t>
        </w:r>
      </w:ins>
      <w:ins w:id="47" w:author="Nokia" w:date="2025-10-16T12:01:00Z" w16du:dateUtc="2025-10-16T10:01:00Z">
        <w:r w:rsidRPr="00662521">
          <w:rPr>
            <w:rFonts w:eastAsia="DengXian"/>
          </w:rPr>
          <w:t xml:space="preserve"> URI, </w:t>
        </w:r>
      </w:ins>
      <w:ins w:id="48" w:author="Nokia" w:date="2025-10-16T12:14:00Z" w16du:dateUtc="2025-10-16T10:14:00Z">
        <w:r>
          <w:rPr>
            <w:rFonts w:eastAsia="DengXian"/>
          </w:rPr>
          <w:t>providing</w:t>
        </w:r>
      </w:ins>
      <w:ins w:id="49" w:author="Nokia" w:date="2025-10-16T12:13:00Z" w16du:dateUtc="2025-10-16T10:13:00Z">
        <w:r>
          <w:rPr>
            <w:rFonts w:eastAsia="DengXian"/>
          </w:rPr>
          <w:t xml:space="preserve"> </w:t>
        </w:r>
      </w:ins>
      <w:ins w:id="50" w:author="Nokia" w:date="2025-10-16T12:14:00Z" w16du:dateUtc="2025-10-16T10:14:00Z">
        <w:r>
          <w:rPr>
            <w:rFonts w:eastAsia="DengXian"/>
          </w:rPr>
          <w:t xml:space="preserve">in the HTTP POST request body </w:t>
        </w:r>
      </w:ins>
      <w:ins w:id="51" w:author="Nokia" w:date="2025-10-16T12:13:00Z" w16du:dateUtc="2025-10-16T10:13:00Z">
        <w:r>
          <w:rPr>
            <w:rFonts w:eastAsia="DengXian"/>
          </w:rPr>
          <w:t xml:space="preserve">the </w:t>
        </w:r>
        <w:proofErr w:type="spellStart"/>
        <w:r>
          <w:rPr>
            <w:rFonts w:eastAsia="DengXian"/>
          </w:rPr>
          <w:t>TrainingUnsubscribeInfo</w:t>
        </w:r>
        <w:proofErr w:type="spellEnd"/>
        <w:r>
          <w:rPr>
            <w:rFonts w:eastAsia="DengXian"/>
          </w:rPr>
          <w:t xml:space="preserve"> data type </w:t>
        </w:r>
      </w:ins>
      <w:ins w:id="52" w:author="Nokia" w:date="2025-10-16T12:14:00Z" w16du:dateUtc="2025-10-16T10:14:00Z">
        <w:r>
          <w:rPr>
            <w:rFonts w:eastAsia="DengXian"/>
          </w:rPr>
          <w:t>as described in clause 5.5.6.2.</w:t>
        </w:r>
        <w:r w:rsidRPr="00F438B0">
          <w:rPr>
            <w:rFonts w:eastAsia="DengXian"/>
            <w:highlight w:val="yellow"/>
          </w:rPr>
          <w:t>14</w:t>
        </w:r>
      </w:ins>
      <w:ins w:id="53" w:author="Nokia" w:date="2025-10-16T12:01:00Z" w16du:dateUtc="2025-10-16T10:01:00Z">
        <w:r w:rsidRPr="00662521">
          <w:rPr>
            <w:rFonts w:eastAsia="DengXian"/>
          </w:rPr>
          <w:t>.</w:t>
        </w:r>
      </w:ins>
    </w:p>
    <w:p w14:paraId="16C0260C" w14:textId="61CCC12A" w:rsidR="00F438B0" w:rsidRPr="00662521" w:rsidRDefault="00F438B0" w:rsidP="00F438B0">
      <w:pPr>
        <w:rPr>
          <w:ins w:id="54" w:author="Nokia" w:date="2025-10-16T12:01:00Z" w16du:dateUtc="2025-10-16T10:01:00Z"/>
          <w:rFonts w:eastAsia="DengXian"/>
        </w:rPr>
      </w:pPr>
      <w:ins w:id="55" w:author="Nokia" w:date="2025-10-16T12:01:00Z" w16du:dateUtc="2025-10-16T10:01:00Z">
        <w:r w:rsidRPr="00662521">
          <w:rPr>
            <w:rFonts w:eastAsia="DengXian"/>
          </w:rPr>
          <w:t xml:space="preserve">Upon the reception of </w:t>
        </w:r>
      </w:ins>
      <w:ins w:id="56" w:author="Nokia" w:date="2025-10-16T12:15:00Z" w16du:dateUtc="2025-10-16T10:15:00Z">
        <w:r>
          <w:rPr>
            <w:rFonts w:eastAsia="DengXian"/>
          </w:rPr>
          <w:t>the</w:t>
        </w:r>
      </w:ins>
      <w:ins w:id="57" w:author="Nokia" w:date="2025-10-16T12:01:00Z" w16du:dateUtc="2025-10-16T10:01:00Z">
        <w:r w:rsidRPr="00662521">
          <w:rPr>
            <w:rFonts w:eastAsia="DengXian"/>
          </w:rPr>
          <w:t xml:space="preserve"> HTTP</w:t>
        </w:r>
      </w:ins>
      <w:ins w:id="58" w:author="Nokia" w:date="2025-10-16T12:15:00Z" w16du:dateUtc="2025-10-16T10:15:00Z">
        <w:r>
          <w:rPr>
            <w:rFonts w:eastAsia="DengXian"/>
          </w:rPr>
          <w:t xml:space="preserve"> POST</w:t>
        </w:r>
      </w:ins>
      <w:ins w:id="59" w:author="Nokia" w:date="2025-10-16T12:01:00Z" w16du:dateUtc="2025-10-16T10:01:00Z">
        <w:r w:rsidRPr="00662521">
          <w:rPr>
            <w:rFonts w:eastAsia="DengXian"/>
          </w:rPr>
          <w:t xml:space="preserve"> request,</w:t>
        </w:r>
        <w:r w:rsidRPr="00662521">
          <w:rPr>
            <w:rFonts w:eastAsia="SimSun"/>
          </w:rPr>
          <w:t xml:space="preserve"> </w:t>
        </w:r>
        <w:r w:rsidRPr="00662521">
          <w:rPr>
            <w:rFonts w:eastAsia="DengXian"/>
          </w:rPr>
          <w:t xml:space="preserve">if the NWDAF successfully processed and accepted the received HTTP </w:t>
        </w:r>
      </w:ins>
      <w:ins w:id="60" w:author="Nokia" w:date="2025-10-16T12:15:00Z" w16du:dateUtc="2025-10-16T10:15:00Z">
        <w:r>
          <w:rPr>
            <w:rFonts w:eastAsia="DengXian"/>
          </w:rPr>
          <w:t>POST</w:t>
        </w:r>
      </w:ins>
      <w:ins w:id="61" w:author="Nokia" w:date="2025-10-16T12:01:00Z" w16du:dateUtc="2025-10-16T10:01:00Z">
        <w:r w:rsidRPr="00662521">
          <w:rPr>
            <w:rFonts w:eastAsia="DengXian"/>
          </w:rPr>
          <w:t xml:space="preserve"> request, the NWDAF shall: </w:t>
        </w:r>
      </w:ins>
    </w:p>
    <w:p w14:paraId="648051F4" w14:textId="6208CBD7" w:rsidR="00F438B0" w:rsidRPr="00662521" w:rsidRDefault="00F438B0" w:rsidP="00DF5495">
      <w:pPr>
        <w:pStyle w:val="B10"/>
        <w:rPr>
          <w:ins w:id="62" w:author="Nokia" w:date="2025-10-16T12:01:00Z" w16du:dateUtc="2025-10-16T10:01:00Z"/>
          <w:rFonts w:eastAsia="SimSun"/>
        </w:rPr>
      </w:pPr>
      <w:ins w:id="63" w:author="Nokia" w:date="2025-10-16T12:01:00Z" w16du:dateUtc="2025-10-16T10:01:00Z">
        <w:r w:rsidRPr="00662521">
          <w:rPr>
            <w:rFonts w:eastAsia="SimSun"/>
          </w:rPr>
          <w:t>-</w:t>
        </w:r>
        <w:r w:rsidRPr="00662521">
          <w:rPr>
            <w:rFonts w:eastAsia="SimSun"/>
          </w:rPr>
          <w:tab/>
          <w:t>remove the subscription</w:t>
        </w:r>
      </w:ins>
      <w:ins w:id="64" w:author="Nokia" w:date="2025-10-16T12:17:00Z" w16du:dateUtc="2025-10-16T10:17:00Z">
        <w:r w:rsidR="00DF5495">
          <w:rPr>
            <w:rFonts w:eastAsia="SimSun"/>
          </w:rPr>
          <w:t>(</w:t>
        </w:r>
      </w:ins>
      <w:ins w:id="65" w:author="Nokia" w:date="2025-10-16T12:16:00Z" w16du:dateUtc="2025-10-16T10:16:00Z">
        <w:r>
          <w:rPr>
            <w:rFonts w:eastAsia="SimSun"/>
          </w:rPr>
          <w:t>s</w:t>
        </w:r>
      </w:ins>
      <w:ins w:id="66" w:author="Nokia" w:date="2025-10-16T12:17:00Z" w16du:dateUtc="2025-10-16T10:17:00Z">
        <w:r w:rsidR="00DF5495">
          <w:rPr>
            <w:rFonts w:eastAsia="SimSun"/>
          </w:rPr>
          <w:t>)</w:t>
        </w:r>
      </w:ins>
      <w:ins w:id="67" w:author="Nokia" w:date="2025-10-16T12:16:00Z" w16du:dateUtc="2025-10-16T10:16:00Z">
        <w:r>
          <w:rPr>
            <w:rFonts w:eastAsia="SimSun"/>
          </w:rPr>
          <w:t xml:space="preserve"> for which </w:t>
        </w:r>
      </w:ins>
      <w:ins w:id="68" w:author="Nokia" w:date="2025-10-16T12:17:00Z" w16du:dateUtc="2025-10-16T10:17:00Z">
        <w:r w:rsidR="00DF5495">
          <w:rPr>
            <w:rFonts w:eastAsia="SimSun"/>
          </w:rPr>
          <w:t xml:space="preserve">it received </w:t>
        </w:r>
      </w:ins>
      <w:ins w:id="69" w:author="Nokia" w:date="2025-10-16T12:18:00Z" w16du:dateUtc="2025-10-16T10:18:00Z">
        <w:r w:rsidR="00DF5495">
          <w:rPr>
            <w:rFonts w:eastAsia="SimSun"/>
          </w:rPr>
          <w:t xml:space="preserve">the </w:t>
        </w:r>
      </w:ins>
      <w:ins w:id="70" w:author="Nokia" w:date="2025-10-16T12:17:00Z" w16du:dateUtc="2025-10-16T10:17:00Z">
        <w:r w:rsidR="00DF5495">
          <w:rPr>
            <w:rFonts w:eastAsia="SimSun"/>
          </w:rPr>
          <w:t>corresponding "</w:t>
        </w:r>
        <w:proofErr w:type="spellStart"/>
        <w:r w:rsidR="00DF5495">
          <w:rPr>
            <w:rFonts w:eastAsia="SimSun"/>
          </w:rPr>
          <w:t>subscriptionId</w:t>
        </w:r>
        <w:proofErr w:type="spellEnd"/>
        <w:r w:rsidR="00DF5495">
          <w:rPr>
            <w:rFonts w:eastAsia="SimSun"/>
          </w:rPr>
          <w:t>" attribu</w:t>
        </w:r>
      </w:ins>
      <w:ins w:id="71" w:author="Nokia" w:date="2025-10-16T12:18:00Z" w16du:dateUtc="2025-10-16T10:18:00Z">
        <w:r w:rsidR="00DF5495">
          <w:rPr>
            <w:rFonts w:eastAsia="SimSun"/>
          </w:rPr>
          <w:t>te(s) in the request</w:t>
        </w:r>
      </w:ins>
      <w:ins w:id="72" w:author="Nokia" w:date="2025-10-16T12:01:00Z" w16du:dateUtc="2025-10-16T10:01:00Z">
        <w:r w:rsidRPr="00662521">
          <w:rPr>
            <w:rFonts w:eastAsia="SimSun"/>
          </w:rPr>
          <w:t>; and</w:t>
        </w:r>
      </w:ins>
    </w:p>
    <w:p w14:paraId="39C14B38" w14:textId="4F0A82CD" w:rsidR="00DF5495" w:rsidRDefault="00F438B0" w:rsidP="00DF5495">
      <w:pPr>
        <w:pStyle w:val="B10"/>
        <w:rPr>
          <w:ins w:id="73" w:author="Nokia" w:date="2025-10-16T12:19:00Z" w16du:dateUtc="2025-10-16T10:19:00Z"/>
          <w:rFonts w:eastAsia="DengXian"/>
        </w:rPr>
      </w:pPr>
      <w:ins w:id="74" w:author="Nokia" w:date="2025-10-16T12:01:00Z" w16du:dateUtc="2025-10-16T10:01:00Z">
        <w:r w:rsidRPr="00662521">
          <w:rPr>
            <w:rFonts w:eastAsia="SimSun"/>
          </w:rPr>
          <w:t>-</w:t>
        </w:r>
        <w:r w:rsidRPr="00662521">
          <w:rPr>
            <w:rFonts w:eastAsia="SimSun"/>
          </w:rPr>
          <w:tab/>
        </w:r>
        <w:r w:rsidRPr="00662521">
          <w:rPr>
            <w:rFonts w:eastAsia="DengXian"/>
          </w:rPr>
          <w:t>respond</w:t>
        </w:r>
        <w:r w:rsidRPr="00662521">
          <w:rPr>
            <w:rFonts w:eastAsia="Batang"/>
          </w:rPr>
          <w:t xml:space="preserve"> </w:t>
        </w:r>
        <w:r w:rsidRPr="00662521">
          <w:rPr>
            <w:rFonts w:eastAsia="DengXian"/>
          </w:rPr>
          <w:t>with HTTP "204 No Content" status code.</w:t>
        </w:r>
      </w:ins>
    </w:p>
    <w:p w14:paraId="180E5B44" w14:textId="01A92677" w:rsidR="00DF5495" w:rsidRPr="00662521" w:rsidRDefault="00DF5495" w:rsidP="00DF5495">
      <w:pPr>
        <w:pStyle w:val="NO"/>
        <w:rPr>
          <w:ins w:id="75" w:author="Nokia" w:date="2025-10-16T12:01:00Z" w16du:dateUtc="2025-10-16T10:01:00Z"/>
          <w:rFonts w:eastAsia="DengXian"/>
        </w:rPr>
      </w:pPr>
      <w:ins w:id="76" w:author="Nokia" w:date="2025-10-16T12:19:00Z" w16du:dateUtc="2025-10-16T10:19:00Z">
        <w:r>
          <w:rPr>
            <w:rFonts w:eastAsia="DengXian"/>
          </w:rPr>
          <w:t>NOTE:</w:t>
        </w:r>
        <w:r>
          <w:rPr>
            <w:rFonts w:eastAsia="DengXian"/>
          </w:rPr>
          <w:tab/>
          <w:t xml:space="preserve">Whether and how the NWDAF uses the additional information provided within the </w:t>
        </w:r>
        <w:proofErr w:type="spellStart"/>
        <w:r>
          <w:rPr>
            <w:rFonts w:eastAsia="DengXian"/>
          </w:rPr>
          <w:t>TrainingUnsubscribeInfo</w:t>
        </w:r>
        <w:proofErr w:type="spellEnd"/>
        <w:r>
          <w:rPr>
            <w:rFonts w:eastAsia="DengXian"/>
          </w:rPr>
          <w:t xml:space="preserve"> data type is out of scope of the 3gpp specifications</w:t>
        </w:r>
      </w:ins>
      <w:ins w:id="77" w:author="Nokia" w:date="2025-10-16T12:20:00Z" w16du:dateUtc="2025-10-16T10:20:00Z">
        <w:r>
          <w:rPr>
            <w:rFonts w:eastAsia="DengXian"/>
          </w:rPr>
          <w:t>.</w:t>
        </w:r>
      </w:ins>
    </w:p>
    <w:p w14:paraId="701AB305" w14:textId="56B39BE8" w:rsidR="00FE347D" w:rsidRPr="001B5E1D" w:rsidRDefault="00F438B0" w:rsidP="00FE347D">
      <w:pPr>
        <w:rPr>
          <w:rFonts w:eastAsia="SimSun"/>
          <w:lang w:val="en-US" w:eastAsia="zh-CN"/>
        </w:rPr>
      </w:pPr>
      <w:ins w:id="78" w:author="Nokia" w:date="2025-10-16T12:01:00Z" w16du:dateUtc="2025-10-16T10:01:00Z">
        <w:r w:rsidRPr="00662521">
          <w:rPr>
            <w:rFonts w:eastAsia="DengXian"/>
          </w:rPr>
          <w:t xml:space="preserve">If errors occur when processing the HTTP </w:t>
        </w:r>
      </w:ins>
      <w:ins w:id="79" w:author="Nokia" w:date="2025-10-16T12:19:00Z" w16du:dateUtc="2025-10-16T10:19:00Z">
        <w:r w:rsidR="00DF5495">
          <w:rPr>
            <w:rFonts w:eastAsia="DengXian"/>
          </w:rPr>
          <w:t>POST</w:t>
        </w:r>
      </w:ins>
      <w:ins w:id="80" w:author="Nokia" w:date="2025-10-16T12:01:00Z" w16du:dateUtc="2025-10-16T10:01:00Z">
        <w:r w:rsidRPr="00662521">
          <w:rPr>
            <w:rFonts w:eastAsia="DengXian"/>
          </w:rPr>
          <w:t xml:space="preserve"> request, the NWDAF shall send an HTTP error response as specified in clause 5.5.7.</w:t>
        </w:r>
      </w:ins>
    </w:p>
    <w:p w14:paraId="345A5334"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3F2FC6E" w14:textId="77777777" w:rsidR="00F438B0" w:rsidRPr="00F438B0" w:rsidRDefault="00F438B0" w:rsidP="00F438B0">
      <w:pPr>
        <w:keepNext/>
        <w:keepLines/>
        <w:spacing w:before="120"/>
        <w:ind w:left="1134" w:hanging="1134"/>
        <w:outlineLvl w:val="2"/>
        <w:rPr>
          <w:rFonts w:ascii="Arial" w:eastAsia="SimSun" w:hAnsi="Arial"/>
          <w:sz w:val="28"/>
        </w:rPr>
      </w:pPr>
      <w:bookmarkStart w:id="81" w:name="_Toc136562686"/>
      <w:bookmarkStart w:id="82" w:name="_Toc145706015"/>
      <w:bookmarkStart w:id="83" w:name="_Toc138754520"/>
      <w:bookmarkStart w:id="84" w:name="_Toc148522932"/>
      <w:bookmarkStart w:id="85" w:name="_Toc164921120"/>
      <w:bookmarkStart w:id="86" w:name="_Toc170120662"/>
      <w:bookmarkStart w:id="87" w:name="_Toc175858907"/>
      <w:bookmarkStart w:id="88" w:name="_Toc175859980"/>
      <w:bookmarkStart w:id="89" w:name="_Toc180606270"/>
      <w:bookmarkStart w:id="90" w:name="_Toc185517531"/>
      <w:bookmarkStart w:id="91" w:name="_Toc191576583"/>
      <w:bookmarkStart w:id="92" w:name="_Toc191577323"/>
      <w:bookmarkStart w:id="93" w:name="_Toc192880393"/>
      <w:bookmarkStart w:id="94" w:name="_Toc195815282"/>
      <w:bookmarkStart w:id="95" w:name="_Toc200961904"/>
      <w:bookmarkStart w:id="96" w:name="_Toc207837709"/>
      <w:bookmarkStart w:id="97" w:name="_Toc209479312"/>
      <w:r w:rsidRPr="00F438B0">
        <w:rPr>
          <w:rFonts w:ascii="Arial" w:eastAsia="SimSun" w:hAnsi="Arial"/>
          <w:sz w:val="28"/>
          <w:lang w:val="en-US"/>
        </w:rPr>
        <w:t>5.5.4</w:t>
      </w:r>
      <w:r w:rsidRPr="00F438B0">
        <w:rPr>
          <w:rFonts w:ascii="Arial" w:eastAsia="SimSun" w:hAnsi="Arial"/>
          <w:sz w:val="28"/>
          <w:lang w:val="en-US"/>
        </w:rPr>
        <w:tab/>
        <w:t>Custom Operations without associated resources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6B1638E" w14:textId="4809A2CD" w:rsidR="00DF5495" w:rsidRPr="00DF5495" w:rsidRDefault="00DF5495" w:rsidP="00DF5495">
      <w:pPr>
        <w:keepNext/>
        <w:keepLines/>
        <w:spacing w:before="120"/>
        <w:ind w:left="1418" w:hanging="1418"/>
        <w:outlineLvl w:val="3"/>
        <w:rPr>
          <w:ins w:id="98" w:author="Nokia" w:date="2025-10-16T12:20:00Z" w16du:dateUtc="2025-10-16T10:20:00Z"/>
          <w:rFonts w:ascii="Arial" w:eastAsia="DengXian" w:hAnsi="Arial"/>
          <w:sz w:val="24"/>
        </w:rPr>
      </w:pPr>
      <w:bookmarkStart w:id="99" w:name="_Toc72766459"/>
      <w:bookmarkStart w:id="100" w:name="_Toc72767026"/>
      <w:bookmarkStart w:id="101" w:name="_Toc73042478"/>
      <w:bookmarkStart w:id="102" w:name="_Toc81242822"/>
      <w:bookmarkStart w:id="103" w:name="_Toc89426603"/>
      <w:bookmarkStart w:id="104" w:name="_Toc94020388"/>
      <w:bookmarkStart w:id="105" w:name="_Toc97034919"/>
      <w:bookmarkStart w:id="106" w:name="_Toc97037796"/>
      <w:bookmarkStart w:id="107" w:name="_Toc100940005"/>
      <w:bookmarkStart w:id="108" w:name="_Toc104546871"/>
      <w:bookmarkStart w:id="109" w:name="_Toc112937918"/>
      <w:bookmarkStart w:id="110" w:name="_Toc114134675"/>
      <w:bookmarkStart w:id="111" w:name="_Toc120681614"/>
      <w:bookmarkStart w:id="112" w:name="_Toc133434801"/>
      <w:bookmarkStart w:id="113" w:name="_Toc138693984"/>
      <w:bookmarkStart w:id="114" w:name="_Toc148535713"/>
      <w:bookmarkStart w:id="115" w:name="_Toc162009205"/>
      <w:bookmarkStart w:id="116" w:name="_Toc170160967"/>
      <w:bookmarkStart w:id="117" w:name="_Toc175844014"/>
      <w:bookmarkStart w:id="118" w:name="_Toc180485716"/>
      <w:bookmarkStart w:id="119" w:name="_Toc185517847"/>
      <w:bookmarkStart w:id="120" w:name="_Toc192875255"/>
      <w:bookmarkStart w:id="121" w:name="_Toc209529908"/>
      <w:ins w:id="122" w:author="Nokia" w:date="2025-10-16T12:20:00Z" w16du:dateUtc="2025-10-16T10:20:00Z">
        <w:r w:rsidRPr="00DF5495">
          <w:rPr>
            <w:rFonts w:ascii="Arial" w:eastAsia="DengXian" w:hAnsi="Arial"/>
            <w:sz w:val="24"/>
          </w:rPr>
          <w:t>5.</w:t>
        </w:r>
      </w:ins>
      <w:ins w:id="123" w:author="Nokia" w:date="2025-10-16T12:21:00Z" w16du:dateUtc="2025-10-16T10:21:00Z">
        <w:r>
          <w:rPr>
            <w:rFonts w:ascii="Arial" w:eastAsia="DengXian" w:hAnsi="Arial"/>
            <w:sz w:val="24"/>
          </w:rPr>
          <w:t>5</w:t>
        </w:r>
      </w:ins>
      <w:ins w:id="124" w:author="Nokia" w:date="2025-10-16T12:20:00Z" w16du:dateUtc="2025-10-16T10:20:00Z">
        <w:r w:rsidRPr="00DF5495">
          <w:rPr>
            <w:rFonts w:ascii="Arial" w:eastAsia="DengXian" w:hAnsi="Arial"/>
            <w:sz w:val="24"/>
          </w:rPr>
          <w:t>.4.1</w:t>
        </w:r>
        <w:r w:rsidRPr="00DF5495">
          <w:rPr>
            <w:rFonts w:ascii="Arial" w:eastAsia="DengXian" w:hAnsi="Arial"/>
            <w:sz w:val="24"/>
          </w:rPr>
          <w:tab/>
          <w:t>Overview</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ins>
    </w:p>
    <w:p w14:paraId="1E452A1C" w14:textId="4E7DC166" w:rsidR="00DF5495" w:rsidRPr="00DF5495" w:rsidRDefault="00DF5495" w:rsidP="00DF5495">
      <w:pPr>
        <w:rPr>
          <w:ins w:id="125" w:author="Nokia" w:date="2025-10-16T12:20:00Z" w16du:dateUtc="2025-10-16T10:20:00Z"/>
          <w:rFonts w:eastAsia="DengXian"/>
          <w:color w:val="000000"/>
          <w:lang w:eastAsia="zh-CN"/>
        </w:rPr>
      </w:pPr>
      <w:ins w:id="126" w:author="Nokia" w:date="2025-10-16T12:20:00Z" w16du:dateUtc="2025-10-16T10:20:00Z">
        <w:r w:rsidRPr="00DF5495">
          <w:rPr>
            <w:rFonts w:eastAsia="DengXian"/>
            <w:lang w:eastAsia="zh-CN"/>
          </w:rPr>
          <w:t xml:space="preserve">The structure of the custom operation URIs of the </w:t>
        </w:r>
        <w:proofErr w:type="spellStart"/>
        <w:r w:rsidRPr="00DF5495">
          <w:rPr>
            <w:rFonts w:eastAsia="DengXian"/>
            <w:lang w:eastAsia="zh-CN"/>
          </w:rPr>
          <w:t>N</w:t>
        </w:r>
      </w:ins>
      <w:ins w:id="127" w:author="Nokia" w:date="2025-10-16T12:22:00Z" w16du:dateUtc="2025-10-16T10:22:00Z">
        <w:r>
          <w:rPr>
            <w:rFonts w:eastAsia="DengXian"/>
            <w:lang w:eastAsia="zh-CN"/>
          </w:rPr>
          <w:t>nwda</w:t>
        </w:r>
      </w:ins>
      <w:ins w:id="128" w:author="Nokia" w:date="2025-10-16T12:20:00Z" w16du:dateUtc="2025-10-16T10:20:00Z">
        <w:r w:rsidRPr="00DF5495">
          <w:rPr>
            <w:rFonts w:eastAsia="DengXian"/>
            <w:lang w:eastAsia="zh-CN"/>
          </w:rPr>
          <w:t>f_</w:t>
        </w:r>
      </w:ins>
      <w:ins w:id="129" w:author="Nokia" w:date="2025-10-16T12:22:00Z" w16du:dateUtc="2025-10-16T10:22:00Z">
        <w:r>
          <w:rPr>
            <w:rFonts w:eastAsia="DengXian"/>
            <w:lang w:eastAsia="zh-CN"/>
          </w:rPr>
          <w:t>MLModelTraining</w:t>
        </w:r>
      </w:ins>
      <w:proofErr w:type="spellEnd"/>
      <w:ins w:id="130" w:author="Nokia" w:date="2025-10-16T12:20:00Z" w16du:dateUtc="2025-10-16T10:20:00Z">
        <w:r w:rsidRPr="00DF5495">
          <w:rPr>
            <w:rFonts w:eastAsia="DengXian"/>
            <w:lang w:eastAsia="zh-CN"/>
          </w:rPr>
          <w:t xml:space="preserve"> service is shown in </w:t>
        </w:r>
        <w:r w:rsidRPr="00DF5495">
          <w:rPr>
            <w:rFonts w:eastAsia="DengXian"/>
            <w:color w:val="000000"/>
            <w:lang w:eastAsia="zh-CN"/>
          </w:rPr>
          <w:t>F</w:t>
        </w:r>
        <w:r w:rsidRPr="00DF5495">
          <w:rPr>
            <w:rFonts w:eastAsia="DengXian"/>
            <w:color w:val="000000"/>
          </w:rPr>
          <w:t>igure 5.</w:t>
        </w:r>
      </w:ins>
      <w:ins w:id="131" w:author="Nokia" w:date="2025-10-16T12:22:00Z" w16du:dateUtc="2025-10-16T10:22:00Z">
        <w:r>
          <w:rPr>
            <w:rFonts w:eastAsia="DengXian"/>
            <w:color w:val="000000"/>
          </w:rPr>
          <w:t>5</w:t>
        </w:r>
      </w:ins>
      <w:ins w:id="132" w:author="Nokia" w:date="2025-10-16T12:20:00Z" w16du:dateUtc="2025-10-16T10:20:00Z">
        <w:r w:rsidRPr="00DF5495">
          <w:rPr>
            <w:rFonts w:eastAsia="DengXian"/>
            <w:color w:val="000000"/>
          </w:rPr>
          <w:t>.4.1-</w:t>
        </w:r>
        <w:r w:rsidRPr="00DF5495">
          <w:rPr>
            <w:rFonts w:eastAsia="DengXian"/>
            <w:color w:val="000000"/>
            <w:lang w:eastAsia="zh-CN"/>
          </w:rPr>
          <w:t>1.</w:t>
        </w:r>
      </w:ins>
    </w:p>
    <w:p w14:paraId="5E6D40BF" w14:textId="77777777" w:rsidR="00DF5495" w:rsidRPr="00DF5495" w:rsidRDefault="00DF5495" w:rsidP="00DF5495">
      <w:pPr>
        <w:keepNext/>
        <w:keepLines/>
        <w:spacing w:before="60"/>
        <w:jc w:val="center"/>
        <w:rPr>
          <w:ins w:id="133" w:author="Nokia" w:date="2025-10-16T12:20:00Z" w16du:dateUtc="2025-10-16T10:20:00Z"/>
          <w:rFonts w:ascii="Arial" w:eastAsia="DengXian" w:hAnsi="Arial"/>
          <w:b/>
        </w:rPr>
      </w:pPr>
    </w:p>
    <w:p w14:paraId="2059D1A8" w14:textId="747B5D6E" w:rsidR="00DF5495" w:rsidRPr="00DF5495" w:rsidRDefault="00DF5495" w:rsidP="00DF5495">
      <w:pPr>
        <w:keepNext/>
        <w:keepLines/>
        <w:spacing w:before="60"/>
        <w:jc w:val="center"/>
        <w:rPr>
          <w:ins w:id="134" w:author="Nokia" w:date="2025-10-16T12:20:00Z" w16du:dateUtc="2025-10-16T10:20:00Z"/>
          <w:rFonts w:ascii="Arial" w:eastAsia="DengXian" w:hAnsi="Arial"/>
          <w:b/>
          <w:lang w:val="en-US"/>
        </w:rPr>
      </w:pPr>
      <w:ins w:id="135" w:author="Nokia" w:date="2025-10-16T12:20:00Z" w16du:dateUtc="2025-10-16T10:20:00Z">
        <w:r w:rsidRPr="00DF5495">
          <w:rPr>
            <w:rFonts w:ascii="Arial" w:eastAsia="DengXian" w:hAnsi="Arial"/>
            <w:b/>
            <w:noProof/>
          </w:rPr>
          <w:object w:dxaOrig="7611" w:dyaOrig="1821" w14:anchorId="11B77933">
            <v:shape id="_x0000_i1026" type="#_x0000_t75" alt="" style="width:380pt;height:90.5pt" o:ole="">
              <v:imagedata r:id="rId15" o:title="" cropbottom="7081f" cropright="4734f"/>
            </v:shape>
            <o:OLEObject Type="Embed" ProgID="Visio.Drawing.15" ShapeID="_x0000_i1026" DrawAspect="Content" ObjectID="_1822210807" r:id="rId16"/>
          </w:object>
        </w:r>
      </w:ins>
    </w:p>
    <w:p w14:paraId="30CCCD95" w14:textId="7BFD0D97" w:rsidR="00DF5495" w:rsidRPr="00DF5495" w:rsidRDefault="00DF5495" w:rsidP="00DF5495">
      <w:pPr>
        <w:keepLines/>
        <w:spacing w:after="240"/>
        <w:jc w:val="center"/>
        <w:rPr>
          <w:ins w:id="136" w:author="Nokia" w:date="2025-10-16T12:20:00Z" w16du:dateUtc="2025-10-16T10:20:00Z"/>
          <w:rFonts w:ascii="Arial" w:eastAsia="DengXian" w:hAnsi="Arial"/>
          <w:b/>
        </w:rPr>
      </w:pPr>
      <w:ins w:id="137" w:author="Nokia" w:date="2025-10-16T12:20:00Z" w16du:dateUtc="2025-10-16T10:20:00Z">
        <w:r w:rsidRPr="00DF5495">
          <w:rPr>
            <w:rFonts w:ascii="Arial" w:eastAsia="DengXian" w:hAnsi="Arial"/>
            <w:b/>
          </w:rPr>
          <w:t>Figure 5.</w:t>
        </w:r>
      </w:ins>
      <w:ins w:id="138" w:author="Nokia" w:date="2025-10-16T12:22:00Z" w16du:dateUtc="2025-10-16T10:22:00Z">
        <w:r>
          <w:rPr>
            <w:rFonts w:ascii="Arial" w:eastAsia="DengXian" w:hAnsi="Arial"/>
            <w:b/>
          </w:rPr>
          <w:t>5</w:t>
        </w:r>
      </w:ins>
      <w:ins w:id="139" w:author="Nokia" w:date="2025-10-16T12:20:00Z" w16du:dateUtc="2025-10-16T10:20:00Z">
        <w:r w:rsidRPr="00DF5495">
          <w:rPr>
            <w:rFonts w:ascii="Arial" w:eastAsia="DengXian" w:hAnsi="Arial"/>
            <w:b/>
          </w:rPr>
          <w:t xml:space="preserve">.4.1-1: </w:t>
        </w:r>
        <w:r w:rsidRPr="00DF5495">
          <w:rPr>
            <w:rFonts w:ascii="Arial" w:eastAsia="DengXian" w:hAnsi="Arial"/>
            <w:b/>
            <w:lang w:eastAsia="zh-CN"/>
          </w:rPr>
          <w:t>Custom operation</w:t>
        </w:r>
        <w:r w:rsidRPr="00DF5495">
          <w:rPr>
            <w:rFonts w:ascii="Arial" w:eastAsia="DengXian" w:hAnsi="Arial"/>
            <w:b/>
          </w:rPr>
          <w:t xml:space="preserve"> URI structure of the </w:t>
        </w:r>
      </w:ins>
      <w:proofErr w:type="spellStart"/>
      <w:ins w:id="140" w:author="Nokia" w:date="2025-10-16T12:22:00Z" w16du:dateUtc="2025-10-16T10:22:00Z">
        <w:r w:rsidRPr="00DF5495">
          <w:rPr>
            <w:rFonts w:ascii="Arial" w:eastAsia="DengXian" w:hAnsi="Arial"/>
            <w:b/>
          </w:rPr>
          <w:t>Nnwdaf_MLModelTraining</w:t>
        </w:r>
      </w:ins>
      <w:proofErr w:type="spellEnd"/>
      <w:ins w:id="141" w:author="Nokia" w:date="2025-10-16T12:20:00Z" w16du:dateUtc="2025-10-16T10:20:00Z">
        <w:r w:rsidRPr="00DF5495">
          <w:rPr>
            <w:rFonts w:ascii="Arial" w:eastAsia="DengXian" w:hAnsi="Arial"/>
            <w:b/>
          </w:rPr>
          <w:t xml:space="preserve"> API</w:t>
        </w:r>
      </w:ins>
    </w:p>
    <w:p w14:paraId="3BF7A5C5" w14:textId="5B6FB763" w:rsidR="00DF5495" w:rsidRPr="00DF5495" w:rsidRDefault="00DF5495" w:rsidP="00DF5495">
      <w:pPr>
        <w:rPr>
          <w:ins w:id="142" w:author="Nokia" w:date="2025-10-16T12:20:00Z" w16du:dateUtc="2025-10-16T10:20:00Z"/>
          <w:rFonts w:eastAsia="DengXian"/>
        </w:rPr>
      </w:pPr>
      <w:ins w:id="143" w:author="Nokia" w:date="2025-10-16T12:20:00Z" w16du:dateUtc="2025-10-16T10:20:00Z">
        <w:r w:rsidRPr="00DF5495">
          <w:rPr>
            <w:rFonts w:eastAsia="DengXian"/>
          </w:rPr>
          <w:t>Table 5.</w:t>
        </w:r>
      </w:ins>
      <w:ins w:id="144" w:author="Nokia" w:date="2025-10-16T12:24:00Z" w16du:dateUtc="2025-10-16T10:24:00Z">
        <w:r>
          <w:rPr>
            <w:rFonts w:eastAsia="DengXian"/>
          </w:rPr>
          <w:t>5</w:t>
        </w:r>
      </w:ins>
      <w:ins w:id="145" w:author="Nokia" w:date="2025-10-16T12:20:00Z" w16du:dateUtc="2025-10-16T10:20:00Z">
        <w:r w:rsidRPr="00DF5495">
          <w:rPr>
            <w:rFonts w:eastAsia="DengXian"/>
          </w:rPr>
          <w:t xml:space="preserve">.4.1-1 provides an overview of the </w:t>
        </w:r>
        <w:r w:rsidRPr="00DF5495">
          <w:rPr>
            <w:rFonts w:eastAsia="DengXian"/>
            <w:lang w:eastAsia="zh-CN"/>
          </w:rPr>
          <w:t>custom operations</w:t>
        </w:r>
        <w:r w:rsidRPr="00DF5495">
          <w:rPr>
            <w:rFonts w:eastAsia="DengXian"/>
          </w:rPr>
          <w:t xml:space="preserve"> and applicable HTTP methods.</w:t>
        </w:r>
      </w:ins>
    </w:p>
    <w:p w14:paraId="269F4BD6" w14:textId="5234044A" w:rsidR="00DF5495" w:rsidRPr="00DF5495" w:rsidRDefault="00DF5495" w:rsidP="00DF5495">
      <w:pPr>
        <w:keepNext/>
        <w:keepLines/>
        <w:spacing w:before="60"/>
        <w:jc w:val="center"/>
        <w:rPr>
          <w:ins w:id="146" w:author="Nokia" w:date="2025-10-16T12:20:00Z" w16du:dateUtc="2025-10-16T10:20:00Z"/>
          <w:rFonts w:ascii="Arial" w:eastAsia="DengXian" w:hAnsi="Arial"/>
          <w:b/>
        </w:rPr>
      </w:pPr>
      <w:ins w:id="147" w:author="Nokia" w:date="2025-10-16T12:20:00Z" w16du:dateUtc="2025-10-16T10:20:00Z">
        <w:r w:rsidRPr="00DF5495">
          <w:rPr>
            <w:rFonts w:ascii="Arial" w:eastAsia="DengXian" w:hAnsi="Arial"/>
            <w:b/>
          </w:rPr>
          <w:t>Table 5.</w:t>
        </w:r>
      </w:ins>
      <w:ins w:id="148" w:author="Nokia" w:date="2025-10-16T12:24:00Z" w16du:dateUtc="2025-10-16T10:24:00Z">
        <w:r>
          <w:rPr>
            <w:rFonts w:ascii="Arial" w:eastAsia="DengXian" w:hAnsi="Arial"/>
            <w:b/>
          </w:rPr>
          <w:t>5</w:t>
        </w:r>
      </w:ins>
      <w:ins w:id="149" w:author="Nokia" w:date="2025-10-16T12:20:00Z" w16du:dateUtc="2025-10-16T10:20:00Z">
        <w:r w:rsidRPr="00DF5495">
          <w:rPr>
            <w:rFonts w:ascii="Arial" w:eastAsia="DengXian" w:hAnsi="Arial"/>
            <w:b/>
          </w:rPr>
          <w:t>.4.1-1: 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98"/>
        <w:gridCol w:w="1548"/>
        <w:gridCol w:w="3713"/>
      </w:tblGrid>
      <w:tr w:rsidR="00DF5495" w:rsidRPr="00DF5495" w14:paraId="2E6B7A19" w14:textId="77777777" w:rsidTr="00DF5495">
        <w:trPr>
          <w:jc w:val="center"/>
          <w:ins w:id="150" w:author="Nokia" w:date="2025-10-16T12:20:00Z"/>
        </w:trPr>
        <w:tc>
          <w:tcPr>
            <w:tcW w:w="1896" w:type="pct"/>
            <w:shd w:val="clear" w:color="auto" w:fill="C0C0C0"/>
            <w:vAlign w:val="center"/>
          </w:tcPr>
          <w:p w14:paraId="482D1F57" w14:textId="77777777" w:rsidR="00DF5495" w:rsidRPr="00DF5495" w:rsidRDefault="00DF5495" w:rsidP="00DF5495">
            <w:pPr>
              <w:keepNext/>
              <w:keepLines/>
              <w:spacing w:after="0"/>
              <w:jc w:val="center"/>
              <w:rPr>
                <w:ins w:id="151" w:author="Nokia" w:date="2025-10-16T12:20:00Z" w16du:dateUtc="2025-10-16T10:20:00Z"/>
                <w:rFonts w:ascii="Arial" w:eastAsia="DengXian" w:hAnsi="Arial"/>
                <w:b/>
                <w:sz w:val="18"/>
              </w:rPr>
            </w:pPr>
            <w:ins w:id="152" w:author="Nokia" w:date="2025-10-16T12:20:00Z" w16du:dateUtc="2025-10-16T10:20:00Z">
              <w:r w:rsidRPr="00DF5495">
                <w:rPr>
                  <w:rFonts w:ascii="Arial" w:eastAsia="DengXian" w:hAnsi="Arial"/>
                  <w:b/>
                  <w:sz w:val="18"/>
                </w:rPr>
                <w:t>Custom operation URI</w:t>
              </w:r>
            </w:ins>
          </w:p>
        </w:tc>
        <w:tc>
          <w:tcPr>
            <w:tcW w:w="941" w:type="pct"/>
            <w:shd w:val="clear" w:color="auto" w:fill="C0C0C0"/>
            <w:vAlign w:val="center"/>
          </w:tcPr>
          <w:p w14:paraId="06183B34" w14:textId="77777777" w:rsidR="00DF5495" w:rsidRPr="00DF5495" w:rsidRDefault="00DF5495" w:rsidP="00DF5495">
            <w:pPr>
              <w:keepNext/>
              <w:keepLines/>
              <w:spacing w:after="0"/>
              <w:jc w:val="center"/>
              <w:rPr>
                <w:ins w:id="153" w:author="Nokia" w:date="2025-10-16T12:20:00Z" w16du:dateUtc="2025-10-16T10:20:00Z"/>
                <w:rFonts w:ascii="Arial" w:eastAsia="DengXian" w:hAnsi="Arial"/>
                <w:b/>
                <w:sz w:val="18"/>
              </w:rPr>
            </w:pPr>
            <w:ins w:id="154" w:author="Nokia" w:date="2025-10-16T12:20:00Z" w16du:dateUtc="2025-10-16T10:20:00Z">
              <w:r w:rsidRPr="00DF5495">
                <w:rPr>
                  <w:rFonts w:ascii="Arial" w:eastAsia="DengXian" w:hAnsi="Arial"/>
                  <w:b/>
                  <w:sz w:val="18"/>
                </w:rPr>
                <w:t>Mapped HTTP method</w:t>
              </w:r>
            </w:ins>
          </w:p>
        </w:tc>
        <w:tc>
          <w:tcPr>
            <w:tcW w:w="2163" w:type="pct"/>
            <w:shd w:val="clear" w:color="auto" w:fill="C0C0C0"/>
            <w:vAlign w:val="center"/>
          </w:tcPr>
          <w:p w14:paraId="6AA3F143" w14:textId="77777777" w:rsidR="00DF5495" w:rsidRPr="00DF5495" w:rsidRDefault="00DF5495" w:rsidP="00DF5495">
            <w:pPr>
              <w:keepNext/>
              <w:keepLines/>
              <w:spacing w:after="0"/>
              <w:jc w:val="center"/>
              <w:rPr>
                <w:ins w:id="155" w:author="Nokia" w:date="2025-10-16T12:20:00Z" w16du:dateUtc="2025-10-16T10:20:00Z"/>
                <w:rFonts w:ascii="Arial" w:eastAsia="DengXian" w:hAnsi="Arial"/>
                <w:b/>
                <w:sz w:val="18"/>
              </w:rPr>
            </w:pPr>
            <w:ins w:id="156" w:author="Nokia" w:date="2025-10-16T12:20:00Z" w16du:dateUtc="2025-10-16T10:20:00Z">
              <w:r w:rsidRPr="00DF5495">
                <w:rPr>
                  <w:rFonts w:ascii="Arial" w:eastAsia="DengXian" w:hAnsi="Arial"/>
                  <w:b/>
                  <w:sz w:val="18"/>
                </w:rPr>
                <w:t>Description</w:t>
              </w:r>
            </w:ins>
          </w:p>
        </w:tc>
      </w:tr>
      <w:tr w:rsidR="00DF5495" w:rsidRPr="00DF5495" w14:paraId="62195429" w14:textId="77777777" w:rsidTr="00DF5495">
        <w:trPr>
          <w:jc w:val="center"/>
          <w:ins w:id="157" w:author="Nokia" w:date="2025-10-16T12:20:00Z"/>
        </w:trPr>
        <w:tc>
          <w:tcPr>
            <w:tcW w:w="1896" w:type="pct"/>
          </w:tcPr>
          <w:p w14:paraId="6C37D3FE" w14:textId="752BB96E" w:rsidR="00DF5495" w:rsidRPr="00DF5495" w:rsidRDefault="00DF5495" w:rsidP="00DF5495">
            <w:pPr>
              <w:keepNext/>
              <w:keepLines/>
              <w:spacing w:after="0"/>
              <w:rPr>
                <w:ins w:id="158" w:author="Nokia" w:date="2025-10-16T12:20:00Z" w16du:dateUtc="2025-10-16T10:20:00Z"/>
                <w:rFonts w:ascii="Arial" w:eastAsia="DengXian" w:hAnsi="Arial"/>
                <w:sz w:val="18"/>
              </w:rPr>
            </w:pPr>
            <w:ins w:id="159" w:author="Nokia" w:date="2025-10-16T12:20:00Z" w16du:dateUtc="2025-10-16T10:20:00Z">
              <w:r w:rsidRPr="00DF5495">
                <w:rPr>
                  <w:rFonts w:ascii="Arial" w:eastAsia="DengXian" w:hAnsi="Arial"/>
                  <w:sz w:val="18"/>
                </w:rPr>
                <w:t>{</w:t>
              </w:r>
              <w:proofErr w:type="spellStart"/>
              <w:r w:rsidRPr="00DF5495">
                <w:rPr>
                  <w:rFonts w:ascii="Arial" w:eastAsia="DengXian" w:hAnsi="Arial"/>
                  <w:sz w:val="18"/>
                </w:rPr>
                <w:t>apiRoot</w:t>
              </w:r>
              <w:proofErr w:type="spellEnd"/>
              <w:r w:rsidRPr="00DF5495">
                <w:rPr>
                  <w:rFonts w:ascii="Arial" w:eastAsia="DengXian" w:hAnsi="Arial"/>
                  <w:sz w:val="18"/>
                </w:rPr>
                <w:t>}/</w:t>
              </w:r>
              <w:proofErr w:type="spellStart"/>
              <w:r w:rsidRPr="00DF5495">
                <w:rPr>
                  <w:rFonts w:ascii="Arial" w:eastAsia="DengXian" w:hAnsi="Arial"/>
                  <w:sz w:val="18"/>
                </w:rPr>
                <w:t>n</w:t>
              </w:r>
            </w:ins>
            <w:ins w:id="160" w:author="Nokia" w:date="2025-10-16T12:24:00Z" w16du:dateUtc="2025-10-16T10:24:00Z">
              <w:r>
                <w:rPr>
                  <w:rFonts w:ascii="Arial" w:eastAsia="DengXian" w:hAnsi="Arial"/>
                  <w:sz w:val="18"/>
                </w:rPr>
                <w:t>nwda</w:t>
              </w:r>
            </w:ins>
            <w:ins w:id="161" w:author="Nokia" w:date="2025-10-16T12:20:00Z" w16du:dateUtc="2025-10-16T10:20:00Z">
              <w:r w:rsidRPr="00DF5495">
                <w:rPr>
                  <w:rFonts w:ascii="Arial" w:eastAsia="DengXian" w:hAnsi="Arial"/>
                  <w:sz w:val="18"/>
                </w:rPr>
                <w:t>f-</w:t>
              </w:r>
            </w:ins>
            <w:ins w:id="162" w:author="Nokia" w:date="2025-10-16T12:24:00Z" w16du:dateUtc="2025-10-16T10:24:00Z">
              <w:r>
                <w:rPr>
                  <w:rFonts w:ascii="Arial" w:eastAsia="DengXian" w:hAnsi="Arial"/>
                  <w:sz w:val="18"/>
                </w:rPr>
                <w:t>mlmodeltraining</w:t>
              </w:r>
            </w:ins>
            <w:proofErr w:type="spellEnd"/>
            <w:ins w:id="163" w:author="Nokia" w:date="2025-10-16T12:20:00Z" w16du:dateUtc="2025-10-16T10:20:00Z">
              <w:r w:rsidRPr="00DF5495">
                <w:rPr>
                  <w:rFonts w:ascii="Arial" w:eastAsia="DengXian" w:hAnsi="Arial"/>
                  <w:sz w:val="18"/>
                </w:rPr>
                <w:t>/&lt;</w:t>
              </w:r>
              <w:proofErr w:type="spellStart"/>
              <w:r w:rsidRPr="00DF5495">
                <w:rPr>
                  <w:rFonts w:ascii="Arial" w:eastAsia="DengXian" w:hAnsi="Arial"/>
                  <w:sz w:val="18"/>
                </w:rPr>
                <w:t>apiVersion</w:t>
              </w:r>
              <w:proofErr w:type="spellEnd"/>
              <w:r w:rsidRPr="00DF5495">
                <w:rPr>
                  <w:rFonts w:ascii="Arial" w:eastAsia="DengXian" w:hAnsi="Arial"/>
                  <w:sz w:val="18"/>
                </w:rPr>
                <w:t>&gt;/</w:t>
              </w:r>
            </w:ins>
            <w:ins w:id="164" w:author="Nokia" w:date="2025-10-16T12:24:00Z" w16du:dateUtc="2025-10-16T10:24:00Z">
              <w:r>
                <w:rPr>
                  <w:rFonts w:ascii="Arial" w:eastAsia="DengXian" w:hAnsi="Arial"/>
                  <w:sz w:val="18"/>
                </w:rPr>
                <w:t>unsubscribe-info</w:t>
              </w:r>
            </w:ins>
          </w:p>
        </w:tc>
        <w:tc>
          <w:tcPr>
            <w:tcW w:w="941" w:type="pct"/>
          </w:tcPr>
          <w:p w14:paraId="34CC98FB" w14:textId="77777777" w:rsidR="00DF5495" w:rsidRPr="00DF5495" w:rsidRDefault="00DF5495" w:rsidP="00DF5495">
            <w:pPr>
              <w:keepNext/>
              <w:keepLines/>
              <w:spacing w:after="0"/>
              <w:rPr>
                <w:ins w:id="165" w:author="Nokia" w:date="2025-10-16T12:20:00Z" w16du:dateUtc="2025-10-16T10:20:00Z"/>
                <w:rFonts w:ascii="Arial" w:eastAsia="DengXian" w:hAnsi="Arial"/>
                <w:sz w:val="18"/>
              </w:rPr>
            </w:pPr>
            <w:ins w:id="166" w:author="Nokia" w:date="2025-10-16T12:20:00Z" w16du:dateUtc="2025-10-16T10:20:00Z">
              <w:r w:rsidRPr="00DF5495">
                <w:rPr>
                  <w:rFonts w:ascii="Arial" w:eastAsia="DengXian" w:hAnsi="Arial"/>
                  <w:sz w:val="18"/>
                </w:rPr>
                <w:t>POST</w:t>
              </w:r>
            </w:ins>
          </w:p>
        </w:tc>
        <w:tc>
          <w:tcPr>
            <w:tcW w:w="2163" w:type="pct"/>
          </w:tcPr>
          <w:p w14:paraId="2815A9A1" w14:textId="480453B0" w:rsidR="00DF5495" w:rsidRPr="00DF5495" w:rsidRDefault="00DF5495" w:rsidP="00DF5495">
            <w:pPr>
              <w:keepNext/>
              <w:keepLines/>
              <w:spacing w:after="0"/>
              <w:rPr>
                <w:ins w:id="167" w:author="Nokia" w:date="2025-10-16T12:20:00Z" w16du:dateUtc="2025-10-16T10:20:00Z"/>
                <w:rFonts w:ascii="Arial" w:eastAsia="DengXian" w:hAnsi="Arial"/>
                <w:sz w:val="18"/>
              </w:rPr>
            </w:pPr>
            <w:ins w:id="168" w:author="Nokia" w:date="2025-10-16T12:20:00Z" w16du:dateUtc="2025-10-16T10:20:00Z">
              <w:r w:rsidRPr="00DF5495">
                <w:rPr>
                  <w:rFonts w:ascii="Arial" w:eastAsia="DengXian" w:hAnsi="Arial"/>
                  <w:sz w:val="18"/>
                </w:rPr>
                <w:t xml:space="preserve">Request the </w:t>
              </w:r>
            </w:ins>
            <w:ins w:id="169" w:author="Nokia" w:date="2025-10-16T12:24:00Z" w16du:dateUtc="2025-10-16T10:24:00Z">
              <w:r>
                <w:rPr>
                  <w:rFonts w:ascii="Arial" w:eastAsia="DengXian" w:hAnsi="Arial"/>
                  <w:sz w:val="18"/>
                </w:rPr>
                <w:t>NWDAF to remove ML Model Training</w:t>
              </w:r>
            </w:ins>
            <w:ins w:id="170" w:author="Nokia" w:date="2025-10-16T12:20:00Z" w16du:dateUtc="2025-10-16T10:20:00Z">
              <w:r w:rsidRPr="00DF5495">
                <w:rPr>
                  <w:rFonts w:ascii="Arial" w:eastAsia="DengXian" w:hAnsi="Arial"/>
                  <w:sz w:val="18"/>
                </w:rPr>
                <w:t xml:space="preserve"> subscription</w:t>
              </w:r>
            </w:ins>
            <w:ins w:id="171" w:author="Nokia" w:date="2025-10-16T12:27:00Z" w16du:dateUtc="2025-10-16T10:27:00Z">
              <w:r w:rsidR="00A47DD4">
                <w:rPr>
                  <w:rFonts w:ascii="Arial" w:eastAsia="DengXian" w:hAnsi="Arial"/>
                  <w:sz w:val="18"/>
                </w:rPr>
                <w:t>(s)</w:t>
              </w:r>
            </w:ins>
            <w:ins w:id="172" w:author="Nokia" w:date="2025-10-16T12:20:00Z" w16du:dateUtc="2025-10-16T10:20:00Z">
              <w:r w:rsidRPr="00DF5495">
                <w:rPr>
                  <w:rFonts w:ascii="Arial" w:eastAsia="DengXian" w:hAnsi="Arial"/>
                  <w:sz w:val="18"/>
                </w:rPr>
                <w:t xml:space="preserve"> </w:t>
              </w:r>
            </w:ins>
            <w:ins w:id="173" w:author="Nokia" w:date="2025-10-16T12:24:00Z" w16du:dateUtc="2025-10-16T10:24:00Z">
              <w:r>
                <w:rPr>
                  <w:rFonts w:ascii="Arial" w:eastAsia="DengXian" w:hAnsi="Arial"/>
                  <w:sz w:val="18"/>
                </w:rPr>
                <w:t xml:space="preserve">while providing additional </w:t>
              </w:r>
            </w:ins>
            <w:ins w:id="174" w:author="Nokia" w:date="2025-10-16T12:25:00Z" w16du:dateUtc="2025-10-16T10:25:00Z">
              <w:r>
                <w:rPr>
                  <w:rFonts w:ascii="Arial" w:eastAsia="DengXian" w:hAnsi="Arial"/>
                  <w:sz w:val="18"/>
                </w:rPr>
                <w:t>information</w:t>
              </w:r>
            </w:ins>
            <w:ins w:id="175" w:author="Nokia" w:date="2025-10-16T12:20:00Z" w16du:dateUtc="2025-10-16T10:20:00Z">
              <w:r w:rsidRPr="00DF5495">
                <w:rPr>
                  <w:rFonts w:ascii="Arial" w:eastAsia="DengXian" w:hAnsi="Arial"/>
                  <w:sz w:val="18"/>
                </w:rPr>
                <w:t>.</w:t>
              </w:r>
            </w:ins>
          </w:p>
        </w:tc>
      </w:tr>
    </w:tbl>
    <w:p w14:paraId="43F7A70C" w14:textId="77777777" w:rsidR="00DF5495" w:rsidRPr="00DF5495" w:rsidRDefault="00DF5495" w:rsidP="00DF5495">
      <w:pPr>
        <w:rPr>
          <w:ins w:id="176" w:author="Nokia" w:date="2025-10-16T12:20:00Z" w16du:dateUtc="2025-10-16T10:20:00Z"/>
          <w:rFonts w:eastAsia="DengXian"/>
        </w:rPr>
      </w:pPr>
    </w:p>
    <w:p w14:paraId="0ED061FC" w14:textId="6C85B2EA" w:rsidR="00DF5495" w:rsidRPr="00DF5495" w:rsidRDefault="00DF5495" w:rsidP="00DF5495">
      <w:pPr>
        <w:keepNext/>
        <w:keepLines/>
        <w:spacing w:before="120"/>
        <w:ind w:left="1418" w:hanging="1418"/>
        <w:outlineLvl w:val="3"/>
        <w:rPr>
          <w:ins w:id="177" w:author="Nokia" w:date="2025-10-16T12:20:00Z" w16du:dateUtc="2025-10-16T10:20:00Z"/>
          <w:rFonts w:ascii="Arial" w:eastAsia="DengXian" w:hAnsi="Arial"/>
          <w:sz w:val="24"/>
        </w:rPr>
      </w:pPr>
      <w:bookmarkStart w:id="178" w:name="_Toc97034920"/>
      <w:bookmarkStart w:id="179" w:name="_Toc112937919"/>
      <w:bookmarkStart w:id="180" w:name="_Toc94020389"/>
      <w:bookmarkStart w:id="181" w:name="_Toc97037797"/>
      <w:bookmarkStart w:id="182" w:name="_Toc81242823"/>
      <w:bookmarkStart w:id="183" w:name="_Toc89426604"/>
      <w:bookmarkStart w:id="184" w:name="_Toc72767027"/>
      <w:bookmarkStart w:id="185" w:name="_Toc73042479"/>
      <w:bookmarkStart w:id="186" w:name="_Toc72766460"/>
      <w:bookmarkStart w:id="187" w:name="_Toc100940006"/>
      <w:bookmarkStart w:id="188" w:name="_Toc104546872"/>
      <w:bookmarkStart w:id="189" w:name="_Toc114134676"/>
      <w:bookmarkStart w:id="190" w:name="_Toc120681615"/>
      <w:bookmarkStart w:id="191" w:name="_Toc133434802"/>
      <w:bookmarkStart w:id="192" w:name="_Toc138693985"/>
      <w:bookmarkStart w:id="193" w:name="_Toc148535714"/>
      <w:bookmarkStart w:id="194" w:name="_Toc162009206"/>
      <w:bookmarkStart w:id="195" w:name="_Toc170160968"/>
      <w:bookmarkStart w:id="196" w:name="_Toc175844015"/>
      <w:bookmarkStart w:id="197" w:name="_Toc180485717"/>
      <w:bookmarkStart w:id="198" w:name="_Toc185517848"/>
      <w:bookmarkStart w:id="199" w:name="_Toc192875256"/>
      <w:bookmarkStart w:id="200" w:name="_Toc209529909"/>
      <w:ins w:id="201" w:author="Nokia" w:date="2025-10-16T12:20:00Z" w16du:dateUtc="2025-10-16T10:20:00Z">
        <w:r w:rsidRPr="00DF5495">
          <w:rPr>
            <w:rFonts w:ascii="Arial" w:eastAsia="DengXian" w:hAnsi="Arial"/>
            <w:sz w:val="24"/>
          </w:rPr>
          <w:t>5.</w:t>
        </w:r>
      </w:ins>
      <w:ins w:id="202" w:author="Nokia" w:date="2025-10-16T12:25:00Z" w16du:dateUtc="2025-10-16T10:25:00Z">
        <w:r>
          <w:rPr>
            <w:rFonts w:ascii="Arial" w:eastAsia="DengXian" w:hAnsi="Arial"/>
            <w:sz w:val="24"/>
          </w:rPr>
          <w:t>5</w:t>
        </w:r>
      </w:ins>
      <w:ins w:id="203" w:author="Nokia" w:date="2025-10-16T12:20:00Z" w16du:dateUtc="2025-10-16T10:20:00Z">
        <w:r w:rsidRPr="00DF5495">
          <w:rPr>
            <w:rFonts w:ascii="Arial" w:eastAsia="DengXian" w:hAnsi="Arial"/>
            <w:sz w:val="24"/>
          </w:rPr>
          <w:t>.4.2</w:t>
        </w:r>
        <w:r w:rsidRPr="00DF5495">
          <w:rPr>
            <w:rFonts w:ascii="Arial" w:eastAsia="DengXian" w:hAnsi="Arial"/>
            <w:sz w:val="24"/>
          </w:rPr>
          <w:tab/>
          <w:t xml:space="preserve">Operation: </w:t>
        </w:r>
      </w:ins>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ins w:id="204" w:author="Nokia" w:date="2025-10-16T12:25:00Z" w16du:dateUtc="2025-10-16T10:25:00Z">
        <w:r w:rsidR="00C56BE0">
          <w:rPr>
            <w:rFonts w:ascii="Arial" w:eastAsia="DengXian" w:hAnsi="Arial"/>
            <w:sz w:val="24"/>
          </w:rPr>
          <w:t>unsubscribe-info</w:t>
        </w:r>
      </w:ins>
    </w:p>
    <w:p w14:paraId="6B4BC63A" w14:textId="41435025" w:rsidR="00DF5495" w:rsidRPr="00DF5495" w:rsidRDefault="00DF5495" w:rsidP="00DF5495">
      <w:pPr>
        <w:keepNext/>
        <w:keepLines/>
        <w:spacing w:before="120"/>
        <w:ind w:left="1701" w:hanging="1701"/>
        <w:outlineLvl w:val="4"/>
        <w:rPr>
          <w:ins w:id="205" w:author="Nokia" w:date="2025-10-16T12:20:00Z" w16du:dateUtc="2025-10-16T10:20:00Z"/>
          <w:rFonts w:ascii="Arial" w:eastAsia="DengXian" w:hAnsi="Arial"/>
          <w:sz w:val="22"/>
        </w:rPr>
      </w:pPr>
      <w:bookmarkStart w:id="206" w:name="_Toc97034921"/>
      <w:bookmarkStart w:id="207" w:name="_Toc94020390"/>
      <w:bookmarkStart w:id="208" w:name="_Toc112937920"/>
      <w:bookmarkStart w:id="209" w:name="_Toc104546873"/>
      <w:bookmarkStart w:id="210" w:name="_Toc100940007"/>
      <w:bookmarkStart w:id="211" w:name="_Toc114134677"/>
      <w:bookmarkStart w:id="212" w:name="_Toc120681616"/>
      <w:bookmarkStart w:id="213" w:name="_Toc97037798"/>
      <w:bookmarkStart w:id="214" w:name="_Toc72766461"/>
      <w:bookmarkStart w:id="215" w:name="_Toc72767028"/>
      <w:bookmarkStart w:id="216" w:name="_Toc73042480"/>
      <w:bookmarkStart w:id="217" w:name="_Toc81242824"/>
      <w:bookmarkStart w:id="218" w:name="_Toc89426605"/>
      <w:bookmarkStart w:id="219" w:name="_Toc133434803"/>
      <w:bookmarkStart w:id="220" w:name="_Toc138693986"/>
      <w:bookmarkStart w:id="221" w:name="_Toc148535715"/>
      <w:bookmarkStart w:id="222" w:name="_Toc162009207"/>
      <w:bookmarkStart w:id="223" w:name="_Toc170160969"/>
      <w:bookmarkStart w:id="224" w:name="_Toc175844016"/>
      <w:bookmarkStart w:id="225" w:name="_Toc180485718"/>
      <w:bookmarkStart w:id="226" w:name="_Toc185517849"/>
      <w:bookmarkStart w:id="227" w:name="_Toc192875257"/>
      <w:bookmarkStart w:id="228" w:name="_Toc209529910"/>
      <w:ins w:id="229" w:author="Nokia" w:date="2025-10-16T12:20:00Z" w16du:dateUtc="2025-10-16T10:20:00Z">
        <w:r w:rsidRPr="00DF5495">
          <w:rPr>
            <w:rFonts w:ascii="Arial" w:eastAsia="DengXian" w:hAnsi="Arial"/>
            <w:sz w:val="22"/>
          </w:rPr>
          <w:t>5.</w:t>
        </w:r>
      </w:ins>
      <w:ins w:id="230" w:author="Nokia" w:date="2025-10-16T12:25:00Z" w16du:dateUtc="2025-10-16T10:25:00Z">
        <w:r w:rsidR="00C56BE0">
          <w:rPr>
            <w:rFonts w:ascii="Arial" w:eastAsia="DengXian" w:hAnsi="Arial"/>
            <w:sz w:val="22"/>
          </w:rPr>
          <w:t>5</w:t>
        </w:r>
      </w:ins>
      <w:ins w:id="231" w:author="Nokia" w:date="2025-10-16T12:20:00Z" w16du:dateUtc="2025-10-16T10:20:00Z">
        <w:r w:rsidRPr="00DF5495">
          <w:rPr>
            <w:rFonts w:ascii="Arial" w:eastAsia="DengXian" w:hAnsi="Arial"/>
            <w:sz w:val="22"/>
          </w:rPr>
          <w:t>.4.2.1</w:t>
        </w:r>
        <w:r w:rsidRPr="00DF5495">
          <w:rPr>
            <w:rFonts w:ascii="Arial" w:eastAsia="DengXian" w:hAnsi="Arial"/>
            <w:sz w:val="22"/>
          </w:rPr>
          <w:tab/>
          <w:t>Description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ins>
    </w:p>
    <w:p w14:paraId="55009C6D" w14:textId="0F2EE3D9" w:rsidR="00DF5495" w:rsidRPr="00DF5495" w:rsidRDefault="00DF5495" w:rsidP="00DF5495">
      <w:pPr>
        <w:rPr>
          <w:ins w:id="232" w:author="Nokia" w:date="2025-10-16T12:20:00Z" w16du:dateUtc="2025-10-16T10:20:00Z"/>
          <w:rFonts w:eastAsia="DengXian"/>
        </w:rPr>
      </w:pPr>
      <w:ins w:id="233" w:author="Nokia" w:date="2025-10-16T12:20:00Z" w16du:dateUtc="2025-10-16T10:20:00Z">
        <w:r w:rsidRPr="00DF5495">
          <w:rPr>
            <w:rFonts w:eastAsia="DengXian"/>
          </w:rPr>
          <w:t xml:space="preserve">The operation is used by the NF service consumer to request </w:t>
        </w:r>
      </w:ins>
      <w:ins w:id="234" w:author="Nokia" w:date="2025-10-16T12:25:00Z" w16du:dateUtc="2025-10-16T10:25:00Z">
        <w:r w:rsidR="00C56BE0" w:rsidRPr="00C56BE0">
          <w:rPr>
            <w:rFonts w:eastAsia="DengXian"/>
          </w:rPr>
          <w:t>the NWDAF to remove ML Model Training subscription</w:t>
        </w:r>
      </w:ins>
      <w:ins w:id="235" w:author="Nokia" w:date="2025-10-16T12:27:00Z" w16du:dateUtc="2025-10-16T10:27:00Z">
        <w:r w:rsidR="00A47DD4">
          <w:rPr>
            <w:rFonts w:eastAsia="DengXian"/>
          </w:rPr>
          <w:t>(s)</w:t>
        </w:r>
      </w:ins>
      <w:ins w:id="236" w:author="Nokia" w:date="2025-10-16T12:25:00Z" w16du:dateUtc="2025-10-16T10:25:00Z">
        <w:r w:rsidR="00C56BE0" w:rsidRPr="00C56BE0">
          <w:rPr>
            <w:rFonts w:eastAsia="DengXian"/>
          </w:rPr>
          <w:t xml:space="preserve"> while providing additional information</w:t>
        </w:r>
      </w:ins>
      <w:ins w:id="237" w:author="Nokia" w:date="2025-10-16T12:20:00Z" w16du:dateUtc="2025-10-16T10:20:00Z">
        <w:r w:rsidRPr="00DF5495">
          <w:rPr>
            <w:rFonts w:eastAsia="DengXian"/>
          </w:rPr>
          <w:t>.</w:t>
        </w:r>
      </w:ins>
    </w:p>
    <w:p w14:paraId="137DD718" w14:textId="1D3EE35A" w:rsidR="00DF5495" w:rsidRPr="00DF5495" w:rsidRDefault="00DF5495" w:rsidP="00DF5495">
      <w:pPr>
        <w:keepNext/>
        <w:keepLines/>
        <w:spacing w:before="120"/>
        <w:ind w:left="1701" w:hanging="1701"/>
        <w:outlineLvl w:val="4"/>
        <w:rPr>
          <w:ins w:id="238" w:author="Nokia" w:date="2025-10-16T12:20:00Z" w16du:dateUtc="2025-10-16T10:20:00Z"/>
          <w:rFonts w:ascii="Arial" w:eastAsia="DengXian" w:hAnsi="Arial"/>
          <w:sz w:val="22"/>
        </w:rPr>
      </w:pPr>
      <w:bookmarkStart w:id="239" w:name="_Toc73042481"/>
      <w:bookmarkStart w:id="240" w:name="_Toc89426606"/>
      <w:bookmarkStart w:id="241" w:name="_Toc81242825"/>
      <w:bookmarkStart w:id="242" w:name="_Toc72767029"/>
      <w:bookmarkStart w:id="243" w:name="_Toc72766462"/>
      <w:bookmarkStart w:id="244" w:name="_Toc94020391"/>
      <w:bookmarkStart w:id="245" w:name="_Toc97034922"/>
      <w:bookmarkStart w:id="246" w:name="_Toc97037799"/>
      <w:bookmarkStart w:id="247" w:name="_Toc100940008"/>
      <w:bookmarkStart w:id="248" w:name="_Toc104546874"/>
      <w:bookmarkStart w:id="249" w:name="_Toc112937921"/>
      <w:bookmarkStart w:id="250" w:name="_Toc114134678"/>
      <w:bookmarkStart w:id="251" w:name="_Toc120681617"/>
      <w:bookmarkStart w:id="252" w:name="_Toc133434804"/>
      <w:bookmarkStart w:id="253" w:name="_Toc138693987"/>
      <w:bookmarkStart w:id="254" w:name="_Toc148535716"/>
      <w:bookmarkStart w:id="255" w:name="_Toc162009208"/>
      <w:bookmarkStart w:id="256" w:name="_Toc170160970"/>
      <w:bookmarkStart w:id="257" w:name="_Toc175844017"/>
      <w:bookmarkStart w:id="258" w:name="_Toc180485719"/>
      <w:bookmarkStart w:id="259" w:name="_Toc185517850"/>
      <w:bookmarkStart w:id="260" w:name="_Toc192875258"/>
      <w:bookmarkStart w:id="261" w:name="_Toc209529911"/>
      <w:ins w:id="262" w:author="Nokia" w:date="2025-10-16T12:20:00Z" w16du:dateUtc="2025-10-16T10:20:00Z">
        <w:r w:rsidRPr="00DF5495">
          <w:rPr>
            <w:rFonts w:ascii="Arial" w:eastAsia="DengXian" w:hAnsi="Arial"/>
            <w:sz w:val="22"/>
          </w:rPr>
          <w:t>5.</w:t>
        </w:r>
      </w:ins>
      <w:ins w:id="263" w:author="Nokia" w:date="2025-10-16T12:26:00Z" w16du:dateUtc="2025-10-16T10:26:00Z">
        <w:r w:rsidR="00C56BE0">
          <w:rPr>
            <w:rFonts w:ascii="Arial" w:eastAsia="DengXian" w:hAnsi="Arial"/>
            <w:sz w:val="22"/>
          </w:rPr>
          <w:t>5</w:t>
        </w:r>
      </w:ins>
      <w:ins w:id="264" w:author="Nokia" w:date="2025-10-16T12:20:00Z" w16du:dateUtc="2025-10-16T10:20:00Z">
        <w:r w:rsidRPr="00DF5495">
          <w:rPr>
            <w:rFonts w:ascii="Arial" w:eastAsia="DengXian" w:hAnsi="Arial"/>
            <w:sz w:val="22"/>
          </w:rPr>
          <w:t>.4.2.2</w:t>
        </w:r>
        <w:r w:rsidRPr="00DF5495">
          <w:rPr>
            <w:rFonts w:ascii="Arial" w:eastAsia="DengXian" w:hAnsi="Arial"/>
            <w:sz w:val="22"/>
          </w:rPr>
          <w:tab/>
          <w:t>Operation Definition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ins>
    </w:p>
    <w:p w14:paraId="5DB170DC" w14:textId="407AA257" w:rsidR="00DF5495" w:rsidRPr="00DF5495" w:rsidRDefault="00DF5495" w:rsidP="00DF5495">
      <w:pPr>
        <w:rPr>
          <w:ins w:id="265" w:author="Nokia" w:date="2025-10-16T12:20:00Z" w16du:dateUtc="2025-10-16T10:20:00Z"/>
          <w:rFonts w:eastAsia="DengXian"/>
        </w:rPr>
      </w:pPr>
      <w:ins w:id="266" w:author="Nokia" w:date="2025-10-16T12:20:00Z" w16du:dateUtc="2025-10-16T10:20:00Z">
        <w:r w:rsidRPr="00DF5495">
          <w:rPr>
            <w:rFonts w:eastAsia="DengXian"/>
          </w:rPr>
          <w:t>This operation shall support the re</w:t>
        </w:r>
        <w:r w:rsidRPr="00DF5495">
          <w:rPr>
            <w:rFonts w:eastAsia="DengXian"/>
            <w:lang w:val="en-US"/>
          </w:rPr>
          <w:t>quest</w:t>
        </w:r>
        <w:r w:rsidRPr="00DF5495">
          <w:rPr>
            <w:rFonts w:eastAsia="DengXian"/>
          </w:rPr>
          <w:t xml:space="preserve"> data structures shown in Table 5.</w:t>
        </w:r>
      </w:ins>
      <w:ins w:id="267" w:author="Nokia" w:date="2025-10-16T12:26:00Z" w16du:dateUtc="2025-10-16T10:26:00Z">
        <w:r w:rsidR="00C56BE0">
          <w:rPr>
            <w:rFonts w:eastAsia="DengXian"/>
          </w:rPr>
          <w:t>5</w:t>
        </w:r>
      </w:ins>
      <w:ins w:id="268" w:author="Nokia" w:date="2025-10-16T12:20:00Z" w16du:dateUtc="2025-10-16T10:20:00Z">
        <w:r w:rsidRPr="00DF5495">
          <w:rPr>
            <w:rFonts w:eastAsia="DengXian"/>
          </w:rPr>
          <w:t>.4.2.2-1 and the response data structures and error codes specified in Tables 5.</w:t>
        </w:r>
      </w:ins>
      <w:ins w:id="269" w:author="Nokia" w:date="2025-10-16T12:26:00Z" w16du:dateUtc="2025-10-16T10:26:00Z">
        <w:r w:rsidR="00C56BE0">
          <w:rPr>
            <w:rFonts w:eastAsia="DengXian"/>
          </w:rPr>
          <w:t>5</w:t>
        </w:r>
      </w:ins>
      <w:ins w:id="270" w:author="Nokia" w:date="2025-10-16T12:20:00Z" w16du:dateUtc="2025-10-16T10:20:00Z">
        <w:r w:rsidRPr="00DF5495">
          <w:rPr>
            <w:rFonts w:eastAsia="DengXian"/>
          </w:rPr>
          <w:t>.4.2.2-2.</w:t>
        </w:r>
      </w:ins>
    </w:p>
    <w:p w14:paraId="7B438A26" w14:textId="037F1B61" w:rsidR="00DF5495" w:rsidRPr="00DF5495" w:rsidRDefault="00DF5495" w:rsidP="00DF5495">
      <w:pPr>
        <w:keepNext/>
        <w:keepLines/>
        <w:spacing w:before="60"/>
        <w:jc w:val="center"/>
        <w:rPr>
          <w:ins w:id="271" w:author="Nokia" w:date="2025-10-16T12:20:00Z" w16du:dateUtc="2025-10-16T10:20:00Z"/>
          <w:rFonts w:ascii="Arial" w:eastAsia="DengXian" w:hAnsi="Arial"/>
          <w:b/>
        </w:rPr>
      </w:pPr>
      <w:ins w:id="272" w:author="Nokia" w:date="2025-10-16T12:20:00Z" w16du:dateUtc="2025-10-16T10:20:00Z">
        <w:r w:rsidRPr="00DF5495">
          <w:rPr>
            <w:rFonts w:ascii="Arial" w:eastAsia="DengXian" w:hAnsi="Arial"/>
            <w:b/>
          </w:rPr>
          <w:t>Table 5.</w:t>
        </w:r>
      </w:ins>
      <w:ins w:id="273" w:author="Nokia" w:date="2025-10-16T12:26:00Z" w16du:dateUtc="2025-10-16T10:26:00Z">
        <w:r w:rsidR="00C56BE0">
          <w:rPr>
            <w:rFonts w:ascii="Arial" w:eastAsia="DengXian" w:hAnsi="Arial"/>
            <w:b/>
          </w:rPr>
          <w:t>5</w:t>
        </w:r>
      </w:ins>
      <w:ins w:id="274" w:author="Nokia" w:date="2025-10-16T12:20:00Z" w16du:dateUtc="2025-10-16T10:20:00Z">
        <w:r w:rsidRPr="00DF5495">
          <w:rPr>
            <w:rFonts w:ascii="Arial" w:eastAsia="DengXian" w:hAnsi="Arial"/>
            <w:b/>
          </w:rPr>
          <w:t>.4.2.2-1: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DF5495" w:rsidRPr="00DF5495" w14:paraId="77063075" w14:textId="77777777" w:rsidTr="00A57F0A">
        <w:trPr>
          <w:jc w:val="center"/>
          <w:ins w:id="275" w:author="Nokia" w:date="2025-10-16T12:20:00Z"/>
        </w:trPr>
        <w:tc>
          <w:tcPr>
            <w:tcW w:w="1627" w:type="dxa"/>
            <w:tcBorders>
              <w:bottom w:val="single" w:sz="6" w:space="0" w:color="auto"/>
            </w:tcBorders>
            <w:shd w:val="clear" w:color="auto" w:fill="C0C0C0"/>
          </w:tcPr>
          <w:p w14:paraId="6917D906" w14:textId="77777777" w:rsidR="00DF5495" w:rsidRPr="00DF5495" w:rsidRDefault="00DF5495" w:rsidP="00DF5495">
            <w:pPr>
              <w:keepNext/>
              <w:keepLines/>
              <w:spacing w:after="0"/>
              <w:jc w:val="center"/>
              <w:rPr>
                <w:ins w:id="276" w:author="Nokia" w:date="2025-10-16T12:20:00Z" w16du:dateUtc="2025-10-16T10:20:00Z"/>
                <w:rFonts w:ascii="Arial" w:eastAsia="DengXian" w:hAnsi="Arial"/>
                <w:b/>
                <w:sz w:val="18"/>
              </w:rPr>
            </w:pPr>
            <w:ins w:id="277" w:author="Nokia" w:date="2025-10-16T12:20:00Z" w16du:dateUtc="2025-10-16T10:20:00Z">
              <w:r w:rsidRPr="00DF5495">
                <w:rPr>
                  <w:rFonts w:ascii="Arial" w:eastAsia="DengXian" w:hAnsi="Arial"/>
                  <w:b/>
                  <w:sz w:val="18"/>
                </w:rPr>
                <w:t>Data type</w:t>
              </w:r>
            </w:ins>
          </w:p>
        </w:tc>
        <w:tc>
          <w:tcPr>
            <w:tcW w:w="425" w:type="dxa"/>
            <w:tcBorders>
              <w:bottom w:val="single" w:sz="6" w:space="0" w:color="auto"/>
            </w:tcBorders>
            <w:shd w:val="clear" w:color="auto" w:fill="C0C0C0"/>
          </w:tcPr>
          <w:p w14:paraId="52EDB9E2" w14:textId="77777777" w:rsidR="00DF5495" w:rsidRPr="00DF5495" w:rsidRDefault="00DF5495" w:rsidP="00DF5495">
            <w:pPr>
              <w:keepNext/>
              <w:keepLines/>
              <w:spacing w:after="0"/>
              <w:jc w:val="center"/>
              <w:rPr>
                <w:ins w:id="278" w:author="Nokia" w:date="2025-10-16T12:20:00Z" w16du:dateUtc="2025-10-16T10:20:00Z"/>
                <w:rFonts w:ascii="Arial" w:eastAsia="DengXian" w:hAnsi="Arial"/>
                <w:b/>
                <w:sz w:val="18"/>
              </w:rPr>
            </w:pPr>
            <w:ins w:id="279" w:author="Nokia" w:date="2025-10-16T12:20:00Z" w16du:dateUtc="2025-10-16T10:20:00Z">
              <w:r w:rsidRPr="00DF5495">
                <w:rPr>
                  <w:rFonts w:ascii="Arial" w:eastAsia="DengXian" w:hAnsi="Arial"/>
                  <w:b/>
                  <w:sz w:val="18"/>
                </w:rPr>
                <w:t>P</w:t>
              </w:r>
            </w:ins>
          </w:p>
        </w:tc>
        <w:tc>
          <w:tcPr>
            <w:tcW w:w="1276" w:type="dxa"/>
            <w:tcBorders>
              <w:bottom w:val="single" w:sz="6" w:space="0" w:color="auto"/>
            </w:tcBorders>
            <w:shd w:val="clear" w:color="auto" w:fill="C0C0C0"/>
          </w:tcPr>
          <w:p w14:paraId="0500F2DD" w14:textId="77777777" w:rsidR="00DF5495" w:rsidRPr="00DF5495" w:rsidRDefault="00DF5495" w:rsidP="00DF5495">
            <w:pPr>
              <w:keepNext/>
              <w:keepLines/>
              <w:spacing w:after="0"/>
              <w:jc w:val="center"/>
              <w:rPr>
                <w:ins w:id="280" w:author="Nokia" w:date="2025-10-16T12:20:00Z" w16du:dateUtc="2025-10-16T10:20:00Z"/>
                <w:rFonts w:ascii="Arial" w:eastAsia="DengXian" w:hAnsi="Arial"/>
                <w:b/>
                <w:sz w:val="18"/>
              </w:rPr>
            </w:pPr>
            <w:ins w:id="281" w:author="Nokia" w:date="2025-10-16T12:20:00Z" w16du:dateUtc="2025-10-16T10:20:00Z">
              <w:r w:rsidRPr="00DF5495">
                <w:rPr>
                  <w:rFonts w:ascii="Arial" w:eastAsia="DengXian" w:hAnsi="Arial"/>
                  <w:b/>
                  <w:sz w:val="18"/>
                </w:rPr>
                <w:t>Cardinality</w:t>
              </w:r>
            </w:ins>
          </w:p>
        </w:tc>
        <w:tc>
          <w:tcPr>
            <w:tcW w:w="6447" w:type="dxa"/>
            <w:tcBorders>
              <w:bottom w:val="single" w:sz="6" w:space="0" w:color="auto"/>
            </w:tcBorders>
            <w:shd w:val="clear" w:color="auto" w:fill="C0C0C0"/>
            <w:vAlign w:val="center"/>
          </w:tcPr>
          <w:p w14:paraId="1071C102" w14:textId="77777777" w:rsidR="00DF5495" w:rsidRPr="00DF5495" w:rsidRDefault="00DF5495" w:rsidP="00DF5495">
            <w:pPr>
              <w:keepNext/>
              <w:keepLines/>
              <w:spacing w:after="0"/>
              <w:jc w:val="center"/>
              <w:rPr>
                <w:ins w:id="282" w:author="Nokia" w:date="2025-10-16T12:20:00Z" w16du:dateUtc="2025-10-16T10:20:00Z"/>
                <w:rFonts w:ascii="Arial" w:eastAsia="DengXian" w:hAnsi="Arial"/>
                <w:b/>
                <w:sz w:val="18"/>
              </w:rPr>
            </w:pPr>
            <w:ins w:id="283" w:author="Nokia" w:date="2025-10-16T12:20:00Z" w16du:dateUtc="2025-10-16T10:20:00Z">
              <w:r w:rsidRPr="00DF5495">
                <w:rPr>
                  <w:rFonts w:ascii="Arial" w:eastAsia="DengXian" w:hAnsi="Arial"/>
                  <w:b/>
                  <w:sz w:val="18"/>
                </w:rPr>
                <w:t>Description</w:t>
              </w:r>
            </w:ins>
          </w:p>
        </w:tc>
      </w:tr>
      <w:tr w:rsidR="00DF5495" w:rsidRPr="00DF5495" w14:paraId="4AC4A94E" w14:textId="77777777" w:rsidTr="00A57F0A">
        <w:trPr>
          <w:jc w:val="center"/>
          <w:ins w:id="284" w:author="Nokia" w:date="2025-10-16T12:20:00Z"/>
        </w:trPr>
        <w:tc>
          <w:tcPr>
            <w:tcW w:w="1627" w:type="dxa"/>
            <w:tcBorders>
              <w:top w:val="single" w:sz="6" w:space="0" w:color="auto"/>
            </w:tcBorders>
          </w:tcPr>
          <w:p w14:paraId="437DE453" w14:textId="3B248E4C" w:rsidR="00DF5495" w:rsidRPr="00DF5495" w:rsidRDefault="00C56BE0" w:rsidP="00DF5495">
            <w:pPr>
              <w:keepNext/>
              <w:keepLines/>
              <w:spacing w:after="0"/>
              <w:rPr>
                <w:ins w:id="285" w:author="Nokia" w:date="2025-10-16T12:20:00Z" w16du:dateUtc="2025-10-16T10:20:00Z"/>
                <w:rFonts w:ascii="Arial" w:eastAsia="DengXian" w:hAnsi="Arial"/>
                <w:sz w:val="18"/>
              </w:rPr>
            </w:pPr>
            <w:proofErr w:type="spellStart"/>
            <w:ins w:id="286" w:author="Nokia" w:date="2025-10-16T12:26:00Z" w16du:dateUtc="2025-10-16T10:26:00Z">
              <w:r>
                <w:rPr>
                  <w:rFonts w:ascii="Arial" w:eastAsia="DengXian" w:hAnsi="Arial"/>
                  <w:sz w:val="18"/>
                </w:rPr>
                <w:t>TrainingUnsubscribeInfo</w:t>
              </w:r>
            </w:ins>
            <w:proofErr w:type="spellEnd"/>
          </w:p>
        </w:tc>
        <w:tc>
          <w:tcPr>
            <w:tcW w:w="425" w:type="dxa"/>
            <w:tcBorders>
              <w:top w:val="single" w:sz="6" w:space="0" w:color="auto"/>
            </w:tcBorders>
          </w:tcPr>
          <w:p w14:paraId="4FAD2CAD" w14:textId="77777777" w:rsidR="00DF5495" w:rsidRPr="00DF5495" w:rsidRDefault="00DF5495" w:rsidP="00DF5495">
            <w:pPr>
              <w:keepNext/>
              <w:keepLines/>
              <w:spacing w:after="0"/>
              <w:jc w:val="center"/>
              <w:rPr>
                <w:ins w:id="287" w:author="Nokia" w:date="2025-10-16T12:20:00Z" w16du:dateUtc="2025-10-16T10:20:00Z"/>
                <w:rFonts w:ascii="Arial" w:eastAsia="DengXian" w:hAnsi="Arial"/>
                <w:sz w:val="18"/>
              </w:rPr>
            </w:pPr>
            <w:ins w:id="288" w:author="Nokia" w:date="2025-10-16T12:20:00Z" w16du:dateUtc="2025-10-16T10:20:00Z">
              <w:r w:rsidRPr="00DF5495">
                <w:rPr>
                  <w:rFonts w:ascii="Arial" w:eastAsia="DengXian" w:hAnsi="Arial"/>
                  <w:sz w:val="18"/>
                </w:rPr>
                <w:t>M</w:t>
              </w:r>
            </w:ins>
          </w:p>
        </w:tc>
        <w:tc>
          <w:tcPr>
            <w:tcW w:w="1276" w:type="dxa"/>
            <w:tcBorders>
              <w:top w:val="single" w:sz="6" w:space="0" w:color="auto"/>
            </w:tcBorders>
          </w:tcPr>
          <w:p w14:paraId="4197D199" w14:textId="77777777" w:rsidR="00DF5495" w:rsidRPr="00DF5495" w:rsidRDefault="00DF5495" w:rsidP="00DF5495">
            <w:pPr>
              <w:keepNext/>
              <w:keepLines/>
              <w:spacing w:after="0"/>
              <w:rPr>
                <w:ins w:id="289" w:author="Nokia" w:date="2025-10-16T12:20:00Z" w16du:dateUtc="2025-10-16T10:20:00Z"/>
                <w:rFonts w:ascii="Arial" w:eastAsia="DengXian" w:hAnsi="Arial"/>
                <w:sz w:val="18"/>
              </w:rPr>
            </w:pPr>
            <w:ins w:id="290" w:author="Nokia" w:date="2025-10-16T12:20:00Z" w16du:dateUtc="2025-10-16T10:20:00Z">
              <w:r w:rsidRPr="00DF5495">
                <w:rPr>
                  <w:rFonts w:ascii="Arial" w:eastAsia="DengXian" w:hAnsi="Arial"/>
                  <w:sz w:val="18"/>
                </w:rPr>
                <w:t>1</w:t>
              </w:r>
            </w:ins>
          </w:p>
        </w:tc>
        <w:tc>
          <w:tcPr>
            <w:tcW w:w="6447" w:type="dxa"/>
            <w:tcBorders>
              <w:top w:val="single" w:sz="6" w:space="0" w:color="auto"/>
            </w:tcBorders>
          </w:tcPr>
          <w:p w14:paraId="7850B1DF" w14:textId="7A75A7EE" w:rsidR="00DF5495" w:rsidRPr="00DF5495" w:rsidRDefault="00DF5495" w:rsidP="00DF5495">
            <w:pPr>
              <w:keepNext/>
              <w:keepLines/>
              <w:spacing w:after="0"/>
              <w:rPr>
                <w:ins w:id="291" w:author="Nokia" w:date="2025-10-16T12:20:00Z" w16du:dateUtc="2025-10-16T10:20:00Z"/>
                <w:rFonts w:ascii="Arial" w:eastAsia="DengXian" w:hAnsi="Arial"/>
                <w:sz w:val="18"/>
              </w:rPr>
            </w:pPr>
            <w:ins w:id="292" w:author="Nokia" w:date="2025-10-16T12:20:00Z" w16du:dateUtc="2025-10-16T10:20:00Z">
              <w:r w:rsidRPr="00DF5495">
                <w:rPr>
                  <w:rFonts w:ascii="Arial" w:eastAsia="DengXian" w:hAnsi="Arial"/>
                  <w:sz w:val="18"/>
                </w:rPr>
                <w:t xml:space="preserve">Information </w:t>
              </w:r>
            </w:ins>
            <w:ins w:id="293" w:author="Nokia" w:date="2025-10-16T12:26:00Z" w16du:dateUtc="2025-10-16T10:26:00Z">
              <w:r w:rsidR="00C56BE0">
                <w:rPr>
                  <w:rFonts w:ascii="Arial" w:eastAsia="DengXian" w:hAnsi="Arial"/>
                  <w:sz w:val="18"/>
                </w:rPr>
                <w:t xml:space="preserve">related to the </w:t>
              </w:r>
            </w:ins>
            <w:ins w:id="294" w:author="Nokia" w:date="2025-10-16T12:28:00Z" w16du:dateUtc="2025-10-16T10:28:00Z">
              <w:r w:rsidR="00A47DD4">
                <w:rPr>
                  <w:rFonts w:ascii="Arial" w:eastAsia="DengXian" w:hAnsi="Arial"/>
                  <w:sz w:val="18"/>
                </w:rPr>
                <w:t>M</w:t>
              </w:r>
            </w:ins>
            <w:ins w:id="295" w:author="Nokia" w:date="2025-10-16T12:26:00Z" w16du:dateUtc="2025-10-16T10:26:00Z">
              <w:r w:rsidR="00C56BE0">
                <w:rPr>
                  <w:rFonts w:ascii="Arial" w:eastAsia="DengXian" w:hAnsi="Arial"/>
                  <w:sz w:val="18"/>
                </w:rPr>
                <w:t>L Model Training subscription</w:t>
              </w:r>
            </w:ins>
            <w:ins w:id="296" w:author="Nokia" w:date="2025-10-16T12:28:00Z" w16du:dateUtc="2025-10-16T10:28:00Z">
              <w:r w:rsidR="00A47DD4">
                <w:rPr>
                  <w:rFonts w:ascii="Arial" w:eastAsia="DengXian" w:hAnsi="Arial"/>
                  <w:sz w:val="18"/>
                </w:rPr>
                <w:t>(s) removal</w:t>
              </w:r>
            </w:ins>
            <w:ins w:id="297" w:author="Nokia" w:date="2025-10-16T12:20:00Z" w16du:dateUtc="2025-10-16T10:20:00Z">
              <w:r w:rsidRPr="00DF5495">
                <w:rPr>
                  <w:rFonts w:ascii="Arial" w:eastAsia="DengXian" w:hAnsi="Arial"/>
                  <w:sz w:val="18"/>
                </w:rPr>
                <w:t>.</w:t>
              </w:r>
            </w:ins>
          </w:p>
        </w:tc>
      </w:tr>
    </w:tbl>
    <w:p w14:paraId="759FE163" w14:textId="77777777" w:rsidR="00DF5495" w:rsidRPr="00DF5495" w:rsidRDefault="00DF5495" w:rsidP="00DF5495">
      <w:pPr>
        <w:rPr>
          <w:ins w:id="298" w:author="Nokia" w:date="2025-10-16T12:20:00Z" w16du:dateUtc="2025-10-16T10:20:00Z"/>
          <w:rFonts w:eastAsia="DengXian"/>
        </w:rPr>
      </w:pPr>
    </w:p>
    <w:p w14:paraId="11967AD2" w14:textId="58ADDC88" w:rsidR="00DF5495" w:rsidRPr="00DF5495" w:rsidRDefault="00DF5495" w:rsidP="00DF5495">
      <w:pPr>
        <w:keepNext/>
        <w:keepLines/>
        <w:spacing w:before="60"/>
        <w:jc w:val="center"/>
        <w:rPr>
          <w:ins w:id="299" w:author="Nokia" w:date="2025-10-16T12:20:00Z" w16du:dateUtc="2025-10-16T10:20:00Z"/>
          <w:rFonts w:ascii="Arial" w:eastAsia="DengXian" w:hAnsi="Arial"/>
          <w:b/>
        </w:rPr>
      </w:pPr>
      <w:ins w:id="300" w:author="Nokia" w:date="2025-10-16T12:20:00Z" w16du:dateUtc="2025-10-16T10:20:00Z">
        <w:r w:rsidRPr="00DF5495">
          <w:rPr>
            <w:rFonts w:ascii="Arial" w:eastAsia="DengXian" w:hAnsi="Arial"/>
            <w:b/>
          </w:rPr>
          <w:t>Table 5.</w:t>
        </w:r>
      </w:ins>
      <w:ins w:id="301" w:author="Nokia" w:date="2025-10-16T12:31:00Z" w16du:dateUtc="2025-10-16T10:31:00Z">
        <w:r w:rsidR="00A47DD4">
          <w:rPr>
            <w:rFonts w:ascii="Arial" w:eastAsia="DengXian" w:hAnsi="Arial"/>
            <w:b/>
          </w:rPr>
          <w:t>5</w:t>
        </w:r>
      </w:ins>
      <w:ins w:id="302" w:author="Nokia" w:date="2025-10-16T12:20:00Z" w16du:dateUtc="2025-10-16T10:20:00Z">
        <w:r w:rsidRPr="00DF5495">
          <w:rPr>
            <w:rFonts w:ascii="Arial" w:eastAsia="DengXian" w:hAnsi="Arial"/>
            <w:b/>
          </w:rPr>
          <w:t>.4.2.2-2: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327"/>
        <w:gridCol w:w="1249"/>
        <w:gridCol w:w="1122"/>
        <w:gridCol w:w="5230"/>
      </w:tblGrid>
      <w:tr w:rsidR="00DF5495" w:rsidRPr="00DF5495" w14:paraId="69C3CD6F" w14:textId="77777777" w:rsidTr="00A57F0A">
        <w:trPr>
          <w:jc w:val="center"/>
          <w:ins w:id="303" w:author="Nokia" w:date="2025-10-16T12:20:00Z"/>
        </w:trPr>
        <w:tc>
          <w:tcPr>
            <w:tcW w:w="880" w:type="pct"/>
            <w:tcBorders>
              <w:bottom w:val="single" w:sz="6" w:space="0" w:color="auto"/>
            </w:tcBorders>
            <w:shd w:val="clear" w:color="auto" w:fill="C0C0C0"/>
          </w:tcPr>
          <w:p w14:paraId="54F27479" w14:textId="77777777" w:rsidR="00DF5495" w:rsidRPr="00DF5495" w:rsidRDefault="00DF5495" w:rsidP="00DF5495">
            <w:pPr>
              <w:keepNext/>
              <w:keepLines/>
              <w:spacing w:after="0"/>
              <w:jc w:val="center"/>
              <w:rPr>
                <w:ins w:id="304" w:author="Nokia" w:date="2025-10-16T12:20:00Z" w16du:dateUtc="2025-10-16T10:20:00Z"/>
                <w:rFonts w:ascii="Arial" w:eastAsia="DengXian" w:hAnsi="Arial"/>
                <w:b/>
                <w:sz w:val="18"/>
              </w:rPr>
            </w:pPr>
            <w:ins w:id="305" w:author="Nokia" w:date="2025-10-16T12:20:00Z" w16du:dateUtc="2025-10-16T10:20:00Z">
              <w:r w:rsidRPr="00DF5495">
                <w:rPr>
                  <w:rFonts w:ascii="Arial" w:eastAsia="DengXian" w:hAnsi="Arial"/>
                  <w:b/>
                  <w:sz w:val="18"/>
                </w:rPr>
                <w:t>Data type</w:t>
              </w:r>
            </w:ins>
          </w:p>
        </w:tc>
        <w:tc>
          <w:tcPr>
            <w:tcW w:w="170" w:type="pct"/>
            <w:tcBorders>
              <w:bottom w:val="single" w:sz="6" w:space="0" w:color="auto"/>
            </w:tcBorders>
            <w:shd w:val="clear" w:color="auto" w:fill="C0C0C0"/>
          </w:tcPr>
          <w:p w14:paraId="746B29E9" w14:textId="77777777" w:rsidR="00DF5495" w:rsidRPr="00DF5495" w:rsidRDefault="00DF5495" w:rsidP="00DF5495">
            <w:pPr>
              <w:keepNext/>
              <w:keepLines/>
              <w:spacing w:after="0"/>
              <w:jc w:val="center"/>
              <w:rPr>
                <w:ins w:id="306" w:author="Nokia" w:date="2025-10-16T12:20:00Z" w16du:dateUtc="2025-10-16T10:20:00Z"/>
                <w:rFonts w:ascii="Arial" w:eastAsia="DengXian" w:hAnsi="Arial"/>
                <w:b/>
                <w:sz w:val="18"/>
              </w:rPr>
            </w:pPr>
            <w:ins w:id="307" w:author="Nokia" w:date="2025-10-16T12:20:00Z" w16du:dateUtc="2025-10-16T10:20:00Z">
              <w:r w:rsidRPr="00DF5495">
                <w:rPr>
                  <w:rFonts w:ascii="Arial" w:eastAsia="DengXian" w:hAnsi="Arial"/>
                  <w:b/>
                  <w:sz w:val="18"/>
                </w:rPr>
                <w:t>P</w:t>
              </w:r>
            </w:ins>
          </w:p>
        </w:tc>
        <w:tc>
          <w:tcPr>
            <w:tcW w:w="649" w:type="pct"/>
            <w:tcBorders>
              <w:bottom w:val="single" w:sz="6" w:space="0" w:color="auto"/>
            </w:tcBorders>
            <w:shd w:val="clear" w:color="auto" w:fill="C0C0C0"/>
          </w:tcPr>
          <w:p w14:paraId="4E33B552" w14:textId="77777777" w:rsidR="00DF5495" w:rsidRPr="00DF5495" w:rsidRDefault="00DF5495" w:rsidP="00DF5495">
            <w:pPr>
              <w:keepNext/>
              <w:keepLines/>
              <w:spacing w:after="0"/>
              <w:jc w:val="center"/>
              <w:rPr>
                <w:ins w:id="308" w:author="Nokia" w:date="2025-10-16T12:20:00Z" w16du:dateUtc="2025-10-16T10:20:00Z"/>
                <w:rFonts w:ascii="Arial" w:eastAsia="DengXian" w:hAnsi="Arial"/>
                <w:b/>
                <w:sz w:val="18"/>
              </w:rPr>
            </w:pPr>
            <w:ins w:id="309" w:author="Nokia" w:date="2025-10-16T12:20:00Z" w16du:dateUtc="2025-10-16T10:20:00Z">
              <w:r w:rsidRPr="00DF5495">
                <w:rPr>
                  <w:rFonts w:ascii="Arial" w:eastAsia="DengXian" w:hAnsi="Arial"/>
                  <w:b/>
                  <w:sz w:val="18"/>
                </w:rPr>
                <w:t>Cardinality</w:t>
              </w:r>
            </w:ins>
          </w:p>
        </w:tc>
        <w:tc>
          <w:tcPr>
            <w:tcW w:w="583" w:type="pct"/>
            <w:tcBorders>
              <w:bottom w:val="single" w:sz="6" w:space="0" w:color="auto"/>
            </w:tcBorders>
            <w:shd w:val="clear" w:color="auto" w:fill="C0C0C0"/>
          </w:tcPr>
          <w:p w14:paraId="30BFF75D" w14:textId="77777777" w:rsidR="00DF5495" w:rsidRPr="00DF5495" w:rsidRDefault="00DF5495" w:rsidP="00DF5495">
            <w:pPr>
              <w:keepNext/>
              <w:keepLines/>
              <w:spacing w:after="0"/>
              <w:jc w:val="center"/>
              <w:rPr>
                <w:ins w:id="310" w:author="Nokia" w:date="2025-10-16T12:20:00Z" w16du:dateUtc="2025-10-16T10:20:00Z"/>
                <w:rFonts w:ascii="Arial" w:eastAsia="DengXian" w:hAnsi="Arial"/>
                <w:b/>
                <w:sz w:val="18"/>
              </w:rPr>
            </w:pPr>
            <w:ins w:id="311" w:author="Nokia" w:date="2025-10-16T12:20:00Z" w16du:dateUtc="2025-10-16T10:20:00Z">
              <w:r w:rsidRPr="00DF5495">
                <w:rPr>
                  <w:rFonts w:ascii="Arial" w:eastAsia="DengXian" w:hAnsi="Arial"/>
                  <w:b/>
                  <w:sz w:val="18"/>
                </w:rPr>
                <w:t>Response</w:t>
              </w:r>
            </w:ins>
          </w:p>
          <w:p w14:paraId="4F8165D4" w14:textId="77777777" w:rsidR="00DF5495" w:rsidRPr="00DF5495" w:rsidRDefault="00DF5495" w:rsidP="00DF5495">
            <w:pPr>
              <w:keepNext/>
              <w:keepLines/>
              <w:spacing w:after="0"/>
              <w:jc w:val="center"/>
              <w:rPr>
                <w:ins w:id="312" w:author="Nokia" w:date="2025-10-16T12:20:00Z" w16du:dateUtc="2025-10-16T10:20:00Z"/>
                <w:rFonts w:ascii="Arial" w:eastAsia="DengXian" w:hAnsi="Arial"/>
                <w:b/>
                <w:sz w:val="18"/>
              </w:rPr>
            </w:pPr>
            <w:ins w:id="313" w:author="Nokia" w:date="2025-10-16T12:20:00Z" w16du:dateUtc="2025-10-16T10:20:00Z">
              <w:r w:rsidRPr="00DF5495">
                <w:rPr>
                  <w:rFonts w:ascii="Arial" w:eastAsia="DengXian" w:hAnsi="Arial"/>
                  <w:b/>
                  <w:sz w:val="18"/>
                </w:rPr>
                <w:t>codes</w:t>
              </w:r>
            </w:ins>
          </w:p>
        </w:tc>
        <w:tc>
          <w:tcPr>
            <w:tcW w:w="2718" w:type="pct"/>
            <w:tcBorders>
              <w:bottom w:val="single" w:sz="6" w:space="0" w:color="auto"/>
            </w:tcBorders>
            <w:shd w:val="clear" w:color="auto" w:fill="C0C0C0"/>
          </w:tcPr>
          <w:p w14:paraId="322C54F3" w14:textId="77777777" w:rsidR="00DF5495" w:rsidRPr="00DF5495" w:rsidRDefault="00DF5495" w:rsidP="00DF5495">
            <w:pPr>
              <w:keepNext/>
              <w:keepLines/>
              <w:spacing w:after="0"/>
              <w:jc w:val="center"/>
              <w:rPr>
                <w:ins w:id="314" w:author="Nokia" w:date="2025-10-16T12:20:00Z" w16du:dateUtc="2025-10-16T10:20:00Z"/>
                <w:rFonts w:ascii="Arial" w:eastAsia="DengXian" w:hAnsi="Arial"/>
                <w:b/>
                <w:sz w:val="18"/>
              </w:rPr>
            </w:pPr>
            <w:ins w:id="315" w:author="Nokia" w:date="2025-10-16T12:20:00Z" w16du:dateUtc="2025-10-16T10:20:00Z">
              <w:r w:rsidRPr="00DF5495">
                <w:rPr>
                  <w:rFonts w:ascii="Arial" w:eastAsia="DengXian" w:hAnsi="Arial"/>
                  <w:b/>
                  <w:sz w:val="18"/>
                </w:rPr>
                <w:t>Description</w:t>
              </w:r>
            </w:ins>
          </w:p>
        </w:tc>
      </w:tr>
      <w:tr w:rsidR="00DF5495" w:rsidRPr="00DF5495" w14:paraId="14E13E38" w14:textId="77777777" w:rsidTr="00A57F0A">
        <w:trPr>
          <w:jc w:val="center"/>
          <w:ins w:id="316" w:author="Nokia" w:date="2025-10-16T12:20:00Z"/>
        </w:trPr>
        <w:tc>
          <w:tcPr>
            <w:tcW w:w="880" w:type="pct"/>
            <w:tcBorders>
              <w:top w:val="single" w:sz="6" w:space="0" w:color="auto"/>
            </w:tcBorders>
          </w:tcPr>
          <w:p w14:paraId="17AD0F64" w14:textId="66852C55" w:rsidR="00DF5495" w:rsidRPr="00DF5495" w:rsidRDefault="00A47DD4" w:rsidP="00DF5495">
            <w:pPr>
              <w:keepNext/>
              <w:keepLines/>
              <w:spacing w:after="0"/>
              <w:rPr>
                <w:ins w:id="317" w:author="Nokia" w:date="2025-10-16T12:20:00Z" w16du:dateUtc="2025-10-16T10:20:00Z"/>
                <w:rFonts w:ascii="Arial" w:eastAsia="DengXian" w:hAnsi="Arial"/>
                <w:sz w:val="18"/>
              </w:rPr>
            </w:pPr>
            <w:ins w:id="318" w:author="Nokia" w:date="2025-10-16T12:29:00Z" w16du:dateUtc="2025-10-16T10:29:00Z">
              <w:r>
                <w:rPr>
                  <w:rFonts w:ascii="Arial" w:eastAsia="DengXian" w:hAnsi="Arial"/>
                  <w:sz w:val="18"/>
                </w:rPr>
                <w:t>n/a</w:t>
              </w:r>
            </w:ins>
          </w:p>
        </w:tc>
        <w:tc>
          <w:tcPr>
            <w:tcW w:w="170" w:type="pct"/>
            <w:tcBorders>
              <w:top w:val="single" w:sz="6" w:space="0" w:color="auto"/>
            </w:tcBorders>
          </w:tcPr>
          <w:p w14:paraId="653430AA" w14:textId="735700E6" w:rsidR="00DF5495" w:rsidRPr="00DF5495" w:rsidRDefault="00DF5495" w:rsidP="00DF5495">
            <w:pPr>
              <w:keepNext/>
              <w:keepLines/>
              <w:spacing w:after="0"/>
              <w:jc w:val="center"/>
              <w:rPr>
                <w:ins w:id="319" w:author="Nokia" w:date="2025-10-16T12:20:00Z" w16du:dateUtc="2025-10-16T10:20:00Z"/>
                <w:rFonts w:ascii="Arial" w:eastAsia="DengXian" w:hAnsi="Arial"/>
                <w:sz w:val="18"/>
              </w:rPr>
            </w:pPr>
          </w:p>
        </w:tc>
        <w:tc>
          <w:tcPr>
            <w:tcW w:w="649" w:type="pct"/>
            <w:tcBorders>
              <w:top w:val="single" w:sz="6" w:space="0" w:color="auto"/>
            </w:tcBorders>
          </w:tcPr>
          <w:p w14:paraId="1E3BD296" w14:textId="47E5D202" w:rsidR="00DF5495" w:rsidRPr="00DF5495" w:rsidRDefault="00DF5495" w:rsidP="00DF5495">
            <w:pPr>
              <w:keepNext/>
              <w:keepLines/>
              <w:spacing w:after="0"/>
              <w:rPr>
                <w:ins w:id="320" w:author="Nokia" w:date="2025-10-16T12:20:00Z" w16du:dateUtc="2025-10-16T10:20:00Z"/>
                <w:rFonts w:ascii="Arial" w:eastAsia="DengXian" w:hAnsi="Arial"/>
                <w:sz w:val="18"/>
              </w:rPr>
            </w:pPr>
          </w:p>
        </w:tc>
        <w:tc>
          <w:tcPr>
            <w:tcW w:w="583" w:type="pct"/>
            <w:tcBorders>
              <w:top w:val="single" w:sz="6" w:space="0" w:color="auto"/>
            </w:tcBorders>
          </w:tcPr>
          <w:p w14:paraId="780A7C63" w14:textId="532C7C19" w:rsidR="00DF5495" w:rsidRPr="00DF5495" w:rsidRDefault="00DF5495" w:rsidP="00DF5495">
            <w:pPr>
              <w:keepNext/>
              <w:keepLines/>
              <w:spacing w:after="0"/>
              <w:rPr>
                <w:ins w:id="321" w:author="Nokia" w:date="2025-10-16T12:20:00Z" w16du:dateUtc="2025-10-16T10:20:00Z"/>
                <w:rFonts w:ascii="Arial" w:eastAsia="DengXian" w:hAnsi="Arial"/>
                <w:sz w:val="18"/>
              </w:rPr>
            </w:pPr>
            <w:ins w:id="322" w:author="Nokia" w:date="2025-10-16T12:20:00Z" w16du:dateUtc="2025-10-16T10:20:00Z">
              <w:r w:rsidRPr="00DF5495">
                <w:rPr>
                  <w:rFonts w:ascii="Arial" w:eastAsia="DengXian" w:hAnsi="Arial"/>
                  <w:sz w:val="18"/>
                </w:rPr>
                <w:t>20</w:t>
              </w:r>
            </w:ins>
            <w:ins w:id="323" w:author="Nokia" w:date="2025-10-16T12:28:00Z" w16du:dateUtc="2025-10-16T10:28:00Z">
              <w:r w:rsidR="00A47DD4">
                <w:rPr>
                  <w:rFonts w:ascii="Arial" w:eastAsia="DengXian" w:hAnsi="Arial"/>
                  <w:sz w:val="18"/>
                </w:rPr>
                <w:t>4</w:t>
              </w:r>
            </w:ins>
            <w:ins w:id="324" w:author="Nokia" w:date="2025-10-16T12:20:00Z" w16du:dateUtc="2025-10-16T10:20:00Z">
              <w:r w:rsidRPr="00DF5495">
                <w:rPr>
                  <w:rFonts w:ascii="Arial" w:eastAsia="DengXian" w:hAnsi="Arial"/>
                  <w:sz w:val="18"/>
                </w:rPr>
                <w:t xml:space="preserve"> </w:t>
              </w:r>
            </w:ins>
            <w:ins w:id="325" w:author="Nokia" w:date="2025-10-16T12:29:00Z" w16du:dateUtc="2025-10-16T10:29:00Z">
              <w:r w:rsidR="00A47DD4">
                <w:rPr>
                  <w:rFonts w:ascii="Arial" w:eastAsia="DengXian" w:hAnsi="Arial"/>
                  <w:sz w:val="18"/>
                </w:rPr>
                <w:t>No Content</w:t>
              </w:r>
            </w:ins>
          </w:p>
        </w:tc>
        <w:tc>
          <w:tcPr>
            <w:tcW w:w="2718" w:type="pct"/>
            <w:tcBorders>
              <w:top w:val="single" w:sz="6" w:space="0" w:color="auto"/>
            </w:tcBorders>
          </w:tcPr>
          <w:p w14:paraId="4552CF23" w14:textId="18743B0B" w:rsidR="00DF5495" w:rsidRPr="00DF5495" w:rsidRDefault="00DF5495" w:rsidP="00DF5495">
            <w:pPr>
              <w:keepNext/>
              <w:keepLines/>
              <w:spacing w:after="0"/>
              <w:rPr>
                <w:ins w:id="326" w:author="Nokia" w:date="2025-10-16T12:20:00Z" w16du:dateUtc="2025-10-16T10:20:00Z"/>
                <w:rFonts w:ascii="Arial" w:eastAsia="DengXian" w:hAnsi="Arial"/>
                <w:sz w:val="18"/>
              </w:rPr>
            </w:pPr>
            <w:ins w:id="327" w:author="Nokia" w:date="2025-10-16T12:20:00Z" w16du:dateUtc="2025-10-16T10:20:00Z">
              <w:r w:rsidRPr="00DF5495">
                <w:rPr>
                  <w:rFonts w:ascii="Arial" w:eastAsia="DengXian" w:hAnsi="Arial"/>
                  <w:sz w:val="18"/>
                </w:rPr>
                <w:t xml:space="preserve">Successful </w:t>
              </w:r>
            </w:ins>
            <w:ins w:id="328" w:author="Nokia" w:date="2025-10-16T12:28:00Z" w16du:dateUtc="2025-10-16T10:28:00Z">
              <w:r w:rsidR="00A47DD4">
                <w:rPr>
                  <w:rFonts w:ascii="Arial" w:eastAsia="DengXian" w:hAnsi="Arial"/>
                  <w:sz w:val="18"/>
                </w:rPr>
                <w:t>execution of the remo</w:t>
              </w:r>
            </w:ins>
            <w:ins w:id="329" w:author="Nokia" w:date="2025-10-16T12:29:00Z" w16du:dateUtc="2025-10-16T10:29:00Z">
              <w:r w:rsidR="00A47DD4">
                <w:rPr>
                  <w:rFonts w:ascii="Arial" w:eastAsia="DengXian" w:hAnsi="Arial"/>
                  <w:sz w:val="18"/>
                </w:rPr>
                <w:t>val operation</w:t>
              </w:r>
            </w:ins>
            <w:ins w:id="330" w:author="Nokia" w:date="2025-10-16T12:20:00Z" w16du:dateUtc="2025-10-16T10:20:00Z">
              <w:r w:rsidRPr="00DF5495">
                <w:rPr>
                  <w:rFonts w:ascii="Arial" w:eastAsia="DengXian" w:hAnsi="Arial"/>
                  <w:sz w:val="18"/>
                </w:rPr>
                <w:t>.</w:t>
              </w:r>
            </w:ins>
          </w:p>
        </w:tc>
      </w:tr>
      <w:tr w:rsidR="00DF5495" w:rsidRPr="00DF5495" w14:paraId="19B75B41" w14:textId="77777777" w:rsidTr="00A57F0A">
        <w:trPr>
          <w:jc w:val="center"/>
          <w:ins w:id="331" w:author="Nokia" w:date="2025-10-16T12:20:00Z"/>
        </w:trPr>
        <w:tc>
          <w:tcPr>
            <w:tcW w:w="5000" w:type="pct"/>
            <w:gridSpan w:val="5"/>
          </w:tcPr>
          <w:p w14:paraId="58F71397" w14:textId="60569AA4" w:rsidR="00DF5495" w:rsidRPr="00DF5495" w:rsidRDefault="00DF5495" w:rsidP="00A47DD4">
            <w:pPr>
              <w:keepNext/>
              <w:keepLines/>
              <w:spacing w:after="0"/>
              <w:ind w:left="851" w:hanging="851"/>
              <w:rPr>
                <w:ins w:id="332" w:author="Nokia" w:date="2025-10-16T12:20:00Z" w16du:dateUtc="2025-10-16T10:20:00Z"/>
                <w:rFonts w:ascii="Arial" w:eastAsia="DengXian" w:hAnsi="Arial"/>
                <w:sz w:val="18"/>
              </w:rPr>
            </w:pPr>
            <w:ins w:id="333" w:author="Nokia" w:date="2025-10-16T12:20:00Z" w16du:dateUtc="2025-10-16T10:20:00Z">
              <w:r w:rsidRPr="00DF5495">
                <w:rPr>
                  <w:rFonts w:ascii="Arial" w:eastAsia="DengXian" w:hAnsi="Arial"/>
                  <w:sz w:val="18"/>
                </w:rPr>
                <w:t>NOTE:</w:t>
              </w:r>
              <w:r w:rsidRPr="00DF5495">
                <w:rPr>
                  <w:rFonts w:ascii="Arial" w:eastAsia="DengXian" w:hAnsi="Arial"/>
                  <w:sz w:val="18"/>
                </w:rPr>
                <w:tab/>
                <w:t>The mandatory HTTP error status code for the HTTP POST method listed in Table 5.2.7.1-1 of 3GPP TS 29.500 [4] shall also apply.</w:t>
              </w:r>
            </w:ins>
          </w:p>
        </w:tc>
      </w:tr>
    </w:tbl>
    <w:p w14:paraId="2A348676" w14:textId="77777777" w:rsidR="00DF5495" w:rsidRPr="00DF5495" w:rsidRDefault="00DF5495" w:rsidP="00DF5495">
      <w:pPr>
        <w:rPr>
          <w:ins w:id="334" w:author="Nokia" w:date="2025-10-16T12:20:00Z" w16du:dateUtc="2025-10-16T10:20:00Z"/>
          <w:rFonts w:eastAsia="DengXian"/>
        </w:rPr>
      </w:pPr>
    </w:p>
    <w:p w14:paraId="0836B554" w14:textId="3E02EFD4" w:rsidR="001E2071" w:rsidRPr="00F438B0" w:rsidDel="00DF5495" w:rsidRDefault="00F438B0" w:rsidP="00DE1AB8">
      <w:pPr>
        <w:rPr>
          <w:del w:id="335" w:author="Nokia" w:date="2025-10-16T12:20:00Z" w16du:dateUtc="2025-10-16T10:20:00Z"/>
          <w:rFonts w:eastAsia="Batang"/>
        </w:rPr>
      </w:pPr>
      <w:del w:id="336" w:author="Nokia" w:date="2025-10-16T12:20:00Z" w16du:dateUtc="2025-10-16T10:20:00Z">
        <w:r w:rsidRPr="00F438B0" w:rsidDel="00DF5495">
          <w:rPr>
            <w:rFonts w:eastAsia="Batang"/>
          </w:rPr>
          <w:delText>None in this release of the specification.</w:delText>
        </w:r>
      </w:del>
    </w:p>
    <w:p w14:paraId="35D71D46" w14:textId="77777777" w:rsidR="001E2071" w:rsidRPr="007051EE" w:rsidRDefault="001E2071" w:rsidP="001E20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71306B3" w14:textId="77777777" w:rsidR="004D4CBD" w:rsidRPr="004D4CBD" w:rsidRDefault="004D4CBD" w:rsidP="004D4CBD">
      <w:pPr>
        <w:keepNext/>
        <w:keepLines/>
        <w:spacing w:before="120"/>
        <w:ind w:left="1418" w:hanging="1418"/>
        <w:outlineLvl w:val="3"/>
        <w:rPr>
          <w:rFonts w:ascii="Arial" w:eastAsia="SimSun" w:hAnsi="Arial"/>
          <w:sz w:val="24"/>
        </w:rPr>
      </w:pPr>
      <w:bookmarkStart w:id="337" w:name="_Toc136562693"/>
      <w:bookmarkStart w:id="338" w:name="_Toc138754527"/>
      <w:bookmarkStart w:id="339" w:name="_Toc148522939"/>
      <w:bookmarkStart w:id="340" w:name="_Toc145706022"/>
      <w:bookmarkStart w:id="341" w:name="_Toc164921127"/>
      <w:bookmarkStart w:id="342" w:name="_Toc170120669"/>
      <w:bookmarkStart w:id="343" w:name="_Toc175858914"/>
      <w:bookmarkStart w:id="344" w:name="_Toc175859987"/>
      <w:bookmarkStart w:id="345" w:name="_Toc180606277"/>
      <w:bookmarkStart w:id="346" w:name="_Toc185517538"/>
      <w:bookmarkStart w:id="347" w:name="_Toc191576590"/>
      <w:bookmarkStart w:id="348" w:name="_Toc191577330"/>
      <w:bookmarkStart w:id="349" w:name="_Toc192880400"/>
      <w:bookmarkStart w:id="350" w:name="_Toc195815289"/>
      <w:bookmarkStart w:id="351" w:name="_Toc200961911"/>
      <w:bookmarkStart w:id="352" w:name="_Toc207837716"/>
      <w:bookmarkStart w:id="353" w:name="_Toc209479319"/>
      <w:r w:rsidRPr="004D4CBD">
        <w:rPr>
          <w:rFonts w:ascii="Arial" w:eastAsia="SimSun" w:hAnsi="Arial"/>
          <w:sz w:val="24"/>
        </w:rPr>
        <w:t>5.5.6.1</w:t>
      </w:r>
      <w:r w:rsidRPr="004D4CBD">
        <w:rPr>
          <w:rFonts w:ascii="Arial" w:eastAsia="SimSun" w:hAnsi="Arial"/>
          <w:sz w:val="24"/>
        </w:rPr>
        <w:tab/>
        <w:t>General</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0FF4DF84" w14:textId="77777777" w:rsidR="004D4CBD" w:rsidRPr="004D4CBD" w:rsidRDefault="004D4CBD" w:rsidP="004D4CBD">
      <w:pPr>
        <w:rPr>
          <w:rFonts w:eastAsia="SimSun"/>
        </w:rPr>
      </w:pPr>
      <w:r w:rsidRPr="004D4CBD">
        <w:rPr>
          <w:rFonts w:eastAsia="SimSun"/>
        </w:rPr>
        <w:t>This clause specifies the application data model supported by the API.</w:t>
      </w:r>
    </w:p>
    <w:p w14:paraId="402F804D" w14:textId="77777777" w:rsidR="004D4CBD" w:rsidRPr="004D4CBD" w:rsidRDefault="004D4CBD" w:rsidP="004D4CBD">
      <w:pPr>
        <w:rPr>
          <w:rFonts w:eastAsia="SimSun"/>
        </w:rPr>
      </w:pPr>
      <w:r w:rsidRPr="004D4CBD">
        <w:rPr>
          <w:rFonts w:eastAsia="SimSun"/>
        </w:rPr>
        <w:t xml:space="preserve">Table 5.5.6.1-1 specifies the data types defined for the </w:t>
      </w:r>
      <w:proofErr w:type="spellStart"/>
      <w:r w:rsidRPr="004D4CBD">
        <w:rPr>
          <w:rFonts w:eastAsia="MS Mincho"/>
        </w:rPr>
        <w:t>Nnwdaf_</w:t>
      </w:r>
      <w:r w:rsidRPr="004D4CBD">
        <w:rPr>
          <w:rFonts w:eastAsia="SimSun"/>
          <w:lang w:eastAsia="ja-JP"/>
        </w:rPr>
        <w:t>MLModelTraining</w:t>
      </w:r>
      <w:proofErr w:type="spellEnd"/>
      <w:r w:rsidRPr="004D4CBD">
        <w:rPr>
          <w:rFonts w:eastAsia="SimSun"/>
        </w:rPr>
        <w:t xml:space="preserve"> service-based interface protocol.</w:t>
      </w:r>
    </w:p>
    <w:p w14:paraId="7959F065" w14:textId="77777777" w:rsidR="004D4CBD" w:rsidRPr="004D4CBD" w:rsidRDefault="004D4CBD" w:rsidP="004D4CBD">
      <w:pPr>
        <w:keepNext/>
        <w:keepLines/>
        <w:overflowPunct w:val="0"/>
        <w:autoSpaceDE w:val="0"/>
        <w:autoSpaceDN w:val="0"/>
        <w:adjustRightInd w:val="0"/>
        <w:spacing w:before="60"/>
        <w:jc w:val="center"/>
        <w:textAlignment w:val="baseline"/>
        <w:rPr>
          <w:rFonts w:ascii="Arial" w:eastAsia="MS Mincho" w:hAnsi="Arial"/>
          <w:b/>
        </w:rPr>
      </w:pPr>
      <w:r w:rsidRPr="004D4CBD">
        <w:rPr>
          <w:rFonts w:ascii="Arial" w:eastAsia="MS Mincho" w:hAnsi="Arial"/>
          <w:b/>
        </w:rPr>
        <w:lastRenderedPageBreak/>
        <w:t xml:space="preserve">Table 5.5.6.1-1: </w:t>
      </w:r>
      <w:proofErr w:type="spellStart"/>
      <w:r w:rsidRPr="004D4CBD">
        <w:rPr>
          <w:rFonts w:ascii="Arial" w:eastAsia="MS Mincho" w:hAnsi="Arial"/>
          <w:b/>
        </w:rPr>
        <w:t>Nnwdaf_</w:t>
      </w:r>
      <w:r w:rsidRPr="004D4CBD">
        <w:rPr>
          <w:rFonts w:ascii="Arial" w:eastAsia="SimSun" w:hAnsi="Arial"/>
          <w:b/>
          <w:lang w:eastAsia="ja-JP"/>
        </w:rPr>
        <w:t>MLModelTraining</w:t>
      </w:r>
      <w:proofErr w:type="spellEnd"/>
      <w:r w:rsidRPr="004D4CBD">
        <w:rPr>
          <w:rFonts w:ascii="Arial" w:eastAsia="MS Mincho" w:hAnsi="Arial"/>
          <w:b/>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00"/>
        <w:gridCol w:w="1848"/>
        <w:gridCol w:w="2549"/>
        <w:gridCol w:w="1751"/>
      </w:tblGrid>
      <w:tr w:rsidR="004D4CBD" w:rsidRPr="004D4CBD" w14:paraId="69F52541"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shd w:val="clear" w:color="auto" w:fill="C0C0C0"/>
          </w:tcPr>
          <w:p w14:paraId="0A685E83"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tcPr>
          <w:p w14:paraId="60FE78F7"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Section defined</w:t>
            </w:r>
          </w:p>
        </w:tc>
        <w:tc>
          <w:tcPr>
            <w:tcW w:w="2549" w:type="dxa"/>
            <w:tcBorders>
              <w:top w:val="single" w:sz="6" w:space="0" w:color="auto"/>
              <w:left w:val="single" w:sz="6" w:space="0" w:color="auto"/>
              <w:bottom w:val="single" w:sz="6" w:space="0" w:color="auto"/>
              <w:right w:val="single" w:sz="6" w:space="0" w:color="auto"/>
            </w:tcBorders>
            <w:shd w:val="clear" w:color="auto" w:fill="C0C0C0"/>
          </w:tcPr>
          <w:p w14:paraId="1D739079"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Description</w:t>
            </w:r>
          </w:p>
        </w:tc>
        <w:tc>
          <w:tcPr>
            <w:tcW w:w="1751" w:type="dxa"/>
            <w:tcBorders>
              <w:top w:val="single" w:sz="6" w:space="0" w:color="auto"/>
              <w:left w:val="single" w:sz="6" w:space="0" w:color="auto"/>
              <w:bottom w:val="single" w:sz="6" w:space="0" w:color="auto"/>
              <w:right w:val="single" w:sz="6" w:space="0" w:color="auto"/>
            </w:tcBorders>
            <w:shd w:val="clear" w:color="auto" w:fill="C0C0C0"/>
          </w:tcPr>
          <w:p w14:paraId="757A2548"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Applicability</w:t>
            </w:r>
          </w:p>
        </w:tc>
      </w:tr>
      <w:tr w:rsidR="00422DDD" w:rsidRPr="004D4CBD" w14:paraId="3AA02A63" w14:textId="77777777" w:rsidTr="00EC2467">
        <w:trPr>
          <w:jc w:val="center"/>
          <w:ins w:id="354" w:author="Nokia" w:date="2025-10-01T15:17:00Z"/>
        </w:trPr>
        <w:tc>
          <w:tcPr>
            <w:tcW w:w="3200" w:type="dxa"/>
            <w:tcBorders>
              <w:top w:val="single" w:sz="6" w:space="0" w:color="auto"/>
              <w:left w:val="single" w:sz="6" w:space="0" w:color="auto"/>
              <w:bottom w:val="single" w:sz="6" w:space="0" w:color="auto"/>
              <w:right w:val="single" w:sz="6" w:space="0" w:color="auto"/>
            </w:tcBorders>
          </w:tcPr>
          <w:p w14:paraId="309D728D" w14:textId="5C8A65D0" w:rsidR="00422DDD" w:rsidRPr="004D4CBD" w:rsidRDefault="004C7CBB" w:rsidP="004D4CBD">
            <w:pPr>
              <w:keepNext/>
              <w:keepLines/>
              <w:spacing w:after="0"/>
              <w:rPr>
                <w:ins w:id="355" w:author="Nokia" w:date="2025-10-01T15:17:00Z" w16du:dateUtc="2025-10-01T13:17:00Z"/>
                <w:rFonts w:ascii="Arial" w:eastAsia="SimSun" w:hAnsi="Arial"/>
                <w:sz w:val="18"/>
                <w:lang w:eastAsia="zh-CN"/>
              </w:rPr>
            </w:pPr>
            <w:proofErr w:type="spellStart"/>
            <w:ins w:id="356" w:author="Nokia-r2" w:date="2025-10-17T12:29:00Z" w16du:dateUtc="2025-10-17T10:29:00Z">
              <w:r>
                <w:rPr>
                  <w:rFonts w:ascii="Arial" w:eastAsia="SimSun" w:hAnsi="Arial"/>
                  <w:sz w:val="18"/>
                  <w:lang w:eastAsia="zh-CN"/>
                </w:rPr>
                <w:t>FLServer</w:t>
              </w:r>
            </w:ins>
            <w:ins w:id="357" w:author="Nokia" w:date="2025-10-01T15:17:00Z" w16du:dateUtc="2025-10-01T13:17:00Z">
              <w:r w:rsidR="00422DDD">
                <w:rPr>
                  <w:rFonts w:ascii="Arial" w:eastAsia="SimSun" w:hAnsi="Arial"/>
                  <w:sz w:val="18"/>
                  <w:lang w:eastAsia="zh-CN"/>
                </w:rPr>
                <w:t>Term</w:t>
              </w:r>
            </w:ins>
            <w:ins w:id="358" w:author="Nokia" w:date="2025-10-01T15:18:00Z" w16du:dateUtc="2025-10-01T13:18:00Z">
              <w:r w:rsidR="00422DDD">
                <w:rPr>
                  <w:rFonts w:ascii="Arial" w:eastAsia="SimSun" w:hAnsi="Arial"/>
                  <w:sz w:val="18"/>
                  <w:lang w:eastAsia="zh-CN"/>
                </w:rPr>
                <w:t>Cause</w:t>
              </w:r>
            </w:ins>
            <w:proofErr w:type="spellEnd"/>
          </w:p>
        </w:tc>
        <w:tc>
          <w:tcPr>
            <w:tcW w:w="1848" w:type="dxa"/>
            <w:tcBorders>
              <w:top w:val="single" w:sz="6" w:space="0" w:color="auto"/>
              <w:left w:val="single" w:sz="6" w:space="0" w:color="auto"/>
              <w:bottom w:val="single" w:sz="6" w:space="0" w:color="auto"/>
              <w:right w:val="single" w:sz="6" w:space="0" w:color="auto"/>
            </w:tcBorders>
          </w:tcPr>
          <w:p w14:paraId="23406716" w14:textId="40850C81" w:rsidR="00422DDD" w:rsidRPr="004D4CBD" w:rsidRDefault="00422DDD" w:rsidP="004D4CBD">
            <w:pPr>
              <w:keepNext/>
              <w:keepLines/>
              <w:spacing w:after="0"/>
              <w:rPr>
                <w:ins w:id="359" w:author="Nokia" w:date="2025-10-01T15:17:00Z" w16du:dateUtc="2025-10-01T13:17:00Z"/>
                <w:rFonts w:ascii="Arial" w:eastAsia="SimSun" w:hAnsi="Arial"/>
                <w:sz w:val="18"/>
              </w:rPr>
            </w:pPr>
            <w:ins w:id="360" w:author="Nokia" w:date="2025-10-01T15:18:00Z" w16du:dateUtc="2025-10-01T13:18:00Z">
              <w:r>
                <w:rPr>
                  <w:rFonts w:ascii="Arial" w:eastAsia="SimSun" w:hAnsi="Arial"/>
                  <w:sz w:val="18"/>
                </w:rPr>
                <w:t>5.5.6.3.</w:t>
              </w:r>
              <w:r w:rsidRPr="00422DDD">
                <w:rPr>
                  <w:rFonts w:ascii="Arial" w:eastAsia="SimSun" w:hAnsi="Arial"/>
                  <w:sz w:val="18"/>
                  <w:highlight w:val="yellow"/>
                </w:rPr>
                <w:t>6</w:t>
              </w:r>
            </w:ins>
          </w:p>
        </w:tc>
        <w:tc>
          <w:tcPr>
            <w:tcW w:w="2549" w:type="dxa"/>
            <w:tcBorders>
              <w:top w:val="single" w:sz="6" w:space="0" w:color="auto"/>
              <w:left w:val="single" w:sz="6" w:space="0" w:color="auto"/>
              <w:bottom w:val="single" w:sz="6" w:space="0" w:color="auto"/>
              <w:right w:val="single" w:sz="6" w:space="0" w:color="auto"/>
            </w:tcBorders>
          </w:tcPr>
          <w:p w14:paraId="78BF84FD" w14:textId="02221201" w:rsidR="00422DDD" w:rsidRPr="004D4CBD" w:rsidRDefault="00422DDD" w:rsidP="004D4CBD">
            <w:pPr>
              <w:keepNext/>
              <w:keepLines/>
              <w:spacing w:after="0"/>
              <w:rPr>
                <w:ins w:id="361" w:author="Nokia" w:date="2025-10-01T15:17:00Z" w16du:dateUtc="2025-10-01T13:17:00Z"/>
                <w:rFonts w:ascii="Arial" w:eastAsia="SimSun" w:hAnsi="Arial"/>
                <w:sz w:val="18"/>
              </w:rPr>
            </w:pPr>
            <w:ins w:id="362" w:author="Nokia" w:date="2025-10-01T15:18:00Z" w16du:dateUtc="2025-10-01T13:18:00Z">
              <w:r>
                <w:rPr>
                  <w:rFonts w:ascii="Arial" w:eastAsia="SimSun" w:hAnsi="Arial"/>
                  <w:sz w:val="18"/>
                </w:rPr>
                <w:t xml:space="preserve">Represents a cause code for </w:t>
              </w:r>
            </w:ins>
            <w:ins w:id="363" w:author="Nokia" w:date="2025-10-16T17:40:00Z" w16du:dateUtc="2025-10-16T15:40:00Z">
              <w:r w:rsidR="00F419E0">
                <w:rPr>
                  <w:rFonts w:ascii="Arial" w:eastAsia="SimSun" w:hAnsi="Arial"/>
                  <w:sz w:val="18"/>
                </w:rPr>
                <w:t>unsubscribing</w:t>
              </w:r>
            </w:ins>
            <w:ins w:id="364" w:author="Nokia" w:date="2025-10-01T15:18:00Z" w16du:dateUtc="2025-10-01T13:18:00Z">
              <w:r>
                <w:rPr>
                  <w:rFonts w:ascii="Arial" w:eastAsia="SimSun" w:hAnsi="Arial"/>
                  <w:sz w:val="18"/>
                </w:rPr>
                <w:t xml:space="preserve"> from an ML Model Training procedure.</w:t>
              </w:r>
            </w:ins>
          </w:p>
        </w:tc>
        <w:tc>
          <w:tcPr>
            <w:tcW w:w="1751" w:type="dxa"/>
            <w:tcBorders>
              <w:top w:val="single" w:sz="6" w:space="0" w:color="auto"/>
              <w:left w:val="single" w:sz="6" w:space="0" w:color="auto"/>
              <w:bottom w:val="single" w:sz="6" w:space="0" w:color="auto"/>
              <w:right w:val="single" w:sz="6" w:space="0" w:color="auto"/>
            </w:tcBorders>
          </w:tcPr>
          <w:p w14:paraId="665DE17B" w14:textId="59FC212E" w:rsidR="00422DDD" w:rsidRPr="004D4CBD" w:rsidRDefault="00422DDD" w:rsidP="004D4CBD">
            <w:pPr>
              <w:keepNext/>
              <w:keepLines/>
              <w:spacing w:after="0"/>
              <w:rPr>
                <w:ins w:id="365" w:author="Nokia" w:date="2025-10-01T15:17:00Z" w16du:dateUtc="2025-10-01T13:17:00Z"/>
                <w:rFonts w:ascii="Arial" w:eastAsia="SimSun" w:hAnsi="Arial" w:cs="Arial"/>
                <w:sz w:val="18"/>
                <w:szCs w:val="18"/>
              </w:rPr>
            </w:pPr>
          </w:p>
        </w:tc>
      </w:tr>
      <w:tr w:rsidR="004D4CBD" w:rsidRPr="004D4CBD" w14:paraId="303933B5"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7CA3103E" w14:textId="77777777" w:rsidR="004D4CBD" w:rsidRPr="004D4CBD" w:rsidRDefault="004D4CBD" w:rsidP="004D4CBD">
            <w:pPr>
              <w:keepNext/>
              <w:keepLines/>
              <w:spacing w:after="0"/>
              <w:rPr>
                <w:rFonts w:ascii="Arial" w:eastAsia="SimSun" w:hAnsi="Arial"/>
                <w:sz w:val="18"/>
                <w:lang w:eastAsia="zh-CN"/>
              </w:rPr>
            </w:pPr>
            <w:proofErr w:type="spellStart"/>
            <w:r w:rsidRPr="004D4CBD">
              <w:rPr>
                <w:rFonts w:ascii="Arial" w:eastAsia="SimSun" w:hAnsi="Arial"/>
                <w:sz w:val="18"/>
                <w:lang w:eastAsia="zh-CN"/>
              </w:rPr>
              <w:t>DataAvReq</w:t>
            </w:r>
            <w:proofErr w:type="spellEnd"/>
          </w:p>
        </w:tc>
        <w:tc>
          <w:tcPr>
            <w:tcW w:w="1848" w:type="dxa"/>
            <w:tcBorders>
              <w:top w:val="single" w:sz="6" w:space="0" w:color="auto"/>
              <w:left w:val="single" w:sz="6" w:space="0" w:color="auto"/>
              <w:bottom w:val="single" w:sz="6" w:space="0" w:color="auto"/>
              <w:right w:val="single" w:sz="6" w:space="0" w:color="auto"/>
            </w:tcBorders>
          </w:tcPr>
          <w:p w14:paraId="16B30E5E"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5.5.6.2.10</w:t>
            </w:r>
          </w:p>
        </w:tc>
        <w:tc>
          <w:tcPr>
            <w:tcW w:w="2549" w:type="dxa"/>
            <w:tcBorders>
              <w:top w:val="single" w:sz="6" w:space="0" w:color="auto"/>
              <w:left w:val="single" w:sz="6" w:space="0" w:color="auto"/>
              <w:bottom w:val="single" w:sz="6" w:space="0" w:color="auto"/>
              <w:right w:val="single" w:sz="6" w:space="0" w:color="auto"/>
            </w:tcBorders>
          </w:tcPr>
          <w:p w14:paraId="6E3AD8B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the requirement on available data for the ML model training.</w:t>
            </w:r>
          </w:p>
        </w:tc>
        <w:tc>
          <w:tcPr>
            <w:tcW w:w="1751" w:type="dxa"/>
            <w:tcBorders>
              <w:top w:val="single" w:sz="6" w:space="0" w:color="auto"/>
              <w:left w:val="single" w:sz="6" w:space="0" w:color="auto"/>
              <w:bottom w:val="single" w:sz="6" w:space="0" w:color="auto"/>
              <w:right w:val="single" w:sz="6" w:space="0" w:color="auto"/>
            </w:tcBorders>
          </w:tcPr>
          <w:p w14:paraId="62995AB1"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6F1466C"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1D8186D0" w14:textId="77777777" w:rsidR="004D4CBD" w:rsidRPr="004D4CBD" w:rsidRDefault="004D4CBD" w:rsidP="004D4CBD">
            <w:pPr>
              <w:keepNext/>
              <w:keepLines/>
              <w:spacing w:after="0"/>
              <w:rPr>
                <w:rFonts w:ascii="Arial" w:eastAsia="SimSun" w:hAnsi="Arial"/>
                <w:sz w:val="18"/>
                <w:lang w:eastAsia="zh-CN"/>
              </w:rPr>
            </w:pPr>
            <w:proofErr w:type="spellStart"/>
            <w:r w:rsidRPr="004D4CBD">
              <w:rPr>
                <w:rFonts w:ascii="Arial" w:eastAsia="SimSun" w:hAnsi="Arial"/>
                <w:sz w:val="18"/>
                <w:lang w:eastAsia="zh-CN"/>
              </w:rPr>
              <w:t>DelayCause</w:t>
            </w:r>
            <w:proofErr w:type="spellEnd"/>
          </w:p>
        </w:tc>
        <w:tc>
          <w:tcPr>
            <w:tcW w:w="1848" w:type="dxa"/>
            <w:tcBorders>
              <w:top w:val="single" w:sz="6" w:space="0" w:color="auto"/>
              <w:left w:val="single" w:sz="6" w:space="0" w:color="auto"/>
              <w:bottom w:val="single" w:sz="6" w:space="0" w:color="auto"/>
              <w:right w:val="single" w:sz="6" w:space="0" w:color="auto"/>
            </w:tcBorders>
          </w:tcPr>
          <w:p w14:paraId="0D1DAE2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5.5.6.3.5</w:t>
            </w:r>
          </w:p>
        </w:tc>
        <w:tc>
          <w:tcPr>
            <w:tcW w:w="2549" w:type="dxa"/>
            <w:tcBorders>
              <w:top w:val="single" w:sz="6" w:space="0" w:color="auto"/>
              <w:left w:val="single" w:sz="6" w:space="0" w:color="auto"/>
              <w:bottom w:val="single" w:sz="6" w:space="0" w:color="auto"/>
              <w:right w:val="single" w:sz="6" w:space="0" w:color="auto"/>
            </w:tcBorders>
          </w:tcPr>
          <w:p w14:paraId="46AF1124"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the reasons for the ML Model training delay.</w:t>
            </w:r>
          </w:p>
        </w:tc>
        <w:tc>
          <w:tcPr>
            <w:tcW w:w="1751" w:type="dxa"/>
            <w:tcBorders>
              <w:top w:val="single" w:sz="6" w:space="0" w:color="auto"/>
              <w:left w:val="single" w:sz="6" w:space="0" w:color="auto"/>
              <w:bottom w:val="single" w:sz="6" w:space="0" w:color="auto"/>
              <w:right w:val="single" w:sz="6" w:space="0" w:color="auto"/>
            </w:tcBorders>
          </w:tcPr>
          <w:p w14:paraId="45317F66"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6B7FAA5A"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412752F5" w14:textId="77777777" w:rsidR="004D4CBD" w:rsidRPr="004D4CBD" w:rsidRDefault="004D4CBD" w:rsidP="004D4CBD">
            <w:pPr>
              <w:keepNext/>
              <w:keepLines/>
              <w:spacing w:after="0"/>
              <w:rPr>
                <w:rFonts w:ascii="Arial" w:eastAsia="SimSun" w:hAnsi="Arial"/>
                <w:sz w:val="18"/>
                <w:lang w:eastAsia="zh-CN"/>
              </w:rPr>
            </w:pPr>
            <w:proofErr w:type="spellStart"/>
            <w:r w:rsidRPr="004D4CBD">
              <w:rPr>
                <w:rFonts w:ascii="Arial" w:eastAsia="SimSun" w:hAnsi="Arial"/>
                <w:sz w:val="18"/>
                <w:lang w:eastAsia="zh-CN"/>
              </w:rPr>
              <w:t>DelayEventNotif</w:t>
            </w:r>
            <w:proofErr w:type="spellEnd"/>
          </w:p>
        </w:tc>
        <w:tc>
          <w:tcPr>
            <w:tcW w:w="1848" w:type="dxa"/>
            <w:tcBorders>
              <w:top w:val="single" w:sz="6" w:space="0" w:color="auto"/>
              <w:left w:val="single" w:sz="6" w:space="0" w:color="auto"/>
              <w:bottom w:val="single" w:sz="6" w:space="0" w:color="auto"/>
              <w:right w:val="single" w:sz="6" w:space="0" w:color="auto"/>
            </w:tcBorders>
          </w:tcPr>
          <w:p w14:paraId="1CA663E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5.5.6.2.11</w:t>
            </w:r>
          </w:p>
        </w:tc>
        <w:tc>
          <w:tcPr>
            <w:tcW w:w="2549" w:type="dxa"/>
            <w:tcBorders>
              <w:top w:val="single" w:sz="6" w:space="0" w:color="auto"/>
              <w:left w:val="single" w:sz="6" w:space="0" w:color="auto"/>
              <w:bottom w:val="single" w:sz="6" w:space="0" w:color="auto"/>
              <w:right w:val="single" w:sz="6" w:space="0" w:color="auto"/>
            </w:tcBorders>
          </w:tcPr>
          <w:p w14:paraId="3653B27E"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Indicates that the NWDAF containing MTLF is not able to complete the training of ML model within the maximum response time, the cause code, and the expected time complete the training.</w:t>
            </w:r>
          </w:p>
        </w:tc>
        <w:tc>
          <w:tcPr>
            <w:tcW w:w="1751" w:type="dxa"/>
            <w:tcBorders>
              <w:top w:val="single" w:sz="6" w:space="0" w:color="auto"/>
              <w:left w:val="single" w:sz="6" w:space="0" w:color="auto"/>
              <w:bottom w:val="single" w:sz="6" w:space="0" w:color="auto"/>
              <w:right w:val="single" w:sz="6" w:space="0" w:color="auto"/>
            </w:tcBorders>
          </w:tcPr>
          <w:p w14:paraId="43F3653D"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050C3CF"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1BB72CB1" w14:textId="77777777" w:rsidR="004D4CBD" w:rsidRPr="004D4CBD" w:rsidRDefault="004D4CBD" w:rsidP="004D4CBD">
            <w:pPr>
              <w:keepNext/>
              <w:keepLines/>
              <w:spacing w:after="0"/>
              <w:rPr>
                <w:rFonts w:ascii="Arial" w:eastAsia="SimSun" w:hAnsi="Arial"/>
                <w:sz w:val="18"/>
                <w:lang w:eastAsia="zh-CN"/>
              </w:rPr>
            </w:pPr>
            <w:proofErr w:type="spellStart"/>
            <w:r w:rsidRPr="004D4CBD">
              <w:rPr>
                <w:rFonts w:ascii="Arial" w:eastAsia="SimSun" w:hAnsi="Arial"/>
                <w:sz w:val="18"/>
                <w:lang w:eastAsia="zh-CN"/>
              </w:rPr>
              <w:t>FailureCodeTrain</w:t>
            </w:r>
            <w:proofErr w:type="spellEnd"/>
          </w:p>
        </w:tc>
        <w:tc>
          <w:tcPr>
            <w:tcW w:w="1848" w:type="dxa"/>
            <w:tcBorders>
              <w:top w:val="single" w:sz="6" w:space="0" w:color="auto"/>
              <w:left w:val="single" w:sz="6" w:space="0" w:color="auto"/>
              <w:bottom w:val="single" w:sz="6" w:space="0" w:color="auto"/>
              <w:right w:val="single" w:sz="6" w:space="0" w:color="auto"/>
            </w:tcBorders>
          </w:tcPr>
          <w:p w14:paraId="5D3A4EA7"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5.5.6.3.3</w:t>
            </w:r>
          </w:p>
        </w:tc>
        <w:tc>
          <w:tcPr>
            <w:tcW w:w="2549" w:type="dxa"/>
            <w:tcBorders>
              <w:top w:val="single" w:sz="6" w:space="0" w:color="auto"/>
              <w:left w:val="single" w:sz="6" w:space="0" w:color="auto"/>
              <w:bottom w:val="single" w:sz="6" w:space="0" w:color="auto"/>
              <w:right w:val="single" w:sz="6" w:space="0" w:color="auto"/>
            </w:tcBorders>
          </w:tcPr>
          <w:p w14:paraId="20E83A08"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Identifies the failure reason.</w:t>
            </w:r>
          </w:p>
        </w:tc>
        <w:tc>
          <w:tcPr>
            <w:tcW w:w="1751" w:type="dxa"/>
            <w:tcBorders>
              <w:top w:val="single" w:sz="6" w:space="0" w:color="auto"/>
              <w:left w:val="single" w:sz="6" w:space="0" w:color="auto"/>
              <w:bottom w:val="single" w:sz="6" w:space="0" w:color="auto"/>
              <w:right w:val="single" w:sz="6" w:space="0" w:color="auto"/>
            </w:tcBorders>
          </w:tcPr>
          <w:p w14:paraId="080704D3"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0AF8375"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057495AC" w14:textId="77777777" w:rsidR="004D4CBD" w:rsidRPr="004D4CBD" w:rsidRDefault="004D4CBD" w:rsidP="004D4CBD">
            <w:pPr>
              <w:keepNext/>
              <w:keepLines/>
              <w:spacing w:after="0"/>
              <w:rPr>
                <w:rFonts w:ascii="Arial" w:eastAsia="DengXian" w:hAnsi="Arial"/>
                <w:sz w:val="18"/>
              </w:rPr>
            </w:pPr>
            <w:proofErr w:type="spellStart"/>
            <w:r w:rsidRPr="004D4CBD">
              <w:rPr>
                <w:rFonts w:ascii="Arial" w:eastAsia="SimSun" w:hAnsi="Arial"/>
                <w:sz w:val="18"/>
                <w:lang w:eastAsia="zh-CN"/>
              </w:rPr>
              <w:t>FailureEventInfoForMLModelTrain</w:t>
            </w:r>
            <w:proofErr w:type="spellEnd"/>
          </w:p>
        </w:tc>
        <w:tc>
          <w:tcPr>
            <w:tcW w:w="1848" w:type="dxa"/>
            <w:tcBorders>
              <w:top w:val="single" w:sz="6" w:space="0" w:color="auto"/>
              <w:left w:val="single" w:sz="6" w:space="0" w:color="auto"/>
              <w:bottom w:val="single" w:sz="6" w:space="0" w:color="auto"/>
              <w:right w:val="single" w:sz="6" w:space="0" w:color="auto"/>
            </w:tcBorders>
          </w:tcPr>
          <w:p w14:paraId="649EA72C"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5.5.6.2.7</w:t>
            </w:r>
          </w:p>
        </w:tc>
        <w:tc>
          <w:tcPr>
            <w:tcW w:w="2549" w:type="dxa"/>
            <w:tcBorders>
              <w:top w:val="single" w:sz="6" w:space="0" w:color="auto"/>
              <w:left w:val="single" w:sz="6" w:space="0" w:color="auto"/>
              <w:bottom w:val="single" w:sz="6" w:space="0" w:color="auto"/>
              <w:right w:val="single" w:sz="6" w:space="0" w:color="auto"/>
            </w:tcBorders>
          </w:tcPr>
          <w:p w14:paraId="35802BF6"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the failure event information for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11234234"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35361A2F"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3852ECAE"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DengXian" w:hAnsi="Arial"/>
                <w:sz w:val="18"/>
              </w:rPr>
              <w:t>NwdafMLModelTrainSubsc</w:t>
            </w:r>
            <w:proofErr w:type="spellEnd"/>
          </w:p>
        </w:tc>
        <w:tc>
          <w:tcPr>
            <w:tcW w:w="1848" w:type="dxa"/>
            <w:tcBorders>
              <w:top w:val="single" w:sz="6" w:space="0" w:color="auto"/>
              <w:left w:val="single" w:sz="6" w:space="0" w:color="auto"/>
              <w:bottom w:val="single" w:sz="6" w:space="0" w:color="auto"/>
              <w:right w:val="single" w:sz="6" w:space="0" w:color="auto"/>
            </w:tcBorders>
          </w:tcPr>
          <w:p w14:paraId="604EAC7F"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5.5.6.2.2</w:t>
            </w:r>
          </w:p>
        </w:tc>
        <w:tc>
          <w:tcPr>
            <w:tcW w:w="2549" w:type="dxa"/>
            <w:tcBorders>
              <w:top w:val="single" w:sz="6" w:space="0" w:color="auto"/>
              <w:left w:val="single" w:sz="6" w:space="0" w:color="auto"/>
              <w:bottom w:val="single" w:sz="6" w:space="0" w:color="auto"/>
              <w:right w:val="single" w:sz="6" w:space="0" w:color="auto"/>
            </w:tcBorders>
          </w:tcPr>
          <w:p w14:paraId="453C6372"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38BFE80D"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75C63C4"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77974048" w14:textId="77777777" w:rsidR="004D4CBD" w:rsidRPr="004D4CBD" w:rsidRDefault="004D4CBD" w:rsidP="004D4CBD">
            <w:pPr>
              <w:keepNext/>
              <w:keepLines/>
              <w:spacing w:after="0"/>
              <w:rPr>
                <w:rFonts w:ascii="Arial" w:eastAsia="DengXian" w:hAnsi="Arial"/>
                <w:sz w:val="18"/>
              </w:rPr>
            </w:pPr>
            <w:proofErr w:type="spellStart"/>
            <w:r w:rsidRPr="004D4CBD">
              <w:rPr>
                <w:rFonts w:ascii="Arial" w:eastAsia="DengXian" w:hAnsi="Arial"/>
                <w:sz w:val="18"/>
              </w:rPr>
              <w:t>NwdafMLModelTrainSubscPatch</w:t>
            </w:r>
            <w:proofErr w:type="spellEnd"/>
          </w:p>
        </w:tc>
        <w:tc>
          <w:tcPr>
            <w:tcW w:w="1848" w:type="dxa"/>
            <w:tcBorders>
              <w:top w:val="single" w:sz="6" w:space="0" w:color="auto"/>
              <w:left w:val="single" w:sz="6" w:space="0" w:color="auto"/>
              <w:bottom w:val="single" w:sz="6" w:space="0" w:color="auto"/>
              <w:right w:val="single" w:sz="6" w:space="0" w:color="auto"/>
            </w:tcBorders>
          </w:tcPr>
          <w:p w14:paraId="008A07BE"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5.5.6.2.3</w:t>
            </w:r>
          </w:p>
        </w:tc>
        <w:tc>
          <w:tcPr>
            <w:tcW w:w="2549" w:type="dxa"/>
            <w:tcBorders>
              <w:top w:val="single" w:sz="6" w:space="0" w:color="auto"/>
              <w:left w:val="single" w:sz="6" w:space="0" w:color="auto"/>
              <w:bottom w:val="single" w:sz="6" w:space="0" w:color="auto"/>
              <w:right w:val="single" w:sz="6" w:space="0" w:color="auto"/>
            </w:tcBorders>
          </w:tcPr>
          <w:p w14:paraId="4A57A19F"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parameters to request the modification of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1EE020F0"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6BFF7A0B"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4E6C221B"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MLModelTrainInfo</w:t>
            </w:r>
            <w:proofErr w:type="spellEnd"/>
          </w:p>
        </w:tc>
        <w:tc>
          <w:tcPr>
            <w:tcW w:w="1848" w:type="dxa"/>
            <w:tcBorders>
              <w:top w:val="single" w:sz="6" w:space="0" w:color="auto"/>
              <w:left w:val="single" w:sz="6" w:space="0" w:color="auto"/>
              <w:bottom w:val="single" w:sz="6" w:space="0" w:color="auto"/>
              <w:right w:val="single" w:sz="6" w:space="0" w:color="auto"/>
            </w:tcBorders>
          </w:tcPr>
          <w:p w14:paraId="25653FB9" w14:textId="77777777" w:rsidR="004D4CBD" w:rsidRPr="004D4CBD" w:rsidRDefault="004D4CBD" w:rsidP="004D4CBD">
            <w:pPr>
              <w:keepNext/>
              <w:keepLines/>
              <w:spacing w:after="0"/>
              <w:rPr>
                <w:rFonts w:ascii="Arial" w:eastAsia="SimSun" w:hAnsi="Arial"/>
                <w:sz w:val="18"/>
                <w:lang w:eastAsia="zh-CN"/>
              </w:rPr>
            </w:pPr>
            <w:r w:rsidRPr="004D4CBD">
              <w:rPr>
                <w:rFonts w:ascii="Arial" w:eastAsia="SimSun" w:hAnsi="Arial"/>
                <w:sz w:val="18"/>
              </w:rPr>
              <w:t>5.5.6.2.5</w:t>
            </w:r>
          </w:p>
        </w:tc>
        <w:tc>
          <w:tcPr>
            <w:tcW w:w="2549" w:type="dxa"/>
            <w:tcBorders>
              <w:top w:val="single" w:sz="6" w:space="0" w:color="auto"/>
              <w:left w:val="single" w:sz="6" w:space="0" w:color="auto"/>
              <w:bottom w:val="single" w:sz="6" w:space="0" w:color="auto"/>
              <w:right w:val="single" w:sz="6" w:space="0" w:color="auto"/>
            </w:tcBorders>
          </w:tcPr>
          <w:p w14:paraId="384A74D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the ML Model training information, include requirement on data availability and time availability, training filter information.</w:t>
            </w:r>
          </w:p>
        </w:tc>
        <w:tc>
          <w:tcPr>
            <w:tcW w:w="1751" w:type="dxa"/>
            <w:tcBorders>
              <w:top w:val="single" w:sz="6" w:space="0" w:color="auto"/>
              <w:left w:val="single" w:sz="6" w:space="0" w:color="auto"/>
              <w:bottom w:val="single" w:sz="6" w:space="0" w:color="auto"/>
              <w:right w:val="single" w:sz="6" w:space="0" w:color="auto"/>
            </w:tcBorders>
          </w:tcPr>
          <w:p w14:paraId="1B717E1A" w14:textId="77777777" w:rsidR="004D4CBD" w:rsidRPr="004D4CBD" w:rsidRDefault="004D4CBD" w:rsidP="004D4CBD">
            <w:pPr>
              <w:keepNext/>
              <w:keepLines/>
              <w:spacing w:after="0"/>
              <w:rPr>
                <w:rFonts w:ascii="Arial" w:eastAsia="SimSun" w:hAnsi="Arial"/>
                <w:sz w:val="18"/>
              </w:rPr>
            </w:pPr>
          </w:p>
        </w:tc>
      </w:tr>
      <w:tr w:rsidR="004D4CBD" w:rsidRPr="004D4CBD" w14:paraId="337EC19F"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42F9E697"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NetworkAreaInfo</w:t>
            </w:r>
            <w:proofErr w:type="spellEnd"/>
          </w:p>
        </w:tc>
        <w:tc>
          <w:tcPr>
            <w:tcW w:w="1848" w:type="dxa"/>
            <w:tcBorders>
              <w:top w:val="single" w:sz="6" w:space="0" w:color="auto"/>
              <w:left w:val="single" w:sz="6" w:space="0" w:color="auto"/>
              <w:bottom w:val="single" w:sz="6" w:space="0" w:color="auto"/>
              <w:right w:val="single" w:sz="6" w:space="0" w:color="auto"/>
            </w:tcBorders>
          </w:tcPr>
          <w:p w14:paraId="08100C98"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rPr>
              <w:t>3GPP TS 29.554 [18]</w:t>
            </w:r>
          </w:p>
        </w:tc>
        <w:tc>
          <w:tcPr>
            <w:tcW w:w="2549" w:type="dxa"/>
            <w:tcBorders>
              <w:top w:val="single" w:sz="6" w:space="0" w:color="auto"/>
              <w:left w:val="single" w:sz="6" w:space="0" w:color="auto"/>
              <w:bottom w:val="single" w:sz="6" w:space="0" w:color="auto"/>
              <w:right w:val="single" w:sz="6" w:space="0" w:color="auto"/>
            </w:tcBorders>
          </w:tcPr>
          <w:p w14:paraId="6ABFDF9C"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Identifies the network area.</w:t>
            </w:r>
          </w:p>
        </w:tc>
        <w:tc>
          <w:tcPr>
            <w:tcW w:w="1751" w:type="dxa"/>
            <w:tcBorders>
              <w:top w:val="single" w:sz="6" w:space="0" w:color="auto"/>
              <w:left w:val="single" w:sz="6" w:space="0" w:color="auto"/>
              <w:bottom w:val="single" w:sz="6" w:space="0" w:color="auto"/>
              <w:right w:val="single" w:sz="6" w:space="0" w:color="auto"/>
            </w:tcBorders>
          </w:tcPr>
          <w:p w14:paraId="5DF24CF2" w14:textId="77777777" w:rsidR="004D4CBD" w:rsidRPr="004D4CBD" w:rsidRDefault="004D4CBD" w:rsidP="004D4CBD">
            <w:pPr>
              <w:keepNext/>
              <w:keepLines/>
              <w:spacing w:after="0"/>
              <w:rPr>
                <w:rFonts w:ascii="Arial" w:eastAsia="SimSun" w:hAnsi="Arial"/>
                <w:sz w:val="18"/>
              </w:rPr>
            </w:pPr>
          </w:p>
        </w:tc>
      </w:tr>
      <w:tr w:rsidR="004D4CBD" w:rsidRPr="004D4CBD" w14:paraId="0E3719DC"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20D6C535"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DengXian" w:hAnsi="Arial"/>
                <w:sz w:val="18"/>
              </w:rPr>
              <w:t>NwdafMLModelTrainNotif</w:t>
            </w:r>
            <w:proofErr w:type="spellEnd"/>
          </w:p>
        </w:tc>
        <w:tc>
          <w:tcPr>
            <w:tcW w:w="1848" w:type="dxa"/>
            <w:tcBorders>
              <w:top w:val="single" w:sz="6" w:space="0" w:color="auto"/>
              <w:left w:val="single" w:sz="6" w:space="0" w:color="auto"/>
              <w:bottom w:val="single" w:sz="6" w:space="0" w:color="auto"/>
              <w:right w:val="single" w:sz="6" w:space="0" w:color="auto"/>
            </w:tcBorders>
          </w:tcPr>
          <w:p w14:paraId="6A5850ED"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5.5.6.2.8</w:t>
            </w:r>
          </w:p>
        </w:tc>
        <w:tc>
          <w:tcPr>
            <w:tcW w:w="2549" w:type="dxa"/>
            <w:tcBorders>
              <w:top w:val="single" w:sz="6" w:space="0" w:color="auto"/>
              <w:left w:val="single" w:sz="6" w:space="0" w:color="auto"/>
              <w:bottom w:val="single" w:sz="6" w:space="0" w:color="auto"/>
              <w:right w:val="single" w:sz="6" w:space="0" w:color="auto"/>
            </w:tcBorders>
          </w:tcPr>
          <w:p w14:paraId="592589A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notification of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101EF203"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09DD9989"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72E7CC4F" w14:textId="77777777" w:rsidR="004D4CBD" w:rsidRPr="004D4CBD" w:rsidRDefault="004D4CBD" w:rsidP="004D4CBD">
            <w:pPr>
              <w:keepNext/>
              <w:keepLines/>
              <w:spacing w:after="0"/>
              <w:rPr>
                <w:rFonts w:ascii="Arial" w:eastAsia="DengXian" w:hAnsi="Arial"/>
                <w:sz w:val="18"/>
              </w:rPr>
            </w:pPr>
            <w:proofErr w:type="spellStart"/>
            <w:r w:rsidRPr="004D4CBD">
              <w:rPr>
                <w:rFonts w:ascii="Arial" w:eastAsia="SimSun" w:hAnsi="Arial"/>
                <w:sz w:val="18"/>
              </w:rPr>
              <w:t>MLTrainReportInfo</w:t>
            </w:r>
            <w:proofErr w:type="spellEnd"/>
          </w:p>
        </w:tc>
        <w:tc>
          <w:tcPr>
            <w:tcW w:w="1848" w:type="dxa"/>
            <w:tcBorders>
              <w:top w:val="single" w:sz="6" w:space="0" w:color="auto"/>
              <w:left w:val="single" w:sz="6" w:space="0" w:color="auto"/>
              <w:bottom w:val="single" w:sz="6" w:space="0" w:color="auto"/>
              <w:right w:val="single" w:sz="6" w:space="0" w:color="auto"/>
            </w:tcBorders>
          </w:tcPr>
          <w:p w14:paraId="4195E62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5.5.6.2.6</w:t>
            </w:r>
          </w:p>
        </w:tc>
        <w:tc>
          <w:tcPr>
            <w:tcW w:w="2549" w:type="dxa"/>
            <w:tcBorders>
              <w:top w:val="single" w:sz="6" w:space="0" w:color="auto"/>
              <w:left w:val="single" w:sz="6" w:space="0" w:color="auto"/>
              <w:bottom w:val="single" w:sz="6" w:space="0" w:color="auto"/>
              <w:right w:val="single" w:sz="6" w:space="0" w:color="auto"/>
            </w:tcBorders>
          </w:tcPr>
          <w:p w14:paraId="2EABAFA7"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Indicates the training reporting information.</w:t>
            </w:r>
          </w:p>
        </w:tc>
        <w:tc>
          <w:tcPr>
            <w:tcW w:w="1751" w:type="dxa"/>
            <w:tcBorders>
              <w:top w:val="single" w:sz="6" w:space="0" w:color="auto"/>
              <w:left w:val="single" w:sz="6" w:space="0" w:color="auto"/>
              <w:bottom w:val="single" w:sz="6" w:space="0" w:color="auto"/>
              <w:right w:val="single" w:sz="6" w:space="0" w:color="auto"/>
            </w:tcBorders>
          </w:tcPr>
          <w:p w14:paraId="0B7E5DB5"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3AF982FF"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1557D9C4"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StatusReportInfo</w:t>
            </w:r>
            <w:proofErr w:type="spellEnd"/>
          </w:p>
        </w:tc>
        <w:tc>
          <w:tcPr>
            <w:tcW w:w="1848" w:type="dxa"/>
            <w:tcBorders>
              <w:top w:val="single" w:sz="6" w:space="0" w:color="auto"/>
              <w:left w:val="single" w:sz="6" w:space="0" w:color="auto"/>
              <w:bottom w:val="single" w:sz="6" w:space="0" w:color="auto"/>
              <w:right w:val="single" w:sz="6" w:space="0" w:color="auto"/>
            </w:tcBorders>
          </w:tcPr>
          <w:p w14:paraId="6649E222"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5.5.6.2.12</w:t>
            </w:r>
          </w:p>
        </w:tc>
        <w:tc>
          <w:tcPr>
            <w:tcW w:w="2549" w:type="dxa"/>
            <w:tcBorders>
              <w:top w:val="single" w:sz="6" w:space="0" w:color="auto"/>
              <w:left w:val="single" w:sz="6" w:space="0" w:color="auto"/>
              <w:bottom w:val="single" w:sz="6" w:space="0" w:color="auto"/>
              <w:right w:val="single" w:sz="6" w:space="0" w:color="auto"/>
            </w:tcBorders>
          </w:tcPr>
          <w:p w14:paraId="3B751974"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Indicates status information generated by the NWDAF containing MTLF during ML model training.</w:t>
            </w:r>
          </w:p>
        </w:tc>
        <w:tc>
          <w:tcPr>
            <w:tcW w:w="1751" w:type="dxa"/>
            <w:tcBorders>
              <w:top w:val="single" w:sz="6" w:space="0" w:color="auto"/>
              <w:left w:val="single" w:sz="6" w:space="0" w:color="auto"/>
              <w:bottom w:val="single" w:sz="6" w:space="0" w:color="auto"/>
              <w:right w:val="single" w:sz="6" w:space="0" w:color="auto"/>
            </w:tcBorders>
          </w:tcPr>
          <w:p w14:paraId="165E4E96"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30A3DBD1"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11233473"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TermTrainCause</w:t>
            </w:r>
            <w:proofErr w:type="spellEnd"/>
          </w:p>
        </w:tc>
        <w:tc>
          <w:tcPr>
            <w:tcW w:w="1848" w:type="dxa"/>
            <w:tcBorders>
              <w:top w:val="single" w:sz="6" w:space="0" w:color="auto"/>
              <w:left w:val="single" w:sz="6" w:space="0" w:color="auto"/>
              <w:bottom w:val="single" w:sz="6" w:space="0" w:color="auto"/>
              <w:right w:val="single" w:sz="6" w:space="0" w:color="auto"/>
            </w:tcBorders>
          </w:tcPr>
          <w:p w14:paraId="0E9FE204"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5.5.6.3.4</w:t>
            </w:r>
          </w:p>
        </w:tc>
        <w:tc>
          <w:tcPr>
            <w:tcW w:w="2549" w:type="dxa"/>
            <w:tcBorders>
              <w:top w:val="single" w:sz="6" w:space="0" w:color="auto"/>
              <w:left w:val="single" w:sz="6" w:space="0" w:color="auto"/>
              <w:bottom w:val="single" w:sz="6" w:space="0" w:color="auto"/>
              <w:right w:val="single" w:sz="6" w:space="0" w:color="auto"/>
            </w:tcBorders>
          </w:tcPr>
          <w:p w14:paraId="26AE7CCF" w14:textId="77777777" w:rsidR="004D4CBD" w:rsidRPr="004D4CBD" w:rsidRDefault="004D4CBD" w:rsidP="004D4CBD">
            <w:pPr>
              <w:keepNext/>
              <w:keepLines/>
              <w:spacing w:after="0"/>
              <w:rPr>
                <w:rFonts w:ascii="Arial" w:eastAsia="SimSun" w:hAnsi="Arial"/>
                <w:sz w:val="18"/>
                <w:lang w:eastAsia="zh-CN"/>
              </w:rPr>
            </w:pPr>
            <w:r w:rsidRPr="004D4CBD">
              <w:rPr>
                <w:rFonts w:ascii="Arial" w:eastAsia="SimSun" w:hAnsi="Arial"/>
                <w:sz w:val="18"/>
              </w:rPr>
              <w:t>Represents the reasons that the ML Model Training to be terminated.</w:t>
            </w:r>
          </w:p>
        </w:tc>
        <w:tc>
          <w:tcPr>
            <w:tcW w:w="1751" w:type="dxa"/>
            <w:tcBorders>
              <w:top w:val="single" w:sz="6" w:space="0" w:color="auto"/>
              <w:left w:val="single" w:sz="6" w:space="0" w:color="auto"/>
              <w:bottom w:val="single" w:sz="6" w:space="0" w:color="auto"/>
              <w:right w:val="single" w:sz="6" w:space="0" w:color="auto"/>
            </w:tcBorders>
          </w:tcPr>
          <w:p w14:paraId="0EF6E45F"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0AE34E7B" w14:textId="77777777" w:rsidTr="00EC2467">
        <w:trPr>
          <w:jc w:val="center"/>
        </w:trPr>
        <w:tc>
          <w:tcPr>
            <w:tcW w:w="3200" w:type="dxa"/>
            <w:tcBorders>
              <w:top w:val="single" w:sz="6" w:space="0" w:color="auto"/>
              <w:left w:val="single" w:sz="6" w:space="0" w:color="auto"/>
              <w:bottom w:val="single" w:sz="6" w:space="0" w:color="auto"/>
              <w:right w:val="single" w:sz="6" w:space="0" w:color="auto"/>
            </w:tcBorders>
          </w:tcPr>
          <w:p w14:paraId="1934A976"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TrainDataInfo</w:t>
            </w:r>
            <w:proofErr w:type="spellEnd"/>
          </w:p>
        </w:tc>
        <w:tc>
          <w:tcPr>
            <w:tcW w:w="1848" w:type="dxa"/>
            <w:tcBorders>
              <w:top w:val="single" w:sz="6" w:space="0" w:color="auto"/>
              <w:left w:val="single" w:sz="6" w:space="0" w:color="auto"/>
              <w:bottom w:val="single" w:sz="6" w:space="0" w:color="auto"/>
              <w:right w:val="single" w:sz="6" w:space="0" w:color="auto"/>
            </w:tcBorders>
          </w:tcPr>
          <w:p w14:paraId="1455C0C1"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5.5.6.2.13</w:t>
            </w:r>
          </w:p>
        </w:tc>
        <w:tc>
          <w:tcPr>
            <w:tcW w:w="2549" w:type="dxa"/>
            <w:tcBorders>
              <w:top w:val="single" w:sz="6" w:space="0" w:color="auto"/>
              <w:left w:val="single" w:sz="6" w:space="0" w:color="auto"/>
              <w:bottom w:val="single" w:sz="6" w:space="0" w:color="auto"/>
              <w:right w:val="single" w:sz="6" w:space="0" w:color="auto"/>
            </w:tcBorders>
          </w:tcPr>
          <w:p w14:paraId="38D05806"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Represents the training input data information.</w:t>
            </w:r>
          </w:p>
        </w:tc>
        <w:tc>
          <w:tcPr>
            <w:tcW w:w="1751" w:type="dxa"/>
            <w:tcBorders>
              <w:top w:val="single" w:sz="6" w:space="0" w:color="auto"/>
              <w:left w:val="single" w:sz="6" w:space="0" w:color="auto"/>
              <w:bottom w:val="single" w:sz="6" w:space="0" w:color="auto"/>
              <w:right w:val="single" w:sz="6" w:space="0" w:color="auto"/>
            </w:tcBorders>
          </w:tcPr>
          <w:p w14:paraId="2BCDA297" w14:textId="77777777" w:rsidR="004D4CBD" w:rsidRPr="004D4CBD" w:rsidRDefault="004D4CBD" w:rsidP="004D4CBD">
            <w:pPr>
              <w:keepNext/>
              <w:keepLines/>
              <w:spacing w:after="0"/>
              <w:rPr>
                <w:rFonts w:ascii="Arial" w:eastAsia="SimSun" w:hAnsi="Arial" w:cs="Arial"/>
                <w:sz w:val="18"/>
                <w:szCs w:val="18"/>
              </w:rPr>
            </w:pPr>
          </w:p>
        </w:tc>
      </w:tr>
      <w:tr w:rsidR="001C1DAE" w:rsidRPr="004D4CBD" w14:paraId="4F29C38F" w14:textId="77777777" w:rsidTr="00EC2467">
        <w:trPr>
          <w:jc w:val="center"/>
          <w:ins w:id="366" w:author="Nokia" w:date="2025-10-16T12:33:00Z"/>
        </w:trPr>
        <w:tc>
          <w:tcPr>
            <w:tcW w:w="3200" w:type="dxa"/>
            <w:tcBorders>
              <w:top w:val="single" w:sz="6" w:space="0" w:color="auto"/>
              <w:left w:val="single" w:sz="6" w:space="0" w:color="auto"/>
              <w:bottom w:val="single" w:sz="6" w:space="0" w:color="auto"/>
              <w:right w:val="single" w:sz="6" w:space="0" w:color="auto"/>
            </w:tcBorders>
          </w:tcPr>
          <w:p w14:paraId="168987E1" w14:textId="343F4E58" w:rsidR="001C1DAE" w:rsidRPr="004D4CBD" w:rsidRDefault="001C1DAE" w:rsidP="004D4CBD">
            <w:pPr>
              <w:keepNext/>
              <w:keepLines/>
              <w:spacing w:after="0"/>
              <w:rPr>
                <w:ins w:id="367" w:author="Nokia" w:date="2025-10-16T12:33:00Z" w16du:dateUtc="2025-10-16T10:33:00Z"/>
                <w:rFonts w:ascii="Arial" w:eastAsia="SimSun" w:hAnsi="Arial"/>
                <w:sz w:val="18"/>
              </w:rPr>
            </w:pPr>
            <w:proofErr w:type="spellStart"/>
            <w:ins w:id="368" w:author="Nokia" w:date="2025-10-16T12:33:00Z" w16du:dateUtc="2025-10-16T10:33:00Z">
              <w:r w:rsidRPr="001C1DAE">
                <w:rPr>
                  <w:rFonts w:ascii="Arial" w:eastAsia="SimSun" w:hAnsi="Arial"/>
                  <w:sz w:val="18"/>
                </w:rPr>
                <w:t>TrainingUnsubscribeInfo</w:t>
              </w:r>
              <w:proofErr w:type="spellEnd"/>
            </w:ins>
          </w:p>
        </w:tc>
        <w:tc>
          <w:tcPr>
            <w:tcW w:w="1848" w:type="dxa"/>
            <w:tcBorders>
              <w:top w:val="single" w:sz="6" w:space="0" w:color="auto"/>
              <w:left w:val="single" w:sz="6" w:space="0" w:color="auto"/>
              <w:bottom w:val="single" w:sz="6" w:space="0" w:color="auto"/>
              <w:right w:val="single" w:sz="6" w:space="0" w:color="auto"/>
            </w:tcBorders>
          </w:tcPr>
          <w:p w14:paraId="352E8E31" w14:textId="334387ED" w:rsidR="001C1DAE" w:rsidRPr="004D4CBD" w:rsidRDefault="001C1DAE" w:rsidP="004D4CBD">
            <w:pPr>
              <w:keepNext/>
              <w:keepLines/>
              <w:spacing w:after="0"/>
              <w:rPr>
                <w:ins w:id="369" w:author="Nokia" w:date="2025-10-16T12:33:00Z" w16du:dateUtc="2025-10-16T10:33:00Z"/>
                <w:rFonts w:ascii="Arial" w:eastAsia="SimSun" w:hAnsi="Arial"/>
                <w:sz w:val="18"/>
              </w:rPr>
            </w:pPr>
            <w:ins w:id="370" w:author="Nokia" w:date="2025-10-16T12:33:00Z" w16du:dateUtc="2025-10-16T10:33:00Z">
              <w:r>
                <w:rPr>
                  <w:rFonts w:ascii="Arial" w:eastAsia="SimSun" w:hAnsi="Arial"/>
                  <w:sz w:val="18"/>
                </w:rPr>
                <w:t>5.5.6.2.</w:t>
              </w:r>
              <w:r w:rsidRPr="001C1DAE">
                <w:rPr>
                  <w:rFonts w:ascii="Arial" w:eastAsia="SimSun" w:hAnsi="Arial"/>
                  <w:sz w:val="18"/>
                  <w:highlight w:val="yellow"/>
                </w:rPr>
                <w:t>14</w:t>
              </w:r>
            </w:ins>
          </w:p>
        </w:tc>
        <w:tc>
          <w:tcPr>
            <w:tcW w:w="2549" w:type="dxa"/>
            <w:tcBorders>
              <w:top w:val="single" w:sz="6" w:space="0" w:color="auto"/>
              <w:left w:val="single" w:sz="6" w:space="0" w:color="auto"/>
              <w:bottom w:val="single" w:sz="6" w:space="0" w:color="auto"/>
              <w:right w:val="single" w:sz="6" w:space="0" w:color="auto"/>
            </w:tcBorders>
          </w:tcPr>
          <w:p w14:paraId="5611C444" w14:textId="36E4DB9A" w:rsidR="001C1DAE" w:rsidRPr="004D4CBD" w:rsidRDefault="001C1DAE" w:rsidP="004D4CBD">
            <w:pPr>
              <w:keepNext/>
              <w:keepLines/>
              <w:spacing w:after="0"/>
              <w:rPr>
                <w:ins w:id="371" w:author="Nokia" w:date="2025-10-16T12:33:00Z" w16du:dateUtc="2025-10-16T10:33:00Z"/>
                <w:rFonts w:ascii="Arial" w:eastAsia="SimSun" w:hAnsi="Arial"/>
                <w:sz w:val="18"/>
              </w:rPr>
            </w:pPr>
            <w:ins w:id="372" w:author="Nokia" w:date="2025-10-16T12:33:00Z" w16du:dateUtc="2025-10-16T10:33:00Z">
              <w:r>
                <w:rPr>
                  <w:rFonts w:ascii="Arial" w:eastAsia="SimSun" w:hAnsi="Arial"/>
                  <w:sz w:val="18"/>
                </w:rPr>
                <w:t xml:space="preserve">Represents additional information provided during ML Model Training </w:t>
              </w:r>
              <w:proofErr w:type="spellStart"/>
              <w:r>
                <w:rPr>
                  <w:rFonts w:ascii="Arial" w:eastAsia="SimSun" w:hAnsi="Arial"/>
                  <w:sz w:val="18"/>
                </w:rPr>
                <w:t>unsubscription</w:t>
              </w:r>
              <w:proofErr w:type="spellEnd"/>
              <w:r>
                <w:rPr>
                  <w:rFonts w:ascii="Arial" w:eastAsia="SimSun" w:hAnsi="Arial"/>
                  <w:sz w:val="18"/>
                </w:rPr>
                <w:t>.</w:t>
              </w:r>
            </w:ins>
          </w:p>
        </w:tc>
        <w:tc>
          <w:tcPr>
            <w:tcW w:w="1751" w:type="dxa"/>
            <w:tcBorders>
              <w:top w:val="single" w:sz="6" w:space="0" w:color="auto"/>
              <w:left w:val="single" w:sz="6" w:space="0" w:color="auto"/>
              <w:bottom w:val="single" w:sz="6" w:space="0" w:color="auto"/>
              <w:right w:val="single" w:sz="6" w:space="0" w:color="auto"/>
            </w:tcBorders>
          </w:tcPr>
          <w:p w14:paraId="02A35613" w14:textId="77777777" w:rsidR="001C1DAE" w:rsidRPr="004D4CBD" w:rsidRDefault="001C1DAE" w:rsidP="004D4CBD">
            <w:pPr>
              <w:keepNext/>
              <w:keepLines/>
              <w:spacing w:after="0"/>
              <w:rPr>
                <w:ins w:id="373" w:author="Nokia" w:date="2025-10-16T12:33:00Z" w16du:dateUtc="2025-10-16T10:33:00Z"/>
                <w:rFonts w:ascii="Arial" w:eastAsia="SimSun" w:hAnsi="Arial" w:cs="Arial"/>
                <w:sz w:val="18"/>
                <w:szCs w:val="18"/>
              </w:rPr>
            </w:pPr>
          </w:p>
        </w:tc>
      </w:tr>
      <w:tr w:rsidR="002D49BB" w:rsidRPr="004D4CBD" w14:paraId="4C9FD089" w14:textId="77777777" w:rsidTr="00EC2467">
        <w:trPr>
          <w:jc w:val="center"/>
          <w:ins w:id="374" w:author="Nokia-r2" w:date="2025-10-17T11:42:00Z"/>
        </w:trPr>
        <w:tc>
          <w:tcPr>
            <w:tcW w:w="3200" w:type="dxa"/>
            <w:tcBorders>
              <w:top w:val="single" w:sz="6" w:space="0" w:color="auto"/>
              <w:left w:val="single" w:sz="6" w:space="0" w:color="auto"/>
              <w:bottom w:val="single" w:sz="6" w:space="0" w:color="auto"/>
              <w:right w:val="single" w:sz="6" w:space="0" w:color="auto"/>
            </w:tcBorders>
          </w:tcPr>
          <w:p w14:paraId="3C912586" w14:textId="1CCE40A7" w:rsidR="002D49BB" w:rsidRPr="001C1DAE" w:rsidRDefault="002D49BB" w:rsidP="002D49BB">
            <w:pPr>
              <w:keepNext/>
              <w:keepLines/>
              <w:spacing w:after="0"/>
              <w:rPr>
                <w:ins w:id="375" w:author="Nokia-r2" w:date="2025-10-17T11:42:00Z" w16du:dateUtc="2025-10-17T09:42:00Z"/>
                <w:rFonts w:ascii="Arial" w:eastAsia="SimSun" w:hAnsi="Arial"/>
                <w:sz w:val="18"/>
              </w:rPr>
            </w:pPr>
            <w:proofErr w:type="spellStart"/>
            <w:ins w:id="376" w:author="Nokia-r2" w:date="2025-10-17T11:42:00Z" w16du:dateUtc="2025-10-17T09:42:00Z">
              <w:r w:rsidRPr="001C1DAE">
                <w:rPr>
                  <w:rFonts w:ascii="Arial" w:eastAsia="SimSun" w:hAnsi="Arial"/>
                  <w:sz w:val="18"/>
                </w:rPr>
                <w:t>UnsubscribeInfo</w:t>
              </w:r>
              <w:proofErr w:type="spellEnd"/>
            </w:ins>
          </w:p>
        </w:tc>
        <w:tc>
          <w:tcPr>
            <w:tcW w:w="1848" w:type="dxa"/>
            <w:tcBorders>
              <w:top w:val="single" w:sz="6" w:space="0" w:color="auto"/>
              <w:left w:val="single" w:sz="6" w:space="0" w:color="auto"/>
              <w:bottom w:val="single" w:sz="6" w:space="0" w:color="auto"/>
              <w:right w:val="single" w:sz="6" w:space="0" w:color="auto"/>
            </w:tcBorders>
          </w:tcPr>
          <w:p w14:paraId="27594D8A" w14:textId="02465EEE" w:rsidR="002D49BB" w:rsidRDefault="002D49BB" w:rsidP="002D49BB">
            <w:pPr>
              <w:keepNext/>
              <w:keepLines/>
              <w:spacing w:after="0"/>
              <w:rPr>
                <w:ins w:id="377" w:author="Nokia-r2" w:date="2025-10-17T11:42:00Z" w16du:dateUtc="2025-10-17T09:42:00Z"/>
                <w:rFonts w:ascii="Arial" w:eastAsia="SimSun" w:hAnsi="Arial"/>
                <w:sz w:val="18"/>
              </w:rPr>
            </w:pPr>
            <w:ins w:id="378" w:author="Nokia-r2" w:date="2025-10-17T11:42:00Z" w16du:dateUtc="2025-10-17T09:42:00Z">
              <w:r>
                <w:rPr>
                  <w:rFonts w:ascii="Arial" w:eastAsia="SimSun" w:hAnsi="Arial"/>
                  <w:sz w:val="18"/>
                </w:rPr>
                <w:t>5.5.6.2.</w:t>
              </w:r>
              <w:r w:rsidRPr="001C1DAE">
                <w:rPr>
                  <w:rFonts w:ascii="Arial" w:eastAsia="SimSun" w:hAnsi="Arial"/>
                  <w:sz w:val="18"/>
                  <w:highlight w:val="yellow"/>
                </w:rPr>
                <w:t>1</w:t>
              </w:r>
              <w:r>
                <w:rPr>
                  <w:rFonts w:ascii="Arial" w:eastAsia="SimSun" w:hAnsi="Arial"/>
                  <w:sz w:val="18"/>
                  <w:highlight w:val="yellow"/>
                </w:rPr>
                <w:t>5</w:t>
              </w:r>
            </w:ins>
          </w:p>
        </w:tc>
        <w:tc>
          <w:tcPr>
            <w:tcW w:w="2549" w:type="dxa"/>
            <w:tcBorders>
              <w:top w:val="single" w:sz="6" w:space="0" w:color="auto"/>
              <w:left w:val="single" w:sz="6" w:space="0" w:color="auto"/>
              <w:bottom w:val="single" w:sz="6" w:space="0" w:color="auto"/>
              <w:right w:val="single" w:sz="6" w:space="0" w:color="auto"/>
            </w:tcBorders>
          </w:tcPr>
          <w:p w14:paraId="28006207" w14:textId="47B320D9" w:rsidR="002D49BB" w:rsidRDefault="002D49BB" w:rsidP="002D49BB">
            <w:pPr>
              <w:keepNext/>
              <w:keepLines/>
              <w:spacing w:after="0"/>
              <w:rPr>
                <w:ins w:id="379" w:author="Nokia-r2" w:date="2025-10-17T11:42:00Z" w16du:dateUtc="2025-10-17T09:42:00Z"/>
                <w:rFonts w:ascii="Arial" w:eastAsia="SimSun" w:hAnsi="Arial"/>
                <w:sz w:val="18"/>
              </w:rPr>
            </w:pPr>
            <w:ins w:id="380" w:author="Nokia-r2" w:date="2025-10-17T11:42:00Z" w16du:dateUtc="2025-10-17T09:42:00Z">
              <w:r>
                <w:rPr>
                  <w:rFonts w:ascii="Arial" w:eastAsia="SimSun" w:hAnsi="Arial"/>
                  <w:sz w:val="18"/>
                </w:rPr>
                <w:t xml:space="preserve">Represents additional information </w:t>
              </w:r>
            </w:ins>
            <w:ins w:id="381" w:author="Nokia-r2" w:date="2025-10-17T11:43:00Z" w16du:dateUtc="2025-10-17T09:43:00Z">
              <w:r>
                <w:rPr>
                  <w:rFonts w:ascii="Arial" w:eastAsia="SimSun" w:hAnsi="Arial"/>
                  <w:sz w:val="18"/>
                </w:rPr>
                <w:t>for the removal of a single</w:t>
              </w:r>
            </w:ins>
            <w:ins w:id="382" w:author="Nokia-r2" w:date="2025-10-17T11:42:00Z" w16du:dateUtc="2025-10-17T09:42:00Z">
              <w:r>
                <w:rPr>
                  <w:rFonts w:ascii="Arial" w:eastAsia="SimSun" w:hAnsi="Arial"/>
                  <w:sz w:val="18"/>
                </w:rPr>
                <w:t xml:space="preserve"> ML Model Training subscription.</w:t>
              </w:r>
            </w:ins>
          </w:p>
        </w:tc>
        <w:tc>
          <w:tcPr>
            <w:tcW w:w="1751" w:type="dxa"/>
            <w:tcBorders>
              <w:top w:val="single" w:sz="6" w:space="0" w:color="auto"/>
              <w:left w:val="single" w:sz="6" w:space="0" w:color="auto"/>
              <w:bottom w:val="single" w:sz="6" w:space="0" w:color="auto"/>
              <w:right w:val="single" w:sz="6" w:space="0" w:color="auto"/>
            </w:tcBorders>
          </w:tcPr>
          <w:p w14:paraId="31BD778B" w14:textId="77777777" w:rsidR="002D49BB" w:rsidRPr="004D4CBD" w:rsidRDefault="002D49BB" w:rsidP="002D49BB">
            <w:pPr>
              <w:keepNext/>
              <w:keepLines/>
              <w:spacing w:after="0"/>
              <w:rPr>
                <w:ins w:id="383" w:author="Nokia-r2" w:date="2025-10-17T11:42:00Z" w16du:dateUtc="2025-10-17T09:42:00Z"/>
                <w:rFonts w:ascii="Arial" w:eastAsia="SimSun" w:hAnsi="Arial" w:cs="Arial"/>
                <w:sz w:val="18"/>
                <w:szCs w:val="18"/>
              </w:rPr>
            </w:pPr>
          </w:p>
        </w:tc>
      </w:tr>
    </w:tbl>
    <w:p w14:paraId="4D466D12" w14:textId="77777777" w:rsidR="004D4CBD" w:rsidRPr="004D4CBD" w:rsidRDefault="004D4CBD" w:rsidP="004D4CBD">
      <w:pPr>
        <w:rPr>
          <w:rFonts w:eastAsia="SimSun"/>
        </w:rPr>
      </w:pPr>
    </w:p>
    <w:p w14:paraId="21D321B5" w14:textId="77777777" w:rsidR="004D4CBD" w:rsidRPr="004D4CBD" w:rsidRDefault="004D4CBD" w:rsidP="004D4CBD">
      <w:pPr>
        <w:rPr>
          <w:rFonts w:eastAsia="SimSun"/>
        </w:rPr>
      </w:pPr>
      <w:r w:rsidRPr="004D4CBD">
        <w:rPr>
          <w:rFonts w:eastAsia="SimSun"/>
        </w:rPr>
        <w:t xml:space="preserve">Table 5.5.6.1-2 specifies data types re-used by the </w:t>
      </w:r>
      <w:proofErr w:type="spellStart"/>
      <w:r w:rsidRPr="004D4CBD">
        <w:rPr>
          <w:rFonts w:eastAsia="SimSun"/>
        </w:rPr>
        <w:t>Nnwdaf_</w:t>
      </w:r>
      <w:r w:rsidRPr="004D4CBD">
        <w:rPr>
          <w:rFonts w:eastAsia="SimSun"/>
          <w:lang w:eastAsia="ja-JP"/>
        </w:rPr>
        <w:t>MLModelTraining</w:t>
      </w:r>
      <w:proofErr w:type="spellEnd"/>
      <w:r w:rsidRPr="004D4CBD">
        <w:rPr>
          <w:rFonts w:eastAsia="SimSun"/>
        </w:rPr>
        <w:t xml:space="preserve"> service-based interface protocol from other specifications, including a reference to their respective specifications and when needed, a short description of their use within the </w:t>
      </w:r>
      <w:proofErr w:type="spellStart"/>
      <w:r w:rsidRPr="004D4CBD">
        <w:rPr>
          <w:rFonts w:eastAsia="MS Mincho"/>
        </w:rPr>
        <w:t>Nnwdaf_</w:t>
      </w:r>
      <w:r w:rsidRPr="004D4CBD">
        <w:rPr>
          <w:rFonts w:eastAsia="SimSun"/>
          <w:lang w:eastAsia="ja-JP"/>
        </w:rPr>
        <w:t>MLModelTraining</w:t>
      </w:r>
      <w:proofErr w:type="spellEnd"/>
      <w:r w:rsidRPr="004D4CBD">
        <w:rPr>
          <w:rFonts w:eastAsia="SimSun"/>
          <w:lang w:eastAsia="ja-JP"/>
        </w:rPr>
        <w:t xml:space="preserve"> </w:t>
      </w:r>
      <w:r w:rsidRPr="004D4CBD">
        <w:rPr>
          <w:rFonts w:eastAsia="SimSun"/>
        </w:rPr>
        <w:t xml:space="preserve">service-based interface. </w:t>
      </w:r>
    </w:p>
    <w:p w14:paraId="3BC0F23F" w14:textId="2A871920" w:rsidR="004D4CBD" w:rsidRPr="004D4CBD" w:rsidRDefault="004D4CBD" w:rsidP="004D4CBD">
      <w:pPr>
        <w:keepNext/>
        <w:keepLines/>
        <w:overflowPunct w:val="0"/>
        <w:autoSpaceDE w:val="0"/>
        <w:autoSpaceDN w:val="0"/>
        <w:adjustRightInd w:val="0"/>
        <w:spacing w:before="60"/>
        <w:jc w:val="center"/>
        <w:textAlignment w:val="baseline"/>
        <w:rPr>
          <w:rFonts w:ascii="Arial" w:eastAsia="MS Mincho" w:hAnsi="Arial"/>
          <w:b/>
        </w:rPr>
      </w:pPr>
      <w:r w:rsidRPr="004D4CBD">
        <w:rPr>
          <w:rFonts w:ascii="Arial" w:eastAsia="MS Mincho" w:hAnsi="Arial"/>
          <w:b/>
        </w:rPr>
        <w:lastRenderedPageBreak/>
        <w:t xml:space="preserve">Table 5.5.6.1-2: </w:t>
      </w:r>
      <w:proofErr w:type="spellStart"/>
      <w:r w:rsidRPr="004D4CBD">
        <w:rPr>
          <w:rFonts w:ascii="Arial" w:eastAsia="MS Mincho" w:hAnsi="Arial"/>
          <w:b/>
        </w:rPr>
        <w:t>Nnwdaf_</w:t>
      </w:r>
      <w:r w:rsidRPr="004D4CBD">
        <w:rPr>
          <w:rFonts w:ascii="Arial" w:eastAsia="SimSun" w:hAnsi="Arial"/>
          <w:b/>
          <w:lang w:eastAsia="ja-JP"/>
        </w:rPr>
        <w:t>MLModelTraining</w:t>
      </w:r>
      <w:proofErr w:type="spellEnd"/>
      <w:r w:rsidRPr="004D4CBD">
        <w:rPr>
          <w:rFonts w:ascii="Arial" w:eastAsia="MS Mincho" w:hAnsi="Arial"/>
          <w:b/>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4D4CBD" w:rsidRPr="004D4CBD" w14:paraId="1E83210B"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tcPr>
          <w:p w14:paraId="741A3E63"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Data type</w:t>
            </w:r>
          </w:p>
        </w:tc>
        <w:tc>
          <w:tcPr>
            <w:tcW w:w="2469" w:type="dxa"/>
            <w:tcBorders>
              <w:top w:val="single" w:sz="6" w:space="0" w:color="auto"/>
              <w:left w:val="single" w:sz="6" w:space="0" w:color="auto"/>
              <w:bottom w:val="single" w:sz="6" w:space="0" w:color="auto"/>
              <w:right w:val="single" w:sz="6" w:space="0" w:color="auto"/>
            </w:tcBorders>
            <w:shd w:val="clear" w:color="auto" w:fill="C0C0C0"/>
          </w:tcPr>
          <w:p w14:paraId="2DD86490"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Reference</w:t>
            </w:r>
          </w:p>
        </w:tc>
        <w:tc>
          <w:tcPr>
            <w:tcW w:w="2492" w:type="dxa"/>
            <w:tcBorders>
              <w:top w:val="single" w:sz="6" w:space="0" w:color="auto"/>
              <w:left w:val="single" w:sz="6" w:space="0" w:color="auto"/>
              <w:bottom w:val="single" w:sz="6" w:space="0" w:color="auto"/>
              <w:right w:val="single" w:sz="6" w:space="0" w:color="auto"/>
            </w:tcBorders>
            <w:shd w:val="clear" w:color="auto" w:fill="C0C0C0"/>
          </w:tcPr>
          <w:p w14:paraId="6196A0E2"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Comments</w:t>
            </w:r>
          </w:p>
        </w:tc>
        <w:tc>
          <w:tcPr>
            <w:tcW w:w="1998" w:type="dxa"/>
            <w:tcBorders>
              <w:top w:val="single" w:sz="6" w:space="0" w:color="auto"/>
              <w:left w:val="single" w:sz="6" w:space="0" w:color="auto"/>
              <w:bottom w:val="single" w:sz="6" w:space="0" w:color="auto"/>
              <w:right w:val="single" w:sz="6" w:space="0" w:color="auto"/>
            </w:tcBorders>
            <w:shd w:val="clear" w:color="auto" w:fill="C0C0C0"/>
          </w:tcPr>
          <w:p w14:paraId="6AA6DD42" w14:textId="77777777" w:rsidR="004D4CBD" w:rsidRPr="004D4CBD" w:rsidRDefault="004D4CBD" w:rsidP="004D4CBD">
            <w:pPr>
              <w:keepNext/>
              <w:keepLines/>
              <w:spacing w:after="0"/>
              <w:jc w:val="center"/>
              <w:rPr>
                <w:rFonts w:ascii="Arial" w:eastAsia="SimSun" w:hAnsi="Arial"/>
                <w:b/>
                <w:sz w:val="18"/>
              </w:rPr>
            </w:pPr>
            <w:r w:rsidRPr="004D4CBD">
              <w:rPr>
                <w:rFonts w:ascii="Arial" w:eastAsia="SimSun" w:hAnsi="Arial"/>
                <w:b/>
                <w:sz w:val="18"/>
              </w:rPr>
              <w:t>Applicability</w:t>
            </w:r>
          </w:p>
        </w:tc>
      </w:tr>
      <w:tr w:rsidR="004D4CBD" w:rsidRPr="004D4CBD" w14:paraId="048DF97E"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27976456"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DatasetStatisticalProperty</w:t>
            </w:r>
            <w:proofErr w:type="spellEnd"/>
          </w:p>
        </w:tc>
        <w:tc>
          <w:tcPr>
            <w:tcW w:w="2469" w:type="dxa"/>
            <w:tcBorders>
              <w:top w:val="single" w:sz="6" w:space="0" w:color="auto"/>
              <w:left w:val="single" w:sz="6" w:space="0" w:color="auto"/>
              <w:bottom w:val="single" w:sz="6" w:space="0" w:color="auto"/>
              <w:right w:val="single" w:sz="6" w:space="0" w:color="auto"/>
            </w:tcBorders>
          </w:tcPr>
          <w:p w14:paraId="75F0F9B3"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cs="Arial"/>
                <w:sz w:val="18"/>
              </w:rPr>
              <w:t>5.1.6.3.15</w:t>
            </w:r>
          </w:p>
        </w:tc>
        <w:tc>
          <w:tcPr>
            <w:tcW w:w="2492" w:type="dxa"/>
            <w:tcBorders>
              <w:top w:val="single" w:sz="6" w:space="0" w:color="auto"/>
              <w:left w:val="single" w:sz="6" w:space="0" w:color="auto"/>
              <w:bottom w:val="single" w:sz="6" w:space="0" w:color="auto"/>
              <w:right w:val="single" w:sz="6" w:space="0" w:color="auto"/>
            </w:tcBorders>
          </w:tcPr>
          <w:p w14:paraId="38A84CA7"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sz w:val="18"/>
                <w:lang w:eastAsia="ko-KR"/>
              </w:rPr>
              <w:t>Dataset statistical properties of the data used for ML model training.</w:t>
            </w:r>
          </w:p>
        </w:tc>
        <w:tc>
          <w:tcPr>
            <w:tcW w:w="1998" w:type="dxa"/>
            <w:tcBorders>
              <w:top w:val="single" w:sz="6" w:space="0" w:color="auto"/>
              <w:left w:val="single" w:sz="6" w:space="0" w:color="auto"/>
              <w:bottom w:val="single" w:sz="6" w:space="0" w:color="auto"/>
              <w:right w:val="single" w:sz="6" w:space="0" w:color="auto"/>
            </w:tcBorders>
          </w:tcPr>
          <w:p w14:paraId="2B9169A0" w14:textId="77777777" w:rsidR="004D4CBD" w:rsidRPr="004D4CBD" w:rsidRDefault="004D4CBD" w:rsidP="004D4CBD">
            <w:pPr>
              <w:keepNext/>
              <w:keepLines/>
              <w:spacing w:after="0"/>
              <w:rPr>
                <w:rFonts w:ascii="Arial" w:eastAsia="Batang" w:hAnsi="Arial"/>
                <w:sz w:val="18"/>
              </w:rPr>
            </w:pPr>
          </w:p>
        </w:tc>
      </w:tr>
      <w:tr w:rsidR="004D4CBD" w:rsidRPr="004D4CBD" w14:paraId="414EAA05"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55A90C7F"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DccfEvent</w:t>
            </w:r>
            <w:proofErr w:type="spellEnd"/>
          </w:p>
        </w:tc>
        <w:tc>
          <w:tcPr>
            <w:tcW w:w="2469" w:type="dxa"/>
            <w:tcBorders>
              <w:top w:val="single" w:sz="6" w:space="0" w:color="auto"/>
              <w:left w:val="single" w:sz="6" w:space="0" w:color="auto"/>
              <w:bottom w:val="single" w:sz="6" w:space="0" w:color="auto"/>
              <w:right w:val="single" w:sz="6" w:space="0" w:color="auto"/>
            </w:tcBorders>
          </w:tcPr>
          <w:p w14:paraId="5151470B"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cs="Arial"/>
                <w:sz w:val="18"/>
              </w:rPr>
              <w:t>3GPP</w:t>
            </w:r>
            <w:r w:rsidRPr="004D4CBD">
              <w:rPr>
                <w:rFonts w:ascii="Arial" w:eastAsia="SimSun" w:hAnsi="Arial"/>
                <w:sz w:val="18"/>
              </w:rPr>
              <w:t> </w:t>
            </w:r>
            <w:r w:rsidRPr="004D4CBD">
              <w:rPr>
                <w:rFonts w:ascii="Arial" w:eastAsia="SimSun" w:hAnsi="Arial" w:cs="Arial"/>
                <w:sz w:val="18"/>
              </w:rPr>
              <w:t>TS</w:t>
            </w:r>
            <w:r w:rsidRPr="004D4CBD">
              <w:rPr>
                <w:rFonts w:ascii="Arial" w:eastAsia="SimSun" w:hAnsi="Arial"/>
                <w:sz w:val="18"/>
              </w:rPr>
              <w:t> </w:t>
            </w:r>
            <w:r w:rsidRPr="004D4CBD">
              <w:rPr>
                <w:rFonts w:ascii="Arial" w:eastAsia="SimSun" w:hAnsi="Arial" w:cs="Arial"/>
                <w:sz w:val="18"/>
              </w:rPr>
              <w:t>29.574</w:t>
            </w:r>
            <w:r w:rsidRPr="004D4CBD">
              <w:rPr>
                <w:rFonts w:ascii="Arial" w:eastAsia="SimSun" w:hAnsi="Arial"/>
                <w:sz w:val="18"/>
              </w:rPr>
              <w:t> </w:t>
            </w:r>
            <w:r w:rsidRPr="004D4CBD">
              <w:rPr>
                <w:rFonts w:ascii="Arial" w:eastAsia="SimSun" w:hAnsi="Arial" w:cs="Arial"/>
                <w:sz w:val="18"/>
              </w:rPr>
              <w:t>[26]</w:t>
            </w:r>
          </w:p>
        </w:tc>
        <w:tc>
          <w:tcPr>
            <w:tcW w:w="2492" w:type="dxa"/>
            <w:tcBorders>
              <w:top w:val="single" w:sz="6" w:space="0" w:color="auto"/>
              <w:left w:val="single" w:sz="6" w:space="0" w:color="auto"/>
              <w:bottom w:val="single" w:sz="6" w:space="0" w:color="auto"/>
              <w:right w:val="single" w:sz="6" w:space="0" w:color="auto"/>
            </w:tcBorders>
          </w:tcPr>
          <w:p w14:paraId="361F41D8" w14:textId="77777777" w:rsidR="004D4CBD" w:rsidRPr="004D4CBD" w:rsidRDefault="004D4CBD" w:rsidP="004D4CBD">
            <w:pPr>
              <w:keepNext/>
              <w:keepLines/>
              <w:spacing w:after="0"/>
              <w:rPr>
                <w:rFonts w:ascii="Arial" w:eastAsia="SimSun" w:hAnsi="Arial"/>
                <w:sz w:val="18"/>
                <w:lang w:eastAsia="ko-KR"/>
              </w:rPr>
            </w:pPr>
            <w:r w:rsidRPr="004D4CBD">
              <w:rPr>
                <w:rFonts w:ascii="Arial" w:eastAsia="SimSun" w:hAnsi="Arial"/>
                <w:sz w:val="18"/>
              </w:rPr>
              <w:t>Identifies the input data event.</w:t>
            </w:r>
          </w:p>
        </w:tc>
        <w:tc>
          <w:tcPr>
            <w:tcW w:w="1998" w:type="dxa"/>
            <w:tcBorders>
              <w:top w:val="single" w:sz="6" w:space="0" w:color="auto"/>
              <w:left w:val="single" w:sz="6" w:space="0" w:color="auto"/>
              <w:bottom w:val="single" w:sz="6" w:space="0" w:color="auto"/>
              <w:right w:val="single" w:sz="6" w:space="0" w:color="auto"/>
            </w:tcBorders>
          </w:tcPr>
          <w:p w14:paraId="682DD4EE" w14:textId="77777777" w:rsidR="004D4CBD" w:rsidRPr="004D4CBD" w:rsidRDefault="004D4CBD" w:rsidP="004D4CBD">
            <w:pPr>
              <w:keepNext/>
              <w:keepLines/>
              <w:spacing w:after="0"/>
              <w:rPr>
                <w:rFonts w:ascii="Arial" w:eastAsia="Batang" w:hAnsi="Arial"/>
                <w:sz w:val="18"/>
              </w:rPr>
            </w:pPr>
          </w:p>
        </w:tc>
      </w:tr>
      <w:tr w:rsidR="004D4CBD" w:rsidRPr="004D4CBD" w14:paraId="77B2C47B"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01DD4974"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Dnn</w:t>
            </w:r>
            <w:proofErr w:type="spellEnd"/>
          </w:p>
        </w:tc>
        <w:tc>
          <w:tcPr>
            <w:tcW w:w="2469" w:type="dxa"/>
            <w:tcBorders>
              <w:top w:val="single" w:sz="6" w:space="0" w:color="auto"/>
              <w:left w:val="single" w:sz="6" w:space="0" w:color="auto"/>
              <w:bottom w:val="single" w:sz="6" w:space="0" w:color="auto"/>
              <w:right w:val="single" w:sz="6" w:space="0" w:color="auto"/>
            </w:tcBorders>
          </w:tcPr>
          <w:p w14:paraId="21578D22"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36CE085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Identifies the DNN.</w:t>
            </w:r>
          </w:p>
        </w:tc>
        <w:tc>
          <w:tcPr>
            <w:tcW w:w="1998" w:type="dxa"/>
            <w:tcBorders>
              <w:top w:val="single" w:sz="6" w:space="0" w:color="auto"/>
              <w:left w:val="single" w:sz="6" w:space="0" w:color="auto"/>
              <w:bottom w:val="single" w:sz="6" w:space="0" w:color="auto"/>
              <w:right w:val="single" w:sz="6" w:space="0" w:color="auto"/>
            </w:tcBorders>
          </w:tcPr>
          <w:p w14:paraId="19233B9D" w14:textId="77777777" w:rsidR="004D4CBD" w:rsidRPr="004D4CBD" w:rsidRDefault="004D4CBD" w:rsidP="004D4CBD">
            <w:pPr>
              <w:keepNext/>
              <w:keepLines/>
              <w:spacing w:after="0"/>
              <w:rPr>
                <w:rFonts w:ascii="Arial" w:eastAsia="Batang" w:hAnsi="Arial"/>
                <w:sz w:val="18"/>
              </w:rPr>
            </w:pPr>
          </w:p>
        </w:tc>
      </w:tr>
      <w:tr w:rsidR="004D4CBD" w:rsidRPr="004D4CBD" w14:paraId="32AFCE02"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2028A9B5"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DurationSec</w:t>
            </w:r>
            <w:proofErr w:type="spellEnd"/>
          </w:p>
        </w:tc>
        <w:tc>
          <w:tcPr>
            <w:tcW w:w="2469" w:type="dxa"/>
            <w:tcBorders>
              <w:top w:val="single" w:sz="6" w:space="0" w:color="auto"/>
              <w:left w:val="single" w:sz="6" w:space="0" w:color="auto"/>
              <w:bottom w:val="single" w:sz="6" w:space="0" w:color="auto"/>
              <w:right w:val="single" w:sz="6" w:space="0" w:color="auto"/>
            </w:tcBorders>
          </w:tcPr>
          <w:p w14:paraId="53034484"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cs="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3F686BE5"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Represents the duration time in second(s).</w:t>
            </w:r>
          </w:p>
        </w:tc>
        <w:tc>
          <w:tcPr>
            <w:tcW w:w="1998" w:type="dxa"/>
            <w:tcBorders>
              <w:top w:val="single" w:sz="6" w:space="0" w:color="auto"/>
              <w:left w:val="single" w:sz="6" w:space="0" w:color="auto"/>
              <w:bottom w:val="single" w:sz="6" w:space="0" w:color="auto"/>
              <w:right w:val="single" w:sz="6" w:space="0" w:color="auto"/>
            </w:tcBorders>
          </w:tcPr>
          <w:p w14:paraId="24001845" w14:textId="77777777" w:rsidR="004D4CBD" w:rsidRPr="004D4CBD" w:rsidRDefault="004D4CBD" w:rsidP="004D4CBD">
            <w:pPr>
              <w:rPr>
                <w:rFonts w:ascii="Arial" w:eastAsia="Batang" w:hAnsi="Arial"/>
                <w:sz w:val="18"/>
              </w:rPr>
            </w:pPr>
          </w:p>
        </w:tc>
      </w:tr>
      <w:tr w:rsidR="004D4CBD" w:rsidRPr="004D4CBD" w14:paraId="27892060"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1D7EEC62" w14:textId="77777777" w:rsidR="004D4CBD" w:rsidRPr="004D4CBD" w:rsidRDefault="004D4CBD" w:rsidP="004D4CBD">
            <w:pPr>
              <w:keepNext/>
              <w:keepLines/>
              <w:spacing w:after="0"/>
              <w:rPr>
                <w:rFonts w:ascii="Arial" w:eastAsia="SimSun" w:hAnsi="Arial"/>
                <w:sz w:val="18"/>
                <w:lang w:eastAsia="zh-CN"/>
              </w:rPr>
            </w:pPr>
            <w:r w:rsidRPr="004D4CBD">
              <w:rPr>
                <w:rFonts w:ascii="Arial" w:eastAsia="SimSun" w:hAnsi="Arial"/>
                <w:sz w:val="18"/>
              </w:rPr>
              <w:t>Float</w:t>
            </w:r>
          </w:p>
        </w:tc>
        <w:tc>
          <w:tcPr>
            <w:tcW w:w="2469" w:type="dxa"/>
            <w:tcBorders>
              <w:top w:val="single" w:sz="6" w:space="0" w:color="auto"/>
              <w:left w:val="single" w:sz="6" w:space="0" w:color="auto"/>
              <w:bottom w:val="single" w:sz="6" w:space="0" w:color="auto"/>
              <w:right w:val="single" w:sz="6" w:space="0" w:color="auto"/>
            </w:tcBorders>
          </w:tcPr>
          <w:p w14:paraId="293F344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78C58F56"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Represents a float.</w:t>
            </w:r>
          </w:p>
        </w:tc>
        <w:tc>
          <w:tcPr>
            <w:tcW w:w="1998" w:type="dxa"/>
            <w:tcBorders>
              <w:top w:val="single" w:sz="6" w:space="0" w:color="auto"/>
              <w:left w:val="single" w:sz="6" w:space="0" w:color="auto"/>
              <w:bottom w:val="single" w:sz="6" w:space="0" w:color="auto"/>
              <w:right w:val="single" w:sz="6" w:space="0" w:color="auto"/>
            </w:tcBorders>
          </w:tcPr>
          <w:p w14:paraId="4E18C6A2" w14:textId="77777777" w:rsidR="004D4CBD" w:rsidRPr="004D4CBD" w:rsidRDefault="004D4CBD" w:rsidP="004D4CBD">
            <w:pPr>
              <w:keepNext/>
              <w:keepLines/>
              <w:spacing w:after="0"/>
              <w:rPr>
                <w:rFonts w:ascii="Arial" w:eastAsia="Batang" w:hAnsi="Arial"/>
                <w:sz w:val="18"/>
              </w:rPr>
            </w:pPr>
          </w:p>
        </w:tc>
      </w:tr>
      <w:tr w:rsidR="004D4CBD" w:rsidRPr="004D4CBD" w14:paraId="499C38CA"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52ABCF73"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lang w:eastAsia="zh-CN"/>
              </w:rPr>
              <w:t>MLEventSubscription</w:t>
            </w:r>
            <w:proofErr w:type="spellEnd"/>
          </w:p>
        </w:tc>
        <w:tc>
          <w:tcPr>
            <w:tcW w:w="2469" w:type="dxa"/>
            <w:tcBorders>
              <w:top w:val="single" w:sz="6" w:space="0" w:color="auto"/>
              <w:left w:val="single" w:sz="6" w:space="0" w:color="auto"/>
              <w:bottom w:val="single" w:sz="6" w:space="0" w:color="auto"/>
              <w:right w:val="single" w:sz="6" w:space="0" w:color="auto"/>
            </w:tcBorders>
          </w:tcPr>
          <w:p w14:paraId="2442610C"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sz w:val="18"/>
              </w:rPr>
              <w:t>5.4.6.2.3</w:t>
            </w:r>
          </w:p>
        </w:tc>
        <w:tc>
          <w:tcPr>
            <w:tcW w:w="2492" w:type="dxa"/>
            <w:tcBorders>
              <w:top w:val="single" w:sz="6" w:space="0" w:color="auto"/>
              <w:left w:val="single" w:sz="6" w:space="0" w:color="auto"/>
              <w:bottom w:val="single" w:sz="6" w:space="0" w:color="auto"/>
              <w:right w:val="single" w:sz="6" w:space="0" w:color="auto"/>
            </w:tcBorders>
          </w:tcPr>
          <w:p w14:paraId="2191BCEA"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Represents an Individual NWDAF Event Subscription resource.</w:t>
            </w:r>
          </w:p>
        </w:tc>
        <w:tc>
          <w:tcPr>
            <w:tcW w:w="1998" w:type="dxa"/>
            <w:tcBorders>
              <w:top w:val="single" w:sz="6" w:space="0" w:color="auto"/>
              <w:left w:val="single" w:sz="6" w:space="0" w:color="auto"/>
              <w:bottom w:val="single" w:sz="6" w:space="0" w:color="auto"/>
              <w:right w:val="single" w:sz="6" w:space="0" w:color="auto"/>
            </w:tcBorders>
          </w:tcPr>
          <w:p w14:paraId="6F090F48" w14:textId="77777777" w:rsidR="004D4CBD" w:rsidRPr="004D4CBD" w:rsidRDefault="004D4CBD" w:rsidP="004D4CBD">
            <w:pPr>
              <w:keepNext/>
              <w:keepLines/>
              <w:spacing w:after="0"/>
              <w:rPr>
                <w:rFonts w:ascii="Arial" w:eastAsia="Batang" w:hAnsi="Arial"/>
                <w:sz w:val="18"/>
              </w:rPr>
            </w:pPr>
          </w:p>
        </w:tc>
      </w:tr>
      <w:tr w:rsidR="004D4CBD" w:rsidRPr="004D4CBD" w14:paraId="1D7C10A0"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093B6C23"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MLEventNotif</w:t>
            </w:r>
            <w:proofErr w:type="spellEnd"/>
          </w:p>
        </w:tc>
        <w:tc>
          <w:tcPr>
            <w:tcW w:w="2469" w:type="dxa"/>
            <w:tcBorders>
              <w:top w:val="single" w:sz="6" w:space="0" w:color="auto"/>
              <w:left w:val="single" w:sz="6" w:space="0" w:color="auto"/>
              <w:bottom w:val="single" w:sz="6" w:space="0" w:color="auto"/>
              <w:right w:val="single" w:sz="6" w:space="0" w:color="auto"/>
            </w:tcBorders>
          </w:tcPr>
          <w:p w14:paraId="47B02A85"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sz w:val="18"/>
              </w:rPr>
              <w:t>5.4.6.2.6</w:t>
            </w:r>
          </w:p>
        </w:tc>
        <w:tc>
          <w:tcPr>
            <w:tcW w:w="2492" w:type="dxa"/>
            <w:tcBorders>
              <w:top w:val="single" w:sz="6" w:space="0" w:color="auto"/>
              <w:left w:val="single" w:sz="6" w:space="0" w:color="auto"/>
              <w:bottom w:val="single" w:sz="6" w:space="0" w:color="auto"/>
              <w:right w:val="single" w:sz="6" w:space="0" w:color="auto"/>
            </w:tcBorders>
          </w:tcPr>
          <w:p w14:paraId="4C5C05CF"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Represents notifications about Individual Events.</w:t>
            </w:r>
          </w:p>
        </w:tc>
        <w:tc>
          <w:tcPr>
            <w:tcW w:w="1998" w:type="dxa"/>
            <w:tcBorders>
              <w:top w:val="single" w:sz="6" w:space="0" w:color="auto"/>
              <w:left w:val="single" w:sz="6" w:space="0" w:color="auto"/>
              <w:bottom w:val="single" w:sz="6" w:space="0" w:color="auto"/>
              <w:right w:val="single" w:sz="6" w:space="0" w:color="auto"/>
            </w:tcBorders>
          </w:tcPr>
          <w:p w14:paraId="0157B9B5" w14:textId="77777777" w:rsidR="004D4CBD" w:rsidRPr="004D4CBD" w:rsidRDefault="004D4CBD" w:rsidP="004D4CBD">
            <w:pPr>
              <w:keepNext/>
              <w:keepLines/>
              <w:spacing w:after="0"/>
              <w:rPr>
                <w:rFonts w:ascii="Arial" w:eastAsia="Batang" w:hAnsi="Arial"/>
                <w:sz w:val="18"/>
              </w:rPr>
            </w:pPr>
          </w:p>
        </w:tc>
      </w:tr>
      <w:tr w:rsidR="004D4CBD" w:rsidRPr="004D4CBD" w14:paraId="70777937"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3B96829F"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NwdafEvent</w:t>
            </w:r>
            <w:proofErr w:type="spellEnd"/>
          </w:p>
        </w:tc>
        <w:tc>
          <w:tcPr>
            <w:tcW w:w="2469" w:type="dxa"/>
            <w:tcBorders>
              <w:top w:val="single" w:sz="6" w:space="0" w:color="auto"/>
              <w:left w:val="single" w:sz="6" w:space="0" w:color="auto"/>
              <w:bottom w:val="single" w:sz="6" w:space="0" w:color="auto"/>
              <w:right w:val="single" w:sz="6" w:space="0" w:color="auto"/>
            </w:tcBorders>
          </w:tcPr>
          <w:p w14:paraId="181DF175"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rPr>
              <w:t>5.1.6.3.4</w:t>
            </w:r>
          </w:p>
        </w:tc>
        <w:tc>
          <w:tcPr>
            <w:tcW w:w="2492" w:type="dxa"/>
            <w:tcBorders>
              <w:top w:val="single" w:sz="6" w:space="0" w:color="auto"/>
              <w:left w:val="single" w:sz="6" w:space="0" w:color="auto"/>
              <w:bottom w:val="single" w:sz="6" w:space="0" w:color="auto"/>
              <w:right w:val="single" w:sz="6" w:space="0" w:color="auto"/>
            </w:tcBorders>
          </w:tcPr>
          <w:p w14:paraId="4FC4CFA6"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Describes the NWDAF Events.</w:t>
            </w:r>
          </w:p>
        </w:tc>
        <w:tc>
          <w:tcPr>
            <w:tcW w:w="1998" w:type="dxa"/>
            <w:tcBorders>
              <w:top w:val="single" w:sz="6" w:space="0" w:color="auto"/>
              <w:left w:val="single" w:sz="6" w:space="0" w:color="auto"/>
              <w:bottom w:val="single" w:sz="6" w:space="0" w:color="auto"/>
              <w:right w:val="single" w:sz="6" w:space="0" w:color="auto"/>
            </w:tcBorders>
          </w:tcPr>
          <w:p w14:paraId="4C5EEB58" w14:textId="77777777" w:rsidR="004D4CBD" w:rsidRPr="004D4CBD" w:rsidRDefault="004D4CBD" w:rsidP="004D4CBD">
            <w:pPr>
              <w:keepNext/>
              <w:keepLines/>
              <w:spacing w:after="0"/>
              <w:rPr>
                <w:rFonts w:ascii="Arial" w:eastAsia="Batang" w:hAnsi="Arial"/>
                <w:sz w:val="18"/>
              </w:rPr>
            </w:pPr>
          </w:p>
        </w:tc>
      </w:tr>
      <w:tr w:rsidR="004D4CBD" w:rsidRPr="004D4CBD" w14:paraId="6B598D5A"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3272228D"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DengXian" w:hAnsi="Arial"/>
                <w:sz w:val="18"/>
              </w:rPr>
              <w:t>RedirectResponse</w:t>
            </w:r>
            <w:proofErr w:type="spellEnd"/>
          </w:p>
        </w:tc>
        <w:tc>
          <w:tcPr>
            <w:tcW w:w="2469" w:type="dxa"/>
            <w:tcBorders>
              <w:top w:val="single" w:sz="6" w:space="0" w:color="auto"/>
              <w:left w:val="single" w:sz="6" w:space="0" w:color="auto"/>
              <w:bottom w:val="single" w:sz="6" w:space="0" w:color="auto"/>
              <w:right w:val="single" w:sz="6" w:space="0" w:color="auto"/>
            </w:tcBorders>
          </w:tcPr>
          <w:p w14:paraId="5FA44088"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3B4C7BEC"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Represents redirection related information.</w:t>
            </w:r>
          </w:p>
        </w:tc>
        <w:tc>
          <w:tcPr>
            <w:tcW w:w="1998" w:type="dxa"/>
            <w:tcBorders>
              <w:top w:val="single" w:sz="6" w:space="0" w:color="auto"/>
              <w:left w:val="single" w:sz="6" w:space="0" w:color="auto"/>
              <w:bottom w:val="single" w:sz="6" w:space="0" w:color="auto"/>
              <w:right w:val="single" w:sz="6" w:space="0" w:color="auto"/>
            </w:tcBorders>
          </w:tcPr>
          <w:p w14:paraId="003AD066" w14:textId="77777777" w:rsidR="004D4CBD" w:rsidRPr="004D4CBD" w:rsidRDefault="004D4CBD" w:rsidP="004D4CBD">
            <w:pPr>
              <w:keepNext/>
              <w:keepLines/>
              <w:spacing w:after="0"/>
              <w:rPr>
                <w:rFonts w:ascii="Arial" w:eastAsia="Batang" w:hAnsi="Arial"/>
                <w:sz w:val="18"/>
              </w:rPr>
            </w:pPr>
          </w:p>
        </w:tc>
      </w:tr>
      <w:tr w:rsidR="004D4CBD" w:rsidRPr="004D4CBD" w14:paraId="27D44604"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6590ADA8"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rPr>
              <w:t>ReportingInformation</w:t>
            </w:r>
            <w:proofErr w:type="spellEnd"/>
          </w:p>
        </w:tc>
        <w:tc>
          <w:tcPr>
            <w:tcW w:w="2469" w:type="dxa"/>
            <w:tcBorders>
              <w:top w:val="single" w:sz="6" w:space="0" w:color="auto"/>
              <w:left w:val="single" w:sz="6" w:space="0" w:color="auto"/>
              <w:bottom w:val="single" w:sz="6" w:space="0" w:color="auto"/>
              <w:right w:val="single" w:sz="6" w:space="0" w:color="auto"/>
            </w:tcBorders>
          </w:tcPr>
          <w:p w14:paraId="7A62E6E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3GPP TS 29.523 [20]</w:t>
            </w:r>
          </w:p>
        </w:tc>
        <w:tc>
          <w:tcPr>
            <w:tcW w:w="2492" w:type="dxa"/>
            <w:tcBorders>
              <w:top w:val="single" w:sz="6" w:space="0" w:color="auto"/>
              <w:left w:val="single" w:sz="6" w:space="0" w:color="auto"/>
              <w:bottom w:val="single" w:sz="6" w:space="0" w:color="auto"/>
              <w:right w:val="single" w:sz="6" w:space="0" w:color="auto"/>
            </w:tcBorders>
          </w:tcPr>
          <w:p w14:paraId="3F417387"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Represents the requirements of reporting the subscription.</w:t>
            </w:r>
          </w:p>
        </w:tc>
        <w:tc>
          <w:tcPr>
            <w:tcW w:w="1998" w:type="dxa"/>
            <w:tcBorders>
              <w:top w:val="single" w:sz="6" w:space="0" w:color="auto"/>
              <w:left w:val="single" w:sz="6" w:space="0" w:color="auto"/>
              <w:bottom w:val="single" w:sz="6" w:space="0" w:color="auto"/>
              <w:right w:val="single" w:sz="6" w:space="0" w:color="auto"/>
            </w:tcBorders>
          </w:tcPr>
          <w:p w14:paraId="4CF9D7AF"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AC118AB"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158EE172" w14:textId="77777777" w:rsidR="004D4CBD" w:rsidRPr="004D4CBD" w:rsidRDefault="004D4CBD" w:rsidP="004D4CBD">
            <w:pPr>
              <w:keepNext/>
              <w:keepLines/>
              <w:spacing w:after="0"/>
              <w:rPr>
                <w:rFonts w:ascii="Arial" w:eastAsia="DengXian" w:hAnsi="Arial"/>
                <w:sz w:val="18"/>
              </w:rPr>
            </w:pPr>
            <w:proofErr w:type="spellStart"/>
            <w:r w:rsidRPr="004D4CBD">
              <w:rPr>
                <w:rFonts w:ascii="Arial" w:eastAsia="SimSun" w:hAnsi="Arial"/>
                <w:sz w:val="18"/>
              </w:rPr>
              <w:t>SupportedFeatures</w:t>
            </w:r>
            <w:proofErr w:type="spellEnd"/>
          </w:p>
        </w:tc>
        <w:tc>
          <w:tcPr>
            <w:tcW w:w="2469" w:type="dxa"/>
            <w:tcBorders>
              <w:top w:val="single" w:sz="6" w:space="0" w:color="auto"/>
              <w:left w:val="single" w:sz="6" w:space="0" w:color="auto"/>
              <w:bottom w:val="single" w:sz="6" w:space="0" w:color="auto"/>
              <w:right w:val="single" w:sz="6" w:space="0" w:color="auto"/>
            </w:tcBorders>
          </w:tcPr>
          <w:p w14:paraId="256B8BA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29D9A38B" w14:textId="77777777" w:rsidR="004D4CBD" w:rsidRPr="004D4CBD" w:rsidRDefault="004D4CBD" w:rsidP="004D4CBD">
            <w:pPr>
              <w:keepNext/>
              <w:keepLines/>
              <w:spacing w:after="0"/>
              <w:rPr>
                <w:rFonts w:ascii="Arial" w:eastAsia="SimSun" w:hAnsi="Arial"/>
                <w:sz w:val="18"/>
              </w:rPr>
            </w:pPr>
            <w:r w:rsidRPr="004D4CBD">
              <w:rPr>
                <w:rFonts w:ascii="Arial" w:eastAsia="SimSun" w:hAnsi="Arial" w:cs="Arial"/>
                <w:sz w:val="18"/>
                <w:szCs w:val="18"/>
                <w:lang w:eastAsia="zh-CN"/>
              </w:rPr>
              <w:t>Represents the list of supported features.</w:t>
            </w:r>
          </w:p>
        </w:tc>
        <w:tc>
          <w:tcPr>
            <w:tcW w:w="1998" w:type="dxa"/>
            <w:tcBorders>
              <w:top w:val="single" w:sz="6" w:space="0" w:color="auto"/>
              <w:left w:val="single" w:sz="6" w:space="0" w:color="auto"/>
              <w:bottom w:val="single" w:sz="6" w:space="0" w:color="auto"/>
              <w:right w:val="single" w:sz="6" w:space="0" w:color="auto"/>
            </w:tcBorders>
          </w:tcPr>
          <w:p w14:paraId="1D63DA79"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1A1DE14A" w14:textId="77777777" w:rsidTr="00EC2467">
        <w:trPr>
          <w:jc w:val="center"/>
        </w:trPr>
        <w:tc>
          <w:tcPr>
            <w:tcW w:w="2544" w:type="dxa"/>
            <w:tcBorders>
              <w:top w:val="single" w:sz="6" w:space="0" w:color="auto"/>
              <w:left w:val="single" w:sz="6" w:space="0" w:color="auto"/>
              <w:bottom w:val="single" w:sz="6" w:space="0" w:color="auto"/>
              <w:right w:val="single" w:sz="6" w:space="0" w:color="auto"/>
            </w:tcBorders>
          </w:tcPr>
          <w:p w14:paraId="7CDC213F"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SimSun" w:hAnsi="Arial"/>
                <w:sz w:val="18"/>
                <w:lang w:eastAsia="zh-CN"/>
              </w:rPr>
              <w:t>TargetUeInformation</w:t>
            </w:r>
            <w:proofErr w:type="spellEnd"/>
          </w:p>
        </w:tc>
        <w:tc>
          <w:tcPr>
            <w:tcW w:w="2469" w:type="dxa"/>
            <w:tcBorders>
              <w:top w:val="single" w:sz="6" w:space="0" w:color="auto"/>
              <w:left w:val="single" w:sz="6" w:space="0" w:color="auto"/>
              <w:bottom w:val="single" w:sz="6" w:space="0" w:color="auto"/>
              <w:right w:val="single" w:sz="6" w:space="0" w:color="auto"/>
            </w:tcBorders>
          </w:tcPr>
          <w:p w14:paraId="23F478E1"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5.1.6.2.8</w:t>
            </w:r>
          </w:p>
        </w:tc>
        <w:tc>
          <w:tcPr>
            <w:tcW w:w="2492" w:type="dxa"/>
            <w:tcBorders>
              <w:top w:val="single" w:sz="6" w:space="0" w:color="auto"/>
              <w:left w:val="single" w:sz="6" w:space="0" w:color="auto"/>
              <w:bottom w:val="single" w:sz="6" w:space="0" w:color="auto"/>
              <w:right w:val="single" w:sz="6" w:space="0" w:color="auto"/>
            </w:tcBorders>
          </w:tcPr>
          <w:p w14:paraId="74CE277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Identifies the target UE information.</w:t>
            </w:r>
          </w:p>
        </w:tc>
        <w:tc>
          <w:tcPr>
            <w:tcW w:w="1998" w:type="dxa"/>
            <w:tcBorders>
              <w:top w:val="single" w:sz="6" w:space="0" w:color="auto"/>
              <w:left w:val="single" w:sz="6" w:space="0" w:color="auto"/>
              <w:bottom w:val="single" w:sz="6" w:space="0" w:color="auto"/>
              <w:right w:val="single" w:sz="6" w:space="0" w:color="auto"/>
            </w:tcBorders>
          </w:tcPr>
          <w:p w14:paraId="23CD6810" w14:textId="77777777" w:rsidR="004D4CBD" w:rsidRPr="004D4CBD" w:rsidRDefault="004D4CBD" w:rsidP="004D4CBD">
            <w:pPr>
              <w:keepNext/>
              <w:keepLines/>
              <w:spacing w:after="0"/>
              <w:rPr>
                <w:rFonts w:ascii="Arial" w:eastAsia="SimSun" w:hAnsi="Arial" w:cs="Arial"/>
                <w:sz w:val="18"/>
                <w:szCs w:val="18"/>
              </w:rPr>
            </w:pPr>
          </w:p>
        </w:tc>
      </w:tr>
      <w:tr w:rsidR="004D4CBD" w:rsidRPr="004D4CBD" w14:paraId="66C3DE83" w14:textId="77777777" w:rsidTr="00EC2467">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0758A58F" w14:textId="77777777" w:rsidR="004D4CBD" w:rsidRPr="004D4CBD" w:rsidRDefault="004D4CBD" w:rsidP="004D4CBD">
            <w:pPr>
              <w:keepNext/>
              <w:keepLines/>
              <w:spacing w:after="0"/>
              <w:rPr>
                <w:rFonts w:ascii="Arial" w:eastAsia="SimSun" w:hAnsi="Arial"/>
                <w:sz w:val="18"/>
              </w:rPr>
            </w:pPr>
            <w:proofErr w:type="spellStart"/>
            <w:r w:rsidRPr="004D4CBD">
              <w:rPr>
                <w:rFonts w:ascii="Arial" w:eastAsia="DengXian" w:hAnsi="Arial"/>
                <w:sz w:val="18"/>
                <w:szCs w:val="18"/>
                <w:lang w:eastAsia="zh-CN"/>
              </w:rPr>
              <w:t>TimeWindow</w:t>
            </w:r>
            <w:proofErr w:type="spellEnd"/>
          </w:p>
        </w:tc>
        <w:tc>
          <w:tcPr>
            <w:tcW w:w="2469" w:type="dxa"/>
            <w:tcBorders>
              <w:top w:val="single" w:sz="6" w:space="0" w:color="auto"/>
              <w:left w:val="single" w:sz="6" w:space="0" w:color="auto"/>
              <w:bottom w:val="single" w:sz="6" w:space="0" w:color="auto"/>
              <w:right w:val="single" w:sz="6" w:space="0" w:color="auto"/>
            </w:tcBorders>
          </w:tcPr>
          <w:p w14:paraId="6ED411F9"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3GPP TS 29.122 [19]</w:t>
            </w:r>
          </w:p>
        </w:tc>
        <w:tc>
          <w:tcPr>
            <w:tcW w:w="2492" w:type="dxa"/>
            <w:tcBorders>
              <w:top w:val="single" w:sz="6" w:space="0" w:color="auto"/>
              <w:left w:val="single" w:sz="6" w:space="0" w:color="auto"/>
              <w:bottom w:val="single" w:sz="6" w:space="0" w:color="auto"/>
              <w:right w:val="single" w:sz="6" w:space="0" w:color="auto"/>
            </w:tcBorders>
          </w:tcPr>
          <w:p w14:paraId="58C2720B"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sz w:val="18"/>
              </w:rPr>
              <w:t>Represents a time window.</w:t>
            </w:r>
          </w:p>
        </w:tc>
        <w:tc>
          <w:tcPr>
            <w:tcW w:w="1998" w:type="dxa"/>
            <w:tcBorders>
              <w:top w:val="single" w:sz="6" w:space="0" w:color="auto"/>
              <w:left w:val="single" w:sz="6" w:space="0" w:color="auto"/>
              <w:bottom w:val="single" w:sz="6" w:space="0" w:color="auto"/>
              <w:right w:val="single" w:sz="6" w:space="0" w:color="auto"/>
            </w:tcBorders>
          </w:tcPr>
          <w:p w14:paraId="369E021D" w14:textId="77777777" w:rsidR="004D4CBD" w:rsidRPr="004D4CBD" w:rsidRDefault="004D4CBD" w:rsidP="004D4CBD">
            <w:pPr>
              <w:keepNext/>
              <w:keepLines/>
              <w:spacing w:after="0"/>
              <w:rPr>
                <w:rFonts w:ascii="Arial" w:eastAsia="Batang" w:hAnsi="Arial"/>
                <w:sz w:val="18"/>
              </w:rPr>
            </w:pPr>
          </w:p>
        </w:tc>
      </w:tr>
      <w:tr w:rsidR="004D4CBD" w:rsidRPr="004D4CBD" w14:paraId="1D20687D" w14:textId="77777777" w:rsidTr="00EC2467">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033C287A" w14:textId="77777777" w:rsidR="004D4CBD" w:rsidRPr="004D4CBD" w:rsidRDefault="004D4CBD" w:rsidP="004D4CBD">
            <w:pPr>
              <w:keepNext/>
              <w:keepLines/>
              <w:spacing w:after="0"/>
              <w:rPr>
                <w:rFonts w:ascii="Arial" w:eastAsia="DengXian" w:hAnsi="Arial"/>
                <w:sz w:val="18"/>
                <w:szCs w:val="18"/>
                <w:lang w:eastAsia="zh-CN"/>
              </w:rPr>
            </w:pPr>
            <w:proofErr w:type="spellStart"/>
            <w:r w:rsidRPr="004D4CBD">
              <w:rPr>
                <w:rFonts w:ascii="Arial" w:eastAsia="DengXian" w:hAnsi="Arial"/>
                <w:sz w:val="18"/>
                <w:szCs w:val="18"/>
                <w:lang w:eastAsia="zh-CN"/>
              </w:rPr>
              <w:t>Uinteger</w:t>
            </w:r>
            <w:proofErr w:type="spellEnd"/>
          </w:p>
        </w:tc>
        <w:tc>
          <w:tcPr>
            <w:tcW w:w="2469" w:type="dxa"/>
            <w:tcBorders>
              <w:top w:val="single" w:sz="6" w:space="0" w:color="auto"/>
              <w:left w:val="single" w:sz="6" w:space="0" w:color="auto"/>
              <w:bottom w:val="single" w:sz="6" w:space="0" w:color="auto"/>
              <w:right w:val="single" w:sz="6" w:space="0" w:color="auto"/>
            </w:tcBorders>
          </w:tcPr>
          <w:p w14:paraId="35E97E7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59A5E3F7"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Unsigned Integer, i.e. only value 0 and integers above 0 are permissible.</w:t>
            </w:r>
          </w:p>
        </w:tc>
        <w:tc>
          <w:tcPr>
            <w:tcW w:w="1998" w:type="dxa"/>
            <w:tcBorders>
              <w:top w:val="single" w:sz="6" w:space="0" w:color="auto"/>
              <w:left w:val="single" w:sz="6" w:space="0" w:color="auto"/>
              <w:bottom w:val="single" w:sz="6" w:space="0" w:color="auto"/>
              <w:right w:val="single" w:sz="6" w:space="0" w:color="auto"/>
            </w:tcBorders>
          </w:tcPr>
          <w:p w14:paraId="4C275CD0" w14:textId="77777777" w:rsidR="004D4CBD" w:rsidRPr="004D4CBD" w:rsidRDefault="004D4CBD" w:rsidP="004D4CBD">
            <w:pPr>
              <w:keepNext/>
              <w:keepLines/>
              <w:spacing w:after="0"/>
              <w:rPr>
                <w:rFonts w:ascii="Arial" w:eastAsia="Batang" w:hAnsi="Arial"/>
                <w:sz w:val="18"/>
              </w:rPr>
            </w:pPr>
          </w:p>
        </w:tc>
      </w:tr>
      <w:tr w:rsidR="004D4CBD" w:rsidRPr="004D4CBD" w14:paraId="17B24F47" w14:textId="77777777" w:rsidTr="00EC2467">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7F553D7A" w14:textId="77777777" w:rsidR="004D4CBD" w:rsidRPr="004D4CBD" w:rsidRDefault="004D4CBD" w:rsidP="004D4CBD">
            <w:pPr>
              <w:keepNext/>
              <w:keepLines/>
              <w:spacing w:after="0"/>
              <w:rPr>
                <w:rFonts w:ascii="Arial" w:eastAsia="SimSun" w:hAnsi="Arial"/>
                <w:sz w:val="18"/>
              </w:rPr>
            </w:pPr>
            <w:r w:rsidRPr="004D4CBD">
              <w:rPr>
                <w:rFonts w:ascii="Arial" w:eastAsia="SimSun" w:hAnsi="Arial"/>
                <w:sz w:val="18"/>
              </w:rPr>
              <w:t>Uri</w:t>
            </w:r>
          </w:p>
        </w:tc>
        <w:tc>
          <w:tcPr>
            <w:tcW w:w="2469" w:type="dxa"/>
            <w:tcBorders>
              <w:top w:val="single" w:sz="6" w:space="0" w:color="auto"/>
              <w:left w:val="single" w:sz="6" w:space="0" w:color="auto"/>
              <w:bottom w:val="single" w:sz="6" w:space="0" w:color="auto"/>
              <w:right w:val="single" w:sz="6" w:space="0" w:color="auto"/>
            </w:tcBorders>
          </w:tcPr>
          <w:p w14:paraId="042468C3" w14:textId="77777777" w:rsidR="004D4CBD" w:rsidRPr="004D4CBD" w:rsidRDefault="004D4CBD" w:rsidP="004D4CBD">
            <w:pPr>
              <w:keepNext/>
              <w:keepLines/>
              <w:spacing w:after="0"/>
              <w:rPr>
                <w:rFonts w:ascii="Arial" w:eastAsia="SimSun" w:hAnsi="Arial" w:cs="Arial"/>
                <w:sz w:val="18"/>
              </w:rPr>
            </w:pPr>
            <w:r w:rsidRPr="004D4CBD">
              <w:rPr>
                <w:rFonts w:ascii="Arial" w:eastAsia="SimSun" w:hAnsi="Arial"/>
                <w:sz w:val="18"/>
              </w:rPr>
              <w:t>3GPP TS 29.571 [8]</w:t>
            </w:r>
          </w:p>
        </w:tc>
        <w:tc>
          <w:tcPr>
            <w:tcW w:w="2492" w:type="dxa"/>
            <w:tcBorders>
              <w:top w:val="single" w:sz="6" w:space="0" w:color="auto"/>
              <w:left w:val="single" w:sz="6" w:space="0" w:color="auto"/>
              <w:bottom w:val="single" w:sz="6" w:space="0" w:color="auto"/>
              <w:right w:val="single" w:sz="6" w:space="0" w:color="auto"/>
            </w:tcBorders>
          </w:tcPr>
          <w:p w14:paraId="03D3A2A3" w14:textId="77777777" w:rsidR="004D4CBD" w:rsidRPr="004D4CBD" w:rsidRDefault="004D4CBD" w:rsidP="004D4CBD">
            <w:pPr>
              <w:keepNext/>
              <w:keepLines/>
              <w:spacing w:after="0"/>
              <w:rPr>
                <w:rFonts w:ascii="Arial" w:eastAsia="SimSun" w:hAnsi="Arial" w:cs="Arial"/>
                <w:sz w:val="18"/>
                <w:szCs w:val="18"/>
                <w:lang w:eastAsia="zh-CN"/>
              </w:rPr>
            </w:pPr>
            <w:r w:rsidRPr="004D4CBD">
              <w:rPr>
                <w:rFonts w:ascii="Arial" w:eastAsia="SimSun" w:hAnsi="Arial" w:cs="Arial"/>
                <w:sz w:val="18"/>
                <w:szCs w:val="18"/>
                <w:lang w:eastAsia="zh-CN"/>
              </w:rPr>
              <w:t>Represents a URI.</w:t>
            </w:r>
          </w:p>
        </w:tc>
        <w:tc>
          <w:tcPr>
            <w:tcW w:w="1998" w:type="dxa"/>
            <w:tcBorders>
              <w:top w:val="single" w:sz="6" w:space="0" w:color="auto"/>
              <w:left w:val="single" w:sz="6" w:space="0" w:color="auto"/>
              <w:bottom w:val="single" w:sz="6" w:space="0" w:color="auto"/>
              <w:right w:val="single" w:sz="6" w:space="0" w:color="auto"/>
            </w:tcBorders>
          </w:tcPr>
          <w:p w14:paraId="6912F79E" w14:textId="77777777" w:rsidR="004D4CBD" w:rsidRPr="004D4CBD" w:rsidRDefault="004D4CBD" w:rsidP="004D4CBD">
            <w:pPr>
              <w:keepNext/>
              <w:keepLines/>
              <w:spacing w:after="0"/>
              <w:rPr>
                <w:rFonts w:ascii="Arial" w:eastAsia="Batang" w:hAnsi="Arial"/>
                <w:sz w:val="18"/>
              </w:rPr>
            </w:pPr>
          </w:p>
        </w:tc>
      </w:tr>
    </w:tbl>
    <w:p w14:paraId="0C2E762B" w14:textId="77777777" w:rsidR="001B5E1D" w:rsidRPr="001B5E1D" w:rsidRDefault="001B5E1D" w:rsidP="001B5E1D">
      <w:pPr>
        <w:rPr>
          <w:rFonts w:eastAsia="SimSun"/>
          <w:lang w:eastAsia="zh-CN"/>
        </w:rPr>
      </w:pPr>
    </w:p>
    <w:p w14:paraId="6D7811A1" w14:textId="77777777" w:rsidR="001B5E1D" w:rsidRPr="007051EE" w:rsidRDefault="001B5E1D" w:rsidP="001B5E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7F1AC7E" w14:textId="183B1EAE" w:rsidR="00CB66CB" w:rsidRPr="00CB66CB" w:rsidRDefault="00CB66CB" w:rsidP="00CB66CB">
      <w:pPr>
        <w:keepNext/>
        <w:keepLines/>
        <w:spacing w:before="120"/>
        <w:ind w:left="1701" w:hanging="1701"/>
        <w:outlineLvl w:val="4"/>
        <w:rPr>
          <w:ins w:id="384" w:author="Nokia" w:date="2025-10-16T12:35:00Z" w16du:dateUtc="2025-10-16T10:35:00Z"/>
          <w:rFonts w:ascii="Arial" w:eastAsia="SimSun" w:hAnsi="Arial"/>
          <w:sz w:val="22"/>
        </w:rPr>
      </w:pPr>
      <w:bookmarkStart w:id="385" w:name="_Toc145706034"/>
      <w:bookmarkStart w:id="386" w:name="_Toc148522951"/>
      <w:bookmarkStart w:id="387" w:name="_Toc164921140"/>
      <w:bookmarkStart w:id="388" w:name="_Toc170120682"/>
      <w:bookmarkStart w:id="389" w:name="_Toc175858927"/>
      <w:bookmarkStart w:id="390" w:name="_Toc175860000"/>
      <w:bookmarkStart w:id="391" w:name="_Toc180606290"/>
      <w:bookmarkStart w:id="392" w:name="_Toc185517551"/>
      <w:bookmarkStart w:id="393" w:name="_Toc191576603"/>
      <w:bookmarkStart w:id="394" w:name="_Toc191577343"/>
      <w:bookmarkStart w:id="395" w:name="_Toc192880413"/>
      <w:bookmarkStart w:id="396" w:name="_Toc195815302"/>
      <w:bookmarkStart w:id="397" w:name="_Toc200961924"/>
      <w:bookmarkStart w:id="398" w:name="_Toc207837729"/>
      <w:bookmarkStart w:id="399" w:name="_Toc209479332"/>
      <w:ins w:id="400" w:author="Nokia" w:date="2025-10-16T12:35:00Z" w16du:dateUtc="2025-10-16T10:35:00Z">
        <w:r w:rsidRPr="00CB66CB">
          <w:rPr>
            <w:rFonts w:ascii="Arial" w:eastAsia="SimSun" w:hAnsi="Arial"/>
            <w:sz w:val="22"/>
          </w:rPr>
          <w:t>5.5.6.2.</w:t>
        </w:r>
        <w:r w:rsidRPr="00CB66CB">
          <w:rPr>
            <w:rFonts w:ascii="Arial" w:eastAsia="SimSun" w:hAnsi="Arial"/>
            <w:sz w:val="22"/>
            <w:highlight w:val="yellow"/>
          </w:rPr>
          <w:t>14</w:t>
        </w:r>
        <w:r w:rsidRPr="00CB66CB">
          <w:rPr>
            <w:rFonts w:ascii="Arial" w:eastAsia="SimSun" w:hAnsi="Arial"/>
            <w:sz w:val="22"/>
          </w:rPr>
          <w:tab/>
          <w:t xml:space="preserve">Type </w:t>
        </w:r>
        <w:proofErr w:type="spellStart"/>
        <w:r w:rsidRPr="00CB66CB">
          <w:rPr>
            <w:rFonts w:ascii="Arial" w:eastAsia="SimSun" w:hAnsi="Arial"/>
            <w:sz w:val="22"/>
          </w:rPr>
          <w:t>Train</w:t>
        </w:r>
        <w:r>
          <w:rPr>
            <w:rFonts w:ascii="Arial" w:eastAsia="SimSun" w:hAnsi="Arial"/>
            <w:sz w:val="22"/>
          </w:rPr>
          <w:t>ingUnsubscribe</w:t>
        </w:r>
        <w:r w:rsidRPr="00CB66CB">
          <w:rPr>
            <w:rFonts w:ascii="Arial" w:eastAsia="SimSun" w:hAnsi="Arial"/>
            <w:sz w:val="22"/>
          </w:rPr>
          <w:t>Info</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roofErr w:type="spellEnd"/>
      </w:ins>
    </w:p>
    <w:p w14:paraId="0D73494D" w14:textId="4B6FFE0A" w:rsidR="00CB66CB" w:rsidRPr="00CB66CB" w:rsidRDefault="00CB66CB" w:rsidP="00CB66CB">
      <w:pPr>
        <w:keepNext/>
        <w:keepLines/>
        <w:overflowPunct w:val="0"/>
        <w:autoSpaceDE w:val="0"/>
        <w:autoSpaceDN w:val="0"/>
        <w:adjustRightInd w:val="0"/>
        <w:spacing w:before="60"/>
        <w:jc w:val="center"/>
        <w:textAlignment w:val="baseline"/>
        <w:rPr>
          <w:ins w:id="401" w:author="Nokia" w:date="2025-10-16T12:35:00Z" w16du:dateUtc="2025-10-16T10:35:00Z"/>
          <w:rFonts w:ascii="Arial" w:eastAsia="MS Mincho" w:hAnsi="Arial"/>
          <w:b/>
        </w:rPr>
      </w:pPr>
      <w:ins w:id="402" w:author="Nokia" w:date="2025-10-16T12:35:00Z" w16du:dateUtc="2025-10-16T10:35:00Z">
        <w:r w:rsidRPr="00CB66CB">
          <w:rPr>
            <w:rFonts w:ascii="Arial" w:eastAsia="MS Mincho" w:hAnsi="Arial"/>
            <w:b/>
          </w:rPr>
          <w:t>Table 5.5.6.2.1</w:t>
        </w:r>
        <w:r>
          <w:rPr>
            <w:rFonts w:ascii="Arial" w:eastAsia="MS Mincho" w:hAnsi="Arial"/>
            <w:b/>
          </w:rPr>
          <w:t>4</w:t>
        </w:r>
        <w:r w:rsidRPr="00CB66CB">
          <w:rPr>
            <w:rFonts w:ascii="Arial" w:eastAsia="MS Mincho" w:hAnsi="Arial"/>
            <w:b/>
          </w:rPr>
          <w:t xml:space="preserve">-1: Definition of type </w:t>
        </w:r>
        <w:proofErr w:type="spellStart"/>
        <w:r w:rsidRPr="00CB66CB">
          <w:rPr>
            <w:rFonts w:ascii="Arial" w:eastAsia="SimSun" w:hAnsi="Arial"/>
            <w:b/>
          </w:rPr>
          <w:t>TrainingUnsubscribeInfo</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CB66CB" w:rsidRPr="00CB66CB" w14:paraId="23955A4B" w14:textId="77777777" w:rsidTr="00A57F0A">
        <w:trPr>
          <w:trHeight w:val="209"/>
          <w:jc w:val="center"/>
          <w:ins w:id="403" w:author="Nokia" w:date="2025-10-16T12:35:00Z"/>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1ACFB543" w14:textId="77777777" w:rsidR="00CB66CB" w:rsidRPr="00CB66CB" w:rsidRDefault="00CB66CB" w:rsidP="00A57F0A">
            <w:pPr>
              <w:keepNext/>
              <w:keepLines/>
              <w:spacing w:after="0"/>
              <w:ind w:left="400" w:hanging="400"/>
              <w:jc w:val="center"/>
              <w:rPr>
                <w:ins w:id="404" w:author="Nokia" w:date="2025-10-16T12:35:00Z" w16du:dateUtc="2025-10-16T10:35:00Z"/>
                <w:rFonts w:ascii="Arial" w:eastAsia="SimSun" w:hAnsi="Arial"/>
                <w:b/>
                <w:sz w:val="18"/>
              </w:rPr>
            </w:pPr>
            <w:ins w:id="405" w:author="Nokia" w:date="2025-10-16T12:35:00Z" w16du:dateUtc="2025-10-16T10:35:00Z">
              <w:r w:rsidRPr="00CB66CB">
                <w:rPr>
                  <w:rFonts w:ascii="Arial" w:eastAsia="SimSun" w:hAnsi="Arial"/>
                  <w:b/>
                  <w:sz w:val="18"/>
                </w:rP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2D699E36" w14:textId="77777777" w:rsidR="00CB66CB" w:rsidRPr="00CB66CB" w:rsidRDefault="00CB66CB" w:rsidP="00A57F0A">
            <w:pPr>
              <w:keepNext/>
              <w:keepLines/>
              <w:spacing w:after="0"/>
              <w:ind w:left="400" w:hanging="400"/>
              <w:jc w:val="center"/>
              <w:rPr>
                <w:ins w:id="406" w:author="Nokia" w:date="2025-10-16T12:35:00Z" w16du:dateUtc="2025-10-16T10:35:00Z"/>
                <w:rFonts w:ascii="Arial" w:eastAsia="SimSun" w:hAnsi="Arial"/>
                <w:b/>
                <w:sz w:val="18"/>
              </w:rPr>
            </w:pPr>
            <w:ins w:id="407" w:author="Nokia" w:date="2025-10-16T12:35:00Z" w16du:dateUtc="2025-10-16T10:35:00Z">
              <w:r w:rsidRPr="00CB66CB">
                <w:rPr>
                  <w:rFonts w:ascii="Arial" w:eastAsia="SimSun" w:hAnsi="Arial"/>
                  <w:b/>
                  <w:sz w:val="18"/>
                </w:rP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47E75369" w14:textId="77777777" w:rsidR="00CB66CB" w:rsidRPr="00CB66CB" w:rsidRDefault="00CB66CB" w:rsidP="00A57F0A">
            <w:pPr>
              <w:keepNext/>
              <w:keepLines/>
              <w:spacing w:after="0"/>
              <w:ind w:left="400" w:hanging="400"/>
              <w:jc w:val="center"/>
              <w:rPr>
                <w:ins w:id="408" w:author="Nokia" w:date="2025-10-16T12:35:00Z" w16du:dateUtc="2025-10-16T10:35:00Z"/>
                <w:rFonts w:ascii="Arial" w:eastAsia="SimSun" w:hAnsi="Arial"/>
                <w:b/>
                <w:sz w:val="18"/>
              </w:rPr>
            </w:pPr>
            <w:ins w:id="409" w:author="Nokia" w:date="2025-10-16T12:35:00Z" w16du:dateUtc="2025-10-16T10:35:00Z">
              <w:r w:rsidRPr="00CB66CB">
                <w:rPr>
                  <w:rFonts w:ascii="Arial" w:eastAsia="SimSun" w:hAnsi="Arial"/>
                  <w:b/>
                  <w:sz w:val="18"/>
                </w:rP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1077BC2A" w14:textId="77777777" w:rsidR="00CB66CB" w:rsidRPr="00CB66CB" w:rsidRDefault="00CB66CB" w:rsidP="00A57F0A">
            <w:pPr>
              <w:keepNext/>
              <w:keepLines/>
              <w:spacing w:after="0"/>
              <w:ind w:left="400" w:hanging="400"/>
              <w:jc w:val="center"/>
              <w:rPr>
                <w:ins w:id="410" w:author="Nokia" w:date="2025-10-16T12:35:00Z" w16du:dateUtc="2025-10-16T10:35:00Z"/>
                <w:rFonts w:ascii="Arial" w:eastAsia="SimSun" w:hAnsi="Arial"/>
                <w:b/>
                <w:sz w:val="18"/>
              </w:rPr>
            </w:pPr>
            <w:ins w:id="411" w:author="Nokia" w:date="2025-10-16T12:35:00Z" w16du:dateUtc="2025-10-16T10:35:00Z">
              <w:r w:rsidRPr="00CB66CB">
                <w:rPr>
                  <w:rFonts w:ascii="Arial" w:eastAsia="SimSun" w:hAnsi="Arial"/>
                  <w:b/>
                  <w:sz w:val="18"/>
                </w:rP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5C7A42A4" w14:textId="77777777" w:rsidR="00CB66CB" w:rsidRPr="00CB66CB" w:rsidRDefault="00CB66CB" w:rsidP="00A57F0A">
            <w:pPr>
              <w:keepNext/>
              <w:keepLines/>
              <w:spacing w:after="0"/>
              <w:ind w:left="400" w:hanging="400"/>
              <w:jc w:val="center"/>
              <w:rPr>
                <w:ins w:id="412" w:author="Nokia" w:date="2025-10-16T12:35:00Z" w16du:dateUtc="2025-10-16T10:35:00Z"/>
                <w:rFonts w:ascii="Arial" w:eastAsia="SimSun" w:hAnsi="Arial" w:cs="Arial"/>
                <w:b/>
                <w:sz w:val="18"/>
                <w:szCs w:val="18"/>
              </w:rPr>
            </w:pPr>
            <w:ins w:id="413" w:author="Nokia" w:date="2025-10-16T12:35:00Z" w16du:dateUtc="2025-10-16T10:35:00Z">
              <w:r w:rsidRPr="00CB66CB">
                <w:rPr>
                  <w:rFonts w:ascii="Arial" w:eastAsia="SimSun" w:hAnsi="Arial" w:cs="Arial"/>
                  <w:b/>
                  <w:sz w:val="18"/>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595B6DEF" w14:textId="77777777" w:rsidR="00CB66CB" w:rsidRPr="00CB66CB" w:rsidRDefault="00CB66CB" w:rsidP="00A57F0A">
            <w:pPr>
              <w:keepNext/>
              <w:keepLines/>
              <w:spacing w:after="0"/>
              <w:ind w:left="400" w:hanging="400"/>
              <w:jc w:val="center"/>
              <w:rPr>
                <w:ins w:id="414" w:author="Nokia" w:date="2025-10-16T12:35:00Z" w16du:dateUtc="2025-10-16T10:35:00Z"/>
                <w:rFonts w:ascii="Arial" w:eastAsia="SimSun" w:hAnsi="Arial" w:cs="Arial"/>
                <w:b/>
                <w:sz w:val="18"/>
                <w:szCs w:val="18"/>
              </w:rPr>
            </w:pPr>
            <w:ins w:id="415" w:author="Nokia" w:date="2025-10-16T12:35:00Z" w16du:dateUtc="2025-10-16T10:35:00Z">
              <w:r w:rsidRPr="00CB66CB">
                <w:rPr>
                  <w:rFonts w:ascii="Arial" w:eastAsia="SimSun" w:hAnsi="Arial" w:cs="Arial"/>
                  <w:b/>
                  <w:sz w:val="18"/>
                  <w:szCs w:val="18"/>
                </w:rPr>
                <w:t>Applicability</w:t>
              </w:r>
            </w:ins>
          </w:p>
        </w:tc>
      </w:tr>
      <w:tr w:rsidR="00CB66CB" w:rsidRPr="00CB66CB" w14:paraId="708E2F33" w14:textId="77777777" w:rsidTr="00A57F0A">
        <w:trPr>
          <w:trHeight w:val="420"/>
          <w:jc w:val="center"/>
          <w:ins w:id="416" w:author="Nokia" w:date="2025-10-16T12:35:00Z"/>
        </w:trPr>
        <w:tc>
          <w:tcPr>
            <w:tcW w:w="1701" w:type="dxa"/>
            <w:tcBorders>
              <w:top w:val="single" w:sz="6" w:space="0" w:color="auto"/>
              <w:left w:val="single" w:sz="6" w:space="0" w:color="auto"/>
              <w:bottom w:val="single" w:sz="6" w:space="0" w:color="auto"/>
              <w:right w:val="single" w:sz="6" w:space="0" w:color="auto"/>
            </w:tcBorders>
          </w:tcPr>
          <w:p w14:paraId="33B5BB60" w14:textId="48B8B037" w:rsidR="00CB66CB" w:rsidRPr="00CB66CB" w:rsidRDefault="00CB66CB" w:rsidP="00A57F0A">
            <w:pPr>
              <w:keepNext/>
              <w:keepLines/>
              <w:spacing w:after="0"/>
              <w:rPr>
                <w:ins w:id="417" w:author="Nokia" w:date="2025-10-16T12:35:00Z" w16du:dateUtc="2025-10-16T10:35:00Z"/>
                <w:rFonts w:ascii="Arial" w:eastAsia="SimSun" w:hAnsi="Arial"/>
                <w:sz w:val="18"/>
              </w:rPr>
            </w:pPr>
            <w:proofErr w:type="spellStart"/>
            <w:ins w:id="418" w:author="Nokia" w:date="2025-10-16T12:37:00Z" w16du:dateUtc="2025-10-16T10:37:00Z">
              <w:r>
                <w:rPr>
                  <w:rFonts w:ascii="Arial" w:eastAsia="SimSun" w:hAnsi="Arial"/>
                  <w:sz w:val="18"/>
                </w:rPr>
                <w:t>remS</w:t>
              </w:r>
            </w:ins>
            <w:ins w:id="419" w:author="Nokia" w:date="2025-10-16T12:36:00Z" w16du:dateUtc="2025-10-16T10:36:00Z">
              <w:r>
                <w:rPr>
                  <w:rFonts w:ascii="Arial" w:eastAsia="SimSun" w:hAnsi="Arial"/>
                  <w:sz w:val="18"/>
                </w:rPr>
                <w:t>ubs</w:t>
              </w:r>
            </w:ins>
            <w:proofErr w:type="spellEnd"/>
          </w:p>
        </w:tc>
        <w:tc>
          <w:tcPr>
            <w:tcW w:w="2494" w:type="dxa"/>
            <w:tcBorders>
              <w:top w:val="single" w:sz="6" w:space="0" w:color="auto"/>
              <w:left w:val="single" w:sz="6" w:space="0" w:color="auto"/>
              <w:bottom w:val="single" w:sz="6" w:space="0" w:color="auto"/>
              <w:right w:val="single" w:sz="6" w:space="0" w:color="auto"/>
            </w:tcBorders>
          </w:tcPr>
          <w:p w14:paraId="5DE21A54" w14:textId="19FD4E2E" w:rsidR="00CB66CB" w:rsidRPr="0046684D" w:rsidRDefault="00CB66CB" w:rsidP="00A57F0A">
            <w:pPr>
              <w:keepNext/>
              <w:keepLines/>
              <w:spacing w:after="0"/>
              <w:rPr>
                <w:ins w:id="420" w:author="Nokia" w:date="2025-10-16T12:35:00Z" w16du:dateUtc="2025-10-16T10:35:00Z"/>
                <w:rFonts w:ascii="Arial" w:eastAsia="SimSun" w:hAnsi="Arial"/>
                <w:sz w:val="18"/>
                <w:lang w:val="en-US" w:eastAsia="zh-CN"/>
              </w:rPr>
            </w:pPr>
            <w:ins w:id="421" w:author="Nokia" w:date="2025-10-16T12:36:00Z" w16du:dateUtc="2025-10-16T10:36:00Z">
              <w:r>
                <w:rPr>
                  <w:rFonts w:ascii="Arial" w:eastAsia="SimSun" w:hAnsi="Arial"/>
                  <w:sz w:val="18"/>
                </w:rPr>
                <w:t>array</w:t>
              </w:r>
              <w:r>
                <w:rPr>
                  <w:rFonts w:ascii="Arial" w:eastAsia="SimSun" w:hAnsi="Arial"/>
                  <w:sz w:val="18"/>
                  <w:lang w:val="en-US"/>
                </w:rPr>
                <w:t>(</w:t>
              </w:r>
              <w:proofErr w:type="spellStart"/>
              <w:r>
                <w:rPr>
                  <w:rFonts w:ascii="Arial" w:eastAsia="SimSun" w:hAnsi="Arial"/>
                  <w:sz w:val="18"/>
                  <w:lang w:val="en-US"/>
                </w:rPr>
                <w:t>UnsubscribeInfo</w:t>
              </w:r>
              <w:proofErr w:type="spellEnd"/>
              <w:r>
                <w:rPr>
                  <w:rFonts w:ascii="Arial" w:eastAsia="SimSun" w:hAnsi="Arial"/>
                  <w:sz w:val="18"/>
                  <w:lang w:val="en-US"/>
                </w:rPr>
                <w:t>)</w:t>
              </w:r>
            </w:ins>
          </w:p>
        </w:tc>
        <w:tc>
          <w:tcPr>
            <w:tcW w:w="487" w:type="dxa"/>
            <w:tcBorders>
              <w:top w:val="single" w:sz="6" w:space="0" w:color="auto"/>
              <w:left w:val="single" w:sz="6" w:space="0" w:color="auto"/>
              <w:bottom w:val="single" w:sz="6" w:space="0" w:color="auto"/>
              <w:right w:val="single" w:sz="6" w:space="0" w:color="auto"/>
            </w:tcBorders>
          </w:tcPr>
          <w:p w14:paraId="4618FB28" w14:textId="676124FC" w:rsidR="00CB66CB" w:rsidRPr="00CB66CB" w:rsidRDefault="00C602C0" w:rsidP="005A2515">
            <w:pPr>
              <w:keepNext/>
              <w:keepLines/>
              <w:spacing w:after="0"/>
              <w:jc w:val="center"/>
              <w:rPr>
                <w:ins w:id="422" w:author="Nokia" w:date="2025-10-16T12:35:00Z" w16du:dateUtc="2025-10-16T10:35:00Z"/>
                <w:rFonts w:ascii="Arial" w:eastAsia="SimSun" w:hAnsi="Arial"/>
                <w:sz w:val="18"/>
                <w:lang w:eastAsia="zh-CN"/>
              </w:rPr>
            </w:pPr>
            <w:ins w:id="423" w:author="Nokia" w:date="2025-10-16T15:05:00Z" w16du:dateUtc="2025-10-16T13:05:00Z">
              <w:r>
                <w:rPr>
                  <w:rFonts w:ascii="Arial" w:eastAsia="SimSun" w:hAnsi="Arial"/>
                  <w:sz w:val="18"/>
                </w:rPr>
                <w:t>M</w:t>
              </w:r>
            </w:ins>
          </w:p>
        </w:tc>
        <w:tc>
          <w:tcPr>
            <w:tcW w:w="1067" w:type="dxa"/>
            <w:tcBorders>
              <w:top w:val="single" w:sz="6" w:space="0" w:color="auto"/>
              <w:left w:val="single" w:sz="6" w:space="0" w:color="auto"/>
              <w:bottom w:val="single" w:sz="6" w:space="0" w:color="auto"/>
              <w:right w:val="single" w:sz="6" w:space="0" w:color="auto"/>
            </w:tcBorders>
          </w:tcPr>
          <w:p w14:paraId="476803EC" w14:textId="2C4E5A71" w:rsidR="00CB66CB" w:rsidRPr="00CB66CB" w:rsidRDefault="00C602C0" w:rsidP="00A57F0A">
            <w:pPr>
              <w:keepNext/>
              <w:keepLines/>
              <w:spacing w:after="0"/>
              <w:rPr>
                <w:ins w:id="424" w:author="Nokia" w:date="2025-10-16T12:35:00Z" w16du:dateUtc="2025-10-16T10:35:00Z"/>
                <w:rFonts w:ascii="Arial" w:eastAsia="SimSun" w:hAnsi="Arial"/>
                <w:sz w:val="18"/>
                <w:lang w:eastAsia="zh-CN"/>
              </w:rPr>
            </w:pPr>
            <w:ins w:id="425" w:author="Nokia" w:date="2025-10-16T15:05:00Z" w16du:dateUtc="2025-10-16T13:05:00Z">
              <w:r>
                <w:rPr>
                  <w:rFonts w:ascii="Arial" w:eastAsia="SimSun" w:hAnsi="Arial" w:cs="Arial"/>
                  <w:sz w:val="18"/>
                  <w:szCs w:val="18"/>
                  <w:lang w:eastAsia="zh-CN"/>
                </w:rPr>
                <w:t>1</w:t>
              </w:r>
            </w:ins>
            <w:ins w:id="426" w:author="Nokia" w:date="2025-10-16T12:35:00Z" w16du:dateUtc="2025-10-16T10:35:00Z">
              <w:r w:rsidR="00CB66CB" w:rsidRPr="00CB66CB">
                <w:rPr>
                  <w:rFonts w:ascii="Arial" w:eastAsia="SimSun" w:hAnsi="Arial" w:cs="Arial"/>
                  <w:sz w:val="18"/>
                  <w:szCs w:val="18"/>
                  <w:lang w:eastAsia="zh-CN"/>
                </w:rPr>
                <w:t>..1</w:t>
              </w:r>
            </w:ins>
          </w:p>
        </w:tc>
        <w:tc>
          <w:tcPr>
            <w:tcW w:w="2512" w:type="dxa"/>
            <w:tcBorders>
              <w:top w:val="single" w:sz="6" w:space="0" w:color="auto"/>
              <w:left w:val="single" w:sz="6" w:space="0" w:color="auto"/>
              <w:bottom w:val="single" w:sz="6" w:space="0" w:color="auto"/>
              <w:right w:val="single" w:sz="6" w:space="0" w:color="auto"/>
            </w:tcBorders>
          </w:tcPr>
          <w:p w14:paraId="7C6B5F21" w14:textId="3374C65E" w:rsidR="00CB66CB" w:rsidRPr="00CB66CB" w:rsidRDefault="00CB66CB" w:rsidP="00A57F0A">
            <w:pPr>
              <w:keepNext/>
              <w:keepLines/>
              <w:spacing w:after="0"/>
              <w:rPr>
                <w:ins w:id="427" w:author="Nokia" w:date="2025-10-16T12:35:00Z" w16du:dateUtc="2025-10-16T10:35:00Z"/>
                <w:rFonts w:ascii="Arial" w:eastAsia="SimSun" w:hAnsi="Arial" w:cs="Arial"/>
                <w:sz w:val="18"/>
                <w:szCs w:val="18"/>
                <w:lang w:eastAsia="zh-CN"/>
              </w:rPr>
            </w:pPr>
            <w:ins w:id="428" w:author="Nokia" w:date="2025-10-16T12:37:00Z" w16du:dateUtc="2025-10-16T10:37:00Z">
              <w:r>
                <w:rPr>
                  <w:rFonts w:ascii="Arial" w:eastAsia="SimSun" w:hAnsi="Arial"/>
                  <w:sz w:val="18"/>
                </w:rPr>
                <w:t>Contains information for ML Model Training subscription</w:t>
              </w:r>
              <w:r w:rsidR="007D153B">
                <w:rPr>
                  <w:rFonts w:ascii="Arial" w:eastAsia="SimSun" w:hAnsi="Arial"/>
                  <w:sz w:val="18"/>
                </w:rPr>
                <w:t xml:space="preserve">(s) </w:t>
              </w:r>
            </w:ins>
            <w:ins w:id="429" w:author="Nokia" w:date="2025-10-16T12:38:00Z" w16du:dateUtc="2025-10-16T10:38:00Z">
              <w:r w:rsidR="007D153B">
                <w:rPr>
                  <w:rFonts w:ascii="Arial" w:eastAsia="SimSun" w:hAnsi="Arial"/>
                  <w:sz w:val="18"/>
                </w:rPr>
                <w:t>removal</w:t>
              </w:r>
            </w:ins>
            <w:ins w:id="430" w:author="Nokia" w:date="2025-10-16T12:35:00Z" w16du:dateUtc="2025-10-16T10:35:00Z">
              <w:r w:rsidRPr="00CB66CB">
                <w:rPr>
                  <w:rFonts w:ascii="Arial" w:eastAsia="SimSun" w:hAnsi="Arial"/>
                  <w:sz w:val="18"/>
                </w:rPr>
                <w:t>.</w:t>
              </w:r>
            </w:ins>
          </w:p>
        </w:tc>
        <w:tc>
          <w:tcPr>
            <w:tcW w:w="1349" w:type="dxa"/>
            <w:tcBorders>
              <w:top w:val="single" w:sz="6" w:space="0" w:color="auto"/>
              <w:left w:val="single" w:sz="6" w:space="0" w:color="auto"/>
              <w:bottom w:val="single" w:sz="6" w:space="0" w:color="auto"/>
              <w:right w:val="single" w:sz="6" w:space="0" w:color="auto"/>
            </w:tcBorders>
          </w:tcPr>
          <w:p w14:paraId="3E2D727E" w14:textId="77777777" w:rsidR="00CB66CB" w:rsidRPr="00CB66CB" w:rsidRDefault="00CB66CB" w:rsidP="00A57F0A">
            <w:pPr>
              <w:keepNext/>
              <w:keepLines/>
              <w:spacing w:after="0"/>
              <w:rPr>
                <w:ins w:id="431" w:author="Nokia" w:date="2025-10-16T12:35:00Z" w16du:dateUtc="2025-10-16T10:35:00Z"/>
                <w:rFonts w:ascii="Arial" w:eastAsia="SimSun" w:hAnsi="Arial" w:cs="Arial"/>
                <w:sz w:val="18"/>
                <w:szCs w:val="18"/>
              </w:rPr>
            </w:pPr>
          </w:p>
        </w:tc>
      </w:tr>
    </w:tbl>
    <w:p w14:paraId="2F93C32F" w14:textId="77777777" w:rsidR="00D6795F" w:rsidRPr="001B5E1D" w:rsidRDefault="00D6795F" w:rsidP="00D6795F">
      <w:pPr>
        <w:rPr>
          <w:rFonts w:eastAsia="SimSun"/>
          <w:lang w:eastAsia="zh-CN"/>
        </w:rPr>
      </w:pPr>
    </w:p>
    <w:p w14:paraId="52B3B77E" w14:textId="77777777" w:rsidR="00D6795F" w:rsidRPr="007051EE" w:rsidRDefault="00D6795F" w:rsidP="00D679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AF83DE2" w14:textId="11227F3B" w:rsidR="0046684D" w:rsidRPr="00CB66CB" w:rsidRDefault="0046684D" w:rsidP="0046684D">
      <w:pPr>
        <w:keepNext/>
        <w:keepLines/>
        <w:spacing w:before="120"/>
        <w:ind w:left="1701" w:hanging="1701"/>
        <w:outlineLvl w:val="4"/>
        <w:rPr>
          <w:ins w:id="432" w:author="Nokia" w:date="2025-10-16T12:35:00Z" w16du:dateUtc="2025-10-16T10:35:00Z"/>
          <w:rFonts w:ascii="Arial" w:eastAsia="SimSun" w:hAnsi="Arial"/>
          <w:sz w:val="22"/>
        </w:rPr>
      </w:pPr>
      <w:ins w:id="433" w:author="Nokia" w:date="2025-10-16T12:35:00Z" w16du:dateUtc="2025-10-16T10:35:00Z">
        <w:r w:rsidRPr="00CB66CB">
          <w:rPr>
            <w:rFonts w:ascii="Arial" w:eastAsia="SimSun" w:hAnsi="Arial"/>
            <w:sz w:val="22"/>
          </w:rPr>
          <w:t>5.5.6.2.</w:t>
        </w:r>
        <w:r w:rsidRPr="00CB66CB">
          <w:rPr>
            <w:rFonts w:ascii="Arial" w:eastAsia="SimSun" w:hAnsi="Arial"/>
            <w:sz w:val="22"/>
            <w:highlight w:val="yellow"/>
          </w:rPr>
          <w:t>1</w:t>
        </w:r>
      </w:ins>
      <w:ins w:id="434" w:author="Nokia" w:date="2025-10-16T12:41:00Z" w16du:dateUtc="2025-10-16T10:41:00Z">
        <w:r w:rsidRPr="0046684D">
          <w:rPr>
            <w:rFonts w:ascii="Arial" w:eastAsia="SimSun" w:hAnsi="Arial"/>
            <w:sz w:val="22"/>
            <w:highlight w:val="yellow"/>
          </w:rPr>
          <w:t>5</w:t>
        </w:r>
      </w:ins>
      <w:ins w:id="435" w:author="Nokia" w:date="2025-10-16T12:35:00Z" w16du:dateUtc="2025-10-16T10:35:00Z">
        <w:r w:rsidRPr="00CB66CB">
          <w:rPr>
            <w:rFonts w:ascii="Arial" w:eastAsia="SimSun" w:hAnsi="Arial"/>
            <w:sz w:val="22"/>
          </w:rPr>
          <w:tab/>
          <w:t xml:space="preserve">Type </w:t>
        </w:r>
        <w:proofErr w:type="spellStart"/>
        <w:r>
          <w:rPr>
            <w:rFonts w:ascii="Arial" w:eastAsia="SimSun" w:hAnsi="Arial"/>
            <w:sz w:val="22"/>
          </w:rPr>
          <w:t>Unsubscribe</w:t>
        </w:r>
        <w:r w:rsidRPr="00CB66CB">
          <w:rPr>
            <w:rFonts w:ascii="Arial" w:eastAsia="SimSun" w:hAnsi="Arial"/>
            <w:sz w:val="22"/>
          </w:rPr>
          <w:t>Info</w:t>
        </w:r>
        <w:proofErr w:type="spellEnd"/>
      </w:ins>
    </w:p>
    <w:p w14:paraId="006AF10E" w14:textId="72FA06D6" w:rsidR="0046684D" w:rsidRPr="00CB66CB" w:rsidRDefault="0046684D" w:rsidP="0046684D">
      <w:pPr>
        <w:keepNext/>
        <w:keepLines/>
        <w:overflowPunct w:val="0"/>
        <w:autoSpaceDE w:val="0"/>
        <w:autoSpaceDN w:val="0"/>
        <w:adjustRightInd w:val="0"/>
        <w:spacing w:before="60"/>
        <w:jc w:val="center"/>
        <w:textAlignment w:val="baseline"/>
        <w:rPr>
          <w:ins w:id="436" w:author="Nokia" w:date="2025-10-16T12:35:00Z" w16du:dateUtc="2025-10-16T10:35:00Z"/>
          <w:rFonts w:ascii="Arial" w:eastAsia="MS Mincho" w:hAnsi="Arial"/>
          <w:b/>
        </w:rPr>
      </w:pPr>
      <w:ins w:id="437" w:author="Nokia" w:date="2025-10-16T12:35:00Z" w16du:dateUtc="2025-10-16T10:35:00Z">
        <w:r w:rsidRPr="00CB66CB">
          <w:rPr>
            <w:rFonts w:ascii="Arial" w:eastAsia="MS Mincho" w:hAnsi="Arial"/>
            <w:b/>
          </w:rPr>
          <w:t>Table 5.5.6.2.1</w:t>
        </w:r>
        <w:r>
          <w:rPr>
            <w:rFonts w:ascii="Arial" w:eastAsia="MS Mincho" w:hAnsi="Arial"/>
            <w:b/>
          </w:rPr>
          <w:t>4</w:t>
        </w:r>
        <w:r w:rsidRPr="00CB66CB">
          <w:rPr>
            <w:rFonts w:ascii="Arial" w:eastAsia="MS Mincho" w:hAnsi="Arial"/>
            <w:b/>
          </w:rPr>
          <w:t xml:space="preserve">-1: Definition of type </w:t>
        </w:r>
        <w:proofErr w:type="spellStart"/>
        <w:r w:rsidRPr="00CB66CB">
          <w:rPr>
            <w:rFonts w:ascii="Arial" w:eastAsia="SimSun" w:hAnsi="Arial"/>
            <w:b/>
          </w:rPr>
          <w:t>UnsubscribeInfo</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46684D" w:rsidRPr="00CB66CB" w14:paraId="34E085E3" w14:textId="77777777" w:rsidTr="00A57F0A">
        <w:trPr>
          <w:trHeight w:val="209"/>
          <w:jc w:val="center"/>
          <w:ins w:id="438" w:author="Nokia" w:date="2025-10-16T12:35:00Z"/>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21AE536B" w14:textId="77777777" w:rsidR="0046684D" w:rsidRPr="00CB66CB" w:rsidRDefault="0046684D" w:rsidP="00A57F0A">
            <w:pPr>
              <w:keepNext/>
              <w:keepLines/>
              <w:spacing w:after="0"/>
              <w:ind w:left="400" w:hanging="400"/>
              <w:jc w:val="center"/>
              <w:rPr>
                <w:ins w:id="439" w:author="Nokia" w:date="2025-10-16T12:35:00Z" w16du:dateUtc="2025-10-16T10:35:00Z"/>
                <w:rFonts w:ascii="Arial" w:eastAsia="SimSun" w:hAnsi="Arial"/>
                <w:b/>
                <w:sz w:val="18"/>
              </w:rPr>
            </w:pPr>
            <w:ins w:id="440" w:author="Nokia" w:date="2025-10-16T12:35:00Z" w16du:dateUtc="2025-10-16T10:35:00Z">
              <w:r w:rsidRPr="00CB66CB">
                <w:rPr>
                  <w:rFonts w:ascii="Arial" w:eastAsia="SimSun" w:hAnsi="Arial"/>
                  <w:b/>
                  <w:sz w:val="18"/>
                </w:rPr>
                <w:t>Attribute name</w:t>
              </w:r>
            </w:ins>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37C30597" w14:textId="77777777" w:rsidR="0046684D" w:rsidRPr="00CB66CB" w:rsidRDefault="0046684D" w:rsidP="00A57F0A">
            <w:pPr>
              <w:keepNext/>
              <w:keepLines/>
              <w:spacing w:after="0"/>
              <w:ind w:left="400" w:hanging="400"/>
              <w:jc w:val="center"/>
              <w:rPr>
                <w:ins w:id="441" w:author="Nokia" w:date="2025-10-16T12:35:00Z" w16du:dateUtc="2025-10-16T10:35:00Z"/>
                <w:rFonts w:ascii="Arial" w:eastAsia="SimSun" w:hAnsi="Arial"/>
                <w:b/>
                <w:sz w:val="18"/>
              </w:rPr>
            </w:pPr>
            <w:ins w:id="442" w:author="Nokia" w:date="2025-10-16T12:35:00Z" w16du:dateUtc="2025-10-16T10:35:00Z">
              <w:r w:rsidRPr="00CB66CB">
                <w:rPr>
                  <w:rFonts w:ascii="Arial" w:eastAsia="SimSun" w:hAnsi="Arial"/>
                  <w:b/>
                  <w:sz w:val="18"/>
                </w:rPr>
                <w:t>Data type</w:t>
              </w:r>
            </w:ins>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4FBA4F67" w14:textId="77777777" w:rsidR="0046684D" w:rsidRPr="00CB66CB" w:rsidRDefault="0046684D" w:rsidP="00A57F0A">
            <w:pPr>
              <w:keepNext/>
              <w:keepLines/>
              <w:spacing w:after="0"/>
              <w:ind w:left="400" w:hanging="400"/>
              <w:jc w:val="center"/>
              <w:rPr>
                <w:ins w:id="443" w:author="Nokia" w:date="2025-10-16T12:35:00Z" w16du:dateUtc="2025-10-16T10:35:00Z"/>
                <w:rFonts w:ascii="Arial" w:eastAsia="SimSun" w:hAnsi="Arial"/>
                <w:b/>
                <w:sz w:val="18"/>
              </w:rPr>
            </w:pPr>
            <w:ins w:id="444" w:author="Nokia" w:date="2025-10-16T12:35:00Z" w16du:dateUtc="2025-10-16T10:35:00Z">
              <w:r w:rsidRPr="00CB66CB">
                <w:rPr>
                  <w:rFonts w:ascii="Arial" w:eastAsia="SimSun" w:hAnsi="Arial"/>
                  <w:b/>
                  <w:sz w:val="18"/>
                </w:rPr>
                <w:t>P</w:t>
              </w:r>
            </w:ins>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398506F9" w14:textId="77777777" w:rsidR="0046684D" w:rsidRPr="00CB66CB" w:rsidRDefault="0046684D" w:rsidP="00A57F0A">
            <w:pPr>
              <w:keepNext/>
              <w:keepLines/>
              <w:spacing w:after="0"/>
              <w:ind w:left="400" w:hanging="400"/>
              <w:jc w:val="center"/>
              <w:rPr>
                <w:ins w:id="445" w:author="Nokia" w:date="2025-10-16T12:35:00Z" w16du:dateUtc="2025-10-16T10:35:00Z"/>
                <w:rFonts w:ascii="Arial" w:eastAsia="SimSun" w:hAnsi="Arial"/>
                <w:b/>
                <w:sz w:val="18"/>
              </w:rPr>
            </w:pPr>
            <w:ins w:id="446" w:author="Nokia" w:date="2025-10-16T12:35:00Z" w16du:dateUtc="2025-10-16T10:35:00Z">
              <w:r w:rsidRPr="00CB66CB">
                <w:rPr>
                  <w:rFonts w:ascii="Arial" w:eastAsia="SimSun" w:hAnsi="Arial"/>
                  <w:b/>
                  <w:sz w:val="18"/>
                </w:rPr>
                <w:t>Cardinality</w:t>
              </w:r>
            </w:ins>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3F694F28" w14:textId="77777777" w:rsidR="0046684D" w:rsidRPr="00CB66CB" w:rsidRDefault="0046684D" w:rsidP="00A57F0A">
            <w:pPr>
              <w:keepNext/>
              <w:keepLines/>
              <w:spacing w:after="0"/>
              <w:ind w:left="400" w:hanging="400"/>
              <w:jc w:val="center"/>
              <w:rPr>
                <w:ins w:id="447" w:author="Nokia" w:date="2025-10-16T12:35:00Z" w16du:dateUtc="2025-10-16T10:35:00Z"/>
                <w:rFonts w:ascii="Arial" w:eastAsia="SimSun" w:hAnsi="Arial" w:cs="Arial"/>
                <w:b/>
                <w:sz w:val="18"/>
                <w:szCs w:val="18"/>
              </w:rPr>
            </w:pPr>
            <w:ins w:id="448" w:author="Nokia" w:date="2025-10-16T12:35:00Z" w16du:dateUtc="2025-10-16T10:35:00Z">
              <w:r w:rsidRPr="00CB66CB">
                <w:rPr>
                  <w:rFonts w:ascii="Arial" w:eastAsia="SimSun" w:hAnsi="Arial" w:cs="Arial"/>
                  <w:b/>
                  <w:sz w:val="18"/>
                  <w:szCs w:val="18"/>
                </w:rPr>
                <w:t>Description</w:t>
              </w:r>
            </w:ins>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460E7D0F" w14:textId="77777777" w:rsidR="0046684D" w:rsidRPr="00CB66CB" w:rsidRDefault="0046684D" w:rsidP="00A57F0A">
            <w:pPr>
              <w:keepNext/>
              <w:keepLines/>
              <w:spacing w:after="0"/>
              <w:ind w:left="400" w:hanging="400"/>
              <w:jc w:val="center"/>
              <w:rPr>
                <w:ins w:id="449" w:author="Nokia" w:date="2025-10-16T12:35:00Z" w16du:dateUtc="2025-10-16T10:35:00Z"/>
                <w:rFonts w:ascii="Arial" w:eastAsia="SimSun" w:hAnsi="Arial" w:cs="Arial"/>
                <w:b/>
                <w:sz w:val="18"/>
                <w:szCs w:val="18"/>
              </w:rPr>
            </w:pPr>
            <w:ins w:id="450" w:author="Nokia" w:date="2025-10-16T12:35:00Z" w16du:dateUtc="2025-10-16T10:35:00Z">
              <w:r w:rsidRPr="00CB66CB">
                <w:rPr>
                  <w:rFonts w:ascii="Arial" w:eastAsia="SimSun" w:hAnsi="Arial" w:cs="Arial"/>
                  <w:b/>
                  <w:sz w:val="18"/>
                  <w:szCs w:val="18"/>
                </w:rPr>
                <w:t>Applicability</w:t>
              </w:r>
            </w:ins>
          </w:p>
        </w:tc>
      </w:tr>
      <w:tr w:rsidR="0046684D" w:rsidRPr="00CB66CB" w14:paraId="0A801FCA" w14:textId="77777777" w:rsidTr="00A57F0A">
        <w:trPr>
          <w:trHeight w:val="420"/>
          <w:jc w:val="center"/>
          <w:ins w:id="451" w:author="Nokia" w:date="2025-10-16T12:35:00Z"/>
        </w:trPr>
        <w:tc>
          <w:tcPr>
            <w:tcW w:w="1701" w:type="dxa"/>
            <w:tcBorders>
              <w:top w:val="single" w:sz="6" w:space="0" w:color="auto"/>
              <w:left w:val="single" w:sz="6" w:space="0" w:color="auto"/>
              <w:bottom w:val="single" w:sz="6" w:space="0" w:color="auto"/>
              <w:right w:val="single" w:sz="6" w:space="0" w:color="auto"/>
            </w:tcBorders>
          </w:tcPr>
          <w:p w14:paraId="247D1C59" w14:textId="7AEF1DCB" w:rsidR="0046684D" w:rsidRPr="00CB66CB" w:rsidRDefault="005A2515" w:rsidP="00A57F0A">
            <w:pPr>
              <w:keepNext/>
              <w:keepLines/>
              <w:spacing w:after="0"/>
              <w:rPr>
                <w:ins w:id="452" w:author="Nokia" w:date="2025-10-16T12:35:00Z" w16du:dateUtc="2025-10-16T10:35:00Z"/>
                <w:rFonts w:ascii="Arial" w:eastAsia="SimSun" w:hAnsi="Arial"/>
                <w:sz w:val="18"/>
              </w:rPr>
            </w:pPr>
            <w:proofErr w:type="spellStart"/>
            <w:ins w:id="453" w:author="Nokia" w:date="2025-10-16T14:02:00Z" w16du:dateUtc="2025-10-16T12:02:00Z">
              <w:r>
                <w:rPr>
                  <w:rFonts w:ascii="Arial" w:eastAsia="SimSun" w:hAnsi="Arial"/>
                  <w:sz w:val="18"/>
                </w:rPr>
                <w:t>subscriptionId</w:t>
              </w:r>
            </w:ins>
            <w:proofErr w:type="spellEnd"/>
          </w:p>
        </w:tc>
        <w:tc>
          <w:tcPr>
            <w:tcW w:w="2494" w:type="dxa"/>
            <w:tcBorders>
              <w:top w:val="single" w:sz="6" w:space="0" w:color="auto"/>
              <w:left w:val="single" w:sz="6" w:space="0" w:color="auto"/>
              <w:bottom w:val="single" w:sz="6" w:space="0" w:color="auto"/>
              <w:right w:val="single" w:sz="6" w:space="0" w:color="auto"/>
            </w:tcBorders>
          </w:tcPr>
          <w:p w14:paraId="6EB555BA" w14:textId="27FFA261" w:rsidR="0046684D" w:rsidRPr="0046684D" w:rsidRDefault="005A2515" w:rsidP="00A57F0A">
            <w:pPr>
              <w:keepNext/>
              <w:keepLines/>
              <w:spacing w:after="0"/>
              <w:rPr>
                <w:ins w:id="454" w:author="Nokia" w:date="2025-10-16T12:35:00Z" w16du:dateUtc="2025-10-16T10:35:00Z"/>
                <w:rFonts w:ascii="Arial" w:eastAsia="SimSun" w:hAnsi="Arial"/>
                <w:sz w:val="18"/>
                <w:lang w:val="en-US" w:eastAsia="zh-CN"/>
              </w:rPr>
            </w:pPr>
            <w:ins w:id="455" w:author="Nokia" w:date="2025-10-16T14:03:00Z" w16du:dateUtc="2025-10-16T12:03:00Z">
              <w:r>
                <w:rPr>
                  <w:rFonts w:ascii="Arial" w:eastAsia="SimSun" w:hAnsi="Arial"/>
                  <w:sz w:val="18"/>
                </w:rPr>
                <w:t>string</w:t>
              </w:r>
            </w:ins>
          </w:p>
        </w:tc>
        <w:tc>
          <w:tcPr>
            <w:tcW w:w="487" w:type="dxa"/>
            <w:tcBorders>
              <w:top w:val="single" w:sz="6" w:space="0" w:color="auto"/>
              <w:left w:val="single" w:sz="6" w:space="0" w:color="auto"/>
              <w:bottom w:val="single" w:sz="6" w:space="0" w:color="auto"/>
              <w:right w:val="single" w:sz="6" w:space="0" w:color="auto"/>
            </w:tcBorders>
          </w:tcPr>
          <w:p w14:paraId="3DA6A0C7" w14:textId="0BF12B7D" w:rsidR="0046684D" w:rsidRPr="00CB66CB" w:rsidRDefault="005A2515" w:rsidP="005A2515">
            <w:pPr>
              <w:keepNext/>
              <w:keepLines/>
              <w:spacing w:after="0"/>
              <w:jc w:val="center"/>
              <w:rPr>
                <w:ins w:id="456" w:author="Nokia" w:date="2025-10-16T12:35:00Z" w16du:dateUtc="2025-10-16T10:35:00Z"/>
                <w:rFonts w:ascii="Arial" w:eastAsia="SimSun" w:hAnsi="Arial"/>
                <w:sz w:val="18"/>
                <w:lang w:eastAsia="zh-CN"/>
              </w:rPr>
            </w:pPr>
            <w:ins w:id="457" w:author="Nokia" w:date="2025-10-16T14:03:00Z" w16du:dateUtc="2025-10-16T12:03:00Z">
              <w:r>
                <w:rPr>
                  <w:rFonts w:ascii="Arial" w:eastAsia="SimSun" w:hAnsi="Arial"/>
                  <w:sz w:val="18"/>
                </w:rPr>
                <w:t>M</w:t>
              </w:r>
            </w:ins>
          </w:p>
        </w:tc>
        <w:tc>
          <w:tcPr>
            <w:tcW w:w="1067" w:type="dxa"/>
            <w:tcBorders>
              <w:top w:val="single" w:sz="6" w:space="0" w:color="auto"/>
              <w:left w:val="single" w:sz="6" w:space="0" w:color="auto"/>
              <w:bottom w:val="single" w:sz="6" w:space="0" w:color="auto"/>
              <w:right w:val="single" w:sz="6" w:space="0" w:color="auto"/>
            </w:tcBorders>
          </w:tcPr>
          <w:p w14:paraId="3C72D4D3" w14:textId="2495597B" w:rsidR="0046684D" w:rsidRPr="00CB66CB" w:rsidRDefault="0046684D" w:rsidP="00A57F0A">
            <w:pPr>
              <w:keepNext/>
              <w:keepLines/>
              <w:spacing w:after="0"/>
              <w:rPr>
                <w:ins w:id="458" w:author="Nokia" w:date="2025-10-16T12:35:00Z" w16du:dateUtc="2025-10-16T10:35:00Z"/>
                <w:rFonts w:ascii="Arial" w:eastAsia="SimSun" w:hAnsi="Arial"/>
                <w:sz w:val="18"/>
                <w:lang w:eastAsia="zh-CN"/>
              </w:rPr>
            </w:pPr>
            <w:ins w:id="459" w:author="Nokia" w:date="2025-10-16T12:35:00Z" w16du:dateUtc="2025-10-16T10:35:00Z">
              <w:r w:rsidRPr="00CB66CB">
                <w:rPr>
                  <w:rFonts w:ascii="Arial" w:eastAsia="SimSun" w:hAnsi="Arial" w:cs="Arial"/>
                  <w:sz w:val="18"/>
                  <w:szCs w:val="18"/>
                  <w:lang w:eastAsia="zh-CN"/>
                </w:rPr>
                <w:t>1</w:t>
              </w:r>
            </w:ins>
          </w:p>
        </w:tc>
        <w:tc>
          <w:tcPr>
            <w:tcW w:w="2512" w:type="dxa"/>
            <w:tcBorders>
              <w:top w:val="single" w:sz="6" w:space="0" w:color="auto"/>
              <w:left w:val="single" w:sz="6" w:space="0" w:color="auto"/>
              <w:bottom w:val="single" w:sz="6" w:space="0" w:color="auto"/>
              <w:right w:val="single" w:sz="6" w:space="0" w:color="auto"/>
            </w:tcBorders>
          </w:tcPr>
          <w:p w14:paraId="1C5B7706" w14:textId="60518D22" w:rsidR="0046684D" w:rsidRPr="00CB66CB" w:rsidRDefault="005A2515" w:rsidP="00A57F0A">
            <w:pPr>
              <w:keepNext/>
              <w:keepLines/>
              <w:spacing w:after="0"/>
              <w:rPr>
                <w:ins w:id="460" w:author="Nokia" w:date="2025-10-16T12:35:00Z" w16du:dateUtc="2025-10-16T10:35:00Z"/>
                <w:rFonts w:ascii="Arial" w:eastAsia="SimSun" w:hAnsi="Arial" w:cs="Arial"/>
                <w:sz w:val="18"/>
                <w:szCs w:val="18"/>
                <w:lang w:eastAsia="zh-CN"/>
              </w:rPr>
            </w:pPr>
            <w:ins w:id="461" w:author="Nokia" w:date="2025-10-16T14:03:00Z" w16du:dateUtc="2025-10-16T12:03:00Z">
              <w:r w:rsidRPr="005A2515">
                <w:rPr>
                  <w:rFonts w:ascii="Arial" w:eastAsia="SimSun" w:hAnsi="Arial"/>
                  <w:sz w:val="18"/>
                </w:rPr>
                <w:t>Identifies a subscription</w:t>
              </w:r>
            </w:ins>
            <w:ins w:id="462" w:author="Nokia" w:date="2025-10-16T12:35:00Z" w16du:dateUtc="2025-10-16T10:35:00Z">
              <w:r w:rsidR="0046684D" w:rsidRPr="00CB66CB">
                <w:rPr>
                  <w:rFonts w:ascii="Arial" w:eastAsia="SimSun" w:hAnsi="Arial"/>
                  <w:sz w:val="18"/>
                </w:rPr>
                <w:t>.</w:t>
              </w:r>
            </w:ins>
          </w:p>
        </w:tc>
        <w:tc>
          <w:tcPr>
            <w:tcW w:w="1349" w:type="dxa"/>
            <w:tcBorders>
              <w:top w:val="single" w:sz="6" w:space="0" w:color="auto"/>
              <w:left w:val="single" w:sz="6" w:space="0" w:color="auto"/>
              <w:bottom w:val="single" w:sz="6" w:space="0" w:color="auto"/>
              <w:right w:val="single" w:sz="6" w:space="0" w:color="auto"/>
            </w:tcBorders>
          </w:tcPr>
          <w:p w14:paraId="7BF1E8E2" w14:textId="77777777" w:rsidR="0046684D" w:rsidRPr="00CB66CB" w:rsidRDefault="0046684D" w:rsidP="00A57F0A">
            <w:pPr>
              <w:keepNext/>
              <w:keepLines/>
              <w:spacing w:after="0"/>
              <w:rPr>
                <w:ins w:id="463" w:author="Nokia" w:date="2025-10-16T12:35:00Z" w16du:dateUtc="2025-10-16T10:35:00Z"/>
                <w:rFonts w:ascii="Arial" w:eastAsia="SimSun" w:hAnsi="Arial" w:cs="Arial"/>
                <w:sz w:val="18"/>
                <w:szCs w:val="18"/>
              </w:rPr>
            </w:pPr>
          </w:p>
        </w:tc>
      </w:tr>
      <w:tr w:rsidR="005A2515" w:rsidRPr="00CB66CB" w14:paraId="4C7445C4" w14:textId="77777777" w:rsidTr="00A57F0A">
        <w:trPr>
          <w:trHeight w:val="420"/>
          <w:jc w:val="center"/>
          <w:ins w:id="464" w:author="Nokia" w:date="2025-10-16T14:04:00Z"/>
        </w:trPr>
        <w:tc>
          <w:tcPr>
            <w:tcW w:w="1701" w:type="dxa"/>
            <w:tcBorders>
              <w:top w:val="single" w:sz="6" w:space="0" w:color="auto"/>
              <w:left w:val="single" w:sz="6" w:space="0" w:color="auto"/>
              <w:bottom w:val="single" w:sz="6" w:space="0" w:color="auto"/>
              <w:right w:val="single" w:sz="6" w:space="0" w:color="auto"/>
            </w:tcBorders>
          </w:tcPr>
          <w:p w14:paraId="0C99B33B" w14:textId="5C24922E" w:rsidR="005A2515" w:rsidRDefault="005232AA" w:rsidP="00A57F0A">
            <w:pPr>
              <w:keepNext/>
              <w:keepLines/>
              <w:spacing w:after="0"/>
              <w:rPr>
                <w:ins w:id="465" w:author="Nokia" w:date="2025-10-16T14:04:00Z" w16du:dateUtc="2025-10-16T12:04:00Z"/>
                <w:rFonts w:ascii="Arial" w:eastAsia="SimSun" w:hAnsi="Arial"/>
                <w:sz w:val="18"/>
              </w:rPr>
            </w:pPr>
            <w:proofErr w:type="spellStart"/>
            <w:ins w:id="466" w:author="Nokia-r2" w:date="2025-10-17T11:27:00Z" w16du:dateUtc="2025-10-17T09:27:00Z">
              <w:r>
                <w:rPr>
                  <w:rFonts w:ascii="Arial" w:eastAsia="SimSun" w:hAnsi="Arial"/>
                  <w:sz w:val="18"/>
                </w:rPr>
                <w:t>t</w:t>
              </w:r>
            </w:ins>
            <w:ins w:id="467" w:author="Nokia" w:date="2025-10-16T14:04:00Z" w16du:dateUtc="2025-10-16T12:04:00Z">
              <w:r w:rsidR="005A2515">
                <w:rPr>
                  <w:rFonts w:ascii="Arial" w:eastAsia="SimSun" w:hAnsi="Arial"/>
                  <w:sz w:val="18"/>
                </w:rPr>
                <w:t>ermCause</w:t>
              </w:r>
              <w:proofErr w:type="spellEnd"/>
            </w:ins>
          </w:p>
        </w:tc>
        <w:tc>
          <w:tcPr>
            <w:tcW w:w="2494" w:type="dxa"/>
            <w:tcBorders>
              <w:top w:val="single" w:sz="6" w:space="0" w:color="auto"/>
              <w:left w:val="single" w:sz="6" w:space="0" w:color="auto"/>
              <w:bottom w:val="single" w:sz="6" w:space="0" w:color="auto"/>
              <w:right w:val="single" w:sz="6" w:space="0" w:color="auto"/>
            </w:tcBorders>
          </w:tcPr>
          <w:p w14:paraId="7F7D9BCC" w14:textId="4392C56D" w:rsidR="005A2515" w:rsidRDefault="004C7CBB" w:rsidP="00A57F0A">
            <w:pPr>
              <w:keepNext/>
              <w:keepLines/>
              <w:spacing w:after="0"/>
              <w:rPr>
                <w:ins w:id="468" w:author="Nokia" w:date="2025-10-16T14:04:00Z" w16du:dateUtc="2025-10-16T12:04:00Z"/>
                <w:rFonts w:ascii="Arial" w:eastAsia="SimSun" w:hAnsi="Arial"/>
                <w:sz w:val="18"/>
              </w:rPr>
            </w:pPr>
            <w:proofErr w:type="spellStart"/>
            <w:ins w:id="469" w:author="Nokia-r2" w:date="2025-10-17T12:30:00Z" w16du:dateUtc="2025-10-17T10:30:00Z">
              <w:r>
                <w:rPr>
                  <w:rFonts w:ascii="Arial" w:eastAsia="SimSun" w:hAnsi="Arial"/>
                  <w:sz w:val="18"/>
                </w:rPr>
                <w:t>FLServer</w:t>
              </w:r>
            </w:ins>
            <w:ins w:id="470" w:author="Nokia" w:date="2025-10-16T14:04:00Z" w16du:dateUtc="2025-10-16T12:04:00Z">
              <w:r w:rsidR="005A2515">
                <w:rPr>
                  <w:rFonts w:ascii="Arial" w:eastAsia="SimSun" w:hAnsi="Arial"/>
                  <w:sz w:val="18"/>
                </w:rPr>
                <w:t>TermCause</w:t>
              </w:r>
              <w:proofErr w:type="spellEnd"/>
            </w:ins>
          </w:p>
        </w:tc>
        <w:tc>
          <w:tcPr>
            <w:tcW w:w="487" w:type="dxa"/>
            <w:tcBorders>
              <w:top w:val="single" w:sz="6" w:space="0" w:color="auto"/>
              <w:left w:val="single" w:sz="6" w:space="0" w:color="auto"/>
              <w:bottom w:val="single" w:sz="6" w:space="0" w:color="auto"/>
              <w:right w:val="single" w:sz="6" w:space="0" w:color="auto"/>
            </w:tcBorders>
          </w:tcPr>
          <w:p w14:paraId="10CED840" w14:textId="5F6CDC3F" w:rsidR="005A2515" w:rsidRDefault="005A2515" w:rsidP="005A2515">
            <w:pPr>
              <w:keepNext/>
              <w:keepLines/>
              <w:spacing w:after="0"/>
              <w:jc w:val="center"/>
              <w:rPr>
                <w:ins w:id="471" w:author="Nokia" w:date="2025-10-16T14:04:00Z" w16du:dateUtc="2025-10-16T12:04:00Z"/>
                <w:rFonts w:ascii="Arial" w:eastAsia="SimSun" w:hAnsi="Arial"/>
                <w:sz w:val="18"/>
              </w:rPr>
            </w:pPr>
            <w:ins w:id="472" w:author="Nokia" w:date="2025-10-16T14:04:00Z" w16du:dateUtc="2025-10-16T12:04:00Z">
              <w:r>
                <w:rPr>
                  <w:rFonts w:ascii="Arial" w:eastAsia="SimSun" w:hAnsi="Arial"/>
                  <w:sz w:val="18"/>
                </w:rPr>
                <w:t>M</w:t>
              </w:r>
            </w:ins>
          </w:p>
        </w:tc>
        <w:tc>
          <w:tcPr>
            <w:tcW w:w="1067" w:type="dxa"/>
            <w:tcBorders>
              <w:top w:val="single" w:sz="6" w:space="0" w:color="auto"/>
              <w:left w:val="single" w:sz="6" w:space="0" w:color="auto"/>
              <w:bottom w:val="single" w:sz="6" w:space="0" w:color="auto"/>
              <w:right w:val="single" w:sz="6" w:space="0" w:color="auto"/>
            </w:tcBorders>
          </w:tcPr>
          <w:p w14:paraId="6A4ABB88" w14:textId="6BB2E813" w:rsidR="005A2515" w:rsidRPr="00CB66CB" w:rsidRDefault="005A2515" w:rsidP="00A57F0A">
            <w:pPr>
              <w:keepNext/>
              <w:keepLines/>
              <w:spacing w:after="0"/>
              <w:rPr>
                <w:ins w:id="473" w:author="Nokia" w:date="2025-10-16T14:04:00Z" w16du:dateUtc="2025-10-16T12:04:00Z"/>
                <w:rFonts w:ascii="Arial" w:eastAsia="SimSun" w:hAnsi="Arial" w:cs="Arial"/>
                <w:sz w:val="18"/>
                <w:szCs w:val="18"/>
                <w:lang w:eastAsia="zh-CN"/>
              </w:rPr>
            </w:pPr>
            <w:ins w:id="474" w:author="Nokia" w:date="2025-10-16T14:05:00Z" w16du:dateUtc="2025-10-16T12:05:00Z">
              <w:r>
                <w:rPr>
                  <w:rFonts w:ascii="Arial" w:eastAsia="SimSun" w:hAnsi="Arial" w:cs="Arial"/>
                  <w:sz w:val="18"/>
                  <w:szCs w:val="18"/>
                  <w:lang w:eastAsia="zh-CN"/>
                </w:rPr>
                <w:t>1</w:t>
              </w:r>
            </w:ins>
          </w:p>
        </w:tc>
        <w:tc>
          <w:tcPr>
            <w:tcW w:w="2512" w:type="dxa"/>
            <w:tcBorders>
              <w:top w:val="single" w:sz="6" w:space="0" w:color="auto"/>
              <w:left w:val="single" w:sz="6" w:space="0" w:color="auto"/>
              <w:bottom w:val="single" w:sz="6" w:space="0" w:color="auto"/>
              <w:right w:val="single" w:sz="6" w:space="0" w:color="auto"/>
            </w:tcBorders>
          </w:tcPr>
          <w:p w14:paraId="500937A8" w14:textId="1AAEE557" w:rsidR="005A2515" w:rsidRPr="005A2515" w:rsidRDefault="005A2515" w:rsidP="00A57F0A">
            <w:pPr>
              <w:keepNext/>
              <w:keepLines/>
              <w:spacing w:after="0"/>
              <w:rPr>
                <w:ins w:id="475" w:author="Nokia" w:date="2025-10-16T14:04:00Z" w16du:dateUtc="2025-10-16T12:04:00Z"/>
                <w:rFonts w:ascii="Arial" w:eastAsia="SimSun" w:hAnsi="Arial"/>
                <w:sz w:val="18"/>
              </w:rPr>
            </w:pPr>
            <w:ins w:id="476" w:author="Nokia" w:date="2025-10-16T14:05:00Z" w16du:dateUtc="2025-10-16T12:05:00Z">
              <w:r>
                <w:rPr>
                  <w:rFonts w:ascii="Arial" w:eastAsia="SimSun" w:hAnsi="Arial"/>
                  <w:sz w:val="18"/>
                </w:rPr>
                <w:t xml:space="preserve">Contains the cause </w:t>
              </w:r>
            </w:ins>
            <w:ins w:id="477" w:author="Nokia" w:date="2025-10-16T17:40:00Z" w16du:dateUtc="2025-10-16T15:40:00Z">
              <w:r w:rsidR="00A6533A">
                <w:rPr>
                  <w:rFonts w:ascii="Arial" w:eastAsia="SimSun" w:hAnsi="Arial"/>
                  <w:sz w:val="18"/>
                </w:rPr>
                <w:t xml:space="preserve">for </w:t>
              </w:r>
            </w:ins>
            <w:ins w:id="478" w:author="Nokia" w:date="2025-10-16T14:05:00Z" w16du:dateUtc="2025-10-16T12:05:00Z">
              <w:r>
                <w:rPr>
                  <w:rFonts w:ascii="Arial" w:eastAsia="SimSun" w:hAnsi="Arial"/>
                  <w:sz w:val="18"/>
                </w:rPr>
                <w:t>terminating the ML Model Training subscription.</w:t>
              </w:r>
            </w:ins>
          </w:p>
        </w:tc>
        <w:tc>
          <w:tcPr>
            <w:tcW w:w="1349" w:type="dxa"/>
            <w:tcBorders>
              <w:top w:val="single" w:sz="6" w:space="0" w:color="auto"/>
              <w:left w:val="single" w:sz="6" w:space="0" w:color="auto"/>
              <w:bottom w:val="single" w:sz="6" w:space="0" w:color="auto"/>
              <w:right w:val="single" w:sz="6" w:space="0" w:color="auto"/>
            </w:tcBorders>
          </w:tcPr>
          <w:p w14:paraId="0CA90D6A" w14:textId="77777777" w:rsidR="005A2515" w:rsidRPr="00CB66CB" w:rsidRDefault="005A2515" w:rsidP="00A57F0A">
            <w:pPr>
              <w:keepNext/>
              <w:keepLines/>
              <w:spacing w:after="0"/>
              <w:rPr>
                <w:ins w:id="479" w:author="Nokia" w:date="2025-10-16T14:04:00Z" w16du:dateUtc="2025-10-16T12:04:00Z"/>
                <w:rFonts w:ascii="Arial" w:eastAsia="SimSun" w:hAnsi="Arial" w:cs="Arial"/>
                <w:sz w:val="18"/>
                <w:szCs w:val="18"/>
              </w:rPr>
            </w:pPr>
          </w:p>
        </w:tc>
      </w:tr>
    </w:tbl>
    <w:p w14:paraId="3AE32961" w14:textId="77777777" w:rsidR="001B5E1D" w:rsidRPr="001B5E1D" w:rsidRDefault="001B5E1D" w:rsidP="001B5E1D">
      <w:pPr>
        <w:rPr>
          <w:rFonts w:eastAsia="SimSun"/>
          <w:lang w:eastAsia="zh-CN"/>
        </w:rPr>
      </w:pPr>
    </w:p>
    <w:p w14:paraId="37B73725" w14:textId="77777777" w:rsidR="001B5E1D" w:rsidRPr="007051EE" w:rsidRDefault="001B5E1D" w:rsidP="001B5E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94D5701" w14:textId="51FE1DA7" w:rsidR="004D4CBD" w:rsidRPr="004D4CBD" w:rsidRDefault="004D4CBD" w:rsidP="004D4CBD">
      <w:pPr>
        <w:keepNext/>
        <w:keepLines/>
        <w:spacing w:before="240" w:after="240"/>
        <w:ind w:left="1701" w:hanging="1701"/>
        <w:outlineLvl w:val="4"/>
        <w:rPr>
          <w:ins w:id="480" w:author="Nokia" w:date="2025-10-01T15:10:00Z" w16du:dateUtc="2025-10-01T13:10:00Z"/>
          <w:rFonts w:ascii="Arial" w:eastAsia="DengXian" w:hAnsi="Arial"/>
          <w:sz w:val="22"/>
        </w:rPr>
      </w:pPr>
      <w:bookmarkStart w:id="481" w:name="_Toc136687423"/>
      <w:bookmarkStart w:id="482" w:name="_Toc145706040"/>
      <w:bookmarkStart w:id="483" w:name="_Toc148522957"/>
      <w:bookmarkStart w:id="484" w:name="_Toc164921146"/>
      <w:bookmarkStart w:id="485" w:name="_Toc170120688"/>
      <w:bookmarkStart w:id="486" w:name="_Toc175858933"/>
      <w:bookmarkStart w:id="487" w:name="_Toc175860006"/>
      <w:bookmarkStart w:id="488" w:name="_Toc180606296"/>
      <w:bookmarkStart w:id="489" w:name="_Toc185517557"/>
      <w:bookmarkStart w:id="490" w:name="_Toc191576609"/>
      <w:bookmarkStart w:id="491" w:name="_Toc191577349"/>
      <w:bookmarkStart w:id="492" w:name="_Toc192880419"/>
      <w:bookmarkStart w:id="493" w:name="_Toc195815308"/>
      <w:bookmarkStart w:id="494" w:name="_Toc200961930"/>
      <w:bookmarkStart w:id="495" w:name="_Toc207837735"/>
      <w:bookmarkStart w:id="496" w:name="_Toc209479338"/>
      <w:ins w:id="497" w:author="Nokia" w:date="2025-10-01T15:10:00Z" w16du:dateUtc="2025-10-01T13:10:00Z">
        <w:r w:rsidRPr="004D4CBD">
          <w:rPr>
            <w:rFonts w:ascii="Arial" w:eastAsia="DengXian" w:hAnsi="Arial"/>
            <w:sz w:val="22"/>
          </w:rPr>
          <w:lastRenderedPageBreak/>
          <w:t>5.5.6.3.</w:t>
        </w:r>
      </w:ins>
      <w:ins w:id="498" w:author="Nokia" w:date="2025-10-01T15:11:00Z" w16du:dateUtc="2025-10-01T13:11:00Z">
        <w:r>
          <w:rPr>
            <w:rFonts w:ascii="Arial" w:eastAsia="DengXian" w:hAnsi="Arial"/>
            <w:sz w:val="22"/>
          </w:rPr>
          <w:t>6</w:t>
        </w:r>
      </w:ins>
      <w:ins w:id="499" w:author="Nokia" w:date="2025-10-01T15:10:00Z" w16du:dateUtc="2025-10-01T13:10:00Z">
        <w:r w:rsidRPr="004D4CBD">
          <w:rPr>
            <w:rFonts w:ascii="Arial" w:eastAsia="DengXian" w:hAnsi="Arial"/>
            <w:sz w:val="22"/>
          </w:rPr>
          <w:tab/>
          <w:t xml:space="preserve">Enumeration: </w:t>
        </w:r>
      </w:ins>
      <w:bookmarkEnd w:id="481"/>
      <w:proofErr w:type="spellStart"/>
      <w:ins w:id="500" w:author="Nokia-r2" w:date="2025-10-17T12:30:00Z" w16du:dateUtc="2025-10-17T10:30:00Z">
        <w:r w:rsidR="004C7CBB">
          <w:rPr>
            <w:rFonts w:ascii="Arial" w:eastAsia="DengXian" w:hAnsi="Arial"/>
            <w:sz w:val="22"/>
          </w:rPr>
          <w:t>FLServer</w:t>
        </w:r>
      </w:ins>
      <w:ins w:id="501" w:author="Nokia" w:date="2025-10-01T15:22:00Z" w16du:dateUtc="2025-10-01T13:22:00Z">
        <w:r w:rsidR="004F3655">
          <w:rPr>
            <w:rFonts w:ascii="Arial" w:eastAsia="DengXian" w:hAnsi="Arial"/>
            <w:sz w:val="22"/>
          </w:rPr>
          <w:t>Term</w:t>
        </w:r>
      </w:ins>
      <w:ins w:id="502" w:author="Nokia" w:date="2025-10-01T15:10:00Z" w16du:dateUtc="2025-10-01T13:10:00Z">
        <w:r w:rsidRPr="004D4CBD">
          <w:rPr>
            <w:rFonts w:ascii="Arial" w:eastAsia="SimSun" w:hAnsi="Arial"/>
            <w:sz w:val="22"/>
          </w:rPr>
          <w:t>Cause</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roofErr w:type="spellEnd"/>
      </w:ins>
    </w:p>
    <w:p w14:paraId="770F798E" w14:textId="34544632" w:rsidR="004D4CBD" w:rsidRPr="004D4CBD" w:rsidRDefault="004D4CBD" w:rsidP="004D4CBD">
      <w:pPr>
        <w:keepNext/>
        <w:keepLines/>
        <w:spacing w:before="60"/>
        <w:jc w:val="center"/>
        <w:rPr>
          <w:ins w:id="503" w:author="Nokia" w:date="2025-10-01T15:10:00Z" w16du:dateUtc="2025-10-01T13:10:00Z"/>
          <w:rFonts w:ascii="Arial" w:eastAsia="DengXian" w:hAnsi="Arial"/>
          <w:b/>
        </w:rPr>
      </w:pPr>
      <w:ins w:id="504" w:author="Nokia" w:date="2025-10-01T15:10:00Z" w16du:dateUtc="2025-10-01T13:10:00Z">
        <w:r w:rsidRPr="004D4CBD">
          <w:rPr>
            <w:rFonts w:ascii="Arial" w:eastAsia="SimSun" w:hAnsi="Arial"/>
            <w:b/>
          </w:rPr>
          <w:t>Table 5.5.6.3.</w:t>
        </w:r>
      </w:ins>
      <w:ins w:id="505" w:author="Nokia" w:date="2025-10-01T15:11:00Z" w16du:dateUtc="2025-10-01T13:11:00Z">
        <w:r>
          <w:rPr>
            <w:rFonts w:ascii="Arial" w:eastAsia="SimSun" w:hAnsi="Arial"/>
            <w:b/>
          </w:rPr>
          <w:t>6</w:t>
        </w:r>
      </w:ins>
      <w:ins w:id="506" w:author="Nokia" w:date="2025-10-01T15:10:00Z" w16du:dateUtc="2025-10-01T13:10:00Z">
        <w:r w:rsidRPr="004D4CBD">
          <w:rPr>
            <w:rFonts w:ascii="Arial" w:eastAsia="SimSun" w:hAnsi="Arial"/>
            <w:b/>
          </w:rPr>
          <w:t xml:space="preserve">-1: </w:t>
        </w:r>
      </w:ins>
      <w:proofErr w:type="spellStart"/>
      <w:ins w:id="507" w:author="Nokia-r2" w:date="2025-10-17T12:30:00Z" w16du:dateUtc="2025-10-17T10:30:00Z">
        <w:r w:rsidR="004C7CBB">
          <w:rPr>
            <w:rFonts w:ascii="Arial" w:eastAsia="SimSun" w:hAnsi="Arial"/>
            <w:b/>
          </w:rPr>
          <w:t>FLServer</w:t>
        </w:r>
      </w:ins>
      <w:ins w:id="508" w:author="Nokia" w:date="2025-10-01T15:11:00Z" w16du:dateUtc="2025-10-01T13:11:00Z">
        <w:r>
          <w:rPr>
            <w:rFonts w:ascii="Arial" w:eastAsia="SimSun" w:hAnsi="Arial"/>
            <w:b/>
          </w:rPr>
          <w:t>Term</w:t>
        </w:r>
      </w:ins>
      <w:ins w:id="509" w:author="Nokia" w:date="2025-10-01T15:10:00Z" w16du:dateUtc="2025-10-01T13:10:00Z">
        <w:r w:rsidRPr="004D4CBD">
          <w:rPr>
            <w:rFonts w:ascii="Arial" w:eastAsia="SimSun" w:hAnsi="Arial"/>
            <w:b/>
          </w:rPr>
          <w:t>Cause</w:t>
        </w:r>
        <w:proofErr w:type="spellEnd"/>
      </w:ins>
    </w:p>
    <w:tbl>
      <w:tblPr>
        <w:tblW w:w="9645"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2"/>
        <w:gridCol w:w="5953"/>
        <w:gridCol w:w="1420"/>
      </w:tblGrid>
      <w:tr w:rsidR="004D4CBD" w:rsidRPr="004D4CBD" w14:paraId="4A309D5D" w14:textId="77777777" w:rsidTr="00EC2467">
        <w:trPr>
          <w:ins w:id="510" w:author="Nokia" w:date="2025-10-01T15:10:00Z"/>
        </w:trPr>
        <w:tc>
          <w:tcPr>
            <w:tcW w:w="117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tcPr>
          <w:p w14:paraId="27B745A2" w14:textId="77777777" w:rsidR="004D4CBD" w:rsidRPr="004D4CBD" w:rsidRDefault="004D4CBD" w:rsidP="004D4CBD">
            <w:pPr>
              <w:keepNext/>
              <w:keepLines/>
              <w:spacing w:after="0"/>
              <w:jc w:val="center"/>
              <w:rPr>
                <w:ins w:id="511" w:author="Nokia" w:date="2025-10-01T15:10:00Z" w16du:dateUtc="2025-10-01T13:10:00Z"/>
                <w:rFonts w:ascii="Arial" w:eastAsia="SimSun" w:hAnsi="Arial"/>
                <w:b/>
                <w:sz w:val="18"/>
              </w:rPr>
            </w:pPr>
            <w:ins w:id="512" w:author="Nokia" w:date="2025-10-01T15:10:00Z" w16du:dateUtc="2025-10-01T13:10:00Z">
              <w:r w:rsidRPr="004D4CBD">
                <w:rPr>
                  <w:rFonts w:ascii="Arial" w:eastAsia="SimSun" w:hAnsi="Arial"/>
                  <w:b/>
                  <w:sz w:val="18"/>
                </w:rPr>
                <w:t>Enumeration value</w:t>
              </w:r>
            </w:ins>
          </w:p>
        </w:tc>
        <w:tc>
          <w:tcPr>
            <w:tcW w:w="308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tcPr>
          <w:p w14:paraId="3CF713DF" w14:textId="77777777" w:rsidR="004D4CBD" w:rsidRPr="004D4CBD" w:rsidRDefault="004D4CBD" w:rsidP="004D4CBD">
            <w:pPr>
              <w:keepNext/>
              <w:keepLines/>
              <w:spacing w:after="0"/>
              <w:jc w:val="center"/>
              <w:rPr>
                <w:ins w:id="513" w:author="Nokia" w:date="2025-10-01T15:10:00Z" w16du:dateUtc="2025-10-01T13:10:00Z"/>
                <w:rFonts w:ascii="Arial" w:eastAsia="SimSun" w:hAnsi="Arial"/>
                <w:b/>
                <w:sz w:val="18"/>
              </w:rPr>
            </w:pPr>
            <w:ins w:id="514" w:author="Nokia" w:date="2025-10-01T15:10:00Z" w16du:dateUtc="2025-10-01T13:10:00Z">
              <w:r w:rsidRPr="004D4CBD">
                <w:rPr>
                  <w:rFonts w:ascii="Arial" w:eastAsia="SimSun" w:hAnsi="Arial"/>
                  <w:b/>
                  <w:sz w:val="18"/>
                </w:rPr>
                <w:t>Description</w:t>
              </w:r>
            </w:ins>
          </w:p>
        </w:tc>
        <w:tc>
          <w:tcPr>
            <w:tcW w:w="736" w:type="pct"/>
            <w:tcBorders>
              <w:top w:val="single" w:sz="6" w:space="0" w:color="auto"/>
              <w:left w:val="single" w:sz="6" w:space="0" w:color="auto"/>
              <w:bottom w:val="single" w:sz="6" w:space="0" w:color="auto"/>
              <w:right w:val="single" w:sz="6" w:space="0" w:color="auto"/>
            </w:tcBorders>
            <w:shd w:val="clear" w:color="auto" w:fill="C0C0C0"/>
          </w:tcPr>
          <w:p w14:paraId="6DC21871" w14:textId="77777777" w:rsidR="004D4CBD" w:rsidRPr="004D4CBD" w:rsidRDefault="004D4CBD" w:rsidP="004D4CBD">
            <w:pPr>
              <w:keepNext/>
              <w:keepLines/>
              <w:spacing w:after="0"/>
              <w:jc w:val="center"/>
              <w:rPr>
                <w:ins w:id="515" w:author="Nokia" w:date="2025-10-01T15:10:00Z" w16du:dateUtc="2025-10-01T13:10:00Z"/>
                <w:rFonts w:ascii="Arial" w:eastAsia="SimSun" w:hAnsi="Arial"/>
                <w:b/>
                <w:sz w:val="18"/>
              </w:rPr>
            </w:pPr>
            <w:ins w:id="516" w:author="Nokia" w:date="2025-10-01T15:10:00Z" w16du:dateUtc="2025-10-01T13:10:00Z">
              <w:r w:rsidRPr="004D4CBD">
                <w:rPr>
                  <w:rFonts w:ascii="Arial" w:eastAsia="SimSun" w:hAnsi="Arial"/>
                  <w:b/>
                  <w:sz w:val="18"/>
                </w:rPr>
                <w:t>Applicability</w:t>
              </w:r>
            </w:ins>
          </w:p>
        </w:tc>
      </w:tr>
      <w:tr w:rsidR="004D4CBD" w:rsidRPr="004D4CBD" w14:paraId="7E554542" w14:textId="77777777" w:rsidTr="00EC2467">
        <w:trPr>
          <w:ins w:id="517" w:author="Nokia" w:date="2025-10-01T15:10: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11CB6E" w14:textId="1BBA49AB" w:rsidR="004D4CBD" w:rsidRPr="004D4CBD" w:rsidRDefault="004F3655" w:rsidP="004D4CBD">
            <w:pPr>
              <w:keepNext/>
              <w:keepLines/>
              <w:spacing w:after="0"/>
              <w:rPr>
                <w:ins w:id="518" w:author="Nokia" w:date="2025-10-01T15:10:00Z" w16du:dateUtc="2025-10-01T13:10:00Z"/>
                <w:rFonts w:ascii="Arial" w:eastAsia="SimSun" w:hAnsi="Arial"/>
                <w:sz w:val="18"/>
              </w:rPr>
            </w:pPr>
            <w:ins w:id="519" w:author="Nokia" w:date="2025-10-01T15:23:00Z" w16du:dateUtc="2025-10-01T13:23:00Z">
              <w:r>
                <w:rPr>
                  <w:rFonts w:ascii="Arial" w:eastAsia="SimSun" w:hAnsi="Arial"/>
                  <w:sz w:val="18"/>
                </w:rPr>
                <w:t>FL_CLI_UNSELECTED</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B62237" w14:textId="46596ECC" w:rsidR="004D4CBD" w:rsidRPr="004D4CBD" w:rsidRDefault="004D4CBD" w:rsidP="004D4CBD">
            <w:pPr>
              <w:keepNext/>
              <w:keepLines/>
              <w:spacing w:after="0"/>
              <w:rPr>
                <w:ins w:id="520" w:author="Nokia" w:date="2025-10-01T15:10:00Z" w16du:dateUtc="2025-10-01T13:10:00Z"/>
                <w:rFonts w:ascii="Arial" w:eastAsia="SimSun" w:hAnsi="Arial"/>
                <w:sz w:val="18"/>
              </w:rPr>
            </w:pPr>
            <w:ins w:id="521" w:author="Nokia" w:date="2025-10-01T15:10:00Z" w16du:dateUtc="2025-10-01T13:10:00Z">
              <w:r w:rsidRPr="004D4CBD">
                <w:rPr>
                  <w:rFonts w:ascii="Arial" w:eastAsia="SimSun" w:hAnsi="Arial"/>
                  <w:sz w:val="18"/>
                  <w:lang w:eastAsia="zh-CN"/>
                </w:rPr>
                <w:t>Indicates</w:t>
              </w:r>
            </w:ins>
            <w:ins w:id="522" w:author="Nokia" w:date="2025-10-01T15:23:00Z" w16du:dateUtc="2025-10-01T13:23:00Z">
              <w:r w:rsidR="004F3655">
                <w:rPr>
                  <w:rFonts w:ascii="Arial" w:eastAsia="SimSun" w:hAnsi="Arial"/>
                  <w:sz w:val="18"/>
                  <w:lang w:eastAsia="zh-CN"/>
                </w:rPr>
                <w:t xml:space="preserve"> that the FL Client has been unsel</w:t>
              </w:r>
            </w:ins>
            <w:ins w:id="523" w:author="Nokia" w:date="2025-10-01T15:24:00Z" w16du:dateUtc="2025-10-01T13:24:00Z">
              <w:r w:rsidR="004F3655">
                <w:rPr>
                  <w:rFonts w:ascii="Arial" w:eastAsia="SimSun" w:hAnsi="Arial"/>
                  <w:sz w:val="18"/>
                  <w:lang w:eastAsia="zh-CN"/>
                </w:rPr>
                <w:t>ected by the FL Server for the FL process</w:t>
              </w:r>
            </w:ins>
            <w:ins w:id="524" w:author="Nokia" w:date="2025-10-01T15:10:00Z" w16du:dateUtc="2025-10-01T13:10:00Z">
              <w:r w:rsidRPr="004D4CBD">
                <w:rPr>
                  <w:rFonts w:ascii="Arial" w:eastAsia="SimSun" w:hAnsi="Arial"/>
                  <w:sz w:val="18"/>
                  <w:lang w:eastAsia="zh-CN"/>
                </w:rPr>
                <w:t>.</w:t>
              </w:r>
            </w:ins>
          </w:p>
        </w:tc>
        <w:tc>
          <w:tcPr>
            <w:tcW w:w="736" w:type="pct"/>
            <w:tcBorders>
              <w:top w:val="single" w:sz="6" w:space="0" w:color="auto"/>
              <w:left w:val="single" w:sz="6" w:space="0" w:color="auto"/>
              <w:bottom w:val="single" w:sz="6" w:space="0" w:color="auto"/>
              <w:right w:val="single" w:sz="6" w:space="0" w:color="auto"/>
            </w:tcBorders>
          </w:tcPr>
          <w:p w14:paraId="6D4B56FE" w14:textId="77777777" w:rsidR="004D4CBD" w:rsidRPr="004D4CBD" w:rsidRDefault="004D4CBD" w:rsidP="004D4CBD">
            <w:pPr>
              <w:keepNext/>
              <w:keepLines/>
              <w:spacing w:after="0"/>
              <w:rPr>
                <w:ins w:id="525" w:author="Nokia" w:date="2025-10-01T15:10:00Z" w16du:dateUtc="2025-10-01T13:10:00Z"/>
                <w:rFonts w:ascii="Arial" w:eastAsia="SimSun" w:hAnsi="Arial"/>
                <w:sz w:val="18"/>
                <w:lang w:eastAsia="zh-CN"/>
              </w:rPr>
            </w:pPr>
          </w:p>
        </w:tc>
      </w:tr>
      <w:tr w:rsidR="004D4CBD" w:rsidRPr="004D4CBD" w14:paraId="51CB65F4" w14:textId="77777777" w:rsidTr="00EC2467">
        <w:trPr>
          <w:ins w:id="526" w:author="Nokia" w:date="2025-10-01T15:10: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4EDFE7" w14:textId="37408930" w:rsidR="004D4CBD" w:rsidRPr="004D4CBD" w:rsidRDefault="004F3655" w:rsidP="004D4CBD">
            <w:pPr>
              <w:keepNext/>
              <w:keepLines/>
              <w:spacing w:after="0"/>
              <w:rPr>
                <w:ins w:id="527" w:author="Nokia" w:date="2025-10-01T15:10:00Z" w16du:dateUtc="2025-10-01T13:10:00Z"/>
                <w:rFonts w:ascii="Arial" w:eastAsia="SimSun" w:hAnsi="Arial"/>
                <w:sz w:val="18"/>
                <w:lang w:eastAsia="zh-CN"/>
              </w:rPr>
            </w:pPr>
            <w:ins w:id="528" w:author="Nokia" w:date="2025-10-01T15:23:00Z" w16du:dateUtc="2025-10-01T13:23:00Z">
              <w:r>
                <w:rPr>
                  <w:rFonts w:ascii="Arial" w:eastAsia="SimSun" w:hAnsi="Arial"/>
                  <w:sz w:val="18"/>
                  <w:lang w:eastAsia="zh-CN"/>
                </w:rPr>
                <w:t>FL_SUSPENDED</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F05C2F" w14:textId="4F8B1510" w:rsidR="004D4CBD" w:rsidRPr="004D4CBD" w:rsidRDefault="004D4CBD" w:rsidP="004D4CBD">
            <w:pPr>
              <w:keepNext/>
              <w:keepLines/>
              <w:spacing w:after="0"/>
              <w:rPr>
                <w:ins w:id="529" w:author="Nokia" w:date="2025-10-01T15:10:00Z" w16du:dateUtc="2025-10-01T13:10:00Z"/>
                <w:rFonts w:ascii="Arial" w:eastAsia="SimSun" w:hAnsi="Arial"/>
                <w:sz w:val="18"/>
                <w:lang w:eastAsia="zh-CN"/>
              </w:rPr>
            </w:pPr>
            <w:ins w:id="530" w:author="Nokia" w:date="2025-10-01T15:10:00Z" w16du:dateUtc="2025-10-01T13:10:00Z">
              <w:r w:rsidRPr="004D4CBD">
                <w:rPr>
                  <w:rFonts w:ascii="Arial" w:eastAsia="SimSun" w:hAnsi="Arial"/>
                  <w:sz w:val="18"/>
                  <w:lang w:eastAsia="zh-CN"/>
                </w:rPr>
                <w:t>Indicates</w:t>
              </w:r>
            </w:ins>
            <w:ins w:id="531" w:author="Nokia" w:date="2025-10-01T15:24:00Z" w16du:dateUtc="2025-10-01T13:24:00Z">
              <w:r w:rsidR="004F3655">
                <w:rPr>
                  <w:rFonts w:ascii="Arial" w:eastAsia="SimSun" w:hAnsi="Arial"/>
                  <w:sz w:val="18"/>
                  <w:lang w:eastAsia="zh-CN"/>
                </w:rPr>
                <w:t xml:space="preserve"> that the FL process has been suspended</w:t>
              </w:r>
            </w:ins>
            <w:ins w:id="532" w:author="Nokia" w:date="2025-10-01T15:10:00Z" w16du:dateUtc="2025-10-01T13:10:00Z">
              <w:r w:rsidRPr="004D4CBD">
                <w:rPr>
                  <w:rFonts w:ascii="Arial" w:eastAsia="SimSun" w:hAnsi="Arial"/>
                  <w:sz w:val="18"/>
                  <w:lang w:eastAsia="zh-CN"/>
                </w:rPr>
                <w:t>.</w:t>
              </w:r>
            </w:ins>
          </w:p>
        </w:tc>
        <w:tc>
          <w:tcPr>
            <w:tcW w:w="736" w:type="pct"/>
            <w:tcBorders>
              <w:top w:val="single" w:sz="6" w:space="0" w:color="auto"/>
              <w:left w:val="single" w:sz="6" w:space="0" w:color="auto"/>
              <w:bottom w:val="single" w:sz="6" w:space="0" w:color="auto"/>
              <w:right w:val="single" w:sz="6" w:space="0" w:color="auto"/>
            </w:tcBorders>
          </w:tcPr>
          <w:p w14:paraId="440D6AEA" w14:textId="77777777" w:rsidR="004D4CBD" w:rsidRPr="004D4CBD" w:rsidRDefault="004D4CBD" w:rsidP="004D4CBD">
            <w:pPr>
              <w:keepNext/>
              <w:keepLines/>
              <w:spacing w:after="0"/>
              <w:rPr>
                <w:ins w:id="533" w:author="Nokia" w:date="2025-10-01T15:10:00Z" w16du:dateUtc="2025-10-01T13:10:00Z"/>
                <w:rFonts w:ascii="Arial" w:eastAsia="SimSun" w:hAnsi="Arial"/>
                <w:sz w:val="18"/>
                <w:lang w:eastAsia="zh-CN"/>
              </w:rPr>
            </w:pPr>
          </w:p>
        </w:tc>
      </w:tr>
      <w:tr w:rsidR="004D4CBD" w:rsidRPr="004D4CBD" w14:paraId="3E062BEA" w14:textId="77777777" w:rsidTr="00EC2467">
        <w:trPr>
          <w:ins w:id="534" w:author="Nokia" w:date="2025-10-01T15:10: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131E68" w14:textId="655F1CC8" w:rsidR="004D4CBD" w:rsidRPr="004D4CBD" w:rsidRDefault="004F3655" w:rsidP="004D4CBD">
            <w:pPr>
              <w:keepNext/>
              <w:keepLines/>
              <w:spacing w:after="0"/>
              <w:rPr>
                <w:ins w:id="535" w:author="Nokia" w:date="2025-10-01T15:10:00Z" w16du:dateUtc="2025-10-01T13:10:00Z"/>
                <w:rFonts w:ascii="Arial" w:eastAsia="SimSun" w:hAnsi="Arial"/>
                <w:sz w:val="18"/>
                <w:lang w:eastAsia="zh-CN"/>
              </w:rPr>
            </w:pPr>
            <w:ins w:id="536" w:author="Nokia" w:date="2025-10-01T15:23:00Z" w16du:dateUtc="2025-10-01T13:23:00Z">
              <w:r>
                <w:rPr>
                  <w:rFonts w:ascii="Arial" w:eastAsia="SimSun" w:hAnsi="Arial"/>
                  <w:sz w:val="18"/>
                  <w:lang w:eastAsia="zh-CN"/>
                </w:rPr>
                <w:t>FL_</w:t>
              </w:r>
            </w:ins>
            <w:ins w:id="537" w:author="Nokia-r2" w:date="2025-10-17T11:28:00Z" w16du:dateUtc="2025-10-17T09:28:00Z">
              <w:r w:rsidR="005232AA">
                <w:rPr>
                  <w:rFonts w:ascii="Arial" w:eastAsia="SimSun" w:hAnsi="Arial"/>
                  <w:sz w:val="18"/>
                  <w:lang w:eastAsia="zh-CN"/>
                </w:rPr>
                <w:t>FINISHED</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822A51" w14:textId="4682363A" w:rsidR="004D4CBD" w:rsidRPr="004D4CBD" w:rsidRDefault="004D4CBD" w:rsidP="004D4CBD">
            <w:pPr>
              <w:keepNext/>
              <w:keepLines/>
              <w:spacing w:after="0"/>
              <w:rPr>
                <w:ins w:id="538" w:author="Nokia" w:date="2025-10-01T15:10:00Z" w16du:dateUtc="2025-10-01T13:10:00Z"/>
                <w:rFonts w:ascii="Arial" w:eastAsia="SimSun" w:hAnsi="Arial"/>
                <w:sz w:val="18"/>
                <w:lang w:eastAsia="zh-CN"/>
              </w:rPr>
            </w:pPr>
            <w:ins w:id="539" w:author="Nokia" w:date="2025-10-01T15:10:00Z" w16du:dateUtc="2025-10-01T13:10:00Z">
              <w:r w:rsidRPr="004D4CBD">
                <w:rPr>
                  <w:rFonts w:ascii="Arial" w:eastAsia="SimSun" w:hAnsi="Arial"/>
                  <w:sz w:val="18"/>
                  <w:lang w:eastAsia="zh-CN"/>
                </w:rPr>
                <w:t>Indicates</w:t>
              </w:r>
            </w:ins>
            <w:ins w:id="540" w:author="Nokia" w:date="2025-10-01T15:24:00Z" w16du:dateUtc="2025-10-01T13:24:00Z">
              <w:r w:rsidR="004F3655">
                <w:rPr>
                  <w:rFonts w:ascii="Arial" w:eastAsia="SimSun" w:hAnsi="Arial"/>
                  <w:sz w:val="18"/>
                  <w:lang w:eastAsia="zh-CN"/>
                </w:rPr>
                <w:t xml:space="preserve"> that the FL process has finished</w:t>
              </w:r>
            </w:ins>
            <w:ins w:id="541" w:author="Nokia" w:date="2025-10-01T15:10:00Z" w16du:dateUtc="2025-10-01T13:10:00Z">
              <w:r w:rsidRPr="004D4CBD">
                <w:rPr>
                  <w:rFonts w:ascii="Arial" w:eastAsia="SimSun" w:hAnsi="Arial"/>
                  <w:sz w:val="18"/>
                  <w:lang w:eastAsia="zh-CN"/>
                </w:rPr>
                <w:t>.</w:t>
              </w:r>
            </w:ins>
          </w:p>
        </w:tc>
        <w:tc>
          <w:tcPr>
            <w:tcW w:w="736" w:type="pct"/>
            <w:tcBorders>
              <w:top w:val="single" w:sz="6" w:space="0" w:color="auto"/>
              <w:left w:val="single" w:sz="6" w:space="0" w:color="auto"/>
              <w:bottom w:val="single" w:sz="6" w:space="0" w:color="auto"/>
              <w:right w:val="single" w:sz="6" w:space="0" w:color="auto"/>
            </w:tcBorders>
          </w:tcPr>
          <w:p w14:paraId="0F9E1131" w14:textId="77777777" w:rsidR="004D4CBD" w:rsidRPr="004D4CBD" w:rsidRDefault="004D4CBD" w:rsidP="004D4CBD">
            <w:pPr>
              <w:keepNext/>
              <w:keepLines/>
              <w:spacing w:after="0"/>
              <w:rPr>
                <w:ins w:id="542" w:author="Nokia" w:date="2025-10-01T15:10:00Z" w16du:dateUtc="2025-10-01T13:10:00Z"/>
                <w:rFonts w:ascii="Arial" w:eastAsia="SimSun" w:hAnsi="Arial"/>
                <w:sz w:val="18"/>
                <w:lang w:eastAsia="zh-CN"/>
              </w:rPr>
            </w:pPr>
          </w:p>
        </w:tc>
      </w:tr>
      <w:tr w:rsidR="00EE4A9E" w:rsidRPr="004D4CBD" w14:paraId="6896BB40" w14:textId="77777777" w:rsidTr="00EC2467">
        <w:trPr>
          <w:ins w:id="543" w:author="Nokia-r2" w:date="2025-10-17T11:46: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AB9562" w14:textId="128D4249" w:rsidR="00EE4A9E" w:rsidRDefault="00EE4A9E" w:rsidP="004D4CBD">
            <w:pPr>
              <w:keepNext/>
              <w:keepLines/>
              <w:spacing w:after="0"/>
              <w:rPr>
                <w:ins w:id="544" w:author="Nokia-r2" w:date="2025-10-17T11:46:00Z" w16du:dateUtc="2025-10-17T09:46:00Z"/>
                <w:rFonts w:ascii="Arial" w:eastAsia="SimSun" w:hAnsi="Arial"/>
                <w:sz w:val="18"/>
                <w:lang w:eastAsia="zh-CN"/>
              </w:rPr>
            </w:pPr>
            <w:ins w:id="545" w:author="Nokia-r2" w:date="2025-10-17T11:46:00Z" w16du:dateUtc="2025-10-17T09:46:00Z">
              <w:r>
                <w:rPr>
                  <w:rFonts w:ascii="Arial" w:eastAsia="SimSun" w:hAnsi="Arial"/>
                  <w:sz w:val="18"/>
                  <w:lang w:eastAsia="zh-CN"/>
                </w:rPr>
                <w:t>OTHER</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8E891A" w14:textId="68B7BD99" w:rsidR="00EE4A9E" w:rsidRPr="004D4CBD" w:rsidRDefault="00EE4A9E" w:rsidP="004D4CBD">
            <w:pPr>
              <w:keepNext/>
              <w:keepLines/>
              <w:spacing w:after="0"/>
              <w:rPr>
                <w:ins w:id="546" w:author="Nokia-r2" w:date="2025-10-17T11:46:00Z" w16du:dateUtc="2025-10-17T09:46:00Z"/>
                <w:rFonts w:ascii="Arial" w:eastAsia="SimSun" w:hAnsi="Arial"/>
                <w:sz w:val="18"/>
                <w:lang w:eastAsia="zh-CN"/>
              </w:rPr>
            </w:pPr>
            <w:ins w:id="547" w:author="Nokia-r2" w:date="2025-10-17T11:47:00Z" w16du:dateUtc="2025-10-17T09:47:00Z">
              <w:r>
                <w:rPr>
                  <w:rFonts w:ascii="Arial" w:eastAsia="SimSun" w:hAnsi="Arial"/>
                  <w:sz w:val="18"/>
                  <w:lang w:eastAsia="zh-CN"/>
                </w:rPr>
                <w:t>Indicates that the ML Model Training subscription is terminated for other reasons.</w:t>
              </w:r>
            </w:ins>
          </w:p>
        </w:tc>
        <w:tc>
          <w:tcPr>
            <w:tcW w:w="736" w:type="pct"/>
            <w:tcBorders>
              <w:top w:val="single" w:sz="6" w:space="0" w:color="auto"/>
              <w:left w:val="single" w:sz="6" w:space="0" w:color="auto"/>
              <w:bottom w:val="single" w:sz="6" w:space="0" w:color="auto"/>
              <w:right w:val="single" w:sz="6" w:space="0" w:color="auto"/>
            </w:tcBorders>
          </w:tcPr>
          <w:p w14:paraId="172E5C47" w14:textId="77777777" w:rsidR="00EE4A9E" w:rsidRPr="004D4CBD" w:rsidRDefault="00EE4A9E" w:rsidP="004D4CBD">
            <w:pPr>
              <w:keepNext/>
              <w:keepLines/>
              <w:spacing w:after="0"/>
              <w:rPr>
                <w:ins w:id="548" w:author="Nokia-r2" w:date="2025-10-17T11:46:00Z" w16du:dateUtc="2025-10-17T09:46:00Z"/>
                <w:rFonts w:ascii="Arial" w:eastAsia="SimSun" w:hAnsi="Arial"/>
                <w:sz w:val="18"/>
                <w:lang w:eastAsia="zh-CN"/>
              </w:rPr>
            </w:pPr>
          </w:p>
        </w:tc>
      </w:tr>
    </w:tbl>
    <w:p w14:paraId="38A059E5" w14:textId="77777777" w:rsidR="00F85F20" w:rsidRDefault="00F85F20" w:rsidP="00DE1AB8">
      <w:pPr>
        <w:rPr>
          <w:ins w:id="549" w:author="Nokia" w:date="2025-10-17T10:29:00Z" w16du:dateUtc="2025-10-17T08:29:00Z"/>
          <w:rFonts w:eastAsia="SimSun"/>
          <w:lang w:val="en-US"/>
        </w:rPr>
      </w:pPr>
    </w:p>
    <w:p w14:paraId="1B4C30E7" w14:textId="78F51903" w:rsidR="009B5D53" w:rsidRPr="001B5E1D" w:rsidRDefault="009B5D53" w:rsidP="009B5D53">
      <w:pPr>
        <w:pStyle w:val="EditorsNote"/>
        <w:rPr>
          <w:rFonts w:eastAsia="SimSun"/>
          <w:lang w:val="en-US"/>
        </w:rPr>
      </w:pPr>
      <w:ins w:id="550" w:author="Nokia-r2" w:date="2025-10-17T10:29:00Z" w16du:dateUtc="2025-10-17T08:29:00Z">
        <w:r>
          <w:rPr>
            <w:rFonts w:eastAsia="SimSun"/>
            <w:lang w:val="en-US"/>
          </w:rPr>
          <w:t>Editor's Note:</w:t>
        </w:r>
        <w:r>
          <w:rPr>
            <w:rFonts w:eastAsia="SimSun"/>
            <w:lang w:val="en-US"/>
          </w:rPr>
          <w:tab/>
        </w:r>
      </w:ins>
      <w:ins w:id="551" w:author="Nokia-r2" w:date="2025-10-17T10:30:00Z" w16du:dateUtc="2025-10-17T08:30:00Z">
        <w:r>
          <w:rPr>
            <w:rFonts w:eastAsia="SimSun"/>
            <w:lang w:val="en-US"/>
          </w:rPr>
          <w:t>The decision to define the custom operation</w:t>
        </w:r>
      </w:ins>
      <w:ins w:id="552" w:author="Nokia-r2" w:date="2025-10-17T10:31:00Z" w16du:dateUtc="2025-10-17T08:31:00Z">
        <w:r>
          <w:rPr>
            <w:rFonts w:eastAsia="SimSun"/>
            <w:lang w:val="en-US"/>
          </w:rPr>
          <w:t xml:space="preserve"> unsubscribe-info</w:t>
        </w:r>
      </w:ins>
      <w:ins w:id="553" w:author="Nokia-r2" w:date="2025-10-17T10:30:00Z" w16du:dateUtc="2025-10-17T08:30:00Z">
        <w:r>
          <w:rPr>
            <w:rFonts w:eastAsia="SimSun"/>
            <w:lang w:val="en-US"/>
          </w:rPr>
          <w:t xml:space="preserve"> </w:t>
        </w:r>
      </w:ins>
      <w:ins w:id="554" w:author="Nokia-r2" w:date="2025-10-17T10:31:00Z" w16du:dateUtc="2025-10-17T08:31:00Z">
        <w:r>
          <w:rPr>
            <w:rFonts w:eastAsia="SimSun"/>
            <w:lang w:val="en-US"/>
          </w:rPr>
          <w:t xml:space="preserve">as associate to a resource or not, the </w:t>
        </w:r>
      </w:ins>
      <w:ins w:id="555" w:author="Nokia-r2" w:date="2025-10-17T10:30:00Z" w16du:dateUtc="2025-10-17T08:30:00Z">
        <w:r>
          <w:rPr>
            <w:rFonts w:eastAsia="SimSun"/>
            <w:lang w:val="en-US"/>
          </w:rPr>
          <w:t xml:space="preserve">addition of missing information in the </w:t>
        </w:r>
        <w:proofErr w:type="spellStart"/>
        <w:r>
          <w:rPr>
            <w:rFonts w:eastAsia="SimSun"/>
            <w:lang w:val="en-US"/>
          </w:rPr>
          <w:t>UnsubscribeInfo</w:t>
        </w:r>
        <w:proofErr w:type="spellEnd"/>
        <w:r>
          <w:rPr>
            <w:rFonts w:eastAsia="SimSun"/>
            <w:lang w:val="en-US"/>
          </w:rPr>
          <w:t xml:space="preserve"> data type</w:t>
        </w:r>
      </w:ins>
      <w:ins w:id="556" w:author="Nokia-r2" w:date="2025-10-17T10:31:00Z" w16du:dateUtc="2025-10-17T08:31:00Z">
        <w:r>
          <w:rPr>
            <w:rFonts w:eastAsia="SimSun"/>
            <w:lang w:val="en-US"/>
          </w:rPr>
          <w:t>,</w:t>
        </w:r>
      </w:ins>
      <w:ins w:id="557" w:author="Nokia-r2" w:date="2025-10-17T10:30:00Z" w16du:dateUtc="2025-10-17T08:30:00Z">
        <w:r>
          <w:rPr>
            <w:rFonts w:eastAsia="SimSun"/>
            <w:lang w:val="en-US"/>
          </w:rPr>
          <w:t xml:space="preserve"> </w:t>
        </w:r>
      </w:ins>
      <w:ins w:id="558" w:author="Nokia-r2" w:date="2025-10-17T11:29:00Z" w16du:dateUtc="2025-10-17T09:29:00Z">
        <w:r w:rsidR="005232AA">
          <w:rPr>
            <w:rFonts w:eastAsia="SimSun"/>
            <w:lang w:val="en-US"/>
          </w:rPr>
          <w:t xml:space="preserve">the feature handling, </w:t>
        </w:r>
      </w:ins>
      <w:ins w:id="559" w:author="Nokia-r2" w:date="2025-10-17T10:30:00Z" w16du:dateUtc="2025-10-17T08:30:00Z">
        <w:r>
          <w:rPr>
            <w:rFonts w:eastAsia="SimSun"/>
            <w:lang w:val="en-US"/>
          </w:rPr>
          <w:t xml:space="preserve">and the </w:t>
        </w:r>
        <w:proofErr w:type="spellStart"/>
        <w:r>
          <w:rPr>
            <w:rFonts w:eastAsia="SimSun"/>
            <w:lang w:val="en-US"/>
          </w:rPr>
          <w:t>OpenAPI</w:t>
        </w:r>
        <w:proofErr w:type="spellEnd"/>
        <w:r>
          <w:rPr>
            <w:rFonts w:eastAsia="SimSun"/>
            <w:lang w:val="en-US"/>
          </w:rPr>
          <w:t xml:space="preserve"> file impacts are </w:t>
        </w:r>
      </w:ins>
      <w:ins w:id="560" w:author="Nokia-r2" w:date="2025-10-17T10:31:00Z" w16du:dateUtc="2025-10-17T08:31:00Z">
        <w:r>
          <w:rPr>
            <w:rFonts w:eastAsia="SimSun"/>
            <w:lang w:val="en-US"/>
          </w:rPr>
          <w:t>FFS.</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27B7"/>
    <w:rsid w:val="00044C63"/>
    <w:rsid w:val="000527BA"/>
    <w:rsid w:val="00055470"/>
    <w:rsid w:val="000555FF"/>
    <w:rsid w:val="00061660"/>
    <w:rsid w:val="00061BB8"/>
    <w:rsid w:val="00070E09"/>
    <w:rsid w:val="00072F24"/>
    <w:rsid w:val="00073B74"/>
    <w:rsid w:val="00083A4F"/>
    <w:rsid w:val="000851D5"/>
    <w:rsid w:val="00086B68"/>
    <w:rsid w:val="00091556"/>
    <w:rsid w:val="0009248E"/>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62A"/>
    <w:rsid w:val="000D2CD0"/>
    <w:rsid w:val="000D44B3"/>
    <w:rsid w:val="000D76E3"/>
    <w:rsid w:val="000F332B"/>
    <w:rsid w:val="0010387A"/>
    <w:rsid w:val="001047E3"/>
    <w:rsid w:val="00113EA6"/>
    <w:rsid w:val="0012204B"/>
    <w:rsid w:val="00123046"/>
    <w:rsid w:val="00123A31"/>
    <w:rsid w:val="0012728D"/>
    <w:rsid w:val="001301F5"/>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457"/>
    <w:rsid w:val="00184534"/>
    <w:rsid w:val="00184FDE"/>
    <w:rsid w:val="00187FE4"/>
    <w:rsid w:val="00192C46"/>
    <w:rsid w:val="001A08B3"/>
    <w:rsid w:val="001A1300"/>
    <w:rsid w:val="001A39B6"/>
    <w:rsid w:val="001A7B60"/>
    <w:rsid w:val="001B52F0"/>
    <w:rsid w:val="001B5775"/>
    <w:rsid w:val="001B5E1D"/>
    <w:rsid w:val="001B6C91"/>
    <w:rsid w:val="001B7A65"/>
    <w:rsid w:val="001C1DAE"/>
    <w:rsid w:val="001C46D0"/>
    <w:rsid w:val="001C57B3"/>
    <w:rsid w:val="001D03AF"/>
    <w:rsid w:val="001D06F1"/>
    <w:rsid w:val="001D53F0"/>
    <w:rsid w:val="001E2071"/>
    <w:rsid w:val="001E41F3"/>
    <w:rsid w:val="001E70B5"/>
    <w:rsid w:val="001E713F"/>
    <w:rsid w:val="001E7A28"/>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3713B"/>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571"/>
    <w:rsid w:val="002B3DE5"/>
    <w:rsid w:val="002B5661"/>
    <w:rsid w:val="002B5741"/>
    <w:rsid w:val="002B70B3"/>
    <w:rsid w:val="002B7E38"/>
    <w:rsid w:val="002C065D"/>
    <w:rsid w:val="002C164B"/>
    <w:rsid w:val="002C1B60"/>
    <w:rsid w:val="002D06E5"/>
    <w:rsid w:val="002D49BB"/>
    <w:rsid w:val="002E0391"/>
    <w:rsid w:val="002E472E"/>
    <w:rsid w:val="002E621A"/>
    <w:rsid w:val="002E643C"/>
    <w:rsid w:val="002F3610"/>
    <w:rsid w:val="00301642"/>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6E85"/>
    <w:rsid w:val="00367CDD"/>
    <w:rsid w:val="003716FC"/>
    <w:rsid w:val="0037369B"/>
    <w:rsid w:val="00374DD4"/>
    <w:rsid w:val="00375CE1"/>
    <w:rsid w:val="0037762C"/>
    <w:rsid w:val="00383C48"/>
    <w:rsid w:val="003849BD"/>
    <w:rsid w:val="00392A8C"/>
    <w:rsid w:val="00394C1C"/>
    <w:rsid w:val="003A2030"/>
    <w:rsid w:val="003A3B7E"/>
    <w:rsid w:val="003A4E36"/>
    <w:rsid w:val="003A59F6"/>
    <w:rsid w:val="003B24EC"/>
    <w:rsid w:val="003C1E1F"/>
    <w:rsid w:val="003C1FAE"/>
    <w:rsid w:val="003C2535"/>
    <w:rsid w:val="003C4ACC"/>
    <w:rsid w:val="003D5B0A"/>
    <w:rsid w:val="003E1A36"/>
    <w:rsid w:val="003F1EFB"/>
    <w:rsid w:val="003F4C5D"/>
    <w:rsid w:val="00407F77"/>
    <w:rsid w:val="00410371"/>
    <w:rsid w:val="00414606"/>
    <w:rsid w:val="004165D1"/>
    <w:rsid w:val="00422DDD"/>
    <w:rsid w:val="004238F3"/>
    <w:rsid w:val="004242F1"/>
    <w:rsid w:val="0042452C"/>
    <w:rsid w:val="00425AA7"/>
    <w:rsid w:val="00434533"/>
    <w:rsid w:val="0043458F"/>
    <w:rsid w:val="00434F18"/>
    <w:rsid w:val="00442B68"/>
    <w:rsid w:val="00444905"/>
    <w:rsid w:val="004467FA"/>
    <w:rsid w:val="0044691C"/>
    <w:rsid w:val="004507C4"/>
    <w:rsid w:val="00454E6E"/>
    <w:rsid w:val="004559C1"/>
    <w:rsid w:val="004579CE"/>
    <w:rsid w:val="00462C33"/>
    <w:rsid w:val="00465616"/>
    <w:rsid w:val="0046684D"/>
    <w:rsid w:val="004711C1"/>
    <w:rsid w:val="004764C6"/>
    <w:rsid w:val="00480E32"/>
    <w:rsid w:val="004949F0"/>
    <w:rsid w:val="004960E6"/>
    <w:rsid w:val="004A0B88"/>
    <w:rsid w:val="004A303D"/>
    <w:rsid w:val="004A40D0"/>
    <w:rsid w:val="004A4DAB"/>
    <w:rsid w:val="004A7E80"/>
    <w:rsid w:val="004B29E9"/>
    <w:rsid w:val="004B75B7"/>
    <w:rsid w:val="004C48C2"/>
    <w:rsid w:val="004C5283"/>
    <w:rsid w:val="004C7CBB"/>
    <w:rsid w:val="004D4CBD"/>
    <w:rsid w:val="004D4DDB"/>
    <w:rsid w:val="004E12E9"/>
    <w:rsid w:val="004E38A1"/>
    <w:rsid w:val="004F3655"/>
    <w:rsid w:val="004F538F"/>
    <w:rsid w:val="004F77BC"/>
    <w:rsid w:val="005015C3"/>
    <w:rsid w:val="005029FC"/>
    <w:rsid w:val="00503D38"/>
    <w:rsid w:val="005067AA"/>
    <w:rsid w:val="00513C00"/>
    <w:rsid w:val="005141D9"/>
    <w:rsid w:val="0051580D"/>
    <w:rsid w:val="005232AA"/>
    <w:rsid w:val="0052373F"/>
    <w:rsid w:val="00531BDD"/>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515"/>
    <w:rsid w:val="005A29E4"/>
    <w:rsid w:val="005C55ED"/>
    <w:rsid w:val="005E1271"/>
    <w:rsid w:val="005E1F2B"/>
    <w:rsid w:val="005E2C44"/>
    <w:rsid w:val="005E32F9"/>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588"/>
    <w:rsid w:val="00634BAB"/>
    <w:rsid w:val="00652786"/>
    <w:rsid w:val="00653DE4"/>
    <w:rsid w:val="00655B92"/>
    <w:rsid w:val="00655F71"/>
    <w:rsid w:val="00656F60"/>
    <w:rsid w:val="00657B07"/>
    <w:rsid w:val="00662521"/>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2740"/>
    <w:rsid w:val="006B46FB"/>
    <w:rsid w:val="006B50DC"/>
    <w:rsid w:val="006B57A6"/>
    <w:rsid w:val="006B7BBB"/>
    <w:rsid w:val="006C6411"/>
    <w:rsid w:val="006C6A9E"/>
    <w:rsid w:val="006C6FCB"/>
    <w:rsid w:val="006C7AD2"/>
    <w:rsid w:val="006E21FB"/>
    <w:rsid w:val="00704AFB"/>
    <w:rsid w:val="007051EE"/>
    <w:rsid w:val="007059BE"/>
    <w:rsid w:val="00706083"/>
    <w:rsid w:val="0071211F"/>
    <w:rsid w:val="00726C9A"/>
    <w:rsid w:val="0073045D"/>
    <w:rsid w:val="007444EA"/>
    <w:rsid w:val="00747262"/>
    <w:rsid w:val="007479EA"/>
    <w:rsid w:val="00754CF0"/>
    <w:rsid w:val="00764C87"/>
    <w:rsid w:val="0077620E"/>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153B"/>
    <w:rsid w:val="007D25FB"/>
    <w:rsid w:val="007D6A07"/>
    <w:rsid w:val="007E2CE6"/>
    <w:rsid w:val="007E5BD1"/>
    <w:rsid w:val="007E6A91"/>
    <w:rsid w:val="007F7259"/>
    <w:rsid w:val="0080152A"/>
    <w:rsid w:val="008040A8"/>
    <w:rsid w:val="00804E38"/>
    <w:rsid w:val="00806BA7"/>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2BA6"/>
    <w:rsid w:val="008A45A6"/>
    <w:rsid w:val="008A6644"/>
    <w:rsid w:val="008A6A11"/>
    <w:rsid w:val="008A7A8F"/>
    <w:rsid w:val="008A7C08"/>
    <w:rsid w:val="008C1D1A"/>
    <w:rsid w:val="008C2255"/>
    <w:rsid w:val="008C3731"/>
    <w:rsid w:val="008C70F4"/>
    <w:rsid w:val="008C7413"/>
    <w:rsid w:val="008C7B50"/>
    <w:rsid w:val="008D3814"/>
    <w:rsid w:val="008D3CCC"/>
    <w:rsid w:val="008D4E54"/>
    <w:rsid w:val="008E0735"/>
    <w:rsid w:val="008E4B47"/>
    <w:rsid w:val="008F1916"/>
    <w:rsid w:val="008F2229"/>
    <w:rsid w:val="008F3789"/>
    <w:rsid w:val="008F56C0"/>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B5D53"/>
    <w:rsid w:val="009D0A64"/>
    <w:rsid w:val="009D5117"/>
    <w:rsid w:val="009D7397"/>
    <w:rsid w:val="009E236B"/>
    <w:rsid w:val="009E3016"/>
    <w:rsid w:val="009E3297"/>
    <w:rsid w:val="009E4940"/>
    <w:rsid w:val="009F0CED"/>
    <w:rsid w:val="009F0DC6"/>
    <w:rsid w:val="009F2C35"/>
    <w:rsid w:val="009F734F"/>
    <w:rsid w:val="00A031D9"/>
    <w:rsid w:val="00A03250"/>
    <w:rsid w:val="00A0371C"/>
    <w:rsid w:val="00A043E5"/>
    <w:rsid w:val="00A059D9"/>
    <w:rsid w:val="00A0764C"/>
    <w:rsid w:val="00A20BB5"/>
    <w:rsid w:val="00A21C51"/>
    <w:rsid w:val="00A246B6"/>
    <w:rsid w:val="00A25E15"/>
    <w:rsid w:val="00A27F90"/>
    <w:rsid w:val="00A33B8C"/>
    <w:rsid w:val="00A362BF"/>
    <w:rsid w:val="00A36FA1"/>
    <w:rsid w:val="00A43C41"/>
    <w:rsid w:val="00A47DD4"/>
    <w:rsid w:val="00A47E70"/>
    <w:rsid w:val="00A50CF0"/>
    <w:rsid w:val="00A6215A"/>
    <w:rsid w:val="00A64B50"/>
    <w:rsid w:val="00A6533A"/>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D6EA6"/>
    <w:rsid w:val="00AF191D"/>
    <w:rsid w:val="00AF4C89"/>
    <w:rsid w:val="00AF6486"/>
    <w:rsid w:val="00B02E34"/>
    <w:rsid w:val="00B056C3"/>
    <w:rsid w:val="00B13786"/>
    <w:rsid w:val="00B13E6B"/>
    <w:rsid w:val="00B15A03"/>
    <w:rsid w:val="00B258BB"/>
    <w:rsid w:val="00B25B96"/>
    <w:rsid w:val="00B26BE8"/>
    <w:rsid w:val="00B324D7"/>
    <w:rsid w:val="00B34D6C"/>
    <w:rsid w:val="00B34FF8"/>
    <w:rsid w:val="00B36040"/>
    <w:rsid w:val="00B4373A"/>
    <w:rsid w:val="00B559DA"/>
    <w:rsid w:val="00B56731"/>
    <w:rsid w:val="00B56FBD"/>
    <w:rsid w:val="00B629B7"/>
    <w:rsid w:val="00B660B9"/>
    <w:rsid w:val="00B67B97"/>
    <w:rsid w:val="00B76CAF"/>
    <w:rsid w:val="00B772CA"/>
    <w:rsid w:val="00B77A4D"/>
    <w:rsid w:val="00B80315"/>
    <w:rsid w:val="00B82E89"/>
    <w:rsid w:val="00B87E8A"/>
    <w:rsid w:val="00B9362C"/>
    <w:rsid w:val="00B940CC"/>
    <w:rsid w:val="00B948CE"/>
    <w:rsid w:val="00B968C8"/>
    <w:rsid w:val="00BA30C4"/>
    <w:rsid w:val="00BA3EC5"/>
    <w:rsid w:val="00BA51D9"/>
    <w:rsid w:val="00BA66D6"/>
    <w:rsid w:val="00BB0F5B"/>
    <w:rsid w:val="00BB0FD4"/>
    <w:rsid w:val="00BB5DFC"/>
    <w:rsid w:val="00BC4255"/>
    <w:rsid w:val="00BC733B"/>
    <w:rsid w:val="00BD01E4"/>
    <w:rsid w:val="00BD13D9"/>
    <w:rsid w:val="00BD279D"/>
    <w:rsid w:val="00BD6BB8"/>
    <w:rsid w:val="00BE021F"/>
    <w:rsid w:val="00BF5FC0"/>
    <w:rsid w:val="00BF75AB"/>
    <w:rsid w:val="00BF7A80"/>
    <w:rsid w:val="00C018B1"/>
    <w:rsid w:val="00C01C5C"/>
    <w:rsid w:val="00C04F1B"/>
    <w:rsid w:val="00C14805"/>
    <w:rsid w:val="00C21A16"/>
    <w:rsid w:val="00C25713"/>
    <w:rsid w:val="00C27EB9"/>
    <w:rsid w:val="00C317B7"/>
    <w:rsid w:val="00C368B7"/>
    <w:rsid w:val="00C44B30"/>
    <w:rsid w:val="00C46261"/>
    <w:rsid w:val="00C53A26"/>
    <w:rsid w:val="00C54B69"/>
    <w:rsid w:val="00C56BE0"/>
    <w:rsid w:val="00C602C0"/>
    <w:rsid w:val="00C626FA"/>
    <w:rsid w:val="00C66BA2"/>
    <w:rsid w:val="00C67EDF"/>
    <w:rsid w:val="00C749BB"/>
    <w:rsid w:val="00C8147E"/>
    <w:rsid w:val="00C83C68"/>
    <w:rsid w:val="00C870F6"/>
    <w:rsid w:val="00C9533A"/>
    <w:rsid w:val="00C95985"/>
    <w:rsid w:val="00C96D00"/>
    <w:rsid w:val="00CA2205"/>
    <w:rsid w:val="00CA4327"/>
    <w:rsid w:val="00CA7886"/>
    <w:rsid w:val="00CB66CB"/>
    <w:rsid w:val="00CC5026"/>
    <w:rsid w:val="00CC68D0"/>
    <w:rsid w:val="00CD60C6"/>
    <w:rsid w:val="00CE6DCA"/>
    <w:rsid w:val="00CE7F2C"/>
    <w:rsid w:val="00D031F2"/>
    <w:rsid w:val="00D03651"/>
    <w:rsid w:val="00D03F9A"/>
    <w:rsid w:val="00D03FDB"/>
    <w:rsid w:val="00D04BF1"/>
    <w:rsid w:val="00D06D51"/>
    <w:rsid w:val="00D171AB"/>
    <w:rsid w:val="00D22450"/>
    <w:rsid w:val="00D24991"/>
    <w:rsid w:val="00D26475"/>
    <w:rsid w:val="00D3283D"/>
    <w:rsid w:val="00D410B7"/>
    <w:rsid w:val="00D47376"/>
    <w:rsid w:val="00D50255"/>
    <w:rsid w:val="00D50784"/>
    <w:rsid w:val="00D50DA8"/>
    <w:rsid w:val="00D54C2B"/>
    <w:rsid w:val="00D55D8E"/>
    <w:rsid w:val="00D608DB"/>
    <w:rsid w:val="00D66520"/>
    <w:rsid w:val="00D66A79"/>
    <w:rsid w:val="00D6795F"/>
    <w:rsid w:val="00D742D7"/>
    <w:rsid w:val="00D757F5"/>
    <w:rsid w:val="00D84AE9"/>
    <w:rsid w:val="00D90037"/>
    <w:rsid w:val="00D90620"/>
    <w:rsid w:val="00D9124E"/>
    <w:rsid w:val="00D95D50"/>
    <w:rsid w:val="00D97515"/>
    <w:rsid w:val="00DA116D"/>
    <w:rsid w:val="00DA7261"/>
    <w:rsid w:val="00DB189B"/>
    <w:rsid w:val="00DB2A5A"/>
    <w:rsid w:val="00DB4371"/>
    <w:rsid w:val="00DB76B0"/>
    <w:rsid w:val="00DC235B"/>
    <w:rsid w:val="00DD0158"/>
    <w:rsid w:val="00DD01B2"/>
    <w:rsid w:val="00DD3095"/>
    <w:rsid w:val="00DE1AB8"/>
    <w:rsid w:val="00DE2DF5"/>
    <w:rsid w:val="00DE34CF"/>
    <w:rsid w:val="00DE3F96"/>
    <w:rsid w:val="00DE511E"/>
    <w:rsid w:val="00DE74B2"/>
    <w:rsid w:val="00DF3959"/>
    <w:rsid w:val="00DF5495"/>
    <w:rsid w:val="00DF5640"/>
    <w:rsid w:val="00E0179D"/>
    <w:rsid w:val="00E05EA5"/>
    <w:rsid w:val="00E06D8C"/>
    <w:rsid w:val="00E13F3D"/>
    <w:rsid w:val="00E16050"/>
    <w:rsid w:val="00E23B59"/>
    <w:rsid w:val="00E27843"/>
    <w:rsid w:val="00E310C1"/>
    <w:rsid w:val="00E34898"/>
    <w:rsid w:val="00E35104"/>
    <w:rsid w:val="00E36D04"/>
    <w:rsid w:val="00E40736"/>
    <w:rsid w:val="00E454EB"/>
    <w:rsid w:val="00E455BD"/>
    <w:rsid w:val="00E51F20"/>
    <w:rsid w:val="00E54BFC"/>
    <w:rsid w:val="00E554C6"/>
    <w:rsid w:val="00E6153A"/>
    <w:rsid w:val="00E678AE"/>
    <w:rsid w:val="00E67CB4"/>
    <w:rsid w:val="00E71C57"/>
    <w:rsid w:val="00E74562"/>
    <w:rsid w:val="00E752D8"/>
    <w:rsid w:val="00E83539"/>
    <w:rsid w:val="00E855DB"/>
    <w:rsid w:val="00E93F21"/>
    <w:rsid w:val="00E94BC7"/>
    <w:rsid w:val="00E96AEF"/>
    <w:rsid w:val="00EA586C"/>
    <w:rsid w:val="00EA6998"/>
    <w:rsid w:val="00EB09B7"/>
    <w:rsid w:val="00EB4F4A"/>
    <w:rsid w:val="00EC1A5B"/>
    <w:rsid w:val="00EC3E55"/>
    <w:rsid w:val="00EC4162"/>
    <w:rsid w:val="00ED60DB"/>
    <w:rsid w:val="00EE163D"/>
    <w:rsid w:val="00EE4A9E"/>
    <w:rsid w:val="00EE7D7C"/>
    <w:rsid w:val="00EF2FEC"/>
    <w:rsid w:val="00F00BF3"/>
    <w:rsid w:val="00F03212"/>
    <w:rsid w:val="00F04CD0"/>
    <w:rsid w:val="00F110E9"/>
    <w:rsid w:val="00F1138A"/>
    <w:rsid w:val="00F15C55"/>
    <w:rsid w:val="00F25D98"/>
    <w:rsid w:val="00F26098"/>
    <w:rsid w:val="00F263FD"/>
    <w:rsid w:val="00F300FB"/>
    <w:rsid w:val="00F32961"/>
    <w:rsid w:val="00F32CE3"/>
    <w:rsid w:val="00F4110B"/>
    <w:rsid w:val="00F419E0"/>
    <w:rsid w:val="00F435E6"/>
    <w:rsid w:val="00F438B0"/>
    <w:rsid w:val="00F44938"/>
    <w:rsid w:val="00F470D1"/>
    <w:rsid w:val="00F51BC9"/>
    <w:rsid w:val="00F526CB"/>
    <w:rsid w:val="00F542D3"/>
    <w:rsid w:val="00F66BE1"/>
    <w:rsid w:val="00F7147B"/>
    <w:rsid w:val="00F7776A"/>
    <w:rsid w:val="00F82A5D"/>
    <w:rsid w:val="00F836B9"/>
    <w:rsid w:val="00F8483C"/>
    <w:rsid w:val="00F84C65"/>
    <w:rsid w:val="00F857C5"/>
    <w:rsid w:val="00F85F20"/>
    <w:rsid w:val="00F868E3"/>
    <w:rsid w:val="00F93C81"/>
    <w:rsid w:val="00FA1091"/>
    <w:rsid w:val="00FA1F03"/>
    <w:rsid w:val="00FB151B"/>
    <w:rsid w:val="00FB5C4E"/>
    <w:rsid w:val="00FB6386"/>
    <w:rsid w:val="00FB778B"/>
    <w:rsid w:val="00FC71FD"/>
    <w:rsid w:val="00FD3F5E"/>
    <w:rsid w:val="00FD611D"/>
    <w:rsid w:val="00FE0BED"/>
    <w:rsid w:val="00FE347D"/>
    <w:rsid w:val="00FE4D8D"/>
    <w:rsid w:val="00FE5485"/>
    <w:rsid w:val="00FE5B6F"/>
    <w:rsid w:val="00FE72FB"/>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E2071"/>
  </w:style>
  <w:style w:type="table" w:customStyle="1" w:styleId="TableGrid112">
    <w:name w:val="Table Grid112"/>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E207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1E2071"/>
    <w:rPr>
      <w:rFonts w:ascii="Times New Roman" w:hAnsi="Times New Roman"/>
      <w:lang w:val="en-GB" w:eastAsia="en-US"/>
    </w:rPr>
  </w:style>
  <w:style w:type="character" w:customStyle="1" w:styleId="16">
    <w:name w:val="页脚 字符1"/>
    <w:rsid w:val="001E2071"/>
    <w:rPr>
      <w:rFonts w:ascii="Arial" w:hAnsi="Arial"/>
      <w:b/>
      <w:i/>
      <w:noProof/>
      <w:sz w:val="18"/>
      <w:lang w:val="en-GB" w:eastAsia="en-US"/>
    </w:rPr>
  </w:style>
  <w:style w:type="character" w:customStyle="1" w:styleId="54">
    <w:name w:val="标题 5 字符4"/>
    <w:rsid w:val="001E2071"/>
    <w:rPr>
      <w:rFonts w:ascii="Arial" w:hAnsi="Arial"/>
      <w:sz w:val="22"/>
      <w:lang w:val="en-GB" w:eastAsia="en-US"/>
    </w:rPr>
  </w:style>
  <w:style w:type="numbering" w:customStyle="1" w:styleId="NoList112">
    <w:name w:val="No List112"/>
    <w:next w:val="NoList"/>
    <w:uiPriority w:val="99"/>
    <w:semiHidden/>
    <w:rsid w:val="001E2071"/>
  </w:style>
  <w:style w:type="numbering" w:customStyle="1" w:styleId="NoList28">
    <w:name w:val="No List28"/>
    <w:next w:val="NoList"/>
    <w:uiPriority w:val="99"/>
    <w:semiHidden/>
    <w:rsid w:val="001E2071"/>
  </w:style>
  <w:style w:type="numbering" w:customStyle="1" w:styleId="NoList34">
    <w:name w:val="No List34"/>
    <w:next w:val="NoList"/>
    <w:uiPriority w:val="99"/>
    <w:semiHidden/>
    <w:rsid w:val="001E2071"/>
  </w:style>
  <w:style w:type="numbering" w:customStyle="1" w:styleId="NoList44">
    <w:name w:val="No List44"/>
    <w:next w:val="NoList"/>
    <w:uiPriority w:val="99"/>
    <w:semiHidden/>
    <w:unhideWhenUsed/>
    <w:rsid w:val="001E2071"/>
  </w:style>
  <w:style w:type="numbering" w:customStyle="1" w:styleId="NoList54">
    <w:name w:val="No List54"/>
    <w:next w:val="NoList"/>
    <w:uiPriority w:val="99"/>
    <w:semiHidden/>
    <w:rsid w:val="001E2071"/>
  </w:style>
  <w:style w:type="numbering" w:customStyle="1" w:styleId="NoList64">
    <w:name w:val="No List64"/>
    <w:next w:val="NoList"/>
    <w:uiPriority w:val="99"/>
    <w:semiHidden/>
    <w:rsid w:val="001E2071"/>
  </w:style>
  <w:style w:type="numbering" w:customStyle="1" w:styleId="NoList74">
    <w:name w:val="No List74"/>
    <w:next w:val="NoList"/>
    <w:uiPriority w:val="99"/>
    <w:semiHidden/>
    <w:rsid w:val="001E2071"/>
  </w:style>
  <w:style w:type="character" w:customStyle="1" w:styleId="20">
    <w:name w:val="页脚 字符2"/>
    <w:rsid w:val="001E2071"/>
    <w:rPr>
      <w:rFonts w:ascii="Arial" w:hAnsi="Arial"/>
      <w:b/>
      <w:i/>
      <w:noProof/>
      <w:sz w:val="18"/>
      <w:lang w:val="en-GB" w:eastAsia="en-US"/>
    </w:rPr>
  </w:style>
  <w:style w:type="table" w:customStyle="1" w:styleId="TableGrid72">
    <w:name w:val="Table Grid72"/>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E2071"/>
  </w:style>
  <w:style w:type="table" w:customStyle="1" w:styleId="TableGrid113">
    <w:name w:val="Table Grid113"/>
    <w:basedOn w:val="TableNormal"/>
    <w:next w:val="TableGrid"/>
    <w:uiPriority w:val="39"/>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E2071"/>
  </w:style>
  <w:style w:type="table" w:customStyle="1" w:styleId="TableGrid121">
    <w:name w:val="Table Grid12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E2071"/>
  </w:style>
  <w:style w:type="table" w:customStyle="1" w:styleId="TableGrid131">
    <w:name w:val="Table Grid13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E2071"/>
  </w:style>
  <w:style w:type="table" w:customStyle="1" w:styleId="TableGrid141">
    <w:name w:val="Table Grid141"/>
    <w:basedOn w:val="TableNormal"/>
    <w:next w:val="TableGrid"/>
    <w:rsid w:val="001E20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E2071"/>
  </w:style>
  <w:style w:type="numbering" w:customStyle="1" w:styleId="NoList132">
    <w:name w:val="No List132"/>
    <w:next w:val="NoList"/>
    <w:uiPriority w:val="99"/>
    <w:semiHidden/>
    <w:unhideWhenUsed/>
    <w:rsid w:val="001E2071"/>
  </w:style>
  <w:style w:type="numbering" w:customStyle="1" w:styleId="NoList141">
    <w:name w:val="No List141"/>
    <w:next w:val="NoList"/>
    <w:uiPriority w:val="99"/>
    <w:semiHidden/>
    <w:rsid w:val="001E2071"/>
  </w:style>
  <w:style w:type="numbering" w:customStyle="1" w:styleId="NoList212">
    <w:name w:val="No List212"/>
    <w:next w:val="NoList"/>
    <w:uiPriority w:val="99"/>
    <w:semiHidden/>
    <w:rsid w:val="001E2071"/>
  </w:style>
  <w:style w:type="numbering" w:customStyle="1" w:styleId="NoList312">
    <w:name w:val="No List312"/>
    <w:next w:val="NoList"/>
    <w:uiPriority w:val="99"/>
    <w:semiHidden/>
    <w:rsid w:val="001E2071"/>
  </w:style>
  <w:style w:type="numbering" w:customStyle="1" w:styleId="NoList412">
    <w:name w:val="No List412"/>
    <w:next w:val="NoList"/>
    <w:uiPriority w:val="99"/>
    <w:semiHidden/>
    <w:unhideWhenUsed/>
    <w:rsid w:val="001E2071"/>
  </w:style>
  <w:style w:type="numbering" w:customStyle="1" w:styleId="NoList512">
    <w:name w:val="No List512"/>
    <w:next w:val="NoList"/>
    <w:uiPriority w:val="99"/>
    <w:semiHidden/>
    <w:rsid w:val="001E2071"/>
  </w:style>
  <w:style w:type="numbering" w:customStyle="1" w:styleId="NoList611">
    <w:name w:val="No List611"/>
    <w:next w:val="NoList"/>
    <w:uiPriority w:val="99"/>
    <w:semiHidden/>
    <w:rsid w:val="001E2071"/>
  </w:style>
  <w:style w:type="numbering" w:customStyle="1" w:styleId="NoList711">
    <w:name w:val="No List711"/>
    <w:next w:val="NoList"/>
    <w:uiPriority w:val="99"/>
    <w:semiHidden/>
    <w:rsid w:val="001E2071"/>
  </w:style>
  <w:style w:type="numbering" w:customStyle="1" w:styleId="NoList151">
    <w:name w:val="No List151"/>
    <w:next w:val="NoList"/>
    <w:uiPriority w:val="99"/>
    <w:semiHidden/>
    <w:unhideWhenUsed/>
    <w:rsid w:val="001E2071"/>
  </w:style>
  <w:style w:type="numbering" w:customStyle="1" w:styleId="NoList161">
    <w:name w:val="No List161"/>
    <w:next w:val="NoList"/>
    <w:uiPriority w:val="99"/>
    <w:semiHidden/>
    <w:rsid w:val="001E2071"/>
  </w:style>
  <w:style w:type="numbering" w:customStyle="1" w:styleId="NoList221">
    <w:name w:val="No List221"/>
    <w:next w:val="NoList"/>
    <w:uiPriority w:val="99"/>
    <w:semiHidden/>
    <w:rsid w:val="001E2071"/>
  </w:style>
  <w:style w:type="numbering" w:customStyle="1" w:styleId="NoList321">
    <w:name w:val="No List321"/>
    <w:next w:val="NoList"/>
    <w:uiPriority w:val="99"/>
    <w:semiHidden/>
    <w:rsid w:val="001E2071"/>
  </w:style>
  <w:style w:type="numbering" w:customStyle="1" w:styleId="NoList421">
    <w:name w:val="No List421"/>
    <w:next w:val="NoList"/>
    <w:uiPriority w:val="99"/>
    <w:semiHidden/>
    <w:unhideWhenUsed/>
    <w:rsid w:val="001E2071"/>
  </w:style>
  <w:style w:type="numbering" w:customStyle="1" w:styleId="NoList521">
    <w:name w:val="No List521"/>
    <w:next w:val="NoList"/>
    <w:uiPriority w:val="99"/>
    <w:semiHidden/>
    <w:rsid w:val="001E2071"/>
  </w:style>
  <w:style w:type="numbering" w:customStyle="1" w:styleId="NoList621">
    <w:name w:val="No List621"/>
    <w:next w:val="NoList"/>
    <w:uiPriority w:val="99"/>
    <w:semiHidden/>
    <w:rsid w:val="001E2071"/>
  </w:style>
  <w:style w:type="numbering" w:customStyle="1" w:styleId="NoList721">
    <w:name w:val="No List721"/>
    <w:next w:val="NoList"/>
    <w:uiPriority w:val="99"/>
    <w:semiHidden/>
    <w:rsid w:val="001E2071"/>
  </w:style>
  <w:style w:type="numbering" w:customStyle="1" w:styleId="NoList171">
    <w:name w:val="No List171"/>
    <w:next w:val="NoList"/>
    <w:uiPriority w:val="99"/>
    <w:semiHidden/>
    <w:rsid w:val="001E2071"/>
  </w:style>
  <w:style w:type="numbering" w:customStyle="1" w:styleId="NoList181">
    <w:name w:val="No List181"/>
    <w:next w:val="NoList"/>
    <w:uiPriority w:val="99"/>
    <w:semiHidden/>
    <w:rsid w:val="001E2071"/>
  </w:style>
  <w:style w:type="numbering" w:customStyle="1" w:styleId="NoList191">
    <w:name w:val="No List191"/>
    <w:next w:val="NoList"/>
    <w:uiPriority w:val="99"/>
    <w:semiHidden/>
    <w:unhideWhenUsed/>
    <w:rsid w:val="001E2071"/>
  </w:style>
  <w:style w:type="numbering" w:customStyle="1" w:styleId="NoList201">
    <w:name w:val="No List201"/>
    <w:next w:val="NoList"/>
    <w:uiPriority w:val="99"/>
    <w:semiHidden/>
    <w:rsid w:val="001E2071"/>
  </w:style>
  <w:style w:type="numbering" w:customStyle="1" w:styleId="NoList231">
    <w:name w:val="No List231"/>
    <w:next w:val="NoList"/>
    <w:uiPriority w:val="99"/>
    <w:semiHidden/>
    <w:rsid w:val="001E2071"/>
  </w:style>
  <w:style w:type="numbering" w:customStyle="1" w:styleId="NoList241">
    <w:name w:val="No List241"/>
    <w:next w:val="NoList"/>
    <w:uiPriority w:val="99"/>
    <w:semiHidden/>
    <w:unhideWhenUsed/>
    <w:rsid w:val="001E2071"/>
  </w:style>
  <w:style w:type="numbering" w:customStyle="1" w:styleId="NoList1101">
    <w:name w:val="No List1101"/>
    <w:next w:val="NoList"/>
    <w:uiPriority w:val="99"/>
    <w:semiHidden/>
    <w:rsid w:val="001E2071"/>
  </w:style>
  <w:style w:type="numbering" w:customStyle="1" w:styleId="NoList251">
    <w:name w:val="No List251"/>
    <w:next w:val="NoList"/>
    <w:uiPriority w:val="99"/>
    <w:semiHidden/>
    <w:rsid w:val="001E2071"/>
  </w:style>
  <w:style w:type="numbering" w:customStyle="1" w:styleId="NoList331">
    <w:name w:val="No List331"/>
    <w:next w:val="NoList"/>
    <w:uiPriority w:val="99"/>
    <w:semiHidden/>
    <w:rsid w:val="001E2071"/>
  </w:style>
  <w:style w:type="numbering" w:customStyle="1" w:styleId="NoList431">
    <w:name w:val="No List431"/>
    <w:next w:val="NoList"/>
    <w:uiPriority w:val="99"/>
    <w:semiHidden/>
    <w:unhideWhenUsed/>
    <w:rsid w:val="001E2071"/>
  </w:style>
  <w:style w:type="numbering" w:customStyle="1" w:styleId="NoList531">
    <w:name w:val="No List531"/>
    <w:next w:val="NoList"/>
    <w:uiPriority w:val="99"/>
    <w:semiHidden/>
    <w:rsid w:val="001E2071"/>
  </w:style>
  <w:style w:type="numbering" w:customStyle="1" w:styleId="NoList631">
    <w:name w:val="No List631"/>
    <w:next w:val="NoList"/>
    <w:uiPriority w:val="99"/>
    <w:semiHidden/>
    <w:rsid w:val="001E2071"/>
  </w:style>
  <w:style w:type="numbering" w:customStyle="1" w:styleId="NoList731">
    <w:name w:val="No List731"/>
    <w:next w:val="NoList"/>
    <w:uiPriority w:val="99"/>
    <w:semiHidden/>
    <w:rsid w:val="001E2071"/>
  </w:style>
  <w:style w:type="numbering" w:customStyle="1" w:styleId="NoList1111">
    <w:name w:val="No List1111"/>
    <w:next w:val="NoList"/>
    <w:uiPriority w:val="99"/>
    <w:semiHidden/>
    <w:rsid w:val="001E2071"/>
  </w:style>
  <w:style w:type="numbering" w:customStyle="1" w:styleId="NoList2111">
    <w:name w:val="No List2111"/>
    <w:next w:val="NoList"/>
    <w:uiPriority w:val="99"/>
    <w:semiHidden/>
    <w:rsid w:val="001E2071"/>
  </w:style>
  <w:style w:type="numbering" w:customStyle="1" w:styleId="NoList3111">
    <w:name w:val="No List3111"/>
    <w:next w:val="NoList"/>
    <w:uiPriority w:val="99"/>
    <w:semiHidden/>
    <w:rsid w:val="001E2071"/>
  </w:style>
  <w:style w:type="numbering" w:customStyle="1" w:styleId="NoList4111">
    <w:name w:val="No List4111"/>
    <w:next w:val="NoList"/>
    <w:uiPriority w:val="99"/>
    <w:semiHidden/>
    <w:unhideWhenUsed/>
    <w:rsid w:val="001E2071"/>
  </w:style>
  <w:style w:type="numbering" w:customStyle="1" w:styleId="NoList5111">
    <w:name w:val="No List5111"/>
    <w:next w:val="NoList"/>
    <w:uiPriority w:val="99"/>
    <w:semiHidden/>
    <w:rsid w:val="001E2071"/>
  </w:style>
  <w:style w:type="numbering" w:customStyle="1" w:styleId="NoList811">
    <w:name w:val="No List811"/>
    <w:next w:val="NoList"/>
    <w:uiPriority w:val="99"/>
    <w:semiHidden/>
    <w:unhideWhenUsed/>
    <w:rsid w:val="001E2071"/>
  </w:style>
  <w:style w:type="numbering" w:customStyle="1" w:styleId="NoList911">
    <w:name w:val="No List911"/>
    <w:next w:val="NoList"/>
    <w:uiPriority w:val="99"/>
    <w:semiHidden/>
    <w:unhideWhenUsed/>
    <w:rsid w:val="001E2071"/>
  </w:style>
  <w:style w:type="numbering" w:customStyle="1" w:styleId="NoList1011">
    <w:name w:val="No List1011"/>
    <w:next w:val="NoList"/>
    <w:uiPriority w:val="99"/>
    <w:semiHidden/>
    <w:unhideWhenUsed/>
    <w:rsid w:val="001E2071"/>
  </w:style>
  <w:style w:type="numbering" w:customStyle="1" w:styleId="NoList1211">
    <w:name w:val="No List1211"/>
    <w:next w:val="NoList"/>
    <w:uiPriority w:val="99"/>
    <w:semiHidden/>
    <w:unhideWhenUsed/>
    <w:rsid w:val="001E2071"/>
  </w:style>
  <w:style w:type="numbering" w:customStyle="1" w:styleId="NoList1311">
    <w:name w:val="No List1311"/>
    <w:next w:val="NoList"/>
    <w:uiPriority w:val="99"/>
    <w:semiHidden/>
    <w:unhideWhenUsed/>
    <w:rsid w:val="001E2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7270</TotalTime>
  <Pages>7</Pages>
  <Words>1729</Words>
  <Characters>9861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511</cp:revision>
  <cp:lastPrinted>1899-12-31T23:00:00Z</cp:lastPrinted>
  <dcterms:created xsi:type="dcterms:W3CDTF">2020-02-03T08:32:00Z</dcterms:created>
  <dcterms:modified xsi:type="dcterms:W3CDTF">2025-10-17T10:30:00Z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