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CCC3" w14:textId="1D05346A" w:rsidR="00555564" w:rsidRDefault="00555564" w:rsidP="000C210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470FC5">
          <w:rPr>
            <w:b/>
            <w:i/>
            <w:noProof/>
            <w:sz w:val="28"/>
          </w:rPr>
          <w:t>5</w:t>
        </w:r>
        <w:r w:rsidR="00FA73D9">
          <w:rPr>
            <w:b/>
            <w:i/>
            <w:noProof/>
            <w:sz w:val="28"/>
          </w:rPr>
          <w:t>59</w:t>
        </w:r>
      </w:fldSimple>
    </w:p>
    <w:p w14:paraId="3F205006" w14:textId="69A37F1F" w:rsidR="00555564" w:rsidRPr="00FE23C2" w:rsidRDefault="00555564" w:rsidP="00555564">
      <w:pPr>
        <w:pStyle w:val="CRCoverPage"/>
        <w:outlineLvl w:val="0"/>
        <w:rPr>
          <w:b/>
          <w:noProof/>
          <w:szCs w:val="16"/>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470FC5">
        <w:rPr>
          <w:b/>
          <w:noProof/>
          <w:sz w:val="24"/>
        </w:rPr>
        <w:tab/>
      </w:r>
      <w:r w:rsidR="00470FC5">
        <w:rPr>
          <w:b/>
          <w:noProof/>
          <w:sz w:val="24"/>
        </w:rPr>
        <w:tab/>
      </w:r>
      <w:r w:rsidR="00470FC5" w:rsidRPr="00FE23C2">
        <w:rPr>
          <w:b/>
          <w:noProof/>
          <w:sz w:val="14"/>
          <w:szCs w:val="10"/>
        </w:rPr>
        <w:t xml:space="preserve">(revision of </w:t>
      </w:r>
      <w:r w:rsidR="00FE23C2" w:rsidRPr="00FE23C2">
        <w:rPr>
          <w:b/>
          <w:noProof/>
          <w:sz w:val="14"/>
          <w:szCs w:val="10"/>
        </w:rPr>
        <w:fldChar w:fldCharType="begin"/>
      </w:r>
      <w:r w:rsidR="00FE23C2" w:rsidRPr="00FE23C2">
        <w:rPr>
          <w:b/>
          <w:noProof/>
          <w:sz w:val="14"/>
          <w:szCs w:val="10"/>
        </w:rPr>
        <w:instrText xml:space="preserve"> DOCPROPERTY  Tdoc#  \* MERGEFORMAT </w:instrText>
      </w:r>
      <w:r w:rsidR="00FE23C2" w:rsidRPr="00FE23C2">
        <w:rPr>
          <w:b/>
          <w:noProof/>
          <w:sz w:val="14"/>
          <w:szCs w:val="10"/>
        </w:rPr>
        <w:fldChar w:fldCharType="separate"/>
      </w:r>
      <w:r w:rsidR="00FE23C2" w:rsidRPr="00FE23C2">
        <w:rPr>
          <w:b/>
          <w:noProof/>
          <w:sz w:val="14"/>
          <w:szCs w:val="10"/>
        </w:rPr>
        <w:t>C3-254533</w:t>
      </w:r>
      <w:r w:rsidR="00FE23C2" w:rsidRPr="00FE23C2">
        <w:rPr>
          <w:b/>
          <w:noProof/>
          <w:sz w:val="14"/>
          <w:szCs w:val="10"/>
        </w:rPr>
        <w:fldChar w:fldCharType="end"/>
      </w:r>
      <w:r w:rsidR="00FE23C2" w:rsidRPr="00FE23C2">
        <w:rPr>
          <w:b/>
          <w:noProof/>
          <w:sz w:val="14"/>
          <w:szCs w:val="10"/>
        </w:rPr>
        <w:t>, was</w:t>
      </w:r>
      <w:r w:rsidR="00470FC5" w:rsidRPr="00FE23C2">
        <w:rPr>
          <w:b/>
          <w:noProof/>
          <w:sz w:val="14"/>
          <w:szCs w:val="10"/>
        </w:rPr>
        <w:fldChar w:fldCharType="begin"/>
      </w:r>
      <w:r w:rsidR="00470FC5" w:rsidRPr="00FE23C2">
        <w:rPr>
          <w:b/>
          <w:noProof/>
          <w:sz w:val="14"/>
          <w:szCs w:val="10"/>
        </w:rPr>
        <w:instrText xml:space="preserve"> DOCPROPERTY  Tdoc#  \* MERGEFORMAT </w:instrText>
      </w:r>
      <w:r w:rsidR="00470FC5" w:rsidRPr="00FE23C2">
        <w:rPr>
          <w:b/>
          <w:noProof/>
          <w:sz w:val="14"/>
          <w:szCs w:val="10"/>
        </w:rPr>
        <w:fldChar w:fldCharType="separate"/>
      </w:r>
      <w:r w:rsidR="00470FC5" w:rsidRPr="00FE23C2">
        <w:rPr>
          <w:b/>
          <w:noProof/>
          <w:sz w:val="14"/>
          <w:szCs w:val="10"/>
        </w:rPr>
        <w:t>C3-254286</w:t>
      </w:r>
      <w:r w:rsidR="00470FC5" w:rsidRPr="00FE23C2">
        <w:rPr>
          <w:b/>
          <w:noProof/>
          <w:sz w:val="14"/>
          <w:szCs w:val="10"/>
        </w:rPr>
        <w:fldChar w:fldCharType="end"/>
      </w:r>
      <w:r w:rsidR="00470FC5" w:rsidRPr="00FE23C2">
        <w:rPr>
          <w:b/>
          <w:noProof/>
          <w:sz w:val="14"/>
          <w:szCs w:val="1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14AE9" w:rsidR="001E41F3" w:rsidRPr="00410371" w:rsidRDefault="005822B6" w:rsidP="00E13F3D">
            <w:pPr>
              <w:pStyle w:val="CRCoverPage"/>
              <w:spacing w:after="0"/>
              <w:jc w:val="right"/>
              <w:rPr>
                <w:b/>
                <w:noProof/>
                <w:sz w:val="28"/>
              </w:rPr>
            </w:pPr>
            <w:r>
              <w:rPr>
                <w:b/>
                <w:noProof/>
                <w:sz w:val="28"/>
              </w:rPr>
              <w:t>29.</w:t>
            </w:r>
            <w:r w:rsidR="00030085">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3EF88" w:rsidR="001E41F3" w:rsidRPr="00410371" w:rsidRDefault="0057401A"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00AF3" w:rsidR="001E41F3" w:rsidRPr="00410371" w:rsidRDefault="008A1C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622C5" w:rsidR="001E41F3" w:rsidRPr="00410371" w:rsidRDefault="005822B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0858E" w:rsidR="00F25D98" w:rsidRDefault="005822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0F185" w:rsidR="001E41F3" w:rsidRDefault="00CD76F9">
            <w:pPr>
              <w:pStyle w:val="CRCoverPage"/>
              <w:spacing w:after="0"/>
              <w:ind w:left="100"/>
              <w:rPr>
                <w:noProof/>
              </w:rPr>
            </w:pPr>
            <w:r w:rsidRPr="00CD76F9">
              <w:t xml:space="preserve">Corrections to </w:t>
            </w:r>
            <w:proofErr w:type="spellStart"/>
            <w:r w:rsidRPr="00CD76F9">
              <w:t>discoveryCount</w:t>
            </w:r>
            <w:proofErr w:type="spellEnd"/>
            <w:r w:rsidRPr="00CD76F9">
              <w:t xml:space="preserve"> attribute and related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7D789" w:rsidR="001E41F3" w:rsidRDefault="005822B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075F2" w:rsidR="001E41F3" w:rsidRDefault="00DF6935" w:rsidP="00547111">
            <w:pPr>
              <w:pStyle w:val="CRCoverPage"/>
              <w:spacing w:after="0"/>
              <w:ind w:left="100"/>
              <w:rPr>
                <w:noProof/>
              </w:rPr>
            </w:pPr>
            <w:r>
              <w:rPr>
                <w:noProof/>
              </w:rPr>
              <w:t>C</w:t>
            </w:r>
            <w:r w:rsidR="005822B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EAB" w:rsidR="001E41F3" w:rsidRDefault="00030085">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59D57" w:rsidR="001E41F3" w:rsidRDefault="00781CAF">
            <w:pPr>
              <w:pStyle w:val="CRCoverPage"/>
              <w:spacing w:after="0"/>
              <w:ind w:left="100"/>
              <w:rPr>
                <w:noProof/>
              </w:rPr>
            </w:pPr>
            <w:r>
              <w:rPr>
                <w:noProof/>
              </w:rPr>
              <w:t>2025-10-</w:t>
            </w:r>
            <w:r w:rsidR="00470FC5">
              <w:rPr>
                <w:noProof/>
              </w:rPr>
              <w:t>1</w:t>
            </w:r>
            <w:ins w:id="1" w:author="Nokia_Review" w:date="2025-10-16T12:09:00Z" w16du:dateUtc="2025-10-16T10:09:00Z">
              <w:r w:rsidR="005D2F81">
                <w:rPr>
                  <w:noProof/>
                </w:rPr>
                <w:t>6</w:t>
              </w:r>
            </w:ins>
            <w:del w:id="2" w:author="Nokia_Review" w:date="2025-10-16T12:09:00Z" w16du:dateUtc="2025-10-16T10:09:00Z">
              <w:r w:rsidR="00470FC5" w:rsidDel="005D2F81">
                <w:rPr>
                  <w:noProof/>
                </w:rPr>
                <w:delText>5</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29329" w:rsidR="001E41F3" w:rsidRDefault="00582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C67E0" w:rsidR="001E41F3" w:rsidRDefault="005822B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8562A" w14:textId="77777777" w:rsidR="003A62B7" w:rsidRDefault="003A62B7" w:rsidP="003A62B7">
            <w:pPr>
              <w:pStyle w:val="CRCoverPage"/>
              <w:spacing w:after="0"/>
              <w:ind w:left="100"/>
              <w:rPr>
                <w:noProof/>
              </w:rPr>
            </w:pPr>
            <w:r>
              <w:rPr>
                <w:noProof/>
              </w:rPr>
              <w:t>The following errors have been identified and need to be corrected:</w:t>
            </w:r>
          </w:p>
          <w:p w14:paraId="61FE8CE8" w14:textId="37996417" w:rsidR="003A62B7" w:rsidRDefault="003A62B7" w:rsidP="003A62B7">
            <w:pPr>
              <w:pStyle w:val="CRCoverPage"/>
              <w:numPr>
                <w:ilvl w:val="0"/>
                <w:numId w:val="3"/>
              </w:numPr>
              <w:spacing w:after="0"/>
              <w:rPr>
                <w:noProof/>
              </w:rPr>
            </w:pPr>
            <w:r>
              <w:rPr>
                <w:noProof/>
              </w:rPr>
              <w:t>Typo in the attribute name disoveryCount; it should be corrected to dis</w:t>
            </w:r>
            <w:r w:rsidRPr="003A62B7">
              <w:rPr>
                <w:noProof/>
                <w:highlight w:val="yellow"/>
              </w:rPr>
              <w:t>c</w:t>
            </w:r>
            <w:r>
              <w:rPr>
                <w:noProof/>
              </w:rPr>
              <w:t>overyCount.</w:t>
            </w:r>
          </w:p>
          <w:p w14:paraId="7D707FA9" w14:textId="3E0B88E4" w:rsidR="003A62B7" w:rsidRDefault="003A62B7" w:rsidP="003A62B7">
            <w:pPr>
              <w:pStyle w:val="CRCoverPage"/>
              <w:numPr>
                <w:ilvl w:val="0"/>
                <w:numId w:val="3"/>
              </w:numPr>
              <w:spacing w:after="0"/>
              <w:rPr>
                <w:noProof/>
              </w:rPr>
            </w:pPr>
            <w:r>
              <w:rPr>
                <w:noProof/>
              </w:rPr>
              <w:t xml:space="preserve">The cardinality of the discoveryCount attribute should be updated to 1..N, as it is defined as an array. The description of this attribute </w:t>
            </w:r>
            <w:r w:rsidR="004623D3">
              <w:rPr>
                <w:noProof/>
              </w:rPr>
              <w:t>should</w:t>
            </w:r>
            <w:r>
              <w:rPr>
                <w:noProof/>
              </w:rPr>
              <w:t xml:space="preserve"> also be corrected.</w:t>
            </w:r>
          </w:p>
          <w:p w14:paraId="5FDE7F5D" w14:textId="733EAE8C" w:rsidR="003A62B7" w:rsidRDefault="003A62B7" w:rsidP="004623D3">
            <w:pPr>
              <w:pStyle w:val="CRCoverPage"/>
              <w:numPr>
                <w:ilvl w:val="0"/>
                <w:numId w:val="3"/>
              </w:numPr>
              <w:spacing w:after="0"/>
              <w:rPr>
                <w:noProof/>
              </w:rPr>
            </w:pPr>
            <w:r>
              <w:rPr>
                <w:noProof/>
              </w:rPr>
              <w:t xml:space="preserve">The DiscoveryCount data type </w:t>
            </w:r>
            <w:r w:rsidR="004623D3">
              <w:rPr>
                <w:noProof/>
              </w:rPr>
              <w:t xml:space="preserve">should </w:t>
            </w:r>
            <w:r>
              <w:rPr>
                <w:noProof/>
              </w:rPr>
              <w:t>follow the same approach as ApiInvokerCount</w:t>
            </w:r>
            <w:r w:rsidR="004F4DEF">
              <w:rPr>
                <w:noProof/>
              </w:rPr>
              <w:t xml:space="preserve"> data type definition</w:t>
            </w:r>
            <w:r>
              <w:rPr>
                <w:noProof/>
              </w:rPr>
              <w:t>, i.e. to count the discovery request and response of the service API ID. Since the discoveryCount attribute is already defined as an array of DiscoveryCount data type, there is no need to define an array of apiIds within DiscoveryCount.</w:t>
            </w:r>
          </w:p>
          <w:p w14:paraId="75C8EE1F" w14:textId="0FB1E942" w:rsidR="003A62B7" w:rsidRDefault="003A62B7" w:rsidP="00A15B3A">
            <w:pPr>
              <w:pStyle w:val="CRCoverPage"/>
              <w:numPr>
                <w:ilvl w:val="0"/>
                <w:numId w:val="3"/>
              </w:numPr>
              <w:spacing w:after="0"/>
              <w:rPr>
                <w:noProof/>
              </w:rPr>
            </w:pPr>
            <w:r>
              <w:rPr>
                <w:noProof/>
              </w:rPr>
              <w:t xml:space="preserve">The description of the SERVICE_API_DISCOVERY_BY_API_INVOKERS_COUNT event </w:t>
            </w:r>
            <w:r w:rsidR="00A15B3A">
              <w:rPr>
                <w:noProof/>
              </w:rPr>
              <w:t>should</w:t>
            </w:r>
            <w:r>
              <w:rPr>
                <w:noProof/>
              </w:rPr>
              <w:t xml:space="preserve"> be corrected.</w:t>
            </w:r>
          </w:p>
          <w:p w14:paraId="708AA7DE" w14:textId="6781E070" w:rsidR="00735906" w:rsidRDefault="003A62B7" w:rsidP="00273810">
            <w:pPr>
              <w:pStyle w:val="CRCoverPage"/>
              <w:numPr>
                <w:ilvl w:val="0"/>
                <w:numId w:val="3"/>
              </w:numPr>
              <w:spacing w:after="0"/>
              <w:rPr>
                <w:noProof/>
              </w:rPr>
            </w:pPr>
            <w:r>
              <w:rPr>
                <w:noProof/>
              </w:rPr>
              <w:t xml:space="preserve">The corresponding OpenAPI file </w:t>
            </w:r>
            <w:r w:rsidR="00A15B3A">
              <w:rPr>
                <w:noProof/>
              </w:rPr>
              <w:t>should</w:t>
            </w:r>
            <w:r>
              <w:rPr>
                <w:noProof/>
              </w:rPr>
              <w:t xml:space="preserve"> be updated to align with the corrected DiscoveryCount data model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398E" w:rsidR="001E41F3" w:rsidRDefault="00E65E8D" w:rsidP="00E65E8D">
            <w:pPr>
              <w:pStyle w:val="CRCoverPage"/>
              <w:tabs>
                <w:tab w:val="left" w:pos="591"/>
              </w:tabs>
              <w:spacing w:after="0"/>
              <w:ind w:left="100"/>
              <w:rPr>
                <w:noProof/>
              </w:rPr>
            </w:pPr>
            <w:r w:rsidRPr="00E65E8D">
              <w:rPr>
                <w:noProof/>
              </w:rPr>
              <w:t xml:space="preserve">This CR </w:t>
            </w:r>
            <w:r>
              <w:rPr>
                <w:noProof/>
              </w:rPr>
              <w:t xml:space="preserve">proposes to </w:t>
            </w:r>
            <w:r w:rsidRPr="00E65E8D">
              <w:rPr>
                <w:noProof/>
              </w:rPr>
              <w:t>correct</w:t>
            </w:r>
            <w:r>
              <w:rPr>
                <w:noProof/>
              </w:rPr>
              <w:t xml:space="preserve"> the above</w:t>
            </w:r>
            <w:r w:rsidRPr="00E65E8D">
              <w:rPr>
                <w:noProof/>
              </w:rPr>
              <w:t xml:space="preserve"> identified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FA739" w:rsidR="001E41F3" w:rsidRDefault="00B723FB">
            <w:pPr>
              <w:pStyle w:val="CRCoverPage"/>
              <w:spacing w:after="0"/>
              <w:ind w:left="100"/>
              <w:rPr>
                <w:noProof/>
              </w:rPr>
            </w:pPr>
            <w:r>
              <w:rPr>
                <w:noProof/>
              </w:rPr>
              <w:t>I</w:t>
            </w:r>
            <w:r w:rsidRPr="001E6A1B">
              <w:rPr>
                <w:noProof/>
              </w:rPr>
              <w:t xml:space="preserve">mplementation inconsistencies and incomplete </w:t>
            </w:r>
            <w:r>
              <w:rPr>
                <w:noProof/>
              </w:rPr>
              <w:t>Open</w:t>
            </w:r>
            <w:r w:rsidRPr="001E6A1B">
              <w:rPr>
                <w:noProof/>
              </w:rPr>
              <w:t xml:space="preserve">API </w:t>
            </w:r>
            <w:r>
              <w:rPr>
                <w:noProof/>
              </w:rPr>
              <w:t>definition</w:t>
            </w:r>
            <w:r w:rsidRPr="001E6A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C7BCA" w:rsidR="001E41F3" w:rsidRDefault="00301195">
            <w:pPr>
              <w:pStyle w:val="CRCoverPage"/>
              <w:spacing w:after="0"/>
              <w:ind w:left="100"/>
              <w:rPr>
                <w:noProof/>
              </w:rPr>
            </w:pPr>
            <w:r>
              <w:rPr>
                <w:noProof/>
              </w:rPr>
              <w:t>5.4.2.4.2, 8.3.4.2.5, 8.3.4.2.10, 8.3.4</w:t>
            </w:r>
            <w:r w:rsidR="000522CB">
              <w:rPr>
                <w:noProof/>
              </w:rPr>
              <w:t>.3.3,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99D91" w:rsidR="001E41F3" w:rsidRDefault="00582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EAF6E" w:rsidR="001E41F3" w:rsidRDefault="005822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CBAB7" w:rsidR="001E41F3" w:rsidRDefault="00582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55766" w:rsidR="001E41F3" w:rsidRDefault="00287592">
            <w:pPr>
              <w:pStyle w:val="CRCoverPage"/>
              <w:spacing w:after="0"/>
              <w:ind w:left="100"/>
              <w:rPr>
                <w:noProof/>
              </w:rPr>
            </w:pPr>
            <w:r>
              <w:rPr>
                <w:noProof/>
              </w:rPr>
              <w:t xml:space="preserve">This CR introduces backward compatible correction to the following API: </w:t>
            </w:r>
            <w:r w:rsidRPr="006678AB">
              <w:t>TS29222_CAPIF_</w:t>
            </w:r>
            <w:r w:rsidR="007F623B">
              <w:t>Events</w:t>
            </w:r>
            <w:r w:rsidRPr="006678AB">
              <w: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9999F" w14:textId="77777777" w:rsidR="00CA4252" w:rsidRPr="00E76A23" w:rsidRDefault="00CA4252" w:rsidP="00CA425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 w:name="_Toc28009689"/>
      <w:bookmarkStart w:id="4" w:name="_Toc34061808"/>
      <w:bookmarkStart w:id="5" w:name="_Toc36036564"/>
      <w:bookmarkStart w:id="6" w:name="_Toc43284803"/>
      <w:bookmarkStart w:id="7" w:name="_Toc45132582"/>
      <w:bookmarkStart w:id="8" w:name="_Toc51193276"/>
      <w:bookmarkStart w:id="9" w:name="_Toc51760475"/>
      <w:bookmarkStart w:id="10" w:name="_Toc59014925"/>
      <w:bookmarkStart w:id="11" w:name="_Toc59015441"/>
      <w:bookmarkStart w:id="12" w:name="_Toc68165483"/>
      <w:bookmarkStart w:id="13" w:name="_Toc83229579"/>
      <w:bookmarkStart w:id="14" w:name="_Toc90648778"/>
      <w:bookmarkStart w:id="15" w:name="_Toc105593670"/>
      <w:bookmarkStart w:id="16" w:name="_Toc114209384"/>
      <w:bookmarkStart w:id="17" w:name="_Toc138681244"/>
      <w:bookmarkStart w:id="18" w:name="_Toc151977657"/>
      <w:bookmarkStart w:id="19" w:name="_Toc152148340"/>
      <w:bookmarkStart w:id="20" w:name="_Toc161988126"/>
      <w:bookmarkStart w:id="21" w:name="_Toc185508685"/>
      <w:bookmarkStart w:id="22" w:name="_Toc192861795"/>
      <w:bookmarkStart w:id="23" w:name="_Toc200746648"/>
      <w:bookmarkStart w:id="24" w:name="_Toc207813932"/>
      <w:bookmarkStart w:id="25" w:name="_Toc207814170"/>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30E8DF5" w14:textId="77777777" w:rsidR="00C10A37" w:rsidRDefault="00C10A37" w:rsidP="00C10A37">
      <w:pPr>
        <w:pStyle w:val="Heading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68B490" w14:textId="77777777" w:rsidR="00C10A37" w:rsidRDefault="00C10A37" w:rsidP="00C10A37">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BE3D9DE" w14:textId="77777777" w:rsidR="00C10A37" w:rsidRDefault="00C10A37" w:rsidP="00C10A37">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4F2A0685" w14:textId="77777777" w:rsidR="00C10A37" w:rsidRDefault="00C10A37" w:rsidP="00C10A37">
      <w:pPr>
        <w:pStyle w:val="B1"/>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xml:space="preserve">" </w:t>
      </w:r>
      <w:proofErr w:type="gramStart"/>
      <w:r>
        <w:t>attribute;</w:t>
      </w:r>
      <w:proofErr w:type="gramEnd"/>
    </w:p>
    <w:p w14:paraId="1A48F33C" w14:textId="77777777" w:rsidR="00C10A37" w:rsidRDefault="00C10A37" w:rsidP="00C10A37">
      <w:pPr>
        <w:pStyle w:val="B1"/>
      </w:pPr>
      <w:r>
        <w:t>-</w:t>
      </w:r>
      <w:r>
        <w:tab/>
        <w:t>if the event is "SERVICE_API_UPDATE", the API information within the "</w:t>
      </w:r>
      <w:proofErr w:type="spellStart"/>
      <w:r>
        <w:t>serviceAPIDescriptions</w:t>
      </w:r>
      <w:proofErr w:type="spellEnd"/>
      <w:r>
        <w:t xml:space="preserve">" </w:t>
      </w:r>
      <w:proofErr w:type="gramStart"/>
      <w:r>
        <w:t>attribute;</w:t>
      </w:r>
      <w:proofErr w:type="gramEnd"/>
    </w:p>
    <w:p w14:paraId="7BA8133E" w14:textId="77777777" w:rsidR="00C10A37" w:rsidRDefault="00C10A37" w:rsidP="00C10A37">
      <w:pPr>
        <w:pStyle w:val="B1"/>
      </w:pPr>
      <w:r>
        <w:t>-</w:t>
      </w:r>
      <w:r>
        <w:tab/>
        <w:t>if the event is "API_INVOKER_ONBOARDED" or "API_INVOKER_OFFBOARDED" or "API_INVOKER_UPDATED", the API invoker IDs within the "</w:t>
      </w:r>
      <w:proofErr w:type="spellStart"/>
      <w:r>
        <w:t>apiInvokerIds</w:t>
      </w:r>
      <w:proofErr w:type="spellEnd"/>
      <w:r>
        <w:t xml:space="preserve">" </w:t>
      </w:r>
      <w:proofErr w:type="gramStart"/>
      <w:r>
        <w:t>attribute;</w:t>
      </w:r>
      <w:proofErr w:type="gramEnd"/>
    </w:p>
    <w:p w14:paraId="79F7388B" w14:textId="77777777" w:rsidR="00C10A37" w:rsidRDefault="00C10A37" w:rsidP="00C10A37">
      <w:pPr>
        <w:pStyle w:val="B1"/>
      </w:pPr>
      <w:r>
        <w:t>-</w:t>
      </w:r>
      <w:r>
        <w:tab/>
        <w:t>if the event is "ACCESS_CONTROL_POLICY_UPDATE", the access control policy information within the "</w:t>
      </w:r>
      <w:proofErr w:type="spellStart"/>
      <w:r>
        <w:t>accCtrlPolList</w:t>
      </w:r>
      <w:proofErr w:type="spellEnd"/>
      <w:r>
        <w:t xml:space="preserve">" </w:t>
      </w:r>
      <w:proofErr w:type="gramStart"/>
      <w:r>
        <w:t>attribute;</w:t>
      </w:r>
      <w:proofErr w:type="gramEnd"/>
    </w:p>
    <w:p w14:paraId="1C4112A0" w14:textId="77777777" w:rsidR="00C10A37" w:rsidRDefault="00C10A37" w:rsidP="00C10A37">
      <w:pPr>
        <w:pStyle w:val="B1"/>
      </w:pPr>
      <w:r>
        <w:t>-</w:t>
      </w:r>
      <w:r>
        <w:tab/>
        <w:t>if the event is "SERVICE_API_INVOCATION_SUCCESS" or "SERVICE_API_INVOCATION_FAILURE", the API invocation logs within the "</w:t>
      </w:r>
      <w:proofErr w:type="spellStart"/>
      <w:r>
        <w:t>invocationLogs</w:t>
      </w:r>
      <w:proofErr w:type="spellEnd"/>
      <w:r>
        <w:t xml:space="preserve">" </w:t>
      </w:r>
      <w:proofErr w:type="gramStart"/>
      <w:r>
        <w:t>attribute;</w:t>
      </w:r>
      <w:proofErr w:type="gramEnd"/>
    </w:p>
    <w:p w14:paraId="07744DC9" w14:textId="77777777" w:rsidR="00C10A37" w:rsidRDefault="00C10A37" w:rsidP="00C10A37">
      <w:pPr>
        <w:pStyle w:val="B1"/>
      </w:pPr>
      <w:r>
        <w:t>-</w:t>
      </w:r>
      <w:r>
        <w:tab/>
        <w:t>if the event is "API_TOPOLOGY_HIDING_CREATED" or "API_TOPOLOGY_HIDING_REVOKED", the API topology hiding information within the "</w:t>
      </w:r>
      <w:proofErr w:type="spellStart"/>
      <w:r>
        <w:t>apiTopoHide</w:t>
      </w:r>
      <w:proofErr w:type="spellEnd"/>
      <w:r>
        <w:t>" attribute; or</w:t>
      </w:r>
    </w:p>
    <w:p w14:paraId="13D8BA57" w14:textId="77777777" w:rsidR="00C10A37" w:rsidRDefault="00C10A37" w:rsidP="00C10A37">
      <w:pPr>
        <w:pStyle w:val="B1"/>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xml:space="preserve">" </w:t>
      </w:r>
      <w:proofErr w:type="gramStart"/>
      <w:r w:rsidRPr="0377722E">
        <w:t>attribute</w:t>
      </w:r>
      <w:r>
        <w:t>;</w:t>
      </w:r>
      <w:proofErr w:type="gramEnd"/>
    </w:p>
    <w:p w14:paraId="7C71566C" w14:textId="77777777" w:rsidR="00C10A37" w:rsidRDefault="00C10A37" w:rsidP="00C10A37">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proofErr w:type="spellStart"/>
      <w:r w:rsidRPr="00FC29AC">
        <w:t>onboardedCount</w:t>
      </w:r>
      <w:proofErr w:type="spellEnd"/>
      <w:r w:rsidRPr="0377722E">
        <w:t>" attribute</w:t>
      </w:r>
      <w:r>
        <w:t>; or</w:t>
      </w:r>
    </w:p>
    <w:p w14:paraId="230D5DA1" w14:textId="2772C722" w:rsidR="00C10A37" w:rsidRDefault="00C10A37" w:rsidP="00C10A37">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proofErr w:type="spellStart"/>
      <w:r>
        <w:t>dis</w:t>
      </w:r>
      <w:ins w:id="26" w:author="Nokia_draft_0" w:date="2025-09-12T17:35:00Z" w16du:dateUtc="2025-09-12T15:35:00Z">
        <w:r>
          <w:t>c</w:t>
        </w:r>
      </w:ins>
      <w:r>
        <w:t>overy</w:t>
      </w:r>
      <w:r w:rsidRPr="0377722E">
        <w:t>Count</w:t>
      </w:r>
      <w:proofErr w:type="spellEnd"/>
      <w:r w:rsidRPr="0377722E">
        <w:t>" attribute.</w:t>
      </w:r>
    </w:p>
    <w:p w14:paraId="52CDAEA5" w14:textId="77777777" w:rsidR="00C10A37" w:rsidRDefault="00C10A37" w:rsidP="00C10A37">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37B1E2E2" w14:textId="77777777" w:rsidR="00C10A37" w:rsidRDefault="00C10A37" w:rsidP="00C10A37">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73332148" w14:textId="09E7D1C8"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7" w:name="_Toc28009884"/>
      <w:bookmarkStart w:id="28" w:name="_Toc34062004"/>
      <w:bookmarkStart w:id="29" w:name="_Toc36036760"/>
      <w:bookmarkStart w:id="30" w:name="_Toc43285007"/>
      <w:bookmarkStart w:id="31" w:name="_Toc45132786"/>
      <w:bookmarkStart w:id="32" w:name="_Toc51193480"/>
      <w:bookmarkStart w:id="33" w:name="_Toc51760679"/>
      <w:bookmarkStart w:id="34" w:name="_Toc59015129"/>
      <w:bookmarkStart w:id="35" w:name="_Toc59015645"/>
      <w:bookmarkStart w:id="36" w:name="_Toc68165687"/>
      <w:bookmarkStart w:id="37" w:name="_Toc83229783"/>
      <w:bookmarkStart w:id="38" w:name="_Toc90648983"/>
      <w:bookmarkStart w:id="39" w:name="_Toc105593877"/>
      <w:bookmarkStart w:id="40" w:name="_Toc114209591"/>
      <w:bookmarkStart w:id="41" w:name="_Toc138681458"/>
      <w:bookmarkStart w:id="42" w:name="_Toc151977884"/>
      <w:bookmarkStart w:id="43" w:name="_Toc152148567"/>
      <w:bookmarkStart w:id="44" w:name="_Toc161988353"/>
      <w:bookmarkStart w:id="45" w:name="_Toc185508914"/>
      <w:bookmarkStart w:id="46" w:name="_Toc192862027"/>
      <w:bookmarkStart w:id="47" w:name="_Toc200746880"/>
      <w:bookmarkStart w:id="48" w:name="_Toc207814165"/>
      <w:r w:rsidRPr="00E76A23">
        <w:rPr>
          <w:rFonts w:ascii="Arial" w:hAnsi="Arial" w:cs="Arial"/>
          <w:noProof/>
          <w:color w:val="0000FF"/>
          <w:sz w:val="28"/>
          <w:szCs w:val="28"/>
        </w:rPr>
        <w:t xml:space="preserve">* * * * </w:t>
      </w:r>
      <w:r>
        <w:rPr>
          <w:rFonts w:ascii="Arial" w:hAnsi="Arial" w:cs="Arial"/>
          <w:noProof/>
          <w:color w:val="0000FF"/>
          <w:sz w:val="28"/>
          <w:szCs w:val="28"/>
        </w:rPr>
        <w:t>2</w:t>
      </w:r>
      <w:r w:rsidRPr="00840DAA">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40FAE63" w14:textId="77777777" w:rsidR="00AB21D1" w:rsidRDefault="00AB21D1" w:rsidP="00AB21D1">
      <w:pPr>
        <w:pStyle w:val="Heading5"/>
      </w:pPr>
      <w:r>
        <w:t>8.3.4.2.5</w:t>
      </w:r>
      <w:r>
        <w:tab/>
        <w:t xml:space="preserve">Type: </w:t>
      </w:r>
      <w:proofErr w:type="spellStart"/>
      <w:r>
        <w:rPr>
          <w:lang w:val="en-IN"/>
        </w:rPr>
        <w:t>CAPIFEvent</w:t>
      </w:r>
      <w:r>
        <w:rPr>
          <w:rFonts w:hint="eastAsia"/>
          <w:lang w:val="en-IN" w:eastAsia="zh-CN"/>
        </w:rPr>
        <w:t>D</w:t>
      </w:r>
      <w:r>
        <w:rPr>
          <w:lang w:val="en-IN"/>
        </w:rPr>
        <w:t>etail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08A1D7B9" w14:textId="77777777" w:rsidR="00AB21D1" w:rsidRDefault="00AB21D1" w:rsidP="00AB21D1">
      <w:pPr>
        <w:pStyle w:val="TH"/>
        <w:rPr>
          <w:rFonts w:eastAsia="MS Mincho"/>
        </w:rPr>
      </w:pPr>
      <w:r w:rsidRPr="655E3A22">
        <w:rPr>
          <w:rFonts w:eastAsia="MS Mincho"/>
        </w:rPr>
        <w:t>Table </w:t>
      </w:r>
      <w:r w:rsidRPr="655E3A22">
        <w:t>8.3.4.2.5</w:t>
      </w:r>
      <w:r w:rsidRPr="655E3A22">
        <w:rPr>
          <w:rFonts w:eastAsia="MS Mincho"/>
        </w:rPr>
        <w:t xml:space="preserve">-1: Definition of type </w:t>
      </w:r>
      <w:proofErr w:type="spellStart"/>
      <w:r w:rsidRPr="655E3A22">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AB21D1" w14:paraId="4A9F9BC3" w14:textId="77777777" w:rsidTr="00ED151E">
        <w:trPr>
          <w:jc w:val="center"/>
        </w:trPr>
        <w:tc>
          <w:tcPr>
            <w:tcW w:w="1430" w:type="dxa"/>
            <w:shd w:val="clear" w:color="auto" w:fill="C0C0C0"/>
            <w:hideMark/>
          </w:tcPr>
          <w:p w14:paraId="43DD79D2" w14:textId="77777777" w:rsidR="00AB21D1" w:rsidRDefault="00AB21D1" w:rsidP="00ED151E">
            <w:pPr>
              <w:pStyle w:val="TAH"/>
            </w:pPr>
            <w:r>
              <w:t>Attribute name</w:t>
            </w:r>
          </w:p>
        </w:tc>
        <w:tc>
          <w:tcPr>
            <w:tcW w:w="1539" w:type="dxa"/>
            <w:shd w:val="clear" w:color="auto" w:fill="C0C0C0"/>
            <w:hideMark/>
          </w:tcPr>
          <w:p w14:paraId="22974E2C" w14:textId="77777777" w:rsidR="00AB21D1" w:rsidRDefault="00AB21D1" w:rsidP="00ED151E">
            <w:pPr>
              <w:pStyle w:val="TAH"/>
            </w:pPr>
            <w:r>
              <w:t>Data type</w:t>
            </w:r>
          </w:p>
        </w:tc>
        <w:tc>
          <w:tcPr>
            <w:tcW w:w="284" w:type="dxa"/>
            <w:shd w:val="clear" w:color="auto" w:fill="C0C0C0"/>
            <w:hideMark/>
          </w:tcPr>
          <w:p w14:paraId="219EC281" w14:textId="77777777" w:rsidR="00AB21D1" w:rsidRDefault="00AB21D1" w:rsidP="00ED151E">
            <w:pPr>
              <w:pStyle w:val="TAH"/>
            </w:pPr>
            <w:r>
              <w:t>P</w:t>
            </w:r>
          </w:p>
        </w:tc>
        <w:tc>
          <w:tcPr>
            <w:tcW w:w="1134" w:type="dxa"/>
            <w:shd w:val="clear" w:color="auto" w:fill="C0C0C0"/>
            <w:hideMark/>
          </w:tcPr>
          <w:p w14:paraId="6298A481" w14:textId="77777777" w:rsidR="00AB21D1" w:rsidRDefault="00AB21D1" w:rsidP="00ED151E">
            <w:pPr>
              <w:pStyle w:val="TAH"/>
              <w:jc w:val="left"/>
            </w:pPr>
            <w:r>
              <w:t>Cardinality</w:t>
            </w:r>
          </w:p>
        </w:tc>
        <w:tc>
          <w:tcPr>
            <w:tcW w:w="3969" w:type="dxa"/>
            <w:shd w:val="clear" w:color="auto" w:fill="C0C0C0"/>
            <w:hideMark/>
          </w:tcPr>
          <w:p w14:paraId="14EBDA4F" w14:textId="77777777" w:rsidR="00AB21D1" w:rsidRDefault="00AB21D1" w:rsidP="00ED151E">
            <w:pPr>
              <w:pStyle w:val="TAH"/>
              <w:rPr>
                <w:rFonts w:cs="Arial"/>
                <w:szCs w:val="18"/>
              </w:rPr>
            </w:pPr>
            <w:r>
              <w:rPr>
                <w:rFonts w:cs="Arial"/>
                <w:szCs w:val="18"/>
              </w:rPr>
              <w:t>Description</w:t>
            </w:r>
          </w:p>
        </w:tc>
        <w:tc>
          <w:tcPr>
            <w:tcW w:w="1309" w:type="dxa"/>
            <w:shd w:val="clear" w:color="auto" w:fill="C0C0C0"/>
          </w:tcPr>
          <w:p w14:paraId="3722BC53" w14:textId="77777777" w:rsidR="00AB21D1" w:rsidRDefault="00AB21D1" w:rsidP="00ED151E">
            <w:pPr>
              <w:pStyle w:val="TAH"/>
              <w:rPr>
                <w:rFonts w:cs="Arial"/>
                <w:szCs w:val="18"/>
              </w:rPr>
            </w:pPr>
            <w:r>
              <w:t>Applicability</w:t>
            </w:r>
          </w:p>
        </w:tc>
      </w:tr>
      <w:tr w:rsidR="00AB21D1" w14:paraId="7907E051" w14:textId="77777777" w:rsidTr="00ED151E">
        <w:trPr>
          <w:jc w:val="center"/>
        </w:trPr>
        <w:tc>
          <w:tcPr>
            <w:tcW w:w="1430" w:type="dxa"/>
          </w:tcPr>
          <w:p w14:paraId="682758FC" w14:textId="77777777" w:rsidR="00AB21D1" w:rsidRDefault="00AB21D1" w:rsidP="00ED151E">
            <w:pPr>
              <w:pStyle w:val="TAL"/>
            </w:pPr>
            <w:proofErr w:type="spellStart"/>
            <w:r w:rsidRPr="655E3A22">
              <w:t>serviceAPIDescriptions</w:t>
            </w:r>
            <w:proofErr w:type="spellEnd"/>
          </w:p>
        </w:tc>
        <w:tc>
          <w:tcPr>
            <w:tcW w:w="1539" w:type="dxa"/>
          </w:tcPr>
          <w:p w14:paraId="488DB0E2" w14:textId="77777777" w:rsidR="00AB21D1" w:rsidRDefault="00AB21D1" w:rsidP="00ED151E">
            <w:pPr>
              <w:pStyle w:val="TAL"/>
            </w:pPr>
            <w:proofErr w:type="gramStart"/>
            <w:r w:rsidRPr="655E3A22">
              <w:t>array(</w:t>
            </w:r>
            <w:proofErr w:type="spellStart"/>
            <w:proofErr w:type="gramEnd"/>
            <w:r w:rsidRPr="655E3A22">
              <w:t>ServiceAPIDescription</w:t>
            </w:r>
            <w:proofErr w:type="spellEnd"/>
            <w:r w:rsidRPr="655E3A22">
              <w:t>)</w:t>
            </w:r>
          </w:p>
        </w:tc>
        <w:tc>
          <w:tcPr>
            <w:tcW w:w="284" w:type="dxa"/>
          </w:tcPr>
          <w:p w14:paraId="7EC7B92C" w14:textId="77777777" w:rsidR="00AB21D1" w:rsidRDefault="00AB21D1" w:rsidP="00ED151E">
            <w:pPr>
              <w:pStyle w:val="TAC"/>
            </w:pPr>
            <w:r>
              <w:t>O</w:t>
            </w:r>
          </w:p>
        </w:tc>
        <w:tc>
          <w:tcPr>
            <w:tcW w:w="1134" w:type="dxa"/>
          </w:tcPr>
          <w:p w14:paraId="4F17BC7A" w14:textId="77777777" w:rsidR="00AB21D1" w:rsidRDefault="00AB21D1" w:rsidP="00ED151E">
            <w:pPr>
              <w:pStyle w:val="TAL"/>
            </w:pPr>
            <w:proofErr w:type="gramStart"/>
            <w:r>
              <w:t>1..N</w:t>
            </w:r>
            <w:proofErr w:type="gramEnd"/>
          </w:p>
        </w:tc>
        <w:tc>
          <w:tcPr>
            <w:tcW w:w="3969" w:type="dxa"/>
          </w:tcPr>
          <w:p w14:paraId="5CA678F3" w14:textId="77777777" w:rsidR="00AB21D1" w:rsidRDefault="00AB21D1" w:rsidP="00ED151E">
            <w:pPr>
              <w:pStyle w:val="TAL"/>
              <w:rPr>
                <w:rFonts w:cs="Arial"/>
                <w:szCs w:val="18"/>
              </w:rPr>
            </w:pPr>
            <w:r>
              <w:rPr>
                <w:rFonts w:cs="Arial"/>
                <w:szCs w:val="18"/>
              </w:rPr>
              <w:t>Contains the description of the service API as published by the APF.</w:t>
            </w:r>
          </w:p>
        </w:tc>
        <w:tc>
          <w:tcPr>
            <w:tcW w:w="1309" w:type="dxa"/>
          </w:tcPr>
          <w:p w14:paraId="797AD9F1" w14:textId="77777777" w:rsidR="00AB21D1" w:rsidRDefault="00AB21D1" w:rsidP="00ED151E">
            <w:pPr>
              <w:pStyle w:val="TAL"/>
              <w:rPr>
                <w:rFonts w:cs="Arial"/>
                <w:szCs w:val="18"/>
              </w:rPr>
            </w:pPr>
          </w:p>
        </w:tc>
      </w:tr>
      <w:tr w:rsidR="00AB21D1" w14:paraId="276B7E38" w14:textId="77777777" w:rsidTr="00ED151E">
        <w:trPr>
          <w:jc w:val="center"/>
        </w:trPr>
        <w:tc>
          <w:tcPr>
            <w:tcW w:w="1430" w:type="dxa"/>
          </w:tcPr>
          <w:p w14:paraId="3E3587AD" w14:textId="77777777" w:rsidR="00AB21D1" w:rsidRDefault="00AB21D1" w:rsidP="00ED151E">
            <w:pPr>
              <w:pStyle w:val="TAL"/>
            </w:pPr>
            <w:proofErr w:type="spellStart"/>
            <w:r w:rsidRPr="655E3A22">
              <w:t>apiIds</w:t>
            </w:r>
            <w:proofErr w:type="spellEnd"/>
          </w:p>
        </w:tc>
        <w:tc>
          <w:tcPr>
            <w:tcW w:w="1539" w:type="dxa"/>
          </w:tcPr>
          <w:p w14:paraId="26A2C241" w14:textId="77777777" w:rsidR="00AB21D1" w:rsidRDefault="00AB21D1" w:rsidP="00ED151E">
            <w:pPr>
              <w:pStyle w:val="TAL"/>
            </w:pPr>
            <w:r>
              <w:t>array(string)</w:t>
            </w:r>
          </w:p>
        </w:tc>
        <w:tc>
          <w:tcPr>
            <w:tcW w:w="284" w:type="dxa"/>
          </w:tcPr>
          <w:p w14:paraId="4D02F940" w14:textId="77777777" w:rsidR="00AB21D1" w:rsidRDefault="00AB21D1" w:rsidP="00ED151E">
            <w:pPr>
              <w:pStyle w:val="TAC"/>
            </w:pPr>
            <w:r>
              <w:t>O</w:t>
            </w:r>
          </w:p>
        </w:tc>
        <w:tc>
          <w:tcPr>
            <w:tcW w:w="1134" w:type="dxa"/>
          </w:tcPr>
          <w:p w14:paraId="0620EA97" w14:textId="77777777" w:rsidR="00AB21D1" w:rsidRDefault="00AB21D1" w:rsidP="00ED151E">
            <w:pPr>
              <w:pStyle w:val="TAL"/>
            </w:pPr>
            <w:proofErr w:type="gramStart"/>
            <w:r>
              <w:t>1..N</w:t>
            </w:r>
            <w:proofErr w:type="gramEnd"/>
          </w:p>
        </w:tc>
        <w:tc>
          <w:tcPr>
            <w:tcW w:w="3969" w:type="dxa"/>
          </w:tcPr>
          <w:p w14:paraId="37D44A45" w14:textId="77777777" w:rsidR="00AB21D1" w:rsidRDefault="00AB21D1" w:rsidP="00ED151E">
            <w:pPr>
              <w:pStyle w:val="TAL"/>
              <w:rPr>
                <w:rFonts w:cs="Arial"/>
                <w:szCs w:val="18"/>
              </w:rPr>
            </w:pPr>
            <w:r>
              <w:rPr>
                <w:rFonts w:cs="Arial"/>
                <w:szCs w:val="18"/>
              </w:rPr>
              <w:t>Contains the identifier(s) of the API(s).</w:t>
            </w:r>
          </w:p>
        </w:tc>
        <w:tc>
          <w:tcPr>
            <w:tcW w:w="1309" w:type="dxa"/>
          </w:tcPr>
          <w:p w14:paraId="6632015F" w14:textId="77777777" w:rsidR="00AB21D1" w:rsidRDefault="00AB21D1" w:rsidP="00ED151E">
            <w:pPr>
              <w:pStyle w:val="TAL"/>
              <w:rPr>
                <w:rFonts w:cs="Arial"/>
                <w:szCs w:val="18"/>
              </w:rPr>
            </w:pPr>
          </w:p>
        </w:tc>
      </w:tr>
      <w:tr w:rsidR="00AB21D1" w14:paraId="593A5BA3" w14:textId="77777777" w:rsidTr="00ED151E">
        <w:trPr>
          <w:jc w:val="center"/>
        </w:trPr>
        <w:tc>
          <w:tcPr>
            <w:tcW w:w="1430" w:type="dxa"/>
          </w:tcPr>
          <w:p w14:paraId="61D5E29D" w14:textId="77777777" w:rsidR="00AB21D1" w:rsidRDefault="00AB21D1" w:rsidP="00ED151E">
            <w:pPr>
              <w:pStyle w:val="TAL"/>
            </w:pPr>
            <w:proofErr w:type="spellStart"/>
            <w:r w:rsidRPr="655E3A22">
              <w:t>apiInvokerIds</w:t>
            </w:r>
            <w:proofErr w:type="spellEnd"/>
          </w:p>
        </w:tc>
        <w:tc>
          <w:tcPr>
            <w:tcW w:w="1539" w:type="dxa"/>
          </w:tcPr>
          <w:p w14:paraId="65638AAF" w14:textId="77777777" w:rsidR="00AB21D1" w:rsidRDefault="00AB21D1" w:rsidP="00ED151E">
            <w:pPr>
              <w:pStyle w:val="TAL"/>
            </w:pPr>
            <w:r>
              <w:t>array(string)</w:t>
            </w:r>
          </w:p>
        </w:tc>
        <w:tc>
          <w:tcPr>
            <w:tcW w:w="284" w:type="dxa"/>
          </w:tcPr>
          <w:p w14:paraId="36CC39C3" w14:textId="77777777" w:rsidR="00AB21D1" w:rsidRDefault="00AB21D1" w:rsidP="00ED151E">
            <w:pPr>
              <w:pStyle w:val="TAC"/>
            </w:pPr>
            <w:r>
              <w:t>O</w:t>
            </w:r>
          </w:p>
        </w:tc>
        <w:tc>
          <w:tcPr>
            <w:tcW w:w="1134" w:type="dxa"/>
          </w:tcPr>
          <w:p w14:paraId="53D0ADAE" w14:textId="77777777" w:rsidR="00AB21D1" w:rsidRDefault="00AB21D1" w:rsidP="00ED151E">
            <w:pPr>
              <w:pStyle w:val="TAL"/>
            </w:pPr>
            <w:proofErr w:type="gramStart"/>
            <w:r>
              <w:t>1..N</w:t>
            </w:r>
            <w:proofErr w:type="gramEnd"/>
          </w:p>
        </w:tc>
        <w:tc>
          <w:tcPr>
            <w:tcW w:w="3969" w:type="dxa"/>
          </w:tcPr>
          <w:p w14:paraId="07A3BCC3" w14:textId="77777777" w:rsidR="00AB21D1" w:rsidRDefault="00AB21D1" w:rsidP="00ED151E">
            <w:pPr>
              <w:pStyle w:val="TAL"/>
              <w:rPr>
                <w:rFonts w:cs="Arial"/>
                <w:szCs w:val="18"/>
              </w:rPr>
            </w:pPr>
            <w:r>
              <w:rPr>
                <w:rFonts w:cs="Arial"/>
                <w:szCs w:val="18"/>
              </w:rPr>
              <w:t xml:space="preserve">Contains the identifier(s) of the </w:t>
            </w:r>
            <w:r>
              <w:t>API Invoker(s) that are onboarded/offboarded.</w:t>
            </w:r>
          </w:p>
        </w:tc>
        <w:tc>
          <w:tcPr>
            <w:tcW w:w="1309" w:type="dxa"/>
          </w:tcPr>
          <w:p w14:paraId="2F8D426F" w14:textId="77777777" w:rsidR="00AB21D1" w:rsidRDefault="00AB21D1" w:rsidP="00ED151E">
            <w:pPr>
              <w:pStyle w:val="TAL"/>
              <w:rPr>
                <w:rFonts w:cs="Arial"/>
                <w:szCs w:val="18"/>
              </w:rPr>
            </w:pPr>
          </w:p>
        </w:tc>
      </w:tr>
      <w:tr w:rsidR="00AB21D1" w14:paraId="3985B613" w14:textId="77777777" w:rsidTr="00ED151E">
        <w:trPr>
          <w:jc w:val="center"/>
        </w:trPr>
        <w:tc>
          <w:tcPr>
            <w:tcW w:w="1430" w:type="dxa"/>
          </w:tcPr>
          <w:p w14:paraId="2EDA68B6" w14:textId="77777777" w:rsidR="00AB21D1" w:rsidRDefault="00AB21D1" w:rsidP="00ED151E">
            <w:pPr>
              <w:pStyle w:val="TAL"/>
            </w:pPr>
            <w:proofErr w:type="spellStart"/>
            <w:r w:rsidRPr="655E3A22">
              <w:t>accCtrlPolList</w:t>
            </w:r>
            <w:proofErr w:type="spellEnd"/>
          </w:p>
        </w:tc>
        <w:tc>
          <w:tcPr>
            <w:tcW w:w="1539" w:type="dxa"/>
          </w:tcPr>
          <w:p w14:paraId="0BEFE88F" w14:textId="77777777" w:rsidR="00AB21D1" w:rsidRDefault="00AB21D1" w:rsidP="00ED151E">
            <w:pPr>
              <w:pStyle w:val="TAL"/>
            </w:pPr>
            <w:proofErr w:type="spellStart"/>
            <w:r>
              <w:rPr>
                <w:lang w:val="en-IN"/>
              </w:rPr>
              <w:t>AccessControlPolicyListExt</w:t>
            </w:r>
            <w:proofErr w:type="spellEnd"/>
          </w:p>
        </w:tc>
        <w:tc>
          <w:tcPr>
            <w:tcW w:w="284" w:type="dxa"/>
          </w:tcPr>
          <w:p w14:paraId="0DB972A5" w14:textId="77777777" w:rsidR="00AB21D1" w:rsidRDefault="00AB21D1" w:rsidP="00ED151E">
            <w:pPr>
              <w:pStyle w:val="TAC"/>
            </w:pPr>
            <w:r>
              <w:t>O</w:t>
            </w:r>
          </w:p>
        </w:tc>
        <w:tc>
          <w:tcPr>
            <w:tcW w:w="1134" w:type="dxa"/>
          </w:tcPr>
          <w:p w14:paraId="1E6FDC5D" w14:textId="77777777" w:rsidR="00AB21D1" w:rsidRDefault="00AB21D1" w:rsidP="00ED151E">
            <w:pPr>
              <w:pStyle w:val="TAL"/>
            </w:pPr>
            <w:r>
              <w:t>0..1</w:t>
            </w:r>
          </w:p>
        </w:tc>
        <w:tc>
          <w:tcPr>
            <w:tcW w:w="3969" w:type="dxa"/>
          </w:tcPr>
          <w:p w14:paraId="4465AD02" w14:textId="77777777" w:rsidR="00AB21D1" w:rsidRDefault="00AB21D1" w:rsidP="00ED151E">
            <w:pPr>
              <w:pStyle w:val="TAL"/>
            </w:pPr>
            <w:r>
              <w:rPr>
                <w:rFonts w:cs="Arial"/>
                <w:szCs w:val="18"/>
              </w:rPr>
              <w:t xml:space="preserve">Contains the </w:t>
            </w:r>
            <w:r>
              <w:t>access control policy updated list.</w:t>
            </w:r>
          </w:p>
        </w:tc>
        <w:tc>
          <w:tcPr>
            <w:tcW w:w="1309" w:type="dxa"/>
          </w:tcPr>
          <w:p w14:paraId="0BAAFBAC" w14:textId="77777777" w:rsidR="00AB21D1" w:rsidRDefault="00AB21D1" w:rsidP="00ED151E">
            <w:pPr>
              <w:pStyle w:val="TAL"/>
              <w:rPr>
                <w:rFonts w:cs="Arial"/>
                <w:szCs w:val="18"/>
              </w:rPr>
            </w:pPr>
          </w:p>
        </w:tc>
      </w:tr>
      <w:tr w:rsidR="00AB21D1" w14:paraId="7354E338" w14:textId="77777777" w:rsidTr="00ED151E">
        <w:trPr>
          <w:jc w:val="center"/>
        </w:trPr>
        <w:tc>
          <w:tcPr>
            <w:tcW w:w="1430" w:type="dxa"/>
          </w:tcPr>
          <w:p w14:paraId="59A6C068" w14:textId="77777777" w:rsidR="00AB21D1" w:rsidRDefault="00AB21D1" w:rsidP="00ED151E">
            <w:pPr>
              <w:pStyle w:val="TAL"/>
            </w:pPr>
            <w:proofErr w:type="spellStart"/>
            <w:r w:rsidRPr="655E3A22">
              <w:t>invocationLogs</w:t>
            </w:r>
            <w:proofErr w:type="spellEnd"/>
          </w:p>
        </w:tc>
        <w:tc>
          <w:tcPr>
            <w:tcW w:w="1539" w:type="dxa"/>
          </w:tcPr>
          <w:p w14:paraId="6D3036E3" w14:textId="77777777" w:rsidR="00AB21D1" w:rsidRDefault="00AB21D1" w:rsidP="00ED151E">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
          <w:p w14:paraId="6DB68BE3" w14:textId="77777777" w:rsidR="00AB21D1" w:rsidRDefault="00AB21D1" w:rsidP="00ED151E">
            <w:pPr>
              <w:pStyle w:val="TAC"/>
            </w:pPr>
            <w:r>
              <w:t>O</w:t>
            </w:r>
          </w:p>
        </w:tc>
        <w:tc>
          <w:tcPr>
            <w:tcW w:w="1134" w:type="dxa"/>
          </w:tcPr>
          <w:p w14:paraId="0F217330" w14:textId="77777777" w:rsidR="00AB21D1" w:rsidRDefault="00AB21D1" w:rsidP="00ED151E">
            <w:pPr>
              <w:pStyle w:val="TAL"/>
            </w:pPr>
            <w:proofErr w:type="gramStart"/>
            <w:r>
              <w:t>1..N</w:t>
            </w:r>
            <w:proofErr w:type="gramEnd"/>
          </w:p>
        </w:tc>
        <w:tc>
          <w:tcPr>
            <w:tcW w:w="3969" w:type="dxa"/>
          </w:tcPr>
          <w:p w14:paraId="114CA553" w14:textId="77777777" w:rsidR="00AB21D1" w:rsidRDefault="00AB21D1" w:rsidP="00ED151E">
            <w:pPr>
              <w:pStyle w:val="TAL"/>
            </w:pPr>
            <w:r>
              <w:rPr>
                <w:rFonts w:cs="Arial"/>
                <w:szCs w:val="18"/>
              </w:rPr>
              <w:t xml:space="preserve">Contains the </w:t>
            </w:r>
            <w:r>
              <w:t>invocation logs.</w:t>
            </w:r>
          </w:p>
        </w:tc>
        <w:tc>
          <w:tcPr>
            <w:tcW w:w="1309" w:type="dxa"/>
          </w:tcPr>
          <w:p w14:paraId="446F0D0F" w14:textId="77777777" w:rsidR="00AB21D1" w:rsidRDefault="00AB21D1" w:rsidP="00ED151E">
            <w:pPr>
              <w:pStyle w:val="TAL"/>
              <w:rPr>
                <w:rFonts w:cs="Arial"/>
                <w:szCs w:val="18"/>
              </w:rPr>
            </w:pPr>
          </w:p>
        </w:tc>
      </w:tr>
      <w:tr w:rsidR="00AB21D1" w14:paraId="3FA0EC19" w14:textId="77777777" w:rsidTr="00ED151E">
        <w:trPr>
          <w:jc w:val="center"/>
        </w:trPr>
        <w:tc>
          <w:tcPr>
            <w:tcW w:w="1430" w:type="dxa"/>
          </w:tcPr>
          <w:p w14:paraId="1A9DD554" w14:textId="77777777" w:rsidR="00AB21D1" w:rsidRDefault="00AB21D1" w:rsidP="00ED151E">
            <w:pPr>
              <w:pStyle w:val="TAL"/>
            </w:pPr>
            <w:proofErr w:type="spellStart"/>
            <w:r w:rsidRPr="655E3A22">
              <w:t>apiTopoHide</w:t>
            </w:r>
            <w:proofErr w:type="spellEnd"/>
          </w:p>
        </w:tc>
        <w:tc>
          <w:tcPr>
            <w:tcW w:w="1539" w:type="dxa"/>
          </w:tcPr>
          <w:p w14:paraId="340DC644" w14:textId="77777777" w:rsidR="00AB21D1" w:rsidRDefault="00AB21D1" w:rsidP="00ED151E">
            <w:pPr>
              <w:pStyle w:val="TAL"/>
              <w:rPr>
                <w:lang w:val="en-IN"/>
              </w:rPr>
            </w:pPr>
            <w:proofErr w:type="spellStart"/>
            <w:r>
              <w:rPr>
                <w:lang w:val="en-IN"/>
              </w:rPr>
              <w:t>TopologyHiding</w:t>
            </w:r>
            <w:proofErr w:type="spellEnd"/>
          </w:p>
        </w:tc>
        <w:tc>
          <w:tcPr>
            <w:tcW w:w="284" w:type="dxa"/>
          </w:tcPr>
          <w:p w14:paraId="0F7BF4E0" w14:textId="77777777" w:rsidR="00AB21D1" w:rsidRDefault="00AB21D1" w:rsidP="00ED151E">
            <w:pPr>
              <w:pStyle w:val="TAC"/>
            </w:pPr>
            <w:r>
              <w:t>O</w:t>
            </w:r>
          </w:p>
        </w:tc>
        <w:tc>
          <w:tcPr>
            <w:tcW w:w="1134" w:type="dxa"/>
          </w:tcPr>
          <w:p w14:paraId="216DE482" w14:textId="77777777" w:rsidR="00AB21D1" w:rsidRDefault="00AB21D1" w:rsidP="00ED151E">
            <w:pPr>
              <w:pStyle w:val="TAL"/>
            </w:pPr>
            <w:r>
              <w:t>0..1</w:t>
            </w:r>
          </w:p>
        </w:tc>
        <w:tc>
          <w:tcPr>
            <w:tcW w:w="3969" w:type="dxa"/>
          </w:tcPr>
          <w:p w14:paraId="0FE40C5F" w14:textId="77777777" w:rsidR="00AB21D1" w:rsidRDefault="00AB21D1" w:rsidP="00ED151E">
            <w:pPr>
              <w:pStyle w:val="TAL"/>
            </w:pPr>
            <w:r>
              <w:rPr>
                <w:rFonts w:cs="Arial"/>
                <w:szCs w:val="18"/>
              </w:rPr>
              <w:t xml:space="preserve">Contains the </w:t>
            </w:r>
            <w:r>
              <w:t>topology hiding information for a service API.</w:t>
            </w:r>
          </w:p>
        </w:tc>
        <w:tc>
          <w:tcPr>
            <w:tcW w:w="1309" w:type="dxa"/>
          </w:tcPr>
          <w:p w14:paraId="3ABB5461" w14:textId="77777777" w:rsidR="00AB21D1" w:rsidRDefault="00AB21D1" w:rsidP="00ED151E">
            <w:pPr>
              <w:pStyle w:val="TAL"/>
              <w:rPr>
                <w:rFonts w:cs="Arial"/>
                <w:szCs w:val="18"/>
              </w:rPr>
            </w:pPr>
          </w:p>
        </w:tc>
      </w:tr>
      <w:tr w:rsidR="00AB21D1" w14:paraId="1C8C8FE6" w14:textId="77777777" w:rsidTr="00ED151E">
        <w:trPr>
          <w:jc w:val="center"/>
        </w:trPr>
        <w:tc>
          <w:tcPr>
            <w:tcW w:w="1430" w:type="dxa"/>
          </w:tcPr>
          <w:p w14:paraId="1B8E5346" w14:textId="77777777" w:rsidR="00AB21D1" w:rsidRDefault="00AB21D1" w:rsidP="00ED151E">
            <w:pPr>
              <w:pStyle w:val="TAL"/>
            </w:pPr>
            <w:proofErr w:type="spellStart"/>
            <w:r w:rsidRPr="655E3A22">
              <w:t>onboardingCriteria</w:t>
            </w:r>
            <w:proofErr w:type="spellEnd"/>
          </w:p>
        </w:tc>
        <w:tc>
          <w:tcPr>
            <w:tcW w:w="1539" w:type="dxa"/>
          </w:tcPr>
          <w:p w14:paraId="3E1D7640" w14:textId="77777777" w:rsidR="00AB21D1" w:rsidRDefault="00AB21D1" w:rsidP="00ED151E">
            <w:pPr>
              <w:pStyle w:val="TAL"/>
              <w:rPr>
                <w:lang w:val="en-IN"/>
              </w:rPr>
            </w:pPr>
            <w:proofErr w:type="gramStart"/>
            <w:r>
              <w:rPr>
                <w:lang w:val="en-IN"/>
              </w:rPr>
              <w:t>array(</w:t>
            </w:r>
            <w:proofErr w:type="spellStart"/>
            <w:proofErr w:type="gramEnd"/>
            <w:r w:rsidRPr="00786240">
              <w:t>OnboardingCriteria</w:t>
            </w:r>
            <w:proofErr w:type="spellEnd"/>
            <w:r>
              <w:rPr>
                <w:lang w:val="en-IN"/>
              </w:rPr>
              <w:t>)</w:t>
            </w:r>
          </w:p>
        </w:tc>
        <w:tc>
          <w:tcPr>
            <w:tcW w:w="284" w:type="dxa"/>
          </w:tcPr>
          <w:p w14:paraId="0B4E5C94" w14:textId="77777777" w:rsidR="00AB21D1" w:rsidRDefault="00AB21D1" w:rsidP="00ED151E">
            <w:pPr>
              <w:pStyle w:val="TAC"/>
            </w:pPr>
            <w:r>
              <w:t>O</w:t>
            </w:r>
          </w:p>
        </w:tc>
        <w:tc>
          <w:tcPr>
            <w:tcW w:w="1134" w:type="dxa"/>
          </w:tcPr>
          <w:p w14:paraId="58425FBF" w14:textId="77777777" w:rsidR="00AB21D1" w:rsidRDefault="00AB21D1" w:rsidP="00ED151E">
            <w:pPr>
              <w:pStyle w:val="TAL"/>
            </w:pPr>
            <w:proofErr w:type="gramStart"/>
            <w:r>
              <w:t>1..N</w:t>
            </w:r>
            <w:proofErr w:type="gramEnd"/>
          </w:p>
        </w:tc>
        <w:tc>
          <w:tcPr>
            <w:tcW w:w="3969" w:type="dxa"/>
          </w:tcPr>
          <w:p w14:paraId="05601541" w14:textId="77777777" w:rsidR="00AB21D1" w:rsidRDefault="00AB21D1" w:rsidP="00ED151E">
            <w:pPr>
              <w:pStyle w:val="TAL"/>
              <w:rPr>
                <w:rFonts w:cs="Arial"/>
                <w:szCs w:val="18"/>
              </w:rPr>
            </w:pPr>
            <w:r>
              <w:t>Contains the onboarding criteria failed to be met during API Invokers onboarding.</w:t>
            </w:r>
          </w:p>
        </w:tc>
        <w:tc>
          <w:tcPr>
            <w:tcW w:w="1309" w:type="dxa"/>
          </w:tcPr>
          <w:p w14:paraId="521C238C" w14:textId="77777777" w:rsidR="00AB21D1" w:rsidRDefault="00AB21D1" w:rsidP="00ED151E">
            <w:pPr>
              <w:pStyle w:val="TAL"/>
              <w:rPr>
                <w:rFonts w:cs="Arial"/>
                <w:szCs w:val="18"/>
              </w:rPr>
            </w:pPr>
            <w:r w:rsidRPr="00674C0A">
              <w:rPr>
                <w:rFonts w:cs="Arial"/>
                <w:szCs w:val="18"/>
              </w:rPr>
              <w:t>CAPIF_Ext1</w:t>
            </w:r>
          </w:p>
        </w:tc>
      </w:tr>
      <w:tr w:rsidR="00AB21D1" w14:paraId="6EC81DAC" w14:textId="77777777" w:rsidTr="00ED151E">
        <w:trPr>
          <w:jc w:val="center"/>
        </w:trPr>
        <w:tc>
          <w:tcPr>
            <w:tcW w:w="1430" w:type="dxa"/>
          </w:tcPr>
          <w:p w14:paraId="57791C75" w14:textId="77777777" w:rsidR="00AB21D1" w:rsidRDefault="00AB21D1" w:rsidP="00ED151E">
            <w:pPr>
              <w:pStyle w:val="TAL"/>
            </w:pPr>
            <w:proofErr w:type="spellStart"/>
            <w:r w:rsidRPr="006B4334">
              <w:t>onboardedCount</w:t>
            </w:r>
            <w:proofErr w:type="spellEnd"/>
          </w:p>
        </w:tc>
        <w:tc>
          <w:tcPr>
            <w:tcW w:w="1539" w:type="dxa"/>
          </w:tcPr>
          <w:p w14:paraId="5C458D4B" w14:textId="77777777" w:rsidR="00AB21D1" w:rsidRDefault="00AB21D1" w:rsidP="00ED151E">
            <w:pPr>
              <w:pStyle w:val="TAL"/>
              <w:rPr>
                <w:lang w:val="en-IN"/>
              </w:rPr>
            </w:pPr>
            <w:proofErr w:type="gramStart"/>
            <w:r>
              <w:rPr>
                <w:lang w:val="en-IN"/>
              </w:rPr>
              <w:t>array(</w:t>
            </w:r>
            <w:proofErr w:type="spellStart"/>
            <w:proofErr w:type="gramEnd"/>
            <w:r>
              <w:rPr>
                <w:lang w:val="en-IN"/>
              </w:rPr>
              <w:t>A</w:t>
            </w:r>
            <w:r w:rsidRPr="000E494A">
              <w:rPr>
                <w:lang w:val="en-IN"/>
              </w:rPr>
              <w:t>piInvokerCount</w:t>
            </w:r>
            <w:proofErr w:type="spellEnd"/>
            <w:r>
              <w:rPr>
                <w:lang w:val="en-IN"/>
              </w:rPr>
              <w:t>)</w:t>
            </w:r>
          </w:p>
        </w:tc>
        <w:tc>
          <w:tcPr>
            <w:tcW w:w="284" w:type="dxa"/>
          </w:tcPr>
          <w:p w14:paraId="734A5973" w14:textId="77777777" w:rsidR="00AB21D1" w:rsidRDefault="00AB21D1" w:rsidP="00ED151E">
            <w:pPr>
              <w:pStyle w:val="TAC"/>
            </w:pPr>
            <w:r>
              <w:t>O</w:t>
            </w:r>
          </w:p>
        </w:tc>
        <w:tc>
          <w:tcPr>
            <w:tcW w:w="1134" w:type="dxa"/>
          </w:tcPr>
          <w:p w14:paraId="06567D81" w14:textId="77777777" w:rsidR="00AB21D1" w:rsidRDefault="00AB21D1" w:rsidP="00ED151E">
            <w:pPr>
              <w:pStyle w:val="TAL"/>
            </w:pPr>
            <w:proofErr w:type="gramStart"/>
            <w:r>
              <w:t>1..N</w:t>
            </w:r>
            <w:proofErr w:type="gramEnd"/>
          </w:p>
        </w:tc>
        <w:tc>
          <w:tcPr>
            <w:tcW w:w="3969" w:type="dxa"/>
          </w:tcPr>
          <w:p w14:paraId="3F19608E" w14:textId="77777777" w:rsidR="00AB21D1" w:rsidRDefault="00AB21D1" w:rsidP="00ED151E">
            <w:pPr>
              <w:pStyle w:val="TAL"/>
            </w:pPr>
            <w:r w:rsidRPr="005D67DA">
              <w:t xml:space="preserve">Contains the </w:t>
            </w:r>
            <w:r>
              <w:t>count of the number of times the API Invokers requested to onboard the service API(s).</w:t>
            </w:r>
          </w:p>
        </w:tc>
        <w:tc>
          <w:tcPr>
            <w:tcW w:w="1309" w:type="dxa"/>
          </w:tcPr>
          <w:p w14:paraId="4B9A053F" w14:textId="77777777" w:rsidR="00AB21D1" w:rsidRPr="00674C0A" w:rsidRDefault="00AB21D1" w:rsidP="00ED151E">
            <w:pPr>
              <w:pStyle w:val="TAL"/>
              <w:rPr>
                <w:rFonts w:cs="Arial"/>
                <w:szCs w:val="18"/>
              </w:rPr>
            </w:pPr>
            <w:r w:rsidRPr="00674C0A">
              <w:rPr>
                <w:rFonts w:cs="Arial"/>
                <w:szCs w:val="18"/>
              </w:rPr>
              <w:t>CAPIF_Ext1</w:t>
            </w:r>
          </w:p>
        </w:tc>
      </w:tr>
      <w:tr w:rsidR="00AB21D1" w14:paraId="778069A9" w14:textId="77777777" w:rsidTr="00ED151E">
        <w:trPr>
          <w:jc w:val="center"/>
        </w:trPr>
        <w:tc>
          <w:tcPr>
            <w:tcW w:w="1430" w:type="dxa"/>
          </w:tcPr>
          <w:p w14:paraId="0E273CE2" w14:textId="77777777" w:rsidR="00AB21D1" w:rsidRPr="00791FFF" w:rsidRDefault="00AB21D1" w:rsidP="00ED151E">
            <w:pPr>
              <w:pStyle w:val="TAL"/>
            </w:pPr>
            <w:proofErr w:type="spellStart"/>
            <w:r w:rsidRPr="00791FFF">
              <w:t>discoveryCount</w:t>
            </w:r>
            <w:proofErr w:type="spellEnd"/>
          </w:p>
        </w:tc>
        <w:tc>
          <w:tcPr>
            <w:tcW w:w="1539" w:type="dxa"/>
          </w:tcPr>
          <w:p w14:paraId="12576513" w14:textId="77777777" w:rsidR="00AB21D1" w:rsidRDefault="00AB21D1" w:rsidP="00ED151E">
            <w:pPr>
              <w:pStyle w:val="TAL"/>
              <w:rPr>
                <w:lang w:val="en-IN"/>
              </w:rPr>
            </w:pPr>
            <w:proofErr w:type="gramStart"/>
            <w:r>
              <w:t>array(</w:t>
            </w:r>
            <w:proofErr w:type="spellStart"/>
            <w:proofErr w:type="gramEnd"/>
            <w:r>
              <w:t>D</w:t>
            </w:r>
            <w:r w:rsidRPr="00791FFF">
              <w:t>iscoveryCount</w:t>
            </w:r>
            <w:proofErr w:type="spellEnd"/>
            <w:r>
              <w:t>)</w:t>
            </w:r>
          </w:p>
        </w:tc>
        <w:tc>
          <w:tcPr>
            <w:tcW w:w="284" w:type="dxa"/>
          </w:tcPr>
          <w:p w14:paraId="3DCD3B81" w14:textId="77777777" w:rsidR="00AB21D1" w:rsidRDefault="00AB21D1" w:rsidP="00ED151E">
            <w:pPr>
              <w:pStyle w:val="TAC"/>
            </w:pPr>
            <w:r>
              <w:t>O</w:t>
            </w:r>
          </w:p>
        </w:tc>
        <w:tc>
          <w:tcPr>
            <w:tcW w:w="1134" w:type="dxa"/>
          </w:tcPr>
          <w:p w14:paraId="0570A726" w14:textId="6713F57A" w:rsidR="00AB21D1" w:rsidRDefault="00AB21D1" w:rsidP="00ED151E">
            <w:pPr>
              <w:pStyle w:val="TAL"/>
            </w:pPr>
            <w:del w:id="49" w:author="Nokia_draft_0" w:date="2025-09-16T17:26:00Z" w16du:dateUtc="2025-09-16T15:26:00Z">
              <w:r w:rsidDel="00B35269">
                <w:delText>0..</w:delText>
              </w:r>
            </w:del>
            <w:proofErr w:type="gramStart"/>
            <w:r>
              <w:t>1</w:t>
            </w:r>
            <w:ins w:id="50" w:author="Nokia_draft_0" w:date="2025-09-16T17:26:00Z" w16du:dateUtc="2025-09-16T15:26:00Z">
              <w:r w:rsidR="00B35269">
                <w:t>..N</w:t>
              </w:r>
            </w:ins>
            <w:proofErr w:type="gramEnd"/>
          </w:p>
        </w:tc>
        <w:tc>
          <w:tcPr>
            <w:tcW w:w="3969" w:type="dxa"/>
          </w:tcPr>
          <w:p w14:paraId="4DC903C4" w14:textId="2DDA4B55" w:rsidR="00AB21D1" w:rsidRDefault="00AB21D1" w:rsidP="00ED151E">
            <w:pPr>
              <w:pStyle w:val="TAL"/>
            </w:pPr>
            <w:r w:rsidRPr="005D67DA">
              <w:t xml:space="preserve">Contains the </w:t>
            </w:r>
            <w:r>
              <w:t xml:space="preserve">count of the number of times the API Invokers </w:t>
            </w:r>
            <w:ins w:id="51" w:author="Nokia_draft_0" w:date="2025-09-16T17:29:00Z" w16du:dateUtc="2025-09-16T15:29:00Z">
              <w:r w:rsidR="00E13D68">
                <w:t>requested</w:t>
              </w:r>
              <w:r w:rsidR="00D11E23">
                <w:t xml:space="preserve"> and</w:t>
              </w:r>
            </w:ins>
            <w:ins w:id="52" w:author="Nokia_draft_0" w:date="2025-09-16T17:30:00Z" w16du:dateUtc="2025-09-16T15:30:00Z">
              <w:r w:rsidR="00D11E23">
                <w:t xml:space="preserve">/or </w:t>
              </w:r>
            </w:ins>
            <w:ins w:id="53" w:author="Nokia_draft_0" w:date="2025-09-16T17:29:00Z" w16du:dateUtc="2025-09-16T15:29:00Z">
              <w:r w:rsidR="00E13D68">
                <w:t xml:space="preserve">received </w:t>
              </w:r>
            </w:ins>
            <w:del w:id="54" w:author="Nokia_draft_0" w:date="2025-09-16T17:30:00Z" w16du:dateUtc="2025-09-16T15:30:00Z">
              <w:r w:rsidDel="00E80946">
                <w:delText xml:space="preserve">discovered </w:delText>
              </w:r>
            </w:del>
            <w:r>
              <w:t>the service API(s)</w:t>
            </w:r>
            <w:ins w:id="55" w:author="Nokia_draft_0" w:date="2025-09-16T17:31:00Z" w16du:dateUtc="2025-09-16T15:31:00Z">
              <w:r w:rsidR="005A707B">
                <w:t xml:space="preserve"> </w:t>
              </w:r>
              <w:r w:rsidR="00B2781E">
                <w:t>during the</w:t>
              </w:r>
            </w:ins>
            <w:ins w:id="56" w:author="Nokia_draft_0" w:date="2025-09-16T17:36:00Z" w16du:dateUtc="2025-09-16T15:36:00Z">
              <w:r w:rsidR="00856491">
                <w:t xml:space="preserve"> </w:t>
              </w:r>
            </w:ins>
            <w:ins w:id="57" w:author="Nokia_draft_0" w:date="2025-09-16T17:31:00Z" w16du:dateUtc="2025-09-16T15:31:00Z">
              <w:r w:rsidR="00B2781E">
                <w:t>dis</w:t>
              </w:r>
            </w:ins>
            <w:ins w:id="58" w:author="Nokia_draft_0" w:date="2025-10-06T09:34:00Z" w16du:dateUtc="2025-10-06T07:34:00Z">
              <w:r w:rsidR="001D51F2">
                <w:t>c</w:t>
              </w:r>
            </w:ins>
            <w:ins w:id="59" w:author="Nokia_draft_0" w:date="2025-09-16T17:31:00Z" w16du:dateUtc="2025-09-16T15:31:00Z">
              <w:r w:rsidR="00B2781E">
                <w:t>over</w:t>
              </w:r>
            </w:ins>
            <w:ins w:id="60" w:author="Nokia_Review" w:date="2025-10-15T19:08:00Z" w16du:dateUtc="2025-10-15T17:08:00Z">
              <w:r w:rsidR="00470FC5">
                <w:t>y</w:t>
              </w:r>
            </w:ins>
            <w:ins w:id="61" w:author="Nokia_draft_0" w:date="2025-09-16T17:35:00Z" w16du:dateUtc="2025-09-16T15:35:00Z">
              <w:r w:rsidR="00856491">
                <w:t xml:space="preserve"> service</w:t>
              </w:r>
            </w:ins>
            <w:r>
              <w:t>.</w:t>
            </w:r>
          </w:p>
        </w:tc>
        <w:tc>
          <w:tcPr>
            <w:tcW w:w="1309" w:type="dxa"/>
          </w:tcPr>
          <w:p w14:paraId="33A2616D" w14:textId="77777777" w:rsidR="00AB21D1" w:rsidRPr="00674C0A" w:rsidRDefault="00AB21D1" w:rsidP="00ED151E">
            <w:pPr>
              <w:pStyle w:val="TAL"/>
              <w:rPr>
                <w:rFonts w:cs="Arial"/>
                <w:szCs w:val="18"/>
              </w:rPr>
            </w:pPr>
            <w:r w:rsidRPr="00674C0A">
              <w:rPr>
                <w:rFonts w:cs="Arial"/>
                <w:szCs w:val="18"/>
              </w:rPr>
              <w:t>CAPIF_Ext1</w:t>
            </w:r>
          </w:p>
        </w:tc>
      </w:tr>
    </w:tbl>
    <w:p w14:paraId="14627B26" w14:textId="77777777" w:rsidR="00AB21D1" w:rsidRDefault="00AB21D1" w:rsidP="00AB21D1">
      <w:pPr>
        <w:rPr>
          <w:lang w:val="en-US"/>
        </w:rPr>
      </w:pPr>
    </w:p>
    <w:p w14:paraId="1D6793BD" w14:textId="2762C04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840DAA">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62D8176A" w14:textId="77777777" w:rsidR="00AC6ACC" w:rsidRDefault="00AC6ACC" w:rsidP="00AC6ACC">
      <w:pPr>
        <w:pStyle w:val="Heading5"/>
      </w:pPr>
      <w:r>
        <w:t>8.3.4.2.10</w:t>
      </w:r>
      <w:r>
        <w:tab/>
        <w:t xml:space="preserve">Type: </w:t>
      </w:r>
      <w:proofErr w:type="spellStart"/>
      <w:r>
        <w:t>D</w:t>
      </w:r>
      <w:r w:rsidRPr="00791FFF">
        <w:t>iscoveryCount</w:t>
      </w:r>
      <w:bookmarkEnd w:id="25"/>
      <w:proofErr w:type="spellEnd"/>
    </w:p>
    <w:p w14:paraId="17072FA0" w14:textId="77777777" w:rsidR="00AC6ACC" w:rsidRDefault="00AC6ACC" w:rsidP="00AC6ACC">
      <w:pPr>
        <w:pStyle w:val="TH"/>
      </w:pPr>
      <w:r>
        <w:rPr>
          <w:noProof/>
        </w:rPr>
        <w:t>Table </w:t>
      </w:r>
      <w:r>
        <w:t xml:space="preserve">8.3.4.2.10-1: </w:t>
      </w:r>
      <w:r>
        <w:rPr>
          <w:noProof/>
        </w:rPr>
        <w:t xml:space="preserve">Definition of type </w:t>
      </w:r>
      <w:proofErr w:type="spellStart"/>
      <w:r>
        <w:t>D</w:t>
      </w:r>
      <w:r w:rsidRPr="00791FFF">
        <w:t>iscoveryCount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AC6ACC" w14:paraId="5B1069DE" w14:textId="77777777" w:rsidTr="00BB0B4D">
        <w:trPr>
          <w:jc w:val="center"/>
        </w:trPr>
        <w:tc>
          <w:tcPr>
            <w:tcW w:w="1271" w:type="dxa"/>
            <w:shd w:val="clear" w:color="auto" w:fill="C0C0C0"/>
            <w:hideMark/>
          </w:tcPr>
          <w:p w14:paraId="09BAD91B" w14:textId="77777777" w:rsidR="00AC6ACC" w:rsidRDefault="00AC6ACC" w:rsidP="00BB0B4D">
            <w:pPr>
              <w:pStyle w:val="TAH"/>
            </w:pPr>
            <w:r>
              <w:t>Attribute name</w:t>
            </w:r>
          </w:p>
        </w:tc>
        <w:tc>
          <w:tcPr>
            <w:tcW w:w="2123" w:type="dxa"/>
            <w:shd w:val="clear" w:color="auto" w:fill="C0C0C0"/>
            <w:hideMark/>
          </w:tcPr>
          <w:p w14:paraId="60279B53" w14:textId="77777777" w:rsidR="00AC6ACC" w:rsidRDefault="00AC6ACC" w:rsidP="00BB0B4D">
            <w:pPr>
              <w:pStyle w:val="TAH"/>
            </w:pPr>
            <w:r>
              <w:t>Data type</w:t>
            </w:r>
          </w:p>
        </w:tc>
        <w:tc>
          <w:tcPr>
            <w:tcW w:w="426" w:type="dxa"/>
            <w:shd w:val="clear" w:color="auto" w:fill="C0C0C0"/>
            <w:hideMark/>
          </w:tcPr>
          <w:p w14:paraId="6A7EBA08" w14:textId="77777777" w:rsidR="00AC6ACC" w:rsidRDefault="00AC6ACC" w:rsidP="00BB0B4D">
            <w:pPr>
              <w:pStyle w:val="TAH"/>
            </w:pPr>
            <w:r>
              <w:t>P</w:t>
            </w:r>
          </w:p>
        </w:tc>
        <w:tc>
          <w:tcPr>
            <w:tcW w:w="1137" w:type="dxa"/>
            <w:shd w:val="clear" w:color="auto" w:fill="C0C0C0"/>
            <w:hideMark/>
          </w:tcPr>
          <w:p w14:paraId="1AB3C0EA" w14:textId="77777777" w:rsidR="00AC6ACC" w:rsidRDefault="00AC6ACC" w:rsidP="00BB0B4D">
            <w:pPr>
              <w:pStyle w:val="TAH"/>
              <w:jc w:val="left"/>
            </w:pPr>
            <w:r>
              <w:t>Cardinality</w:t>
            </w:r>
          </w:p>
        </w:tc>
        <w:tc>
          <w:tcPr>
            <w:tcW w:w="3399" w:type="dxa"/>
            <w:shd w:val="clear" w:color="auto" w:fill="C0C0C0"/>
            <w:hideMark/>
          </w:tcPr>
          <w:p w14:paraId="7CFC9C15" w14:textId="77777777" w:rsidR="00AC6ACC" w:rsidRDefault="00AC6ACC" w:rsidP="00BB0B4D">
            <w:pPr>
              <w:pStyle w:val="TAH"/>
              <w:rPr>
                <w:rFonts w:cs="Arial"/>
                <w:szCs w:val="18"/>
              </w:rPr>
            </w:pPr>
            <w:r>
              <w:rPr>
                <w:rFonts w:cs="Arial"/>
                <w:szCs w:val="18"/>
              </w:rPr>
              <w:t>Description</w:t>
            </w:r>
          </w:p>
        </w:tc>
        <w:tc>
          <w:tcPr>
            <w:tcW w:w="1309" w:type="dxa"/>
            <w:shd w:val="clear" w:color="auto" w:fill="C0C0C0"/>
          </w:tcPr>
          <w:p w14:paraId="01FCD1FC" w14:textId="77777777" w:rsidR="00AC6ACC" w:rsidRDefault="00AC6ACC" w:rsidP="00BB0B4D">
            <w:pPr>
              <w:pStyle w:val="TAH"/>
              <w:rPr>
                <w:rFonts w:cs="Arial"/>
                <w:szCs w:val="18"/>
              </w:rPr>
            </w:pPr>
            <w:r>
              <w:t>Applicability</w:t>
            </w:r>
          </w:p>
        </w:tc>
      </w:tr>
      <w:tr w:rsidR="00AC6ACC" w14:paraId="0B8F282E" w14:textId="77777777" w:rsidTr="00BB0B4D">
        <w:trPr>
          <w:jc w:val="center"/>
        </w:trPr>
        <w:tc>
          <w:tcPr>
            <w:tcW w:w="1271" w:type="dxa"/>
          </w:tcPr>
          <w:p w14:paraId="1FBA41C5" w14:textId="77777777" w:rsidR="00AC6ACC" w:rsidRDefault="00AC6ACC" w:rsidP="00BB0B4D">
            <w:pPr>
              <w:pStyle w:val="TAL"/>
            </w:pPr>
            <w:proofErr w:type="spellStart"/>
            <w:r w:rsidRPr="655E3A22">
              <w:t>apiId</w:t>
            </w:r>
            <w:proofErr w:type="spellEnd"/>
            <w:del w:id="62" w:author="Nokia_draft_0" w:date="2025-09-16T16:56:00Z" w16du:dateUtc="2025-09-16T14:56:00Z">
              <w:r w:rsidDel="00A41EA8">
                <w:delText>s</w:delText>
              </w:r>
            </w:del>
          </w:p>
        </w:tc>
        <w:tc>
          <w:tcPr>
            <w:tcW w:w="2123" w:type="dxa"/>
          </w:tcPr>
          <w:p w14:paraId="4779DE0F" w14:textId="77777777" w:rsidR="00AC6ACC" w:rsidRDefault="00AC6ACC" w:rsidP="00BB0B4D">
            <w:pPr>
              <w:pStyle w:val="TAL"/>
            </w:pPr>
            <w:del w:id="63" w:author="Nokia_draft_0" w:date="2025-09-16T16:56:00Z" w16du:dateUtc="2025-09-16T14:56:00Z">
              <w:r w:rsidDel="00A41EA8">
                <w:delText>array(</w:delText>
              </w:r>
            </w:del>
            <w:r>
              <w:t>string</w:t>
            </w:r>
            <w:del w:id="64" w:author="Nokia_draft_0" w:date="2025-09-16T16:56:00Z" w16du:dateUtc="2025-09-16T14:56:00Z">
              <w:r w:rsidDel="00A41EA8">
                <w:delText>)</w:delText>
              </w:r>
            </w:del>
          </w:p>
        </w:tc>
        <w:tc>
          <w:tcPr>
            <w:tcW w:w="426" w:type="dxa"/>
          </w:tcPr>
          <w:p w14:paraId="2948C7D5" w14:textId="77777777" w:rsidR="00AC6ACC" w:rsidRDefault="00AC6ACC" w:rsidP="00BB0B4D">
            <w:pPr>
              <w:pStyle w:val="TAC"/>
            </w:pPr>
            <w:r>
              <w:t>M</w:t>
            </w:r>
          </w:p>
        </w:tc>
        <w:tc>
          <w:tcPr>
            <w:tcW w:w="1137" w:type="dxa"/>
          </w:tcPr>
          <w:p w14:paraId="6826FCCF" w14:textId="77777777" w:rsidR="00AC6ACC" w:rsidRDefault="00AC6ACC" w:rsidP="00BB0B4D">
            <w:pPr>
              <w:pStyle w:val="TAL"/>
            </w:pPr>
            <w:r>
              <w:t>1</w:t>
            </w:r>
            <w:del w:id="65" w:author="Nokia_draft_0" w:date="2025-09-16T16:57:00Z" w16du:dateUtc="2025-09-16T14:57:00Z">
              <w:r w:rsidDel="008031DF">
                <w:delText>..N</w:delText>
              </w:r>
            </w:del>
          </w:p>
        </w:tc>
        <w:tc>
          <w:tcPr>
            <w:tcW w:w="3399" w:type="dxa"/>
          </w:tcPr>
          <w:p w14:paraId="3ABD8783" w14:textId="598BFB07" w:rsidR="00AC6ACC" w:rsidRDefault="00AC6ACC" w:rsidP="00BB0B4D">
            <w:pPr>
              <w:pStyle w:val="TAL"/>
              <w:rPr>
                <w:rFonts w:cs="Arial"/>
                <w:szCs w:val="18"/>
              </w:rPr>
            </w:pPr>
            <w:r>
              <w:rPr>
                <w:rFonts w:cs="Arial"/>
                <w:szCs w:val="18"/>
              </w:rPr>
              <w:t xml:space="preserve">Contains the </w:t>
            </w:r>
            <w:del w:id="66" w:author="Nokia_draft_0" w:date="2025-09-16T16:57:00Z" w16du:dateUtc="2025-09-16T14:57:00Z">
              <w:r w:rsidDel="004E518B">
                <w:rPr>
                  <w:rFonts w:cs="Arial"/>
                  <w:szCs w:val="18"/>
                </w:rPr>
                <w:delText>l</w:delText>
              </w:r>
              <w:r w:rsidRPr="001E7203" w:rsidDel="004E518B">
                <w:rPr>
                  <w:rFonts w:cs="Arial"/>
                  <w:szCs w:val="18"/>
                </w:rPr>
                <w:delText xml:space="preserve">ist of </w:delText>
              </w:r>
              <w:r w:rsidDel="004E518B">
                <w:rPr>
                  <w:rFonts w:cs="Arial"/>
                  <w:szCs w:val="18"/>
                </w:rPr>
                <w:delText xml:space="preserve">the </w:delText>
              </w:r>
            </w:del>
            <w:r>
              <w:rPr>
                <w:rFonts w:cs="Arial"/>
                <w:szCs w:val="18"/>
              </w:rPr>
              <w:t>identifier</w:t>
            </w:r>
            <w:del w:id="67" w:author="Nokia_draft_0" w:date="2025-09-16T16:57:00Z" w16du:dateUtc="2025-09-16T14:57:00Z">
              <w:r w:rsidDel="004E518B">
                <w:rPr>
                  <w:rFonts w:cs="Arial"/>
                  <w:szCs w:val="18"/>
                </w:rPr>
                <w:delText>(s)</w:delText>
              </w:r>
            </w:del>
            <w:r>
              <w:rPr>
                <w:rFonts w:cs="Arial"/>
                <w:szCs w:val="18"/>
              </w:rPr>
              <w:t xml:space="preserve"> of the </w:t>
            </w:r>
            <w:r w:rsidRPr="001E7203">
              <w:rPr>
                <w:rFonts w:cs="Arial"/>
                <w:szCs w:val="18"/>
              </w:rPr>
              <w:t>service API</w:t>
            </w:r>
            <w:del w:id="68" w:author="Nokia_draft_0" w:date="2025-09-16T16:57:00Z" w16du:dateUtc="2025-09-16T14:57:00Z">
              <w:r w:rsidDel="004E518B">
                <w:rPr>
                  <w:rFonts w:cs="Arial"/>
                  <w:szCs w:val="18"/>
                </w:rPr>
                <w:delText>(s)</w:delText>
              </w:r>
              <w:r w:rsidRPr="001E7203" w:rsidDel="004E518B">
                <w:rPr>
                  <w:rFonts w:cs="Arial"/>
                  <w:szCs w:val="18"/>
                </w:rPr>
                <w:delText>.</w:delText>
              </w:r>
            </w:del>
            <w:r w:rsidRPr="001E7203">
              <w:rPr>
                <w:rFonts w:cs="Arial"/>
                <w:szCs w:val="18"/>
              </w:rPr>
              <w:t>.</w:t>
            </w:r>
          </w:p>
        </w:tc>
        <w:tc>
          <w:tcPr>
            <w:tcW w:w="1309" w:type="dxa"/>
          </w:tcPr>
          <w:p w14:paraId="14047F2A" w14:textId="77777777" w:rsidR="00AC6ACC" w:rsidRDefault="00AC6ACC" w:rsidP="00BB0B4D">
            <w:pPr>
              <w:pStyle w:val="TAL"/>
              <w:rPr>
                <w:rFonts w:cs="Arial"/>
                <w:szCs w:val="18"/>
              </w:rPr>
            </w:pPr>
          </w:p>
        </w:tc>
      </w:tr>
      <w:tr w:rsidR="00AC6ACC" w14:paraId="7DD612A7" w14:textId="77777777" w:rsidTr="00BB0B4D">
        <w:trPr>
          <w:jc w:val="center"/>
        </w:trPr>
        <w:tc>
          <w:tcPr>
            <w:tcW w:w="1271" w:type="dxa"/>
          </w:tcPr>
          <w:p w14:paraId="0E052FDA" w14:textId="77777777" w:rsidR="00AC6ACC" w:rsidRDefault="00AC6ACC" w:rsidP="00BB0B4D">
            <w:pPr>
              <w:pStyle w:val="TAL"/>
            </w:pPr>
            <w:proofErr w:type="spellStart"/>
            <w:r w:rsidRPr="00174665">
              <w:t>discoveryReqCount</w:t>
            </w:r>
            <w:proofErr w:type="spellEnd"/>
          </w:p>
        </w:tc>
        <w:tc>
          <w:tcPr>
            <w:tcW w:w="2123" w:type="dxa"/>
          </w:tcPr>
          <w:p w14:paraId="78096814" w14:textId="59C1BF4A" w:rsidR="00AC6ACC" w:rsidRDefault="00AC6ACC" w:rsidP="00BB0B4D">
            <w:pPr>
              <w:pStyle w:val="TAL"/>
            </w:pPr>
            <w:del w:id="69" w:author="Nokia_draft_0" w:date="2025-09-16T16:57:00Z" w16du:dateUtc="2025-09-16T14:57:00Z">
              <w:r w:rsidDel="004E518B">
                <w:delText>map(</w:delText>
              </w:r>
            </w:del>
            <w:proofErr w:type="spellStart"/>
            <w:ins w:id="70" w:author="Nokia_Review" w:date="2025-10-15T19:07:00Z" w16du:dateUtc="2025-10-15T17:07:00Z">
              <w:r w:rsidR="00470FC5">
                <w:t>U</w:t>
              </w:r>
            </w:ins>
            <w:r>
              <w:t>integer</w:t>
            </w:r>
            <w:proofErr w:type="spellEnd"/>
            <w:del w:id="71" w:author="Nokia_draft_0" w:date="2025-09-16T16:57:00Z" w16du:dateUtc="2025-09-16T14:57:00Z">
              <w:r w:rsidDel="004E518B">
                <w:delText>)</w:delText>
              </w:r>
            </w:del>
          </w:p>
        </w:tc>
        <w:tc>
          <w:tcPr>
            <w:tcW w:w="426" w:type="dxa"/>
          </w:tcPr>
          <w:p w14:paraId="1BEAB5B6" w14:textId="77777777" w:rsidR="00AC6ACC" w:rsidRDefault="00AC6ACC" w:rsidP="00BB0B4D">
            <w:pPr>
              <w:pStyle w:val="TAC"/>
            </w:pPr>
            <w:r>
              <w:t>C</w:t>
            </w:r>
          </w:p>
        </w:tc>
        <w:tc>
          <w:tcPr>
            <w:tcW w:w="1137" w:type="dxa"/>
          </w:tcPr>
          <w:p w14:paraId="1649D712" w14:textId="631E6E0A" w:rsidR="00AC6ACC" w:rsidRDefault="008031DF" w:rsidP="00BB0B4D">
            <w:pPr>
              <w:pStyle w:val="TAL"/>
            </w:pPr>
            <w:ins w:id="72" w:author="Nokia_draft_0" w:date="2025-09-16T16:57:00Z" w16du:dateUtc="2025-09-16T14:57:00Z">
              <w:r>
                <w:t>0..</w:t>
              </w:r>
            </w:ins>
            <w:r w:rsidR="00AC6ACC">
              <w:t>1</w:t>
            </w:r>
            <w:del w:id="73" w:author="Nokia_draft_0" w:date="2025-09-16T16:57:00Z" w16du:dateUtc="2025-09-16T14:57:00Z">
              <w:r w:rsidR="00AC6ACC" w:rsidDel="008031DF">
                <w:delText>..N</w:delText>
              </w:r>
            </w:del>
          </w:p>
        </w:tc>
        <w:tc>
          <w:tcPr>
            <w:tcW w:w="3399" w:type="dxa"/>
          </w:tcPr>
          <w:p w14:paraId="29CC79C0" w14:textId="6AEBB6C6" w:rsidR="00AC6ACC" w:rsidRDefault="00AC6ACC" w:rsidP="00BB0B4D">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del w:id="74" w:author="Nokia_draft_0" w:date="2025-09-16T17:00:00Z" w16du:dateUtc="2025-09-16T15:00:00Z">
              <w:r w:rsidDel="00CA394A">
                <w:rPr>
                  <w:rFonts w:cs="Arial"/>
                </w:rPr>
                <w:delText>(s)</w:delText>
              </w:r>
            </w:del>
            <w:r w:rsidRPr="00AD5D2E">
              <w:rPr>
                <w:rFonts w:cs="Arial"/>
              </w:rPr>
              <w:t xml:space="preserve"> </w:t>
            </w:r>
            <w:r>
              <w:rPr>
                <w:rFonts w:cs="Arial"/>
              </w:rPr>
              <w:t>in</w:t>
            </w:r>
            <w:r w:rsidRPr="00AD5D2E">
              <w:rPr>
                <w:rFonts w:cs="Arial"/>
              </w:rPr>
              <w:t xml:space="preserve"> discovery requests.</w:t>
            </w:r>
          </w:p>
          <w:p w14:paraId="246774AC" w14:textId="77777777" w:rsidR="00AC6ACC" w:rsidDel="00D4637A" w:rsidRDefault="00AC6ACC" w:rsidP="00BB0B4D">
            <w:pPr>
              <w:pStyle w:val="TAL"/>
              <w:rPr>
                <w:del w:id="75" w:author="Nokia_draft_0" w:date="2025-09-16T17:01:00Z" w16du:dateUtc="2025-09-16T15:01:00Z"/>
                <w:rFonts w:cs="Arial"/>
              </w:rPr>
            </w:pPr>
          </w:p>
          <w:p w14:paraId="2FF3AD9F" w14:textId="1C0367D8" w:rsidR="00AC6ACC" w:rsidDel="00D4637A" w:rsidRDefault="00AC6ACC" w:rsidP="00BB0B4D">
            <w:pPr>
              <w:pStyle w:val="TAL"/>
              <w:rPr>
                <w:del w:id="76" w:author="Nokia_draft_0" w:date="2025-09-16T17:01:00Z" w16du:dateUtc="2025-09-16T15:01:00Z"/>
              </w:rPr>
            </w:pPr>
            <w:del w:id="77" w:author="Nokia_draft_0" w:date="2025-09-16T17:01:00Z" w16du:dateUtc="2025-09-16T15:01:00Z">
              <w:r w:rsidDel="00D4637A">
                <w:delText>The key of the map shall be set to the identifier of the service API (among the ones provided within the "apiIds" attribute) to which the provided count is related</w:delText>
              </w:r>
              <w:r w:rsidRPr="00BC1E7C" w:rsidDel="00D4637A">
                <w:delText>.</w:delText>
              </w:r>
            </w:del>
          </w:p>
          <w:p w14:paraId="32587D03" w14:textId="77777777" w:rsidR="00AC6ACC" w:rsidRDefault="00AC6ACC" w:rsidP="00BB0B4D">
            <w:pPr>
              <w:pStyle w:val="TAL"/>
            </w:pPr>
          </w:p>
          <w:p w14:paraId="07C0A42D" w14:textId="77777777" w:rsidR="00AC6ACC" w:rsidRDefault="00AC6ACC" w:rsidP="00BB0B4D">
            <w:pPr>
              <w:pStyle w:val="TAL"/>
              <w:rPr>
                <w:rFonts w:cs="Arial"/>
              </w:rPr>
            </w:pPr>
            <w:r>
              <w:t>(NOTE)</w:t>
            </w:r>
          </w:p>
        </w:tc>
        <w:tc>
          <w:tcPr>
            <w:tcW w:w="1309" w:type="dxa"/>
          </w:tcPr>
          <w:p w14:paraId="0466FBC9" w14:textId="77777777" w:rsidR="00AC6ACC" w:rsidRDefault="00AC6ACC" w:rsidP="00BB0B4D">
            <w:pPr>
              <w:pStyle w:val="TAL"/>
              <w:rPr>
                <w:rFonts w:cs="Arial"/>
                <w:szCs w:val="18"/>
              </w:rPr>
            </w:pPr>
          </w:p>
        </w:tc>
      </w:tr>
      <w:tr w:rsidR="00AC6ACC" w14:paraId="1262F23F" w14:textId="77777777" w:rsidTr="00BB0B4D">
        <w:trPr>
          <w:jc w:val="center"/>
        </w:trPr>
        <w:tc>
          <w:tcPr>
            <w:tcW w:w="1271" w:type="dxa"/>
          </w:tcPr>
          <w:p w14:paraId="18967932" w14:textId="77777777" w:rsidR="00AC6ACC" w:rsidRDefault="00AC6ACC" w:rsidP="00BB0B4D">
            <w:pPr>
              <w:pStyle w:val="TAL"/>
            </w:pPr>
            <w:proofErr w:type="spellStart"/>
            <w:r w:rsidRPr="00174665">
              <w:t>discoveryRspCount</w:t>
            </w:r>
            <w:proofErr w:type="spellEnd"/>
          </w:p>
        </w:tc>
        <w:tc>
          <w:tcPr>
            <w:tcW w:w="2123" w:type="dxa"/>
          </w:tcPr>
          <w:p w14:paraId="5FB435A0" w14:textId="6A88F562" w:rsidR="00AC6ACC" w:rsidRDefault="00AC6ACC" w:rsidP="00BB0B4D">
            <w:pPr>
              <w:pStyle w:val="TAL"/>
            </w:pPr>
            <w:del w:id="78" w:author="Nokia_draft_0" w:date="2025-09-16T16:57:00Z" w16du:dateUtc="2025-09-16T14:57:00Z">
              <w:r w:rsidDel="008031DF">
                <w:delText>map(</w:delText>
              </w:r>
            </w:del>
            <w:proofErr w:type="spellStart"/>
            <w:ins w:id="79" w:author="Nokia_Review" w:date="2025-10-15T19:07:00Z" w16du:dateUtc="2025-10-15T17:07:00Z">
              <w:r w:rsidR="00470FC5">
                <w:t>U</w:t>
              </w:r>
            </w:ins>
            <w:r>
              <w:t>integer</w:t>
            </w:r>
            <w:proofErr w:type="spellEnd"/>
            <w:del w:id="80" w:author="Nokia_draft_0" w:date="2025-09-16T16:57:00Z" w16du:dateUtc="2025-09-16T14:57:00Z">
              <w:r w:rsidDel="008031DF">
                <w:delText>)</w:delText>
              </w:r>
            </w:del>
          </w:p>
        </w:tc>
        <w:tc>
          <w:tcPr>
            <w:tcW w:w="426" w:type="dxa"/>
          </w:tcPr>
          <w:p w14:paraId="1F7A1963" w14:textId="77777777" w:rsidR="00AC6ACC" w:rsidRDefault="00AC6ACC" w:rsidP="00BB0B4D">
            <w:pPr>
              <w:pStyle w:val="TAC"/>
            </w:pPr>
            <w:r>
              <w:t>C</w:t>
            </w:r>
          </w:p>
        </w:tc>
        <w:tc>
          <w:tcPr>
            <w:tcW w:w="1137" w:type="dxa"/>
          </w:tcPr>
          <w:p w14:paraId="2A2CB1C6" w14:textId="4CC9D3A6" w:rsidR="00AC6ACC" w:rsidRDefault="008031DF" w:rsidP="00BB0B4D">
            <w:pPr>
              <w:pStyle w:val="TAL"/>
            </w:pPr>
            <w:ins w:id="81" w:author="Nokia_draft_0" w:date="2025-09-16T16:57:00Z" w16du:dateUtc="2025-09-16T14:57:00Z">
              <w:r>
                <w:t>0..</w:t>
              </w:r>
            </w:ins>
            <w:r w:rsidR="00AC6ACC">
              <w:t>1</w:t>
            </w:r>
            <w:del w:id="82" w:author="Nokia_draft_0" w:date="2025-09-16T16:58:00Z" w16du:dateUtc="2025-09-16T14:58:00Z">
              <w:r w:rsidR="00AC6ACC" w:rsidDel="008031DF">
                <w:delText>..N</w:delText>
              </w:r>
            </w:del>
          </w:p>
        </w:tc>
        <w:tc>
          <w:tcPr>
            <w:tcW w:w="3399" w:type="dxa"/>
          </w:tcPr>
          <w:p w14:paraId="0FACC55C" w14:textId="1E2F11C8" w:rsidR="00AC6ACC" w:rsidRDefault="00AC6ACC" w:rsidP="00BB0B4D">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ins w:id="83" w:author="Nokia_draft_0" w:date="2025-09-16T17:03:00Z" w16du:dateUtc="2025-09-16T15:03:00Z">
              <w:r w:rsidR="0057426D">
                <w:rPr>
                  <w:rFonts w:cs="Arial"/>
                </w:rPr>
                <w:t xml:space="preserve">received </w:t>
              </w:r>
            </w:ins>
            <w:del w:id="84" w:author="Nokia_draft_0" w:date="2025-09-16T17:04:00Z" w16du:dateUtc="2025-09-16T15:04:00Z">
              <w:r w:rsidDel="0057426D">
                <w:rPr>
                  <w:rFonts w:cs="Arial"/>
                </w:rPr>
                <w:delText xml:space="preserve">requested to discover </w:delText>
              </w:r>
            </w:del>
            <w:r>
              <w:rPr>
                <w:rFonts w:cs="Arial"/>
              </w:rPr>
              <w:t>the service</w:t>
            </w:r>
            <w:r w:rsidRPr="00AD5D2E">
              <w:rPr>
                <w:rFonts w:cs="Arial"/>
              </w:rPr>
              <w:t xml:space="preserve"> API</w:t>
            </w:r>
            <w:del w:id="85" w:author="Nokia_draft_0" w:date="2025-09-16T17:01:00Z" w16du:dateUtc="2025-09-16T15:01:00Z">
              <w:r w:rsidDel="000D4DD5">
                <w:rPr>
                  <w:rFonts w:cs="Arial"/>
                </w:rPr>
                <w:delText>(s)</w:delText>
              </w:r>
            </w:del>
            <w:r w:rsidRPr="00AD5D2E">
              <w:rPr>
                <w:rFonts w:cs="Arial"/>
              </w:rPr>
              <w:t xml:space="preserve"> </w:t>
            </w:r>
            <w:r>
              <w:rPr>
                <w:rFonts w:cs="Arial"/>
              </w:rPr>
              <w:t>in</w:t>
            </w:r>
            <w:r w:rsidRPr="00AD5D2E">
              <w:rPr>
                <w:rFonts w:cs="Arial"/>
              </w:rPr>
              <w:t xml:space="preserve"> discovery </w:t>
            </w:r>
            <w:r w:rsidRPr="005B2EEF">
              <w:rPr>
                <w:rFonts w:cs="Arial"/>
              </w:rPr>
              <w:t>responses.</w:t>
            </w:r>
          </w:p>
          <w:p w14:paraId="721C1863" w14:textId="77777777" w:rsidR="00AC6ACC" w:rsidDel="00273B1A" w:rsidRDefault="00AC6ACC" w:rsidP="00BB0B4D">
            <w:pPr>
              <w:pStyle w:val="TAL"/>
              <w:rPr>
                <w:del w:id="86" w:author="Nokia_draft_0" w:date="2025-09-16T17:05:00Z" w16du:dateUtc="2025-09-16T15:05:00Z"/>
                <w:rFonts w:cs="Arial"/>
              </w:rPr>
            </w:pPr>
          </w:p>
          <w:p w14:paraId="3AE0701F" w14:textId="22AFADAD" w:rsidR="00AC6ACC" w:rsidDel="00273B1A" w:rsidRDefault="00AC6ACC" w:rsidP="00BB0B4D">
            <w:pPr>
              <w:pStyle w:val="TAL"/>
              <w:rPr>
                <w:del w:id="87" w:author="Nokia_draft_0" w:date="2025-09-16T17:05:00Z" w16du:dateUtc="2025-09-16T15:05:00Z"/>
              </w:rPr>
            </w:pPr>
            <w:del w:id="88" w:author="Nokia_draft_0" w:date="2025-09-16T17:05:00Z" w16du:dateUtc="2025-09-16T15:05:00Z">
              <w:r w:rsidDel="00273B1A">
                <w:delText>The key of the map shall be set to the identifier of the service API (among the ones provided within the "apiIds" attribute) to which the provided count is related</w:delText>
              </w:r>
              <w:r w:rsidRPr="00362AB0" w:rsidDel="00273B1A">
                <w:delText>.</w:delText>
              </w:r>
            </w:del>
          </w:p>
          <w:p w14:paraId="4F3A2D4D" w14:textId="77777777" w:rsidR="00AC6ACC" w:rsidRDefault="00AC6ACC" w:rsidP="00BB0B4D">
            <w:pPr>
              <w:pStyle w:val="TAL"/>
            </w:pPr>
          </w:p>
          <w:p w14:paraId="05E8CD3A" w14:textId="77777777" w:rsidR="00AC6ACC" w:rsidRPr="655E3A22" w:rsidRDefault="00AC6ACC" w:rsidP="00BB0B4D">
            <w:pPr>
              <w:pStyle w:val="TAL"/>
              <w:rPr>
                <w:rFonts w:cs="Arial"/>
              </w:rPr>
            </w:pPr>
            <w:r>
              <w:t>(NOTE)</w:t>
            </w:r>
          </w:p>
        </w:tc>
        <w:tc>
          <w:tcPr>
            <w:tcW w:w="1309" w:type="dxa"/>
          </w:tcPr>
          <w:p w14:paraId="4F15CCE9" w14:textId="77777777" w:rsidR="00AC6ACC" w:rsidRDefault="00AC6ACC" w:rsidP="00BB0B4D">
            <w:pPr>
              <w:pStyle w:val="TAL"/>
              <w:rPr>
                <w:rFonts w:cs="Arial"/>
                <w:szCs w:val="18"/>
              </w:rPr>
            </w:pPr>
          </w:p>
        </w:tc>
      </w:tr>
      <w:tr w:rsidR="00AC6ACC" w14:paraId="44E66252" w14:textId="77777777" w:rsidTr="00BB0B4D">
        <w:trPr>
          <w:jc w:val="center"/>
        </w:trPr>
        <w:tc>
          <w:tcPr>
            <w:tcW w:w="9665" w:type="dxa"/>
            <w:gridSpan w:val="6"/>
          </w:tcPr>
          <w:p w14:paraId="78F40811" w14:textId="77777777" w:rsidR="00AC6ACC" w:rsidRDefault="00AC6ACC" w:rsidP="00BB0B4D">
            <w:pPr>
              <w:pStyle w:val="TAN"/>
            </w:pPr>
            <w:r w:rsidRPr="005464DB">
              <w:t>NOTE:</w:t>
            </w:r>
            <w:r w:rsidRPr="005464DB">
              <w:tab/>
            </w:r>
            <w:r>
              <w:t>At least one of these attributes shall be present.</w:t>
            </w:r>
          </w:p>
        </w:tc>
      </w:tr>
    </w:tbl>
    <w:p w14:paraId="5556BE3A" w14:textId="77777777" w:rsidR="00AC6ACC" w:rsidRDefault="00AC6ACC" w:rsidP="00AC6ACC"/>
    <w:p w14:paraId="1276EAEA" w14:textId="787B99A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9" w:name="_Toc28009889"/>
      <w:bookmarkStart w:id="90" w:name="_Toc34062009"/>
      <w:bookmarkStart w:id="91" w:name="_Toc36036765"/>
      <w:bookmarkStart w:id="92" w:name="_Toc43285013"/>
      <w:bookmarkStart w:id="93" w:name="_Toc45132792"/>
      <w:bookmarkStart w:id="94" w:name="_Toc51193486"/>
      <w:bookmarkStart w:id="95" w:name="_Toc51760685"/>
      <w:bookmarkStart w:id="96" w:name="_Toc59015135"/>
      <w:bookmarkStart w:id="97" w:name="_Toc59015651"/>
      <w:bookmarkStart w:id="98" w:name="_Toc68165693"/>
      <w:bookmarkStart w:id="99" w:name="_Toc83229789"/>
      <w:bookmarkStart w:id="100" w:name="_Toc90648989"/>
      <w:bookmarkStart w:id="101" w:name="_Toc105593883"/>
      <w:bookmarkStart w:id="102" w:name="_Toc114209597"/>
      <w:bookmarkStart w:id="103" w:name="_Toc138681464"/>
      <w:bookmarkStart w:id="104" w:name="_Toc151977891"/>
      <w:bookmarkStart w:id="105" w:name="_Toc152148574"/>
      <w:bookmarkStart w:id="106" w:name="_Toc161988360"/>
      <w:bookmarkStart w:id="107" w:name="_Toc185508921"/>
      <w:bookmarkStart w:id="108" w:name="_Toc192862034"/>
      <w:bookmarkStart w:id="109" w:name="_Toc200746887"/>
      <w:bookmarkStart w:id="110" w:name="_Toc207814174"/>
      <w:r w:rsidRPr="00E76A23">
        <w:rPr>
          <w:rFonts w:ascii="Arial" w:hAnsi="Arial" w:cs="Arial"/>
          <w:noProof/>
          <w:color w:val="0000FF"/>
          <w:sz w:val="28"/>
          <w:szCs w:val="28"/>
        </w:rPr>
        <w:t xml:space="preserve">* * * * </w:t>
      </w:r>
      <w:r>
        <w:rPr>
          <w:rFonts w:ascii="Arial" w:hAnsi="Arial" w:cs="Arial"/>
          <w:noProof/>
          <w:color w:val="0000FF"/>
          <w:sz w:val="28"/>
          <w:szCs w:val="28"/>
        </w:rPr>
        <w:t>4</w:t>
      </w:r>
      <w:r w:rsidRPr="00840DA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0E86CF5" w14:textId="77777777" w:rsidR="00AB2D3E" w:rsidRDefault="00AB2D3E" w:rsidP="00AB2D3E">
      <w:pPr>
        <w:pStyle w:val="Heading5"/>
      </w:pPr>
      <w:r>
        <w:t>8.3.4.3.3</w:t>
      </w:r>
      <w:r>
        <w:tab/>
        <w:t xml:space="preserve">Enumeration: </w:t>
      </w:r>
      <w:proofErr w:type="spellStart"/>
      <w:r>
        <w:rPr>
          <w:lang w:val="en-IN"/>
        </w:rPr>
        <w:t>CAPIFEvent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roofErr w:type="spellEnd"/>
    </w:p>
    <w:p w14:paraId="4FA8DFB9" w14:textId="77777777" w:rsidR="00AB2D3E" w:rsidRPr="000E1D0D" w:rsidRDefault="00AB2D3E" w:rsidP="00AB2D3E">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1C9BAB8E" w14:textId="77777777" w:rsidR="00AB2D3E" w:rsidRDefault="00AB2D3E" w:rsidP="00AB2D3E">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8"/>
        <w:gridCol w:w="2869"/>
        <w:gridCol w:w="1086"/>
      </w:tblGrid>
      <w:tr w:rsidR="00AB2D3E" w14:paraId="6A8A1578" w14:textId="77777777" w:rsidTr="00ED151E">
        <w:tc>
          <w:tcPr>
            <w:tcW w:w="2943" w:type="pct"/>
            <w:shd w:val="clear" w:color="auto" w:fill="C0C0C0"/>
            <w:tcMar>
              <w:top w:w="0" w:type="dxa"/>
              <w:left w:w="108" w:type="dxa"/>
              <w:bottom w:w="0" w:type="dxa"/>
              <w:right w:w="108" w:type="dxa"/>
            </w:tcMar>
            <w:hideMark/>
          </w:tcPr>
          <w:p w14:paraId="1B1116EB" w14:textId="77777777" w:rsidR="00AB2D3E" w:rsidRDefault="00AB2D3E" w:rsidP="00ED151E">
            <w:pPr>
              <w:pStyle w:val="TAH"/>
            </w:pPr>
            <w:r>
              <w:t>Enumeration value</w:t>
            </w:r>
          </w:p>
        </w:tc>
        <w:tc>
          <w:tcPr>
            <w:tcW w:w="1492" w:type="pct"/>
            <w:shd w:val="clear" w:color="auto" w:fill="C0C0C0"/>
            <w:tcMar>
              <w:top w:w="0" w:type="dxa"/>
              <w:left w:w="108" w:type="dxa"/>
              <w:bottom w:w="0" w:type="dxa"/>
              <w:right w:w="108" w:type="dxa"/>
            </w:tcMar>
            <w:hideMark/>
          </w:tcPr>
          <w:p w14:paraId="79A8EEEA" w14:textId="77777777" w:rsidR="00AB2D3E" w:rsidRDefault="00AB2D3E" w:rsidP="00ED151E">
            <w:pPr>
              <w:pStyle w:val="TAH"/>
            </w:pPr>
            <w:r>
              <w:t>Description</w:t>
            </w:r>
          </w:p>
        </w:tc>
        <w:tc>
          <w:tcPr>
            <w:tcW w:w="565" w:type="pct"/>
            <w:shd w:val="clear" w:color="auto" w:fill="C0C0C0"/>
          </w:tcPr>
          <w:p w14:paraId="60E27407" w14:textId="77777777" w:rsidR="00AB2D3E" w:rsidRDefault="00AB2D3E" w:rsidP="00ED151E">
            <w:pPr>
              <w:pStyle w:val="TAH"/>
            </w:pPr>
            <w:r>
              <w:t>Applicability</w:t>
            </w:r>
          </w:p>
        </w:tc>
      </w:tr>
      <w:tr w:rsidR="00AB2D3E" w14:paraId="2770B952" w14:textId="77777777" w:rsidTr="00ED151E">
        <w:tc>
          <w:tcPr>
            <w:tcW w:w="2943" w:type="pct"/>
            <w:tcMar>
              <w:top w:w="0" w:type="dxa"/>
              <w:left w:w="108" w:type="dxa"/>
              <w:bottom w:w="0" w:type="dxa"/>
              <w:right w:w="108" w:type="dxa"/>
            </w:tcMar>
          </w:tcPr>
          <w:p w14:paraId="4E669022" w14:textId="77777777" w:rsidR="00AB2D3E" w:rsidRDefault="00AB2D3E" w:rsidP="00ED151E">
            <w:pPr>
              <w:pStyle w:val="TAL"/>
            </w:pPr>
            <w:r>
              <w:t>SERVICE_API_AVAILABLE</w:t>
            </w:r>
          </w:p>
        </w:tc>
        <w:tc>
          <w:tcPr>
            <w:tcW w:w="1492" w:type="pct"/>
            <w:tcMar>
              <w:top w:w="0" w:type="dxa"/>
              <w:left w:w="108" w:type="dxa"/>
              <w:bottom w:w="0" w:type="dxa"/>
              <w:right w:w="108" w:type="dxa"/>
            </w:tcMar>
          </w:tcPr>
          <w:p w14:paraId="4FB445A3" w14:textId="77777777" w:rsidR="00AB2D3E" w:rsidRDefault="00AB2D3E" w:rsidP="00ED151E">
            <w:pPr>
              <w:pStyle w:val="TAL"/>
            </w:pPr>
            <w:r>
              <w:t>Events related to the availability of service APIs after the service APIs are published.</w:t>
            </w:r>
          </w:p>
        </w:tc>
        <w:tc>
          <w:tcPr>
            <w:tcW w:w="565" w:type="pct"/>
          </w:tcPr>
          <w:p w14:paraId="51E05D86" w14:textId="77777777" w:rsidR="00AB2D3E" w:rsidRDefault="00AB2D3E" w:rsidP="00ED151E">
            <w:pPr>
              <w:pStyle w:val="TAL"/>
            </w:pPr>
          </w:p>
        </w:tc>
      </w:tr>
      <w:tr w:rsidR="00AB2D3E" w14:paraId="7764D622" w14:textId="77777777" w:rsidTr="00ED151E">
        <w:tc>
          <w:tcPr>
            <w:tcW w:w="2943" w:type="pct"/>
            <w:tcMar>
              <w:top w:w="0" w:type="dxa"/>
              <w:left w:w="108" w:type="dxa"/>
              <w:bottom w:w="0" w:type="dxa"/>
              <w:right w:w="108" w:type="dxa"/>
            </w:tcMar>
          </w:tcPr>
          <w:p w14:paraId="2A8237E3" w14:textId="77777777" w:rsidR="00AB2D3E" w:rsidRDefault="00AB2D3E" w:rsidP="00ED151E">
            <w:pPr>
              <w:pStyle w:val="TAL"/>
            </w:pPr>
            <w:r>
              <w:t>SERVICE_API_UNAVAILABLE</w:t>
            </w:r>
          </w:p>
        </w:tc>
        <w:tc>
          <w:tcPr>
            <w:tcW w:w="1492" w:type="pct"/>
            <w:tcMar>
              <w:top w:w="0" w:type="dxa"/>
              <w:left w:w="108" w:type="dxa"/>
              <w:bottom w:w="0" w:type="dxa"/>
              <w:right w:w="108" w:type="dxa"/>
            </w:tcMar>
          </w:tcPr>
          <w:p w14:paraId="60A6C2AD" w14:textId="77777777" w:rsidR="00AB2D3E" w:rsidRDefault="00AB2D3E" w:rsidP="00ED151E">
            <w:pPr>
              <w:pStyle w:val="TAL"/>
            </w:pPr>
            <w:r>
              <w:t>Events related to the unavailability of service APIs after the service APIs are unpublished.</w:t>
            </w:r>
          </w:p>
        </w:tc>
        <w:tc>
          <w:tcPr>
            <w:tcW w:w="565" w:type="pct"/>
          </w:tcPr>
          <w:p w14:paraId="78873E10" w14:textId="77777777" w:rsidR="00AB2D3E" w:rsidRDefault="00AB2D3E" w:rsidP="00ED151E">
            <w:pPr>
              <w:pStyle w:val="TAL"/>
            </w:pPr>
          </w:p>
        </w:tc>
      </w:tr>
      <w:tr w:rsidR="00AB2D3E" w14:paraId="794E8C41" w14:textId="77777777" w:rsidTr="00ED151E">
        <w:tc>
          <w:tcPr>
            <w:tcW w:w="2943" w:type="pct"/>
            <w:tcMar>
              <w:top w:w="0" w:type="dxa"/>
              <w:left w:w="108" w:type="dxa"/>
              <w:bottom w:w="0" w:type="dxa"/>
              <w:right w:w="108" w:type="dxa"/>
            </w:tcMar>
          </w:tcPr>
          <w:p w14:paraId="7277CCF6" w14:textId="77777777" w:rsidR="00AB2D3E" w:rsidRDefault="00AB2D3E" w:rsidP="00ED151E">
            <w:pPr>
              <w:pStyle w:val="TAL"/>
            </w:pPr>
            <w:r>
              <w:t>SERVICE_API_UPDATE</w:t>
            </w:r>
          </w:p>
        </w:tc>
        <w:tc>
          <w:tcPr>
            <w:tcW w:w="1492" w:type="pct"/>
            <w:tcMar>
              <w:top w:w="0" w:type="dxa"/>
              <w:left w:w="108" w:type="dxa"/>
              <w:bottom w:w="0" w:type="dxa"/>
              <w:right w:w="108" w:type="dxa"/>
            </w:tcMar>
          </w:tcPr>
          <w:p w14:paraId="78FEE7E2" w14:textId="77777777" w:rsidR="00AB2D3E" w:rsidRDefault="00AB2D3E" w:rsidP="00ED151E">
            <w:pPr>
              <w:pStyle w:val="TAL"/>
            </w:pPr>
            <w:r>
              <w:t>Events related to changes in service API information.</w:t>
            </w:r>
          </w:p>
        </w:tc>
        <w:tc>
          <w:tcPr>
            <w:tcW w:w="565" w:type="pct"/>
          </w:tcPr>
          <w:p w14:paraId="6612C64E" w14:textId="77777777" w:rsidR="00AB2D3E" w:rsidRDefault="00AB2D3E" w:rsidP="00ED151E">
            <w:pPr>
              <w:pStyle w:val="TAL"/>
            </w:pPr>
          </w:p>
        </w:tc>
      </w:tr>
      <w:tr w:rsidR="00AB2D3E" w14:paraId="5CCCD142" w14:textId="77777777" w:rsidTr="00ED151E">
        <w:tc>
          <w:tcPr>
            <w:tcW w:w="2943" w:type="pct"/>
            <w:tcMar>
              <w:top w:w="0" w:type="dxa"/>
              <w:left w:w="108" w:type="dxa"/>
              <w:bottom w:w="0" w:type="dxa"/>
              <w:right w:w="108" w:type="dxa"/>
            </w:tcMar>
          </w:tcPr>
          <w:p w14:paraId="5567855C" w14:textId="77777777" w:rsidR="00AB2D3E" w:rsidRDefault="00AB2D3E" w:rsidP="00ED151E">
            <w:pPr>
              <w:pStyle w:val="TAL"/>
            </w:pPr>
            <w:r>
              <w:t>API_INVOKER_ONBOARDED</w:t>
            </w:r>
          </w:p>
        </w:tc>
        <w:tc>
          <w:tcPr>
            <w:tcW w:w="1492" w:type="pct"/>
            <w:tcMar>
              <w:top w:w="0" w:type="dxa"/>
              <w:left w:w="108" w:type="dxa"/>
              <w:bottom w:w="0" w:type="dxa"/>
              <w:right w:w="108" w:type="dxa"/>
            </w:tcMar>
          </w:tcPr>
          <w:p w14:paraId="7F73FC0D" w14:textId="77777777" w:rsidR="00AB2D3E" w:rsidRDefault="00AB2D3E" w:rsidP="00ED151E">
            <w:pPr>
              <w:pStyle w:val="TAL"/>
            </w:pPr>
            <w:r>
              <w:t>Events related to API Invoker onboarded to CAPIF.</w:t>
            </w:r>
          </w:p>
        </w:tc>
        <w:tc>
          <w:tcPr>
            <w:tcW w:w="565" w:type="pct"/>
          </w:tcPr>
          <w:p w14:paraId="1F997290" w14:textId="77777777" w:rsidR="00AB2D3E" w:rsidRDefault="00AB2D3E" w:rsidP="00ED151E">
            <w:pPr>
              <w:pStyle w:val="TAL"/>
            </w:pPr>
          </w:p>
        </w:tc>
      </w:tr>
      <w:tr w:rsidR="00AB2D3E" w14:paraId="2D1B1197" w14:textId="77777777" w:rsidTr="00ED151E">
        <w:tc>
          <w:tcPr>
            <w:tcW w:w="2943" w:type="pct"/>
            <w:tcMar>
              <w:top w:w="0" w:type="dxa"/>
              <w:left w:w="108" w:type="dxa"/>
              <w:bottom w:w="0" w:type="dxa"/>
              <w:right w:w="108" w:type="dxa"/>
            </w:tcMar>
          </w:tcPr>
          <w:p w14:paraId="3884ADBD" w14:textId="77777777" w:rsidR="00AB2D3E" w:rsidRDefault="00AB2D3E" w:rsidP="00ED151E">
            <w:pPr>
              <w:pStyle w:val="TAL"/>
            </w:pPr>
            <w:r>
              <w:t>API_INVOKER_OFFBOARDED</w:t>
            </w:r>
          </w:p>
        </w:tc>
        <w:tc>
          <w:tcPr>
            <w:tcW w:w="1492" w:type="pct"/>
            <w:tcMar>
              <w:top w:w="0" w:type="dxa"/>
              <w:left w:w="108" w:type="dxa"/>
              <w:bottom w:w="0" w:type="dxa"/>
              <w:right w:w="108" w:type="dxa"/>
            </w:tcMar>
          </w:tcPr>
          <w:p w14:paraId="550A008E" w14:textId="77777777" w:rsidR="00AB2D3E" w:rsidRDefault="00AB2D3E" w:rsidP="00ED151E">
            <w:pPr>
              <w:pStyle w:val="TAL"/>
            </w:pPr>
            <w:r>
              <w:t>Events related to API Invoker offboarded from CAPIF.</w:t>
            </w:r>
          </w:p>
        </w:tc>
        <w:tc>
          <w:tcPr>
            <w:tcW w:w="565" w:type="pct"/>
          </w:tcPr>
          <w:p w14:paraId="7BC419B4" w14:textId="77777777" w:rsidR="00AB2D3E" w:rsidRDefault="00AB2D3E" w:rsidP="00ED151E">
            <w:pPr>
              <w:pStyle w:val="TAL"/>
            </w:pPr>
          </w:p>
        </w:tc>
      </w:tr>
      <w:tr w:rsidR="00AB2D3E" w14:paraId="41B86EC2" w14:textId="77777777" w:rsidTr="00ED151E">
        <w:tc>
          <w:tcPr>
            <w:tcW w:w="2943" w:type="pct"/>
            <w:tcMar>
              <w:top w:w="0" w:type="dxa"/>
              <w:left w:w="108" w:type="dxa"/>
              <w:bottom w:w="0" w:type="dxa"/>
              <w:right w:w="108" w:type="dxa"/>
            </w:tcMar>
          </w:tcPr>
          <w:p w14:paraId="027EA9CC" w14:textId="77777777" w:rsidR="00AB2D3E" w:rsidRDefault="00AB2D3E" w:rsidP="00ED151E">
            <w:pPr>
              <w:pStyle w:val="TAL"/>
            </w:pPr>
            <w:r>
              <w:t>SERVICE_API_INVOCATION_SUCCESS</w:t>
            </w:r>
          </w:p>
        </w:tc>
        <w:tc>
          <w:tcPr>
            <w:tcW w:w="1492" w:type="pct"/>
            <w:tcMar>
              <w:top w:w="0" w:type="dxa"/>
              <w:left w:w="108" w:type="dxa"/>
              <w:bottom w:w="0" w:type="dxa"/>
              <w:right w:w="108" w:type="dxa"/>
            </w:tcMar>
          </w:tcPr>
          <w:p w14:paraId="5044A5B7" w14:textId="77777777" w:rsidR="00AB2D3E" w:rsidRDefault="00AB2D3E" w:rsidP="00ED151E">
            <w:pPr>
              <w:pStyle w:val="TAL"/>
            </w:pPr>
            <w:r>
              <w:t>Events related to the successful invocation of service APIs.</w:t>
            </w:r>
          </w:p>
        </w:tc>
        <w:tc>
          <w:tcPr>
            <w:tcW w:w="565" w:type="pct"/>
          </w:tcPr>
          <w:p w14:paraId="74963692" w14:textId="77777777" w:rsidR="00AB2D3E" w:rsidRDefault="00AB2D3E" w:rsidP="00ED151E">
            <w:pPr>
              <w:pStyle w:val="TAL"/>
            </w:pPr>
          </w:p>
        </w:tc>
      </w:tr>
      <w:tr w:rsidR="00AB2D3E" w14:paraId="2AF95D57" w14:textId="77777777" w:rsidTr="00ED151E">
        <w:tc>
          <w:tcPr>
            <w:tcW w:w="2943" w:type="pct"/>
            <w:tcMar>
              <w:top w:w="0" w:type="dxa"/>
              <w:left w:w="108" w:type="dxa"/>
              <w:bottom w:w="0" w:type="dxa"/>
              <w:right w:w="108" w:type="dxa"/>
            </w:tcMar>
          </w:tcPr>
          <w:p w14:paraId="5B7DDBB8" w14:textId="77777777" w:rsidR="00AB2D3E" w:rsidRDefault="00AB2D3E" w:rsidP="00ED151E">
            <w:pPr>
              <w:pStyle w:val="TAL"/>
            </w:pPr>
            <w:r>
              <w:t>SERVICE_API_INVOCATION_FAILURE</w:t>
            </w:r>
          </w:p>
        </w:tc>
        <w:tc>
          <w:tcPr>
            <w:tcW w:w="1492" w:type="pct"/>
            <w:tcMar>
              <w:top w:w="0" w:type="dxa"/>
              <w:left w:w="108" w:type="dxa"/>
              <w:bottom w:w="0" w:type="dxa"/>
              <w:right w:w="108" w:type="dxa"/>
            </w:tcMar>
          </w:tcPr>
          <w:p w14:paraId="06631A7B" w14:textId="77777777" w:rsidR="00AB2D3E" w:rsidRDefault="00AB2D3E" w:rsidP="00ED151E">
            <w:pPr>
              <w:pStyle w:val="TAL"/>
            </w:pPr>
            <w:r>
              <w:t>Events related to the failed invocation of service APIs.</w:t>
            </w:r>
          </w:p>
        </w:tc>
        <w:tc>
          <w:tcPr>
            <w:tcW w:w="565" w:type="pct"/>
          </w:tcPr>
          <w:p w14:paraId="22FBA518" w14:textId="77777777" w:rsidR="00AB2D3E" w:rsidRDefault="00AB2D3E" w:rsidP="00ED151E">
            <w:pPr>
              <w:pStyle w:val="TAL"/>
            </w:pPr>
          </w:p>
        </w:tc>
      </w:tr>
      <w:tr w:rsidR="00AB2D3E" w14:paraId="08374BD2" w14:textId="77777777" w:rsidTr="00ED151E">
        <w:tc>
          <w:tcPr>
            <w:tcW w:w="2943" w:type="pct"/>
            <w:tcMar>
              <w:top w:w="0" w:type="dxa"/>
              <w:left w:w="108" w:type="dxa"/>
              <w:bottom w:w="0" w:type="dxa"/>
              <w:right w:w="108" w:type="dxa"/>
            </w:tcMar>
          </w:tcPr>
          <w:p w14:paraId="3B7EA15B" w14:textId="77777777" w:rsidR="00AB2D3E" w:rsidRDefault="00AB2D3E" w:rsidP="00ED151E">
            <w:pPr>
              <w:pStyle w:val="TAL"/>
            </w:pPr>
            <w:r>
              <w:t>ACCESS_CONTROL_POLICY_UPDATE</w:t>
            </w:r>
          </w:p>
        </w:tc>
        <w:tc>
          <w:tcPr>
            <w:tcW w:w="1492" w:type="pct"/>
            <w:tcMar>
              <w:top w:w="0" w:type="dxa"/>
              <w:left w:w="108" w:type="dxa"/>
              <w:bottom w:w="0" w:type="dxa"/>
              <w:right w:w="108" w:type="dxa"/>
            </w:tcMar>
          </w:tcPr>
          <w:p w14:paraId="0400F63B" w14:textId="77777777" w:rsidR="00AB2D3E" w:rsidRDefault="00AB2D3E" w:rsidP="00ED151E">
            <w:pPr>
              <w:pStyle w:val="TAL"/>
            </w:pPr>
            <w:r>
              <w:t>Events related to the update for the access control policy related to the service APIs.</w:t>
            </w:r>
          </w:p>
        </w:tc>
        <w:tc>
          <w:tcPr>
            <w:tcW w:w="565" w:type="pct"/>
          </w:tcPr>
          <w:p w14:paraId="33F2E491" w14:textId="77777777" w:rsidR="00AB2D3E" w:rsidRDefault="00AB2D3E" w:rsidP="00ED151E">
            <w:pPr>
              <w:pStyle w:val="TAL"/>
            </w:pPr>
          </w:p>
        </w:tc>
      </w:tr>
      <w:tr w:rsidR="00AB2D3E" w14:paraId="687B8823" w14:textId="77777777" w:rsidTr="00ED151E">
        <w:tc>
          <w:tcPr>
            <w:tcW w:w="2943" w:type="pct"/>
            <w:tcMar>
              <w:top w:w="0" w:type="dxa"/>
              <w:left w:w="108" w:type="dxa"/>
              <w:bottom w:w="0" w:type="dxa"/>
              <w:right w:w="108" w:type="dxa"/>
            </w:tcMar>
          </w:tcPr>
          <w:p w14:paraId="4C647328" w14:textId="77777777" w:rsidR="00AB2D3E" w:rsidRDefault="00AB2D3E" w:rsidP="00ED151E">
            <w:pPr>
              <w:pStyle w:val="TAL"/>
            </w:pPr>
            <w:r>
              <w:t>ACCESS_CONTROL_POLICY_UNAVAILABLE</w:t>
            </w:r>
          </w:p>
        </w:tc>
        <w:tc>
          <w:tcPr>
            <w:tcW w:w="1492" w:type="pct"/>
            <w:tcMar>
              <w:top w:w="0" w:type="dxa"/>
              <w:left w:w="108" w:type="dxa"/>
              <w:bottom w:w="0" w:type="dxa"/>
              <w:right w:w="108" w:type="dxa"/>
            </w:tcMar>
          </w:tcPr>
          <w:p w14:paraId="44A2A464" w14:textId="77777777" w:rsidR="00AB2D3E" w:rsidRDefault="00AB2D3E" w:rsidP="00ED151E">
            <w:pPr>
              <w:pStyle w:val="TAL"/>
            </w:pPr>
            <w:r>
              <w:t>Events related to the unavailability of the access control policy related to the service APIs.</w:t>
            </w:r>
          </w:p>
        </w:tc>
        <w:tc>
          <w:tcPr>
            <w:tcW w:w="565" w:type="pct"/>
          </w:tcPr>
          <w:p w14:paraId="2E896885" w14:textId="77777777" w:rsidR="00AB2D3E" w:rsidRDefault="00AB2D3E" w:rsidP="00ED151E">
            <w:pPr>
              <w:pStyle w:val="TAL"/>
            </w:pPr>
          </w:p>
        </w:tc>
      </w:tr>
      <w:tr w:rsidR="00AB2D3E" w14:paraId="37FB12DF" w14:textId="77777777" w:rsidTr="00ED151E">
        <w:tc>
          <w:tcPr>
            <w:tcW w:w="2943" w:type="pct"/>
            <w:tcMar>
              <w:top w:w="0" w:type="dxa"/>
              <w:left w:w="108" w:type="dxa"/>
              <w:bottom w:w="0" w:type="dxa"/>
              <w:right w:w="108" w:type="dxa"/>
            </w:tcMar>
          </w:tcPr>
          <w:p w14:paraId="66228E0A" w14:textId="77777777" w:rsidR="00AB2D3E" w:rsidRDefault="00AB2D3E" w:rsidP="00ED151E">
            <w:pPr>
              <w:pStyle w:val="TAL"/>
            </w:pPr>
            <w:r>
              <w:t>API_INVOKER_AUTHORIZATION_REVOKED</w:t>
            </w:r>
          </w:p>
        </w:tc>
        <w:tc>
          <w:tcPr>
            <w:tcW w:w="1492" w:type="pct"/>
            <w:tcMar>
              <w:top w:w="0" w:type="dxa"/>
              <w:left w:w="108" w:type="dxa"/>
              <w:bottom w:w="0" w:type="dxa"/>
              <w:right w:w="108" w:type="dxa"/>
            </w:tcMar>
          </w:tcPr>
          <w:p w14:paraId="56B001FA" w14:textId="77777777" w:rsidR="00AB2D3E" w:rsidRDefault="00AB2D3E" w:rsidP="00ED151E">
            <w:pPr>
              <w:pStyle w:val="TAL"/>
            </w:pPr>
            <w:r>
              <w:t>Events related to the revocation of the authorization of API Invokers to access the service APIs.</w:t>
            </w:r>
          </w:p>
        </w:tc>
        <w:tc>
          <w:tcPr>
            <w:tcW w:w="565" w:type="pct"/>
          </w:tcPr>
          <w:p w14:paraId="3948C6B0" w14:textId="77777777" w:rsidR="00AB2D3E" w:rsidRDefault="00AB2D3E" w:rsidP="00ED151E">
            <w:pPr>
              <w:pStyle w:val="TAL"/>
            </w:pPr>
          </w:p>
        </w:tc>
      </w:tr>
      <w:tr w:rsidR="00AB2D3E" w14:paraId="2C762137" w14:textId="77777777" w:rsidTr="00ED151E">
        <w:tc>
          <w:tcPr>
            <w:tcW w:w="2943" w:type="pct"/>
            <w:tcMar>
              <w:top w:w="0" w:type="dxa"/>
              <w:left w:w="108" w:type="dxa"/>
              <w:bottom w:w="0" w:type="dxa"/>
              <w:right w:w="108" w:type="dxa"/>
            </w:tcMar>
          </w:tcPr>
          <w:p w14:paraId="360FD30C" w14:textId="77777777" w:rsidR="00AB2D3E" w:rsidRDefault="00AB2D3E" w:rsidP="00ED151E">
            <w:pPr>
              <w:pStyle w:val="TAL"/>
            </w:pPr>
            <w:r>
              <w:t>API_INVOKER_UPDATED</w:t>
            </w:r>
          </w:p>
        </w:tc>
        <w:tc>
          <w:tcPr>
            <w:tcW w:w="1492" w:type="pct"/>
            <w:tcMar>
              <w:top w:w="0" w:type="dxa"/>
              <w:left w:w="108" w:type="dxa"/>
              <w:bottom w:w="0" w:type="dxa"/>
              <w:right w:w="108" w:type="dxa"/>
            </w:tcMar>
          </w:tcPr>
          <w:p w14:paraId="18204BA1" w14:textId="77777777" w:rsidR="00AB2D3E" w:rsidRDefault="00AB2D3E" w:rsidP="00ED151E">
            <w:pPr>
              <w:pStyle w:val="TAL"/>
            </w:pPr>
            <w:r>
              <w:t>Events related to API Invoker profile updated to CAPIF.</w:t>
            </w:r>
          </w:p>
        </w:tc>
        <w:tc>
          <w:tcPr>
            <w:tcW w:w="565" w:type="pct"/>
          </w:tcPr>
          <w:p w14:paraId="2A0211EB" w14:textId="77777777" w:rsidR="00AB2D3E" w:rsidRDefault="00AB2D3E" w:rsidP="00ED151E">
            <w:pPr>
              <w:pStyle w:val="TAL"/>
            </w:pPr>
          </w:p>
        </w:tc>
      </w:tr>
      <w:tr w:rsidR="00AB2D3E" w14:paraId="6C7F3EFB" w14:textId="77777777" w:rsidTr="00ED151E">
        <w:tc>
          <w:tcPr>
            <w:tcW w:w="2943" w:type="pct"/>
            <w:tcMar>
              <w:top w:w="0" w:type="dxa"/>
              <w:left w:w="108" w:type="dxa"/>
              <w:bottom w:w="0" w:type="dxa"/>
              <w:right w:w="108" w:type="dxa"/>
            </w:tcMar>
          </w:tcPr>
          <w:p w14:paraId="4AE50156" w14:textId="77777777" w:rsidR="00AB2D3E" w:rsidRDefault="00AB2D3E" w:rsidP="00ED151E">
            <w:pPr>
              <w:pStyle w:val="TAL"/>
            </w:pPr>
            <w:r>
              <w:t>API_TOPOLOGY_HIDING_CREATED</w:t>
            </w:r>
          </w:p>
        </w:tc>
        <w:tc>
          <w:tcPr>
            <w:tcW w:w="1492" w:type="pct"/>
            <w:tcMar>
              <w:top w:w="0" w:type="dxa"/>
              <w:left w:w="108" w:type="dxa"/>
              <w:bottom w:w="0" w:type="dxa"/>
              <w:right w:w="108" w:type="dxa"/>
            </w:tcMar>
          </w:tcPr>
          <w:p w14:paraId="4E712F96" w14:textId="77777777" w:rsidR="00AB2D3E" w:rsidRDefault="00AB2D3E" w:rsidP="00ED151E">
            <w:pPr>
              <w:pStyle w:val="TAL"/>
            </w:pPr>
            <w:r>
              <w:t>Events related to the creation or update of the API topology hiding information of the service API after the service APIs are published.</w:t>
            </w:r>
          </w:p>
        </w:tc>
        <w:tc>
          <w:tcPr>
            <w:tcW w:w="565" w:type="pct"/>
          </w:tcPr>
          <w:p w14:paraId="673B642F" w14:textId="77777777" w:rsidR="00AB2D3E" w:rsidRDefault="00AB2D3E" w:rsidP="00ED151E">
            <w:pPr>
              <w:pStyle w:val="TAL"/>
            </w:pPr>
          </w:p>
        </w:tc>
      </w:tr>
      <w:tr w:rsidR="00AB2D3E" w14:paraId="6D827A84" w14:textId="77777777" w:rsidTr="00ED151E">
        <w:tc>
          <w:tcPr>
            <w:tcW w:w="2943" w:type="pct"/>
            <w:tcMar>
              <w:top w:w="0" w:type="dxa"/>
              <w:left w:w="108" w:type="dxa"/>
              <w:bottom w:w="0" w:type="dxa"/>
              <w:right w:w="108" w:type="dxa"/>
            </w:tcMar>
          </w:tcPr>
          <w:p w14:paraId="68A01034" w14:textId="77777777" w:rsidR="00AB2D3E" w:rsidRDefault="00AB2D3E" w:rsidP="00ED151E">
            <w:pPr>
              <w:pStyle w:val="TAL"/>
            </w:pPr>
            <w:r>
              <w:t>API_TOPOLOGY_HIDING_REVOKED</w:t>
            </w:r>
          </w:p>
        </w:tc>
        <w:tc>
          <w:tcPr>
            <w:tcW w:w="1492" w:type="pct"/>
            <w:tcMar>
              <w:top w:w="0" w:type="dxa"/>
              <w:left w:w="108" w:type="dxa"/>
              <w:bottom w:w="0" w:type="dxa"/>
              <w:right w:w="108" w:type="dxa"/>
            </w:tcMar>
          </w:tcPr>
          <w:p w14:paraId="5F9A7FD1" w14:textId="77777777" w:rsidR="00AB2D3E" w:rsidRDefault="00AB2D3E" w:rsidP="00ED151E">
            <w:pPr>
              <w:pStyle w:val="TAL"/>
            </w:pPr>
            <w:r>
              <w:t>Events related to the revocation of the API topology information of the service API after the service APIs are unpublished.</w:t>
            </w:r>
          </w:p>
        </w:tc>
        <w:tc>
          <w:tcPr>
            <w:tcW w:w="565" w:type="pct"/>
          </w:tcPr>
          <w:p w14:paraId="45266877" w14:textId="77777777" w:rsidR="00AB2D3E" w:rsidRDefault="00AB2D3E" w:rsidP="00ED151E">
            <w:pPr>
              <w:pStyle w:val="TAL"/>
            </w:pPr>
          </w:p>
        </w:tc>
      </w:tr>
      <w:tr w:rsidR="00AB2D3E" w14:paraId="51E6755E" w14:textId="77777777" w:rsidTr="00ED151E">
        <w:tc>
          <w:tcPr>
            <w:tcW w:w="2943" w:type="pct"/>
            <w:tcMar>
              <w:top w:w="0" w:type="dxa"/>
              <w:left w:w="108" w:type="dxa"/>
              <w:bottom w:w="0" w:type="dxa"/>
              <w:right w:w="108" w:type="dxa"/>
            </w:tcMar>
          </w:tcPr>
          <w:p w14:paraId="41A2F943" w14:textId="77777777" w:rsidR="00AB2D3E" w:rsidRDefault="00AB2D3E" w:rsidP="00ED151E">
            <w:pPr>
              <w:pStyle w:val="TAL"/>
            </w:pPr>
            <w:r>
              <w:t>API_INVOKER_ONBOARDING_CRI</w:t>
            </w:r>
            <w:r w:rsidRPr="00980662">
              <w:t>TERIA</w:t>
            </w:r>
            <w:r>
              <w:t>_FAILED</w:t>
            </w:r>
          </w:p>
        </w:tc>
        <w:tc>
          <w:tcPr>
            <w:tcW w:w="1492" w:type="pct"/>
            <w:tcMar>
              <w:top w:w="0" w:type="dxa"/>
              <w:left w:w="108" w:type="dxa"/>
              <w:bottom w:w="0" w:type="dxa"/>
              <w:right w:w="108" w:type="dxa"/>
            </w:tcMar>
          </w:tcPr>
          <w:p w14:paraId="24415AFB" w14:textId="77777777" w:rsidR="00AB2D3E" w:rsidRDefault="00AB2D3E" w:rsidP="00ED151E">
            <w:pPr>
              <w:pStyle w:val="TAL"/>
            </w:pPr>
            <w:r>
              <w:t>Events related to API Invoker onboarding criteria failed to be met.</w:t>
            </w:r>
          </w:p>
        </w:tc>
        <w:tc>
          <w:tcPr>
            <w:tcW w:w="565" w:type="pct"/>
          </w:tcPr>
          <w:p w14:paraId="7A4C0847" w14:textId="77777777" w:rsidR="00AB2D3E" w:rsidRDefault="00AB2D3E" w:rsidP="00ED151E">
            <w:pPr>
              <w:pStyle w:val="TAL"/>
            </w:pPr>
            <w:r w:rsidRPr="00674C0A">
              <w:rPr>
                <w:rFonts w:cs="Arial"/>
                <w:szCs w:val="18"/>
              </w:rPr>
              <w:t>CAPIF_Ext1</w:t>
            </w:r>
          </w:p>
        </w:tc>
      </w:tr>
      <w:tr w:rsidR="00AB2D3E" w14:paraId="58CE71A5" w14:textId="77777777" w:rsidTr="00ED151E">
        <w:tc>
          <w:tcPr>
            <w:tcW w:w="2943" w:type="pct"/>
            <w:tcMar>
              <w:top w:w="0" w:type="dxa"/>
              <w:left w:w="108" w:type="dxa"/>
              <w:bottom w:w="0" w:type="dxa"/>
              <w:right w:w="108" w:type="dxa"/>
            </w:tcMar>
          </w:tcPr>
          <w:p w14:paraId="11316E71" w14:textId="77777777" w:rsidR="00AB2D3E" w:rsidRDefault="00AB2D3E" w:rsidP="00ED151E">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3066AFFB" w14:textId="6EF44627" w:rsidR="00AB2D3E" w:rsidRDefault="00AB2D3E" w:rsidP="00ED151E">
            <w:pPr>
              <w:pStyle w:val="TAL"/>
            </w:pPr>
            <w:del w:id="111" w:author="Nokia_Review" w:date="2025-10-16T12:04:00Z" w16du:dateUtc="2025-10-16T10:04:00Z">
              <w:r w:rsidDel="004E755E">
                <w:delText xml:space="preserve">Periodic </w:delText>
              </w:r>
            </w:del>
            <w:ins w:id="112" w:author="Nokia_Review" w:date="2025-10-16T12:04:00Z" w16du:dateUtc="2025-10-16T10:04:00Z">
              <w:r w:rsidR="004E755E">
                <w:t>E</w:t>
              </w:r>
            </w:ins>
            <w:del w:id="113" w:author="Nokia_Review" w:date="2025-10-16T12:04:00Z" w16du:dateUtc="2025-10-16T10:04:00Z">
              <w:r w:rsidDel="004E755E">
                <w:delText>e</w:delText>
              </w:r>
            </w:del>
            <w:r>
              <w:t>vent</w:t>
            </w:r>
            <w:ins w:id="114" w:author="Nokia_Review" w:date="2025-10-16T12:04:00Z" w16du:dateUtc="2025-10-16T10:04:00Z">
              <w:r w:rsidR="004E755E">
                <w:t>s</w:t>
              </w:r>
            </w:ins>
            <w:r>
              <w:t xml:space="preserve"> related to the number of times the API Invokers requested to onboard the targeted service API(s).</w:t>
            </w:r>
          </w:p>
        </w:tc>
        <w:tc>
          <w:tcPr>
            <w:tcW w:w="565" w:type="pct"/>
          </w:tcPr>
          <w:p w14:paraId="6E79FC3C" w14:textId="77777777" w:rsidR="00AB2D3E" w:rsidRPr="00674C0A" w:rsidRDefault="00AB2D3E" w:rsidP="00ED151E">
            <w:pPr>
              <w:pStyle w:val="TAL"/>
              <w:rPr>
                <w:rFonts w:cs="Arial"/>
                <w:szCs w:val="18"/>
              </w:rPr>
            </w:pPr>
            <w:r w:rsidRPr="00674C0A">
              <w:rPr>
                <w:rFonts w:cs="Arial"/>
                <w:szCs w:val="18"/>
              </w:rPr>
              <w:t>CAPIF_Ext1</w:t>
            </w:r>
          </w:p>
        </w:tc>
      </w:tr>
      <w:tr w:rsidR="00AB2D3E" w14:paraId="16E0452E" w14:textId="77777777" w:rsidTr="00ED151E">
        <w:tc>
          <w:tcPr>
            <w:tcW w:w="2943" w:type="pct"/>
            <w:tcMar>
              <w:top w:w="0" w:type="dxa"/>
              <w:left w:w="108" w:type="dxa"/>
              <w:bottom w:w="0" w:type="dxa"/>
              <w:right w:w="108" w:type="dxa"/>
            </w:tcMar>
          </w:tcPr>
          <w:p w14:paraId="02EABDDB" w14:textId="77777777" w:rsidR="00AB2D3E" w:rsidRDefault="00AB2D3E" w:rsidP="00ED151E">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02823827" w14:textId="4F29D463" w:rsidR="00AB2D3E" w:rsidRDefault="00AB2D3E" w:rsidP="00ED151E">
            <w:pPr>
              <w:pStyle w:val="TAL"/>
            </w:pPr>
            <w:del w:id="115" w:author="Nokia_Review" w:date="2025-10-16T12:04:00Z" w16du:dateUtc="2025-10-16T10:04:00Z">
              <w:r w:rsidDel="004E755E">
                <w:delText xml:space="preserve">Periodic </w:delText>
              </w:r>
            </w:del>
            <w:ins w:id="116" w:author="Nokia_Review" w:date="2025-10-16T12:04:00Z" w16du:dateUtc="2025-10-16T10:04:00Z">
              <w:r w:rsidR="004E755E">
                <w:t>E</w:t>
              </w:r>
            </w:ins>
            <w:del w:id="117" w:author="Nokia_Review" w:date="2025-10-16T12:04:00Z" w16du:dateUtc="2025-10-16T10:04:00Z">
              <w:r w:rsidDel="004E755E">
                <w:delText>e</w:delText>
              </w:r>
            </w:del>
            <w:r>
              <w:t>vent</w:t>
            </w:r>
            <w:ins w:id="118" w:author="Nokia_Review" w:date="2025-10-16T12:04:00Z" w16du:dateUtc="2025-10-16T10:04:00Z">
              <w:r w:rsidR="004E755E">
                <w:t>s</w:t>
              </w:r>
            </w:ins>
            <w:r>
              <w:t xml:space="preserve"> related to the number of times the API Invokers </w:t>
            </w:r>
            <w:ins w:id="119" w:author="Nokia_draft_0" w:date="2025-09-16T17:39:00Z" w16du:dateUtc="2025-09-16T15:39:00Z">
              <w:r w:rsidR="005D281D">
                <w:t xml:space="preserve">requested and/or received </w:t>
              </w:r>
            </w:ins>
            <w:del w:id="120" w:author="Nokia_draft_0" w:date="2025-09-16T17:39:00Z" w16du:dateUtc="2025-09-16T15:39:00Z">
              <w:r w:rsidDel="005D281D">
                <w:delText xml:space="preserve">discovered </w:delText>
              </w:r>
            </w:del>
            <w:r>
              <w:t>the targeted service API(s)</w:t>
            </w:r>
            <w:ins w:id="121" w:author="Nokia_draft_0" w:date="2025-09-16T17:39:00Z" w16du:dateUtc="2025-09-16T15:39:00Z">
              <w:r w:rsidR="005D281D">
                <w:t xml:space="preserve"> during the disco</w:t>
              </w:r>
            </w:ins>
            <w:ins w:id="122" w:author="Nokia_draft_0" w:date="2025-09-16T17:40:00Z" w16du:dateUtc="2025-09-16T15:40:00Z">
              <w:r w:rsidR="005D281D">
                <w:t>v</w:t>
              </w:r>
            </w:ins>
            <w:ins w:id="123" w:author="Nokia_draft_0" w:date="2025-09-16T17:39:00Z" w16du:dateUtc="2025-09-16T15:39:00Z">
              <w:r w:rsidR="005D281D">
                <w:t>er</w:t>
              </w:r>
            </w:ins>
            <w:ins w:id="124" w:author="Nokia_Review" w:date="2025-10-16T11:57:00Z" w16du:dateUtc="2025-10-16T09:57:00Z">
              <w:r w:rsidR="00584283">
                <w:t>y</w:t>
              </w:r>
            </w:ins>
            <w:ins w:id="125" w:author="Nokia_draft_0" w:date="2025-09-16T17:39:00Z" w16du:dateUtc="2025-09-16T15:39:00Z">
              <w:r w:rsidR="005D281D">
                <w:t xml:space="preserve"> service</w:t>
              </w:r>
            </w:ins>
            <w:r>
              <w:t>.</w:t>
            </w:r>
          </w:p>
        </w:tc>
        <w:tc>
          <w:tcPr>
            <w:tcW w:w="565" w:type="pct"/>
          </w:tcPr>
          <w:p w14:paraId="58B0EF7C" w14:textId="77777777" w:rsidR="00AB2D3E" w:rsidRPr="00674C0A" w:rsidRDefault="00AB2D3E" w:rsidP="00ED151E">
            <w:pPr>
              <w:pStyle w:val="TAL"/>
              <w:rPr>
                <w:rFonts w:cs="Arial"/>
                <w:szCs w:val="18"/>
              </w:rPr>
            </w:pPr>
            <w:r w:rsidRPr="00674C0A">
              <w:rPr>
                <w:rFonts w:cs="Arial"/>
                <w:szCs w:val="18"/>
              </w:rPr>
              <w:t>CAPIF_Ext1</w:t>
            </w:r>
          </w:p>
        </w:tc>
      </w:tr>
    </w:tbl>
    <w:p w14:paraId="621A6D37" w14:textId="77777777" w:rsidR="00792AAF" w:rsidRDefault="00792AAF" w:rsidP="00AC6ACC"/>
    <w:p w14:paraId="38C23A64" w14:textId="12B620A4"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26" w:name="_Toc28010102"/>
      <w:bookmarkStart w:id="127" w:name="_Toc34062222"/>
      <w:bookmarkStart w:id="128" w:name="_Toc36036980"/>
      <w:bookmarkStart w:id="129" w:name="_Toc43285249"/>
      <w:bookmarkStart w:id="130" w:name="_Toc45133028"/>
      <w:bookmarkStart w:id="131" w:name="_Toc51193722"/>
      <w:bookmarkStart w:id="132" w:name="_Toc51760921"/>
      <w:bookmarkStart w:id="133" w:name="_Toc59015371"/>
      <w:bookmarkStart w:id="134" w:name="_Toc59015887"/>
      <w:bookmarkStart w:id="135" w:name="_Toc68165929"/>
      <w:bookmarkStart w:id="136" w:name="_Toc83230024"/>
      <w:bookmarkStart w:id="137" w:name="_Toc90649224"/>
      <w:bookmarkStart w:id="138" w:name="_Toc105594126"/>
      <w:bookmarkStart w:id="139" w:name="_Toc114209840"/>
      <w:bookmarkStart w:id="140" w:name="_Toc138681735"/>
      <w:bookmarkStart w:id="141" w:name="_Toc151978174"/>
      <w:bookmarkStart w:id="142" w:name="_Toc152148857"/>
      <w:bookmarkStart w:id="143" w:name="_Toc161988642"/>
      <w:bookmarkStart w:id="144" w:name="_Toc185509206"/>
      <w:bookmarkStart w:id="145" w:name="_Toc192862324"/>
      <w:bookmarkStart w:id="146" w:name="_Toc200747208"/>
      <w:bookmarkStart w:id="147" w:name="_Toc207814498"/>
      <w:r w:rsidRPr="00E76A23">
        <w:rPr>
          <w:rFonts w:ascii="Arial" w:hAnsi="Arial" w:cs="Arial"/>
          <w:noProof/>
          <w:color w:val="0000FF"/>
          <w:sz w:val="28"/>
          <w:szCs w:val="28"/>
        </w:rPr>
        <w:t xml:space="preserve">* * * * </w:t>
      </w:r>
      <w:r>
        <w:rPr>
          <w:rFonts w:ascii="Arial" w:hAnsi="Arial" w:cs="Arial"/>
          <w:noProof/>
          <w:color w:val="0000FF"/>
          <w:sz w:val="28"/>
          <w:szCs w:val="28"/>
        </w:rPr>
        <w:t>5</w:t>
      </w:r>
      <w:r w:rsidRPr="00840DA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9E03654" w14:textId="77777777" w:rsidR="000850C3" w:rsidRDefault="000850C3" w:rsidP="000850C3">
      <w:pPr>
        <w:pStyle w:val="Heading1"/>
      </w:pPr>
      <w:r>
        <w:t>A.4</w:t>
      </w:r>
      <w:r>
        <w:tab/>
      </w:r>
      <w:proofErr w:type="spellStart"/>
      <w:r>
        <w:t>CAPIF_Events_API</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7990E717" w14:textId="77777777" w:rsidR="000850C3" w:rsidRDefault="000850C3" w:rsidP="000850C3">
      <w:pPr>
        <w:pStyle w:val="PL"/>
      </w:pPr>
      <w:r>
        <w:t>openapi: 3.0.0</w:t>
      </w:r>
    </w:p>
    <w:p w14:paraId="46FE4E7F" w14:textId="77777777" w:rsidR="000850C3" w:rsidRDefault="000850C3" w:rsidP="000850C3">
      <w:pPr>
        <w:pStyle w:val="PL"/>
      </w:pPr>
    </w:p>
    <w:p w14:paraId="251642C4" w14:textId="77777777" w:rsidR="000850C3" w:rsidRDefault="000850C3" w:rsidP="000850C3">
      <w:pPr>
        <w:pStyle w:val="PL"/>
      </w:pPr>
      <w:r>
        <w:t>info:</w:t>
      </w:r>
    </w:p>
    <w:p w14:paraId="620C30DE" w14:textId="77777777" w:rsidR="000850C3" w:rsidRDefault="000850C3" w:rsidP="000850C3">
      <w:pPr>
        <w:pStyle w:val="PL"/>
      </w:pPr>
      <w:r>
        <w:t xml:space="preserve">  title: CAPIF_Events_API</w:t>
      </w:r>
    </w:p>
    <w:p w14:paraId="08BBA26C" w14:textId="77777777" w:rsidR="000850C3" w:rsidRDefault="000850C3" w:rsidP="000850C3">
      <w:pPr>
        <w:pStyle w:val="PL"/>
      </w:pPr>
      <w:r>
        <w:t xml:space="preserve">  description: |</w:t>
      </w:r>
    </w:p>
    <w:p w14:paraId="2152C0AF" w14:textId="77777777" w:rsidR="000850C3" w:rsidRDefault="000850C3" w:rsidP="000850C3">
      <w:pPr>
        <w:pStyle w:val="PL"/>
      </w:pPr>
      <w:r>
        <w:t xml:space="preserve">    API for event subscription management.  </w:t>
      </w:r>
    </w:p>
    <w:p w14:paraId="7EB6BCEE" w14:textId="77777777" w:rsidR="000850C3" w:rsidRDefault="000850C3" w:rsidP="000850C3">
      <w:pPr>
        <w:pStyle w:val="PL"/>
        <w:rPr>
          <w:lang w:val="en-IN"/>
        </w:rPr>
      </w:pPr>
      <w:r>
        <w:rPr>
          <w:lang w:val="en-IN"/>
        </w:rPr>
        <w:t xml:space="preserve">    © 2025, 3GPP Organizational Partners (ARIB, ATIS, CCSA, ETSI, TSDSI, TTA, TTC).  </w:t>
      </w:r>
    </w:p>
    <w:p w14:paraId="437B01FA" w14:textId="77777777" w:rsidR="000850C3" w:rsidRDefault="000850C3" w:rsidP="000850C3">
      <w:pPr>
        <w:pStyle w:val="PL"/>
        <w:rPr>
          <w:lang w:val="en-IN"/>
        </w:rPr>
      </w:pPr>
      <w:r>
        <w:rPr>
          <w:lang w:val="en-IN"/>
        </w:rPr>
        <w:t xml:space="preserve">    All rights reserved.</w:t>
      </w:r>
    </w:p>
    <w:p w14:paraId="6107B60D" w14:textId="77777777" w:rsidR="000850C3" w:rsidRDefault="000850C3" w:rsidP="000850C3">
      <w:pPr>
        <w:pStyle w:val="PL"/>
      </w:pPr>
      <w:r>
        <w:t xml:space="preserve">  version: "1.4.0-alpha.3"</w:t>
      </w:r>
    </w:p>
    <w:p w14:paraId="7FDFEF94" w14:textId="77777777" w:rsidR="000850C3" w:rsidRDefault="000850C3" w:rsidP="000850C3">
      <w:pPr>
        <w:pStyle w:val="PL"/>
      </w:pPr>
    </w:p>
    <w:p w14:paraId="4CF6FF52" w14:textId="77777777" w:rsidR="000850C3" w:rsidRDefault="000850C3" w:rsidP="000850C3">
      <w:pPr>
        <w:pStyle w:val="PL"/>
      </w:pPr>
      <w:r>
        <w:t>externalDocs:</w:t>
      </w:r>
    </w:p>
    <w:p w14:paraId="3AADBEB0" w14:textId="77777777" w:rsidR="000850C3" w:rsidRDefault="000850C3" w:rsidP="000850C3">
      <w:pPr>
        <w:pStyle w:val="PL"/>
      </w:pPr>
      <w:r>
        <w:t xml:space="preserve">  description: 3GPP TS 29.222 V19.4.0 Common API Framework for 3GPP Northbound APIs</w:t>
      </w:r>
    </w:p>
    <w:p w14:paraId="36792DDF" w14:textId="77777777" w:rsidR="000850C3" w:rsidRDefault="000850C3" w:rsidP="000850C3">
      <w:pPr>
        <w:pStyle w:val="PL"/>
      </w:pPr>
      <w:r>
        <w:t xml:space="preserve">  url: https://www.3gpp.org/ftp/Specs/archive/29_series/29.222/</w:t>
      </w:r>
    </w:p>
    <w:p w14:paraId="61E185DF" w14:textId="77777777" w:rsidR="000850C3" w:rsidRDefault="000850C3" w:rsidP="000850C3">
      <w:pPr>
        <w:pStyle w:val="PL"/>
      </w:pPr>
    </w:p>
    <w:p w14:paraId="23D9AF41" w14:textId="77777777" w:rsidR="000850C3" w:rsidRDefault="000850C3" w:rsidP="000850C3">
      <w:pPr>
        <w:pStyle w:val="PL"/>
      </w:pPr>
      <w:r>
        <w:t>servers:</w:t>
      </w:r>
    </w:p>
    <w:p w14:paraId="71251206" w14:textId="77777777" w:rsidR="000850C3" w:rsidRDefault="000850C3" w:rsidP="000850C3">
      <w:pPr>
        <w:pStyle w:val="PL"/>
      </w:pPr>
      <w:r>
        <w:t xml:space="preserve">  - url: '{apiRoot}/capif-events/v1'</w:t>
      </w:r>
    </w:p>
    <w:p w14:paraId="36315FF9" w14:textId="77777777" w:rsidR="000850C3" w:rsidRDefault="000850C3" w:rsidP="000850C3">
      <w:pPr>
        <w:pStyle w:val="PL"/>
      </w:pPr>
      <w:r>
        <w:t xml:space="preserve">    variables:</w:t>
      </w:r>
    </w:p>
    <w:p w14:paraId="1F3BAD99" w14:textId="77777777" w:rsidR="000850C3" w:rsidRDefault="000850C3" w:rsidP="000850C3">
      <w:pPr>
        <w:pStyle w:val="PL"/>
      </w:pPr>
      <w:r>
        <w:t xml:space="preserve">      apiRoot:</w:t>
      </w:r>
    </w:p>
    <w:p w14:paraId="4F7F8DC3" w14:textId="77777777" w:rsidR="000850C3" w:rsidRDefault="000850C3" w:rsidP="000850C3">
      <w:pPr>
        <w:pStyle w:val="PL"/>
      </w:pPr>
      <w:r>
        <w:t xml:space="preserve">        default: https://example.com</w:t>
      </w:r>
    </w:p>
    <w:p w14:paraId="6B6E611B" w14:textId="77777777" w:rsidR="000850C3" w:rsidRDefault="000850C3" w:rsidP="000850C3">
      <w:pPr>
        <w:pStyle w:val="PL"/>
      </w:pPr>
      <w:r>
        <w:t xml:space="preserve">        description: apiRoot as defined in clause 7.5 of 3GPP TS 29.222</w:t>
      </w:r>
    </w:p>
    <w:p w14:paraId="04903EE6" w14:textId="77777777" w:rsidR="000850C3" w:rsidRDefault="000850C3" w:rsidP="000850C3">
      <w:pPr>
        <w:pStyle w:val="PL"/>
      </w:pPr>
    </w:p>
    <w:p w14:paraId="2CC9BB39" w14:textId="77777777" w:rsidR="000850C3" w:rsidRDefault="000850C3" w:rsidP="000850C3">
      <w:pPr>
        <w:pStyle w:val="PL"/>
      </w:pPr>
      <w:r>
        <w:t>paths:</w:t>
      </w:r>
    </w:p>
    <w:p w14:paraId="52203FFD" w14:textId="77777777" w:rsidR="000850C3" w:rsidRDefault="000850C3" w:rsidP="000850C3">
      <w:pPr>
        <w:pStyle w:val="PL"/>
      </w:pPr>
      <w:r>
        <w:t xml:space="preserve">  /{subscriberId}/subscriptions:</w:t>
      </w:r>
    </w:p>
    <w:p w14:paraId="3A43B549" w14:textId="77777777" w:rsidR="000850C3" w:rsidRDefault="000850C3" w:rsidP="000850C3">
      <w:pPr>
        <w:pStyle w:val="PL"/>
      </w:pPr>
      <w:r>
        <w:t xml:space="preserve">    post:</w:t>
      </w:r>
    </w:p>
    <w:p w14:paraId="528E8C55" w14:textId="77777777" w:rsidR="000850C3" w:rsidRDefault="000850C3" w:rsidP="000850C3">
      <w:pPr>
        <w:pStyle w:val="PL"/>
      </w:pPr>
      <w:r>
        <w:t xml:space="preserve">      summary: Create a new CAPIFs Event Subscription.</w:t>
      </w:r>
    </w:p>
    <w:p w14:paraId="41AA786A" w14:textId="77777777" w:rsidR="000850C3" w:rsidRDefault="000850C3" w:rsidP="000850C3">
      <w:pPr>
        <w:pStyle w:val="PL"/>
        <w:rPr>
          <w:rFonts w:cs="Courier New"/>
          <w:szCs w:val="16"/>
        </w:rPr>
      </w:pPr>
      <w:r>
        <w:rPr>
          <w:rFonts w:cs="Courier New"/>
          <w:szCs w:val="16"/>
        </w:rPr>
        <w:t xml:space="preserve">      operationId: Create</w:t>
      </w:r>
      <w:r>
        <w:t>EventSubsc</w:t>
      </w:r>
    </w:p>
    <w:p w14:paraId="43DA44B0" w14:textId="77777777" w:rsidR="000850C3" w:rsidRDefault="000850C3" w:rsidP="000850C3">
      <w:pPr>
        <w:pStyle w:val="PL"/>
        <w:rPr>
          <w:rFonts w:cs="Courier New"/>
          <w:szCs w:val="16"/>
        </w:rPr>
      </w:pPr>
      <w:r>
        <w:rPr>
          <w:rFonts w:cs="Courier New"/>
          <w:szCs w:val="16"/>
        </w:rPr>
        <w:t xml:space="preserve">      tags:</w:t>
      </w:r>
    </w:p>
    <w:p w14:paraId="2789E709" w14:textId="77777777" w:rsidR="000850C3" w:rsidRDefault="000850C3" w:rsidP="000850C3">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7071089A" w14:textId="77777777" w:rsidR="000850C3" w:rsidRDefault="000850C3" w:rsidP="000850C3">
      <w:pPr>
        <w:pStyle w:val="PL"/>
      </w:pPr>
      <w:r>
        <w:t xml:space="preserve">      parameters:</w:t>
      </w:r>
    </w:p>
    <w:p w14:paraId="3B63EEF6" w14:textId="77777777" w:rsidR="000850C3" w:rsidRDefault="000850C3" w:rsidP="000850C3">
      <w:pPr>
        <w:pStyle w:val="PL"/>
      </w:pPr>
      <w:r>
        <w:t xml:space="preserve">        - name: subscriberId</w:t>
      </w:r>
    </w:p>
    <w:p w14:paraId="03D32651" w14:textId="77777777" w:rsidR="000850C3" w:rsidRDefault="000850C3" w:rsidP="000850C3">
      <w:pPr>
        <w:pStyle w:val="PL"/>
      </w:pPr>
      <w:r>
        <w:t xml:space="preserve">          in: path</w:t>
      </w:r>
    </w:p>
    <w:p w14:paraId="5671A7D3" w14:textId="77777777" w:rsidR="000850C3" w:rsidRDefault="000850C3" w:rsidP="000850C3">
      <w:pPr>
        <w:pStyle w:val="PL"/>
      </w:pPr>
      <w:r>
        <w:t xml:space="preserve">          description: Identifier of the Subscriber</w:t>
      </w:r>
    </w:p>
    <w:p w14:paraId="61401E8B" w14:textId="77777777" w:rsidR="000850C3" w:rsidRDefault="000850C3" w:rsidP="000850C3">
      <w:pPr>
        <w:pStyle w:val="PL"/>
      </w:pPr>
      <w:r>
        <w:t xml:space="preserve">          required: true</w:t>
      </w:r>
    </w:p>
    <w:p w14:paraId="73E0B2FA" w14:textId="77777777" w:rsidR="000850C3" w:rsidRDefault="000850C3" w:rsidP="000850C3">
      <w:pPr>
        <w:pStyle w:val="PL"/>
      </w:pPr>
      <w:r>
        <w:t xml:space="preserve">          schema:</w:t>
      </w:r>
    </w:p>
    <w:p w14:paraId="0E3F2406" w14:textId="77777777" w:rsidR="000850C3" w:rsidRDefault="000850C3" w:rsidP="000850C3">
      <w:pPr>
        <w:pStyle w:val="PL"/>
      </w:pPr>
      <w:r>
        <w:t xml:space="preserve">            type: string</w:t>
      </w:r>
    </w:p>
    <w:p w14:paraId="2755AFC1" w14:textId="77777777" w:rsidR="000850C3" w:rsidRDefault="000850C3" w:rsidP="000850C3">
      <w:pPr>
        <w:pStyle w:val="PL"/>
      </w:pPr>
      <w:r>
        <w:t xml:space="preserve">      requestBody:</w:t>
      </w:r>
    </w:p>
    <w:p w14:paraId="1D445416" w14:textId="77777777" w:rsidR="000850C3" w:rsidRDefault="000850C3" w:rsidP="000850C3">
      <w:pPr>
        <w:pStyle w:val="PL"/>
      </w:pPr>
      <w:r>
        <w:t xml:space="preserve">        required: true</w:t>
      </w:r>
    </w:p>
    <w:p w14:paraId="615A82B8" w14:textId="77777777" w:rsidR="000850C3" w:rsidRDefault="000850C3" w:rsidP="000850C3">
      <w:pPr>
        <w:pStyle w:val="PL"/>
      </w:pPr>
      <w:r>
        <w:t xml:space="preserve">        content:</w:t>
      </w:r>
    </w:p>
    <w:p w14:paraId="6855A58F" w14:textId="77777777" w:rsidR="000850C3" w:rsidRDefault="000850C3" w:rsidP="000850C3">
      <w:pPr>
        <w:pStyle w:val="PL"/>
      </w:pPr>
      <w:r>
        <w:t xml:space="preserve">          application/json:</w:t>
      </w:r>
    </w:p>
    <w:p w14:paraId="38BD3B30" w14:textId="77777777" w:rsidR="000850C3" w:rsidRDefault="000850C3" w:rsidP="000850C3">
      <w:pPr>
        <w:pStyle w:val="PL"/>
      </w:pPr>
      <w:r>
        <w:t xml:space="preserve">            schema:</w:t>
      </w:r>
    </w:p>
    <w:p w14:paraId="4E946AEA" w14:textId="77777777" w:rsidR="000850C3" w:rsidRDefault="000850C3" w:rsidP="000850C3">
      <w:pPr>
        <w:pStyle w:val="PL"/>
      </w:pPr>
      <w:r>
        <w:t xml:space="preserve">              $ref: '#/components/schemas/EventSubscription'</w:t>
      </w:r>
    </w:p>
    <w:p w14:paraId="2ED681FA" w14:textId="77777777" w:rsidR="000850C3" w:rsidRDefault="000850C3" w:rsidP="000850C3">
      <w:pPr>
        <w:pStyle w:val="PL"/>
      </w:pPr>
      <w:r>
        <w:t xml:space="preserve">      responses:</w:t>
      </w:r>
    </w:p>
    <w:p w14:paraId="76452E08" w14:textId="77777777" w:rsidR="000850C3" w:rsidRDefault="000850C3" w:rsidP="000850C3">
      <w:pPr>
        <w:pStyle w:val="PL"/>
      </w:pPr>
      <w:r>
        <w:t xml:space="preserve">        '201':</w:t>
      </w:r>
    </w:p>
    <w:p w14:paraId="5703DD6B" w14:textId="77777777" w:rsidR="000850C3" w:rsidRDefault="000850C3" w:rsidP="000850C3">
      <w:pPr>
        <w:pStyle w:val="PL"/>
      </w:pPr>
      <w:r>
        <w:t xml:space="preserve">          description: Created (Successful creation of subscription).</w:t>
      </w:r>
    </w:p>
    <w:p w14:paraId="4A523D18" w14:textId="77777777" w:rsidR="000850C3" w:rsidRDefault="000850C3" w:rsidP="000850C3">
      <w:pPr>
        <w:pStyle w:val="PL"/>
      </w:pPr>
      <w:r>
        <w:t xml:space="preserve">          content:</w:t>
      </w:r>
    </w:p>
    <w:p w14:paraId="4FFE98C9" w14:textId="77777777" w:rsidR="000850C3" w:rsidRDefault="000850C3" w:rsidP="000850C3">
      <w:pPr>
        <w:pStyle w:val="PL"/>
      </w:pPr>
      <w:r>
        <w:t xml:space="preserve">            application/json:</w:t>
      </w:r>
    </w:p>
    <w:p w14:paraId="75383367" w14:textId="77777777" w:rsidR="000850C3" w:rsidRDefault="000850C3" w:rsidP="000850C3">
      <w:pPr>
        <w:pStyle w:val="PL"/>
      </w:pPr>
      <w:r>
        <w:t xml:space="preserve">              schema:</w:t>
      </w:r>
    </w:p>
    <w:p w14:paraId="0818F533" w14:textId="77777777" w:rsidR="000850C3" w:rsidRDefault="000850C3" w:rsidP="000850C3">
      <w:pPr>
        <w:pStyle w:val="PL"/>
      </w:pPr>
      <w:r>
        <w:t xml:space="preserve">                $ref: '#/components/schemas/EventSubscription'</w:t>
      </w:r>
    </w:p>
    <w:p w14:paraId="408365E4" w14:textId="77777777" w:rsidR="000850C3" w:rsidRDefault="000850C3" w:rsidP="000850C3">
      <w:pPr>
        <w:pStyle w:val="PL"/>
      </w:pPr>
      <w:r>
        <w:t xml:space="preserve">          headers:</w:t>
      </w:r>
    </w:p>
    <w:p w14:paraId="0BE8B6CB" w14:textId="77777777" w:rsidR="000850C3" w:rsidRDefault="000850C3" w:rsidP="000850C3">
      <w:pPr>
        <w:pStyle w:val="PL"/>
      </w:pPr>
      <w:r>
        <w:t xml:space="preserve">            Location:</w:t>
      </w:r>
    </w:p>
    <w:p w14:paraId="79B950DA" w14:textId="77777777" w:rsidR="000850C3" w:rsidRDefault="000850C3" w:rsidP="000850C3">
      <w:pPr>
        <w:pStyle w:val="PL"/>
      </w:pPr>
      <w:r>
        <w:t xml:space="preserve">              description: &gt;</w:t>
      </w:r>
    </w:p>
    <w:p w14:paraId="555FA37F" w14:textId="77777777" w:rsidR="000850C3" w:rsidRDefault="000850C3" w:rsidP="000850C3">
      <w:pPr>
        <w:pStyle w:val="PL"/>
      </w:pPr>
      <w:r>
        <w:t xml:space="preserve">                Contains the URI of the newly created resource, according to the structure.</w:t>
      </w:r>
    </w:p>
    <w:p w14:paraId="511012FB" w14:textId="77777777" w:rsidR="000850C3" w:rsidRDefault="000850C3" w:rsidP="000850C3">
      <w:pPr>
        <w:pStyle w:val="PL"/>
      </w:pPr>
      <w:r>
        <w:t xml:space="preserve">              required: true</w:t>
      </w:r>
    </w:p>
    <w:p w14:paraId="70B50AD6" w14:textId="77777777" w:rsidR="000850C3" w:rsidRDefault="000850C3" w:rsidP="000850C3">
      <w:pPr>
        <w:pStyle w:val="PL"/>
      </w:pPr>
      <w:r>
        <w:t xml:space="preserve">              schema:</w:t>
      </w:r>
    </w:p>
    <w:p w14:paraId="6C6DA3E8" w14:textId="77777777" w:rsidR="000850C3" w:rsidRDefault="000850C3" w:rsidP="000850C3">
      <w:pPr>
        <w:pStyle w:val="PL"/>
      </w:pPr>
      <w:r>
        <w:t xml:space="preserve">                type: string</w:t>
      </w:r>
    </w:p>
    <w:p w14:paraId="4535F856" w14:textId="77777777" w:rsidR="000850C3" w:rsidRDefault="000850C3" w:rsidP="000850C3">
      <w:pPr>
        <w:pStyle w:val="PL"/>
      </w:pPr>
      <w:r>
        <w:t xml:space="preserve">        '400':</w:t>
      </w:r>
    </w:p>
    <w:p w14:paraId="4284DB3A" w14:textId="77777777" w:rsidR="000850C3" w:rsidRDefault="000850C3" w:rsidP="000850C3">
      <w:pPr>
        <w:pStyle w:val="PL"/>
      </w:pPr>
      <w:r>
        <w:t xml:space="preserve">          $ref: 'TS29122_CommonData.yaml#/components/responses/400'</w:t>
      </w:r>
    </w:p>
    <w:p w14:paraId="7DDB0DB1" w14:textId="77777777" w:rsidR="000850C3" w:rsidRDefault="000850C3" w:rsidP="000850C3">
      <w:pPr>
        <w:pStyle w:val="PL"/>
      </w:pPr>
      <w:r>
        <w:t xml:space="preserve">        '401':</w:t>
      </w:r>
    </w:p>
    <w:p w14:paraId="57A94665" w14:textId="77777777" w:rsidR="000850C3" w:rsidRDefault="000850C3" w:rsidP="000850C3">
      <w:pPr>
        <w:pStyle w:val="PL"/>
      </w:pPr>
      <w:r>
        <w:t xml:space="preserve">          $ref: 'TS29122_CommonData.yaml#/components/responses/401'</w:t>
      </w:r>
    </w:p>
    <w:p w14:paraId="13FE7DB7" w14:textId="77777777" w:rsidR="000850C3" w:rsidRDefault="000850C3" w:rsidP="000850C3">
      <w:pPr>
        <w:pStyle w:val="PL"/>
      </w:pPr>
      <w:r>
        <w:t xml:space="preserve">        '403':</w:t>
      </w:r>
    </w:p>
    <w:p w14:paraId="252993F9" w14:textId="77777777" w:rsidR="000850C3" w:rsidRDefault="000850C3" w:rsidP="000850C3">
      <w:pPr>
        <w:pStyle w:val="PL"/>
      </w:pPr>
      <w:r>
        <w:t xml:space="preserve">          $ref: 'TS29122_CommonData.yaml#/components/responses/403'</w:t>
      </w:r>
    </w:p>
    <w:p w14:paraId="471E7DAA" w14:textId="77777777" w:rsidR="000850C3" w:rsidRDefault="000850C3" w:rsidP="000850C3">
      <w:pPr>
        <w:pStyle w:val="PL"/>
        <w:rPr>
          <w:rFonts w:eastAsia="DengXian"/>
        </w:rPr>
      </w:pPr>
      <w:r>
        <w:rPr>
          <w:rFonts w:eastAsia="DengXian"/>
        </w:rPr>
        <w:t xml:space="preserve">        '404':</w:t>
      </w:r>
    </w:p>
    <w:p w14:paraId="77C7C429" w14:textId="77777777" w:rsidR="000850C3" w:rsidRDefault="000850C3" w:rsidP="000850C3">
      <w:pPr>
        <w:pStyle w:val="PL"/>
        <w:rPr>
          <w:rFonts w:eastAsia="DengXian"/>
        </w:rPr>
      </w:pPr>
      <w:r>
        <w:rPr>
          <w:rFonts w:eastAsia="DengXian"/>
        </w:rPr>
        <w:t xml:space="preserve">          $ref: 'TS29122_CommonData.yaml#/components/responses/404'</w:t>
      </w:r>
    </w:p>
    <w:p w14:paraId="45BD5E31" w14:textId="77777777" w:rsidR="000850C3" w:rsidRDefault="000850C3" w:rsidP="000850C3">
      <w:pPr>
        <w:pStyle w:val="PL"/>
      </w:pPr>
      <w:r>
        <w:t xml:space="preserve">        '411':</w:t>
      </w:r>
    </w:p>
    <w:p w14:paraId="0CD35D0A" w14:textId="77777777" w:rsidR="000850C3" w:rsidRDefault="000850C3" w:rsidP="000850C3">
      <w:pPr>
        <w:pStyle w:val="PL"/>
      </w:pPr>
      <w:r>
        <w:t xml:space="preserve">          $ref: 'TS29122_CommonData.yaml#/components/responses/411'</w:t>
      </w:r>
    </w:p>
    <w:p w14:paraId="23A4F6F1" w14:textId="77777777" w:rsidR="000850C3" w:rsidRDefault="000850C3" w:rsidP="000850C3">
      <w:pPr>
        <w:pStyle w:val="PL"/>
      </w:pPr>
      <w:r>
        <w:t xml:space="preserve">        '413':</w:t>
      </w:r>
    </w:p>
    <w:p w14:paraId="0AA238C5" w14:textId="77777777" w:rsidR="000850C3" w:rsidRDefault="000850C3" w:rsidP="000850C3">
      <w:pPr>
        <w:pStyle w:val="PL"/>
      </w:pPr>
      <w:r>
        <w:t xml:space="preserve">          $ref: 'TS29122_CommonData.yaml#/components/responses/413'</w:t>
      </w:r>
    </w:p>
    <w:p w14:paraId="0C68A068" w14:textId="77777777" w:rsidR="000850C3" w:rsidRDefault="000850C3" w:rsidP="000850C3">
      <w:pPr>
        <w:pStyle w:val="PL"/>
        <w:rPr>
          <w:rFonts w:eastAsia="DengXian"/>
        </w:rPr>
      </w:pPr>
      <w:r>
        <w:rPr>
          <w:rFonts w:eastAsia="DengXian"/>
        </w:rPr>
        <w:t xml:space="preserve">        '415':</w:t>
      </w:r>
    </w:p>
    <w:p w14:paraId="24DE6A28" w14:textId="77777777" w:rsidR="000850C3" w:rsidRDefault="000850C3" w:rsidP="000850C3">
      <w:pPr>
        <w:pStyle w:val="PL"/>
        <w:rPr>
          <w:rFonts w:eastAsia="DengXian"/>
        </w:rPr>
      </w:pPr>
      <w:r>
        <w:rPr>
          <w:rFonts w:eastAsia="DengXian"/>
        </w:rPr>
        <w:t xml:space="preserve">          $ref: 'TS29122_CommonData.yaml#/components/responses/415'</w:t>
      </w:r>
    </w:p>
    <w:p w14:paraId="039B591A" w14:textId="77777777" w:rsidR="000850C3" w:rsidRDefault="000850C3" w:rsidP="000850C3">
      <w:pPr>
        <w:pStyle w:val="PL"/>
        <w:rPr>
          <w:rFonts w:eastAsia="DengXian"/>
        </w:rPr>
      </w:pPr>
      <w:r>
        <w:rPr>
          <w:rFonts w:eastAsia="DengXian"/>
        </w:rPr>
        <w:t xml:space="preserve">        '429':</w:t>
      </w:r>
    </w:p>
    <w:p w14:paraId="79B5E261" w14:textId="77777777" w:rsidR="000850C3" w:rsidRDefault="000850C3" w:rsidP="000850C3">
      <w:pPr>
        <w:pStyle w:val="PL"/>
        <w:rPr>
          <w:rFonts w:eastAsia="DengXian"/>
        </w:rPr>
      </w:pPr>
      <w:r>
        <w:rPr>
          <w:rFonts w:eastAsia="DengXian"/>
        </w:rPr>
        <w:t xml:space="preserve">          $ref: 'TS29122_CommonData.yaml#/components/responses/429'</w:t>
      </w:r>
    </w:p>
    <w:p w14:paraId="51BA9C52" w14:textId="77777777" w:rsidR="000850C3" w:rsidRDefault="000850C3" w:rsidP="000850C3">
      <w:pPr>
        <w:pStyle w:val="PL"/>
      </w:pPr>
      <w:r>
        <w:t xml:space="preserve">        '500':</w:t>
      </w:r>
    </w:p>
    <w:p w14:paraId="7F0BE401" w14:textId="77777777" w:rsidR="000850C3" w:rsidRDefault="000850C3" w:rsidP="000850C3">
      <w:pPr>
        <w:pStyle w:val="PL"/>
      </w:pPr>
      <w:r>
        <w:t xml:space="preserve">          $ref: 'TS29122_CommonData.yaml#/components/responses/500'</w:t>
      </w:r>
    </w:p>
    <w:p w14:paraId="063701FD" w14:textId="77777777" w:rsidR="000850C3" w:rsidRDefault="000850C3" w:rsidP="000850C3">
      <w:pPr>
        <w:pStyle w:val="PL"/>
      </w:pPr>
      <w:r>
        <w:t xml:space="preserve">        '503':</w:t>
      </w:r>
    </w:p>
    <w:p w14:paraId="0753F1B3" w14:textId="77777777" w:rsidR="000850C3" w:rsidRDefault="000850C3" w:rsidP="000850C3">
      <w:pPr>
        <w:pStyle w:val="PL"/>
      </w:pPr>
      <w:r>
        <w:t xml:space="preserve">          $ref: 'TS29122_CommonData.yaml#/components/responses/503'</w:t>
      </w:r>
    </w:p>
    <w:p w14:paraId="3A6C08A4" w14:textId="77777777" w:rsidR="000850C3" w:rsidRDefault="000850C3" w:rsidP="000850C3">
      <w:pPr>
        <w:pStyle w:val="PL"/>
      </w:pPr>
      <w:r>
        <w:t xml:space="preserve">        default:</w:t>
      </w:r>
    </w:p>
    <w:p w14:paraId="5D944049" w14:textId="77777777" w:rsidR="000850C3" w:rsidRDefault="000850C3" w:rsidP="000850C3">
      <w:pPr>
        <w:pStyle w:val="PL"/>
      </w:pPr>
      <w:r>
        <w:t xml:space="preserve">          $ref: 'TS29122_CommonData.yaml#/components/responses/default'</w:t>
      </w:r>
    </w:p>
    <w:p w14:paraId="1B732004" w14:textId="77777777" w:rsidR="000850C3" w:rsidRDefault="000850C3" w:rsidP="000850C3">
      <w:pPr>
        <w:pStyle w:val="PL"/>
      </w:pPr>
      <w:r>
        <w:t xml:space="preserve">      callbacks:</w:t>
      </w:r>
    </w:p>
    <w:p w14:paraId="2A9FF7B8" w14:textId="77777777" w:rsidR="000850C3" w:rsidRDefault="000850C3" w:rsidP="000850C3">
      <w:pPr>
        <w:pStyle w:val="PL"/>
        <w:rPr>
          <w:lang w:val="fr-FR"/>
        </w:rPr>
      </w:pPr>
      <w:r>
        <w:t xml:space="preserve">        </w:t>
      </w:r>
      <w:r>
        <w:rPr>
          <w:lang w:val="fr-FR"/>
        </w:rPr>
        <w:t>notificationDestination:</w:t>
      </w:r>
    </w:p>
    <w:p w14:paraId="55EF2582" w14:textId="77777777" w:rsidR="000850C3" w:rsidRDefault="000850C3" w:rsidP="000850C3">
      <w:pPr>
        <w:pStyle w:val="PL"/>
        <w:rPr>
          <w:lang w:val="fr-FR"/>
        </w:rPr>
      </w:pPr>
      <w:r>
        <w:rPr>
          <w:lang w:val="fr-FR"/>
        </w:rPr>
        <w:t xml:space="preserve">          '{$request.body#/notificationDestination}':</w:t>
      </w:r>
    </w:p>
    <w:p w14:paraId="527ED9FF" w14:textId="77777777" w:rsidR="000850C3" w:rsidRDefault="000850C3" w:rsidP="000850C3">
      <w:pPr>
        <w:pStyle w:val="PL"/>
      </w:pPr>
      <w:r>
        <w:rPr>
          <w:lang w:val="fr-FR"/>
        </w:rPr>
        <w:t xml:space="preserve">            </w:t>
      </w:r>
      <w:r>
        <w:t>post:</w:t>
      </w:r>
    </w:p>
    <w:p w14:paraId="677DE972" w14:textId="77777777" w:rsidR="000850C3" w:rsidRDefault="000850C3" w:rsidP="000850C3">
      <w:pPr>
        <w:pStyle w:val="PL"/>
      </w:pPr>
      <w:r>
        <w:t xml:space="preserve">              requestBody:</w:t>
      </w:r>
    </w:p>
    <w:p w14:paraId="6471A423" w14:textId="77777777" w:rsidR="000850C3" w:rsidRDefault="000850C3" w:rsidP="000850C3">
      <w:pPr>
        <w:pStyle w:val="PL"/>
      </w:pPr>
      <w:r>
        <w:t xml:space="preserve">                required: true</w:t>
      </w:r>
    </w:p>
    <w:p w14:paraId="76B2B7DD" w14:textId="77777777" w:rsidR="000850C3" w:rsidRDefault="000850C3" w:rsidP="000850C3">
      <w:pPr>
        <w:pStyle w:val="PL"/>
      </w:pPr>
      <w:r>
        <w:t xml:space="preserve">                content:</w:t>
      </w:r>
    </w:p>
    <w:p w14:paraId="4144A1BB" w14:textId="77777777" w:rsidR="000850C3" w:rsidRDefault="000850C3" w:rsidP="000850C3">
      <w:pPr>
        <w:pStyle w:val="PL"/>
      </w:pPr>
      <w:r>
        <w:t xml:space="preserve">                  application/json:</w:t>
      </w:r>
    </w:p>
    <w:p w14:paraId="00FD53EF" w14:textId="77777777" w:rsidR="000850C3" w:rsidRDefault="000850C3" w:rsidP="000850C3">
      <w:pPr>
        <w:pStyle w:val="PL"/>
      </w:pPr>
      <w:r>
        <w:t xml:space="preserve">                    schema:</w:t>
      </w:r>
    </w:p>
    <w:p w14:paraId="1189B8DD" w14:textId="77777777" w:rsidR="000850C3" w:rsidRDefault="000850C3" w:rsidP="000850C3">
      <w:pPr>
        <w:pStyle w:val="PL"/>
      </w:pPr>
      <w:r>
        <w:t xml:space="preserve">                      $ref: '#/components/schemas/EventNotification'</w:t>
      </w:r>
    </w:p>
    <w:p w14:paraId="6B85C33C" w14:textId="77777777" w:rsidR="000850C3" w:rsidRDefault="000850C3" w:rsidP="000850C3">
      <w:pPr>
        <w:pStyle w:val="PL"/>
      </w:pPr>
      <w:r>
        <w:t xml:space="preserve">              responses:</w:t>
      </w:r>
    </w:p>
    <w:p w14:paraId="059FCF0C" w14:textId="77777777" w:rsidR="000850C3" w:rsidRDefault="000850C3" w:rsidP="000850C3">
      <w:pPr>
        <w:pStyle w:val="PL"/>
      </w:pPr>
      <w:r>
        <w:t xml:space="preserve">                '204':</w:t>
      </w:r>
    </w:p>
    <w:p w14:paraId="5ED6ACFD" w14:textId="77777777" w:rsidR="000850C3" w:rsidRDefault="000850C3" w:rsidP="000850C3">
      <w:pPr>
        <w:pStyle w:val="PL"/>
      </w:pPr>
      <w:r>
        <w:t xml:space="preserve">                  description: No Content (successful notification).</w:t>
      </w:r>
    </w:p>
    <w:p w14:paraId="6CB75780" w14:textId="77777777" w:rsidR="000850C3" w:rsidRDefault="000850C3" w:rsidP="000850C3">
      <w:pPr>
        <w:pStyle w:val="PL"/>
      </w:pPr>
      <w:r>
        <w:t xml:space="preserve">                '307':</w:t>
      </w:r>
    </w:p>
    <w:p w14:paraId="50A4B16D" w14:textId="77777777" w:rsidR="000850C3" w:rsidRDefault="000850C3" w:rsidP="000850C3">
      <w:pPr>
        <w:pStyle w:val="PL"/>
      </w:pPr>
      <w:r>
        <w:t xml:space="preserve">                  $ref: 'TS29122_CommonData.yaml#/components/responses/307'</w:t>
      </w:r>
    </w:p>
    <w:p w14:paraId="59377A0A" w14:textId="77777777" w:rsidR="000850C3" w:rsidRDefault="000850C3" w:rsidP="000850C3">
      <w:pPr>
        <w:pStyle w:val="PL"/>
      </w:pPr>
      <w:r>
        <w:t xml:space="preserve">                '308':</w:t>
      </w:r>
    </w:p>
    <w:p w14:paraId="4051AA80" w14:textId="77777777" w:rsidR="000850C3" w:rsidRDefault="000850C3" w:rsidP="000850C3">
      <w:pPr>
        <w:pStyle w:val="PL"/>
      </w:pPr>
      <w:r>
        <w:t xml:space="preserve">                  $ref: 'TS29122_CommonData.yaml#/components/responses/308'</w:t>
      </w:r>
    </w:p>
    <w:p w14:paraId="1806B450" w14:textId="77777777" w:rsidR="000850C3" w:rsidRDefault="000850C3" w:rsidP="000850C3">
      <w:pPr>
        <w:pStyle w:val="PL"/>
      </w:pPr>
      <w:r>
        <w:t xml:space="preserve">                '400':</w:t>
      </w:r>
    </w:p>
    <w:p w14:paraId="5440234C" w14:textId="77777777" w:rsidR="000850C3" w:rsidRDefault="000850C3" w:rsidP="000850C3">
      <w:pPr>
        <w:pStyle w:val="PL"/>
      </w:pPr>
      <w:r>
        <w:t xml:space="preserve">                  $ref: 'TS29122_CommonData.yaml#/components/responses/400'</w:t>
      </w:r>
    </w:p>
    <w:p w14:paraId="3B970A54" w14:textId="77777777" w:rsidR="000850C3" w:rsidRDefault="000850C3" w:rsidP="000850C3">
      <w:pPr>
        <w:pStyle w:val="PL"/>
      </w:pPr>
      <w:r>
        <w:t xml:space="preserve">                '401':</w:t>
      </w:r>
    </w:p>
    <w:p w14:paraId="2C740BB0" w14:textId="77777777" w:rsidR="000850C3" w:rsidRDefault="000850C3" w:rsidP="000850C3">
      <w:pPr>
        <w:pStyle w:val="PL"/>
      </w:pPr>
      <w:r>
        <w:t xml:space="preserve">                  $ref: 'TS29122_CommonData.yaml#/components/responses/401'</w:t>
      </w:r>
    </w:p>
    <w:p w14:paraId="7AF12A3D" w14:textId="77777777" w:rsidR="000850C3" w:rsidRDefault="000850C3" w:rsidP="000850C3">
      <w:pPr>
        <w:pStyle w:val="PL"/>
      </w:pPr>
      <w:r>
        <w:t xml:space="preserve">                '403':</w:t>
      </w:r>
    </w:p>
    <w:p w14:paraId="10EE550F" w14:textId="77777777" w:rsidR="000850C3" w:rsidRDefault="000850C3" w:rsidP="000850C3">
      <w:pPr>
        <w:pStyle w:val="PL"/>
      </w:pPr>
      <w:r>
        <w:t xml:space="preserve">                  $ref: 'TS29122_CommonData.yaml#/components/responses/403'</w:t>
      </w:r>
    </w:p>
    <w:p w14:paraId="2241CD55" w14:textId="77777777" w:rsidR="000850C3" w:rsidRDefault="000850C3" w:rsidP="000850C3">
      <w:pPr>
        <w:pStyle w:val="PL"/>
        <w:rPr>
          <w:rFonts w:eastAsia="DengXian"/>
        </w:rPr>
      </w:pPr>
      <w:r>
        <w:rPr>
          <w:rFonts w:eastAsia="DengXian"/>
        </w:rPr>
        <w:t xml:space="preserve">                '404':</w:t>
      </w:r>
    </w:p>
    <w:p w14:paraId="516F0826" w14:textId="77777777" w:rsidR="000850C3" w:rsidRDefault="000850C3" w:rsidP="000850C3">
      <w:pPr>
        <w:pStyle w:val="PL"/>
        <w:rPr>
          <w:rFonts w:eastAsia="DengXian"/>
        </w:rPr>
      </w:pPr>
      <w:r>
        <w:rPr>
          <w:rFonts w:eastAsia="DengXian"/>
        </w:rPr>
        <w:t xml:space="preserve">                  $ref: 'TS29122_CommonData.yaml#/components/responses/404'</w:t>
      </w:r>
    </w:p>
    <w:p w14:paraId="2B988494" w14:textId="77777777" w:rsidR="000850C3" w:rsidRDefault="000850C3" w:rsidP="000850C3">
      <w:pPr>
        <w:pStyle w:val="PL"/>
      </w:pPr>
      <w:r>
        <w:t xml:space="preserve">                '411':</w:t>
      </w:r>
    </w:p>
    <w:p w14:paraId="1522F563" w14:textId="77777777" w:rsidR="000850C3" w:rsidRDefault="000850C3" w:rsidP="000850C3">
      <w:pPr>
        <w:pStyle w:val="PL"/>
      </w:pPr>
      <w:r>
        <w:t xml:space="preserve">                  $ref: 'TS29122_CommonData.yaml#/components/responses/411'</w:t>
      </w:r>
    </w:p>
    <w:p w14:paraId="792CA5B6" w14:textId="77777777" w:rsidR="000850C3" w:rsidRDefault="000850C3" w:rsidP="000850C3">
      <w:pPr>
        <w:pStyle w:val="PL"/>
      </w:pPr>
      <w:r>
        <w:t xml:space="preserve">                '413':</w:t>
      </w:r>
    </w:p>
    <w:p w14:paraId="40DE33A6" w14:textId="77777777" w:rsidR="000850C3" w:rsidRDefault="000850C3" w:rsidP="000850C3">
      <w:pPr>
        <w:pStyle w:val="PL"/>
      </w:pPr>
      <w:r>
        <w:t xml:space="preserve">                  $ref: 'TS29122_CommonData.yaml#/components/responses/413'</w:t>
      </w:r>
    </w:p>
    <w:p w14:paraId="27703CF3" w14:textId="77777777" w:rsidR="000850C3" w:rsidRDefault="000850C3" w:rsidP="000850C3">
      <w:pPr>
        <w:pStyle w:val="PL"/>
        <w:rPr>
          <w:rFonts w:eastAsia="DengXian"/>
        </w:rPr>
      </w:pPr>
      <w:r>
        <w:rPr>
          <w:rFonts w:eastAsia="DengXian"/>
        </w:rPr>
        <w:t xml:space="preserve">                '415':</w:t>
      </w:r>
    </w:p>
    <w:p w14:paraId="17DF015C" w14:textId="77777777" w:rsidR="000850C3" w:rsidRDefault="000850C3" w:rsidP="000850C3">
      <w:pPr>
        <w:pStyle w:val="PL"/>
        <w:rPr>
          <w:rFonts w:eastAsia="DengXian"/>
        </w:rPr>
      </w:pPr>
      <w:r>
        <w:rPr>
          <w:rFonts w:eastAsia="DengXian"/>
        </w:rPr>
        <w:t xml:space="preserve">                  $ref: 'TS29122_CommonData.yaml#/components/responses/415'</w:t>
      </w:r>
    </w:p>
    <w:p w14:paraId="6143DA0C" w14:textId="77777777" w:rsidR="000850C3" w:rsidRDefault="000850C3" w:rsidP="000850C3">
      <w:pPr>
        <w:pStyle w:val="PL"/>
        <w:rPr>
          <w:rFonts w:eastAsia="DengXian"/>
        </w:rPr>
      </w:pPr>
      <w:r>
        <w:rPr>
          <w:rFonts w:eastAsia="DengXian"/>
        </w:rPr>
        <w:t xml:space="preserve">                '429':</w:t>
      </w:r>
    </w:p>
    <w:p w14:paraId="0310DDF9" w14:textId="77777777" w:rsidR="000850C3" w:rsidRDefault="000850C3" w:rsidP="000850C3">
      <w:pPr>
        <w:pStyle w:val="PL"/>
        <w:rPr>
          <w:rFonts w:eastAsia="DengXian"/>
        </w:rPr>
      </w:pPr>
      <w:r>
        <w:rPr>
          <w:rFonts w:eastAsia="DengXian"/>
        </w:rPr>
        <w:t xml:space="preserve">                  $ref: 'TS29122_CommonData.yaml#/components/responses/429'</w:t>
      </w:r>
    </w:p>
    <w:p w14:paraId="3920443E" w14:textId="77777777" w:rsidR="000850C3" w:rsidRDefault="000850C3" w:rsidP="000850C3">
      <w:pPr>
        <w:pStyle w:val="PL"/>
      </w:pPr>
      <w:r>
        <w:t xml:space="preserve">                '500':</w:t>
      </w:r>
    </w:p>
    <w:p w14:paraId="25E6CD81" w14:textId="77777777" w:rsidR="000850C3" w:rsidRDefault="000850C3" w:rsidP="000850C3">
      <w:pPr>
        <w:pStyle w:val="PL"/>
      </w:pPr>
      <w:r>
        <w:t xml:space="preserve">                  $ref: 'TS29122_CommonData.yaml#/components/responses/500'</w:t>
      </w:r>
    </w:p>
    <w:p w14:paraId="22668337" w14:textId="77777777" w:rsidR="000850C3" w:rsidRDefault="000850C3" w:rsidP="000850C3">
      <w:pPr>
        <w:pStyle w:val="PL"/>
      </w:pPr>
      <w:r>
        <w:t xml:space="preserve">                '503':</w:t>
      </w:r>
    </w:p>
    <w:p w14:paraId="51C4950B" w14:textId="77777777" w:rsidR="000850C3" w:rsidRDefault="000850C3" w:rsidP="000850C3">
      <w:pPr>
        <w:pStyle w:val="PL"/>
      </w:pPr>
      <w:r>
        <w:t xml:space="preserve">                  $ref: 'TS29122_CommonData.yaml#/components/responses/503'</w:t>
      </w:r>
    </w:p>
    <w:p w14:paraId="7D96AC72" w14:textId="77777777" w:rsidR="000850C3" w:rsidRDefault="000850C3" w:rsidP="000850C3">
      <w:pPr>
        <w:pStyle w:val="PL"/>
      </w:pPr>
      <w:r>
        <w:t xml:space="preserve">                default:</w:t>
      </w:r>
    </w:p>
    <w:p w14:paraId="18628F5F" w14:textId="77777777" w:rsidR="000850C3" w:rsidRDefault="000850C3" w:rsidP="000850C3">
      <w:pPr>
        <w:pStyle w:val="PL"/>
      </w:pPr>
      <w:r>
        <w:t xml:space="preserve">                  $ref: 'TS29122_CommonData.yaml#/components/responses/default'</w:t>
      </w:r>
    </w:p>
    <w:p w14:paraId="1822F007" w14:textId="77777777" w:rsidR="000850C3" w:rsidRDefault="000850C3" w:rsidP="000850C3">
      <w:pPr>
        <w:pStyle w:val="PL"/>
      </w:pPr>
    </w:p>
    <w:p w14:paraId="0F5EFF15" w14:textId="77777777" w:rsidR="000850C3" w:rsidRDefault="000850C3" w:rsidP="000850C3">
      <w:pPr>
        <w:pStyle w:val="PL"/>
      </w:pPr>
      <w:r>
        <w:t xml:space="preserve">  /{subscriberId}/subscriptions/{subscriptionId}:</w:t>
      </w:r>
    </w:p>
    <w:p w14:paraId="4A6C877E" w14:textId="77777777" w:rsidR="000850C3" w:rsidRDefault="000850C3" w:rsidP="000850C3">
      <w:pPr>
        <w:pStyle w:val="PL"/>
      </w:pPr>
      <w:r>
        <w:t xml:space="preserve">    delete:</w:t>
      </w:r>
    </w:p>
    <w:p w14:paraId="4096D5D3" w14:textId="77777777" w:rsidR="000850C3" w:rsidRDefault="000850C3" w:rsidP="000850C3">
      <w:pPr>
        <w:pStyle w:val="PL"/>
      </w:pPr>
      <w:r>
        <w:t xml:space="preserve">      summary: Delete an existing Individual CAPIF Events Subscription resource.</w:t>
      </w:r>
    </w:p>
    <w:p w14:paraId="7595CC73" w14:textId="77777777" w:rsidR="000850C3" w:rsidRDefault="000850C3" w:rsidP="000850C3">
      <w:pPr>
        <w:pStyle w:val="PL"/>
        <w:rPr>
          <w:rFonts w:cs="Courier New"/>
          <w:szCs w:val="16"/>
        </w:rPr>
      </w:pPr>
      <w:r>
        <w:rPr>
          <w:rFonts w:cs="Courier New"/>
          <w:szCs w:val="16"/>
        </w:rPr>
        <w:t xml:space="preserve">      operationId: DeleteInd</w:t>
      </w:r>
      <w:r>
        <w:t>EventSubsc</w:t>
      </w:r>
    </w:p>
    <w:p w14:paraId="0ED15EF4" w14:textId="77777777" w:rsidR="000850C3" w:rsidRDefault="000850C3" w:rsidP="000850C3">
      <w:pPr>
        <w:pStyle w:val="PL"/>
        <w:rPr>
          <w:rFonts w:cs="Courier New"/>
          <w:szCs w:val="16"/>
        </w:rPr>
      </w:pPr>
      <w:r>
        <w:rPr>
          <w:rFonts w:cs="Courier New"/>
          <w:szCs w:val="16"/>
        </w:rPr>
        <w:t xml:space="preserve">      tags:</w:t>
      </w:r>
    </w:p>
    <w:p w14:paraId="11345DD5"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10067C8" w14:textId="77777777" w:rsidR="000850C3" w:rsidRPr="00380B6B" w:rsidRDefault="000850C3" w:rsidP="000850C3">
      <w:pPr>
        <w:pStyle w:val="PL"/>
      </w:pPr>
      <w:r w:rsidRPr="00380B6B">
        <w:t xml:space="preserve">      parameters:</w:t>
      </w:r>
    </w:p>
    <w:p w14:paraId="279A2E5D" w14:textId="77777777" w:rsidR="000850C3" w:rsidRPr="00380B6B" w:rsidRDefault="000850C3" w:rsidP="000850C3">
      <w:pPr>
        <w:pStyle w:val="PL"/>
      </w:pPr>
      <w:r w:rsidRPr="00380B6B">
        <w:t xml:space="preserve">        - name: subscriberId</w:t>
      </w:r>
    </w:p>
    <w:p w14:paraId="60F15CEE" w14:textId="77777777" w:rsidR="000850C3" w:rsidRPr="00380B6B" w:rsidRDefault="000850C3" w:rsidP="000850C3">
      <w:pPr>
        <w:pStyle w:val="PL"/>
      </w:pPr>
      <w:r w:rsidRPr="00380B6B">
        <w:t xml:space="preserve">          in: path</w:t>
      </w:r>
    </w:p>
    <w:p w14:paraId="26870AAD" w14:textId="77777777" w:rsidR="000850C3" w:rsidRPr="00380B6B" w:rsidRDefault="000850C3" w:rsidP="000850C3">
      <w:pPr>
        <w:pStyle w:val="PL"/>
      </w:pPr>
      <w:r w:rsidRPr="00380B6B">
        <w:t xml:space="preserve">          description: Identifier of the Subscriber</w:t>
      </w:r>
    </w:p>
    <w:p w14:paraId="25B15E20" w14:textId="77777777" w:rsidR="000850C3" w:rsidRPr="00380B6B" w:rsidRDefault="000850C3" w:rsidP="000850C3">
      <w:pPr>
        <w:pStyle w:val="PL"/>
      </w:pPr>
      <w:r w:rsidRPr="00380B6B">
        <w:t xml:space="preserve">          required: true</w:t>
      </w:r>
    </w:p>
    <w:p w14:paraId="2074ABD9" w14:textId="77777777" w:rsidR="000850C3" w:rsidRPr="00380B6B" w:rsidRDefault="000850C3" w:rsidP="000850C3">
      <w:pPr>
        <w:pStyle w:val="PL"/>
      </w:pPr>
      <w:r w:rsidRPr="00380B6B">
        <w:t xml:space="preserve">          schema:</w:t>
      </w:r>
    </w:p>
    <w:p w14:paraId="36F15C7B" w14:textId="77777777" w:rsidR="000850C3" w:rsidRPr="00380B6B" w:rsidRDefault="000850C3" w:rsidP="000850C3">
      <w:pPr>
        <w:pStyle w:val="PL"/>
      </w:pPr>
      <w:r w:rsidRPr="00380B6B">
        <w:t xml:space="preserve">            type: string</w:t>
      </w:r>
    </w:p>
    <w:p w14:paraId="64759A72" w14:textId="77777777" w:rsidR="000850C3" w:rsidRPr="00380B6B" w:rsidRDefault="000850C3" w:rsidP="000850C3">
      <w:pPr>
        <w:pStyle w:val="PL"/>
      </w:pPr>
      <w:r w:rsidRPr="00380B6B">
        <w:t xml:space="preserve">        - name: subscriptionId</w:t>
      </w:r>
    </w:p>
    <w:p w14:paraId="0EB2F75C" w14:textId="77777777" w:rsidR="000850C3" w:rsidRPr="00380B6B" w:rsidRDefault="000850C3" w:rsidP="000850C3">
      <w:pPr>
        <w:pStyle w:val="PL"/>
      </w:pPr>
      <w:r w:rsidRPr="00380B6B">
        <w:t xml:space="preserve">          in: path</w:t>
      </w:r>
    </w:p>
    <w:p w14:paraId="02C84623" w14:textId="77777777" w:rsidR="000850C3" w:rsidRPr="00380B6B" w:rsidRDefault="000850C3" w:rsidP="000850C3">
      <w:pPr>
        <w:pStyle w:val="PL"/>
      </w:pPr>
      <w:r w:rsidRPr="00380B6B">
        <w:t xml:space="preserve">          description: Identifier of an individual Events Subscription</w:t>
      </w:r>
    </w:p>
    <w:p w14:paraId="58376BA7" w14:textId="77777777" w:rsidR="000850C3" w:rsidRPr="00380B6B" w:rsidRDefault="000850C3" w:rsidP="000850C3">
      <w:pPr>
        <w:pStyle w:val="PL"/>
      </w:pPr>
      <w:r w:rsidRPr="00380B6B">
        <w:t xml:space="preserve">          required: true</w:t>
      </w:r>
    </w:p>
    <w:p w14:paraId="6129D5B0" w14:textId="77777777" w:rsidR="000850C3" w:rsidRPr="00380B6B" w:rsidRDefault="000850C3" w:rsidP="000850C3">
      <w:pPr>
        <w:pStyle w:val="PL"/>
      </w:pPr>
      <w:r w:rsidRPr="00380B6B">
        <w:t xml:space="preserve">          schema:</w:t>
      </w:r>
    </w:p>
    <w:p w14:paraId="1CF7A0A0" w14:textId="77777777" w:rsidR="000850C3" w:rsidRPr="00380B6B" w:rsidRDefault="000850C3" w:rsidP="000850C3">
      <w:pPr>
        <w:pStyle w:val="PL"/>
      </w:pPr>
      <w:r w:rsidRPr="00380B6B">
        <w:t xml:space="preserve">            type: string</w:t>
      </w:r>
    </w:p>
    <w:p w14:paraId="62D9CBE0" w14:textId="77777777" w:rsidR="000850C3" w:rsidRDefault="000850C3" w:rsidP="000850C3">
      <w:pPr>
        <w:pStyle w:val="PL"/>
      </w:pPr>
      <w:r w:rsidRPr="00380B6B">
        <w:t xml:space="preserve">      </w:t>
      </w:r>
      <w:r>
        <w:t>responses:</w:t>
      </w:r>
    </w:p>
    <w:p w14:paraId="586F4197" w14:textId="77777777" w:rsidR="000850C3" w:rsidRDefault="000850C3" w:rsidP="000850C3">
      <w:pPr>
        <w:pStyle w:val="PL"/>
      </w:pPr>
      <w:r>
        <w:t xml:space="preserve">        '204':</w:t>
      </w:r>
    </w:p>
    <w:p w14:paraId="3F34294E" w14:textId="77777777" w:rsidR="000850C3" w:rsidRDefault="000850C3" w:rsidP="000850C3">
      <w:pPr>
        <w:pStyle w:val="PL"/>
      </w:pPr>
      <w:r>
        <w:t xml:space="preserve">          description: &gt;</w:t>
      </w:r>
    </w:p>
    <w:p w14:paraId="4F215AF2" w14:textId="77777777" w:rsidR="000850C3" w:rsidRDefault="000850C3" w:rsidP="000850C3">
      <w:pPr>
        <w:pStyle w:val="PL"/>
      </w:pPr>
      <w:r>
        <w:t xml:space="preserve">            No Content. The Individual CAPIF Events Subscription resource is successfully deleted.</w:t>
      </w:r>
    </w:p>
    <w:p w14:paraId="4DAAC5F0" w14:textId="77777777" w:rsidR="000850C3" w:rsidRDefault="000850C3" w:rsidP="000850C3">
      <w:pPr>
        <w:pStyle w:val="PL"/>
      </w:pPr>
      <w:r>
        <w:t xml:space="preserve">        '307':</w:t>
      </w:r>
    </w:p>
    <w:p w14:paraId="2B7861BA" w14:textId="77777777" w:rsidR="000850C3" w:rsidRDefault="000850C3" w:rsidP="000850C3">
      <w:pPr>
        <w:pStyle w:val="PL"/>
      </w:pPr>
      <w:r>
        <w:t xml:space="preserve">          $ref: 'TS29122_CommonData.yaml#/components/responses/307'</w:t>
      </w:r>
    </w:p>
    <w:p w14:paraId="4449F8BB" w14:textId="77777777" w:rsidR="000850C3" w:rsidRDefault="000850C3" w:rsidP="000850C3">
      <w:pPr>
        <w:pStyle w:val="PL"/>
      </w:pPr>
      <w:r>
        <w:t xml:space="preserve">        '308':</w:t>
      </w:r>
    </w:p>
    <w:p w14:paraId="64D807CE" w14:textId="77777777" w:rsidR="000850C3" w:rsidRDefault="000850C3" w:rsidP="000850C3">
      <w:pPr>
        <w:pStyle w:val="PL"/>
      </w:pPr>
      <w:r>
        <w:t xml:space="preserve">          $ref: 'TS29122_CommonData.yaml#/components/responses/308'</w:t>
      </w:r>
    </w:p>
    <w:p w14:paraId="4EB05CED" w14:textId="77777777" w:rsidR="000850C3" w:rsidRDefault="000850C3" w:rsidP="000850C3">
      <w:pPr>
        <w:pStyle w:val="PL"/>
      </w:pPr>
      <w:r>
        <w:t xml:space="preserve">        '400':</w:t>
      </w:r>
    </w:p>
    <w:p w14:paraId="5EE9C9EF" w14:textId="77777777" w:rsidR="000850C3" w:rsidRDefault="000850C3" w:rsidP="000850C3">
      <w:pPr>
        <w:pStyle w:val="PL"/>
      </w:pPr>
      <w:r>
        <w:t xml:space="preserve">          $ref: 'TS29122_CommonData.yaml#/components/responses/400'</w:t>
      </w:r>
    </w:p>
    <w:p w14:paraId="49F4CDDC" w14:textId="77777777" w:rsidR="000850C3" w:rsidRDefault="000850C3" w:rsidP="000850C3">
      <w:pPr>
        <w:pStyle w:val="PL"/>
      </w:pPr>
      <w:r>
        <w:t xml:space="preserve">        '401':</w:t>
      </w:r>
    </w:p>
    <w:p w14:paraId="4F8A4A50" w14:textId="77777777" w:rsidR="000850C3" w:rsidRDefault="000850C3" w:rsidP="000850C3">
      <w:pPr>
        <w:pStyle w:val="PL"/>
      </w:pPr>
      <w:r>
        <w:t xml:space="preserve">          $ref: 'TS29122_CommonData.yaml#/components/responses/401'</w:t>
      </w:r>
    </w:p>
    <w:p w14:paraId="0751AD4B" w14:textId="77777777" w:rsidR="000850C3" w:rsidRDefault="000850C3" w:rsidP="000850C3">
      <w:pPr>
        <w:pStyle w:val="PL"/>
      </w:pPr>
      <w:r>
        <w:t xml:space="preserve">        '403':</w:t>
      </w:r>
    </w:p>
    <w:p w14:paraId="6371BBA2" w14:textId="77777777" w:rsidR="000850C3" w:rsidRDefault="000850C3" w:rsidP="000850C3">
      <w:pPr>
        <w:pStyle w:val="PL"/>
      </w:pPr>
      <w:r>
        <w:t xml:space="preserve">          $ref: 'TS29122_CommonData.yaml#/components/responses/403'</w:t>
      </w:r>
    </w:p>
    <w:p w14:paraId="1D382832" w14:textId="77777777" w:rsidR="000850C3" w:rsidRDefault="000850C3" w:rsidP="000850C3">
      <w:pPr>
        <w:pStyle w:val="PL"/>
      </w:pPr>
      <w:r>
        <w:t xml:space="preserve">        '404':</w:t>
      </w:r>
    </w:p>
    <w:p w14:paraId="0E6AC0B0" w14:textId="77777777" w:rsidR="000850C3" w:rsidRDefault="000850C3" w:rsidP="000850C3">
      <w:pPr>
        <w:pStyle w:val="PL"/>
      </w:pPr>
      <w:r>
        <w:t xml:space="preserve">          $ref: 'TS29122_CommonData.yaml#/components/responses/404'</w:t>
      </w:r>
    </w:p>
    <w:p w14:paraId="306ECE18" w14:textId="77777777" w:rsidR="000850C3" w:rsidRDefault="000850C3" w:rsidP="000850C3">
      <w:pPr>
        <w:pStyle w:val="PL"/>
        <w:rPr>
          <w:rFonts w:eastAsia="DengXian"/>
        </w:rPr>
      </w:pPr>
      <w:r>
        <w:rPr>
          <w:rFonts w:eastAsia="DengXian"/>
        </w:rPr>
        <w:t xml:space="preserve">        '429':</w:t>
      </w:r>
    </w:p>
    <w:p w14:paraId="25E5445D" w14:textId="77777777" w:rsidR="000850C3" w:rsidRDefault="000850C3" w:rsidP="000850C3">
      <w:pPr>
        <w:pStyle w:val="PL"/>
        <w:rPr>
          <w:rFonts w:eastAsia="DengXian"/>
        </w:rPr>
      </w:pPr>
      <w:r>
        <w:rPr>
          <w:rFonts w:eastAsia="DengXian"/>
        </w:rPr>
        <w:t xml:space="preserve">          $ref: 'TS29122_CommonData.yaml#/components/responses/429'</w:t>
      </w:r>
    </w:p>
    <w:p w14:paraId="677C6EDC" w14:textId="77777777" w:rsidR="000850C3" w:rsidRDefault="000850C3" w:rsidP="000850C3">
      <w:pPr>
        <w:pStyle w:val="PL"/>
      </w:pPr>
      <w:r>
        <w:t xml:space="preserve">        '500':</w:t>
      </w:r>
    </w:p>
    <w:p w14:paraId="2BB5EE47" w14:textId="77777777" w:rsidR="000850C3" w:rsidRDefault="000850C3" w:rsidP="000850C3">
      <w:pPr>
        <w:pStyle w:val="PL"/>
      </w:pPr>
      <w:r>
        <w:t xml:space="preserve">          $ref: 'TS29122_CommonData.yaml#/components/responses/500'</w:t>
      </w:r>
    </w:p>
    <w:p w14:paraId="7D82D309" w14:textId="77777777" w:rsidR="000850C3" w:rsidRDefault="000850C3" w:rsidP="000850C3">
      <w:pPr>
        <w:pStyle w:val="PL"/>
      </w:pPr>
      <w:r>
        <w:t xml:space="preserve">        '503':</w:t>
      </w:r>
    </w:p>
    <w:p w14:paraId="1EE6F7C8" w14:textId="77777777" w:rsidR="000850C3" w:rsidRDefault="000850C3" w:rsidP="000850C3">
      <w:pPr>
        <w:pStyle w:val="PL"/>
      </w:pPr>
      <w:r>
        <w:t xml:space="preserve">          $ref: 'TS29122_CommonData.yaml#/components/responses/503'</w:t>
      </w:r>
    </w:p>
    <w:p w14:paraId="1DBC82B5" w14:textId="77777777" w:rsidR="000850C3" w:rsidRDefault="000850C3" w:rsidP="000850C3">
      <w:pPr>
        <w:pStyle w:val="PL"/>
      </w:pPr>
      <w:r>
        <w:t xml:space="preserve">        default:</w:t>
      </w:r>
    </w:p>
    <w:p w14:paraId="63EF256E" w14:textId="77777777" w:rsidR="000850C3" w:rsidRDefault="000850C3" w:rsidP="000850C3">
      <w:pPr>
        <w:pStyle w:val="PL"/>
      </w:pPr>
      <w:r>
        <w:t xml:space="preserve">          $ref: 'TS29122_CommonData.yaml#/components/responses/default'</w:t>
      </w:r>
    </w:p>
    <w:p w14:paraId="687BD855" w14:textId="77777777" w:rsidR="000850C3" w:rsidRDefault="000850C3" w:rsidP="000850C3">
      <w:pPr>
        <w:pStyle w:val="PL"/>
      </w:pPr>
    </w:p>
    <w:p w14:paraId="722719E1" w14:textId="77777777" w:rsidR="000850C3" w:rsidRDefault="000850C3" w:rsidP="000850C3">
      <w:pPr>
        <w:pStyle w:val="PL"/>
      </w:pPr>
      <w:r>
        <w:t xml:space="preserve">    put:</w:t>
      </w:r>
    </w:p>
    <w:p w14:paraId="6118C73F" w14:textId="77777777" w:rsidR="000850C3" w:rsidRDefault="000850C3" w:rsidP="000850C3">
      <w:pPr>
        <w:pStyle w:val="PL"/>
      </w:pPr>
      <w:r>
        <w:t xml:space="preserve">      summary: Update an existing Individual CAPIF Events Subscription resource.</w:t>
      </w:r>
    </w:p>
    <w:p w14:paraId="0EA09521" w14:textId="77777777" w:rsidR="000850C3" w:rsidRDefault="000850C3" w:rsidP="000850C3">
      <w:pPr>
        <w:pStyle w:val="PL"/>
        <w:rPr>
          <w:rFonts w:cs="Courier New"/>
          <w:szCs w:val="16"/>
        </w:rPr>
      </w:pPr>
      <w:r>
        <w:rPr>
          <w:rFonts w:cs="Courier New"/>
          <w:szCs w:val="16"/>
        </w:rPr>
        <w:t xml:space="preserve">      operationId: UpdateInd</w:t>
      </w:r>
      <w:r>
        <w:t>EventSubsc</w:t>
      </w:r>
    </w:p>
    <w:p w14:paraId="4185D347" w14:textId="77777777" w:rsidR="000850C3" w:rsidRDefault="000850C3" w:rsidP="000850C3">
      <w:pPr>
        <w:pStyle w:val="PL"/>
        <w:rPr>
          <w:rFonts w:cs="Courier New"/>
          <w:szCs w:val="16"/>
        </w:rPr>
      </w:pPr>
      <w:r>
        <w:rPr>
          <w:rFonts w:cs="Courier New"/>
          <w:szCs w:val="16"/>
        </w:rPr>
        <w:t xml:space="preserve">      tags:</w:t>
      </w:r>
    </w:p>
    <w:p w14:paraId="46071ECA"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A34F69D" w14:textId="77777777" w:rsidR="000850C3" w:rsidRDefault="000850C3" w:rsidP="000850C3">
      <w:pPr>
        <w:pStyle w:val="PL"/>
      </w:pPr>
      <w:r>
        <w:t xml:space="preserve">      parameters:</w:t>
      </w:r>
    </w:p>
    <w:p w14:paraId="7CE5A698" w14:textId="77777777" w:rsidR="000850C3" w:rsidRDefault="000850C3" w:rsidP="000850C3">
      <w:pPr>
        <w:pStyle w:val="PL"/>
      </w:pPr>
      <w:r>
        <w:t xml:space="preserve">        - name: subscriberId</w:t>
      </w:r>
    </w:p>
    <w:p w14:paraId="113512F4" w14:textId="77777777" w:rsidR="000850C3" w:rsidRDefault="000850C3" w:rsidP="000850C3">
      <w:pPr>
        <w:pStyle w:val="PL"/>
      </w:pPr>
      <w:r>
        <w:t xml:space="preserve">          in: path</w:t>
      </w:r>
    </w:p>
    <w:p w14:paraId="3C24C653" w14:textId="77777777" w:rsidR="000850C3" w:rsidRDefault="000850C3" w:rsidP="000850C3">
      <w:pPr>
        <w:pStyle w:val="PL"/>
      </w:pPr>
      <w:r>
        <w:t xml:space="preserve">          description: Identifier of the Subscriber</w:t>
      </w:r>
    </w:p>
    <w:p w14:paraId="69D93405" w14:textId="77777777" w:rsidR="000850C3" w:rsidRDefault="000850C3" w:rsidP="000850C3">
      <w:pPr>
        <w:pStyle w:val="PL"/>
      </w:pPr>
      <w:r>
        <w:t xml:space="preserve">          required: true</w:t>
      </w:r>
    </w:p>
    <w:p w14:paraId="4CAD83CD" w14:textId="77777777" w:rsidR="000850C3" w:rsidRDefault="000850C3" w:rsidP="000850C3">
      <w:pPr>
        <w:pStyle w:val="PL"/>
      </w:pPr>
      <w:r>
        <w:t xml:space="preserve">          schema:</w:t>
      </w:r>
    </w:p>
    <w:p w14:paraId="37A61D19" w14:textId="77777777" w:rsidR="000850C3" w:rsidRDefault="000850C3" w:rsidP="000850C3">
      <w:pPr>
        <w:pStyle w:val="PL"/>
      </w:pPr>
      <w:r>
        <w:t xml:space="preserve">            type: string</w:t>
      </w:r>
    </w:p>
    <w:p w14:paraId="7AB728D0" w14:textId="77777777" w:rsidR="000850C3" w:rsidRDefault="000850C3" w:rsidP="000850C3">
      <w:pPr>
        <w:pStyle w:val="PL"/>
      </w:pPr>
      <w:r>
        <w:t xml:space="preserve">        - name: subscriptionId</w:t>
      </w:r>
    </w:p>
    <w:p w14:paraId="5FA5A082" w14:textId="77777777" w:rsidR="000850C3" w:rsidRDefault="000850C3" w:rsidP="000850C3">
      <w:pPr>
        <w:pStyle w:val="PL"/>
      </w:pPr>
      <w:r>
        <w:t xml:space="preserve">          in: path</w:t>
      </w:r>
    </w:p>
    <w:p w14:paraId="700B7942" w14:textId="77777777" w:rsidR="000850C3" w:rsidRDefault="000850C3" w:rsidP="000850C3">
      <w:pPr>
        <w:pStyle w:val="PL"/>
      </w:pPr>
      <w:r>
        <w:t xml:space="preserve">          description: Identifier of the individual Subscriber</w:t>
      </w:r>
    </w:p>
    <w:p w14:paraId="0337D79C" w14:textId="77777777" w:rsidR="000850C3" w:rsidRDefault="000850C3" w:rsidP="000850C3">
      <w:pPr>
        <w:pStyle w:val="PL"/>
      </w:pPr>
      <w:r>
        <w:t xml:space="preserve">          required: true</w:t>
      </w:r>
    </w:p>
    <w:p w14:paraId="10572E40" w14:textId="77777777" w:rsidR="000850C3" w:rsidRDefault="000850C3" w:rsidP="000850C3">
      <w:pPr>
        <w:pStyle w:val="PL"/>
      </w:pPr>
      <w:r>
        <w:t xml:space="preserve">          schema:</w:t>
      </w:r>
    </w:p>
    <w:p w14:paraId="7B961807" w14:textId="77777777" w:rsidR="000850C3" w:rsidRDefault="000850C3" w:rsidP="000850C3">
      <w:pPr>
        <w:pStyle w:val="PL"/>
      </w:pPr>
      <w:r>
        <w:t xml:space="preserve">            type: string</w:t>
      </w:r>
    </w:p>
    <w:p w14:paraId="4824C006" w14:textId="77777777" w:rsidR="000850C3" w:rsidRDefault="000850C3" w:rsidP="000850C3">
      <w:pPr>
        <w:pStyle w:val="PL"/>
      </w:pPr>
      <w:r>
        <w:t xml:space="preserve">      requestBody:</w:t>
      </w:r>
    </w:p>
    <w:p w14:paraId="44E78D35" w14:textId="77777777" w:rsidR="000850C3" w:rsidRDefault="000850C3" w:rsidP="000850C3">
      <w:pPr>
        <w:pStyle w:val="PL"/>
      </w:pPr>
      <w:r>
        <w:t xml:space="preserve">        required: true</w:t>
      </w:r>
    </w:p>
    <w:p w14:paraId="0220FABB" w14:textId="77777777" w:rsidR="000850C3" w:rsidRDefault="000850C3" w:rsidP="000850C3">
      <w:pPr>
        <w:pStyle w:val="PL"/>
      </w:pPr>
      <w:r>
        <w:t xml:space="preserve">        content:</w:t>
      </w:r>
    </w:p>
    <w:p w14:paraId="463F8E8E" w14:textId="77777777" w:rsidR="000850C3" w:rsidRDefault="000850C3" w:rsidP="000850C3">
      <w:pPr>
        <w:pStyle w:val="PL"/>
      </w:pPr>
      <w:r>
        <w:t xml:space="preserve">          application/json:</w:t>
      </w:r>
    </w:p>
    <w:p w14:paraId="0F4CC764" w14:textId="77777777" w:rsidR="000850C3" w:rsidRDefault="000850C3" w:rsidP="000850C3">
      <w:pPr>
        <w:pStyle w:val="PL"/>
      </w:pPr>
      <w:r>
        <w:t xml:space="preserve">            schema:</w:t>
      </w:r>
    </w:p>
    <w:p w14:paraId="0F89FDBB" w14:textId="77777777" w:rsidR="000850C3" w:rsidRDefault="000850C3" w:rsidP="000850C3">
      <w:pPr>
        <w:pStyle w:val="PL"/>
      </w:pPr>
      <w:r>
        <w:t xml:space="preserve">              $ref: '#/components/schemas/EventSubscription'</w:t>
      </w:r>
    </w:p>
    <w:p w14:paraId="3BD79D77" w14:textId="77777777" w:rsidR="000850C3" w:rsidRDefault="000850C3" w:rsidP="000850C3">
      <w:pPr>
        <w:pStyle w:val="PL"/>
      </w:pPr>
      <w:r>
        <w:t xml:space="preserve">      responses:</w:t>
      </w:r>
    </w:p>
    <w:p w14:paraId="59C0B05A" w14:textId="77777777" w:rsidR="000850C3" w:rsidRPr="008B1C02" w:rsidRDefault="000850C3" w:rsidP="000850C3">
      <w:pPr>
        <w:pStyle w:val="PL"/>
      </w:pPr>
      <w:r w:rsidRPr="008B1C02">
        <w:t xml:space="preserve">        '200':</w:t>
      </w:r>
    </w:p>
    <w:p w14:paraId="503A4988" w14:textId="77777777" w:rsidR="000850C3" w:rsidRPr="008B1C02" w:rsidRDefault="000850C3" w:rsidP="000850C3">
      <w:pPr>
        <w:pStyle w:val="PL"/>
      </w:pPr>
      <w:r w:rsidRPr="008B1C02">
        <w:t xml:space="preserve">          description: OK (Successful update of the subscription)</w:t>
      </w:r>
      <w:r>
        <w:t>.</w:t>
      </w:r>
    </w:p>
    <w:p w14:paraId="6723C244" w14:textId="77777777" w:rsidR="000850C3" w:rsidRPr="008B1C02" w:rsidRDefault="000850C3" w:rsidP="000850C3">
      <w:pPr>
        <w:pStyle w:val="PL"/>
      </w:pPr>
      <w:r w:rsidRPr="008B1C02">
        <w:t xml:space="preserve">          content:</w:t>
      </w:r>
    </w:p>
    <w:p w14:paraId="61E09F11" w14:textId="77777777" w:rsidR="000850C3" w:rsidRPr="008B1C02" w:rsidRDefault="000850C3" w:rsidP="000850C3">
      <w:pPr>
        <w:pStyle w:val="PL"/>
      </w:pPr>
      <w:r w:rsidRPr="008B1C02">
        <w:t xml:space="preserve">            application/json:</w:t>
      </w:r>
    </w:p>
    <w:p w14:paraId="01432C64" w14:textId="77777777" w:rsidR="000850C3" w:rsidRPr="008B1C02" w:rsidRDefault="000850C3" w:rsidP="000850C3">
      <w:pPr>
        <w:pStyle w:val="PL"/>
      </w:pPr>
      <w:r w:rsidRPr="008B1C02">
        <w:t xml:space="preserve">              schema:</w:t>
      </w:r>
    </w:p>
    <w:p w14:paraId="090AAA4F" w14:textId="77777777" w:rsidR="000850C3" w:rsidRPr="008B1C02" w:rsidRDefault="000850C3" w:rsidP="000850C3">
      <w:pPr>
        <w:pStyle w:val="PL"/>
      </w:pPr>
      <w:r w:rsidRPr="008B1C02">
        <w:t xml:space="preserve">                $ref: '#/components/schemas/</w:t>
      </w:r>
      <w:r>
        <w:t>EventSubscription</w:t>
      </w:r>
      <w:r w:rsidRPr="008B1C02">
        <w:t>'</w:t>
      </w:r>
    </w:p>
    <w:p w14:paraId="79345218" w14:textId="77777777" w:rsidR="000850C3" w:rsidRPr="008B1C02" w:rsidRDefault="000850C3" w:rsidP="000850C3">
      <w:pPr>
        <w:pStyle w:val="PL"/>
      </w:pPr>
      <w:r w:rsidRPr="008B1C02">
        <w:t xml:space="preserve">        '204':</w:t>
      </w:r>
    </w:p>
    <w:p w14:paraId="673E4D4D" w14:textId="77777777" w:rsidR="000850C3" w:rsidRPr="008B1C02" w:rsidRDefault="000850C3" w:rsidP="000850C3">
      <w:pPr>
        <w:pStyle w:val="PL"/>
      </w:pPr>
      <w:r w:rsidRPr="008B1C02">
        <w:t xml:space="preserve">          description: No Content</w:t>
      </w:r>
      <w:r>
        <w:t xml:space="preserve">. </w:t>
      </w:r>
      <w:r w:rsidRPr="008B1C02">
        <w:t>(Successful update of the subscription)</w:t>
      </w:r>
      <w:r>
        <w:t>.</w:t>
      </w:r>
    </w:p>
    <w:p w14:paraId="5C287ED4" w14:textId="77777777" w:rsidR="000850C3" w:rsidRDefault="000850C3" w:rsidP="000850C3">
      <w:pPr>
        <w:pStyle w:val="PL"/>
      </w:pPr>
      <w:r>
        <w:t xml:space="preserve">        '307':</w:t>
      </w:r>
    </w:p>
    <w:p w14:paraId="18966E86" w14:textId="77777777" w:rsidR="000850C3" w:rsidRDefault="000850C3" w:rsidP="000850C3">
      <w:pPr>
        <w:pStyle w:val="PL"/>
      </w:pPr>
      <w:r>
        <w:t xml:space="preserve">          $ref: 'TS29122_CommonData.yaml#/components/responses/307'</w:t>
      </w:r>
    </w:p>
    <w:p w14:paraId="5E1AC68C" w14:textId="77777777" w:rsidR="000850C3" w:rsidRDefault="000850C3" w:rsidP="000850C3">
      <w:pPr>
        <w:pStyle w:val="PL"/>
      </w:pPr>
      <w:r>
        <w:t xml:space="preserve">        '308':</w:t>
      </w:r>
    </w:p>
    <w:p w14:paraId="443FC7B8" w14:textId="77777777" w:rsidR="000850C3" w:rsidRDefault="000850C3" w:rsidP="000850C3">
      <w:pPr>
        <w:pStyle w:val="PL"/>
      </w:pPr>
      <w:r>
        <w:t xml:space="preserve">          $ref: 'TS29122_CommonData.yaml#/components/responses/308'</w:t>
      </w:r>
    </w:p>
    <w:p w14:paraId="5DDDB608" w14:textId="77777777" w:rsidR="000850C3" w:rsidRDefault="000850C3" w:rsidP="000850C3">
      <w:pPr>
        <w:pStyle w:val="PL"/>
      </w:pPr>
      <w:r>
        <w:t xml:space="preserve">        '400':</w:t>
      </w:r>
    </w:p>
    <w:p w14:paraId="1D9D4918" w14:textId="77777777" w:rsidR="000850C3" w:rsidRDefault="000850C3" w:rsidP="000850C3">
      <w:pPr>
        <w:pStyle w:val="PL"/>
      </w:pPr>
      <w:r>
        <w:t xml:space="preserve">          $ref: 'TS29122_CommonData.yaml#/components/responses/400'</w:t>
      </w:r>
    </w:p>
    <w:p w14:paraId="3609DEAF" w14:textId="77777777" w:rsidR="000850C3" w:rsidRDefault="000850C3" w:rsidP="000850C3">
      <w:pPr>
        <w:pStyle w:val="PL"/>
      </w:pPr>
      <w:r>
        <w:t xml:space="preserve">        '401':</w:t>
      </w:r>
    </w:p>
    <w:p w14:paraId="33B0A58F" w14:textId="77777777" w:rsidR="000850C3" w:rsidRDefault="000850C3" w:rsidP="000850C3">
      <w:pPr>
        <w:pStyle w:val="PL"/>
      </w:pPr>
      <w:r>
        <w:t xml:space="preserve">          $ref: 'TS29122_CommonData.yaml#/components/responses/401'</w:t>
      </w:r>
    </w:p>
    <w:p w14:paraId="1ACC2B74" w14:textId="77777777" w:rsidR="000850C3" w:rsidRDefault="000850C3" w:rsidP="000850C3">
      <w:pPr>
        <w:pStyle w:val="PL"/>
      </w:pPr>
      <w:r>
        <w:t xml:space="preserve">        '403':</w:t>
      </w:r>
    </w:p>
    <w:p w14:paraId="25ABC614" w14:textId="77777777" w:rsidR="000850C3" w:rsidRDefault="000850C3" w:rsidP="000850C3">
      <w:pPr>
        <w:pStyle w:val="PL"/>
      </w:pPr>
      <w:r>
        <w:t xml:space="preserve">          $ref: 'TS29122_CommonData.yaml#/components/responses/403'</w:t>
      </w:r>
    </w:p>
    <w:p w14:paraId="49DAA4F0" w14:textId="77777777" w:rsidR="000850C3" w:rsidRDefault="000850C3" w:rsidP="000850C3">
      <w:pPr>
        <w:pStyle w:val="PL"/>
        <w:rPr>
          <w:rFonts w:eastAsia="DengXian"/>
        </w:rPr>
      </w:pPr>
      <w:r>
        <w:rPr>
          <w:rFonts w:eastAsia="DengXian"/>
        </w:rPr>
        <w:t xml:space="preserve">        '404':</w:t>
      </w:r>
    </w:p>
    <w:p w14:paraId="63F66373" w14:textId="77777777" w:rsidR="000850C3" w:rsidRDefault="000850C3" w:rsidP="000850C3">
      <w:pPr>
        <w:pStyle w:val="PL"/>
        <w:rPr>
          <w:rFonts w:eastAsia="DengXian"/>
        </w:rPr>
      </w:pPr>
      <w:r>
        <w:rPr>
          <w:rFonts w:eastAsia="DengXian"/>
        </w:rPr>
        <w:t xml:space="preserve">          $ref: 'TS29122_CommonData.yaml#/components/responses/404'</w:t>
      </w:r>
    </w:p>
    <w:p w14:paraId="7E5231ED" w14:textId="77777777" w:rsidR="000850C3" w:rsidRDefault="000850C3" w:rsidP="000850C3">
      <w:pPr>
        <w:pStyle w:val="PL"/>
      </w:pPr>
      <w:r>
        <w:t xml:space="preserve">        '411':</w:t>
      </w:r>
    </w:p>
    <w:p w14:paraId="32525AAB" w14:textId="77777777" w:rsidR="000850C3" w:rsidRDefault="000850C3" w:rsidP="000850C3">
      <w:pPr>
        <w:pStyle w:val="PL"/>
      </w:pPr>
      <w:r>
        <w:t xml:space="preserve">          $ref: 'TS29122_CommonData.yaml#/components/responses/411'</w:t>
      </w:r>
    </w:p>
    <w:p w14:paraId="1C6D187B" w14:textId="77777777" w:rsidR="000850C3" w:rsidRDefault="000850C3" w:rsidP="000850C3">
      <w:pPr>
        <w:pStyle w:val="PL"/>
      </w:pPr>
      <w:r>
        <w:t xml:space="preserve">        '413':</w:t>
      </w:r>
    </w:p>
    <w:p w14:paraId="2050EFAA" w14:textId="77777777" w:rsidR="000850C3" w:rsidRDefault="000850C3" w:rsidP="000850C3">
      <w:pPr>
        <w:pStyle w:val="PL"/>
      </w:pPr>
      <w:r>
        <w:t xml:space="preserve">          $ref: 'TS29122_CommonData.yaml#/components/responses/413'</w:t>
      </w:r>
    </w:p>
    <w:p w14:paraId="5C072373" w14:textId="77777777" w:rsidR="000850C3" w:rsidRDefault="000850C3" w:rsidP="000850C3">
      <w:pPr>
        <w:pStyle w:val="PL"/>
        <w:rPr>
          <w:rFonts w:eastAsia="DengXian"/>
        </w:rPr>
      </w:pPr>
      <w:r>
        <w:rPr>
          <w:rFonts w:eastAsia="DengXian"/>
        </w:rPr>
        <w:t xml:space="preserve">        '415':</w:t>
      </w:r>
    </w:p>
    <w:p w14:paraId="18E7D2B0" w14:textId="77777777" w:rsidR="000850C3" w:rsidRDefault="000850C3" w:rsidP="000850C3">
      <w:pPr>
        <w:pStyle w:val="PL"/>
        <w:rPr>
          <w:rFonts w:eastAsia="DengXian"/>
        </w:rPr>
      </w:pPr>
      <w:r>
        <w:rPr>
          <w:rFonts w:eastAsia="DengXian"/>
        </w:rPr>
        <w:t xml:space="preserve">          $ref: 'TS29122_CommonData.yaml#/components/responses/415'</w:t>
      </w:r>
    </w:p>
    <w:p w14:paraId="108A7099" w14:textId="77777777" w:rsidR="000850C3" w:rsidRDefault="000850C3" w:rsidP="000850C3">
      <w:pPr>
        <w:pStyle w:val="PL"/>
        <w:rPr>
          <w:rFonts w:eastAsia="DengXian"/>
        </w:rPr>
      </w:pPr>
      <w:r>
        <w:rPr>
          <w:rFonts w:eastAsia="DengXian"/>
        </w:rPr>
        <w:t xml:space="preserve">        '429':</w:t>
      </w:r>
    </w:p>
    <w:p w14:paraId="2A0E5C13" w14:textId="77777777" w:rsidR="000850C3" w:rsidRDefault="000850C3" w:rsidP="000850C3">
      <w:pPr>
        <w:pStyle w:val="PL"/>
        <w:rPr>
          <w:rFonts w:eastAsia="DengXian"/>
        </w:rPr>
      </w:pPr>
      <w:r>
        <w:rPr>
          <w:rFonts w:eastAsia="DengXian"/>
        </w:rPr>
        <w:t xml:space="preserve">          $ref: 'TS29122_CommonData.yaml#/components/responses/429'</w:t>
      </w:r>
    </w:p>
    <w:p w14:paraId="03EF0B1D" w14:textId="77777777" w:rsidR="000850C3" w:rsidRDefault="000850C3" w:rsidP="000850C3">
      <w:pPr>
        <w:pStyle w:val="PL"/>
      </w:pPr>
      <w:r>
        <w:t xml:space="preserve">        '500':</w:t>
      </w:r>
    </w:p>
    <w:p w14:paraId="048A1295" w14:textId="77777777" w:rsidR="000850C3" w:rsidRDefault="000850C3" w:rsidP="000850C3">
      <w:pPr>
        <w:pStyle w:val="PL"/>
      </w:pPr>
      <w:r>
        <w:t xml:space="preserve">          $ref: 'TS29122_CommonData.yaml#/components/responses/500'</w:t>
      </w:r>
    </w:p>
    <w:p w14:paraId="3FF796B3" w14:textId="77777777" w:rsidR="000850C3" w:rsidRDefault="000850C3" w:rsidP="000850C3">
      <w:pPr>
        <w:pStyle w:val="PL"/>
      </w:pPr>
      <w:r>
        <w:t xml:space="preserve">        '503':</w:t>
      </w:r>
    </w:p>
    <w:p w14:paraId="185D3030" w14:textId="77777777" w:rsidR="000850C3" w:rsidRDefault="000850C3" w:rsidP="000850C3">
      <w:pPr>
        <w:pStyle w:val="PL"/>
      </w:pPr>
      <w:r>
        <w:t xml:space="preserve">          $ref: 'TS29122_CommonData.yaml#/components/responses/503'</w:t>
      </w:r>
    </w:p>
    <w:p w14:paraId="4A0E6F23" w14:textId="77777777" w:rsidR="000850C3" w:rsidRDefault="000850C3" w:rsidP="000850C3">
      <w:pPr>
        <w:pStyle w:val="PL"/>
      </w:pPr>
      <w:r>
        <w:t xml:space="preserve">        default:</w:t>
      </w:r>
    </w:p>
    <w:p w14:paraId="26CA796B" w14:textId="77777777" w:rsidR="000850C3" w:rsidRDefault="000850C3" w:rsidP="000850C3">
      <w:pPr>
        <w:pStyle w:val="PL"/>
      </w:pPr>
      <w:r>
        <w:t xml:space="preserve">          $ref: 'TS29122_CommonData.yaml#/components/responses/default'</w:t>
      </w:r>
    </w:p>
    <w:p w14:paraId="40A0C055" w14:textId="77777777" w:rsidR="000850C3" w:rsidRDefault="000850C3" w:rsidP="000850C3">
      <w:pPr>
        <w:pStyle w:val="PL"/>
      </w:pPr>
    </w:p>
    <w:p w14:paraId="71FF5B23" w14:textId="77777777" w:rsidR="000850C3" w:rsidRDefault="000850C3" w:rsidP="000850C3">
      <w:pPr>
        <w:pStyle w:val="PL"/>
      </w:pPr>
      <w:r>
        <w:t xml:space="preserve">    patch:</w:t>
      </w:r>
    </w:p>
    <w:p w14:paraId="6C583AE2" w14:textId="77777777" w:rsidR="000850C3" w:rsidRDefault="000850C3" w:rsidP="000850C3">
      <w:pPr>
        <w:pStyle w:val="PL"/>
      </w:pPr>
      <w:r>
        <w:t xml:space="preserve">      summary: Modify an existing Individual CAPIF Events Subscription resource.</w:t>
      </w:r>
    </w:p>
    <w:p w14:paraId="0FD7E2F8" w14:textId="77777777" w:rsidR="000850C3" w:rsidRDefault="000850C3" w:rsidP="000850C3">
      <w:pPr>
        <w:pStyle w:val="PL"/>
        <w:rPr>
          <w:rFonts w:cs="Courier New"/>
          <w:szCs w:val="16"/>
        </w:rPr>
      </w:pPr>
      <w:r>
        <w:rPr>
          <w:rFonts w:cs="Courier New"/>
          <w:szCs w:val="16"/>
        </w:rPr>
        <w:t xml:space="preserve">      operationId: ModifyInd</w:t>
      </w:r>
      <w:r>
        <w:t>EventSubsc</w:t>
      </w:r>
    </w:p>
    <w:p w14:paraId="682B091A" w14:textId="77777777" w:rsidR="000850C3" w:rsidRDefault="000850C3" w:rsidP="000850C3">
      <w:pPr>
        <w:pStyle w:val="PL"/>
        <w:rPr>
          <w:rFonts w:cs="Courier New"/>
          <w:szCs w:val="16"/>
        </w:rPr>
      </w:pPr>
      <w:r>
        <w:rPr>
          <w:rFonts w:cs="Courier New"/>
          <w:szCs w:val="16"/>
        </w:rPr>
        <w:t xml:space="preserve">      tags:</w:t>
      </w:r>
    </w:p>
    <w:p w14:paraId="56090F73"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4A282EC" w14:textId="77777777" w:rsidR="000850C3" w:rsidRDefault="000850C3" w:rsidP="000850C3">
      <w:pPr>
        <w:pStyle w:val="PL"/>
      </w:pPr>
      <w:r>
        <w:t xml:space="preserve">      parameters:</w:t>
      </w:r>
    </w:p>
    <w:p w14:paraId="598570E6" w14:textId="77777777" w:rsidR="000850C3" w:rsidRDefault="000850C3" w:rsidP="000850C3">
      <w:pPr>
        <w:pStyle w:val="PL"/>
      </w:pPr>
      <w:r>
        <w:t xml:space="preserve">        - name: subscriberId</w:t>
      </w:r>
    </w:p>
    <w:p w14:paraId="6F49073C" w14:textId="77777777" w:rsidR="000850C3" w:rsidRDefault="000850C3" w:rsidP="000850C3">
      <w:pPr>
        <w:pStyle w:val="PL"/>
      </w:pPr>
      <w:r>
        <w:t xml:space="preserve">          in: path</w:t>
      </w:r>
    </w:p>
    <w:p w14:paraId="5FA78746" w14:textId="77777777" w:rsidR="000850C3" w:rsidRDefault="000850C3" w:rsidP="000850C3">
      <w:pPr>
        <w:pStyle w:val="PL"/>
      </w:pPr>
      <w:r>
        <w:t xml:space="preserve">          description: Identifier of the Subscriber</w:t>
      </w:r>
    </w:p>
    <w:p w14:paraId="38FD79A6" w14:textId="77777777" w:rsidR="000850C3" w:rsidRDefault="000850C3" w:rsidP="000850C3">
      <w:pPr>
        <w:pStyle w:val="PL"/>
      </w:pPr>
      <w:r>
        <w:t xml:space="preserve">          required: true</w:t>
      </w:r>
    </w:p>
    <w:p w14:paraId="6F309A63" w14:textId="77777777" w:rsidR="000850C3" w:rsidRDefault="000850C3" w:rsidP="000850C3">
      <w:pPr>
        <w:pStyle w:val="PL"/>
      </w:pPr>
      <w:r>
        <w:t xml:space="preserve">          schema:</w:t>
      </w:r>
    </w:p>
    <w:p w14:paraId="369FB3F0" w14:textId="77777777" w:rsidR="000850C3" w:rsidRDefault="000850C3" w:rsidP="000850C3">
      <w:pPr>
        <w:pStyle w:val="PL"/>
      </w:pPr>
      <w:r>
        <w:t xml:space="preserve">            type: string</w:t>
      </w:r>
    </w:p>
    <w:p w14:paraId="27C6CE4A" w14:textId="77777777" w:rsidR="000850C3" w:rsidRDefault="000850C3" w:rsidP="000850C3">
      <w:pPr>
        <w:pStyle w:val="PL"/>
      </w:pPr>
      <w:r>
        <w:t xml:space="preserve">        - name: subscriptionId</w:t>
      </w:r>
    </w:p>
    <w:p w14:paraId="10E4A708" w14:textId="77777777" w:rsidR="000850C3" w:rsidRDefault="000850C3" w:rsidP="000850C3">
      <w:pPr>
        <w:pStyle w:val="PL"/>
      </w:pPr>
      <w:r>
        <w:t xml:space="preserve">          in: path</w:t>
      </w:r>
    </w:p>
    <w:p w14:paraId="2EE88F96" w14:textId="77777777" w:rsidR="000850C3" w:rsidRDefault="000850C3" w:rsidP="000850C3">
      <w:pPr>
        <w:pStyle w:val="PL"/>
      </w:pPr>
      <w:r>
        <w:t xml:space="preserve">          description: Identifier of the individual Subscriber</w:t>
      </w:r>
    </w:p>
    <w:p w14:paraId="2AD93161" w14:textId="77777777" w:rsidR="000850C3" w:rsidRDefault="000850C3" w:rsidP="000850C3">
      <w:pPr>
        <w:pStyle w:val="PL"/>
      </w:pPr>
      <w:r>
        <w:t xml:space="preserve">          required: true</w:t>
      </w:r>
    </w:p>
    <w:p w14:paraId="69481F71" w14:textId="77777777" w:rsidR="000850C3" w:rsidRDefault="000850C3" w:rsidP="000850C3">
      <w:pPr>
        <w:pStyle w:val="PL"/>
      </w:pPr>
      <w:r>
        <w:t xml:space="preserve">          schema:</w:t>
      </w:r>
    </w:p>
    <w:p w14:paraId="0EEB1DA7" w14:textId="77777777" w:rsidR="000850C3" w:rsidRDefault="000850C3" w:rsidP="000850C3">
      <w:pPr>
        <w:pStyle w:val="PL"/>
      </w:pPr>
      <w:r>
        <w:t xml:space="preserve">            type: string</w:t>
      </w:r>
    </w:p>
    <w:p w14:paraId="6CDD3CD9" w14:textId="77777777" w:rsidR="000850C3" w:rsidRDefault="000850C3" w:rsidP="000850C3">
      <w:pPr>
        <w:pStyle w:val="PL"/>
      </w:pPr>
      <w:r>
        <w:t xml:space="preserve">      requestBody:</w:t>
      </w:r>
    </w:p>
    <w:p w14:paraId="7E743EF9" w14:textId="77777777" w:rsidR="000850C3" w:rsidRDefault="000850C3" w:rsidP="000850C3">
      <w:pPr>
        <w:pStyle w:val="PL"/>
      </w:pPr>
      <w:r>
        <w:t xml:space="preserve">        required: true</w:t>
      </w:r>
    </w:p>
    <w:p w14:paraId="4CA0D742" w14:textId="77777777" w:rsidR="000850C3" w:rsidRDefault="000850C3" w:rsidP="000850C3">
      <w:pPr>
        <w:pStyle w:val="PL"/>
      </w:pPr>
      <w:r>
        <w:t xml:space="preserve">        content:</w:t>
      </w:r>
    </w:p>
    <w:p w14:paraId="516EE21B" w14:textId="77777777" w:rsidR="000850C3" w:rsidRDefault="000850C3" w:rsidP="000850C3">
      <w:pPr>
        <w:pStyle w:val="PL"/>
        <w:rPr>
          <w:lang w:val="en-US"/>
        </w:rPr>
      </w:pPr>
      <w:r>
        <w:rPr>
          <w:lang w:val="en-US"/>
        </w:rPr>
        <w:t xml:space="preserve">          application/merge-patch+json:</w:t>
      </w:r>
    </w:p>
    <w:p w14:paraId="25E50B90" w14:textId="77777777" w:rsidR="000850C3" w:rsidRDefault="000850C3" w:rsidP="000850C3">
      <w:pPr>
        <w:pStyle w:val="PL"/>
      </w:pPr>
      <w:r>
        <w:t xml:space="preserve">            schema:</w:t>
      </w:r>
    </w:p>
    <w:p w14:paraId="5EF9606A" w14:textId="77777777" w:rsidR="000850C3" w:rsidRDefault="000850C3" w:rsidP="000850C3">
      <w:pPr>
        <w:pStyle w:val="PL"/>
      </w:pPr>
      <w:r>
        <w:t xml:space="preserve">              $ref: '#/components/schemas/EventSubscriptionPatch'</w:t>
      </w:r>
    </w:p>
    <w:p w14:paraId="1FF498D4" w14:textId="77777777" w:rsidR="000850C3" w:rsidRDefault="000850C3" w:rsidP="000850C3">
      <w:pPr>
        <w:pStyle w:val="PL"/>
      </w:pPr>
      <w:r>
        <w:t xml:space="preserve">      responses:</w:t>
      </w:r>
    </w:p>
    <w:p w14:paraId="0597BA16" w14:textId="77777777" w:rsidR="000850C3" w:rsidRPr="008B1C02" w:rsidRDefault="000850C3" w:rsidP="000850C3">
      <w:pPr>
        <w:pStyle w:val="PL"/>
      </w:pPr>
      <w:r w:rsidRPr="008B1C02">
        <w:t xml:space="preserve">        '200':</w:t>
      </w:r>
    </w:p>
    <w:p w14:paraId="28CA92E5" w14:textId="77777777" w:rsidR="000850C3" w:rsidRPr="008B1C02" w:rsidRDefault="000850C3" w:rsidP="000850C3">
      <w:pPr>
        <w:pStyle w:val="PL"/>
      </w:pPr>
      <w:r w:rsidRPr="008B1C02">
        <w:t xml:space="preserve">          description: OK (Successful </w:t>
      </w:r>
      <w:r>
        <w:t>modification</w:t>
      </w:r>
      <w:r w:rsidRPr="008B1C02">
        <w:t xml:space="preserve"> of the subscription)</w:t>
      </w:r>
      <w:r>
        <w:t>.</w:t>
      </w:r>
    </w:p>
    <w:p w14:paraId="7E7217CE" w14:textId="77777777" w:rsidR="000850C3" w:rsidRPr="008B1C02" w:rsidRDefault="000850C3" w:rsidP="000850C3">
      <w:pPr>
        <w:pStyle w:val="PL"/>
      </w:pPr>
      <w:r w:rsidRPr="008B1C02">
        <w:t xml:space="preserve">          content:</w:t>
      </w:r>
    </w:p>
    <w:p w14:paraId="7A083803" w14:textId="77777777" w:rsidR="000850C3" w:rsidRPr="008B1C02" w:rsidRDefault="000850C3" w:rsidP="000850C3">
      <w:pPr>
        <w:pStyle w:val="PL"/>
      </w:pPr>
      <w:r w:rsidRPr="008B1C02">
        <w:t xml:space="preserve">            application/json:</w:t>
      </w:r>
    </w:p>
    <w:p w14:paraId="2859C6CC" w14:textId="77777777" w:rsidR="000850C3" w:rsidRPr="008B1C02" w:rsidRDefault="000850C3" w:rsidP="000850C3">
      <w:pPr>
        <w:pStyle w:val="PL"/>
      </w:pPr>
      <w:r w:rsidRPr="008B1C02">
        <w:t xml:space="preserve">              schema:</w:t>
      </w:r>
    </w:p>
    <w:p w14:paraId="172C55C1" w14:textId="77777777" w:rsidR="000850C3" w:rsidRPr="008B1C02" w:rsidRDefault="000850C3" w:rsidP="000850C3">
      <w:pPr>
        <w:pStyle w:val="PL"/>
      </w:pPr>
      <w:r w:rsidRPr="008B1C02">
        <w:t xml:space="preserve">                $ref: '#/components/schemas/</w:t>
      </w:r>
      <w:r>
        <w:t>EventSubscription</w:t>
      </w:r>
      <w:r w:rsidRPr="008B1C02">
        <w:t>'</w:t>
      </w:r>
    </w:p>
    <w:p w14:paraId="1AE29832" w14:textId="77777777" w:rsidR="000850C3" w:rsidRPr="008B1C02" w:rsidRDefault="000850C3" w:rsidP="000850C3">
      <w:pPr>
        <w:pStyle w:val="PL"/>
      </w:pPr>
      <w:r w:rsidRPr="008B1C02">
        <w:t xml:space="preserve">        '204':</w:t>
      </w:r>
    </w:p>
    <w:p w14:paraId="01F569CB" w14:textId="77777777" w:rsidR="000850C3" w:rsidRPr="008B1C02" w:rsidRDefault="000850C3" w:rsidP="000850C3">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3EE849FE" w14:textId="77777777" w:rsidR="000850C3" w:rsidRDefault="000850C3" w:rsidP="000850C3">
      <w:pPr>
        <w:pStyle w:val="PL"/>
      </w:pPr>
      <w:r>
        <w:t xml:space="preserve">        '307':</w:t>
      </w:r>
    </w:p>
    <w:p w14:paraId="706B666C" w14:textId="77777777" w:rsidR="000850C3" w:rsidRDefault="000850C3" w:rsidP="000850C3">
      <w:pPr>
        <w:pStyle w:val="PL"/>
      </w:pPr>
      <w:r>
        <w:t xml:space="preserve">          $ref: 'TS29122_CommonData.yaml#/components/responses/307'</w:t>
      </w:r>
    </w:p>
    <w:p w14:paraId="63452336" w14:textId="77777777" w:rsidR="000850C3" w:rsidRDefault="000850C3" w:rsidP="000850C3">
      <w:pPr>
        <w:pStyle w:val="PL"/>
      </w:pPr>
      <w:r>
        <w:t xml:space="preserve">        '308':</w:t>
      </w:r>
    </w:p>
    <w:p w14:paraId="6E64B0B2" w14:textId="77777777" w:rsidR="000850C3" w:rsidRDefault="000850C3" w:rsidP="000850C3">
      <w:pPr>
        <w:pStyle w:val="PL"/>
      </w:pPr>
      <w:r>
        <w:t xml:space="preserve">          $ref: 'TS29122_CommonData.yaml#/components/responses/308'</w:t>
      </w:r>
    </w:p>
    <w:p w14:paraId="27DB93F4" w14:textId="77777777" w:rsidR="000850C3" w:rsidRDefault="000850C3" w:rsidP="000850C3">
      <w:pPr>
        <w:pStyle w:val="PL"/>
      </w:pPr>
      <w:r>
        <w:t xml:space="preserve">        '400':</w:t>
      </w:r>
    </w:p>
    <w:p w14:paraId="2DC7B1B6" w14:textId="77777777" w:rsidR="000850C3" w:rsidRDefault="000850C3" w:rsidP="000850C3">
      <w:pPr>
        <w:pStyle w:val="PL"/>
      </w:pPr>
      <w:r>
        <w:t xml:space="preserve">          $ref: 'TS29122_CommonData.yaml#/components/responses/400'</w:t>
      </w:r>
    </w:p>
    <w:p w14:paraId="60F96430" w14:textId="77777777" w:rsidR="000850C3" w:rsidRDefault="000850C3" w:rsidP="000850C3">
      <w:pPr>
        <w:pStyle w:val="PL"/>
      </w:pPr>
      <w:r>
        <w:t xml:space="preserve">        '401':</w:t>
      </w:r>
    </w:p>
    <w:p w14:paraId="5A8573CE" w14:textId="77777777" w:rsidR="000850C3" w:rsidRDefault="000850C3" w:rsidP="000850C3">
      <w:pPr>
        <w:pStyle w:val="PL"/>
      </w:pPr>
      <w:r>
        <w:t xml:space="preserve">          $ref: 'TS29122_CommonData.yaml#/components/responses/401'</w:t>
      </w:r>
    </w:p>
    <w:p w14:paraId="4CB89507" w14:textId="77777777" w:rsidR="000850C3" w:rsidRDefault="000850C3" w:rsidP="000850C3">
      <w:pPr>
        <w:pStyle w:val="PL"/>
      </w:pPr>
      <w:r>
        <w:t xml:space="preserve">        '403':</w:t>
      </w:r>
    </w:p>
    <w:p w14:paraId="603A1CA9" w14:textId="77777777" w:rsidR="000850C3" w:rsidRDefault="000850C3" w:rsidP="000850C3">
      <w:pPr>
        <w:pStyle w:val="PL"/>
      </w:pPr>
      <w:r>
        <w:t xml:space="preserve">          $ref: 'TS29122_CommonData.yaml#/components/responses/403'</w:t>
      </w:r>
    </w:p>
    <w:p w14:paraId="306A678C" w14:textId="77777777" w:rsidR="000850C3" w:rsidRDefault="000850C3" w:rsidP="000850C3">
      <w:pPr>
        <w:pStyle w:val="PL"/>
        <w:rPr>
          <w:rFonts w:eastAsia="DengXian"/>
        </w:rPr>
      </w:pPr>
      <w:r>
        <w:rPr>
          <w:rFonts w:eastAsia="DengXian"/>
        </w:rPr>
        <w:t xml:space="preserve">        '404':</w:t>
      </w:r>
    </w:p>
    <w:p w14:paraId="7D132BC4" w14:textId="77777777" w:rsidR="000850C3" w:rsidRDefault="000850C3" w:rsidP="000850C3">
      <w:pPr>
        <w:pStyle w:val="PL"/>
        <w:rPr>
          <w:rFonts w:eastAsia="DengXian"/>
        </w:rPr>
      </w:pPr>
      <w:r>
        <w:rPr>
          <w:rFonts w:eastAsia="DengXian"/>
        </w:rPr>
        <w:t xml:space="preserve">          $ref: 'TS29122_CommonData.yaml#/components/responses/404'</w:t>
      </w:r>
    </w:p>
    <w:p w14:paraId="6382EA19" w14:textId="77777777" w:rsidR="000850C3" w:rsidRDefault="000850C3" w:rsidP="000850C3">
      <w:pPr>
        <w:pStyle w:val="PL"/>
      </w:pPr>
      <w:r>
        <w:t xml:space="preserve">        '411':</w:t>
      </w:r>
    </w:p>
    <w:p w14:paraId="305BB080" w14:textId="77777777" w:rsidR="000850C3" w:rsidRDefault="000850C3" w:rsidP="000850C3">
      <w:pPr>
        <w:pStyle w:val="PL"/>
      </w:pPr>
      <w:r>
        <w:t xml:space="preserve">          $ref: 'TS29122_CommonData.yaml#/components/responses/411'</w:t>
      </w:r>
    </w:p>
    <w:p w14:paraId="488EFC29" w14:textId="77777777" w:rsidR="000850C3" w:rsidRDefault="000850C3" w:rsidP="000850C3">
      <w:pPr>
        <w:pStyle w:val="PL"/>
      </w:pPr>
      <w:r>
        <w:t xml:space="preserve">        '413':</w:t>
      </w:r>
    </w:p>
    <w:p w14:paraId="306C8CAF" w14:textId="77777777" w:rsidR="000850C3" w:rsidRDefault="000850C3" w:rsidP="000850C3">
      <w:pPr>
        <w:pStyle w:val="PL"/>
      </w:pPr>
      <w:r>
        <w:t xml:space="preserve">          $ref: 'TS29122_CommonData.yaml#/components/responses/413'</w:t>
      </w:r>
    </w:p>
    <w:p w14:paraId="4F5DDC9B" w14:textId="77777777" w:rsidR="000850C3" w:rsidRDefault="000850C3" w:rsidP="000850C3">
      <w:pPr>
        <w:pStyle w:val="PL"/>
        <w:rPr>
          <w:rFonts w:eastAsia="DengXian"/>
        </w:rPr>
      </w:pPr>
      <w:r>
        <w:rPr>
          <w:rFonts w:eastAsia="DengXian"/>
        </w:rPr>
        <w:t xml:space="preserve">        '415':</w:t>
      </w:r>
    </w:p>
    <w:p w14:paraId="5EE507A4" w14:textId="77777777" w:rsidR="000850C3" w:rsidRDefault="000850C3" w:rsidP="000850C3">
      <w:pPr>
        <w:pStyle w:val="PL"/>
        <w:rPr>
          <w:rFonts w:eastAsia="DengXian"/>
        </w:rPr>
      </w:pPr>
      <w:r>
        <w:rPr>
          <w:rFonts w:eastAsia="DengXian"/>
        </w:rPr>
        <w:t xml:space="preserve">          $ref: 'TS29122_CommonData.yaml#/components/responses/415'</w:t>
      </w:r>
    </w:p>
    <w:p w14:paraId="1362F68C" w14:textId="77777777" w:rsidR="000850C3" w:rsidRDefault="000850C3" w:rsidP="000850C3">
      <w:pPr>
        <w:pStyle w:val="PL"/>
        <w:rPr>
          <w:rFonts w:eastAsia="DengXian"/>
        </w:rPr>
      </w:pPr>
      <w:r>
        <w:rPr>
          <w:rFonts w:eastAsia="DengXian"/>
        </w:rPr>
        <w:t xml:space="preserve">        '429':</w:t>
      </w:r>
    </w:p>
    <w:p w14:paraId="569915C6" w14:textId="77777777" w:rsidR="000850C3" w:rsidRDefault="000850C3" w:rsidP="000850C3">
      <w:pPr>
        <w:pStyle w:val="PL"/>
        <w:rPr>
          <w:rFonts w:eastAsia="DengXian"/>
        </w:rPr>
      </w:pPr>
      <w:r>
        <w:rPr>
          <w:rFonts w:eastAsia="DengXian"/>
        </w:rPr>
        <w:t xml:space="preserve">          $ref: 'TS29122_CommonData.yaml#/components/responses/429'</w:t>
      </w:r>
    </w:p>
    <w:p w14:paraId="49E5409E" w14:textId="77777777" w:rsidR="000850C3" w:rsidRDefault="000850C3" w:rsidP="000850C3">
      <w:pPr>
        <w:pStyle w:val="PL"/>
      </w:pPr>
      <w:r>
        <w:t xml:space="preserve">        '500':</w:t>
      </w:r>
    </w:p>
    <w:p w14:paraId="7AECD89E" w14:textId="77777777" w:rsidR="000850C3" w:rsidRDefault="000850C3" w:rsidP="000850C3">
      <w:pPr>
        <w:pStyle w:val="PL"/>
      </w:pPr>
      <w:r>
        <w:t xml:space="preserve">          $ref: 'TS29122_CommonData.yaml#/components/responses/500'</w:t>
      </w:r>
    </w:p>
    <w:p w14:paraId="6B3F22D3" w14:textId="77777777" w:rsidR="000850C3" w:rsidRDefault="000850C3" w:rsidP="000850C3">
      <w:pPr>
        <w:pStyle w:val="PL"/>
      </w:pPr>
      <w:r>
        <w:t xml:space="preserve">        '503':</w:t>
      </w:r>
    </w:p>
    <w:p w14:paraId="7027FB8D" w14:textId="77777777" w:rsidR="000850C3" w:rsidRDefault="000850C3" w:rsidP="000850C3">
      <w:pPr>
        <w:pStyle w:val="PL"/>
      </w:pPr>
      <w:r>
        <w:t xml:space="preserve">          $ref: 'TS29122_CommonData.yaml#/components/responses/503'</w:t>
      </w:r>
    </w:p>
    <w:p w14:paraId="48EA36A6" w14:textId="77777777" w:rsidR="000850C3" w:rsidRDefault="000850C3" w:rsidP="000850C3">
      <w:pPr>
        <w:pStyle w:val="PL"/>
      </w:pPr>
      <w:r>
        <w:t xml:space="preserve">        default:</w:t>
      </w:r>
    </w:p>
    <w:p w14:paraId="5C3F63D5" w14:textId="77777777" w:rsidR="000850C3" w:rsidRDefault="000850C3" w:rsidP="000850C3">
      <w:pPr>
        <w:pStyle w:val="PL"/>
      </w:pPr>
      <w:r>
        <w:t xml:space="preserve">          $ref: 'TS29122_CommonData.yaml#/components/responses/default'</w:t>
      </w:r>
    </w:p>
    <w:p w14:paraId="06E5C0F1" w14:textId="77777777" w:rsidR="000850C3" w:rsidRDefault="000850C3" w:rsidP="000850C3">
      <w:pPr>
        <w:pStyle w:val="PL"/>
      </w:pPr>
    </w:p>
    <w:p w14:paraId="372799DE" w14:textId="77777777" w:rsidR="000850C3" w:rsidRDefault="000850C3" w:rsidP="000850C3">
      <w:pPr>
        <w:pStyle w:val="PL"/>
      </w:pPr>
      <w:r>
        <w:t>components:</w:t>
      </w:r>
    </w:p>
    <w:p w14:paraId="0546BBF5" w14:textId="77777777" w:rsidR="000850C3" w:rsidRDefault="000850C3" w:rsidP="000850C3">
      <w:pPr>
        <w:pStyle w:val="PL"/>
      </w:pPr>
      <w:r>
        <w:t xml:space="preserve">  schemas:</w:t>
      </w:r>
    </w:p>
    <w:p w14:paraId="05A56579" w14:textId="77777777" w:rsidR="000850C3" w:rsidRDefault="000850C3" w:rsidP="000850C3">
      <w:pPr>
        <w:pStyle w:val="PL"/>
      </w:pPr>
      <w:r>
        <w:t xml:space="preserve">    EventSubscription:</w:t>
      </w:r>
    </w:p>
    <w:p w14:paraId="353280AA" w14:textId="77777777" w:rsidR="000850C3" w:rsidRDefault="000850C3" w:rsidP="000850C3">
      <w:pPr>
        <w:pStyle w:val="PL"/>
      </w:pPr>
      <w:r>
        <w:t xml:space="preserve">      type: object</w:t>
      </w:r>
    </w:p>
    <w:p w14:paraId="6D7ECBF4" w14:textId="77777777" w:rsidR="000850C3" w:rsidRDefault="000850C3" w:rsidP="000850C3">
      <w:pPr>
        <w:pStyle w:val="PL"/>
      </w:pPr>
      <w:r>
        <w:t xml:space="preserve">      description: </w:t>
      </w:r>
      <w:r>
        <w:rPr>
          <w:rFonts w:cs="Arial"/>
          <w:szCs w:val="18"/>
        </w:rPr>
        <w:t>Represents a CAPIF Events Subscription.</w:t>
      </w:r>
    </w:p>
    <w:p w14:paraId="34633372" w14:textId="77777777" w:rsidR="000850C3" w:rsidRDefault="000850C3" w:rsidP="000850C3">
      <w:pPr>
        <w:pStyle w:val="PL"/>
      </w:pPr>
      <w:r>
        <w:t xml:space="preserve">      properties:</w:t>
      </w:r>
    </w:p>
    <w:p w14:paraId="5CB97427" w14:textId="77777777" w:rsidR="000850C3" w:rsidRDefault="000850C3" w:rsidP="000850C3">
      <w:pPr>
        <w:pStyle w:val="PL"/>
      </w:pPr>
      <w:r>
        <w:t xml:space="preserve">        events:</w:t>
      </w:r>
    </w:p>
    <w:p w14:paraId="51A9F0E8" w14:textId="77777777" w:rsidR="000850C3" w:rsidRDefault="000850C3" w:rsidP="000850C3">
      <w:pPr>
        <w:pStyle w:val="PL"/>
      </w:pPr>
      <w:r>
        <w:t xml:space="preserve">          type: array</w:t>
      </w:r>
    </w:p>
    <w:p w14:paraId="7F8BCDF8" w14:textId="77777777" w:rsidR="000850C3" w:rsidRDefault="000850C3" w:rsidP="000850C3">
      <w:pPr>
        <w:pStyle w:val="PL"/>
      </w:pPr>
      <w:r>
        <w:t xml:space="preserve">          items:</w:t>
      </w:r>
    </w:p>
    <w:p w14:paraId="31698D32" w14:textId="77777777" w:rsidR="000850C3" w:rsidRDefault="000850C3" w:rsidP="000850C3">
      <w:pPr>
        <w:pStyle w:val="PL"/>
      </w:pPr>
      <w:r>
        <w:t xml:space="preserve">            $ref: '#/components/schemas/CAPIFEvent'</w:t>
      </w:r>
    </w:p>
    <w:p w14:paraId="395A726F" w14:textId="77777777" w:rsidR="000850C3" w:rsidRDefault="000850C3" w:rsidP="000850C3">
      <w:pPr>
        <w:pStyle w:val="PL"/>
      </w:pPr>
      <w:r>
        <w:t xml:space="preserve">          minItems: 1</w:t>
      </w:r>
    </w:p>
    <w:p w14:paraId="5DE4D9CC" w14:textId="77777777" w:rsidR="000850C3" w:rsidRDefault="000850C3" w:rsidP="000850C3">
      <w:pPr>
        <w:pStyle w:val="PL"/>
      </w:pPr>
      <w:r>
        <w:t xml:space="preserve">          description: Subscribed events.</w:t>
      </w:r>
    </w:p>
    <w:p w14:paraId="2F846045" w14:textId="77777777" w:rsidR="000850C3" w:rsidRDefault="000850C3" w:rsidP="000850C3">
      <w:pPr>
        <w:pStyle w:val="PL"/>
      </w:pPr>
      <w:r>
        <w:t xml:space="preserve">        eventFilters:</w:t>
      </w:r>
    </w:p>
    <w:p w14:paraId="046E05E5" w14:textId="77777777" w:rsidR="000850C3" w:rsidRDefault="000850C3" w:rsidP="000850C3">
      <w:pPr>
        <w:pStyle w:val="PL"/>
      </w:pPr>
      <w:r>
        <w:t xml:space="preserve">          type: array</w:t>
      </w:r>
    </w:p>
    <w:p w14:paraId="0BE4D8F8" w14:textId="77777777" w:rsidR="000850C3" w:rsidRDefault="000850C3" w:rsidP="000850C3">
      <w:pPr>
        <w:pStyle w:val="PL"/>
      </w:pPr>
      <w:r>
        <w:t xml:space="preserve">          items:</w:t>
      </w:r>
    </w:p>
    <w:p w14:paraId="65644D1A" w14:textId="77777777" w:rsidR="000850C3" w:rsidRDefault="000850C3" w:rsidP="000850C3">
      <w:pPr>
        <w:pStyle w:val="PL"/>
      </w:pPr>
      <w:r>
        <w:t xml:space="preserve">            $ref: '#/components/schemas/CAPIFEventFilter'</w:t>
      </w:r>
    </w:p>
    <w:p w14:paraId="53EEC253" w14:textId="77777777" w:rsidR="000850C3" w:rsidRDefault="000850C3" w:rsidP="000850C3">
      <w:pPr>
        <w:pStyle w:val="PL"/>
      </w:pPr>
      <w:r>
        <w:t xml:space="preserve">          minItems: 1</w:t>
      </w:r>
    </w:p>
    <w:p w14:paraId="09A1C8DE" w14:textId="77777777" w:rsidR="000850C3" w:rsidRDefault="000850C3" w:rsidP="000850C3">
      <w:pPr>
        <w:pStyle w:val="PL"/>
      </w:pPr>
      <w:r>
        <w:t xml:space="preserve">          description: Subscribed event filters.</w:t>
      </w:r>
    </w:p>
    <w:p w14:paraId="1EA3908B" w14:textId="77777777" w:rsidR="000850C3" w:rsidRDefault="000850C3" w:rsidP="000850C3">
      <w:pPr>
        <w:pStyle w:val="PL"/>
      </w:pPr>
      <w:r>
        <w:t xml:space="preserve">        eventReq:</w:t>
      </w:r>
    </w:p>
    <w:p w14:paraId="03ECD833" w14:textId="77777777" w:rsidR="000850C3" w:rsidRDefault="000850C3" w:rsidP="000850C3">
      <w:pPr>
        <w:pStyle w:val="PL"/>
      </w:pPr>
      <w:r>
        <w:t xml:space="preserve">          $ref: 'TS29523_</w:t>
      </w:r>
      <w:r>
        <w:rPr>
          <w:lang w:val="en-US" w:eastAsia="es-ES"/>
        </w:rPr>
        <w:t>Npcf_EventExposure</w:t>
      </w:r>
      <w:r>
        <w:rPr>
          <w:lang w:val="en-US"/>
        </w:rPr>
        <w:t>.yaml</w:t>
      </w:r>
      <w:r>
        <w:t>#/components/schemas/ReportingInformation'</w:t>
      </w:r>
    </w:p>
    <w:p w14:paraId="302EDCBE" w14:textId="77777777" w:rsidR="000850C3" w:rsidRDefault="000850C3" w:rsidP="000850C3">
      <w:pPr>
        <w:pStyle w:val="PL"/>
      </w:pPr>
      <w:r>
        <w:t xml:space="preserve">        notificationDestination:</w:t>
      </w:r>
    </w:p>
    <w:p w14:paraId="10D7320E" w14:textId="77777777" w:rsidR="000850C3" w:rsidRDefault="000850C3" w:rsidP="000850C3">
      <w:pPr>
        <w:pStyle w:val="PL"/>
      </w:pPr>
      <w:r>
        <w:t xml:space="preserve">          $ref: 'TS29122_CommonData.yaml#/components/schemas/Uri'</w:t>
      </w:r>
    </w:p>
    <w:p w14:paraId="2AA7EC13" w14:textId="77777777" w:rsidR="000850C3" w:rsidRDefault="000850C3" w:rsidP="000850C3">
      <w:pPr>
        <w:pStyle w:val="PL"/>
      </w:pPr>
      <w:r>
        <w:t xml:space="preserve">        requestTestNotification:</w:t>
      </w:r>
    </w:p>
    <w:p w14:paraId="07185618" w14:textId="77777777" w:rsidR="000850C3" w:rsidRDefault="000850C3" w:rsidP="000850C3">
      <w:pPr>
        <w:pStyle w:val="PL"/>
      </w:pPr>
      <w:r>
        <w:t xml:space="preserve">          type: boolean</w:t>
      </w:r>
    </w:p>
    <w:p w14:paraId="4BAB8B3E" w14:textId="77777777" w:rsidR="000850C3" w:rsidRDefault="000850C3" w:rsidP="000850C3">
      <w:pPr>
        <w:pStyle w:val="PL"/>
      </w:pPr>
      <w:r>
        <w:t xml:space="preserve">          description: &gt;</w:t>
      </w:r>
    </w:p>
    <w:p w14:paraId="0F09B007" w14:textId="77777777" w:rsidR="000850C3" w:rsidRDefault="000850C3" w:rsidP="000850C3">
      <w:pPr>
        <w:pStyle w:val="PL"/>
      </w:pPr>
      <w:r>
        <w:t xml:space="preserve">            Set to true by Subscriber to request the CAPIF core function to send a</w:t>
      </w:r>
    </w:p>
    <w:p w14:paraId="01B2C29B" w14:textId="77777777" w:rsidR="000850C3" w:rsidRDefault="000850C3" w:rsidP="000850C3">
      <w:pPr>
        <w:pStyle w:val="PL"/>
      </w:pPr>
      <w:r>
        <w:t xml:space="preserve">            test notification as defined in in clause 7.6. Set to false or omitted otherwise.</w:t>
      </w:r>
    </w:p>
    <w:p w14:paraId="41E0616A" w14:textId="77777777" w:rsidR="000850C3" w:rsidRDefault="000850C3" w:rsidP="000850C3">
      <w:pPr>
        <w:pStyle w:val="PL"/>
      </w:pPr>
      <w:r>
        <w:t xml:space="preserve">        websockNotifConfig:</w:t>
      </w:r>
    </w:p>
    <w:p w14:paraId="580606AF" w14:textId="77777777" w:rsidR="000850C3" w:rsidRDefault="000850C3" w:rsidP="000850C3">
      <w:pPr>
        <w:pStyle w:val="PL"/>
      </w:pPr>
      <w:r>
        <w:t xml:space="preserve">          $ref: 'TS29122_CommonData.yaml#/components/schemas/WebsockNotifConfig'</w:t>
      </w:r>
    </w:p>
    <w:p w14:paraId="7A3B5CFC" w14:textId="77777777" w:rsidR="000850C3" w:rsidRDefault="000850C3" w:rsidP="000850C3">
      <w:pPr>
        <w:pStyle w:val="PL"/>
      </w:pPr>
      <w:r>
        <w:t xml:space="preserve">        </w:t>
      </w:r>
      <w:r>
        <w:rPr>
          <w:lang w:eastAsia="zh-CN"/>
        </w:rPr>
        <w:t>supportedFeatures</w:t>
      </w:r>
      <w:r>
        <w:t>:</w:t>
      </w:r>
    </w:p>
    <w:p w14:paraId="526B2196" w14:textId="77777777" w:rsidR="000850C3" w:rsidRDefault="000850C3" w:rsidP="000850C3">
      <w:pPr>
        <w:pStyle w:val="PL"/>
      </w:pPr>
      <w:r>
        <w:t xml:space="preserve">          $ref: 'TS29571_CommonData.yaml#/components/schemas/</w:t>
      </w:r>
      <w:r>
        <w:rPr>
          <w:lang w:eastAsia="zh-CN"/>
        </w:rPr>
        <w:t>SupportedFeatures</w:t>
      </w:r>
      <w:r>
        <w:t>'</w:t>
      </w:r>
    </w:p>
    <w:p w14:paraId="72F46303" w14:textId="77777777" w:rsidR="000850C3" w:rsidRDefault="000850C3" w:rsidP="000850C3">
      <w:pPr>
        <w:pStyle w:val="PL"/>
      </w:pPr>
      <w:r>
        <w:t xml:space="preserve">      required:</w:t>
      </w:r>
    </w:p>
    <w:p w14:paraId="24875D08" w14:textId="77777777" w:rsidR="000850C3" w:rsidRDefault="000850C3" w:rsidP="000850C3">
      <w:pPr>
        <w:pStyle w:val="PL"/>
      </w:pPr>
      <w:r>
        <w:t xml:space="preserve">        - events</w:t>
      </w:r>
    </w:p>
    <w:p w14:paraId="7808C7F5" w14:textId="77777777" w:rsidR="000850C3" w:rsidRDefault="000850C3" w:rsidP="000850C3">
      <w:pPr>
        <w:pStyle w:val="PL"/>
      </w:pPr>
      <w:r>
        <w:t xml:space="preserve">        - notificationDestination</w:t>
      </w:r>
    </w:p>
    <w:p w14:paraId="03EBE9DC" w14:textId="77777777" w:rsidR="000850C3" w:rsidRDefault="000850C3" w:rsidP="000850C3">
      <w:pPr>
        <w:pStyle w:val="PL"/>
      </w:pPr>
    </w:p>
    <w:p w14:paraId="0C77471C" w14:textId="77777777" w:rsidR="000850C3" w:rsidRDefault="000850C3" w:rsidP="000850C3">
      <w:pPr>
        <w:pStyle w:val="PL"/>
      </w:pPr>
      <w:r>
        <w:t xml:space="preserve">    EventNotification:</w:t>
      </w:r>
    </w:p>
    <w:p w14:paraId="56EFBAC3" w14:textId="77777777" w:rsidR="000850C3" w:rsidRDefault="000850C3" w:rsidP="000850C3">
      <w:pPr>
        <w:pStyle w:val="PL"/>
      </w:pPr>
      <w:r>
        <w:t xml:space="preserve">      type: object</w:t>
      </w:r>
    </w:p>
    <w:p w14:paraId="45DCB084" w14:textId="77777777" w:rsidR="000850C3" w:rsidRDefault="000850C3" w:rsidP="000850C3">
      <w:pPr>
        <w:pStyle w:val="PL"/>
      </w:pPr>
      <w:r>
        <w:t xml:space="preserve">      description: Represents a CAPIF Events Notification</w:t>
      </w:r>
      <w:r>
        <w:rPr>
          <w:rFonts w:cs="Arial"/>
          <w:szCs w:val="18"/>
        </w:rPr>
        <w:t>.</w:t>
      </w:r>
    </w:p>
    <w:p w14:paraId="3E6CA473" w14:textId="77777777" w:rsidR="000850C3" w:rsidRDefault="000850C3" w:rsidP="000850C3">
      <w:pPr>
        <w:pStyle w:val="PL"/>
      </w:pPr>
      <w:r>
        <w:t xml:space="preserve">      properties:</w:t>
      </w:r>
    </w:p>
    <w:p w14:paraId="68EDAA37" w14:textId="77777777" w:rsidR="000850C3" w:rsidRDefault="000850C3" w:rsidP="000850C3">
      <w:pPr>
        <w:pStyle w:val="PL"/>
      </w:pPr>
      <w:r>
        <w:t xml:space="preserve">        subscriptionId:</w:t>
      </w:r>
    </w:p>
    <w:p w14:paraId="00A7E30A" w14:textId="77777777" w:rsidR="000850C3" w:rsidRDefault="000850C3" w:rsidP="000850C3">
      <w:pPr>
        <w:pStyle w:val="PL"/>
      </w:pPr>
      <w:r>
        <w:t xml:space="preserve">          type: string</w:t>
      </w:r>
    </w:p>
    <w:p w14:paraId="43BDAF0E" w14:textId="77777777" w:rsidR="000850C3" w:rsidRDefault="000850C3" w:rsidP="000850C3">
      <w:pPr>
        <w:pStyle w:val="PL"/>
      </w:pPr>
      <w:r>
        <w:t xml:space="preserve">          description: &gt;</w:t>
      </w:r>
    </w:p>
    <w:p w14:paraId="5EF17D4F" w14:textId="77777777" w:rsidR="000850C3" w:rsidRDefault="000850C3" w:rsidP="000850C3">
      <w:pPr>
        <w:pStyle w:val="PL"/>
      </w:pPr>
      <w:r>
        <w:t xml:space="preserve">            Identifier of the subscription resource to which the notification</w:t>
      </w:r>
    </w:p>
    <w:p w14:paraId="7161211A" w14:textId="77777777" w:rsidR="000850C3" w:rsidRDefault="000850C3" w:rsidP="000850C3">
      <w:pPr>
        <w:pStyle w:val="PL"/>
      </w:pPr>
      <w:r>
        <w:t xml:space="preserve">            is related.</w:t>
      </w:r>
    </w:p>
    <w:p w14:paraId="363FE7BE" w14:textId="77777777" w:rsidR="000850C3" w:rsidRDefault="000850C3" w:rsidP="000850C3">
      <w:pPr>
        <w:pStyle w:val="PL"/>
      </w:pPr>
      <w:r>
        <w:t xml:space="preserve">        events:</w:t>
      </w:r>
    </w:p>
    <w:p w14:paraId="4CAA4342" w14:textId="77777777" w:rsidR="000850C3" w:rsidRDefault="000850C3" w:rsidP="000850C3">
      <w:pPr>
        <w:pStyle w:val="PL"/>
      </w:pPr>
      <w:r>
        <w:t xml:space="preserve">          $ref: '#/components/schemas/CAPIFEvent'</w:t>
      </w:r>
    </w:p>
    <w:p w14:paraId="3AE30FA5" w14:textId="77777777" w:rsidR="000850C3" w:rsidRDefault="000850C3" w:rsidP="000850C3">
      <w:pPr>
        <w:pStyle w:val="PL"/>
      </w:pPr>
      <w:r>
        <w:t xml:space="preserve">        eventDetail:</w:t>
      </w:r>
    </w:p>
    <w:p w14:paraId="33DC1086" w14:textId="77777777" w:rsidR="000850C3" w:rsidRDefault="000850C3" w:rsidP="000850C3">
      <w:pPr>
        <w:pStyle w:val="PL"/>
      </w:pPr>
      <w:r>
        <w:t xml:space="preserve">          $ref: '#/components/schemas/CAPIFEventDetail'</w:t>
      </w:r>
    </w:p>
    <w:p w14:paraId="1C72A785" w14:textId="77777777" w:rsidR="000850C3" w:rsidRDefault="000850C3" w:rsidP="000850C3">
      <w:pPr>
        <w:pStyle w:val="PL"/>
      </w:pPr>
      <w:r>
        <w:t xml:space="preserve">      required:</w:t>
      </w:r>
    </w:p>
    <w:p w14:paraId="75914DB0" w14:textId="77777777" w:rsidR="000850C3" w:rsidRDefault="000850C3" w:rsidP="000850C3">
      <w:pPr>
        <w:pStyle w:val="PL"/>
      </w:pPr>
      <w:r>
        <w:t xml:space="preserve">        - subscriptionId</w:t>
      </w:r>
    </w:p>
    <w:p w14:paraId="625E57DD" w14:textId="77777777" w:rsidR="000850C3" w:rsidRDefault="000850C3" w:rsidP="000850C3">
      <w:pPr>
        <w:pStyle w:val="PL"/>
      </w:pPr>
      <w:r>
        <w:t xml:space="preserve">        - events</w:t>
      </w:r>
    </w:p>
    <w:p w14:paraId="585DAE19" w14:textId="77777777" w:rsidR="000850C3" w:rsidRDefault="000850C3" w:rsidP="000850C3">
      <w:pPr>
        <w:pStyle w:val="PL"/>
      </w:pPr>
    </w:p>
    <w:p w14:paraId="1CECD5BE" w14:textId="77777777" w:rsidR="000850C3" w:rsidRDefault="000850C3" w:rsidP="000850C3">
      <w:pPr>
        <w:pStyle w:val="PL"/>
      </w:pPr>
      <w:r>
        <w:t xml:space="preserve">    CAPIFEventFilter:</w:t>
      </w:r>
    </w:p>
    <w:p w14:paraId="44D099A3" w14:textId="77777777" w:rsidR="000850C3" w:rsidRDefault="000850C3" w:rsidP="000850C3">
      <w:pPr>
        <w:pStyle w:val="PL"/>
      </w:pPr>
      <w:r>
        <w:t xml:space="preserve">      type: object</w:t>
      </w:r>
    </w:p>
    <w:p w14:paraId="11A2E439" w14:textId="77777777" w:rsidR="000850C3" w:rsidRDefault="000850C3" w:rsidP="000850C3">
      <w:pPr>
        <w:pStyle w:val="PL"/>
      </w:pPr>
      <w:r>
        <w:t xml:space="preserve">      description: </w:t>
      </w:r>
      <w:r>
        <w:rPr>
          <w:rFonts w:cs="Arial"/>
          <w:szCs w:val="18"/>
        </w:rPr>
        <w:t>Represents a CAPIF event filter.</w:t>
      </w:r>
    </w:p>
    <w:p w14:paraId="311A28AA" w14:textId="77777777" w:rsidR="000850C3" w:rsidRDefault="000850C3" w:rsidP="000850C3">
      <w:pPr>
        <w:pStyle w:val="PL"/>
      </w:pPr>
      <w:r>
        <w:t xml:space="preserve">      properties:</w:t>
      </w:r>
    </w:p>
    <w:p w14:paraId="5396BFF3" w14:textId="77777777" w:rsidR="000850C3" w:rsidRDefault="000850C3" w:rsidP="000850C3">
      <w:pPr>
        <w:pStyle w:val="PL"/>
      </w:pPr>
      <w:r>
        <w:t xml:space="preserve">        apiIds:</w:t>
      </w:r>
    </w:p>
    <w:p w14:paraId="594E9DF9" w14:textId="77777777" w:rsidR="000850C3" w:rsidRDefault="000850C3" w:rsidP="000850C3">
      <w:pPr>
        <w:pStyle w:val="PL"/>
      </w:pPr>
      <w:r>
        <w:t xml:space="preserve">          type: array</w:t>
      </w:r>
    </w:p>
    <w:p w14:paraId="380F4B59" w14:textId="77777777" w:rsidR="000850C3" w:rsidRDefault="000850C3" w:rsidP="000850C3">
      <w:pPr>
        <w:pStyle w:val="PL"/>
        <w:rPr>
          <w:rFonts w:eastAsia="DengXian"/>
        </w:rPr>
      </w:pPr>
      <w:r>
        <w:rPr>
          <w:rFonts w:eastAsia="DengXian"/>
        </w:rPr>
        <w:t xml:space="preserve">          items:</w:t>
      </w:r>
    </w:p>
    <w:p w14:paraId="3DCA72C5" w14:textId="77777777" w:rsidR="000850C3" w:rsidRDefault="000850C3" w:rsidP="000850C3">
      <w:pPr>
        <w:pStyle w:val="PL"/>
        <w:rPr>
          <w:rFonts w:eastAsia="DengXian"/>
        </w:rPr>
      </w:pPr>
      <w:r>
        <w:rPr>
          <w:rFonts w:eastAsia="DengXian"/>
        </w:rPr>
        <w:t xml:space="preserve">            type: string</w:t>
      </w:r>
    </w:p>
    <w:p w14:paraId="1AA1B674" w14:textId="77777777" w:rsidR="000850C3" w:rsidRDefault="000850C3" w:rsidP="000850C3">
      <w:pPr>
        <w:pStyle w:val="PL"/>
        <w:rPr>
          <w:rFonts w:eastAsia="DengXian"/>
        </w:rPr>
      </w:pPr>
      <w:r>
        <w:rPr>
          <w:rFonts w:eastAsia="DengXian"/>
        </w:rPr>
        <w:t xml:space="preserve">          minItems: 1</w:t>
      </w:r>
    </w:p>
    <w:p w14:paraId="48E12D2C" w14:textId="77777777" w:rsidR="000850C3" w:rsidRDefault="000850C3" w:rsidP="000850C3">
      <w:pPr>
        <w:pStyle w:val="PL"/>
      </w:pPr>
      <w:r>
        <w:t xml:space="preserve">          description: Identifier of the service API.</w:t>
      </w:r>
    </w:p>
    <w:p w14:paraId="018ED132" w14:textId="77777777" w:rsidR="000850C3" w:rsidRDefault="000850C3" w:rsidP="000850C3">
      <w:pPr>
        <w:pStyle w:val="PL"/>
      </w:pPr>
      <w:r>
        <w:t xml:space="preserve">        apiInvokerIds:</w:t>
      </w:r>
    </w:p>
    <w:p w14:paraId="5EFC2754" w14:textId="77777777" w:rsidR="000850C3" w:rsidRDefault="000850C3" w:rsidP="000850C3">
      <w:pPr>
        <w:pStyle w:val="PL"/>
      </w:pPr>
      <w:r>
        <w:t xml:space="preserve">          type: array</w:t>
      </w:r>
    </w:p>
    <w:p w14:paraId="0A7DBC41" w14:textId="77777777" w:rsidR="000850C3" w:rsidRDefault="000850C3" w:rsidP="000850C3">
      <w:pPr>
        <w:pStyle w:val="PL"/>
        <w:rPr>
          <w:rFonts w:eastAsia="DengXian"/>
        </w:rPr>
      </w:pPr>
      <w:r>
        <w:rPr>
          <w:rFonts w:eastAsia="DengXian"/>
        </w:rPr>
        <w:t xml:space="preserve">          items:</w:t>
      </w:r>
    </w:p>
    <w:p w14:paraId="14ABB66C" w14:textId="77777777" w:rsidR="000850C3" w:rsidRDefault="000850C3" w:rsidP="000850C3">
      <w:pPr>
        <w:pStyle w:val="PL"/>
        <w:rPr>
          <w:rFonts w:eastAsia="DengXian"/>
        </w:rPr>
      </w:pPr>
      <w:r>
        <w:rPr>
          <w:rFonts w:eastAsia="DengXian"/>
        </w:rPr>
        <w:t xml:space="preserve">            type: string</w:t>
      </w:r>
    </w:p>
    <w:p w14:paraId="1A82188A" w14:textId="77777777" w:rsidR="000850C3" w:rsidRDefault="000850C3" w:rsidP="000850C3">
      <w:pPr>
        <w:pStyle w:val="PL"/>
        <w:rPr>
          <w:rFonts w:eastAsia="DengXian"/>
        </w:rPr>
      </w:pPr>
      <w:r>
        <w:rPr>
          <w:rFonts w:eastAsia="DengXian"/>
        </w:rPr>
        <w:t xml:space="preserve">          minItems: 1</w:t>
      </w:r>
    </w:p>
    <w:p w14:paraId="0BF42EAB" w14:textId="77777777" w:rsidR="000850C3" w:rsidRDefault="000850C3" w:rsidP="000850C3">
      <w:pPr>
        <w:pStyle w:val="PL"/>
      </w:pPr>
      <w:r>
        <w:t xml:space="preserve">          description: Identity of the API invoker.</w:t>
      </w:r>
    </w:p>
    <w:p w14:paraId="31AF0301" w14:textId="77777777" w:rsidR="000850C3" w:rsidRDefault="000850C3" w:rsidP="000850C3">
      <w:pPr>
        <w:pStyle w:val="PL"/>
      </w:pPr>
      <w:r>
        <w:t xml:space="preserve">        aefIds:</w:t>
      </w:r>
    </w:p>
    <w:p w14:paraId="22130FA3" w14:textId="77777777" w:rsidR="000850C3" w:rsidRDefault="000850C3" w:rsidP="000850C3">
      <w:pPr>
        <w:pStyle w:val="PL"/>
      </w:pPr>
      <w:r>
        <w:t xml:space="preserve">          type: array</w:t>
      </w:r>
    </w:p>
    <w:p w14:paraId="504BA4A0" w14:textId="77777777" w:rsidR="000850C3" w:rsidRDefault="000850C3" w:rsidP="000850C3">
      <w:pPr>
        <w:pStyle w:val="PL"/>
        <w:rPr>
          <w:rFonts w:eastAsia="DengXian"/>
        </w:rPr>
      </w:pPr>
      <w:r>
        <w:rPr>
          <w:rFonts w:eastAsia="DengXian"/>
        </w:rPr>
        <w:t xml:space="preserve">          items:</w:t>
      </w:r>
    </w:p>
    <w:p w14:paraId="00F761C0" w14:textId="77777777" w:rsidR="000850C3" w:rsidRDefault="000850C3" w:rsidP="000850C3">
      <w:pPr>
        <w:pStyle w:val="PL"/>
        <w:rPr>
          <w:rFonts w:eastAsia="DengXian"/>
        </w:rPr>
      </w:pPr>
      <w:r>
        <w:rPr>
          <w:rFonts w:eastAsia="DengXian"/>
        </w:rPr>
        <w:t xml:space="preserve">            type: string</w:t>
      </w:r>
    </w:p>
    <w:p w14:paraId="2D6DAB23" w14:textId="77777777" w:rsidR="000850C3" w:rsidRDefault="000850C3" w:rsidP="000850C3">
      <w:pPr>
        <w:pStyle w:val="PL"/>
        <w:rPr>
          <w:rFonts w:eastAsia="DengXian"/>
        </w:rPr>
      </w:pPr>
      <w:r>
        <w:rPr>
          <w:rFonts w:eastAsia="DengXian"/>
        </w:rPr>
        <w:t xml:space="preserve">          minItems: 1</w:t>
      </w:r>
    </w:p>
    <w:p w14:paraId="634B33E2" w14:textId="77777777" w:rsidR="000850C3" w:rsidRDefault="000850C3" w:rsidP="000850C3">
      <w:pPr>
        <w:pStyle w:val="PL"/>
      </w:pPr>
      <w:r>
        <w:t xml:space="preserve">          description: Identifier of the API exposing function.</w:t>
      </w:r>
    </w:p>
    <w:p w14:paraId="57124618" w14:textId="77777777" w:rsidR="000850C3" w:rsidRDefault="000850C3" w:rsidP="000850C3">
      <w:pPr>
        <w:pStyle w:val="PL"/>
      </w:pPr>
    </w:p>
    <w:p w14:paraId="7317F8E8" w14:textId="77777777" w:rsidR="000850C3" w:rsidRDefault="000850C3" w:rsidP="000850C3">
      <w:pPr>
        <w:pStyle w:val="PL"/>
      </w:pPr>
      <w:r>
        <w:t xml:space="preserve">    CAPIFEventDetail:</w:t>
      </w:r>
    </w:p>
    <w:p w14:paraId="79B4D596" w14:textId="77777777" w:rsidR="000850C3" w:rsidRDefault="000850C3" w:rsidP="000850C3">
      <w:pPr>
        <w:pStyle w:val="PL"/>
      </w:pPr>
      <w:r>
        <w:t xml:space="preserve">      type: object</w:t>
      </w:r>
    </w:p>
    <w:p w14:paraId="2972DEB1" w14:textId="77777777" w:rsidR="000850C3" w:rsidRDefault="000850C3" w:rsidP="000850C3">
      <w:pPr>
        <w:pStyle w:val="PL"/>
      </w:pPr>
      <w:r>
        <w:t xml:space="preserve">      description: </w:t>
      </w:r>
      <w:r>
        <w:rPr>
          <w:rFonts w:cs="Arial"/>
          <w:szCs w:val="18"/>
        </w:rPr>
        <w:t>Represents the CAPIF event related details.</w:t>
      </w:r>
    </w:p>
    <w:p w14:paraId="36D6083D" w14:textId="77777777" w:rsidR="000850C3" w:rsidRDefault="000850C3" w:rsidP="000850C3">
      <w:pPr>
        <w:pStyle w:val="PL"/>
      </w:pPr>
      <w:r>
        <w:t xml:space="preserve">      properties:</w:t>
      </w:r>
    </w:p>
    <w:p w14:paraId="4C06E121" w14:textId="77777777" w:rsidR="000850C3" w:rsidRDefault="000850C3" w:rsidP="000850C3">
      <w:pPr>
        <w:pStyle w:val="PL"/>
      </w:pPr>
      <w:r>
        <w:t xml:space="preserve">        serviceAPIDescriptions:</w:t>
      </w:r>
    </w:p>
    <w:p w14:paraId="3EF78814" w14:textId="77777777" w:rsidR="000850C3" w:rsidRDefault="000850C3" w:rsidP="000850C3">
      <w:pPr>
        <w:pStyle w:val="PL"/>
        <w:rPr>
          <w:rFonts w:eastAsia="DengXian"/>
        </w:rPr>
      </w:pPr>
      <w:r>
        <w:rPr>
          <w:rFonts w:eastAsia="DengXian"/>
        </w:rPr>
        <w:t xml:space="preserve">          type: array</w:t>
      </w:r>
    </w:p>
    <w:p w14:paraId="392C3FFB" w14:textId="77777777" w:rsidR="000850C3" w:rsidRDefault="000850C3" w:rsidP="000850C3">
      <w:pPr>
        <w:pStyle w:val="PL"/>
        <w:rPr>
          <w:rFonts w:eastAsia="DengXian"/>
        </w:rPr>
      </w:pPr>
      <w:r>
        <w:rPr>
          <w:rFonts w:eastAsia="DengXian"/>
        </w:rPr>
        <w:t xml:space="preserve">          items:</w:t>
      </w:r>
    </w:p>
    <w:p w14:paraId="719F5C6B" w14:textId="77777777" w:rsidR="000850C3" w:rsidRDefault="000850C3" w:rsidP="000850C3">
      <w:pPr>
        <w:pStyle w:val="PL"/>
      </w:pPr>
      <w:r>
        <w:t xml:space="preserve">            $ref: 'TS29222_CAPIF_Publish_Service_API.yaml#/components/schemas/ServiceAPIDescription'</w:t>
      </w:r>
    </w:p>
    <w:p w14:paraId="09A965B7" w14:textId="77777777" w:rsidR="000850C3" w:rsidRDefault="000850C3" w:rsidP="000850C3">
      <w:pPr>
        <w:pStyle w:val="PL"/>
        <w:rPr>
          <w:rFonts w:eastAsia="DengXian"/>
        </w:rPr>
      </w:pPr>
      <w:r>
        <w:rPr>
          <w:rFonts w:eastAsia="DengXian"/>
        </w:rPr>
        <w:t xml:space="preserve">          minItems: 1</w:t>
      </w:r>
    </w:p>
    <w:p w14:paraId="42AFE63C" w14:textId="77777777" w:rsidR="000850C3" w:rsidRDefault="000850C3" w:rsidP="000850C3">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712073F2" w14:textId="77777777" w:rsidR="000850C3" w:rsidRDefault="000850C3" w:rsidP="000850C3">
      <w:pPr>
        <w:pStyle w:val="PL"/>
      </w:pPr>
      <w:r>
        <w:t xml:space="preserve">        apiIds:</w:t>
      </w:r>
    </w:p>
    <w:p w14:paraId="050CF730" w14:textId="77777777" w:rsidR="000850C3" w:rsidRDefault="000850C3" w:rsidP="000850C3">
      <w:pPr>
        <w:pStyle w:val="PL"/>
      </w:pPr>
      <w:r>
        <w:t xml:space="preserve">          type: array</w:t>
      </w:r>
    </w:p>
    <w:p w14:paraId="5D73B20B" w14:textId="77777777" w:rsidR="000850C3" w:rsidRDefault="000850C3" w:rsidP="000850C3">
      <w:pPr>
        <w:pStyle w:val="PL"/>
        <w:rPr>
          <w:rFonts w:eastAsia="DengXian"/>
        </w:rPr>
      </w:pPr>
      <w:r>
        <w:rPr>
          <w:rFonts w:eastAsia="DengXian"/>
        </w:rPr>
        <w:t xml:space="preserve">          items:</w:t>
      </w:r>
    </w:p>
    <w:p w14:paraId="3A824662" w14:textId="77777777" w:rsidR="000850C3" w:rsidRDefault="000850C3" w:rsidP="000850C3">
      <w:pPr>
        <w:pStyle w:val="PL"/>
        <w:rPr>
          <w:rFonts w:eastAsia="DengXian"/>
        </w:rPr>
      </w:pPr>
      <w:r>
        <w:rPr>
          <w:rFonts w:eastAsia="DengXian"/>
        </w:rPr>
        <w:t xml:space="preserve">            type: string</w:t>
      </w:r>
    </w:p>
    <w:p w14:paraId="32D2F724" w14:textId="77777777" w:rsidR="000850C3" w:rsidRDefault="000850C3" w:rsidP="000850C3">
      <w:pPr>
        <w:pStyle w:val="PL"/>
        <w:rPr>
          <w:rFonts w:eastAsia="DengXian"/>
        </w:rPr>
      </w:pPr>
      <w:r>
        <w:rPr>
          <w:rFonts w:eastAsia="DengXian"/>
        </w:rPr>
        <w:t xml:space="preserve">          minItems: 1</w:t>
      </w:r>
    </w:p>
    <w:p w14:paraId="625FFC3D" w14:textId="77777777" w:rsidR="000850C3" w:rsidRDefault="000850C3" w:rsidP="000850C3">
      <w:pPr>
        <w:pStyle w:val="PL"/>
      </w:pPr>
      <w:r>
        <w:t xml:space="preserve">          description: Identifier of the service API.</w:t>
      </w:r>
    </w:p>
    <w:p w14:paraId="175C9A09" w14:textId="77777777" w:rsidR="000850C3" w:rsidRDefault="000850C3" w:rsidP="000850C3">
      <w:pPr>
        <w:pStyle w:val="PL"/>
      </w:pPr>
      <w:r>
        <w:t xml:space="preserve">        apiInvokerIds:</w:t>
      </w:r>
    </w:p>
    <w:p w14:paraId="568E17FF" w14:textId="77777777" w:rsidR="000850C3" w:rsidRDefault="000850C3" w:rsidP="000850C3">
      <w:pPr>
        <w:pStyle w:val="PL"/>
      </w:pPr>
      <w:r>
        <w:t xml:space="preserve">          type: array</w:t>
      </w:r>
    </w:p>
    <w:p w14:paraId="243B6B7A" w14:textId="77777777" w:rsidR="000850C3" w:rsidRDefault="000850C3" w:rsidP="000850C3">
      <w:pPr>
        <w:pStyle w:val="PL"/>
        <w:rPr>
          <w:rFonts w:eastAsia="DengXian"/>
        </w:rPr>
      </w:pPr>
      <w:r>
        <w:rPr>
          <w:rFonts w:eastAsia="DengXian"/>
        </w:rPr>
        <w:t xml:space="preserve">          items:</w:t>
      </w:r>
    </w:p>
    <w:p w14:paraId="1696F8FF" w14:textId="77777777" w:rsidR="000850C3" w:rsidRDefault="000850C3" w:rsidP="000850C3">
      <w:pPr>
        <w:pStyle w:val="PL"/>
        <w:rPr>
          <w:rFonts w:eastAsia="DengXian"/>
        </w:rPr>
      </w:pPr>
      <w:r>
        <w:rPr>
          <w:rFonts w:eastAsia="DengXian"/>
        </w:rPr>
        <w:t xml:space="preserve">            type: string</w:t>
      </w:r>
    </w:p>
    <w:p w14:paraId="38DB01AA" w14:textId="77777777" w:rsidR="000850C3" w:rsidRDefault="000850C3" w:rsidP="000850C3">
      <w:pPr>
        <w:pStyle w:val="PL"/>
        <w:rPr>
          <w:rFonts w:eastAsia="DengXian"/>
        </w:rPr>
      </w:pPr>
      <w:r>
        <w:rPr>
          <w:rFonts w:eastAsia="DengXian"/>
        </w:rPr>
        <w:t xml:space="preserve">          minItems: 1</w:t>
      </w:r>
    </w:p>
    <w:p w14:paraId="44DBA4FC" w14:textId="77777777" w:rsidR="000850C3" w:rsidRDefault="000850C3" w:rsidP="000850C3">
      <w:pPr>
        <w:pStyle w:val="PL"/>
      </w:pPr>
      <w:r>
        <w:t xml:space="preserve">          description: Identity of the API invoker.</w:t>
      </w:r>
    </w:p>
    <w:p w14:paraId="3955234D" w14:textId="77777777" w:rsidR="000850C3" w:rsidRDefault="000850C3" w:rsidP="000850C3">
      <w:pPr>
        <w:pStyle w:val="PL"/>
      </w:pPr>
      <w:r>
        <w:t xml:space="preserve">        accCtrlPolList:</w:t>
      </w:r>
    </w:p>
    <w:p w14:paraId="12380CF4" w14:textId="77777777" w:rsidR="000850C3" w:rsidRDefault="000850C3" w:rsidP="000850C3">
      <w:pPr>
        <w:pStyle w:val="PL"/>
      </w:pPr>
      <w:r>
        <w:t xml:space="preserve">          $ref: '#/components/schemas/</w:t>
      </w:r>
      <w:r>
        <w:rPr>
          <w:lang w:val="en-IN"/>
        </w:rPr>
        <w:t>AccessControlPolicyListExt</w:t>
      </w:r>
      <w:r>
        <w:t>'</w:t>
      </w:r>
    </w:p>
    <w:p w14:paraId="0B55A72A" w14:textId="77777777" w:rsidR="000850C3" w:rsidRDefault="000850C3" w:rsidP="000850C3">
      <w:pPr>
        <w:pStyle w:val="PL"/>
      </w:pPr>
      <w:r>
        <w:t xml:space="preserve">        invocationLogs:</w:t>
      </w:r>
    </w:p>
    <w:p w14:paraId="6FFAA469" w14:textId="77777777" w:rsidR="000850C3" w:rsidRDefault="000850C3" w:rsidP="000850C3">
      <w:pPr>
        <w:pStyle w:val="PL"/>
      </w:pPr>
      <w:r>
        <w:t xml:space="preserve">          type: array</w:t>
      </w:r>
    </w:p>
    <w:p w14:paraId="7D824C26" w14:textId="77777777" w:rsidR="000850C3" w:rsidRDefault="000850C3" w:rsidP="000850C3">
      <w:pPr>
        <w:pStyle w:val="PL"/>
        <w:rPr>
          <w:rFonts w:eastAsia="DengXian"/>
        </w:rPr>
      </w:pPr>
      <w:r>
        <w:rPr>
          <w:rFonts w:eastAsia="DengXian"/>
        </w:rPr>
        <w:t xml:space="preserve">          items:</w:t>
      </w:r>
    </w:p>
    <w:p w14:paraId="0AB03F53" w14:textId="77777777" w:rsidR="000850C3" w:rsidRDefault="000850C3" w:rsidP="000850C3">
      <w:pPr>
        <w:pStyle w:val="PL"/>
      </w:pPr>
      <w:r>
        <w:t xml:space="preserve">            $ref: 'TS29222_CAPIF_Logging_API_Invocation_API.yaml#/components/schemas/InvocationLog'</w:t>
      </w:r>
    </w:p>
    <w:p w14:paraId="267A0DD3" w14:textId="77777777" w:rsidR="000850C3" w:rsidRDefault="000850C3" w:rsidP="000850C3">
      <w:pPr>
        <w:pStyle w:val="PL"/>
        <w:rPr>
          <w:rFonts w:eastAsia="DengXian"/>
        </w:rPr>
      </w:pPr>
      <w:r>
        <w:rPr>
          <w:rFonts w:eastAsia="DengXian"/>
        </w:rPr>
        <w:t xml:space="preserve">          minItems: 1</w:t>
      </w:r>
    </w:p>
    <w:p w14:paraId="337113BF" w14:textId="77777777" w:rsidR="000850C3" w:rsidRDefault="000850C3" w:rsidP="000850C3">
      <w:pPr>
        <w:pStyle w:val="PL"/>
      </w:pPr>
      <w:r>
        <w:t xml:space="preserve">          description: Invocation logs.</w:t>
      </w:r>
    </w:p>
    <w:p w14:paraId="140F53CA" w14:textId="77777777" w:rsidR="000850C3" w:rsidRDefault="000850C3" w:rsidP="000850C3">
      <w:pPr>
        <w:pStyle w:val="PL"/>
      </w:pPr>
      <w:r>
        <w:t xml:space="preserve">        apiTopoHide:</w:t>
      </w:r>
    </w:p>
    <w:p w14:paraId="2B0E3836" w14:textId="77777777" w:rsidR="000850C3" w:rsidRDefault="000850C3" w:rsidP="000850C3">
      <w:pPr>
        <w:pStyle w:val="PL"/>
      </w:pPr>
      <w:r>
        <w:t xml:space="preserve">          $ref: '#/components/schemas/</w:t>
      </w:r>
      <w:r>
        <w:rPr>
          <w:lang w:val="en-IN"/>
        </w:rPr>
        <w:t>TopologyHiding</w:t>
      </w:r>
      <w:r>
        <w:t>'</w:t>
      </w:r>
    </w:p>
    <w:p w14:paraId="5B8F4290" w14:textId="77777777" w:rsidR="000850C3" w:rsidRDefault="000850C3" w:rsidP="000850C3">
      <w:pPr>
        <w:pStyle w:val="PL"/>
      </w:pPr>
      <w:r>
        <w:t xml:space="preserve">        onboardingCriteria:</w:t>
      </w:r>
    </w:p>
    <w:p w14:paraId="21F96B13" w14:textId="77777777" w:rsidR="000850C3" w:rsidRDefault="000850C3" w:rsidP="000850C3">
      <w:pPr>
        <w:pStyle w:val="PL"/>
      </w:pPr>
      <w:r>
        <w:t xml:space="preserve">          type: array</w:t>
      </w:r>
    </w:p>
    <w:p w14:paraId="788D8CCB" w14:textId="77777777" w:rsidR="000850C3" w:rsidRDefault="000850C3" w:rsidP="000850C3">
      <w:pPr>
        <w:pStyle w:val="PL"/>
        <w:rPr>
          <w:rFonts w:eastAsia="DengXian"/>
        </w:rPr>
      </w:pPr>
      <w:r>
        <w:rPr>
          <w:rFonts w:eastAsia="DengXian"/>
        </w:rPr>
        <w:t xml:space="preserve">          items:</w:t>
      </w:r>
    </w:p>
    <w:p w14:paraId="695F403B" w14:textId="77777777" w:rsidR="000850C3" w:rsidRDefault="000850C3" w:rsidP="000850C3">
      <w:pPr>
        <w:pStyle w:val="PL"/>
      </w:pPr>
      <w:r>
        <w:t xml:space="preserve">            $ref: 'TS29222_</w:t>
      </w:r>
      <w:r w:rsidRPr="00522493">
        <w:t>CAPIF_API_Invoker_Management_API</w:t>
      </w:r>
      <w:r>
        <w:t>.yaml#/components/schemas/</w:t>
      </w:r>
      <w:r w:rsidRPr="00786240">
        <w:t>OnboardingCriteria</w:t>
      </w:r>
      <w:r>
        <w:t>'</w:t>
      </w:r>
    </w:p>
    <w:p w14:paraId="062FF446" w14:textId="77777777" w:rsidR="000850C3" w:rsidRDefault="000850C3" w:rsidP="000850C3">
      <w:pPr>
        <w:pStyle w:val="PL"/>
        <w:rPr>
          <w:rFonts w:eastAsia="DengXian"/>
        </w:rPr>
      </w:pPr>
      <w:r>
        <w:rPr>
          <w:rFonts w:eastAsia="DengXian"/>
        </w:rPr>
        <w:t xml:space="preserve">          minItems: 1</w:t>
      </w:r>
    </w:p>
    <w:p w14:paraId="78BAD6ED" w14:textId="77777777" w:rsidR="000850C3" w:rsidRDefault="000850C3" w:rsidP="000850C3">
      <w:pPr>
        <w:pStyle w:val="PL"/>
      </w:pPr>
      <w:r>
        <w:t xml:space="preserve">        </w:t>
      </w:r>
      <w:r w:rsidRPr="006B4334">
        <w:t>onboardedCount</w:t>
      </w:r>
      <w:r>
        <w:t>:</w:t>
      </w:r>
    </w:p>
    <w:p w14:paraId="32D43676" w14:textId="77777777" w:rsidR="000850C3" w:rsidRDefault="000850C3" w:rsidP="000850C3">
      <w:pPr>
        <w:pStyle w:val="PL"/>
      </w:pPr>
      <w:r>
        <w:t xml:space="preserve">          type: array</w:t>
      </w:r>
    </w:p>
    <w:p w14:paraId="123A2A28" w14:textId="77777777" w:rsidR="000850C3" w:rsidRDefault="000850C3" w:rsidP="000850C3">
      <w:pPr>
        <w:pStyle w:val="PL"/>
        <w:rPr>
          <w:rFonts w:eastAsia="DengXian"/>
        </w:rPr>
      </w:pPr>
      <w:r>
        <w:rPr>
          <w:rFonts w:eastAsia="DengXian"/>
        </w:rPr>
        <w:t xml:space="preserve">          items:</w:t>
      </w:r>
    </w:p>
    <w:p w14:paraId="5C6FF97A" w14:textId="77777777" w:rsidR="000850C3" w:rsidRDefault="000850C3" w:rsidP="000850C3">
      <w:pPr>
        <w:pStyle w:val="PL"/>
      </w:pPr>
      <w:r>
        <w:t xml:space="preserve">            $ref: '#/components/schemas/</w:t>
      </w:r>
      <w:r>
        <w:rPr>
          <w:lang w:val="en-IN"/>
        </w:rPr>
        <w:t>A</w:t>
      </w:r>
      <w:r w:rsidRPr="000E494A">
        <w:rPr>
          <w:lang w:val="en-IN"/>
        </w:rPr>
        <w:t>piInvokerCount</w:t>
      </w:r>
      <w:r>
        <w:t>'</w:t>
      </w:r>
    </w:p>
    <w:p w14:paraId="4EC298F5" w14:textId="77777777" w:rsidR="000850C3" w:rsidRDefault="000850C3" w:rsidP="000850C3">
      <w:pPr>
        <w:pStyle w:val="PL"/>
        <w:rPr>
          <w:rFonts w:eastAsia="DengXian"/>
        </w:rPr>
      </w:pPr>
      <w:r>
        <w:rPr>
          <w:rFonts w:eastAsia="DengXian"/>
        </w:rPr>
        <w:t xml:space="preserve">          minItems: 1</w:t>
      </w:r>
    </w:p>
    <w:p w14:paraId="1A72CE77" w14:textId="77777777" w:rsidR="000850C3" w:rsidRDefault="000850C3" w:rsidP="000850C3">
      <w:pPr>
        <w:pStyle w:val="PL"/>
      </w:pPr>
      <w:r>
        <w:t xml:space="preserve">        </w:t>
      </w:r>
      <w:r w:rsidRPr="00791FFF">
        <w:t>discoveryCount</w:t>
      </w:r>
      <w:r>
        <w:t>:</w:t>
      </w:r>
    </w:p>
    <w:p w14:paraId="41676E71" w14:textId="77777777" w:rsidR="000850C3" w:rsidRDefault="000850C3" w:rsidP="000850C3">
      <w:pPr>
        <w:pStyle w:val="PL"/>
      </w:pPr>
      <w:r>
        <w:t xml:space="preserve">          type: array</w:t>
      </w:r>
    </w:p>
    <w:p w14:paraId="3804BC45" w14:textId="77777777" w:rsidR="000850C3" w:rsidRPr="005E06D7" w:rsidRDefault="000850C3" w:rsidP="000850C3">
      <w:pPr>
        <w:pStyle w:val="PL"/>
        <w:rPr>
          <w:rFonts w:eastAsia="DengXian"/>
        </w:rPr>
      </w:pPr>
      <w:r>
        <w:rPr>
          <w:rFonts w:eastAsia="DengXian"/>
        </w:rPr>
        <w:t xml:space="preserve">          items:</w:t>
      </w:r>
    </w:p>
    <w:p w14:paraId="28B76707" w14:textId="77777777" w:rsidR="000850C3" w:rsidRDefault="000850C3" w:rsidP="000850C3">
      <w:pPr>
        <w:pStyle w:val="PL"/>
      </w:pPr>
      <w:r>
        <w:t xml:space="preserve">            $ref: '#/components/schemas/D</w:t>
      </w:r>
      <w:r w:rsidRPr="00791FFF">
        <w:t>iscoveryCount</w:t>
      </w:r>
      <w:r>
        <w:t>'</w:t>
      </w:r>
    </w:p>
    <w:p w14:paraId="1EF847B8" w14:textId="77777777" w:rsidR="000850C3" w:rsidRPr="00E92BEF" w:rsidRDefault="000850C3" w:rsidP="000850C3">
      <w:pPr>
        <w:pStyle w:val="PL"/>
        <w:rPr>
          <w:rFonts w:eastAsia="DengXian"/>
        </w:rPr>
      </w:pPr>
      <w:r>
        <w:rPr>
          <w:rFonts w:eastAsia="DengXian"/>
        </w:rPr>
        <w:t xml:space="preserve">          minItems: 1</w:t>
      </w:r>
    </w:p>
    <w:p w14:paraId="35E41EF5" w14:textId="77777777" w:rsidR="000850C3" w:rsidRDefault="000850C3" w:rsidP="000850C3">
      <w:pPr>
        <w:pStyle w:val="PL"/>
      </w:pPr>
    </w:p>
    <w:p w14:paraId="0B8470ED" w14:textId="77777777" w:rsidR="000850C3" w:rsidRDefault="000850C3" w:rsidP="000850C3">
      <w:pPr>
        <w:pStyle w:val="PL"/>
        <w:rPr>
          <w:lang w:val="en-US"/>
        </w:rPr>
      </w:pPr>
      <w:r>
        <w:rPr>
          <w:lang w:val="en-US"/>
        </w:rPr>
        <w:t xml:space="preserve">    </w:t>
      </w:r>
      <w:r>
        <w:rPr>
          <w:lang w:val="en-IN"/>
        </w:rPr>
        <w:t>AccessControlPolicyListExt</w:t>
      </w:r>
      <w:r>
        <w:rPr>
          <w:lang w:val="en-US"/>
        </w:rPr>
        <w:t>:</w:t>
      </w:r>
    </w:p>
    <w:p w14:paraId="72ECF85B" w14:textId="77777777" w:rsidR="000850C3" w:rsidRDefault="000850C3" w:rsidP="000850C3">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00A71C" w14:textId="77777777" w:rsidR="000850C3" w:rsidRDefault="000850C3" w:rsidP="000850C3">
      <w:pPr>
        <w:pStyle w:val="PL"/>
        <w:rPr>
          <w:lang w:val="en-US"/>
        </w:rPr>
      </w:pPr>
      <w:r>
        <w:rPr>
          <w:lang w:val="en-US"/>
        </w:rPr>
        <w:t xml:space="preserve">      allOf:</w:t>
      </w:r>
    </w:p>
    <w:p w14:paraId="1C178DF4" w14:textId="77777777" w:rsidR="000850C3" w:rsidRDefault="000850C3" w:rsidP="000850C3">
      <w:pPr>
        <w:pStyle w:val="PL"/>
      </w:pPr>
      <w:r>
        <w:t xml:space="preserve">        - $ref: 'TS29222_CAPIF_Access_Control_Policy_API.yaml#/components/schemas/</w:t>
      </w:r>
      <w:r>
        <w:rPr>
          <w:lang w:val="en-IN"/>
        </w:rPr>
        <w:t>AccessControlPolicyList</w:t>
      </w:r>
      <w:r>
        <w:t>'</w:t>
      </w:r>
    </w:p>
    <w:p w14:paraId="4EAD86A2" w14:textId="77777777" w:rsidR="000850C3" w:rsidRDefault="000850C3" w:rsidP="000850C3">
      <w:pPr>
        <w:pStyle w:val="PL"/>
        <w:rPr>
          <w:lang w:val="en-US"/>
        </w:rPr>
      </w:pPr>
      <w:r>
        <w:rPr>
          <w:lang w:val="en-US"/>
        </w:rPr>
        <w:t xml:space="preserve">        - type: object</w:t>
      </w:r>
    </w:p>
    <w:p w14:paraId="7212C925" w14:textId="77777777" w:rsidR="000850C3" w:rsidRDefault="000850C3" w:rsidP="000850C3">
      <w:pPr>
        <w:pStyle w:val="PL"/>
        <w:rPr>
          <w:lang w:val="en-US"/>
        </w:rPr>
      </w:pPr>
      <w:r>
        <w:rPr>
          <w:lang w:val="en-US"/>
        </w:rPr>
        <w:t xml:space="preserve">          properties:</w:t>
      </w:r>
    </w:p>
    <w:p w14:paraId="55BB778B" w14:textId="77777777" w:rsidR="000850C3" w:rsidRDefault="000850C3" w:rsidP="000850C3">
      <w:pPr>
        <w:pStyle w:val="PL"/>
      </w:pPr>
      <w:r>
        <w:t xml:space="preserve">            apiId:</w:t>
      </w:r>
    </w:p>
    <w:p w14:paraId="13E5E6F1" w14:textId="77777777" w:rsidR="000850C3" w:rsidRDefault="000850C3" w:rsidP="000850C3">
      <w:pPr>
        <w:pStyle w:val="PL"/>
        <w:rPr>
          <w:lang w:val="en-US"/>
        </w:rPr>
      </w:pPr>
      <w:r>
        <w:rPr>
          <w:lang w:val="en-US"/>
        </w:rPr>
        <w:t xml:space="preserve">              type: string</w:t>
      </w:r>
    </w:p>
    <w:p w14:paraId="75D95E0D" w14:textId="77777777" w:rsidR="000850C3" w:rsidRDefault="000850C3" w:rsidP="000850C3">
      <w:pPr>
        <w:pStyle w:val="PL"/>
      </w:pPr>
      <w:r>
        <w:t xml:space="preserve">      required:</w:t>
      </w:r>
    </w:p>
    <w:p w14:paraId="2EFA02E6" w14:textId="77777777" w:rsidR="000850C3" w:rsidRDefault="000850C3" w:rsidP="000850C3">
      <w:pPr>
        <w:pStyle w:val="PL"/>
      </w:pPr>
      <w:r>
        <w:t xml:space="preserve">        - apiId</w:t>
      </w:r>
    </w:p>
    <w:p w14:paraId="484DF3DE" w14:textId="77777777" w:rsidR="000850C3" w:rsidRDefault="000850C3" w:rsidP="000850C3">
      <w:pPr>
        <w:pStyle w:val="PL"/>
      </w:pPr>
    </w:p>
    <w:p w14:paraId="71915BF8" w14:textId="77777777" w:rsidR="000850C3" w:rsidRDefault="000850C3" w:rsidP="000850C3">
      <w:pPr>
        <w:pStyle w:val="PL"/>
      </w:pPr>
      <w:r>
        <w:t xml:space="preserve">    TopologyHiding:</w:t>
      </w:r>
    </w:p>
    <w:p w14:paraId="70822E81" w14:textId="77777777" w:rsidR="000850C3" w:rsidRDefault="000850C3" w:rsidP="000850C3">
      <w:pPr>
        <w:pStyle w:val="PL"/>
      </w:pPr>
      <w:r>
        <w:t xml:space="preserve">      type: object</w:t>
      </w:r>
    </w:p>
    <w:p w14:paraId="4D3EFCFB" w14:textId="77777777" w:rsidR="000850C3" w:rsidRDefault="000850C3" w:rsidP="000850C3">
      <w:pPr>
        <w:pStyle w:val="PL"/>
      </w:pPr>
      <w:r>
        <w:t xml:space="preserve">      description: </w:t>
      </w:r>
      <w:r>
        <w:rPr>
          <w:rFonts w:cs="Arial"/>
          <w:szCs w:val="18"/>
        </w:rPr>
        <w:t>Represents the routing rules information of a service API.</w:t>
      </w:r>
    </w:p>
    <w:p w14:paraId="047BF53D" w14:textId="77777777" w:rsidR="000850C3" w:rsidRDefault="000850C3" w:rsidP="000850C3">
      <w:pPr>
        <w:pStyle w:val="PL"/>
      </w:pPr>
      <w:r>
        <w:t xml:space="preserve">      properties:</w:t>
      </w:r>
    </w:p>
    <w:p w14:paraId="227BE6A6" w14:textId="77777777" w:rsidR="000850C3" w:rsidRDefault="000850C3" w:rsidP="000850C3">
      <w:pPr>
        <w:pStyle w:val="PL"/>
      </w:pPr>
      <w:r>
        <w:t xml:space="preserve">        apiId:</w:t>
      </w:r>
    </w:p>
    <w:p w14:paraId="064C3EB5" w14:textId="77777777" w:rsidR="000850C3" w:rsidRDefault="000850C3" w:rsidP="000850C3">
      <w:pPr>
        <w:pStyle w:val="PL"/>
        <w:rPr>
          <w:rFonts w:eastAsia="DengXian"/>
        </w:rPr>
      </w:pPr>
      <w:r>
        <w:rPr>
          <w:rFonts w:eastAsia="DengXian"/>
        </w:rPr>
        <w:t xml:space="preserve">          type: string</w:t>
      </w:r>
    </w:p>
    <w:p w14:paraId="360E5569" w14:textId="77777777" w:rsidR="000850C3" w:rsidRDefault="000850C3" w:rsidP="000850C3">
      <w:pPr>
        <w:pStyle w:val="PL"/>
      </w:pPr>
      <w:r>
        <w:t xml:space="preserve">        routingRules:</w:t>
      </w:r>
    </w:p>
    <w:p w14:paraId="5EEF64B3" w14:textId="77777777" w:rsidR="000850C3" w:rsidRDefault="000850C3" w:rsidP="000850C3">
      <w:pPr>
        <w:pStyle w:val="PL"/>
      </w:pPr>
      <w:r>
        <w:t xml:space="preserve">          type: array</w:t>
      </w:r>
    </w:p>
    <w:p w14:paraId="20F712C7" w14:textId="77777777" w:rsidR="000850C3" w:rsidRDefault="000850C3" w:rsidP="000850C3">
      <w:pPr>
        <w:pStyle w:val="PL"/>
        <w:rPr>
          <w:rFonts w:eastAsia="DengXian"/>
        </w:rPr>
      </w:pPr>
      <w:r>
        <w:rPr>
          <w:rFonts w:eastAsia="DengXian"/>
        </w:rPr>
        <w:t xml:space="preserve">          items:</w:t>
      </w:r>
    </w:p>
    <w:p w14:paraId="41981769" w14:textId="77777777" w:rsidR="000850C3" w:rsidRDefault="000850C3" w:rsidP="000850C3">
      <w:pPr>
        <w:pStyle w:val="PL"/>
      </w:pPr>
      <w:r>
        <w:t xml:space="preserve">            $ref: 'TS29222_CAPIF_Routing_Info_API.yaml#/components/schemas/RoutingRule'</w:t>
      </w:r>
    </w:p>
    <w:p w14:paraId="02C6FD0D" w14:textId="77777777" w:rsidR="000850C3" w:rsidRDefault="000850C3" w:rsidP="000850C3">
      <w:pPr>
        <w:pStyle w:val="PL"/>
      </w:pPr>
      <w:r>
        <w:t xml:space="preserve">          minItems: 1</w:t>
      </w:r>
    </w:p>
    <w:p w14:paraId="26E69066" w14:textId="77777777" w:rsidR="000850C3" w:rsidRDefault="000850C3" w:rsidP="000850C3">
      <w:pPr>
        <w:pStyle w:val="PL"/>
      </w:pPr>
      <w:r>
        <w:t xml:space="preserve">      required:</w:t>
      </w:r>
    </w:p>
    <w:p w14:paraId="763E6721" w14:textId="77777777" w:rsidR="000850C3" w:rsidRDefault="000850C3" w:rsidP="000850C3">
      <w:pPr>
        <w:pStyle w:val="PL"/>
      </w:pPr>
      <w:r>
        <w:t xml:space="preserve">        - apiId</w:t>
      </w:r>
    </w:p>
    <w:p w14:paraId="5307582B" w14:textId="77777777" w:rsidR="000850C3" w:rsidRDefault="000850C3" w:rsidP="000850C3">
      <w:pPr>
        <w:pStyle w:val="PL"/>
      </w:pPr>
      <w:r>
        <w:t xml:space="preserve">        - routingRules</w:t>
      </w:r>
    </w:p>
    <w:p w14:paraId="5BCE5B23" w14:textId="77777777" w:rsidR="000850C3" w:rsidRDefault="000850C3" w:rsidP="000850C3">
      <w:pPr>
        <w:pStyle w:val="PL"/>
      </w:pPr>
    </w:p>
    <w:p w14:paraId="168B2EAD" w14:textId="77777777" w:rsidR="000850C3" w:rsidRDefault="000850C3" w:rsidP="000850C3">
      <w:pPr>
        <w:pStyle w:val="PL"/>
      </w:pPr>
      <w:r>
        <w:t xml:space="preserve">    EventSubscriptionPatch:</w:t>
      </w:r>
    </w:p>
    <w:p w14:paraId="748A57F8" w14:textId="77777777" w:rsidR="000850C3" w:rsidRDefault="000850C3" w:rsidP="000850C3">
      <w:pPr>
        <w:pStyle w:val="PL"/>
      </w:pPr>
      <w:r>
        <w:t xml:space="preserve">      type: object</w:t>
      </w:r>
    </w:p>
    <w:p w14:paraId="7A5DBCFA" w14:textId="77777777" w:rsidR="000850C3" w:rsidRDefault="000850C3" w:rsidP="000850C3">
      <w:pPr>
        <w:pStyle w:val="PL"/>
      </w:pPr>
      <w:r>
        <w:t xml:space="preserve">      description: &gt;</w:t>
      </w:r>
    </w:p>
    <w:p w14:paraId="7927B4A2" w14:textId="77777777" w:rsidR="000850C3" w:rsidRDefault="000850C3" w:rsidP="000850C3">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0349A7C3" w14:textId="77777777" w:rsidR="000850C3" w:rsidRDefault="000850C3" w:rsidP="000850C3">
      <w:pPr>
        <w:pStyle w:val="PL"/>
      </w:pPr>
      <w:r>
        <w:rPr>
          <w:rFonts w:cs="Arial"/>
          <w:szCs w:val="18"/>
        </w:rPr>
        <w:t xml:space="preserve">        resource.</w:t>
      </w:r>
    </w:p>
    <w:p w14:paraId="3BB58F86" w14:textId="77777777" w:rsidR="000850C3" w:rsidRDefault="000850C3" w:rsidP="000850C3">
      <w:pPr>
        <w:pStyle w:val="PL"/>
      </w:pPr>
      <w:r>
        <w:t xml:space="preserve">      properties:</w:t>
      </w:r>
    </w:p>
    <w:p w14:paraId="3F4FDD8D" w14:textId="77777777" w:rsidR="000850C3" w:rsidRDefault="000850C3" w:rsidP="000850C3">
      <w:pPr>
        <w:pStyle w:val="PL"/>
      </w:pPr>
      <w:r>
        <w:t xml:space="preserve">        events:</w:t>
      </w:r>
    </w:p>
    <w:p w14:paraId="75F33AD8" w14:textId="77777777" w:rsidR="000850C3" w:rsidRDefault="000850C3" w:rsidP="000850C3">
      <w:pPr>
        <w:pStyle w:val="PL"/>
      </w:pPr>
      <w:r>
        <w:t xml:space="preserve">          type: array</w:t>
      </w:r>
    </w:p>
    <w:p w14:paraId="0F255B65" w14:textId="77777777" w:rsidR="000850C3" w:rsidRDefault="000850C3" w:rsidP="000850C3">
      <w:pPr>
        <w:pStyle w:val="PL"/>
      </w:pPr>
      <w:r>
        <w:t xml:space="preserve">          items:</w:t>
      </w:r>
    </w:p>
    <w:p w14:paraId="272FECF6" w14:textId="77777777" w:rsidR="000850C3" w:rsidRDefault="000850C3" w:rsidP="000850C3">
      <w:pPr>
        <w:pStyle w:val="PL"/>
      </w:pPr>
      <w:r>
        <w:t xml:space="preserve">            $ref: '#/components/schemas/CAPIFEvent'</w:t>
      </w:r>
    </w:p>
    <w:p w14:paraId="74A266D7" w14:textId="77777777" w:rsidR="000850C3" w:rsidRDefault="000850C3" w:rsidP="000850C3">
      <w:pPr>
        <w:pStyle w:val="PL"/>
      </w:pPr>
      <w:r>
        <w:t xml:space="preserve">          minItems: 1</w:t>
      </w:r>
    </w:p>
    <w:p w14:paraId="15503F44" w14:textId="77777777" w:rsidR="000850C3" w:rsidRDefault="000850C3" w:rsidP="000850C3">
      <w:pPr>
        <w:pStyle w:val="PL"/>
      </w:pPr>
      <w:r>
        <w:t xml:space="preserve">          description: Subscribed events.</w:t>
      </w:r>
    </w:p>
    <w:p w14:paraId="4297E29A" w14:textId="77777777" w:rsidR="000850C3" w:rsidRDefault="000850C3" w:rsidP="000850C3">
      <w:pPr>
        <w:pStyle w:val="PL"/>
      </w:pPr>
      <w:r>
        <w:t xml:space="preserve">        eventFilters:</w:t>
      </w:r>
    </w:p>
    <w:p w14:paraId="57DD120C" w14:textId="77777777" w:rsidR="000850C3" w:rsidRDefault="000850C3" w:rsidP="000850C3">
      <w:pPr>
        <w:pStyle w:val="PL"/>
      </w:pPr>
      <w:r>
        <w:t xml:space="preserve">          type: array</w:t>
      </w:r>
    </w:p>
    <w:p w14:paraId="570A49F9" w14:textId="77777777" w:rsidR="000850C3" w:rsidRDefault="000850C3" w:rsidP="000850C3">
      <w:pPr>
        <w:pStyle w:val="PL"/>
      </w:pPr>
      <w:r>
        <w:t xml:space="preserve">          items:</w:t>
      </w:r>
    </w:p>
    <w:p w14:paraId="40C4B9B6" w14:textId="77777777" w:rsidR="000850C3" w:rsidRDefault="000850C3" w:rsidP="000850C3">
      <w:pPr>
        <w:pStyle w:val="PL"/>
      </w:pPr>
      <w:r>
        <w:t xml:space="preserve">            $ref: '#/components/schemas/CAPIFEventFilter'</w:t>
      </w:r>
    </w:p>
    <w:p w14:paraId="5615564E" w14:textId="77777777" w:rsidR="000850C3" w:rsidRDefault="000850C3" w:rsidP="000850C3">
      <w:pPr>
        <w:pStyle w:val="PL"/>
      </w:pPr>
      <w:r>
        <w:t xml:space="preserve">          minItems: 1</w:t>
      </w:r>
    </w:p>
    <w:p w14:paraId="0B9CCA5A" w14:textId="77777777" w:rsidR="000850C3" w:rsidRDefault="000850C3" w:rsidP="000850C3">
      <w:pPr>
        <w:pStyle w:val="PL"/>
      </w:pPr>
      <w:r>
        <w:t xml:space="preserve">          description: Subscribed event filters.</w:t>
      </w:r>
    </w:p>
    <w:p w14:paraId="190B9446" w14:textId="77777777" w:rsidR="000850C3" w:rsidRDefault="000850C3" w:rsidP="000850C3">
      <w:pPr>
        <w:pStyle w:val="PL"/>
      </w:pPr>
      <w:r>
        <w:t xml:space="preserve">        eventReq:</w:t>
      </w:r>
    </w:p>
    <w:p w14:paraId="6C43F008" w14:textId="77777777" w:rsidR="000850C3" w:rsidRDefault="000850C3" w:rsidP="000850C3">
      <w:pPr>
        <w:pStyle w:val="PL"/>
      </w:pPr>
      <w:r>
        <w:t xml:space="preserve">          $ref: 'TS29523_</w:t>
      </w:r>
      <w:r>
        <w:rPr>
          <w:lang w:val="en-US" w:eastAsia="es-ES"/>
        </w:rPr>
        <w:t>Npcf_EventExposure</w:t>
      </w:r>
      <w:r>
        <w:rPr>
          <w:lang w:val="en-US"/>
        </w:rPr>
        <w:t>.yaml</w:t>
      </w:r>
      <w:r>
        <w:t>#/components/schemas/ReportingInformation'</w:t>
      </w:r>
    </w:p>
    <w:p w14:paraId="055C625D" w14:textId="77777777" w:rsidR="000850C3" w:rsidRDefault="000850C3" w:rsidP="000850C3">
      <w:pPr>
        <w:pStyle w:val="PL"/>
      </w:pPr>
      <w:r>
        <w:t xml:space="preserve">        notificationDestination:</w:t>
      </w:r>
    </w:p>
    <w:p w14:paraId="44363C36" w14:textId="77777777" w:rsidR="000850C3" w:rsidRDefault="000850C3" w:rsidP="000850C3">
      <w:pPr>
        <w:pStyle w:val="PL"/>
      </w:pPr>
      <w:r>
        <w:t xml:space="preserve">          $ref: 'TS29122_CommonData.yaml#/components/schemas/Uri'</w:t>
      </w:r>
    </w:p>
    <w:p w14:paraId="6FB0C6D2" w14:textId="77777777" w:rsidR="000850C3" w:rsidRDefault="000850C3" w:rsidP="000850C3">
      <w:pPr>
        <w:pStyle w:val="PL"/>
      </w:pPr>
    </w:p>
    <w:p w14:paraId="6BC85302" w14:textId="77777777" w:rsidR="000850C3" w:rsidRDefault="000850C3" w:rsidP="000850C3">
      <w:pPr>
        <w:pStyle w:val="PL"/>
      </w:pPr>
      <w:r>
        <w:t xml:space="preserve">    </w:t>
      </w:r>
      <w:r>
        <w:rPr>
          <w:lang w:val="en-IN"/>
        </w:rPr>
        <w:t>A</w:t>
      </w:r>
      <w:r w:rsidRPr="000E494A">
        <w:rPr>
          <w:lang w:val="en-IN"/>
        </w:rPr>
        <w:t>piInvokerCount</w:t>
      </w:r>
      <w:r>
        <w:t>:</w:t>
      </w:r>
    </w:p>
    <w:p w14:paraId="7F256324" w14:textId="77777777" w:rsidR="000850C3" w:rsidRDefault="000850C3" w:rsidP="000850C3">
      <w:pPr>
        <w:pStyle w:val="PL"/>
      </w:pPr>
      <w:r>
        <w:t xml:space="preserve">      type: object</w:t>
      </w:r>
    </w:p>
    <w:p w14:paraId="5859602D" w14:textId="77777777" w:rsidR="000850C3" w:rsidRDefault="000850C3" w:rsidP="000850C3">
      <w:pPr>
        <w:pStyle w:val="PL"/>
      </w:pPr>
      <w:r>
        <w:t xml:space="preserve">      description:</w:t>
      </w:r>
      <w:r w:rsidRPr="007F1374">
        <w:t xml:space="preserve"> </w:t>
      </w:r>
      <w:r>
        <w:t>Represents the count data for onboarding</w:t>
      </w:r>
      <w:r>
        <w:rPr>
          <w:rFonts w:cs="Arial"/>
          <w:szCs w:val="18"/>
        </w:rPr>
        <w:t>.</w:t>
      </w:r>
    </w:p>
    <w:p w14:paraId="77CB812D" w14:textId="77777777" w:rsidR="000850C3" w:rsidRDefault="000850C3" w:rsidP="000850C3">
      <w:pPr>
        <w:pStyle w:val="PL"/>
      </w:pPr>
      <w:r>
        <w:t xml:space="preserve">      properties:</w:t>
      </w:r>
    </w:p>
    <w:p w14:paraId="55278B97" w14:textId="77777777" w:rsidR="000850C3" w:rsidRDefault="000850C3" w:rsidP="000850C3">
      <w:pPr>
        <w:pStyle w:val="PL"/>
      </w:pPr>
      <w:r>
        <w:t xml:space="preserve">        apiId:</w:t>
      </w:r>
    </w:p>
    <w:p w14:paraId="6922FD97" w14:textId="77777777" w:rsidR="000850C3" w:rsidRDefault="000850C3" w:rsidP="000850C3">
      <w:pPr>
        <w:pStyle w:val="PL"/>
        <w:rPr>
          <w:rFonts w:eastAsia="DengXian"/>
        </w:rPr>
      </w:pPr>
      <w:r>
        <w:rPr>
          <w:rFonts w:eastAsia="DengXian"/>
        </w:rPr>
        <w:t xml:space="preserve">          type: string</w:t>
      </w:r>
    </w:p>
    <w:p w14:paraId="7E676C9C" w14:textId="77777777" w:rsidR="000850C3" w:rsidRDefault="000850C3" w:rsidP="000850C3">
      <w:pPr>
        <w:pStyle w:val="PL"/>
      </w:pPr>
      <w:r>
        <w:t xml:space="preserve">        count:</w:t>
      </w:r>
    </w:p>
    <w:p w14:paraId="60BE85F2" w14:textId="77777777" w:rsidR="000850C3" w:rsidRDefault="000850C3" w:rsidP="000850C3">
      <w:pPr>
        <w:pStyle w:val="PL"/>
      </w:pPr>
      <w:r>
        <w:t xml:space="preserve">          type: integer</w:t>
      </w:r>
    </w:p>
    <w:p w14:paraId="082576B3" w14:textId="77777777" w:rsidR="000850C3" w:rsidRDefault="000850C3" w:rsidP="000850C3">
      <w:pPr>
        <w:pStyle w:val="PL"/>
      </w:pPr>
      <w:r w:rsidRPr="006E43E3">
        <w:t xml:space="preserve">          description:</w:t>
      </w:r>
      <w:r w:rsidRPr="00D437F6">
        <w:t xml:space="preserve"> &gt;</w:t>
      </w:r>
    </w:p>
    <w:p w14:paraId="20476614" w14:textId="77777777" w:rsidR="000850C3" w:rsidRDefault="000850C3" w:rsidP="000850C3">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6E23D7D1" w14:textId="77777777" w:rsidR="000850C3" w:rsidRDefault="000850C3" w:rsidP="000850C3">
      <w:pPr>
        <w:pStyle w:val="PL"/>
        <w:rPr>
          <w:rFonts w:cs="Arial"/>
        </w:rPr>
      </w:pPr>
      <w:r>
        <w:t xml:space="preserve">            API(s) API</w:t>
      </w:r>
      <w:r w:rsidRPr="655E3A22">
        <w:rPr>
          <w:rFonts w:cs="Arial"/>
        </w:rPr>
        <w:t>.</w:t>
      </w:r>
    </w:p>
    <w:p w14:paraId="701B62DC" w14:textId="77777777" w:rsidR="000850C3" w:rsidRDefault="000850C3" w:rsidP="000850C3">
      <w:pPr>
        <w:pStyle w:val="PL"/>
      </w:pPr>
      <w:r>
        <w:t xml:space="preserve">      required:</w:t>
      </w:r>
    </w:p>
    <w:p w14:paraId="65AC8E87" w14:textId="77777777" w:rsidR="000850C3" w:rsidRDefault="000850C3" w:rsidP="000850C3">
      <w:pPr>
        <w:pStyle w:val="PL"/>
      </w:pPr>
      <w:r>
        <w:t xml:space="preserve">        - apiId</w:t>
      </w:r>
    </w:p>
    <w:p w14:paraId="27E4AD95" w14:textId="77777777" w:rsidR="000850C3" w:rsidRDefault="000850C3" w:rsidP="000850C3">
      <w:pPr>
        <w:pStyle w:val="PL"/>
      </w:pPr>
      <w:r>
        <w:t xml:space="preserve">        - count</w:t>
      </w:r>
    </w:p>
    <w:p w14:paraId="0AE3ED1F" w14:textId="77777777" w:rsidR="000850C3" w:rsidRDefault="000850C3" w:rsidP="000850C3">
      <w:pPr>
        <w:pStyle w:val="PL"/>
      </w:pPr>
    </w:p>
    <w:p w14:paraId="650C7662" w14:textId="77777777" w:rsidR="000850C3" w:rsidRDefault="000850C3" w:rsidP="000850C3">
      <w:pPr>
        <w:pStyle w:val="PL"/>
      </w:pPr>
      <w:r>
        <w:t xml:space="preserve">    D</w:t>
      </w:r>
      <w:r w:rsidRPr="00791FFF">
        <w:t>iscoveryCount</w:t>
      </w:r>
      <w:r>
        <w:t>:</w:t>
      </w:r>
    </w:p>
    <w:p w14:paraId="2A266951" w14:textId="77777777" w:rsidR="000850C3" w:rsidRDefault="000850C3" w:rsidP="000850C3">
      <w:pPr>
        <w:pStyle w:val="PL"/>
      </w:pPr>
      <w:r>
        <w:t xml:space="preserve">      type: object</w:t>
      </w:r>
    </w:p>
    <w:p w14:paraId="1EA3087E" w14:textId="77777777" w:rsidR="000850C3" w:rsidRDefault="000850C3" w:rsidP="000850C3">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F8988DC" w14:textId="77777777" w:rsidR="000850C3" w:rsidRDefault="000850C3" w:rsidP="000850C3">
      <w:pPr>
        <w:pStyle w:val="PL"/>
      </w:pPr>
      <w:r>
        <w:t xml:space="preserve">      properties:</w:t>
      </w:r>
    </w:p>
    <w:p w14:paraId="0A545DE1" w14:textId="77777777" w:rsidR="000850C3" w:rsidRDefault="000850C3" w:rsidP="000850C3">
      <w:pPr>
        <w:pStyle w:val="PL"/>
      </w:pPr>
      <w:r>
        <w:t xml:space="preserve">        apiId</w:t>
      </w:r>
      <w:del w:id="148" w:author="Nokia_draft_0" w:date="2025-09-16T17:09:00Z" w16du:dateUtc="2025-09-16T15:09:00Z">
        <w:r w:rsidDel="00725678">
          <w:delText>s</w:delText>
        </w:r>
      </w:del>
      <w:r>
        <w:t>:</w:t>
      </w:r>
    </w:p>
    <w:p w14:paraId="61A24140" w14:textId="2429C7A7" w:rsidR="000850C3" w:rsidDel="00572A9D" w:rsidRDefault="000850C3" w:rsidP="000850C3">
      <w:pPr>
        <w:pStyle w:val="PL"/>
        <w:rPr>
          <w:del w:id="149" w:author="Nokia_draft_0" w:date="2025-09-16T17:06:00Z" w16du:dateUtc="2025-09-16T15:06:00Z"/>
        </w:rPr>
      </w:pPr>
      <w:del w:id="150" w:author="Nokia_draft_0" w:date="2025-09-16T17:06:00Z" w16du:dateUtc="2025-09-16T15:06:00Z">
        <w:r w:rsidDel="00572A9D">
          <w:delText xml:space="preserve">          type: array</w:delText>
        </w:r>
      </w:del>
    </w:p>
    <w:p w14:paraId="28AE1D27" w14:textId="49F26D65" w:rsidR="000850C3" w:rsidDel="00572A9D" w:rsidRDefault="000850C3" w:rsidP="000850C3">
      <w:pPr>
        <w:pStyle w:val="PL"/>
        <w:rPr>
          <w:del w:id="151" w:author="Nokia_draft_0" w:date="2025-09-16T17:06:00Z" w16du:dateUtc="2025-09-16T15:06:00Z"/>
          <w:rFonts w:eastAsia="DengXian"/>
        </w:rPr>
      </w:pPr>
      <w:del w:id="152" w:author="Nokia_draft_0" w:date="2025-09-16T17:06:00Z" w16du:dateUtc="2025-09-16T15:06:00Z">
        <w:r w:rsidDel="00572A9D">
          <w:rPr>
            <w:rFonts w:eastAsia="DengXian"/>
          </w:rPr>
          <w:delText xml:space="preserve">          items:</w:delText>
        </w:r>
      </w:del>
    </w:p>
    <w:p w14:paraId="3AA12009" w14:textId="77777777" w:rsidR="000850C3" w:rsidRDefault="000850C3" w:rsidP="000850C3">
      <w:pPr>
        <w:pStyle w:val="PL"/>
      </w:pPr>
      <w:r>
        <w:t xml:space="preserve">          </w:t>
      </w:r>
      <w:del w:id="153" w:author="Nokia_draft_0" w:date="2025-09-16T17:06:00Z" w16du:dateUtc="2025-09-16T15:06:00Z">
        <w:r w:rsidDel="003D72B7">
          <w:delText xml:space="preserve">  </w:delText>
        </w:r>
      </w:del>
      <w:r>
        <w:rPr>
          <w:rFonts w:eastAsia="DengXian"/>
        </w:rPr>
        <w:t>type: string</w:t>
      </w:r>
    </w:p>
    <w:p w14:paraId="5256BBF4" w14:textId="6572D9E5" w:rsidR="000850C3" w:rsidDel="003D72B7" w:rsidRDefault="000850C3" w:rsidP="000850C3">
      <w:pPr>
        <w:pStyle w:val="PL"/>
        <w:rPr>
          <w:del w:id="154" w:author="Nokia_draft_0" w:date="2025-09-16T17:06:00Z" w16du:dateUtc="2025-09-16T15:06:00Z"/>
          <w:rFonts w:eastAsia="DengXian"/>
        </w:rPr>
      </w:pPr>
      <w:del w:id="155" w:author="Nokia_draft_0" w:date="2025-09-16T17:06:00Z" w16du:dateUtc="2025-09-16T15:06:00Z">
        <w:r w:rsidDel="003D72B7">
          <w:rPr>
            <w:rFonts w:eastAsia="DengXian"/>
          </w:rPr>
          <w:delText xml:space="preserve">          minItems: 1</w:delText>
        </w:r>
      </w:del>
    </w:p>
    <w:p w14:paraId="6B2E2B95" w14:textId="417A995A" w:rsidR="009B7571" w:rsidRDefault="000850C3" w:rsidP="000850C3">
      <w:pPr>
        <w:pStyle w:val="PL"/>
      </w:pPr>
      <w:r>
        <w:t xml:space="preserve">        </w:t>
      </w:r>
      <w:r w:rsidRPr="00174665">
        <w:t>discoveryReqCount</w:t>
      </w:r>
      <w:r>
        <w:t>:</w:t>
      </w:r>
    </w:p>
    <w:p w14:paraId="08C229A6" w14:textId="33FD00A7" w:rsidR="000850C3" w:rsidDel="00201349" w:rsidRDefault="000850C3" w:rsidP="000850C3">
      <w:pPr>
        <w:pStyle w:val="PL"/>
        <w:rPr>
          <w:del w:id="156" w:author="Nokia_draft_0" w:date="2025-09-12T17:39:00Z" w16du:dateUtc="2025-09-12T15:39:00Z"/>
        </w:rPr>
      </w:pPr>
      <w:del w:id="157" w:author="Nokia_draft_0" w:date="2025-09-12T17:39:00Z" w16du:dateUtc="2025-09-12T15:39:00Z">
        <w:r w:rsidDel="00201349">
          <w:delText xml:space="preserve">          type: array</w:delText>
        </w:r>
      </w:del>
    </w:p>
    <w:p w14:paraId="1BC46C7F" w14:textId="0C0ED5F2" w:rsidR="000850C3" w:rsidDel="00201349" w:rsidRDefault="000850C3" w:rsidP="000850C3">
      <w:pPr>
        <w:pStyle w:val="PL"/>
        <w:rPr>
          <w:del w:id="158" w:author="Nokia_draft_0" w:date="2025-09-12T17:39:00Z" w16du:dateUtc="2025-09-12T15:39:00Z"/>
          <w:rFonts w:eastAsia="DengXian"/>
        </w:rPr>
      </w:pPr>
      <w:del w:id="159" w:author="Nokia_draft_0" w:date="2025-09-12T17:39:00Z" w16du:dateUtc="2025-09-12T15:39:00Z">
        <w:r w:rsidDel="00201349">
          <w:rPr>
            <w:rFonts w:eastAsia="DengXian"/>
          </w:rPr>
          <w:delText xml:space="preserve">          items:</w:delText>
        </w:r>
      </w:del>
    </w:p>
    <w:p w14:paraId="6CB74766" w14:textId="25ACB5C6" w:rsidR="00A24CCF" w:rsidRPr="00A24CCF" w:rsidRDefault="000850C3" w:rsidP="00A24CCF">
      <w:pPr>
        <w:pStyle w:val="PL"/>
        <w:rPr>
          <w:rFonts w:cs="Arial"/>
        </w:rPr>
      </w:pPr>
      <w:r>
        <w:t xml:space="preserve">          </w:t>
      </w:r>
      <w:del w:id="160" w:author="Nokia_draft_0" w:date="2025-09-16T17:07:00Z" w16du:dateUtc="2025-09-16T15:07:00Z">
        <w:r w:rsidDel="00B36C34">
          <w:delText xml:space="preserve">  </w:delText>
        </w:r>
      </w:del>
      <w:r>
        <w:rPr>
          <w:rFonts w:eastAsia="DengXian"/>
        </w:rPr>
        <w:t xml:space="preserve">type: </w:t>
      </w:r>
      <w:ins w:id="161" w:author="Nokia_Review" w:date="2025-10-15T19:09:00Z" w16du:dateUtc="2025-10-15T17:09:00Z">
        <w:r w:rsidR="00470FC5">
          <w:rPr>
            <w:rFonts w:eastAsia="DengXian"/>
          </w:rPr>
          <w:t>U</w:t>
        </w:r>
      </w:ins>
      <w:r>
        <w:rPr>
          <w:rFonts w:eastAsia="DengXian"/>
        </w:rPr>
        <w:t>integer</w:t>
      </w:r>
    </w:p>
    <w:p w14:paraId="105F33D7" w14:textId="4F7747CD" w:rsidR="000850C3" w:rsidDel="00201349" w:rsidRDefault="000850C3" w:rsidP="000850C3">
      <w:pPr>
        <w:pStyle w:val="PL"/>
        <w:rPr>
          <w:del w:id="162" w:author="Nokia_draft_0" w:date="2025-09-12T17:39:00Z" w16du:dateUtc="2025-09-12T15:39:00Z"/>
          <w:rFonts w:eastAsia="DengXian"/>
        </w:rPr>
      </w:pPr>
      <w:del w:id="163" w:author="Nokia_draft_0" w:date="2025-09-12T17:39:00Z" w16du:dateUtc="2025-09-12T15:39:00Z">
        <w:r w:rsidDel="00201349">
          <w:rPr>
            <w:rFonts w:eastAsia="DengXian"/>
          </w:rPr>
          <w:delText xml:space="preserve">          minItems: 1</w:delText>
        </w:r>
      </w:del>
    </w:p>
    <w:p w14:paraId="1DBEB065" w14:textId="543AD23D" w:rsidR="00201349" w:rsidRDefault="000850C3" w:rsidP="000850C3">
      <w:pPr>
        <w:pStyle w:val="PL"/>
      </w:pPr>
      <w:r>
        <w:t xml:space="preserve">        </w:t>
      </w:r>
      <w:r w:rsidRPr="00174665">
        <w:t>discoveryRspCount</w:t>
      </w:r>
      <w:r>
        <w:t>:</w:t>
      </w:r>
    </w:p>
    <w:p w14:paraId="56496976" w14:textId="2F18EF71" w:rsidR="000850C3" w:rsidDel="00201349" w:rsidRDefault="000850C3" w:rsidP="000850C3">
      <w:pPr>
        <w:pStyle w:val="PL"/>
        <w:rPr>
          <w:del w:id="164" w:author="Nokia_draft_0" w:date="2025-09-12T17:39:00Z" w16du:dateUtc="2025-09-12T15:39:00Z"/>
        </w:rPr>
      </w:pPr>
      <w:del w:id="165" w:author="Nokia_draft_0" w:date="2025-09-12T17:39:00Z" w16du:dateUtc="2025-09-12T15:39:00Z">
        <w:r w:rsidDel="00201349">
          <w:delText xml:space="preserve">          type: array</w:delText>
        </w:r>
      </w:del>
    </w:p>
    <w:p w14:paraId="595FC981" w14:textId="6AA69B5D" w:rsidR="000850C3" w:rsidDel="00201349" w:rsidRDefault="000850C3" w:rsidP="000850C3">
      <w:pPr>
        <w:pStyle w:val="PL"/>
        <w:rPr>
          <w:del w:id="166" w:author="Nokia_draft_0" w:date="2025-09-12T17:39:00Z" w16du:dateUtc="2025-09-12T15:39:00Z"/>
          <w:rFonts w:eastAsia="DengXian"/>
        </w:rPr>
      </w:pPr>
      <w:del w:id="167" w:author="Nokia_draft_0" w:date="2025-09-12T17:39:00Z" w16du:dateUtc="2025-09-12T15:39:00Z">
        <w:r w:rsidDel="00201349">
          <w:rPr>
            <w:rFonts w:eastAsia="DengXian"/>
          </w:rPr>
          <w:delText xml:space="preserve">          items:</w:delText>
        </w:r>
      </w:del>
    </w:p>
    <w:p w14:paraId="4AC23A72" w14:textId="15B75E94" w:rsidR="000850C3" w:rsidRDefault="000850C3" w:rsidP="000850C3">
      <w:pPr>
        <w:pStyle w:val="PL"/>
        <w:rPr>
          <w:ins w:id="168" w:author="Nokia_draft_0" w:date="2025-09-16T17:08:00Z" w16du:dateUtc="2025-09-16T15:08:00Z"/>
          <w:rFonts w:eastAsia="DengXian"/>
        </w:rPr>
      </w:pPr>
      <w:r>
        <w:t xml:space="preserve">          </w:t>
      </w:r>
      <w:del w:id="169" w:author="Nokia_draft_0" w:date="2025-09-16T17:07:00Z" w16du:dateUtc="2025-09-16T15:07:00Z">
        <w:r w:rsidDel="00B36C34">
          <w:delText xml:space="preserve">  </w:delText>
        </w:r>
      </w:del>
      <w:r>
        <w:rPr>
          <w:rFonts w:eastAsia="DengXian"/>
        </w:rPr>
        <w:t xml:space="preserve">type: </w:t>
      </w:r>
      <w:ins w:id="170" w:author="Nokia_Review" w:date="2025-10-15T19:10:00Z" w16du:dateUtc="2025-10-15T17:10:00Z">
        <w:r w:rsidR="00470FC5">
          <w:rPr>
            <w:rFonts w:eastAsia="DengXian"/>
          </w:rPr>
          <w:t>U</w:t>
        </w:r>
      </w:ins>
      <w:r>
        <w:rPr>
          <w:rFonts w:eastAsia="DengXian"/>
        </w:rPr>
        <w:t>integer</w:t>
      </w:r>
    </w:p>
    <w:p w14:paraId="1849066D" w14:textId="5B2C6C41" w:rsidR="000850C3" w:rsidDel="00201349" w:rsidRDefault="000850C3" w:rsidP="000850C3">
      <w:pPr>
        <w:pStyle w:val="PL"/>
        <w:rPr>
          <w:del w:id="171" w:author="Nokia_draft_0" w:date="2025-09-12T17:39:00Z" w16du:dateUtc="2025-09-12T15:39:00Z"/>
          <w:rFonts w:eastAsia="DengXian"/>
        </w:rPr>
      </w:pPr>
      <w:del w:id="172" w:author="Nokia_draft_0" w:date="2025-09-12T17:39:00Z" w16du:dateUtc="2025-09-12T15:39:00Z">
        <w:r w:rsidDel="00201349">
          <w:rPr>
            <w:rFonts w:eastAsia="DengXian"/>
          </w:rPr>
          <w:delText xml:space="preserve">          minItems: 1</w:delText>
        </w:r>
      </w:del>
    </w:p>
    <w:p w14:paraId="4488435D" w14:textId="77777777" w:rsidR="000850C3" w:rsidRDefault="000850C3" w:rsidP="000850C3">
      <w:pPr>
        <w:pStyle w:val="PL"/>
      </w:pPr>
      <w:r>
        <w:t xml:space="preserve">      required:</w:t>
      </w:r>
    </w:p>
    <w:p w14:paraId="3A8D105E" w14:textId="77777777" w:rsidR="000850C3" w:rsidRDefault="000850C3" w:rsidP="000850C3">
      <w:pPr>
        <w:pStyle w:val="PL"/>
      </w:pPr>
      <w:r>
        <w:t xml:space="preserve">        - apiId</w:t>
      </w:r>
      <w:del w:id="173" w:author="Nokia_draft_0" w:date="2025-09-16T17:09:00Z" w16du:dateUtc="2025-09-16T15:09:00Z">
        <w:r w:rsidDel="00725678">
          <w:delText>s</w:delText>
        </w:r>
      </w:del>
    </w:p>
    <w:p w14:paraId="50B9A7DC" w14:textId="77777777" w:rsidR="000850C3" w:rsidRDefault="000850C3" w:rsidP="000850C3">
      <w:pPr>
        <w:pStyle w:val="PL"/>
      </w:pPr>
      <w:r>
        <w:t xml:space="preserve">      anyOf:</w:t>
      </w:r>
    </w:p>
    <w:p w14:paraId="7D698839" w14:textId="77777777" w:rsidR="000850C3" w:rsidRDefault="000850C3" w:rsidP="000850C3">
      <w:pPr>
        <w:pStyle w:val="PL"/>
      </w:pPr>
      <w:r>
        <w:t xml:space="preserve">        - required: [discoveryReqCount]</w:t>
      </w:r>
    </w:p>
    <w:p w14:paraId="549BE2B9" w14:textId="77777777" w:rsidR="000850C3" w:rsidRDefault="000850C3" w:rsidP="000850C3">
      <w:pPr>
        <w:pStyle w:val="PL"/>
      </w:pPr>
      <w:r>
        <w:t xml:space="preserve">        - required: [discoveryRspCount]</w:t>
      </w:r>
    </w:p>
    <w:p w14:paraId="7B55C253" w14:textId="77777777" w:rsidR="000850C3" w:rsidRDefault="000850C3" w:rsidP="000850C3">
      <w:pPr>
        <w:pStyle w:val="PL"/>
      </w:pPr>
    </w:p>
    <w:p w14:paraId="240CD24E" w14:textId="77777777" w:rsidR="000850C3" w:rsidRDefault="000850C3" w:rsidP="000850C3">
      <w:pPr>
        <w:pStyle w:val="PL"/>
      </w:pPr>
      <w:r>
        <w:t xml:space="preserve">    CAPIFEvent:</w:t>
      </w:r>
    </w:p>
    <w:p w14:paraId="1AECC065" w14:textId="77777777" w:rsidR="000850C3" w:rsidRDefault="000850C3" w:rsidP="000850C3">
      <w:pPr>
        <w:pStyle w:val="PL"/>
      </w:pPr>
      <w:r>
        <w:t xml:space="preserve">      anyOf:</w:t>
      </w:r>
    </w:p>
    <w:p w14:paraId="079DB62A" w14:textId="77777777" w:rsidR="000850C3" w:rsidRDefault="000850C3" w:rsidP="000850C3">
      <w:pPr>
        <w:pStyle w:val="PL"/>
      </w:pPr>
      <w:r>
        <w:t xml:space="preserve">      - type: string</w:t>
      </w:r>
    </w:p>
    <w:p w14:paraId="48622A12" w14:textId="77777777" w:rsidR="000850C3" w:rsidRDefault="000850C3" w:rsidP="000850C3">
      <w:pPr>
        <w:pStyle w:val="PL"/>
      </w:pPr>
      <w:r>
        <w:t xml:space="preserve">        enum:</w:t>
      </w:r>
    </w:p>
    <w:p w14:paraId="78F4D2F2" w14:textId="77777777" w:rsidR="000850C3" w:rsidRDefault="000850C3" w:rsidP="000850C3">
      <w:pPr>
        <w:pStyle w:val="PL"/>
      </w:pPr>
      <w:r>
        <w:t xml:space="preserve">          - SERVICE_API_AVAILABLE</w:t>
      </w:r>
    </w:p>
    <w:p w14:paraId="634D8905" w14:textId="77777777" w:rsidR="000850C3" w:rsidRDefault="000850C3" w:rsidP="000850C3">
      <w:pPr>
        <w:pStyle w:val="PL"/>
      </w:pPr>
      <w:r>
        <w:t xml:space="preserve">          - SERVICE_API_UNAVAILABLE</w:t>
      </w:r>
    </w:p>
    <w:p w14:paraId="308E6F71" w14:textId="77777777" w:rsidR="000850C3" w:rsidRDefault="000850C3" w:rsidP="000850C3">
      <w:pPr>
        <w:pStyle w:val="PL"/>
      </w:pPr>
      <w:r>
        <w:t xml:space="preserve">          - SERVICE_API_UPDATE</w:t>
      </w:r>
    </w:p>
    <w:p w14:paraId="635607BB" w14:textId="77777777" w:rsidR="000850C3" w:rsidRDefault="000850C3" w:rsidP="000850C3">
      <w:pPr>
        <w:pStyle w:val="PL"/>
      </w:pPr>
      <w:r>
        <w:t xml:space="preserve">          - API_INVOKER_ONBOARDED</w:t>
      </w:r>
    </w:p>
    <w:p w14:paraId="76738E49" w14:textId="77777777" w:rsidR="000850C3" w:rsidRDefault="000850C3" w:rsidP="000850C3">
      <w:pPr>
        <w:pStyle w:val="PL"/>
      </w:pPr>
      <w:r>
        <w:t xml:space="preserve">          - API_INVOKER_OFFBOARDED</w:t>
      </w:r>
    </w:p>
    <w:p w14:paraId="4A26824D" w14:textId="77777777" w:rsidR="000850C3" w:rsidRDefault="000850C3" w:rsidP="000850C3">
      <w:pPr>
        <w:pStyle w:val="PL"/>
      </w:pPr>
      <w:r>
        <w:t xml:space="preserve">          - SERVICE_API_INVOCATION_SUCCESS</w:t>
      </w:r>
    </w:p>
    <w:p w14:paraId="4261A082" w14:textId="77777777" w:rsidR="000850C3" w:rsidRDefault="000850C3" w:rsidP="000850C3">
      <w:pPr>
        <w:pStyle w:val="PL"/>
      </w:pPr>
      <w:r>
        <w:t xml:space="preserve">          - SERVICE_API_INVOCATION_FAILURE</w:t>
      </w:r>
    </w:p>
    <w:p w14:paraId="36578194" w14:textId="77777777" w:rsidR="000850C3" w:rsidRDefault="000850C3" w:rsidP="000850C3">
      <w:pPr>
        <w:pStyle w:val="PL"/>
      </w:pPr>
      <w:r>
        <w:t xml:space="preserve">          - ACCESS_CONTROL_POLICY_UPDATE</w:t>
      </w:r>
    </w:p>
    <w:p w14:paraId="5612E940" w14:textId="77777777" w:rsidR="000850C3" w:rsidRDefault="000850C3" w:rsidP="000850C3">
      <w:pPr>
        <w:pStyle w:val="PL"/>
      </w:pPr>
      <w:r>
        <w:t xml:space="preserve">          - ACCESS_CONTROL_POLICY_UNAVAILABLE</w:t>
      </w:r>
    </w:p>
    <w:p w14:paraId="2E8B17F7" w14:textId="77777777" w:rsidR="000850C3" w:rsidRDefault="000850C3" w:rsidP="000850C3">
      <w:pPr>
        <w:pStyle w:val="PL"/>
      </w:pPr>
      <w:r>
        <w:t xml:space="preserve">          - API_INVOKER_AUTHORIZATION_REVOKED</w:t>
      </w:r>
    </w:p>
    <w:p w14:paraId="29231ECC" w14:textId="77777777" w:rsidR="000850C3" w:rsidRDefault="000850C3" w:rsidP="000850C3">
      <w:pPr>
        <w:pStyle w:val="PL"/>
      </w:pPr>
      <w:r>
        <w:t xml:space="preserve">          - API_INVOKER_UPDATED</w:t>
      </w:r>
    </w:p>
    <w:p w14:paraId="43613733" w14:textId="77777777" w:rsidR="000850C3" w:rsidRDefault="000850C3" w:rsidP="000850C3">
      <w:pPr>
        <w:pStyle w:val="PL"/>
      </w:pPr>
      <w:r>
        <w:t xml:space="preserve">          - API_TOPOLOGY_HIDING_CREATED</w:t>
      </w:r>
    </w:p>
    <w:p w14:paraId="038F771F" w14:textId="77777777" w:rsidR="000850C3" w:rsidRDefault="000850C3" w:rsidP="000850C3">
      <w:pPr>
        <w:pStyle w:val="PL"/>
      </w:pPr>
      <w:r>
        <w:t xml:space="preserve">          - API_TOPOLOGY_HIDING_REVOKED</w:t>
      </w:r>
    </w:p>
    <w:p w14:paraId="31D9A0B4" w14:textId="77777777" w:rsidR="000850C3" w:rsidRDefault="000850C3" w:rsidP="000850C3">
      <w:pPr>
        <w:pStyle w:val="PL"/>
      </w:pPr>
      <w:r>
        <w:t xml:space="preserve">          - API_INVOKER_ONBOARDING_CRITERIA_FAILED</w:t>
      </w:r>
    </w:p>
    <w:p w14:paraId="04F6D4F6" w14:textId="77777777" w:rsidR="000850C3" w:rsidRDefault="000850C3" w:rsidP="000850C3">
      <w:pPr>
        <w:pStyle w:val="PL"/>
      </w:pPr>
      <w:r>
        <w:t xml:space="preserve">          - SERVICE_API</w:t>
      </w:r>
      <w:r w:rsidRPr="0377722E">
        <w:t>_ONBOARDED_</w:t>
      </w:r>
      <w:r>
        <w:t>BY_</w:t>
      </w:r>
      <w:r w:rsidRPr="0377722E">
        <w:t>API_INVOKERS_COUNT</w:t>
      </w:r>
    </w:p>
    <w:p w14:paraId="0C54A45B" w14:textId="77777777" w:rsidR="000850C3" w:rsidRDefault="000850C3" w:rsidP="000850C3">
      <w:pPr>
        <w:pStyle w:val="PL"/>
      </w:pPr>
      <w:r>
        <w:t xml:space="preserve">          - SERVICE_API</w:t>
      </w:r>
      <w:r w:rsidRPr="0377722E">
        <w:t>_DISCOVERY_</w:t>
      </w:r>
      <w:r>
        <w:t>BY_</w:t>
      </w:r>
      <w:r w:rsidRPr="0377722E">
        <w:t>API_INVOKERS</w:t>
      </w:r>
      <w:r>
        <w:t>_</w:t>
      </w:r>
      <w:r w:rsidRPr="0377722E">
        <w:t>COUNT</w:t>
      </w:r>
    </w:p>
    <w:p w14:paraId="2631F95F" w14:textId="77777777" w:rsidR="000850C3" w:rsidRDefault="000850C3" w:rsidP="000850C3">
      <w:pPr>
        <w:pStyle w:val="PL"/>
      </w:pPr>
      <w:r>
        <w:t xml:space="preserve">      - type: string</w:t>
      </w:r>
    </w:p>
    <w:p w14:paraId="663881D5" w14:textId="77777777" w:rsidR="000850C3" w:rsidRDefault="000850C3" w:rsidP="000850C3">
      <w:pPr>
        <w:pStyle w:val="PL"/>
      </w:pPr>
      <w:r>
        <w:t xml:space="preserve">        description: &gt;</w:t>
      </w:r>
    </w:p>
    <w:p w14:paraId="20D9BDCB" w14:textId="77777777" w:rsidR="000850C3" w:rsidRDefault="000850C3" w:rsidP="000850C3">
      <w:pPr>
        <w:pStyle w:val="PL"/>
      </w:pPr>
      <w:r>
        <w:t xml:space="preserve">          This string provides forward-compatibility with future</w:t>
      </w:r>
    </w:p>
    <w:p w14:paraId="5C52E06C" w14:textId="77777777" w:rsidR="000850C3" w:rsidRDefault="000850C3" w:rsidP="000850C3">
      <w:pPr>
        <w:pStyle w:val="PL"/>
      </w:pPr>
      <w:r>
        <w:t xml:space="preserve">          extensions to the enumeration but is not used to encode</w:t>
      </w:r>
    </w:p>
    <w:p w14:paraId="72787A9B" w14:textId="77777777" w:rsidR="000850C3" w:rsidRDefault="000850C3" w:rsidP="000850C3">
      <w:pPr>
        <w:pStyle w:val="PL"/>
      </w:pPr>
      <w:r>
        <w:t xml:space="preserve">          content defined in the present version of this API.</w:t>
      </w:r>
    </w:p>
    <w:p w14:paraId="13047151" w14:textId="77777777" w:rsidR="000850C3" w:rsidRDefault="000850C3" w:rsidP="000850C3">
      <w:pPr>
        <w:pStyle w:val="PL"/>
      </w:pPr>
      <w:r>
        <w:t xml:space="preserve">      description: |</w:t>
      </w:r>
    </w:p>
    <w:p w14:paraId="2C7BDE35" w14:textId="77777777" w:rsidR="000850C3" w:rsidRDefault="000850C3" w:rsidP="000850C3">
      <w:pPr>
        <w:pStyle w:val="PL"/>
      </w:pPr>
      <w:r>
        <w:t xml:space="preserve">        </w:t>
      </w:r>
      <w:r>
        <w:rPr>
          <w:rFonts w:cs="Arial"/>
          <w:szCs w:val="18"/>
        </w:rPr>
        <w:t xml:space="preserve">Describes the CAPIF event.  </w:t>
      </w:r>
    </w:p>
    <w:p w14:paraId="2708706C" w14:textId="77777777" w:rsidR="000850C3" w:rsidRDefault="000850C3" w:rsidP="000850C3">
      <w:pPr>
        <w:pStyle w:val="PL"/>
      </w:pPr>
      <w:r>
        <w:t xml:space="preserve">        Possible values are:</w:t>
      </w:r>
    </w:p>
    <w:p w14:paraId="09CD988F" w14:textId="77777777" w:rsidR="000850C3" w:rsidRDefault="000850C3" w:rsidP="000850C3">
      <w:pPr>
        <w:pStyle w:val="PL"/>
      </w:pPr>
      <w:r>
        <w:t xml:space="preserve">        - SERVICE_API_AVAILABLE:</w:t>
      </w:r>
    </w:p>
    <w:p w14:paraId="2F6257B4" w14:textId="77777777" w:rsidR="000850C3" w:rsidRDefault="000850C3" w:rsidP="000850C3">
      <w:pPr>
        <w:pStyle w:val="PL"/>
      </w:pPr>
      <w:r>
        <w:t xml:space="preserve">          Events related to the availability of service APIs after the service APIs are</w:t>
      </w:r>
    </w:p>
    <w:p w14:paraId="6ACB5F3E" w14:textId="77777777" w:rsidR="000850C3" w:rsidRDefault="000850C3" w:rsidP="000850C3">
      <w:pPr>
        <w:pStyle w:val="PL"/>
      </w:pPr>
      <w:r>
        <w:t xml:space="preserve">          published.</w:t>
      </w:r>
    </w:p>
    <w:p w14:paraId="1711B8F9" w14:textId="77777777" w:rsidR="000850C3" w:rsidRDefault="000850C3" w:rsidP="000850C3">
      <w:pPr>
        <w:pStyle w:val="PL"/>
      </w:pPr>
      <w:r>
        <w:t xml:space="preserve">        - SERVICE_API_UNAVAILABLE:</w:t>
      </w:r>
    </w:p>
    <w:p w14:paraId="1DF1EE38" w14:textId="77777777" w:rsidR="000850C3" w:rsidRDefault="000850C3" w:rsidP="000850C3">
      <w:pPr>
        <w:pStyle w:val="PL"/>
      </w:pPr>
      <w:r>
        <w:t xml:space="preserve">          Events related to the unavailability of service APIs after the service APIs are</w:t>
      </w:r>
    </w:p>
    <w:p w14:paraId="654C91F0" w14:textId="77777777" w:rsidR="000850C3" w:rsidRDefault="000850C3" w:rsidP="000850C3">
      <w:pPr>
        <w:pStyle w:val="PL"/>
      </w:pPr>
      <w:r>
        <w:t xml:space="preserve">          unpublished.</w:t>
      </w:r>
    </w:p>
    <w:p w14:paraId="45879BD9" w14:textId="77777777" w:rsidR="000850C3" w:rsidRDefault="000850C3" w:rsidP="000850C3">
      <w:pPr>
        <w:pStyle w:val="PL"/>
      </w:pPr>
      <w:r>
        <w:t xml:space="preserve">        - SERVICE_API_UPDATE: Events related to change in service API information.</w:t>
      </w:r>
    </w:p>
    <w:p w14:paraId="7E72B0BD" w14:textId="77777777" w:rsidR="000850C3" w:rsidRDefault="000850C3" w:rsidP="000850C3">
      <w:pPr>
        <w:pStyle w:val="PL"/>
      </w:pPr>
      <w:r>
        <w:t xml:space="preserve">        - API_INVOKER_ONBOARDED: Events related to API invoker onboarded to CAPIF.</w:t>
      </w:r>
    </w:p>
    <w:p w14:paraId="10F34BDB" w14:textId="77777777" w:rsidR="000850C3" w:rsidRDefault="000850C3" w:rsidP="000850C3">
      <w:pPr>
        <w:pStyle w:val="PL"/>
      </w:pPr>
      <w:r>
        <w:t xml:space="preserve">        - API_INVOKER_OFFBOARDED: Events related to API invoker offboarded from CAPIF.</w:t>
      </w:r>
    </w:p>
    <w:p w14:paraId="60B1DA83" w14:textId="77777777" w:rsidR="000850C3" w:rsidRDefault="000850C3" w:rsidP="000850C3">
      <w:pPr>
        <w:pStyle w:val="PL"/>
      </w:pPr>
      <w:r>
        <w:t xml:space="preserve">        - SERVICE_API_INVOCATION_SUCCESS:</w:t>
      </w:r>
    </w:p>
    <w:p w14:paraId="2218B825" w14:textId="77777777" w:rsidR="000850C3" w:rsidRDefault="000850C3" w:rsidP="000850C3">
      <w:pPr>
        <w:pStyle w:val="PL"/>
      </w:pPr>
      <w:r>
        <w:t xml:space="preserve">          Events related to the successful invocation of service APIs.</w:t>
      </w:r>
    </w:p>
    <w:p w14:paraId="295D3424" w14:textId="77777777" w:rsidR="000850C3" w:rsidRDefault="000850C3" w:rsidP="000850C3">
      <w:pPr>
        <w:pStyle w:val="PL"/>
      </w:pPr>
      <w:r>
        <w:t xml:space="preserve">        - SERVICE_API_INVOCATION_FAILURE: Events related to the failed invocation of service APIs.</w:t>
      </w:r>
    </w:p>
    <w:p w14:paraId="77A6149A" w14:textId="77777777" w:rsidR="000850C3" w:rsidRDefault="000850C3" w:rsidP="000850C3">
      <w:pPr>
        <w:pStyle w:val="PL"/>
      </w:pPr>
      <w:r>
        <w:t xml:space="preserve">        - ACCESS_CONTROL_POLICY_UPDATE:</w:t>
      </w:r>
    </w:p>
    <w:p w14:paraId="39715BBF" w14:textId="77777777" w:rsidR="000850C3" w:rsidRDefault="000850C3" w:rsidP="000850C3">
      <w:pPr>
        <w:pStyle w:val="PL"/>
      </w:pPr>
      <w:r>
        <w:t xml:space="preserve">          Events related to the update for the access control policy related to the service APIs.</w:t>
      </w:r>
    </w:p>
    <w:p w14:paraId="4CD97558" w14:textId="77777777" w:rsidR="000850C3" w:rsidRDefault="000850C3" w:rsidP="000850C3">
      <w:pPr>
        <w:pStyle w:val="PL"/>
      </w:pPr>
      <w:r>
        <w:t xml:space="preserve">        - ACCESS_CONTROL_POLICY_UNAVAILABLE:</w:t>
      </w:r>
    </w:p>
    <w:p w14:paraId="4D778B55" w14:textId="77777777" w:rsidR="000850C3" w:rsidRDefault="000850C3" w:rsidP="000850C3">
      <w:pPr>
        <w:pStyle w:val="PL"/>
      </w:pPr>
      <w:r>
        <w:t xml:space="preserve">          Events related to the unavailability of the access control policy related to</w:t>
      </w:r>
    </w:p>
    <w:p w14:paraId="7E2917F6" w14:textId="77777777" w:rsidR="000850C3" w:rsidRDefault="000850C3" w:rsidP="000850C3">
      <w:pPr>
        <w:pStyle w:val="PL"/>
      </w:pPr>
      <w:r>
        <w:t xml:space="preserve">          the service APIs.</w:t>
      </w:r>
    </w:p>
    <w:p w14:paraId="098941A4" w14:textId="77777777" w:rsidR="000850C3" w:rsidRDefault="000850C3" w:rsidP="000850C3">
      <w:pPr>
        <w:pStyle w:val="PL"/>
      </w:pPr>
      <w:r>
        <w:t xml:space="preserve">        - API_INVOKER_AUTHORIZATION_REVOKED: Events related to the revocation of the authorization</w:t>
      </w:r>
    </w:p>
    <w:p w14:paraId="71A7DB0F" w14:textId="77777777" w:rsidR="000850C3" w:rsidRDefault="000850C3" w:rsidP="000850C3">
      <w:pPr>
        <w:pStyle w:val="PL"/>
      </w:pPr>
      <w:r>
        <w:t xml:space="preserve">          of API invokers to access the service APIs.</w:t>
      </w:r>
    </w:p>
    <w:p w14:paraId="4F8BCE47" w14:textId="77777777" w:rsidR="000850C3" w:rsidRDefault="000850C3" w:rsidP="000850C3">
      <w:pPr>
        <w:pStyle w:val="PL"/>
      </w:pPr>
      <w:r>
        <w:t xml:space="preserve">        - API_INVOKER_UPDATED: Events related to API invoker profile updated to CAPIF.</w:t>
      </w:r>
    </w:p>
    <w:p w14:paraId="41754F23" w14:textId="77777777" w:rsidR="000850C3" w:rsidRDefault="000850C3" w:rsidP="000850C3">
      <w:pPr>
        <w:pStyle w:val="PL"/>
      </w:pPr>
      <w:r>
        <w:t xml:space="preserve">        - API_TOPOLOGY_HIDING_CREATED:</w:t>
      </w:r>
    </w:p>
    <w:p w14:paraId="4C69C748" w14:textId="77777777" w:rsidR="000850C3" w:rsidRDefault="000850C3" w:rsidP="000850C3">
      <w:pPr>
        <w:pStyle w:val="PL"/>
      </w:pPr>
      <w:r>
        <w:t xml:space="preserve">          Events related to the creation or update of the API topology hiding</w:t>
      </w:r>
    </w:p>
    <w:p w14:paraId="110EFFA2" w14:textId="77777777" w:rsidR="000850C3" w:rsidRDefault="000850C3" w:rsidP="000850C3">
      <w:pPr>
        <w:pStyle w:val="PL"/>
      </w:pPr>
      <w:r>
        <w:t xml:space="preserve">          information of the service APIs after the service APIs are published.</w:t>
      </w:r>
    </w:p>
    <w:p w14:paraId="0771A19A" w14:textId="77777777" w:rsidR="000850C3" w:rsidRDefault="000850C3" w:rsidP="000850C3">
      <w:pPr>
        <w:pStyle w:val="PL"/>
      </w:pPr>
      <w:r>
        <w:t xml:space="preserve">        - API_TOPOLOGY_HIDING_REVOKED:</w:t>
      </w:r>
    </w:p>
    <w:p w14:paraId="2D5149D1" w14:textId="77777777" w:rsidR="000850C3" w:rsidRDefault="000850C3" w:rsidP="000850C3">
      <w:pPr>
        <w:pStyle w:val="PL"/>
      </w:pPr>
      <w:r>
        <w:t xml:space="preserve">          Events related to the revocation of the API topology hiding information of</w:t>
      </w:r>
    </w:p>
    <w:p w14:paraId="2289AB99" w14:textId="77777777" w:rsidR="000850C3" w:rsidRDefault="000850C3" w:rsidP="000850C3">
      <w:pPr>
        <w:pStyle w:val="PL"/>
      </w:pPr>
      <w:r>
        <w:t xml:space="preserve">          the service APIs after the service APIs are unpublished.</w:t>
      </w:r>
    </w:p>
    <w:p w14:paraId="1688C9CD" w14:textId="77777777" w:rsidR="000850C3" w:rsidRDefault="000850C3" w:rsidP="000850C3">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8B28050" w14:textId="77777777" w:rsidR="000850C3" w:rsidRDefault="000850C3" w:rsidP="000850C3">
      <w:pPr>
        <w:pStyle w:val="PL"/>
      </w:pPr>
      <w:r>
        <w:t xml:space="preserve">         </w:t>
      </w:r>
      <w:r w:rsidRPr="00931EC2">
        <w:t xml:space="preserve"> failed to </w:t>
      </w:r>
      <w:r>
        <w:t xml:space="preserve">be </w:t>
      </w:r>
      <w:r w:rsidRPr="00931EC2">
        <w:t>met</w:t>
      </w:r>
      <w:r>
        <w:t>.</w:t>
      </w:r>
      <w:r w:rsidRPr="00AC0CAE">
        <w:t xml:space="preserve"> </w:t>
      </w:r>
    </w:p>
    <w:p w14:paraId="12F13171" w14:textId="3D0D306D" w:rsidR="000850C3" w:rsidRDefault="000850C3" w:rsidP="000850C3">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del w:id="174" w:author="Nokia_Review" w:date="2025-10-16T12:05:00Z" w16du:dateUtc="2025-10-16T10:05:00Z">
        <w:r w:rsidDel="001D06A8">
          <w:delText xml:space="preserve">Periodic </w:delText>
        </w:r>
      </w:del>
      <w:ins w:id="175" w:author="Nokia_Review" w:date="2025-10-16T12:05:00Z" w16du:dateUtc="2025-10-16T10:05:00Z">
        <w:r w:rsidR="001D06A8">
          <w:t>E</w:t>
        </w:r>
      </w:ins>
      <w:del w:id="176" w:author="Nokia_Review" w:date="2025-10-16T12:05:00Z" w16du:dateUtc="2025-10-16T10:05:00Z">
        <w:r w:rsidDel="001D06A8">
          <w:delText>e</w:delText>
        </w:r>
      </w:del>
      <w:r>
        <w:t>vent</w:t>
      </w:r>
      <w:ins w:id="177" w:author="Nokia_Review" w:date="2025-10-16T12:05:00Z" w16du:dateUtc="2025-10-16T10:05:00Z">
        <w:r w:rsidR="001D06A8">
          <w:t>s</w:t>
        </w:r>
      </w:ins>
      <w:r>
        <w:t xml:space="preserve"> related to the number of times the</w:t>
      </w:r>
    </w:p>
    <w:p w14:paraId="4A026E41" w14:textId="77777777" w:rsidR="000850C3" w:rsidRDefault="000850C3" w:rsidP="000850C3">
      <w:pPr>
        <w:pStyle w:val="PL"/>
      </w:pPr>
      <w:r>
        <w:t xml:space="preserve">          API Invokers requested to onboard the targeted service API(s).</w:t>
      </w:r>
    </w:p>
    <w:p w14:paraId="5A4C81E9" w14:textId="30EDD796" w:rsidR="000850C3" w:rsidRDefault="000850C3" w:rsidP="000850C3">
      <w:pPr>
        <w:pStyle w:val="PL"/>
      </w:pPr>
      <w:r>
        <w:t xml:space="preserve">        -</w:t>
      </w:r>
      <w:r w:rsidRPr="00917E19">
        <w:t xml:space="preserve"> </w:t>
      </w:r>
      <w:r>
        <w:t>SERVICE_API</w:t>
      </w:r>
      <w:r w:rsidRPr="0377722E">
        <w:t>_DISCOVERY_</w:t>
      </w:r>
      <w:r>
        <w:t>BY_</w:t>
      </w:r>
      <w:r w:rsidRPr="0377722E">
        <w:t>API_INVOKERS</w:t>
      </w:r>
      <w:r>
        <w:t>_</w:t>
      </w:r>
      <w:r w:rsidRPr="0377722E">
        <w:t>COUNT</w:t>
      </w:r>
      <w:r>
        <w:t xml:space="preserve">: </w:t>
      </w:r>
      <w:del w:id="178" w:author="Nokia_Review" w:date="2025-10-16T12:05:00Z" w16du:dateUtc="2025-10-16T10:05:00Z">
        <w:r w:rsidDel="001D06A8">
          <w:delText xml:space="preserve">Periodic </w:delText>
        </w:r>
      </w:del>
      <w:ins w:id="179" w:author="Nokia_Review" w:date="2025-10-16T12:05:00Z" w16du:dateUtc="2025-10-16T10:05:00Z">
        <w:r w:rsidR="001D06A8">
          <w:t>E</w:t>
        </w:r>
      </w:ins>
      <w:del w:id="180" w:author="Nokia_Review" w:date="2025-10-16T12:05:00Z" w16du:dateUtc="2025-10-16T10:05:00Z">
        <w:r w:rsidDel="001D06A8">
          <w:delText>e</w:delText>
        </w:r>
      </w:del>
      <w:r>
        <w:t>vent</w:t>
      </w:r>
      <w:ins w:id="181" w:author="Nokia_Review" w:date="2025-10-16T12:05:00Z" w16du:dateUtc="2025-10-16T10:05:00Z">
        <w:r w:rsidR="001D06A8">
          <w:t>s</w:t>
        </w:r>
      </w:ins>
      <w:r>
        <w:t xml:space="preserve"> related to the number of times the</w:t>
      </w:r>
    </w:p>
    <w:p w14:paraId="7DA063B6" w14:textId="77777777" w:rsidR="00273037" w:rsidRDefault="000850C3" w:rsidP="000850C3">
      <w:pPr>
        <w:pStyle w:val="PL"/>
        <w:rPr>
          <w:ins w:id="182" w:author="Nokia_draft_0" w:date="2025-10-06T09:44:00Z" w16du:dateUtc="2025-10-06T07:44:00Z"/>
        </w:rPr>
      </w:pPr>
      <w:r>
        <w:t xml:space="preserve">          API Invokers </w:t>
      </w:r>
      <w:ins w:id="183" w:author="Nokia_draft_0" w:date="2025-10-06T09:37:00Z" w16du:dateUtc="2025-10-06T07:37:00Z">
        <w:r w:rsidR="007935DC">
          <w:t xml:space="preserve">requested and/or received </w:t>
        </w:r>
      </w:ins>
      <w:del w:id="184" w:author="Nokia_draft_0" w:date="2025-10-06T09:37:00Z" w16du:dateUtc="2025-10-06T07:37:00Z">
        <w:r w:rsidDel="007935DC">
          <w:delText xml:space="preserve">discovered </w:delText>
        </w:r>
      </w:del>
      <w:r>
        <w:t>the targeted service API(s)</w:t>
      </w:r>
      <w:ins w:id="185" w:author="Nokia_draft_0" w:date="2025-10-06T09:37:00Z" w16du:dateUtc="2025-10-06T07:37:00Z">
        <w:r w:rsidR="006F6CBD">
          <w:t>during the</w:t>
        </w:r>
      </w:ins>
    </w:p>
    <w:p w14:paraId="4420C0BB" w14:textId="1A6079CD" w:rsidR="000850C3" w:rsidRDefault="00273037" w:rsidP="000850C3">
      <w:pPr>
        <w:pStyle w:val="PL"/>
      </w:pPr>
      <w:ins w:id="186" w:author="Nokia_draft_0" w:date="2025-10-06T09:44:00Z" w16du:dateUtc="2025-10-06T07:44:00Z">
        <w:r>
          <w:t xml:space="preserve">         </w:t>
        </w:r>
      </w:ins>
      <w:ins w:id="187" w:author="Nokia_draft_0" w:date="2025-10-06T09:37:00Z" w16du:dateUtc="2025-10-06T07:37:00Z">
        <w:r w:rsidR="006F6CBD">
          <w:t xml:space="preserve"> discover</w:t>
        </w:r>
      </w:ins>
      <w:ins w:id="188" w:author="Nokia_Review" w:date="2025-10-15T19:09:00Z" w16du:dateUtc="2025-10-15T17:09:00Z">
        <w:r w:rsidR="00470FC5">
          <w:t>y</w:t>
        </w:r>
      </w:ins>
      <w:ins w:id="189" w:author="Nokia_draft_0" w:date="2025-10-06T09:38:00Z" w16du:dateUtc="2025-10-06T07:38:00Z">
        <w:r w:rsidR="006F6CBD">
          <w:t xml:space="preserve"> service</w:t>
        </w:r>
      </w:ins>
      <w:r w:rsidR="000850C3">
        <w:t>.</w:t>
      </w:r>
    </w:p>
    <w:p w14:paraId="378E8DCA" w14:textId="77777777" w:rsidR="000850C3" w:rsidRDefault="000850C3" w:rsidP="000850C3">
      <w:pPr>
        <w:pStyle w:val="PL"/>
      </w:pPr>
    </w:p>
    <w:p w14:paraId="5DB1AFCE" w14:textId="0F4987C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840DAA"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A64DA" w14:textId="77777777" w:rsidR="007C36D8" w:rsidRDefault="007C36D8">
      <w:r>
        <w:separator/>
      </w:r>
    </w:p>
  </w:endnote>
  <w:endnote w:type="continuationSeparator" w:id="0">
    <w:p w14:paraId="5C0BF395" w14:textId="77777777" w:rsidR="007C36D8" w:rsidRDefault="007C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BE6C" w14:textId="77777777" w:rsidR="007C36D8" w:rsidRDefault="007C36D8">
      <w:r>
        <w:separator/>
      </w:r>
    </w:p>
  </w:footnote>
  <w:footnote w:type="continuationSeparator" w:id="0">
    <w:p w14:paraId="6D26DB4D" w14:textId="77777777" w:rsidR="007C36D8" w:rsidRDefault="007C3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C7DB0"/>
    <w:multiLevelType w:val="hybridMultilevel"/>
    <w:tmpl w:val="D19A8758"/>
    <w:lvl w:ilvl="0" w:tplc="C708FBC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B615D69"/>
    <w:multiLevelType w:val="hybridMultilevel"/>
    <w:tmpl w:val="B07AB1CC"/>
    <w:lvl w:ilvl="0" w:tplc="D5C0C96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731659E"/>
    <w:multiLevelType w:val="hybridMultilevel"/>
    <w:tmpl w:val="318ACA0C"/>
    <w:lvl w:ilvl="0" w:tplc="0228FEE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18454527">
    <w:abstractNumId w:val="0"/>
  </w:num>
  <w:num w:numId="2" w16cid:durableId="322856756">
    <w:abstractNumId w:val="2"/>
  </w:num>
  <w:num w:numId="3" w16cid:durableId="19691233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iew">
    <w15:presenceInfo w15:providerId="None" w15:userId="Nokia_Review"/>
  </w15:person>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1"/>
    <w:rsid w:val="00022E4A"/>
    <w:rsid w:val="00030085"/>
    <w:rsid w:val="000522CB"/>
    <w:rsid w:val="000644EB"/>
    <w:rsid w:val="00070E09"/>
    <w:rsid w:val="00071FC2"/>
    <w:rsid w:val="000850C3"/>
    <w:rsid w:val="000A6394"/>
    <w:rsid w:val="000B7FED"/>
    <w:rsid w:val="000C038A"/>
    <w:rsid w:val="000C6598"/>
    <w:rsid w:val="000D44B3"/>
    <w:rsid w:val="000D4DD5"/>
    <w:rsid w:val="000E2225"/>
    <w:rsid w:val="00145D43"/>
    <w:rsid w:val="00192C46"/>
    <w:rsid w:val="001A08B3"/>
    <w:rsid w:val="001A7B60"/>
    <w:rsid w:val="001B52F0"/>
    <w:rsid w:val="001B7A65"/>
    <w:rsid w:val="001D06A8"/>
    <w:rsid w:val="001D51F2"/>
    <w:rsid w:val="001E41F3"/>
    <w:rsid w:val="00201349"/>
    <w:rsid w:val="00230C58"/>
    <w:rsid w:val="0026004D"/>
    <w:rsid w:val="002640DD"/>
    <w:rsid w:val="00273037"/>
    <w:rsid w:val="00273810"/>
    <w:rsid w:val="00273B1A"/>
    <w:rsid w:val="00275D12"/>
    <w:rsid w:val="00284FEB"/>
    <w:rsid w:val="00285B0B"/>
    <w:rsid w:val="002860C4"/>
    <w:rsid w:val="00287592"/>
    <w:rsid w:val="002B5741"/>
    <w:rsid w:val="002E472E"/>
    <w:rsid w:val="00301195"/>
    <w:rsid w:val="00305409"/>
    <w:rsid w:val="00333E1D"/>
    <w:rsid w:val="00337C85"/>
    <w:rsid w:val="003609EF"/>
    <w:rsid w:val="0036231A"/>
    <w:rsid w:val="00374DD4"/>
    <w:rsid w:val="00377ED7"/>
    <w:rsid w:val="003A62B7"/>
    <w:rsid w:val="003D5098"/>
    <w:rsid w:val="003D72B7"/>
    <w:rsid w:val="003E1A36"/>
    <w:rsid w:val="00410371"/>
    <w:rsid w:val="004242F1"/>
    <w:rsid w:val="00453290"/>
    <w:rsid w:val="004623D3"/>
    <w:rsid w:val="00470FC5"/>
    <w:rsid w:val="00482C67"/>
    <w:rsid w:val="004B75B7"/>
    <w:rsid w:val="004C02FA"/>
    <w:rsid w:val="004E518B"/>
    <w:rsid w:val="004E755E"/>
    <w:rsid w:val="004F4DEF"/>
    <w:rsid w:val="005141D9"/>
    <w:rsid w:val="0051580D"/>
    <w:rsid w:val="00531337"/>
    <w:rsid w:val="00534DE4"/>
    <w:rsid w:val="00547111"/>
    <w:rsid w:val="00555564"/>
    <w:rsid w:val="0055636F"/>
    <w:rsid w:val="00572A9D"/>
    <w:rsid w:val="00572E0D"/>
    <w:rsid w:val="0057401A"/>
    <w:rsid w:val="0057426D"/>
    <w:rsid w:val="005822B6"/>
    <w:rsid w:val="00584283"/>
    <w:rsid w:val="00592D74"/>
    <w:rsid w:val="005A492E"/>
    <w:rsid w:val="005A707B"/>
    <w:rsid w:val="005B280C"/>
    <w:rsid w:val="005C535B"/>
    <w:rsid w:val="005D281D"/>
    <w:rsid w:val="005D2F81"/>
    <w:rsid w:val="005E1577"/>
    <w:rsid w:val="005E2C44"/>
    <w:rsid w:val="005E3CBB"/>
    <w:rsid w:val="005F525B"/>
    <w:rsid w:val="00621188"/>
    <w:rsid w:val="006257ED"/>
    <w:rsid w:val="00653DE4"/>
    <w:rsid w:val="00662E55"/>
    <w:rsid w:val="00665C47"/>
    <w:rsid w:val="00666253"/>
    <w:rsid w:val="006731E8"/>
    <w:rsid w:val="00695808"/>
    <w:rsid w:val="006B46FB"/>
    <w:rsid w:val="006E21FB"/>
    <w:rsid w:val="006F6CBD"/>
    <w:rsid w:val="00725678"/>
    <w:rsid w:val="0073433D"/>
    <w:rsid w:val="00735906"/>
    <w:rsid w:val="00776101"/>
    <w:rsid w:val="00781CAF"/>
    <w:rsid w:val="00792342"/>
    <w:rsid w:val="00792AAF"/>
    <w:rsid w:val="007935DC"/>
    <w:rsid w:val="007977A8"/>
    <w:rsid w:val="007A5A98"/>
    <w:rsid w:val="007B512A"/>
    <w:rsid w:val="007C1530"/>
    <w:rsid w:val="007C2097"/>
    <w:rsid w:val="007C36D8"/>
    <w:rsid w:val="007D6A07"/>
    <w:rsid w:val="007F623B"/>
    <w:rsid w:val="007F7259"/>
    <w:rsid w:val="007F7A2A"/>
    <w:rsid w:val="008031DF"/>
    <w:rsid w:val="008040A8"/>
    <w:rsid w:val="008138A6"/>
    <w:rsid w:val="008279FA"/>
    <w:rsid w:val="00840DAA"/>
    <w:rsid w:val="00856491"/>
    <w:rsid w:val="008626E7"/>
    <w:rsid w:val="00863D8A"/>
    <w:rsid w:val="00870EE7"/>
    <w:rsid w:val="008863B9"/>
    <w:rsid w:val="008A1C49"/>
    <w:rsid w:val="008A45A6"/>
    <w:rsid w:val="008D3CCC"/>
    <w:rsid w:val="008F3789"/>
    <w:rsid w:val="008F686C"/>
    <w:rsid w:val="00912DC4"/>
    <w:rsid w:val="009148DE"/>
    <w:rsid w:val="00935333"/>
    <w:rsid w:val="00941E30"/>
    <w:rsid w:val="009531B0"/>
    <w:rsid w:val="009741B3"/>
    <w:rsid w:val="009777D9"/>
    <w:rsid w:val="00991B88"/>
    <w:rsid w:val="00997699"/>
    <w:rsid w:val="009A5753"/>
    <w:rsid w:val="009A579D"/>
    <w:rsid w:val="009B7571"/>
    <w:rsid w:val="009C4940"/>
    <w:rsid w:val="009E056F"/>
    <w:rsid w:val="009E17F2"/>
    <w:rsid w:val="009E3297"/>
    <w:rsid w:val="009F734F"/>
    <w:rsid w:val="00A05541"/>
    <w:rsid w:val="00A15B3A"/>
    <w:rsid w:val="00A174D5"/>
    <w:rsid w:val="00A246B6"/>
    <w:rsid w:val="00A24CCF"/>
    <w:rsid w:val="00A41EA8"/>
    <w:rsid w:val="00A47E70"/>
    <w:rsid w:val="00A50CF0"/>
    <w:rsid w:val="00A7671C"/>
    <w:rsid w:val="00AA2CBC"/>
    <w:rsid w:val="00AB21D1"/>
    <w:rsid w:val="00AB2D3E"/>
    <w:rsid w:val="00AC5820"/>
    <w:rsid w:val="00AC6ACC"/>
    <w:rsid w:val="00AD1CD8"/>
    <w:rsid w:val="00AD26CD"/>
    <w:rsid w:val="00AF58F8"/>
    <w:rsid w:val="00B0374B"/>
    <w:rsid w:val="00B258BB"/>
    <w:rsid w:val="00B2781E"/>
    <w:rsid w:val="00B35269"/>
    <w:rsid w:val="00B36C34"/>
    <w:rsid w:val="00B67B97"/>
    <w:rsid w:val="00B723FB"/>
    <w:rsid w:val="00B968C8"/>
    <w:rsid w:val="00BA3EC5"/>
    <w:rsid w:val="00BA51D9"/>
    <w:rsid w:val="00BB4D67"/>
    <w:rsid w:val="00BB5DFC"/>
    <w:rsid w:val="00BD279D"/>
    <w:rsid w:val="00BD2A9B"/>
    <w:rsid w:val="00BD3E53"/>
    <w:rsid w:val="00BD6BB8"/>
    <w:rsid w:val="00C04A27"/>
    <w:rsid w:val="00C10A37"/>
    <w:rsid w:val="00C2566A"/>
    <w:rsid w:val="00C302CE"/>
    <w:rsid w:val="00C4678A"/>
    <w:rsid w:val="00C66BA2"/>
    <w:rsid w:val="00C76F8D"/>
    <w:rsid w:val="00C870F6"/>
    <w:rsid w:val="00C95985"/>
    <w:rsid w:val="00C95BB3"/>
    <w:rsid w:val="00CA394A"/>
    <w:rsid w:val="00CA4252"/>
    <w:rsid w:val="00CA48D8"/>
    <w:rsid w:val="00CC404D"/>
    <w:rsid w:val="00CC5026"/>
    <w:rsid w:val="00CC68D0"/>
    <w:rsid w:val="00CD76F9"/>
    <w:rsid w:val="00D03F9A"/>
    <w:rsid w:val="00D06D51"/>
    <w:rsid w:val="00D11D9F"/>
    <w:rsid w:val="00D11E23"/>
    <w:rsid w:val="00D24991"/>
    <w:rsid w:val="00D40AD2"/>
    <w:rsid w:val="00D45D00"/>
    <w:rsid w:val="00D4637A"/>
    <w:rsid w:val="00D50255"/>
    <w:rsid w:val="00D64011"/>
    <w:rsid w:val="00D66520"/>
    <w:rsid w:val="00D71114"/>
    <w:rsid w:val="00D84AE9"/>
    <w:rsid w:val="00D90FCF"/>
    <w:rsid w:val="00D9124E"/>
    <w:rsid w:val="00DA026B"/>
    <w:rsid w:val="00DA55A2"/>
    <w:rsid w:val="00DB12B5"/>
    <w:rsid w:val="00DD75BF"/>
    <w:rsid w:val="00DE34CF"/>
    <w:rsid w:val="00DF3DDC"/>
    <w:rsid w:val="00DF6935"/>
    <w:rsid w:val="00E04AF4"/>
    <w:rsid w:val="00E13D68"/>
    <w:rsid w:val="00E13F3D"/>
    <w:rsid w:val="00E21E5B"/>
    <w:rsid w:val="00E345BB"/>
    <w:rsid w:val="00E34898"/>
    <w:rsid w:val="00E367F4"/>
    <w:rsid w:val="00E508DA"/>
    <w:rsid w:val="00E52B31"/>
    <w:rsid w:val="00E6379D"/>
    <w:rsid w:val="00E65E8D"/>
    <w:rsid w:val="00E80946"/>
    <w:rsid w:val="00E97AB5"/>
    <w:rsid w:val="00EB09B7"/>
    <w:rsid w:val="00EE7D7C"/>
    <w:rsid w:val="00F07550"/>
    <w:rsid w:val="00F25D98"/>
    <w:rsid w:val="00F300FB"/>
    <w:rsid w:val="00F61112"/>
    <w:rsid w:val="00F66EDA"/>
    <w:rsid w:val="00F83BA6"/>
    <w:rsid w:val="00F93A9F"/>
    <w:rsid w:val="00F970AB"/>
    <w:rsid w:val="00FA4270"/>
    <w:rsid w:val="00FA73D9"/>
    <w:rsid w:val="00FB6386"/>
    <w:rsid w:val="00FC725F"/>
    <w:rsid w:val="00FE23C2"/>
    <w:rsid w:val="00FF00CB"/>
    <w:rsid w:val="00FF4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822B6"/>
    <w:rPr>
      <w:rFonts w:ascii="Arial" w:hAnsi="Arial"/>
      <w:b/>
      <w:lang w:val="en-GB" w:eastAsia="en-US"/>
    </w:rPr>
  </w:style>
  <w:style w:type="character" w:customStyle="1" w:styleId="TAHChar">
    <w:name w:val="TAH Char"/>
    <w:link w:val="TAH"/>
    <w:qFormat/>
    <w:rsid w:val="005822B6"/>
    <w:rPr>
      <w:rFonts w:ascii="Arial" w:hAnsi="Arial"/>
      <w:b/>
      <w:sz w:val="18"/>
      <w:lang w:val="en-GB" w:eastAsia="en-US"/>
    </w:rPr>
  </w:style>
  <w:style w:type="character" w:customStyle="1" w:styleId="TALChar">
    <w:name w:val="TAL Char"/>
    <w:link w:val="TAL"/>
    <w:qFormat/>
    <w:rsid w:val="005822B6"/>
    <w:rPr>
      <w:rFonts w:ascii="Arial" w:hAnsi="Arial"/>
      <w:sz w:val="18"/>
      <w:lang w:val="en-GB" w:eastAsia="en-US"/>
    </w:rPr>
  </w:style>
  <w:style w:type="character" w:customStyle="1" w:styleId="TACChar">
    <w:name w:val="TAC Char"/>
    <w:link w:val="TAC"/>
    <w:qFormat/>
    <w:rsid w:val="005822B6"/>
    <w:rPr>
      <w:rFonts w:ascii="Arial" w:hAnsi="Arial"/>
      <w:sz w:val="18"/>
      <w:lang w:val="en-GB" w:eastAsia="en-US"/>
    </w:rPr>
  </w:style>
  <w:style w:type="character" w:customStyle="1" w:styleId="PLChar">
    <w:name w:val="PL Char"/>
    <w:link w:val="PL"/>
    <w:qFormat/>
    <w:rsid w:val="00E367F4"/>
    <w:rPr>
      <w:rFonts w:ascii="Courier New" w:hAnsi="Courier New"/>
      <w:noProof/>
      <w:sz w:val="16"/>
      <w:lang w:val="en-GB" w:eastAsia="en-US"/>
    </w:rPr>
  </w:style>
  <w:style w:type="paragraph" w:styleId="Revision">
    <w:name w:val="Revision"/>
    <w:hidden/>
    <w:uiPriority w:val="99"/>
    <w:semiHidden/>
    <w:rsid w:val="00230C58"/>
    <w:rPr>
      <w:rFonts w:ascii="Times New Roman" w:hAnsi="Times New Roman"/>
      <w:lang w:val="en-GB" w:eastAsia="en-US"/>
    </w:rPr>
  </w:style>
  <w:style w:type="character" w:customStyle="1" w:styleId="EditorsNoteChar">
    <w:name w:val="Editor's Note Char"/>
    <w:aliases w:val="EN Char,Editor's Note Char1"/>
    <w:link w:val="EditorsNote"/>
    <w:qFormat/>
    <w:rsid w:val="00071FC2"/>
    <w:rPr>
      <w:rFonts w:ascii="Times New Roman" w:hAnsi="Times New Roman"/>
      <w:color w:val="FF0000"/>
      <w:lang w:val="en-GB" w:eastAsia="en-US"/>
    </w:rPr>
  </w:style>
  <w:style w:type="character" w:customStyle="1" w:styleId="TANChar">
    <w:name w:val="TAN Char"/>
    <w:link w:val="TAN"/>
    <w:qFormat/>
    <w:rsid w:val="00071FC2"/>
    <w:rPr>
      <w:rFonts w:ascii="Arial" w:hAnsi="Arial"/>
      <w:sz w:val="18"/>
      <w:lang w:val="en-GB" w:eastAsia="en-US"/>
    </w:rPr>
  </w:style>
  <w:style w:type="character" w:customStyle="1" w:styleId="B1Char">
    <w:name w:val="B1 Char"/>
    <w:link w:val="B1"/>
    <w:qFormat/>
    <w:rsid w:val="00C10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3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4487</Words>
  <Characters>25581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Nokia_Review</cp:lastModifiedBy>
  <cp:revision>5</cp:revision>
  <cp:lastPrinted>1899-12-31T23:00:00Z</cp:lastPrinted>
  <dcterms:created xsi:type="dcterms:W3CDTF">2025-10-16T10:10:00Z</dcterms:created>
  <dcterms:modified xsi:type="dcterms:W3CDTF">2025-10-16T10:16:00Z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