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2A8054FD"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t>C3-254</w:t>
      </w:r>
      <w:r w:rsidR="00516FF3">
        <w:rPr>
          <w:b/>
          <w:i/>
          <w:noProof/>
          <w:sz w:val="28"/>
        </w:rPr>
        <w:t>542</w:t>
      </w:r>
      <w:bookmarkStart w:id="0" w:name="_GoBack"/>
      <w:bookmarkEnd w:id="0"/>
    </w:p>
    <w:p w14:paraId="5C71D51B" w14:textId="00282501"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516FF3" w:rsidRPr="00516FF3">
        <w:rPr>
          <w:b/>
          <w:noProof/>
          <w:sz w:val="18"/>
          <w:szCs w:val="14"/>
        </w:rPr>
        <w:tab/>
      </w:r>
      <w:r w:rsidR="00516FF3" w:rsidRPr="00516FF3">
        <w:rPr>
          <w:b/>
          <w:noProof/>
          <w:sz w:val="18"/>
          <w:szCs w:val="14"/>
        </w:rPr>
        <w:tab/>
      </w:r>
      <w:r w:rsidR="00516FF3" w:rsidRPr="00516FF3">
        <w:rPr>
          <w:b/>
          <w:noProof/>
          <w:sz w:val="18"/>
          <w:szCs w:val="14"/>
        </w:rPr>
        <w:tab/>
      </w:r>
      <w:r w:rsidR="00516FF3" w:rsidRPr="00516FF3">
        <w:rPr>
          <w:b/>
          <w:noProof/>
          <w:sz w:val="18"/>
          <w:szCs w:val="14"/>
        </w:rPr>
        <w:tab/>
      </w:r>
      <w:r w:rsidR="00516FF3" w:rsidRPr="00516FF3">
        <w:rPr>
          <w:b/>
          <w:noProof/>
          <w:sz w:val="18"/>
          <w:szCs w:val="14"/>
        </w:rPr>
        <w:tab/>
      </w:r>
      <w:r w:rsidR="00516FF3" w:rsidRPr="00516FF3">
        <w:rPr>
          <w:b/>
          <w:noProof/>
          <w:sz w:val="18"/>
          <w:szCs w:val="14"/>
        </w:rPr>
        <w:tab/>
      </w:r>
      <w:r w:rsidR="00516FF3" w:rsidRPr="00516FF3">
        <w:rPr>
          <w:b/>
          <w:noProof/>
          <w:sz w:val="18"/>
          <w:szCs w:val="14"/>
        </w:rPr>
        <w:tab/>
      </w:r>
      <w:r w:rsidR="00516FF3" w:rsidRPr="00516FF3">
        <w:rPr>
          <w:b/>
          <w:noProof/>
          <w:sz w:val="18"/>
          <w:szCs w:val="14"/>
        </w:rPr>
        <w:tab/>
      </w:r>
      <w:r w:rsidR="00516FF3" w:rsidRPr="00516FF3">
        <w:rPr>
          <w:b/>
          <w:noProof/>
          <w:sz w:val="18"/>
          <w:szCs w:val="14"/>
        </w:rPr>
        <w:tab/>
      </w:r>
      <w:r w:rsidR="00516FF3" w:rsidRPr="00516FF3">
        <w:rPr>
          <w:b/>
          <w:noProof/>
          <w:sz w:val="18"/>
          <w:szCs w:val="14"/>
        </w:rPr>
        <w:tab/>
      </w:r>
      <w:r w:rsidR="00516FF3" w:rsidRPr="00516FF3">
        <w:rPr>
          <w:b/>
          <w:noProof/>
          <w:sz w:val="18"/>
          <w:szCs w:val="14"/>
        </w:rPr>
        <w:tab/>
        <w:t>was C3-254042</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D9EA7E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C84464">
        <w:rPr>
          <w:rFonts w:ascii="Arial" w:hAnsi="Arial" w:cs="Arial"/>
          <w:b/>
          <w:bCs/>
          <w:lang w:val="en-US"/>
        </w:rPr>
        <w:t>, Samsung</w:t>
      </w:r>
    </w:p>
    <w:p w14:paraId="18BE02D5" w14:textId="4A831E8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27FC7" w:rsidRPr="00C27FC7">
        <w:rPr>
          <w:rFonts w:ascii="Arial" w:hAnsi="Arial" w:cs="Arial"/>
          <w:b/>
          <w:bCs/>
          <w:lang w:val="en-US"/>
        </w:rPr>
        <w:t xml:space="preserve">Pseudo-CR on aligning the </w:t>
      </w:r>
      <w:proofErr w:type="spellStart"/>
      <w:r w:rsidR="00C27FC7" w:rsidRPr="00C27FC7">
        <w:rPr>
          <w:rFonts w:ascii="Arial" w:hAnsi="Arial" w:cs="Arial"/>
          <w:b/>
          <w:bCs/>
          <w:lang w:val="en-US"/>
        </w:rPr>
        <w:t>apiName</w:t>
      </w:r>
      <w:proofErr w:type="spellEnd"/>
      <w:r w:rsidR="00C27FC7" w:rsidRPr="00C27FC7">
        <w:rPr>
          <w:rFonts w:ascii="Arial" w:hAnsi="Arial" w:cs="Arial"/>
          <w:b/>
          <w:bCs/>
          <w:lang w:val="en-US"/>
        </w:rPr>
        <w:t xml:space="preserve"> convention</w:t>
      </w:r>
    </w:p>
    <w:p w14:paraId="4C7F6870" w14:textId="1BD4A5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B90CFA">
        <w:rPr>
          <w:rFonts w:ascii="Arial" w:hAnsi="Arial" w:cs="Arial"/>
          <w:b/>
          <w:bCs/>
          <w:lang w:val="en-US"/>
        </w:rPr>
        <w:t>37</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68859704" w:rsidR="00000A47" w:rsidRPr="009E7581" w:rsidRDefault="002B15D2" w:rsidP="00000A47">
      <w:pPr>
        <w:rPr>
          <w:lang w:val="en-US"/>
        </w:rPr>
      </w:pPr>
      <w:r>
        <w:rPr>
          <w:lang w:val="en-US"/>
        </w:rPr>
        <w:t>Some</w:t>
      </w:r>
      <w:r w:rsidR="009461F8">
        <w:rPr>
          <w:lang w:val="en-US"/>
        </w:rPr>
        <w:t xml:space="preserve"> of the </w:t>
      </w:r>
      <w:r>
        <w:rPr>
          <w:lang w:val="en-US"/>
        </w:rPr>
        <w:t>"</w:t>
      </w:r>
      <w:proofErr w:type="spellStart"/>
      <w:r>
        <w:rPr>
          <w:lang w:val="en-US"/>
        </w:rPr>
        <w:t>apiName</w:t>
      </w:r>
      <w:proofErr w:type="spellEnd"/>
      <w:r>
        <w:rPr>
          <w:lang w:val="en-US"/>
        </w:rPr>
        <w:t>" placeholder for the APIs defined in this specification where defined in a way that does not respect the related "lower-with-hyphen" naming convention</w:t>
      </w:r>
      <w:r w:rsidR="009417D2">
        <w:rPr>
          <w:lang w:val="en-US"/>
        </w:rPr>
        <w:t>.</w:t>
      </w:r>
      <w:r w:rsidR="00206568">
        <w:rPr>
          <w:lang w:val="en-US"/>
        </w:rPr>
        <w:t xml:space="preserve"> In addition, there are a few related corrections that are needed to ensure alignment across the specification.</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7BFAC5D" w:rsidR="007135CD" w:rsidRDefault="007135CD" w:rsidP="007135CD">
      <w:pPr>
        <w:rPr>
          <w:lang w:val="en-US"/>
        </w:rPr>
      </w:pPr>
      <w:r>
        <w:rPr>
          <w:lang w:val="en-US"/>
        </w:rPr>
        <w:t>It is proposed to agree the following changes to 3GPP TS 29.</w:t>
      </w:r>
      <w:r w:rsidR="003F215E">
        <w:rPr>
          <w:lang w:val="en-US"/>
        </w:rPr>
        <w:t>437</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7A32CCF6" w14:textId="77777777" w:rsidR="00FB5680" w:rsidRDefault="00FB5680" w:rsidP="00FB5680">
      <w:pPr>
        <w:pStyle w:val="Heading4"/>
      </w:pPr>
      <w:bookmarkStart w:id="2" w:name="_Toc130662190"/>
      <w:bookmarkStart w:id="3" w:name="_Toc191382278"/>
      <w:bookmarkStart w:id="4" w:name="_Toc191627408"/>
      <w:bookmarkStart w:id="5" w:name="_Toc207721375"/>
      <w:bookmarkStart w:id="6" w:name="_Toc207789862"/>
      <w:bookmarkStart w:id="7" w:name="_Toc207721290"/>
      <w:bookmarkStart w:id="8" w:name="_Toc207789783"/>
      <w:r>
        <w:t>6.1.1.1</w:t>
      </w:r>
      <w:r>
        <w:tab/>
        <w:t>Introduction</w:t>
      </w:r>
      <w:bookmarkEnd w:id="2"/>
      <w:bookmarkEnd w:id="3"/>
      <w:bookmarkEnd w:id="4"/>
      <w:bookmarkEnd w:id="5"/>
      <w:bookmarkEnd w:id="6"/>
    </w:p>
    <w:p w14:paraId="09EDF71A" w14:textId="77777777" w:rsidR="00FB5680" w:rsidRDefault="00FB5680" w:rsidP="00FB5680">
      <w:pPr>
        <w:rPr>
          <w:noProof/>
          <w:lang w:eastAsia="zh-CN"/>
        </w:rPr>
      </w:pPr>
      <w:r w:rsidRPr="00E23840">
        <w:rPr>
          <w:noProof/>
        </w:rPr>
        <w:t>The</w:t>
      </w:r>
      <w:r>
        <w:rPr>
          <w:noProof/>
        </w:rPr>
        <w:t xml:space="preserve"> </w:t>
      </w:r>
      <w:proofErr w:type="spellStart"/>
      <w:r>
        <w:t>SS_SAnManagement</w:t>
      </w:r>
      <w:proofErr w:type="spellEnd"/>
      <w:r w:rsidRPr="00E23840">
        <w:rPr>
          <w:noProof/>
        </w:rPr>
        <w:t xml:space="preserve"> shall use the </w:t>
      </w:r>
      <w:proofErr w:type="spellStart"/>
      <w:r>
        <w:t>SS_SAnManagement</w:t>
      </w:r>
      <w:proofErr w:type="spellEnd"/>
      <w:r w:rsidRPr="00E23840">
        <w:rPr>
          <w:noProof/>
          <w:lang w:eastAsia="zh-CN"/>
        </w:rPr>
        <w:t xml:space="preserve"> API.</w:t>
      </w:r>
    </w:p>
    <w:p w14:paraId="092D4C22" w14:textId="77777777" w:rsidR="00FB5680" w:rsidRDefault="00FB5680" w:rsidP="00FB5680">
      <w:pPr>
        <w:rPr>
          <w:noProof/>
          <w:lang w:eastAsia="zh-CN"/>
        </w:rPr>
      </w:pPr>
      <w:r>
        <w:rPr>
          <w:rFonts w:hint="eastAsia"/>
          <w:noProof/>
          <w:lang w:eastAsia="zh-CN"/>
        </w:rPr>
        <w:t xml:space="preserve">The API URI of the </w:t>
      </w:r>
      <w:proofErr w:type="spellStart"/>
      <w:r>
        <w:t>SS_SAnManagement</w:t>
      </w:r>
      <w:proofErr w:type="spellEnd"/>
      <w:r w:rsidRPr="00EC73EA">
        <w:rPr>
          <w:noProof/>
        </w:rPr>
        <w:t xml:space="preserve"> </w:t>
      </w:r>
      <w:r w:rsidRPr="00E23840">
        <w:rPr>
          <w:noProof/>
          <w:lang w:eastAsia="zh-CN"/>
        </w:rPr>
        <w:t>API</w:t>
      </w:r>
      <w:r>
        <w:rPr>
          <w:rFonts w:hint="eastAsia"/>
          <w:noProof/>
          <w:lang w:eastAsia="zh-CN"/>
        </w:rPr>
        <w:t xml:space="preserve"> shall be:</w:t>
      </w:r>
    </w:p>
    <w:p w14:paraId="29CE63DC" w14:textId="77777777" w:rsidR="00FB5680" w:rsidRPr="00E23840" w:rsidRDefault="00FB5680" w:rsidP="00FB568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DD9A88A" w14:textId="77777777" w:rsidR="00FB5680" w:rsidRDefault="00FB5680" w:rsidP="00FB5680">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p>
    <w:p w14:paraId="5223AA1F" w14:textId="77777777" w:rsidR="00FB5680" w:rsidRDefault="00FB5680" w:rsidP="00FB5680">
      <w:pPr>
        <w:rPr>
          <w:b/>
          <w:noProof/>
        </w:rPr>
      </w:pPr>
      <w:r>
        <w:rPr>
          <w:b/>
          <w:noProof/>
        </w:rPr>
        <w:t>{apiRoot}/&lt;apiName&gt;/&lt;apiVersion&gt;/&lt;apiSpecificSuffixes&gt;</w:t>
      </w:r>
    </w:p>
    <w:p w14:paraId="3D4247FF" w14:textId="77777777" w:rsidR="00FB5680" w:rsidRDefault="00FB5680" w:rsidP="00FB5680">
      <w:pPr>
        <w:rPr>
          <w:noProof/>
          <w:lang w:eastAsia="zh-CN"/>
        </w:rPr>
      </w:pPr>
      <w:r>
        <w:rPr>
          <w:noProof/>
          <w:lang w:eastAsia="zh-CN"/>
        </w:rPr>
        <w:t>with the following components:</w:t>
      </w:r>
    </w:p>
    <w:p w14:paraId="32D0C838" w14:textId="77777777" w:rsidR="00FB5680" w:rsidRDefault="00FB5680" w:rsidP="00FB5680">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Pr>
          <w:noProof/>
          <w:lang w:eastAsia="zh-CN"/>
        </w:rPr>
        <w:t>7</w:t>
      </w:r>
      <w:r w:rsidRPr="00585CA6">
        <w:rPr>
          <w:noProof/>
          <w:lang w:eastAsia="zh-CN"/>
        </w:rPr>
        <w:t>]</w:t>
      </w:r>
      <w:r>
        <w:rPr>
          <w:noProof/>
          <w:lang w:eastAsia="zh-CN"/>
        </w:rPr>
        <w:t>.</w:t>
      </w:r>
    </w:p>
    <w:p w14:paraId="0E9DEA3B" w14:textId="649B4473" w:rsidR="00FB5680" w:rsidRPr="00E23840" w:rsidRDefault="00FB5680" w:rsidP="00FB568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9" w:author="Huawei [Abdessamad] 2025-09" w:date="2025-09-21T19:54:00Z">
        <w:r w:rsidR="00A3372F">
          <w:rPr>
            <w:noProof/>
          </w:rPr>
          <w:t>s</w:t>
        </w:r>
      </w:ins>
      <w:r>
        <w:rPr>
          <w:noProof/>
        </w:rPr>
        <w:t>san</w:t>
      </w:r>
      <w:del w:id="10" w:author="Huawei [Abdessamad] 2025-09" w:date="2025-09-21T19:54:00Z">
        <w:r w:rsidDel="00A3372F">
          <w:rPr>
            <w:noProof/>
          </w:rPr>
          <w:delText>_</w:delText>
        </w:r>
      </w:del>
      <w:ins w:id="11" w:author="Huawei [Abdessamad] 2025-09" w:date="2025-09-21T19:54:00Z">
        <w:r w:rsidR="00A3372F">
          <w:rPr>
            <w:noProof/>
          </w:rPr>
          <w:t>-</w:t>
        </w:r>
      </w:ins>
      <w:r>
        <w:rPr>
          <w:noProof/>
        </w:rPr>
        <w:t>sanm"</w:t>
      </w:r>
      <w:r w:rsidRPr="00E23840">
        <w:rPr>
          <w:noProof/>
        </w:rPr>
        <w:t>.</w:t>
      </w:r>
    </w:p>
    <w:p w14:paraId="5B2FA3C3" w14:textId="77777777" w:rsidR="00FB5680" w:rsidRDefault="00FB5680" w:rsidP="00FB5680">
      <w:pPr>
        <w:pStyle w:val="B1"/>
        <w:rPr>
          <w:noProof/>
        </w:rPr>
      </w:pPr>
      <w:r>
        <w:rPr>
          <w:noProof/>
        </w:rPr>
        <w:t>-</w:t>
      </w:r>
      <w:r>
        <w:rPr>
          <w:noProof/>
        </w:rPr>
        <w:tab/>
        <w:t>The &lt;apiVersion&gt; shall be "v1".</w:t>
      </w:r>
    </w:p>
    <w:p w14:paraId="4DAA50DF" w14:textId="77777777" w:rsidR="00FB5680" w:rsidRDefault="00FB5680" w:rsidP="00FB5680">
      <w:pPr>
        <w:pStyle w:val="B1"/>
        <w:rPr>
          <w:noProof/>
          <w:lang w:eastAsia="zh-CN"/>
        </w:rPr>
      </w:pPr>
      <w:r>
        <w:rPr>
          <w:noProof/>
        </w:rPr>
        <w:t>-</w:t>
      </w:r>
      <w:r>
        <w:rPr>
          <w:noProof/>
        </w:rPr>
        <w:tab/>
        <w:t xml:space="preserve">The &lt;apiSpecificSuffixes&gt; shall be set as described in </w:t>
      </w:r>
      <w:r>
        <w:rPr>
          <w:noProof/>
          <w:lang w:eastAsia="zh-CN"/>
        </w:rPr>
        <w:t>clause 6.5 of 3GPP TS 29.549 [17</w:t>
      </w:r>
      <w:r w:rsidRPr="00585CA6">
        <w:rPr>
          <w:noProof/>
          <w:lang w:eastAsia="zh-CN"/>
        </w:rPr>
        <w:t>]</w:t>
      </w:r>
      <w:r>
        <w:rPr>
          <w:noProof/>
        </w:rPr>
        <w:t>.</w:t>
      </w:r>
    </w:p>
    <w:p w14:paraId="19ED5D78" w14:textId="77777777" w:rsidR="00FB5680" w:rsidRDefault="00FB5680" w:rsidP="00FB5680">
      <w:pPr>
        <w:pStyle w:val="NO"/>
      </w:pPr>
      <w:r>
        <w:t>NOTE:</w:t>
      </w:r>
      <w:r>
        <w:tab/>
        <w:t xml:space="preserve">When 3GPP TS 29.122 [2] is referenced for the common protocol and interface aspects for API definition in the clauses under clause 5, the </w:t>
      </w:r>
      <w:proofErr w:type="spellStart"/>
      <w:r>
        <w:t>SAn</w:t>
      </w:r>
      <w:proofErr w:type="spellEnd"/>
      <w:r>
        <w:t xml:space="preserve"> server takes the role of the SCEF and the service consumer takes the role of the SCS/AS.</w:t>
      </w:r>
    </w:p>
    <w:p w14:paraId="3A854E30" w14:textId="77777777" w:rsidR="00465FDE" w:rsidRPr="008E7A34" w:rsidRDefault="00465FDE" w:rsidP="00465FD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2" w:name="_Toc130662193"/>
      <w:bookmarkStart w:id="13" w:name="_Toc191382281"/>
      <w:bookmarkStart w:id="14" w:name="_Toc191627411"/>
      <w:bookmarkStart w:id="15" w:name="_Toc207721378"/>
      <w:bookmarkStart w:id="16" w:name="_Toc207789865"/>
      <w:bookmarkStart w:id="17" w:name="_Toc191382284"/>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7328BD37" w14:textId="77777777" w:rsidR="00465FDE" w:rsidRPr="000A7435" w:rsidRDefault="00465FDE" w:rsidP="00465FDE">
      <w:pPr>
        <w:pStyle w:val="Heading5"/>
      </w:pPr>
      <w:r>
        <w:lastRenderedPageBreak/>
        <w:t>6.1.1.3.1</w:t>
      </w:r>
      <w:r>
        <w:tab/>
        <w:t>Overview</w:t>
      </w:r>
      <w:bookmarkEnd w:id="12"/>
      <w:bookmarkEnd w:id="13"/>
      <w:bookmarkEnd w:id="14"/>
      <w:bookmarkEnd w:id="15"/>
      <w:bookmarkEnd w:id="16"/>
    </w:p>
    <w:p w14:paraId="7CEFE9F4" w14:textId="77777777" w:rsidR="00465FDE" w:rsidRDefault="00465FDE" w:rsidP="00465FDE">
      <w:r>
        <w:t>This clause describes the structure for the Resource URIs and the resources and methods used for the service.</w:t>
      </w:r>
    </w:p>
    <w:p w14:paraId="1AEF22F7" w14:textId="77777777" w:rsidR="00465FDE" w:rsidRDefault="00465FDE" w:rsidP="00465FDE">
      <w:r>
        <w:t xml:space="preserve">Figure 6.1.1.3.1-1 depicts the resource URIs structure for the </w:t>
      </w:r>
      <w:proofErr w:type="spellStart"/>
      <w:r>
        <w:t>SS_SAnManagement</w:t>
      </w:r>
      <w:proofErr w:type="spellEnd"/>
      <w:r>
        <w:t xml:space="preserve"> API.</w:t>
      </w:r>
    </w:p>
    <w:p w14:paraId="631D11CE" w14:textId="77777777" w:rsidR="00465FDE" w:rsidRDefault="00465FDE" w:rsidP="00465FDE">
      <w:pPr>
        <w:pStyle w:val="TH"/>
      </w:pPr>
    </w:p>
    <w:p w14:paraId="6D40EEE4" w14:textId="71AC7312" w:rsidR="00465FDE" w:rsidRPr="00A258AF" w:rsidRDefault="00465FDE" w:rsidP="00465FDE">
      <w:pPr>
        <w:pStyle w:val="TH"/>
        <w:rPr>
          <w:lang w:val="en-US"/>
        </w:rPr>
      </w:pPr>
      <w:del w:id="18" w:author="Huawei [Abdessamad] 2025-09" w:date="2025-09-21T20:02:00Z">
        <w:r w:rsidDel="00465FDE">
          <w:object w:dxaOrig="5280" w:dyaOrig="6109" w14:anchorId="3B16C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45pt;height:306.85pt" o:ole="">
              <v:imagedata r:id="rId8" o:title=""/>
            </v:shape>
            <o:OLEObject Type="Embed" ProgID="Visio.Drawing.15" ShapeID="_x0000_i1025" DrawAspect="Content" ObjectID="_1822180205" r:id="rId9"/>
          </w:object>
        </w:r>
      </w:del>
      <w:bookmarkStart w:id="19" w:name="_MON_1819990615"/>
      <w:bookmarkEnd w:id="19"/>
      <w:ins w:id="20" w:author="Huawei [Abdessamad] 2025-09" w:date="2025-09-21T20:03:00Z">
        <w:r w:rsidR="000A015E" w:rsidRPr="00585CA6">
          <w:object w:dxaOrig="9633" w:dyaOrig="5900" w14:anchorId="045409B3">
            <v:shape id="_x0000_i1026" type="#_x0000_t75" style="width:481.7pt;height:295.3pt" o:ole="">
              <v:imagedata r:id="rId10" o:title=""/>
            </v:shape>
            <o:OLEObject Type="Embed" ProgID="Word.Document.8" ShapeID="_x0000_i1026" DrawAspect="Content" ObjectID="_1822180206" r:id="rId11">
              <o:FieldCodes>\s</o:FieldCodes>
            </o:OLEObject>
          </w:object>
        </w:r>
      </w:ins>
      <w:r w:rsidRPr="008874EC">
        <w:fldChar w:fldCharType="begin"/>
      </w:r>
      <w:r w:rsidRPr="008874EC">
        <w:fldChar w:fldCharType="separate"/>
      </w:r>
      <w:r>
        <w:rPr>
          <w:noProof/>
          <w:lang w:val="en-IN" w:eastAsia="ko-KR"/>
        </w:rPr>
        <w:drawing>
          <wp:inline distT="0" distB="0" distL="0" distR="0" wp14:anchorId="52860BC5" wp14:editId="7B7E642C">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p>
    <w:p w14:paraId="6F197F9C" w14:textId="77777777" w:rsidR="00465FDE" w:rsidRPr="008C18E3" w:rsidRDefault="00465FDE" w:rsidP="00465FDE">
      <w:pPr>
        <w:pStyle w:val="TF"/>
      </w:pPr>
      <w:r w:rsidRPr="008C18E3">
        <w:t>Figure</w:t>
      </w:r>
      <w:r>
        <w:t> 6.1.1.3.1</w:t>
      </w:r>
      <w:r w:rsidRPr="008C18E3">
        <w:t xml:space="preserve">-1: </w:t>
      </w:r>
      <w:r>
        <w:t xml:space="preserve">Resource </w:t>
      </w:r>
      <w:r w:rsidRPr="008C18E3">
        <w:t xml:space="preserve">URI structure of the </w:t>
      </w:r>
      <w:proofErr w:type="spellStart"/>
      <w:r>
        <w:t>SS_SAnManagement</w:t>
      </w:r>
      <w:proofErr w:type="spellEnd"/>
      <w:r w:rsidRPr="00EC73EA">
        <w:t xml:space="preserve"> </w:t>
      </w:r>
      <w:r w:rsidRPr="008C18E3">
        <w:t>API</w:t>
      </w:r>
    </w:p>
    <w:p w14:paraId="40417B55" w14:textId="77777777" w:rsidR="00465FDE" w:rsidRDefault="00465FDE" w:rsidP="00465FDE">
      <w:r>
        <w:t>Table 6.1.1.3.1-1 provides an overview of the resources and applicable HTTP methods.</w:t>
      </w:r>
    </w:p>
    <w:p w14:paraId="2B2548DE" w14:textId="77777777" w:rsidR="00465FDE" w:rsidRPr="00384E92" w:rsidRDefault="00465FDE" w:rsidP="00465FDE">
      <w:pPr>
        <w:pStyle w:val="TH"/>
      </w:pPr>
      <w:r w:rsidRPr="00384E92">
        <w:lastRenderedPageBreak/>
        <w:t>Table</w:t>
      </w:r>
      <w:r>
        <w:t> 6.1.1.3.1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465FDE" w:rsidRPr="00B54FF5" w14:paraId="29ED5A3D" w14:textId="77777777" w:rsidTr="00D65DCF">
        <w:trPr>
          <w:jc w:val="center"/>
        </w:trPr>
        <w:tc>
          <w:tcPr>
            <w:tcW w:w="1338" w:type="pct"/>
            <w:shd w:val="clear" w:color="auto" w:fill="C0C0C0"/>
            <w:vAlign w:val="center"/>
            <w:hideMark/>
          </w:tcPr>
          <w:p w14:paraId="50693015" w14:textId="77777777" w:rsidR="00465FDE" w:rsidRPr="0016361A" w:rsidRDefault="00465FDE" w:rsidP="00D65DCF">
            <w:pPr>
              <w:pStyle w:val="TAH"/>
            </w:pPr>
            <w:r w:rsidRPr="008C18E3">
              <w:t xml:space="preserve">Resource </w:t>
            </w:r>
            <w:r>
              <w:t>purpose/</w:t>
            </w:r>
            <w:r w:rsidRPr="008C18E3">
              <w:t>name</w:t>
            </w:r>
          </w:p>
        </w:tc>
        <w:tc>
          <w:tcPr>
            <w:tcW w:w="1501" w:type="pct"/>
            <w:shd w:val="clear" w:color="auto" w:fill="C0C0C0"/>
            <w:vAlign w:val="center"/>
            <w:hideMark/>
          </w:tcPr>
          <w:p w14:paraId="6E6681BF" w14:textId="77777777" w:rsidR="00465FDE" w:rsidRPr="0016361A" w:rsidRDefault="00465FDE" w:rsidP="00D65DCF">
            <w:pPr>
              <w:pStyle w:val="TAH"/>
            </w:pPr>
            <w:r w:rsidRPr="008C18E3">
              <w:t>Resource URI</w:t>
            </w:r>
            <w:r>
              <w:t xml:space="preserve"> (relative path after API URI)</w:t>
            </w:r>
          </w:p>
        </w:tc>
        <w:tc>
          <w:tcPr>
            <w:tcW w:w="505" w:type="pct"/>
            <w:shd w:val="clear" w:color="auto" w:fill="C0C0C0"/>
            <w:vAlign w:val="center"/>
            <w:hideMark/>
          </w:tcPr>
          <w:p w14:paraId="6D8C80B5" w14:textId="77777777" w:rsidR="00465FDE" w:rsidRPr="0016361A" w:rsidRDefault="00465FDE" w:rsidP="00D65DCF">
            <w:pPr>
              <w:pStyle w:val="TAH"/>
            </w:pPr>
            <w:r w:rsidRPr="008C18E3">
              <w:t>HTTP method</w:t>
            </w:r>
            <w:r>
              <w:t xml:space="preserve"> or custom operation</w:t>
            </w:r>
          </w:p>
        </w:tc>
        <w:tc>
          <w:tcPr>
            <w:tcW w:w="1656" w:type="pct"/>
            <w:shd w:val="clear" w:color="auto" w:fill="C0C0C0"/>
            <w:vAlign w:val="center"/>
            <w:hideMark/>
          </w:tcPr>
          <w:p w14:paraId="42329790" w14:textId="77777777" w:rsidR="00465FDE" w:rsidRPr="0016361A" w:rsidRDefault="00465FDE" w:rsidP="00D65DCF">
            <w:pPr>
              <w:pStyle w:val="TAH"/>
            </w:pPr>
            <w:r>
              <w:t>Description (service operation)</w:t>
            </w:r>
          </w:p>
        </w:tc>
      </w:tr>
      <w:tr w:rsidR="00465FDE" w:rsidRPr="00B54FF5" w14:paraId="0A56E8C8" w14:textId="77777777" w:rsidTr="00D65DCF">
        <w:trPr>
          <w:jc w:val="center"/>
        </w:trPr>
        <w:tc>
          <w:tcPr>
            <w:tcW w:w="1338" w:type="pct"/>
            <w:vAlign w:val="center"/>
            <w:hideMark/>
          </w:tcPr>
          <w:p w14:paraId="11AB915B" w14:textId="77777777" w:rsidR="00465FDE" w:rsidRPr="0016361A" w:rsidRDefault="00465FDE" w:rsidP="00D65DCF">
            <w:pPr>
              <w:pStyle w:val="TAL"/>
            </w:pPr>
            <w:r>
              <w:t>Spatial Anchors Lists</w:t>
            </w:r>
          </w:p>
        </w:tc>
        <w:tc>
          <w:tcPr>
            <w:tcW w:w="1501" w:type="pct"/>
            <w:vAlign w:val="center"/>
            <w:hideMark/>
          </w:tcPr>
          <w:p w14:paraId="7DF41690" w14:textId="77777777" w:rsidR="00465FDE" w:rsidRPr="0016361A" w:rsidRDefault="00465FDE" w:rsidP="00D65DCF">
            <w:pPr>
              <w:pStyle w:val="TAL"/>
            </w:pPr>
            <w:r>
              <w:t>/anchors-lists</w:t>
            </w:r>
          </w:p>
        </w:tc>
        <w:tc>
          <w:tcPr>
            <w:tcW w:w="505" w:type="pct"/>
            <w:vAlign w:val="center"/>
          </w:tcPr>
          <w:p w14:paraId="18128F98" w14:textId="77777777" w:rsidR="00465FDE" w:rsidRPr="0016361A" w:rsidRDefault="00465FDE" w:rsidP="00D65DCF">
            <w:pPr>
              <w:pStyle w:val="TAC"/>
            </w:pPr>
            <w:r w:rsidRPr="0016361A">
              <w:t>POST</w:t>
            </w:r>
          </w:p>
        </w:tc>
        <w:tc>
          <w:tcPr>
            <w:tcW w:w="1656" w:type="pct"/>
            <w:vAlign w:val="center"/>
          </w:tcPr>
          <w:p w14:paraId="1B1B88AC" w14:textId="77777777" w:rsidR="00465FDE" w:rsidRPr="0016361A" w:rsidRDefault="00465FDE" w:rsidP="00D65DCF">
            <w:pPr>
              <w:pStyle w:val="TAL"/>
            </w:pPr>
            <w:r>
              <w:t>Create a new Spatial Anchors List.</w:t>
            </w:r>
          </w:p>
        </w:tc>
      </w:tr>
      <w:tr w:rsidR="00465FDE" w:rsidRPr="00B54FF5" w14:paraId="0549963D" w14:textId="77777777" w:rsidTr="00D65DCF">
        <w:trPr>
          <w:jc w:val="center"/>
        </w:trPr>
        <w:tc>
          <w:tcPr>
            <w:tcW w:w="0" w:type="auto"/>
            <w:vMerge w:val="restart"/>
            <w:vAlign w:val="center"/>
          </w:tcPr>
          <w:p w14:paraId="432D0045" w14:textId="77777777" w:rsidR="00465FDE" w:rsidRPr="0016361A" w:rsidRDefault="00465FDE" w:rsidP="00D65DCF">
            <w:pPr>
              <w:pStyle w:val="TAL"/>
            </w:pPr>
            <w:r>
              <w:t>Individual Spatial Anchors List</w:t>
            </w:r>
          </w:p>
        </w:tc>
        <w:tc>
          <w:tcPr>
            <w:tcW w:w="0" w:type="auto"/>
            <w:vMerge w:val="restart"/>
            <w:vAlign w:val="center"/>
          </w:tcPr>
          <w:p w14:paraId="30703913" w14:textId="77777777" w:rsidR="00465FDE" w:rsidRPr="0016361A" w:rsidRDefault="00465FDE" w:rsidP="00D65DCF">
            <w:pPr>
              <w:pStyle w:val="TAL"/>
            </w:pPr>
            <w:r>
              <w:t>/anchors-lists/{</w:t>
            </w:r>
            <w:proofErr w:type="spellStart"/>
            <w:r>
              <w:t>anchorsListId</w:t>
            </w:r>
            <w:proofErr w:type="spellEnd"/>
            <w:r>
              <w:t>}</w:t>
            </w:r>
          </w:p>
        </w:tc>
        <w:tc>
          <w:tcPr>
            <w:tcW w:w="505" w:type="pct"/>
            <w:vAlign w:val="center"/>
          </w:tcPr>
          <w:p w14:paraId="5C4A57DB" w14:textId="77777777" w:rsidR="00465FDE" w:rsidRPr="0016361A" w:rsidRDefault="00465FDE" w:rsidP="00D65DCF">
            <w:pPr>
              <w:pStyle w:val="TAC"/>
            </w:pPr>
            <w:r w:rsidRPr="0016361A">
              <w:t>GET</w:t>
            </w:r>
          </w:p>
        </w:tc>
        <w:tc>
          <w:tcPr>
            <w:tcW w:w="1656" w:type="pct"/>
            <w:vAlign w:val="center"/>
          </w:tcPr>
          <w:p w14:paraId="2B19511D" w14:textId="77777777" w:rsidR="00465FDE" w:rsidRPr="0016361A" w:rsidRDefault="00465FDE" w:rsidP="00D65DCF">
            <w:pPr>
              <w:pStyle w:val="TAL"/>
            </w:pPr>
            <w:r>
              <w:t>Retrieve an existing "Individual Spatial Anchors List" resource.</w:t>
            </w:r>
          </w:p>
        </w:tc>
      </w:tr>
      <w:tr w:rsidR="00465FDE" w:rsidRPr="00B54FF5" w14:paraId="7459882F" w14:textId="77777777" w:rsidTr="00D65DCF">
        <w:trPr>
          <w:jc w:val="center"/>
        </w:trPr>
        <w:tc>
          <w:tcPr>
            <w:tcW w:w="0" w:type="auto"/>
            <w:vMerge/>
            <w:vAlign w:val="center"/>
          </w:tcPr>
          <w:p w14:paraId="73154752" w14:textId="77777777" w:rsidR="00465FDE" w:rsidRPr="0016361A" w:rsidRDefault="00465FDE" w:rsidP="00D65DCF">
            <w:pPr>
              <w:pStyle w:val="TAL"/>
            </w:pPr>
          </w:p>
        </w:tc>
        <w:tc>
          <w:tcPr>
            <w:tcW w:w="0" w:type="auto"/>
            <w:vMerge/>
            <w:vAlign w:val="center"/>
          </w:tcPr>
          <w:p w14:paraId="125E1897" w14:textId="77777777" w:rsidR="00465FDE" w:rsidRPr="0016361A" w:rsidRDefault="00465FDE" w:rsidP="00D65DCF">
            <w:pPr>
              <w:pStyle w:val="TAL"/>
            </w:pPr>
          </w:p>
        </w:tc>
        <w:tc>
          <w:tcPr>
            <w:tcW w:w="505" w:type="pct"/>
            <w:vAlign w:val="center"/>
          </w:tcPr>
          <w:p w14:paraId="3EE21FD0" w14:textId="77777777" w:rsidR="00465FDE" w:rsidRPr="0016361A" w:rsidRDefault="00465FDE" w:rsidP="00D65DCF">
            <w:pPr>
              <w:pStyle w:val="TAC"/>
            </w:pPr>
            <w:r w:rsidRPr="0016361A">
              <w:t>PUT</w:t>
            </w:r>
          </w:p>
        </w:tc>
        <w:tc>
          <w:tcPr>
            <w:tcW w:w="1656" w:type="pct"/>
          </w:tcPr>
          <w:p w14:paraId="03EB48EE" w14:textId="77777777" w:rsidR="00465FDE" w:rsidRPr="0016361A" w:rsidRDefault="00465FDE" w:rsidP="00D65DCF">
            <w:pPr>
              <w:pStyle w:val="TAL"/>
            </w:pPr>
            <w:r>
              <w:t>Update an existing "Individual Spatial Anchors List" resource.</w:t>
            </w:r>
          </w:p>
        </w:tc>
      </w:tr>
      <w:tr w:rsidR="00465FDE" w:rsidRPr="00B54FF5" w14:paraId="47B50B63" w14:textId="77777777" w:rsidTr="00D65DCF">
        <w:trPr>
          <w:jc w:val="center"/>
        </w:trPr>
        <w:tc>
          <w:tcPr>
            <w:tcW w:w="0" w:type="auto"/>
            <w:vMerge/>
            <w:vAlign w:val="center"/>
          </w:tcPr>
          <w:p w14:paraId="29CA55FB" w14:textId="77777777" w:rsidR="00465FDE" w:rsidRPr="0016361A" w:rsidRDefault="00465FDE" w:rsidP="00D65DCF">
            <w:pPr>
              <w:pStyle w:val="TAL"/>
            </w:pPr>
          </w:p>
        </w:tc>
        <w:tc>
          <w:tcPr>
            <w:tcW w:w="0" w:type="auto"/>
            <w:vMerge/>
            <w:vAlign w:val="center"/>
          </w:tcPr>
          <w:p w14:paraId="52514F08" w14:textId="77777777" w:rsidR="00465FDE" w:rsidRPr="0016361A" w:rsidRDefault="00465FDE" w:rsidP="00D65DCF">
            <w:pPr>
              <w:pStyle w:val="TAL"/>
            </w:pPr>
          </w:p>
        </w:tc>
        <w:tc>
          <w:tcPr>
            <w:tcW w:w="505" w:type="pct"/>
            <w:vAlign w:val="center"/>
          </w:tcPr>
          <w:p w14:paraId="1451BF60" w14:textId="77777777" w:rsidR="00465FDE" w:rsidRPr="0016361A" w:rsidRDefault="00465FDE" w:rsidP="00D65DCF">
            <w:pPr>
              <w:pStyle w:val="TAC"/>
            </w:pPr>
            <w:r w:rsidRPr="0016361A">
              <w:t>PATCH</w:t>
            </w:r>
          </w:p>
        </w:tc>
        <w:tc>
          <w:tcPr>
            <w:tcW w:w="1656" w:type="pct"/>
          </w:tcPr>
          <w:p w14:paraId="1F2774B5" w14:textId="77777777" w:rsidR="00465FDE" w:rsidRPr="0016361A" w:rsidRDefault="00465FDE" w:rsidP="00D65DCF">
            <w:pPr>
              <w:pStyle w:val="TAL"/>
            </w:pPr>
            <w:r>
              <w:t>Modify an existing "Individual Spatial Anchors List" resource.</w:t>
            </w:r>
          </w:p>
        </w:tc>
      </w:tr>
      <w:tr w:rsidR="00465FDE" w:rsidRPr="00B54FF5" w14:paraId="3E027875" w14:textId="77777777" w:rsidTr="00D65DCF">
        <w:trPr>
          <w:jc w:val="center"/>
        </w:trPr>
        <w:tc>
          <w:tcPr>
            <w:tcW w:w="0" w:type="auto"/>
            <w:vMerge/>
            <w:vAlign w:val="center"/>
          </w:tcPr>
          <w:p w14:paraId="0782A152" w14:textId="77777777" w:rsidR="00465FDE" w:rsidRPr="0016361A" w:rsidRDefault="00465FDE" w:rsidP="00D65DCF">
            <w:pPr>
              <w:pStyle w:val="TAL"/>
            </w:pPr>
          </w:p>
        </w:tc>
        <w:tc>
          <w:tcPr>
            <w:tcW w:w="0" w:type="auto"/>
            <w:vMerge/>
            <w:vAlign w:val="center"/>
          </w:tcPr>
          <w:p w14:paraId="39737DCA" w14:textId="77777777" w:rsidR="00465FDE" w:rsidRPr="0016361A" w:rsidRDefault="00465FDE" w:rsidP="00D65DCF">
            <w:pPr>
              <w:pStyle w:val="TAL"/>
            </w:pPr>
          </w:p>
        </w:tc>
        <w:tc>
          <w:tcPr>
            <w:tcW w:w="505" w:type="pct"/>
            <w:vAlign w:val="center"/>
          </w:tcPr>
          <w:p w14:paraId="1EAD6E4D" w14:textId="77777777" w:rsidR="00465FDE" w:rsidRPr="0016361A" w:rsidRDefault="00465FDE" w:rsidP="00D65DCF">
            <w:pPr>
              <w:pStyle w:val="TAC"/>
            </w:pPr>
            <w:r w:rsidRPr="0016361A">
              <w:t>DELETE</w:t>
            </w:r>
          </w:p>
        </w:tc>
        <w:tc>
          <w:tcPr>
            <w:tcW w:w="1656" w:type="pct"/>
          </w:tcPr>
          <w:p w14:paraId="7E6D311F" w14:textId="77777777" w:rsidR="00465FDE" w:rsidRPr="0016361A" w:rsidRDefault="00465FDE" w:rsidP="00D65DCF">
            <w:pPr>
              <w:pStyle w:val="TAL"/>
            </w:pPr>
            <w:r>
              <w:t>Delete an existing "Individual Spatial Anchors List" resource.</w:t>
            </w:r>
          </w:p>
        </w:tc>
      </w:tr>
      <w:tr w:rsidR="00465FDE" w:rsidRPr="00B54FF5" w14:paraId="18B3E4D7" w14:textId="77777777" w:rsidTr="00D65DCF">
        <w:trPr>
          <w:jc w:val="center"/>
        </w:trPr>
        <w:tc>
          <w:tcPr>
            <w:tcW w:w="0" w:type="auto"/>
            <w:vAlign w:val="center"/>
          </w:tcPr>
          <w:p w14:paraId="7FD406A1" w14:textId="77777777" w:rsidR="00465FDE" w:rsidRPr="0016361A" w:rsidRDefault="00465FDE" w:rsidP="00D65DCF">
            <w:pPr>
              <w:pStyle w:val="TAL"/>
            </w:pPr>
            <w:r>
              <w:t>Spatial Anchors Subscriptions</w:t>
            </w:r>
          </w:p>
        </w:tc>
        <w:tc>
          <w:tcPr>
            <w:tcW w:w="0" w:type="auto"/>
            <w:vAlign w:val="center"/>
          </w:tcPr>
          <w:p w14:paraId="040F3E6F" w14:textId="77777777" w:rsidR="00465FDE" w:rsidRPr="0016361A" w:rsidRDefault="00465FDE" w:rsidP="00D65DCF">
            <w:pPr>
              <w:pStyle w:val="TAL"/>
            </w:pPr>
            <w:r>
              <w:t>/subscriptions</w:t>
            </w:r>
          </w:p>
        </w:tc>
        <w:tc>
          <w:tcPr>
            <w:tcW w:w="505" w:type="pct"/>
            <w:vAlign w:val="center"/>
          </w:tcPr>
          <w:p w14:paraId="57DAEA2F" w14:textId="77777777" w:rsidR="00465FDE" w:rsidRPr="0016361A" w:rsidRDefault="00465FDE" w:rsidP="00D65DCF">
            <w:pPr>
              <w:pStyle w:val="TAC"/>
            </w:pPr>
            <w:r>
              <w:t>POST</w:t>
            </w:r>
          </w:p>
        </w:tc>
        <w:tc>
          <w:tcPr>
            <w:tcW w:w="1656" w:type="pct"/>
          </w:tcPr>
          <w:p w14:paraId="04570051" w14:textId="77777777" w:rsidR="00465FDE" w:rsidRDefault="00465FDE" w:rsidP="00D65DCF">
            <w:pPr>
              <w:pStyle w:val="TAL"/>
            </w:pPr>
            <w:r>
              <w:t>Create a new Spatial Anchors Subscription.</w:t>
            </w:r>
          </w:p>
        </w:tc>
      </w:tr>
      <w:tr w:rsidR="00465FDE" w:rsidRPr="00B54FF5" w14:paraId="1FFFE934" w14:textId="77777777" w:rsidTr="00D65DCF">
        <w:trPr>
          <w:jc w:val="center"/>
        </w:trPr>
        <w:tc>
          <w:tcPr>
            <w:tcW w:w="0" w:type="auto"/>
            <w:vMerge w:val="restart"/>
            <w:vAlign w:val="center"/>
          </w:tcPr>
          <w:p w14:paraId="485ED589" w14:textId="77777777" w:rsidR="00465FDE" w:rsidRPr="0016361A" w:rsidRDefault="00465FDE" w:rsidP="00D65DCF">
            <w:pPr>
              <w:pStyle w:val="TAL"/>
            </w:pPr>
            <w:r>
              <w:t>Individual Spatial Anchors Subscription</w:t>
            </w:r>
          </w:p>
        </w:tc>
        <w:tc>
          <w:tcPr>
            <w:tcW w:w="0" w:type="auto"/>
            <w:vMerge w:val="restart"/>
            <w:vAlign w:val="center"/>
          </w:tcPr>
          <w:p w14:paraId="7932C2E8" w14:textId="77777777" w:rsidR="00465FDE" w:rsidRPr="0016361A" w:rsidRDefault="00465FDE" w:rsidP="00D65DCF">
            <w:pPr>
              <w:pStyle w:val="TAL"/>
            </w:pPr>
            <w:r>
              <w:t>/subscriptions/{</w:t>
            </w:r>
            <w:proofErr w:type="spellStart"/>
            <w:r>
              <w:t>subscriptionId</w:t>
            </w:r>
            <w:proofErr w:type="spellEnd"/>
            <w:r>
              <w:t>}</w:t>
            </w:r>
          </w:p>
        </w:tc>
        <w:tc>
          <w:tcPr>
            <w:tcW w:w="505" w:type="pct"/>
            <w:vAlign w:val="center"/>
          </w:tcPr>
          <w:p w14:paraId="2B6C2BD4" w14:textId="77777777" w:rsidR="00465FDE" w:rsidRPr="0016361A" w:rsidRDefault="00465FDE" w:rsidP="00D65DCF">
            <w:pPr>
              <w:pStyle w:val="TAC"/>
            </w:pPr>
            <w:r w:rsidRPr="0016361A">
              <w:t>GET</w:t>
            </w:r>
          </w:p>
        </w:tc>
        <w:tc>
          <w:tcPr>
            <w:tcW w:w="1656" w:type="pct"/>
            <w:vAlign w:val="center"/>
          </w:tcPr>
          <w:p w14:paraId="6FDA2D11" w14:textId="77777777" w:rsidR="00465FDE" w:rsidRDefault="00465FDE" w:rsidP="00D65DCF">
            <w:pPr>
              <w:pStyle w:val="TAL"/>
            </w:pPr>
            <w:r>
              <w:t>Retrieve an existing "Individual Spatial Anchors Subscription" resource.</w:t>
            </w:r>
          </w:p>
        </w:tc>
      </w:tr>
      <w:tr w:rsidR="00465FDE" w:rsidRPr="00B54FF5" w14:paraId="6C458EC5" w14:textId="77777777" w:rsidTr="00D65DCF">
        <w:trPr>
          <w:jc w:val="center"/>
        </w:trPr>
        <w:tc>
          <w:tcPr>
            <w:tcW w:w="0" w:type="auto"/>
            <w:vMerge/>
            <w:vAlign w:val="center"/>
          </w:tcPr>
          <w:p w14:paraId="37A22577" w14:textId="77777777" w:rsidR="00465FDE" w:rsidRPr="0016361A" w:rsidRDefault="00465FDE" w:rsidP="00D65DCF">
            <w:pPr>
              <w:pStyle w:val="TAL"/>
            </w:pPr>
          </w:p>
        </w:tc>
        <w:tc>
          <w:tcPr>
            <w:tcW w:w="0" w:type="auto"/>
            <w:vMerge/>
            <w:vAlign w:val="center"/>
          </w:tcPr>
          <w:p w14:paraId="62841B33" w14:textId="77777777" w:rsidR="00465FDE" w:rsidRPr="0016361A" w:rsidRDefault="00465FDE" w:rsidP="00D65DCF">
            <w:pPr>
              <w:pStyle w:val="TAL"/>
            </w:pPr>
          </w:p>
        </w:tc>
        <w:tc>
          <w:tcPr>
            <w:tcW w:w="505" w:type="pct"/>
            <w:vAlign w:val="center"/>
          </w:tcPr>
          <w:p w14:paraId="01144C9F" w14:textId="77777777" w:rsidR="00465FDE" w:rsidRPr="0016361A" w:rsidRDefault="00465FDE" w:rsidP="00D65DCF">
            <w:pPr>
              <w:pStyle w:val="TAC"/>
            </w:pPr>
            <w:r w:rsidRPr="0016361A">
              <w:t>PUT</w:t>
            </w:r>
          </w:p>
        </w:tc>
        <w:tc>
          <w:tcPr>
            <w:tcW w:w="1656" w:type="pct"/>
          </w:tcPr>
          <w:p w14:paraId="02CC221E" w14:textId="77777777" w:rsidR="00465FDE" w:rsidRDefault="00465FDE" w:rsidP="00D65DCF">
            <w:pPr>
              <w:pStyle w:val="TAL"/>
            </w:pPr>
            <w:r>
              <w:t>Update an existing "Individual Spatial Anchors Subscription" resource.</w:t>
            </w:r>
          </w:p>
        </w:tc>
      </w:tr>
      <w:tr w:rsidR="00465FDE" w:rsidRPr="00B54FF5" w14:paraId="4CBD3415" w14:textId="77777777" w:rsidTr="00D65DCF">
        <w:trPr>
          <w:jc w:val="center"/>
        </w:trPr>
        <w:tc>
          <w:tcPr>
            <w:tcW w:w="0" w:type="auto"/>
            <w:vMerge/>
            <w:vAlign w:val="center"/>
          </w:tcPr>
          <w:p w14:paraId="438317E8" w14:textId="77777777" w:rsidR="00465FDE" w:rsidRPr="0016361A" w:rsidRDefault="00465FDE" w:rsidP="00D65DCF">
            <w:pPr>
              <w:pStyle w:val="TAL"/>
            </w:pPr>
          </w:p>
        </w:tc>
        <w:tc>
          <w:tcPr>
            <w:tcW w:w="0" w:type="auto"/>
            <w:vMerge/>
            <w:vAlign w:val="center"/>
          </w:tcPr>
          <w:p w14:paraId="17390603" w14:textId="77777777" w:rsidR="00465FDE" w:rsidRPr="0016361A" w:rsidRDefault="00465FDE" w:rsidP="00D65DCF">
            <w:pPr>
              <w:pStyle w:val="TAL"/>
            </w:pPr>
          </w:p>
        </w:tc>
        <w:tc>
          <w:tcPr>
            <w:tcW w:w="505" w:type="pct"/>
            <w:vAlign w:val="center"/>
          </w:tcPr>
          <w:p w14:paraId="01A855B2" w14:textId="77777777" w:rsidR="00465FDE" w:rsidRPr="0016361A" w:rsidRDefault="00465FDE" w:rsidP="00D65DCF">
            <w:pPr>
              <w:pStyle w:val="TAC"/>
            </w:pPr>
            <w:r w:rsidRPr="0016361A">
              <w:t>PATCH</w:t>
            </w:r>
          </w:p>
        </w:tc>
        <w:tc>
          <w:tcPr>
            <w:tcW w:w="1656" w:type="pct"/>
          </w:tcPr>
          <w:p w14:paraId="31EC2E69" w14:textId="77777777" w:rsidR="00465FDE" w:rsidRDefault="00465FDE" w:rsidP="00D65DCF">
            <w:pPr>
              <w:pStyle w:val="TAL"/>
            </w:pPr>
            <w:r>
              <w:t>Modify an existing "Individual Spatial Anchors Subscription" resource.</w:t>
            </w:r>
          </w:p>
        </w:tc>
      </w:tr>
      <w:tr w:rsidR="00465FDE" w:rsidRPr="00B54FF5" w14:paraId="115A4964" w14:textId="77777777" w:rsidTr="00D65DCF">
        <w:trPr>
          <w:jc w:val="center"/>
        </w:trPr>
        <w:tc>
          <w:tcPr>
            <w:tcW w:w="0" w:type="auto"/>
            <w:vMerge/>
            <w:vAlign w:val="center"/>
          </w:tcPr>
          <w:p w14:paraId="1183E8FA" w14:textId="77777777" w:rsidR="00465FDE" w:rsidRPr="0016361A" w:rsidRDefault="00465FDE" w:rsidP="00D65DCF">
            <w:pPr>
              <w:pStyle w:val="TAL"/>
            </w:pPr>
          </w:p>
        </w:tc>
        <w:tc>
          <w:tcPr>
            <w:tcW w:w="0" w:type="auto"/>
            <w:vMerge/>
            <w:vAlign w:val="center"/>
          </w:tcPr>
          <w:p w14:paraId="0C8D8ACD" w14:textId="77777777" w:rsidR="00465FDE" w:rsidRPr="0016361A" w:rsidRDefault="00465FDE" w:rsidP="00D65DCF">
            <w:pPr>
              <w:pStyle w:val="TAL"/>
            </w:pPr>
          </w:p>
        </w:tc>
        <w:tc>
          <w:tcPr>
            <w:tcW w:w="505" w:type="pct"/>
            <w:vAlign w:val="center"/>
          </w:tcPr>
          <w:p w14:paraId="2D1294FE" w14:textId="77777777" w:rsidR="00465FDE" w:rsidRPr="0016361A" w:rsidRDefault="00465FDE" w:rsidP="00D65DCF">
            <w:pPr>
              <w:pStyle w:val="TAC"/>
            </w:pPr>
            <w:r w:rsidRPr="0016361A">
              <w:t>DELETE</w:t>
            </w:r>
          </w:p>
        </w:tc>
        <w:tc>
          <w:tcPr>
            <w:tcW w:w="1656" w:type="pct"/>
          </w:tcPr>
          <w:p w14:paraId="3CEAA8CB" w14:textId="77777777" w:rsidR="00465FDE" w:rsidRDefault="00465FDE" w:rsidP="00D65DCF">
            <w:pPr>
              <w:pStyle w:val="TAL"/>
            </w:pPr>
            <w:r>
              <w:t>Delete an existing "Individual Spatial Anchors Subscription" resource.</w:t>
            </w:r>
          </w:p>
        </w:tc>
      </w:tr>
    </w:tbl>
    <w:p w14:paraId="4FBE4C68" w14:textId="77777777" w:rsidR="00465FDE" w:rsidRDefault="00465FDE">
      <w:pPr>
        <w:pPrChange w:id="21" w:author="Huawei [Abdessamad] 2025-09" w:date="2025-09-21T20:02:00Z">
          <w:pPr>
            <w:pStyle w:val="EditorsNote"/>
          </w:pPr>
        </w:pPrChange>
      </w:pPr>
    </w:p>
    <w:p w14:paraId="7CDD183A" w14:textId="77777777" w:rsidR="003511B1" w:rsidRPr="008E7A34" w:rsidRDefault="003511B1" w:rsidP="003511B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642986C4" w14:textId="77777777" w:rsidR="00A3372F" w:rsidRDefault="00A3372F" w:rsidP="00F80D52">
      <w:pPr>
        <w:pStyle w:val="Heading6"/>
        <w:pPrChange w:id="22" w:author="Huawei [Abdessamad] 2025-10" w:date="2025-10-17T04:14:00Z">
          <w:pPr>
            <w:pStyle w:val="H6"/>
          </w:pPr>
        </w:pPrChange>
      </w:pPr>
      <w:r>
        <w:t>6.1.1.3.2.2</w:t>
      </w:r>
      <w:r>
        <w:tab/>
        <w:t>Resource Definition</w:t>
      </w:r>
      <w:bookmarkEnd w:id="17"/>
    </w:p>
    <w:p w14:paraId="2824017F" w14:textId="10E374CA" w:rsidR="00A3372F" w:rsidRDefault="00A3372F" w:rsidP="00A3372F">
      <w:r>
        <w:t xml:space="preserve">Resource URI: </w:t>
      </w:r>
      <w:r w:rsidRPr="00E23840">
        <w:rPr>
          <w:b/>
          <w:noProof/>
        </w:rPr>
        <w:t>{apiRoot}/</w:t>
      </w:r>
      <w:r>
        <w:rPr>
          <w:b/>
          <w:noProof/>
        </w:rPr>
        <w:t>san</w:t>
      </w:r>
      <w:del w:id="23" w:author="Huawei [Abdessamad] 2025-09" w:date="2025-09-21T19:58:00Z">
        <w:r w:rsidDel="003511B1">
          <w:rPr>
            <w:b/>
            <w:noProof/>
          </w:rPr>
          <w:delText>_</w:delText>
        </w:r>
      </w:del>
      <w:ins w:id="24" w:author="Huawei [Abdessamad] 2025-09" w:date="2025-09-21T19:58:00Z">
        <w:r w:rsidR="003511B1">
          <w:rPr>
            <w:b/>
            <w:noProof/>
          </w:rPr>
          <w:t>-</w:t>
        </w:r>
      </w:ins>
      <w:r>
        <w:rPr>
          <w:b/>
          <w:noProof/>
        </w:rPr>
        <w:t>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p>
    <w:p w14:paraId="085A2C06" w14:textId="77777777" w:rsidR="00A3372F" w:rsidRDefault="00A3372F" w:rsidP="00A3372F">
      <w:pPr>
        <w:rPr>
          <w:rFonts w:ascii="Arial" w:hAnsi="Arial" w:cs="Arial"/>
        </w:rPr>
      </w:pPr>
      <w:r w:rsidRPr="00F112E4">
        <w:t>This resource shall support the resource URI variables defined in table </w:t>
      </w:r>
      <w:r>
        <w:t>6.1.1</w:t>
      </w:r>
      <w:r w:rsidRPr="00F112E4">
        <w:t>.3.2.2-1.</w:t>
      </w:r>
    </w:p>
    <w:p w14:paraId="06578F37" w14:textId="77777777" w:rsidR="00A3372F" w:rsidRDefault="00A3372F" w:rsidP="00A3372F">
      <w:pPr>
        <w:pStyle w:val="TH"/>
        <w:rPr>
          <w:rFonts w:cs="Arial"/>
        </w:rPr>
      </w:pPr>
      <w:r>
        <w:t>Table 6.1.1.3.2.2-1: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3372F" w:rsidRPr="00B54FF5" w14:paraId="1A03BB20" w14:textId="77777777" w:rsidTr="00D65DC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81DEAD3" w14:textId="77777777" w:rsidR="00A3372F" w:rsidRPr="0016361A" w:rsidRDefault="00A3372F" w:rsidP="00D65DC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EC6832E" w14:textId="77777777" w:rsidR="00A3372F" w:rsidRPr="0016361A" w:rsidRDefault="00A3372F" w:rsidP="00D65DC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A37673" w14:textId="77777777" w:rsidR="00A3372F" w:rsidRPr="0016361A" w:rsidRDefault="00A3372F" w:rsidP="00D65DCF">
            <w:pPr>
              <w:pStyle w:val="TAH"/>
            </w:pPr>
            <w:r w:rsidRPr="0016361A">
              <w:t>Definition</w:t>
            </w:r>
          </w:p>
        </w:tc>
      </w:tr>
      <w:tr w:rsidR="00A3372F" w:rsidRPr="00B54FF5" w14:paraId="20D0EEA6" w14:textId="77777777" w:rsidTr="00D65DC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C2E6796" w14:textId="77777777" w:rsidR="00A3372F" w:rsidRPr="0016361A" w:rsidRDefault="00A3372F" w:rsidP="00D65DC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3B48A3DF" w14:textId="77777777" w:rsidR="00A3372F" w:rsidRPr="0016361A" w:rsidRDefault="00A3372F" w:rsidP="00D65DC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C370F2" w14:textId="77777777" w:rsidR="00A3372F" w:rsidRPr="0016361A" w:rsidRDefault="00A3372F" w:rsidP="00D65DCF">
            <w:pPr>
              <w:pStyle w:val="TAL"/>
            </w:pPr>
            <w:r w:rsidRPr="0016361A">
              <w:t>See clause</w:t>
            </w:r>
            <w:r w:rsidRPr="0016361A">
              <w:rPr>
                <w:lang w:val="en-US" w:eastAsia="zh-CN"/>
              </w:rPr>
              <w:t> </w:t>
            </w:r>
            <w:r>
              <w:t>6.1.1</w:t>
            </w:r>
            <w:r w:rsidRPr="0016361A">
              <w:t>.1</w:t>
            </w:r>
            <w:r>
              <w:t>.</w:t>
            </w:r>
          </w:p>
        </w:tc>
      </w:tr>
    </w:tbl>
    <w:p w14:paraId="0A601E2A" w14:textId="77777777" w:rsidR="00A3372F" w:rsidRPr="00384E92" w:rsidRDefault="00A3372F" w:rsidP="00A3372F"/>
    <w:p w14:paraId="3E87DAAE" w14:textId="77777777" w:rsidR="003511B1" w:rsidRPr="008E7A34" w:rsidRDefault="003511B1" w:rsidP="003511B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524519D8" w14:textId="77777777" w:rsidR="00A3372F" w:rsidRPr="00384E92" w:rsidRDefault="00A3372F" w:rsidP="00A3372F">
      <w:pPr>
        <w:pStyle w:val="H6"/>
      </w:pPr>
      <w:r>
        <w:t>6.1.1.3.2.3</w:t>
      </w:r>
      <w:r w:rsidRPr="00384E92">
        <w:t>.1</w:t>
      </w:r>
      <w:r w:rsidRPr="00384E92">
        <w:tab/>
      </w:r>
      <w:r>
        <w:t>POST</w:t>
      </w:r>
    </w:p>
    <w:p w14:paraId="3FFD4930" w14:textId="77777777" w:rsidR="00A3372F" w:rsidRPr="00585CA6" w:rsidRDefault="00A3372F" w:rsidP="00A3372F">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List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p>
    <w:p w14:paraId="72ED887B" w14:textId="77777777" w:rsidR="00A3372F" w:rsidRDefault="00A3372F" w:rsidP="00A3372F">
      <w:r>
        <w:t>This method shall support the URI query parameters specified in table 6.1.1.3.2.3.1-1.</w:t>
      </w:r>
    </w:p>
    <w:p w14:paraId="1D99D2EB" w14:textId="77777777" w:rsidR="00A3372F" w:rsidRPr="00384E92" w:rsidRDefault="00A3372F" w:rsidP="00A3372F">
      <w:pPr>
        <w:pStyle w:val="TH"/>
        <w:rPr>
          <w:rFonts w:cs="Arial"/>
        </w:rPr>
      </w:pPr>
      <w:r w:rsidRPr="00384E92">
        <w:t>Table</w:t>
      </w:r>
      <w:r>
        <w:t> 6.1.1.3.2.3.1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3372F" w:rsidRPr="00B54FF5" w14:paraId="794C6E5B" w14:textId="77777777" w:rsidTr="00D65DCF">
        <w:trPr>
          <w:jc w:val="center"/>
        </w:trPr>
        <w:tc>
          <w:tcPr>
            <w:tcW w:w="825" w:type="pct"/>
            <w:shd w:val="clear" w:color="auto" w:fill="C0C0C0"/>
          </w:tcPr>
          <w:p w14:paraId="313D3B24" w14:textId="77777777" w:rsidR="00A3372F" w:rsidRPr="0016361A" w:rsidRDefault="00A3372F" w:rsidP="00D65DCF">
            <w:pPr>
              <w:pStyle w:val="TAH"/>
            </w:pPr>
            <w:r w:rsidRPr="0016361A">
              <w:t>Name</w:t>
            </w:r>
          </w:p>
        </w:tc>
        <w:tc>
          <w:tcPr>
            <w:tcW w:w="731" w:type="pct"/>
            <w:shd w:val="clear" w:color="auto" w:fill="C0C0C0"/>
          </w:tcPr>
          <w:p w14:paraId="1512AFA5" w14:textId="77777777" w:rsidR="00A3372F" w:rsidRPr="0016361A" w:rsidRDefault="00A3372F" w:rsidP="00D65DCF">
            <w:pPr>
              <w:pStyle w:val="TAH"/>
            </w:pPr>
            <w:r w:rsidRPr="0016361A">
              <w:t>Data type</w:t>
            </w:r>
          </w:p>
        </w:tc>
        <w:tc>
          <w:tcPr>
            <w:tcW w:w="215" w:type="pct"/>
            <w:shd w:val="clear" w:color="auto" w:fill="C0C0C0"/>
          </w:tcPr>
          <w:p w14:paraId="08E8FF12" w14:textId="77777777" w:rsidR="00A3372F" w:rsidRPr="0016361A" w:rsidRDefault="00A3372F" w:rsidP="00D65DCF">
            <w:pPr>
              <w:pStyle w:val="TAH"/>
            </w:pPr>
            <w:r w:rsidRPr="0016361A">
              <w:t>P</w:t>
            </w:r>
          </w:p>
        </w:tc>
        <w:tc>
          <w:tcPr>
            <w:tcW w:w="580" w:type="pct"/>
            <w:shd w:val="clear" w:color="auto" w:fill="C0C0C0"/>
          </w:tcPr>
          <w:p w14:paraId="6D8E1CDE" w14:textId="77777777" w:rsidR="00A3372F" w:rsidRPr="0016361A" w:rsidRDefault="00A3372F" w:rsidP="00D65DCF">
            <w:pPr>
              <w:pStyle w:val="TAH"/>
            </w:pPr>
            <w:r w:rsidRPr="0016361A">
              <w:t>Cardinality</w:t>
            </w:r>
          </w:p>
        </w:tc>
        <w:tc>
          <w:tcPr>
            <w:tcW w:w="1852" w:type="pct"/>
            <w:shd w:val="clear" w:color="auto" w:fill="C0C0C0"/>
            <w:vAlign w:val="center"/>
          </w:tcPr>
          <w:p w14:paraId="7FF66DDA" w14:textId="77777777" w:rsidR="00A3372F" w:rsidRPr="0016361A" w:rsidRDefault="00A3372F" w:rsidP="00D65DCF">
            <w:pPr>
              <w:pStyle w:val="TAH"/>
            </w:pPr>
            <w:r w:rsidRPr="0016361A">
              <w:t>Description</w:t>
            </w:r>
          </w:p>
        </w:tc>
        <w:tc>
          <w:tcPr>
            <w:tcW w:w="796" w:type="pct"/>
            <w:shd w:val="clear" w:color="auto" w:fill="C0C0C0"/>
          </w:tcPr>
          <w:p w14:paraId="2BE1321E" w14:textId="77777777" w:rsidR="00A3372F" w:rsidRPr="0016361A" w:rsidRDefault="00A3372F" w:rsidP="00D65DCF">
            <w:pPr>
              <w:pStyle w:val="TAH"/>
            </w:pPr>
            <w:r w:rsidRPr="0016361A">
              <w:t>Applicability</w:t>
            </w:r>
          </w:p>
        </w:tc>
      </w:tr>
      <w:tr w:rsidR="00A3372F" w:rsidRPr="00B54FF5" w14:paraId="5D3404A3" w14:textId="77777777" w:rsidTr="00D65DCF">
        <w:trPr>
          <w:jc w:val="center"/>
        </w:trPr>
        <w:tc>
          <w:tcPr>
            <w:tcW w:w="825" w:type="pct"/>
            <w:shd w:val="clear" w:color="auto" w:fill="auto"/>
            <w:vAlign w:val="center"/>
          </w:tcPr>
          <w:p w14:paraId="04328183" w14:textId="77777777" w:rsidR="00A3372F" w:rsidRPr="0016361A" w:rsidRDefault="00A3372F" w:rsidP="00D65DCF">
            <w:pPr>
              <w:pStyle w:val="TAL"/>
            </w:pPr>
            <w:r w:rsidRPr="0016361A">
              <w:t>n/a</w:t>
            </w:r>
          </w:p>
        </w:tc>
        <w:tc>
          <w:tcPr>
            <w:tcW w:w="731" w:type="pct"/>
            <w:vAlign w:val="center"/>
          </w:tcPr>
          <w:p w14:paraId="209F3A29" w14:textId="77777777" w:rsidR="00A3372F" w:rsidRPr="0016361A" w:rsidRDefault="00A3372F" w:rsidP="00D65DCF">
            <w:pPr>
              <w:pStyle w:val="TAL"/>
            </w:pPr>
          </w:p>
        </w:tc>
        <w:tc>
          <w:tcPr>
            <w:tcW w:w="215" w:type="pct"/>
            <w:vAlign w:val="center"/>
          </w:tcPr>
          <w:p w14:paraId="1786F9E2" w14:textId="77777777" w:rsidR="00A3372F" w:rsidRPr="0016361A" w:rsidRDefault="00A3372F" w:rsidP="00D65DCF">
            <w:pPr>
              <w:pStyle w:val="TAC"/>
            </w:pPr>
          </w:p>
        </w:tc>
        <w:tc>
          <w:tcPr>
            <w:tcW w:w="580" w:type="pct"/>
            <w:vAlign w:val="center"/>
          </w:tcPr>
          <w:p w14:paraId="302D156A" w14:textId="77777777" w:rsidR="00A3372F" w:rsidRPr="0016361A" w:rsidRDefault="00A3372F" w:rsidP="00D65DCF">
            <w:pPr>
              <w:pStyle w:val="TAC"/>
            </w:pPr>
          </w:p>
        </w:tc>
        <w:tc>
          <w:tcPr>
            <w:tcW w:w="1852" w:type="pct"/>
            <w:shd w:val="clear" w:color="auto" w:fill="auto"/>
            <w:vAlign w:val="center"/>
          </w:tcPr>
          <w:p w14:paraId="4C9B53D5" w14:textId="77777777" w:rsidR="00A3372F" w:rsidRPr="0016361A" w:rsidRDefault="00A3372F" w:rsidP="00D65DCF">
            <w:pPr>
              <w:pStyle w:val="TAL"/>
            </w:pPr>
          </w:p>
        </w:tc>
        <w:tc>
          <w:tcPr>
            <w:tcW w:w="796" w:type="pct"/>
            <w:vAlign w:val="center"/>
          </w:tcPr>
          <w:p w14:paraId="7DEBE16D" w14:textId="77777777" w:rsidR="00A3372F" w:rsidRPr="0016361A" w:rsidRDefault="00A3372F" w:rsidP="00D65DCF">
            <w:pPr>
              <w:pStyle w:val="TAL"/>
            </w:pPr>
          </w:p>
        </w:tc>
      </w:tr>
    </w:tbl>
    <w:p w14:paraId="2FA2CCBD" w14:textId="77777777" w:rsidR="00A3372F" w:rsidRDefault="00A3372F" w:rsidP="00A3372F"/>
    <w:p w14:paraId="13953B3D" w14:textId="77777777" w:rsidR="00A3372F" w:rsidRPr="00384E92" w:rsidRDefault="00A3372F" w:rsidP="00A3372F">
      <w:r>
        <w:t>This method shall support the request data structures specified in table 6.1.1.3.2.3.1-2 and the response data structures and response codes specified in table 6.1.1.3.2.3.1-3.</w:t>
      </w:r>
    </w:p>
    <w:p w14:paraId="5F0E5F10" w14:textId="77777777" w:rsidR="00A3372F" w:rsidRPr="001769FF" w:rsidRDefault="00A3372F" w:rsidP="00A3372F">
      <w:pPr>
        <w:pStyle w:val="TH"/>
      </w:pPr>
      <w:r w:rsidRPr="001769FF">
        <w:t>Table</w:t>
      </w:r>
      <w:r>
        <w:t> 6.1.1.3.2.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3372F" w:rsidRPr="00B54FF5" w14:paraId="71764167" w14:textId="77777777" w:rsidTr="00D65DCF">
        <w:trPr>
          <w:jc w:val="center"/>
        </w:trPr>
        <w:tc>
          <w:tcPr>
            <w:tcW w:w="1627" w:type="dxa"/>
            <w:shd w:val="clear" w:color="auto" w:fill="C0C0C0"/>
          </w:tcPr>
          <w:p w14:paraId="4561C2BA" w14:textId="77777777" w:rsidR="00A3372F" w:rsidRPr="0016361A" w:rsidRDefault="00A3372F" w:rsidP="00D65DCF">
            <w:pPr>
              <w:pStyle w:val="TAH"/>
            </w:pPr>
            <w:r w:rsidRPr="0016361A">
              <w:t>Data type</w:t>
            </w:r>
          </w:p>
        </w:tc>
        <w:tc>
          <w:tcPr>
            <w:tcW w:w="425" w:type="dxa"/>
            <w:shd w:val="clear" w:color="auto" w:fill="C0C0C0"/>
          </w:tcPr>
          <w:p w14:paraId="52783236" w14:textId="77777777" w:rsidR="00A3372F" w:rsidRPr="0016361A" w:rsidRDefault="00A3372F" w:rsidP="00D65DCF">
            <w:pPr>
              <w:pStyle w:val="TAH"/>
            </w:pPr>
            <w:r w:rsidRPr="0016361A">
              <w:t>P</w:t>
            </w:r>
          </w:p>
        </w:tc>
        <w:tc>
          <w:tcPr>
            <w:tcW w:w="1276" w:type="dxa"/>
            <w:shd w:val="clear" w:color="auto" w:fill="C0C0C0"/>
          </w:tcPr>
          <w:p w14:paraId="682B16E2" w14:textId="77777777" w:rsidR="00A3372F" w:rsidRPr="0016361A" w:rsidRDefault="00A3372F" w:rsidP="00D65DCF">
            <w:pPr>
              <w:pStyle w:val="TAH"/>
            </w:pPr>
            <w:r w:rsidRPr="0016361A">
              <w:t>Cardinality</w:t>
            </w:r>
          </w:p>
        </w:tc>
        <w:tc>
          <w:tcPr>
            <w:tcW w:w="6447" w:type="dxa"/>
            <w:shd w:val="clear" w:color="auto" w:fill="C0C0C0"/>
            <w:vAlign w:val="center"/>
          </w:tcPr>
          <w:p w14:paraId="5819D110" w14:textId="77777777" w:rsidR="00A3372F" w:rsidRPr="0016361A" w:rsidRDefault="00A3372F" w:rsidP="00D65DCF">
            <w:pPr>
              <w:pStyle w:val="TAH"/>
            </w:pPr>
            <w:r w:rsidRPr="0016361A">
              <w:t>Description</w:t>
            </w:r>
          </w:p>
        </w:tc>
      </w:tr>
      <w:tr w:rsidR="00A3372F" w:rsidRPr="00B54FF5" w14:paraId="4B02A4E6" w14:textId="77777777" w:rsidTr="00D65DCF">
        <w:trPr>
          <w:jc w:val="center"/>
        </w:trPr>
        <w:tc>
          <w:tcPr>
            <w:tcW w:w="1627" w:type="dxa"/>
            <w:shd w:val="clear" w:color="auto" w:fill="auto"/>
            <w:vAlign w:val="center"/>
          </w:tcPr>
          <w:p w14:paraId="60B81084" w14:textId="77777777" w:rsidR="00A3372F" w:rsidRPr="0016361A" w:rsidRDefault="00A3372F" w:rsidP="00D65DCF">
            <w:pPr>
              <w:pStyle w:val="TAL"/>
            </w:pPr>
            <w:proofErr w:type="spellStart"/>
            <w:r>
              <w:t>SpatialAnchorsList</w:t>
            </w:r>
            <w:proofErr w:type="spellEnd"/>
          </w:p>
        </w:tc>
        <w:tc>
          <w:tcPr>
            <w:tcW w:w="425" w:type="dxa"/>
            <w:vAlign w:val="center"/>
          </w:tcPr>
          <w:p w14:paraId="105E7AC9" w14:textId="77777777" w:rsidR="00A3372F" w:rsidRPr="0016361A" w:rsidRDefault="00A3372F" w:rsidP="00D65DCF">
            <w:pPr>
              <w:pStyle w:val="TAC"/>
            </w:pPr>
            <w:r>
              <w:t>M</w:t>
            </w:r>
          </w:p>
        </w:tc>
        <w:tc>
          <w:tcPr>
            <w:tcW w:w="1276" w:type="dxa"/>
            <w:vAlign w:val="center"/>
          </w:tcPr>
          <w:p w14:paraId="13993AE7" w14:textId="77777777" w:rsidR="00A3372F" w:rsidRPr="0016361A" w:rsidRDefault="00A3372F" w:rsidP="00D65DCF">
            <w:pPr>
              <w:pStyle w:val="TAC"/>
            </w:pPr>
            <w:bookmarkStart w:id="25" w:name="_MCCTEMPBM_CRPT90430007___4"/>
            <w:r>
              <w:t>1</w:t>
            </w:r>
            <w:bookmarkEnd w:id="25"/>
          </w:p>
        </w:tc>
        <w:tc>
          <w:tcPr>
            <w:tcW w:w="6447" w:type="dxa"/>
            <w:shd w:val="clear" w:color="auto" w:fill="auto"/>
            <w:vAlign w:val="center"/>
          </w:tcPr>
          <w:p w14:paraId="78756723" w14:textId="77777777" w:rsidR="00A3372F" w:rsidRPr="0016361A" w:rsidRDefault="00A3372F" w:rsidP="00D65DCF">
            <w:pPr>
              <w:pStyle w:val="TAL"/>
            </w:pPr>
            <w:r w:rsidRPr="00585CA6">
              <w:t xml:space="preserve">Represents the parameters to request the creation of a </w:t>
            </w:r>
            <w:r>
              <w:t>new Spatial Anchors List</w:t>
            </w:r>
            <w:r w:rsidRPr="00585CA6">
              <w:t>.</w:t>
            </w:r>
          </w:p>
        </w:tc>
      </w:tr>
    </w:tbl>
    <w:p w14:paraId="3F7CD6B5" w14:textId="77777777" w:rsidR="00A3372F" w:rsidRDefault="00A3372F" w:rsidP="00A3372F"/>
    <w:p w14:paraId="3345BEB6" w14:textId="77777777" w:rsidR="00A3372F" w:rsidRPr="001769FF" w:rsidRDefault="00A3372F" w:rsidP="00A3372F">
      <w:pPr>
        <w:pStyle w:val="TH"/>
      </w:pPr>
      <w:r w:rsidRPr="001769FF">
        <w:lastRenderedPageBreak/>
        <w:t>Table</w:t>
      </w:r>
      <w:r>
        <w:t> 6.1.1.3.2.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3372F" w:rsidRPr="00B54FF5" w14:paraId="02B6EA8A" w14:textId="77777777" w:rsidTr="00D65DC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B2279C" w14:textId="77777777" w:rsidR="00A3372F" w:rsidRPr="0016361A" w:rsidRDefault="00A3372F" w:rsidP="00D65DCF">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EA636D4" w14:textId="77777777" w:rsidR="00A3372F" w:rsidRPr="0016361A" w:rsidRDefault="00A3372F" w:rsidP="00D65DCF">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99254D4" w14:textId="77777777" w:rsidR="00A3372F" w:rsidRPr="0016361A" w:rsidRDefault="00A3372F" w:rsidP="00D65DCF">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DCD45EB" w14:textId="77777777" w:rsidR="00A3372F" w:rsidRPr="0016361A" w:rsidRDefault="00A3372F" w:rsidP="00D65DCF">
            <w:pPr>
              <w:pStyle w:val="TAH"/>
            </w:pPr>
            <w:r w:rsidRPr="0016361A">
              <w:t>Response</w:t>
            </w:r>
          </w:p>
          <w:p w14:paraId="470040C8" w14:textId="77777777" w:rsidR="00A3372F" w:rsidRPr="0016361A" w:rsidRDefault="00A3372F" w:rsidP="00D65DCF">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FC20E99" w14:textId="77777777" w:rsidR="00A3372F" w:rsidRPr="0016361A" w:rsidRDefault="00A3372F" w:rsidP="00D65DCF">
            <w:pPr>
              <w:pStyle w:val="TAH"/>
            </w:pPr>
            <w:r w:rsidRPr="0016361A">
              <w:t>Description</w:t>
            </w:r>
          </w:p>
        </w:tc>
      </w:tr>
      <w:tr w:rsidR="00A3372F" w:rsidRPr="00B54FF5" w14:paraId="12220977" w14:textId="77777777" w:rsidTr="00D65DC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E50536D" w14:textId="77777777" w:rsidR="00A3372F" w:rsidRPr="0016361A" w:rsidRDefault="00A3372F" w:rsidP="00D65DCF">
            <w:pPr>
              <w:pStyle w:val="TAL"/>
            </w:pPr>
            <w:proofErr w:type="spellStart"/>
            <w:r>
              <w:t>SpatialAnchorsList</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A9D4548" w14:textId="77777777" w:rsidR="00A3372F" w:rsidRPr="0016361A" w:rsidRDefault="00A3372F" w:rsidP="00D65DCF">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6E77ACFA" w14:textId="77777777" w:rsidR="00A3372F" w:rsidRPr="0016361A" w:rsidRDefault="00A3372F" w:rsidP="00D65DCF">
            <w:pPr>
              <w:pStyle w:val="TAC"/>
            </w:pPr>
            <w:bookmarkStart w:id="26" w:name="_MCCTEMPBM_CRPT90430008___4"/>
            <w:r>
              <w:t>1</w:t>
            </w:r>
            <w:bookmarkEnd w:id="26"/>
          </w:p>
        </w:tc>
        <w:tc>
          <w:tcPr>
            <w:tcW w:w="583" w:type="pct"/>
            <w:tcBorders>
              <w:top w:val="single" w:sz="6" w:space="0" w:color="auto"/>
              <w:left w:val="single" w:sz="6" w:space="0" w:color="auto"/>
              <w:bottom w:val="single" w:sz="6" w:space="0" w:color="auto"/>
              <w:right w:val="single" w:sz="6" w:space="0" w:color="auto"/>
            </w:tcBorders>
            <w:vAlign w:val="center"/>
          </w:tcPr>
          <w:p w14:paraId="0033DA27" w14:textId="77777777" w:rsidR="00A3372F" w:rsidRPr="0016361A" w:rsidRDefault="00A3372F" w:rsidP="00D65DCF">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044A9DC" w14:textId="77777777" w:rsidR="00A3372F" w:rsidRPr="00585CA6" w:rsidRDefault="00A3372F" w:rsidP="00D65DCF">
            <w:pPr>
              <w:pStyle w:val="TAL"/>
            </w:pPr>
            <w:r w:rsidRPr="00585CA6">
              <w:t xml:space="preserve">Successful case. The </w:t>
            </w:r>
            <w:r>
              <w:t>Spatial Anchors List</w:t>
            </w:r>
            <w:r w:rsidRPr="00585CA6">
              <w:t xml:space="preserve"> is successfully created and a representation of the created "Individual </w:t>
            </w:r>
            <w:r>
              <w:t>Spatial Anchors List</w:t>
            </w:r>
            <w:r w:rsidRPr="00585CA6">
              <w:t>" resource shall be returned.</w:t>
            </w:r>
          </w:p>
          <w:p w14:paraId="453556C2" w14:textId="77777777" w:rsidR="00A3372F" w:rsidRPr="00585CA6" w:rsidRDefault="00A3372F" w:rsidP="00D65DCF">
            <w:pPr>
              <w:pStyle w:val="TAL"/>
            </w:pPr>
          </w:p>
          <w:p w14:paraId="2A4E1FAD" w14:textId="77777777" w:rsidR="00A3372F" w:rsidRPr="0016361A" w:rsidRDefault="00A3372F" w:rsidP="00D65DCF">
            <w:pPr>
              <w:pStyle w:val="TAL"/>
            </w:pPr>
            <w:r w:rsidRPr="00585CA6">
              <w:t>An HTTP "Location" header that contains the URI of the created resource shall also be included.</w:t>
            </w:r>
          </w:p>
        </w:tc>
      </w:tr>
      <w:tr w:rsidR="00A3372F" w:rsidRPr="00B54FF5" w14:paraId="1331DA64" w14:textId="77777777" w:rsidTr="00D65DC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ED1D6FF" w14:textId="77777777" w:rsidR="00A3372F" w:rsidRPr="0016361A" w:rsidRDefault="00A3372F" w:rsidP="00D65DCF">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7A93FB6D" w14:textId="77777777" w:rsidR="00A3372F" w:rsidRDefault="00A3372F" w:rsidP="00A3372F"/>
    <w:p w14:paraId="1A218148" w14:textId="77777777" w:rsidR="00A3372F" w:rsidRPr="00A04126" w:rsidRDefault="00A3372F" w:rsidP="00A3372F">
      <w:pPr>
        <w:pStyle w:val="TH"/>
        <w:rPr>
          <w:rFonts w:cs="Arial"/>
        </w:rPr>
      </w:pPr>
      <w:r w:rsidRPr="00A04126">
        <w:t>Table</w:t>
      </w:r>
      <w:r>
        <w:t> 6.1.1</w:t>
      </w:r>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A3372F" w:rsidRPr="00B54FF5" w14:paraId="24FA92D8" w14:textId="77777777" w:rsidTr="00D65DCF">
        <w:trPr>
          <w:jc w:val="center"/>
        </w:trPr>
        <w:tc>
          <w:tcPr>
            <w:tcW w:w="734" w:type="pct"/>
            <w:shd w:val="clear" w:color="auto" w:fill="C0C0C0"/>
          </w:tcPr>
          <w:p w14:paraId="1269643A" w14:textId="77777777" w:rsidR="00A3372F" w:rsidRPr="0016361A" w:rsidRDefault="00A3372F" w:rsidP="00D65DCF">
            <w:pPr>
              <w:pStyle w:val="TAH"/>
            </w:pPr>
            <w:r w:rsidRPr="0016361A">
              <w:t>Name</w:t>
            </w:r>
          </w:p>
        </w:tc>
        <w:tc>
          <w:tcPr>
            <w:tcW w:w="662" w:type="pct"/>
            <w:shd w:val="clear" w:color="auto" w:fill="C0C0C0"/>
          </w:tcPr>
          <w:p w14:paraId="7036B9F8" w14:textId="77777777" w:rsidR="00A3372F" w:rsidRPr="0016361A" w:rsidRDefault="00A3372F" w:rsidP="00D65DCF">
            <w:pPr>
              <w:pStyle w:val="TAH"/>
            </w:pPr>
            <w:r w:rsidRPr="0016361A">
              <w:t>Data type</w:t>
            </w:r>
          </w:p>
        </w:tc>
        <w:tc>
          <w:tcPr>
            <w:tcW w:w="220" w:type="pct"/>
            <w:shd w:val="clear" w:color="auto" w:fill="C0C0C0"/>
          </w:tcPr>
          <w:p w14:paraId="7E894212" w14:textId="77777777" w:rsidR="00A3372F" w:rsidRPr="0016361A" w:rsidRDefault="00A3372F" w:rsidP="00D65DCF">
            <w:pPr>
              <w:pStyle w:val="TAH"/>
            </w:pPr>
            <w:r w:rsidRPr="0016361A">
              <w:t>P</w:t>
            </w:r>
          </w:p>
        </w:tc>
        <w:tc>
          <w:tcPr>
            <w:tcW w:w="590" w:type="pct"/>
            <w:shd w:val="clear" w:color="auto" w:fill="C0C0C0"/>
          </w:tcPr>
          <w:p w14:paraId="72B8AACA" w14:textId="77777777" w:rsidR="00A3372F" w:rsidRPr="0016361A" w:rsidRDefault="00A3372F" w:rsidP="00D65DCF">
            <w:pPr>
              <w:pStyle w:val="TAH"/>
            </w:pPr>
            <w:r w:rsidRPr="0016361A">
              <w:t>Cardinality</w:t>
            </w:r>
          </w:p>
        </w:tc>
        <w:tc>
          <w:tcPr>
            <w:tcW w:w="2794" w:type="pct"/>
            <w:shd w:val="clear" w:color="auto" w:fill="C0C0C0"/>
            <w:vAlign w:val="center"/>
          </w:tcPr>
          <w:p w14:paraId="317D0A22" w14:textId="77777777" w:rsidR="00A3372F" w:rsidRPr="0016361A" w:rsidRDefault="00A3372F" w:rsidP="00D65DCF">
            <w:pPr>
              <w:pStyle w:val="TAH"/>
            </w:pPr>
            <w:r w:rsidRPr="0016361A">
              <w:t>Description</w:t>
            </w:r>
          </w:p>
        </w:tc>
      </w:tr>
      <w:tr w:rsidR="00A3372F" w:rsidRPr="00B54FF5" w14:paraId="609F4BCF" w14:textId="77777777" w:rsidTr="00D65DCF">
        <w:trPr>
          <w:jc w:val="center"/>
        </w:trPr>
        <w:tc>
          <w:tcPr>
            <w:tcW w:w="734" w:type="pct"/>
            <w:shd w:val="clear" w:color="auto" w:fill="auto"/>
            <w:vAlign w:val="center"/>
          </w:tcPr>
          <w:p w14:paraId="3BE02FCD" w14:textId="77777777" w:rsidR="00A3372F" w:rsidRPr="0016361A" w:rsidRDefault="00A3372F" w:rsidP="00D65DCF">
            <w:pPr>
              <w:pStyle w:val="TAL"/>
            </w:pPr>
            <w:r>
              <w:t>Location</w:t>
            </w:r>
            <w:r w:rsidRPr="0016361A">
              <w:t xml:space="preserve"> </w:t>
            </w:r>
          </w:p>
        </w:tc>
        <w:tc>
          <w:tcPr>
            <w:tcW w:w="662" w:type="pct"/>
            <w:vAlign w:val="center"/>
          </w:tcPr>
          <w:p w14:paraId="2296A251" w14:textId="77777777" w:rsidR="00A3372F" w:rsidRPr="0016361A" w:rsidRDefault="00A3372F" w:rsidP="00D65DCF">
            <w:pPr>
              <w:pStyle w:val="TAL"/>
            </w:pPr>
            <w:r>
              <w:t>string</w:t>
            </w:r>
          </w:p>
        </w:tc>
        <w:tc>
          <w:tcPr>
            <w:tcW w:w="220" w:type="pct"/>
            <w:vAlign w:val="center"/>
          </w:tcPr>
          <w:p w14:paraId="07DDC4E9" w14:textId="77777777" w:rsidR="00A3372F" w:rsidRPr="0016361A" w:rsidRDefault="00A3372F" w:rsidP="00D65DCF">
            <w:pPr>
              <w:pStyle w:val="TAC"/>
            </w:pPr>
            <w:r>
              <w:t>M</w:t>
            </w:r>
          </w:p>
        </w:tc>
        <w:tc>
          <w:tcPr>
            <w:tcW w:w="590" w:type="pct"/>
            <w:vAlign w:val="center"/>
          </w:tcPr>
          <w:p w14:paraId="61D7DD0F" w14:textId="77777777" w:rsidR="00A3372F" w:rsidRPr="0016361A" w:rsidRDefault="00A3372F" w:rsidP="00D65DCF">
            <w:pPr>
              <w:pStyle w:val="TAC"/>
            </w:pPr>
            <w:bookmarkStart w:id="27" w:name="_MCCTEMPBM_CRPT90430009___4"/>
            <w:r>
              <w:t>1</w:t>
            </w:r>
            <w:bookmarkEnd w:id="27"/>
          </w:p>
        </w:tc>
        <w:tc>
          <w:tcPr>
            <w:tcW w:w="2794" w:type="pct"/>
            <w:shd w:val="clear" w:color="auto" w:fill="auto"/>
            <w:vAlign w:val="center"/>
          </w:tcPr>
          <w:p w14:paraId="31486E0E" w14:textId="77777777" w:rsidR="00A3372F" w:rsidRDefault="00A3372F" w:rsidP="00D65DCF">
            <w:pPr>
              <w:pStyle w:val="TAL"/>
            </w:pPr>
            <w:r>
              <w:t>Contains the URI of the newly created resource, according to the structure:</w:t>
            </w:r>
          </w:p>
          <w:p w14:paraId="42B2CE40" w14:textId="00C333B0" w:rsidR="00A3372F" w:rsidRPr="0016361A" w:rsidRDefault="00A3372F" w:rsidP="00D65DCF">
            <w:pPr>
              <w:pStyle w:val="TAL"/>
            </w:pPr>
            <w:r w:rsidRPr="008A7CBE">
              <w:rPr>
                <w:lang w:eastAsia="zh-CN"/>
              </w:rPr>
              <w:t>{</w:t>
            </w:r>
            <w:proofErr w:type="spellStart"/>
            <w:r w:rsidRPr="008A7CBE">
              <w:rPr>
                <w:lang w:eastAsia="zh-CN"/>
              </w:rPr>
              <w:t>apiRoot</w:t>
            </w:r>
            <w:proofErr w:type="spellEnd"/>
            <w:r w:rsidRPr="008A7CBE">
              <w:rPr>
                <w:lang w:eastAsia="zh-CN"/>
              </w:rPr>
              <w:t>}/san</w:t>
            </w:r>
            <w:del w:id="28" w:author="Huawei [Abdessamad] 2025-09" w:date="2025-09-21T19:59:00Z">
              <w:r w:rsidRPr="008A7CBE" w:rsidDel="003511B1">
                <w:rPr>
                  <w:lang w:eastAsia="zh-CN"/>
                </w:rPr>
                <w:delText>_</w:delText>
              </w:r>
            </w:del>
            <w:ins w:id="29" w:author="Huawei [Abdessamad] 2025-09" w:date="2025-09-21T19:59:00Z">
              <w:r w:rsidR="003511B1">
                <w:rPr>
                  <w:lang w:eastAsia="zh-CN"/>
                </w:rPr>
                <w:t>-</w:t>
              </w:r>
            </w:ins>
            <w:proofErr w:type="spellStart"/>
            <w:r>
              <w:rPr>
                <w:lang w:eastAsia="zh-CN"/>
              </w:rPr>
              <w:t>sanm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a</w:t>
            </w:r>
            <w:r w:rsidRPr="008A7CBE">
              <w:rPr>
                <w:lang w:eastAsia="zh-CN"/>
              </w:rPr>
              <w:t>nchors</w:t>
            </w:r>
            <w:r>
              <w:rPr>
                <w:lang w:eastAsia="zh-CN"/>
              </w:rPr>
              <w:t>-lists/{</w:t>
            </w:r>
            <w:proofErr w:type="spellStart"/>
            <w:r>
              <w:rPr>
                <w:lang w:eastAsia="zh-CN"/>
              </w:rPr>
              <w:t>anchorsListId</w:t>
            </w:r>
            <w:proofErr w:type="spellEnd"/>
            <w:r>
              <w:rPr>
                <w:lang w:eastAsia="zh-CN"/>
              </w:rPr>
              <w:t>}</w:t>
            </w:r>
          </w:p>
        </w:tc>
      </w:tr>
    </w:tbl>
    <w:p w14:paraId="5A2C26E1" w14:textId="77777777" w:rsidR="00A3372F" w:rsidRPr="00A04126" w:rsidRDefault="00A3372F" w:rsidP="00A3372F"/>
    <w:p w14:paraId="0F5B5991" w14:textId="77777777" w:rsidR="003511B1" w:rsidRPr="008E7A34" w:rsidRDefault="003511B1" w:rsidP="003511B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30" w:name="_Toc191382289"/>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31BE5DBA" w14:textId="77777777" w:rsidR="00A3372F" w:rsidRDefault="00A3372F" w:rsidP="00F80D52">
      <w:pPr>
        <w:pStyle w:val="Heading6"/>
        <w:pPrChange w:id="31" w:author="Huawei [Abdessamad] 2025-10" w:date="2025-10-17T04:14:00Z">
          <w:pPr>
            <w:pStyle w:val="H6"/>
          </w:pPr>
        </w:pPrChange>
      </w:pPr>
      <w:r>
        <w:t>6.1.1.3.3.2</w:t>
      </w:r>
      <w:r>
        <w:tab/>
        <w:t>Resource Definition</w:t>
      </w:r>
      <w:bookmarkEnd w:id="30"/>
    </w:p>
    <w:p w14:paraId="6F1E6D6D" w14:textId="72DFF88B" w:rsidR="00A3372F" w:rsidRDefault="00A3372F" w:rsidP="00A3372F">
      <w:r>
        <w:t xml:space="preserve">Resource URI: </w:t>
      </w:r>
      <w:r w:rsidRPr="00E23840">
        <w:rPr>
          <w:b/>
          <w:noProof/>
        </w:rPr>
        <w:t>{apiRoot}/</w:t>
      </w:r>
      <w:r w:rsidRPr="008A7CBE">
        <w:rPr>
          <w:b/>
          <w:noProof/>
        </w:rPr>
        <w:t>san</w:t>
      </w:r>
      <w:del w:id="32" w:author="Huawei [Abdessamad] 2025-09" w:date="2025-09-21T19:59:00Z">
        <w:r w:rsidRPr="008A7CBE" w:rsidDel="003511B1">
          <w:rPr>
            <w:b/>
            <w:noProof/>
          </w:rPr>
          <w:delText>_</w:delText>
        </w:r>
      </w:del>
      <w:ins w:id="33" w:author="Huawei [Abdessamad] 2025-09" w:date="2025-09-21T19:59:00Z">
        <w:r w:rsidR="003511B1">
          <w:rPr>
            <w:b/>
            <w:noProof/>
          </w:rPr>
          <w:t>-</w:t>
        </w:r>
      </w:ins>
      <w:r>
        <w:rPr>
          <w:b/>
          <w:noProof/>
        </w:rPr>
        <w:t>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r w:rsidRPr="00F07F37">
        <w:rPr>
          <w:b/>
          <w:noProof/>
        </w:rPr>
        <w:t>/{</w:t>
      </w:r>
      <w:r>
        <w:rPr>
          <w:b/>
          <w:noProof/>
        </w:rPr>
        <w:t>a</w:t>
      </w:r>
      <w:r w:rsidRPr="00F07F37">
        <w:rPr>
          <w:b/>
          <w:noProof/>
        </w:rPr>
        <w:t>nchor</w:t>
      </w:r>
      <w:r>
        <w:rPr>
          <w:b/>
          <w:noProof/>
        </w:rPr>
        <w:t>sList</w:t>
      </w:r>
      <w:r w:rsidRPr="00F07F37">
        <w:rPr>
          <w:b/>
          <w:noProof/>
        </w:rPr>
        <w:t>Id}</w:t>
      </w:r>
    </w:p>
    <w:p w14:paraId="7D58EC06" w14:textId="77777777" w:rsidR="00A3372F" w:rsidRDefault="00A3372F" w:rsidP="00A3372F">
      <w:pPr>
        <w:rPr>
          <w:rFonts w:ascii="Arial" w:hAnsi="Arial" w:cs="Arial"/>
        </w:rPr>
      </w:pPr>
      <w:r w:rsidRPr="00F112E4">
        <w:t>This resource shall support the resource URI variables defined in table </w:t>
      </w:r>
      <w:r>
        <w:t>6.1.1</w:t>
      </w:r>
      <w:r w:rsidRPr="00F112E4">
        <w:t>.3.</w:t>
      </w:r>
      <w:r>
        <w:t>3</w:t>
      </w:r>
      <w:r w:rsidRPr="00F112E4">
        <w:t>.2-1.</w:t>
      </w:r>
    </w:p>
    <w:p w14:paraId="5763A514" w14:textId="77777777" w:rsidR="00A3372F" w:rsidRDefault="00A3372F" w:rsidP="00A3372F">
      <w:pPr>
        <w:pStyle w:val="TH"/>
        <w:rPr>
          <w:rFonts w:cs="Arial"/>
        </w:rPr>
      </w:pPr>
      <w:r>
        <w:t>Table 6.1.1.3.3.2-1: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3372F" w:rsidRPr="00B54FF5" w14:paraId="2E2BE832" w14:textId="77777777" w:rsidTr="00D65DC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C0D6B2" w14:textId="77777777" w:rsidR="00A3372F" w:rsidRPr="0016361A" w:rsidRDefault="00A3372F" w:rsidP="00D65DC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929C2" w14:textId="77777777" w:rsidR="00A3372F" w:rsidRPr="0016361A" w:rsidRDefault="00A3372F" w:rsidP="00D65DC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C3A8B5" w14:textId="77777777" w:rsidR="00A3372F" w:rsidRPr="0016361A" w:rsidRDefault="00A3372F" w:rsidP="00D65DCF">
            <w:pPr>
              <w:pStyle w:val="TAH"/>
            </w:pPr>
            <w:r w:rsidRPr="0016361A">
              <w:t>Definition</w:t>
            </w:r>
          </w:p>
        </w:tc>
      </w:tr>
      <w:tr w:rsidR="00A3372F" w:rsidRPr="00B54FF5" w14:paraId="7EE891B3" w14:textId="77777777" w:rsidTr="00D65DC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57781BB" w14:textId="77777777" w:rsidR="00A3372F" w:rsidRPr="0016361A" w:rsidRDefault="00A3372F" w:rsidP="00D65DC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34B8CC49" w14:textId="77777777" w:rsidR="00A3372F" w:rsidRPr="0016361A" w:rsidRDefault="00A3372F" w:rsidP="00D65DC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81CED5" w14:textId="77777777" w:rsidR="00A3372F" w:rsidRPr="0016361A" w:rsidRDefault="00A3372F" w:rsidP="00D65DCF">
            <w:pPr>
              <w:pStyle w:val="TAL"/>
            </w:pPr>
            <w:r w:rsidRPr="0016361A">
              <w:t>See clause</w:t>
            </w:r>
            <w:r w:rsidRPr="0016361A">
              <w:rPr>
                <w:lang w:val="en-US" w:eastAsia="zh-CN"/>
              </w:rPr>
              <w:t> </w:t>
            </w:r>
            <w:r>
              <w:t>6.1.1</w:t>
            </w:r>
            <w:r w:rsidRPr="0016361A">
              <w:t>.1</w:t>
            </w:r>
            <w:r>
              <w:t>.</w:t>
            </w:r>
          </w:p>
        </w:tc>
      </w:tr>
      <w:tr w:rsidR="00A3372F" w:rsidRPr="00B54FF5" w14:paraId="3A2A2172" w14:textId="77777777" w:rsidTr="00D65DCF">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3B2A7571" w14:textId="77777777" w:rsidR="00A3372F" w:rsidRPr="0016361A" w:rsidRDefault="00A3372F" w:rsidP="00D65DCF">
            <w:pPr>
              <w:pStyle w:val="TAL"/>
            </w:pPr>
            <w:proofErr w:type="spellStart"/>
            <w:r>
              <w:t>anchorsListId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66E83BCD" w14:textId="77777777" w:rsidR="00A3372F" w:rsidRPr="0016361A" w:rsidRDefault="00A3372F" w:rsidP="00D65DC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64B19CF" w14:textId="77777777" w:rsidR="00A3372F" w:rsidRPr="0016361A" w:rsidRDefault="00A3372F" w:rsidP="00D65DCF">
            <w:pPr>
              <w:pStyle w:val="TAL"/>
            </w:pPr>
            <w:r w:rsidRPr="00585CA6">
              <w:t xml:space="preserve">Represents the identifier of the "Individual </w:t>
            </w:r>
            <w:r>
              <w:rPr>
                <w:lang w:eastAsia="zh-CN"/>
              </w:rPr>
              <w:t>Spatial Anchor</w:t>
            </w:r>
            <w:r>
              <w:t>s List</w:t>
            </w:r>
            <w:r w:rsidRPr="00585CA6">
              <w:t>" resource.</w:t>
            </w:r>
          </w:p>
        </w:tc>
      </w:tr>
    </w:tbl>
    <w:p w14:paraId="7D51E701" w14:textId="77777777" w:rsidR="00A3372F" w:rsidRPr="00384E92" w:rsidRDefault="00A3372F" w:rsidP="00A3372F"/>
    <w:p w14:paraId="6A490BEC" w14:textId="77777777" w:rsidR="003511B1" w:rsidRPr="008E7A34" w:rsidRDefault="003511B1" w:rsidP="003511B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37FFFAA9" w14:textId="77777777" w:rsidR="00A3372F" w:rsidRDefault="00A3372F" w:rsidP="00F80D52">
      <w:pPr>
        <w:pStyle w:val="Heading6"/>
        <w:pPrChange w:id="34" w:author="Huawei [Abdessamad] 2025-10" w:date="2025-10-17T04:15:00Z">
          <w:pPr>
            <w:pStyle w:val="H6"/>
          </w:pPr>
        </w:pPrChange>
      </w:pPr>
      <w:r>
        <w:t>6.1.1.3.4.2</w:t>
      </w:r>
      <w:r>
        <w:tab/>
        <w:t>Resource Definition</w:t>
      </w:r>
    </w:p>
    <w:p w14:paraId="724002D4" w14:textId="4E71D7E6" w:rsidR="00A3372F" w:rsidRDefault="00A3372F" w:rsidP="00A3372F">
      <w:r>
        <w:t xml:space="preserve">Resource URI: </w:t>
      </w:r>
      <w:r w:rsidRPr="00E23840">
        <w:rPr>
          <w:b/>
          <w:noProof/>
        </w:rPr>
        <w:t>{apiRoot}/</w:t>
      </w:r>
      <w:r>
        <w:rPr>
          <w:b/>
          <w:noProof/>
        </w:rPr>
        <w:t>san</w:t>
      </w:r>
      <w:del w:id="35" w:author="Huawei [Abdessamad] 2025-09" w:date="2025-09-21T19:59:00Z">
        <w:r w:rsidDel="003511B1">
          <w:rPr>
            <w:b/>
            <w:noProof/>
          </w:rPr>
          <w:delText>_</w:delText>
        </w:r>
      </w:del>
      <w:ins w:id="36" w:author="Huawei [Abdessamad] 2025-09" w:date="2025-09-21T19:59:00Z">
        <w:r w:rsidR="003511B1">
          <w:rPr>
            <w:b/>
            <w:noProof/>
          </w:rPr>
          <w:t>-</w:t>
        </w:r>
      </w:ins>
      <w:r>
        <w:rPr>
          <w:b/>
          <w:noProof/>
        </w:rPr>
        <w:t>sanm</w:t>
      </w:r>
      <w:r w:rsidRPr="00E23840">
        <w:rPr>
          <w:b/>
          <w:noProof/>
        </w:rPr>
        <w:t>/</w:t>
      </w:r>
      <w:r>
        <w:rPr>
          <w:b/>
          <w:noProof/>
        </w:rPr>
        <w:t>&lt;apiVersion&gt;</w:t>
      </w:r>
      <w:r w:rsidRPr="00E23840">
        <w:rPr>
          <w:b/>
          <w:noProof/>
        </w:rPr>
        <w:t>/</w:t>
      </w:r>
      <w:r>
        <w:rPr>
          <w:b/>
          <w:noProof/>
        </w:rPr>
        <w:t>subscriptions</w:t>
      </w:r>
    </w:p>
    <w:p w14:paraId="1CB96C43" w14:textId="77777777" w:rsidR="00A3372F" w:rsidRDefault="00A3372F" w:rsidP="00A3372F">
      <w:pPr>
        <w:rPr>
          <w:rFonts w:ascii="Arial" w:hAnsi="Arial" w:cs="Arial"/>
        </w:rPr>
      </w:pPr>
      <w:r w:rsidRPr="00F112E4">
        <w:t>This resource shall support the resource URI variables defined in table </w:t>
      </w:r>
      <w:r>
        <w:t>6.1.1.3.4</w:t>
      </w:r>
      <w:r w:rsidRPr="00F112E4">
        <w:t>.2-1.</w:t>
      </w:r>
    </w:p>
    <w:p w14:paraId="107B19E3" w14:textId="77777777" w:rsidR="00A3372F" w:rsidRDefault="00A3372F" w:rsidP="00A3372F">
      <w:pPr>
        <w:pStyle w:val="TH"/>
        <w:rPr>
          <w:rFonts w:cs="Arial"/>
        </w:rPr>
      </w:pPr>
      <w:r>
        <w:t>Table 6.1.1.3.4.2-1: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3372F" w:rsidRPr="00B54FF5" w14:paraId="5EC56B41" w14:textId="77777777" w:rsidTr="00D65DC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9CE13F" w14:textId="77777777" w:rsidR="00A3372F" w:rsidRPr="0016361A" w:rsidRDefault="00A3372F" w:rsidP="00D65DC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67A082C" w14:textId="77777777" w:rsidR="00A3372F" w:rsidRPr="0016361A" w:rsidRDefault="00A3372F" w:rsidP="00D65DC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87B77" w14:textId="77777777" w:rsidR="00A3372F" w:rsidRPr="0016361A" w:rsidRDefault="00A3372F" w:rsidP="00D65DCF">
            <w:pPr>
              <w:pStyle w:val="TAH"/>
            </w:pPr>
            <w:r w:rsidRPr="0016361A">
              <w:t>Definition</w:t>
            </w:r>
          </w:p>
        </w:tc>
      </w:tr>
      <w:tr w:rsidR="00A3372F" w:rsidRPr="00B54FF5" w14:paraId="756FBA89" w14:textId="77777777" w:rsidTr="00D65DC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6B09386" w14:textId="77777777" w:rsidR="00A3372F" w:rsidRPr="0016361A" w:rsidRDefault="00A3372F" w:rsidP="00D65DC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F185FA2" w14:textId="77777777" w:rsidR="00A3372F" w:rsidRPr="0016361A" w:rsidRDefault="00A3372F" w:rsidP="00D65DC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519AF87" w14:textId="77777777" w:rsidR="00A3372F" w:rsidRPr="0016361A" w:rsidRDefault="00A3372F" w:rsidP="00D65DCF">
            <w:pPr>
              <w:pStyle w:val="TAL"/>
            </w:pPr>
            <w:r w:rsidRPr="0016361A">
              <w:t>See clause</w:t>
            </w:r>
            <w:r w:rsidRPr="0016361A">
              <w:rPr>
                <w:lang w:val="en-US" w:eastAsia="zh-CN"/>
              </w:rPr>
              <w:t> </w:t>
            </w:r>
            <w:r>
              <w:t>6.1.1</w:t>
            </w:r>
            <w:r w:rsidRPr="0016361A">
              <w:t>.1</w:t>
            </w:r>
            <w:r>
              <w:t>.</w:t>
            </w:r>
          </w:p>
        </w:tc>
      </w:tr>
    </w:tbl>
    <w:p w14:paraId="5A541A92" w14:textId="77777777" w:rsidR="00A3372F" w:rsidRPr="00384E92" w:rsidRDefault="00A3372F" w:rsidP="00A3372F"/>
    <w:p w14:paraId="3DAB28CD" w14:textId="77777777" w:rsidR="003511B1" w:rsidRPr="008E7A34" w:rsidRDefault="003511B1" w:rsidP="003511B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65D87FC8" w14:textId="77777777" w:rsidR="00A3372F" w:rsidRPr="00384E92" w:rsidRDefault="00A3372F" w:rsidP="00A3372F">
      <w:pPr>
        <w:pStyle w:val="H6"/>
      </w:pPr>
      <w:r>
        <w:t>6.1.1.3.4.3</w:t>
      </w:r>
      <w:r w:rsidRPr="00384E92">
        <w:t>.1</w:t>
      </w:r>
      <w:r w:rsidRPr="00384E92">
        <w:tab/>
      </w:r>
      <w:r>
        <w:t>POST</w:t>
      </w:r>
    </w:p>
    <w:p w14:paraId="3DAAF9D7" w14:textId="77777777" w:rsidR="00A3372F" w:rsidRPr="00585CA6" w:rsidRDefault="00A3372F" w:rsidP="00A3372F">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Subscription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p>
    <w:p w14:paraId="633F934E" w14:textId="77777777" w:rsidR="00A3372F" w:rsidRDefault="00A3372F" w:rsidP="00A3372F">
      <w:r>
        <w:t>This method shall support the URI query parameters specified in table 6.1.1.3.4.3.1-1.</w:t>
      </w:r>
    </w:p>
    <w:p w14:paraId="19030E40" w14:textId="77777777" w:rsidR="00A3372F" w:rsidRPr="00384E92" w:rsidRDefault="00A3372F" w:rsidP="00A3372F">
      <w:pPr>
        <w:pStyle w:val="TH"/>
        <w:rPr>
          <w:rFonts w:cs="Arial"/>
        </w:rPr>
      </w:pPr>
      <w:r w:rsidRPr="00384E92">
        <w:t>Table</w:t>
      </w:r>
      <w:r>
        <w:t> 6.1.1.3.4.3.1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3372F" w:rsidRPr="00B54FF5" w14:paraId="5EDCEF43" w14:textId="77777777" w:rsidTr="00D65DCF">
        <w:trPr>
          <w:jc w:val="center"/>
        </w:trPr>
        <w:tc>
          <w:tcPr>
            <w:tcW w:w="825" w:type="pct"/>
            <w:shd w:val="clear" w:color="auto" w:fill="C0C0C0"/>
          </w:tcPr>
          <w:p w14:paraId="25466AD8" w14:textId="77777777" w:rsidR="00A3372F" w:rsidRPr="0016361A" w:rsidRDefault="00A3372F" w:rsidP="00D65DCF">
            <w:pPr>
              <w:pStyle w:val="TAH"/>
            </w:pPr>
            <w:r w:rsidRPr="0016361A">
              <w:t>Name</w:t>
            </w:r>
          </w:p>
        </w:tc>
        <w:tc>
          <w:tcPr>
            <w:tcW w:w="731" w:type="pct"/>
            <w:shd w:val="clear" w:color="auto" w:fill="C0C0C0"/>
          </w:tcPr>
          <w:p w14:paraId="197D9FC9" w14:textId="77777777" w:rsidR="00A3372F" w:rsidRPr="0016361A" w:rsidRDefault="00A3372F" w:rsidP="00D65DCF">
            <w:pPr>
              <w:pStyle w:val="TAH"/>
            </w:pPr>
            <w:r w:rsidRPr="0016361A">
              <w:t>Data type</w:t>
            </w:r>
          </w:p>
        </w:tc>
        <w:tc>
          <w:tcPr>
            <w:tcW w:w="215" w:type="pct"/>
            <w:shd w:val="clear" w:color="auto" w:fill="C0C0C0"/>
          </w:tcPr>
          <w:p w14:paraId="0367A828" w14:textId="77777777" w:rsidR="00A3372F" w:rsidRPr="0016361A" w:rsidRDefault="00A3372F" w:rsidP="00D65DCF">
            <w:pPr>
              <w:pStyle w:val="TAH"/>
            </w:pPr>
            <w:r w:rsidRPr="0016361A">
              <w:t>P</w:t>
            </w:r>
          </w:p>
        </w:tc>
        <w:tc>
          <w:tcPr>
            <w:tcW w:w="580" w:type="pct"/>
            <w:shd w:val="clear" w:color="auto" w:fill="C0C0C0"/>
          </w:tcPr>
          <w:p w14:paraId="3AAABA9B" w14:textId="77777777" w:rsidR="00A3372F" w:rsidRPr="0016361A" w:rsidRDefault="00A3372F" w:rsidP="00D65DCF">
            <w:pPr>
              <w:pStyle w:val="TAH"/>
            </w:pPr>
            <w:r w:rsidRPr="0016361A">
              <w:t>Cardinality</w:t>
            </w:r>
          </w:p>
        </w:tc>
        <w:tc>
          <w:tcPr>
            <w:tcW w:w="1852" w:type="pct"/>
            <w:shd w:val="clear" w:color="auto" w:fill="C0C0C0"/>
            <w:vAlign w:val="center"/>
          </w:tcPr>
          <w:p w14:paraId="42C5AF5D" w14:textId="77777777" w:rsidR="00A3372F" w:rsidRPr="0016361A" w:rsidRDefault="00A3372F" w:rsidP="00D65DCF">
            <w:pPr>
              <w:pStyle w:val="TAH"/>
            </w:pPr>
            <w:r w:rsidRPr="0016361A">
              <w:t>Description</w:t>
            </w:r>
          </w:p>
        </w:tc>
        <w:tc>
          <w:tcPr>
            <w:tcW w:w="796" w:type="pct"/>
            <w:shd w:val="clear" w:color="auto" w:fill="C0C0C0"/>
          </w:tcPr>
          <w:p w14:paraId="34E56192" w14:textId="77777777" w:rsidR="00A3372F" w:rsidRPr="0016361A" w:rsidRDefault="00A3372F" w:rsidP="00D65DCF">
            <w:pPr>
              <w:pStyle w:val="TAH"/>
            </w:pPr>
            <w:r w:rsidRPr="0016361A">
              <w:t>Applicability</w:t>
            </w:r>
          </w:p>
        </w:tc>
      </w:tr>
      <w:tr w:rsidR="00A3372F" w:rsidRPr="00B54FF5" w14:paraId="140443B6" w14:textId="77777777" w:rsidTr="00D65DCF">
        <w:trPr>
          <w:jc w:val="center"/>
        </w:trPr>
        <w:tc>
          <w:tcPr>
            <w:tcW w:w="825" w:type="pct"/>
            <w:shd w:val="clear" w:color="auto" w:fill="auto"/>
            <w:vAlign w:val="center"/>
          </w:tcPr>
          <w:p w14:paraId="5CD3B348" w14:textId="77777777" w:rsidR="00A3372F" w:rsidRPr="0016361A" w:rsidRDefault="00A3372F" w:rsidP="00D65DCF">
            <w:pPr>
              <w:pStyle w:val="TAL"/>
            </w:pPr>
            <w:r w:rsidRPr="0016361A">
              <w:t>n/a</w:t>
            </w:r>
          </w:p>
        </w:tc>
        <w:tc>
          <w:tcPr>
            <w:tcW w:w="731" w:type="pct"/>
            <w:vAlign w:val="center"/>
          </w:tcPr>
          <w:p w14:paraId="4091B81C" w14:textId="77777777" w:rsidR="00A3372F" w:rsidRPr="0016361A" w:rsidRDefault="00A3372F" w:rsidP="00D65DCF">
            <w:pPr>
              <w:pStyle w:val="TAL"/>
            </w:pPr>
          </w:p>
        </w:tc>
        <w:tc>
          <w:tcPr>
            <w:tcW w:w="215" w:type="pct"/>
            <w:vAlign w:val="center"/>
          </w:tcPr>
          <w:p w14:paraId="3150D3AE" w14:textId="77777777" w:rsidR="00A3372F" w:rsidRPr="0016361A" w:rsidRDefault="00A3372F" w:rsidP="00D65DCF">
            <w:pPr>
              <w:pStyle w:val="TAC"/>
            </w:pPr>
          </w:p>
        </w:tc>
        <w:tc>
          <w:tcPr>
            <w:tcW w:w="580" w:type="pct"/>
            <w:vAlign w:val="center"/>
          </w:tcPr>
          <w:p w14:paraId="04D574F5" w14:textId="77777777" w:rsidR="00A3372F" w:rsidRPr="0016361A" w:rsidRDefault="00A3372F" w:rsidP="00D65DCF">
            <w:pPr>
              <w:pStyle w:val="TAC"/>
            </w:pPr>
          </w:p>
        </w:tc>
        <w:tc>
          <w:tcPr>
            <w:tcW w:w="1852" w:type="pct"/>
            <w:shd w:val="clear" w:color="auto" w:fill="auto"/>
            <w:vAlign w:val="center"/>
          </w:tcPr>
          <w:p w14:paraId="0BF49E11" w14:textId="77777777" w:rsidR="00A3372F" w:rsidRPr="0016361A" w:rsidRDefault="00A3372F" w:rsidP="00D65DCF">
            <w:pPr>
              <w:pStyle w:val="TAL"/>
            </w:pPr>
          </w:p>
        </w:tc>
        <w:tc>
          <w:tcPr>
            <w:tcW w:w="796" w:type="pct"/>
            <w:vAlign w:val="center"/>
          </w:tcPr>
          <w:p w14:paraId="4260BB75" w14:textId="77777777" w:rsidR="00A3372F" w:rsidRPr="0016361A" w:rsidRDefault="00A3372F" w:rsidP="00D65DCF">
            <w:pPr>
              <w:pStyle w:val="TAL"/>
            </w:pPr>
          </w:p>
        </w:tc>
      </w:tr>
    </w:tbl>
    <w:p w14:paraId="02A6462F" w14:textId="77777777" w:rsidR="00A3372F" w:rsidRDefault="00A3372F" w:rsidP="00A3372F"/>
    <w:p w14:paraId="3FDF1ADE" w14:textId="77777777" w:rsidR="00A3372F" w:rsidRPr="00384E92" w:rsidRDefault="00A3372F" w:rsidP="00A3372F">
      <w:r>
        <w:lastRenderedPageBreak/>
        <w:t>This method shall support the request data structures specified in table 6.1.1.3.4.3.1-2 and the response data structures and response codes specified in table 6.1.1.3.4.1-3.</w:t>
      </w:r>
    </w:p>
    <w:p w14:paraId="6D168D6A" w14:textId="77777777" w:rsidR="00A3372F" w:rsidRPr="001769FF" w:rsidRDefault="00A3372F" w:rsidP="00A3372F">
      <w:pPr>
        <w:pStyle w:val="TH"/>
      </w:pPr>
      <w:r w:rsidRPr="001769FF">
        <w:t>Table</w:t>
      </w:r>
      <w:r>
        <w:t> 6.1.1.3.4.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3372F" w:rsidRPr="00B54FF5" w14:paraId="39D313D8" w14:textId="77777777" w:rsidTr="00D65DCF">
        <w:trPr>
          <w:jc w:val="center"/>
        </w:trPr>
        <w:tc>
          <w:tcPr>
            <w:tcW w:w="1627" w:type="dxa"/>
            <w:shd w:val="clear" w:color="auto" w:fill="C0C0C0"/>
          </w:tcPr>
          <w:p w14:paraId="153C1964" w14:textId="77777777" w:rsidR="00A3372F" w:rsidRPr="0016361A" w:rsidRDefault="00A3372F" w:rsidP="00D65DCF">
            <w:pPr>
              <w:pStyle w:val="TAH"/>
            </w:pPr>
            <w:r w:rsidRPr="0016361A">
              <w:t>Data type</w:t>
            </w:r>
          </w:p>
        </w:tc>
        <w:tc>
          <w:tcPr>
            <w:tcW w:w="425" w:type="dxa"/>
            <w:shd w:val="clear" w:color="auto" w:fill="C0C0C0"/>
          </w:tcPr>
          <w:p w14:paraId="3DA6CACC" w14:textId="77777777" w:rsidR="00A3372F" w:rsidRPr="0016361A" w:rsidRDefault="00A3372F" w:rsidP="00D65DCF">
            <w:pPr>
              <w:pStyle w:val="TAH"/>
            </w:pPr>
            <w:r w:rsidRPr="0016361A">
              <w:t>P</w:t>
            </w:r>
          </w:p>
        </w:tc>
        <w:tc>
          <w:tcPr>
            <w:tcW w:w="1276" w:type="dxa"/>
            <w:shd w:val="clear" w:color="auto" w:fill="C0C0C0"/>
          </w:tcPr>
          <w:p w14:paraId="42BEDA29" w14:textId="77777777" w:rsidR="00A3372F" w:rsidRPr="0016361A" w:rsidRDefault="00A3372F" w:rsidP="00D65DCF">
            <w:pPr>
              <w:pStyle w:val="TAH"/>
            </w:pPr>
            <w:r w:rsidRPr="0016361A">
              <w:t>Cardinality</w:t>
            </w:r>
          </w:p>
        </w:tc>
        <w:tc>
          <w:tcPr>
            <w:tcW w:w="6447" w:type="dxa"/>
            <w:shd w:val="clear" w:color="auto" w:fill="C0C0C0"/>
            <w:vAlign w:val="center"/>
          </w:tcPr>
          <w:p w14:paraId="2EC43FDF" w14:textId="77777777" w:rsidR="00A3372F" w:rsidRPr="0016361A" w:rsidRDefault="00A3372F" w:rsidP="00D65DCF">
            <w:pPr>
              <w:pStyle w:val="TAH"/>
            </w:pPr>
            <w:r w:rsidRPr="0016361A">
              <w:t>Description</w:t>
            </w:r>
          </w:p>
        </w:tc>
      </w:tr>
      <w:tr w:rsidR="00A3372F" w:rsidRPr="00B54FF5" w14:paraId="412CFD96" w14:textId="77777777" w:rsidTr="00D65DCF">
        <w:trPr>
          <w:jc w:val="center"/>
        </w:trPr>
        <w:tc>
          <w:tcPr>
            <w:tcW w:w="1627" w:type="dxa"/>
            <w:shd w:val="clear" w:color="auto" w:fill="auto"/>
            <w:vAlign w:val="center"/>
          </w:tcPr>
          <w:p w14:paraId="71AD2A65" w14:textId="77777777" w:rsidR="00A3372F" w:rsidRPr="0016361A" w:rsidRDefault="00A3372F" w:rsidP="00D65DCF">
            <w:pPr>
              <w:pStyle w:val="TAL"/>
            </w:pPr>
            <w:proofErr w:type="spellStart"/>
            <w:r>
              <w:t>SpatialAnchorsSub</w:t>
            </w:r>
            <w:proofErr w:type="spellEnd"/>
          </w:p>
        </w:tc>
        <w:tc>
          <w:tcPr>
            <w:tcW w:w="425" w:type="dxa"/>
            <w:vAlign w:val="center"/>
          </w:tcPr>
          <w:p w14:paraId="1B40583C" w14:textId="77777777" w:rsidR="00A3372F" w:rsidRPr="0016361A" w:rsidRDefault="00A3372F" w:rsidP="00D65DCF">
            <w:pPr>
              <w:pStyle w:val="TAC"/>
            </w:pPr>
            <w:r>
              <w:t>M</w:t>
            </w:r>
          </w:p>
        </w:tc>
        <w:tc>
          <w:tcPr>
            <w:tcW w:w="1276" w:type="dxa"/>
            <w:vAlign w:val="center"/>
          </w:tcPr>
          <w:p w14:paraId="0E85ACDF" w14:textId="77777777" w:rsidR="00A3372F" w:rsidRPr="0016361A" w:rsidRDefault="00A3372F" w:rsidP="00D65DCF">
            <w:pPr>
              <w:pStyle w:val="TAC"/>
            </w:pPr>
            <w:bookmarkStart w:id="37" w:name="_MCCTEMPBM_CRPT90430010___4"/>
            <w:r>
              <w:t>1</w:t>
            </w:r>
            <w:bookmarkEnd w:id="37"/>
          </w:p>
        </w:tc>
        <w:tc>
          <w:tcPr>
            <w:tcW w:w="6447" w:type="dxa"/>
            <w:shd w:val="clear" w:color="auto" w:fill="auto"/>
            <w:vAlign w:val="center"/>
          </w:tcPr>
          <w:p w14:paraId="3945ADE5" w14:textId="77777777" w:rsidR="00A3372F" w:rsidRPr="0016361A" w:rsidRDefault="00A3372F" w:rsidP="00D65DCF">
            <w:pPr>
              <w:pStyle w:val="TAL"/>
            </w:pPr>
            <w:r w:rsidRPr="00585CA6">
              <w:t xml:space="preserve">Represents the parameters to request the creation of a </w:t>
            </w:r>
            <w:r>
              <w:t>new Spatial Anchors Subscription</w:t>
            </w:r>
            <w:r w:rsidRPr="00585CA6">
              <w:t>.</w:t>
            </w:r>
          </w:p>
        </w:tc>
      </w:tr>
    </w:tbl>
    <w:p w14:paraId="760943B2" w14:textId="77777777" w:rsidR="00A3372F" w:rsidRDefault="00A3372F" w:rsidP="00A3372F"/>
    <w:p w14:paraId="5C770C8F" w14:textId="77777777" w:rsidR="00A3372F" w:rsidRPr="001769FF" w:rsidRDefault="00A3372F" w:rsidP="00A3372F">
      <w:pPr>
        <w:pStyle w:val="TH"/>
      </w:pPr>
      <w:r w:rsidRPr="001769FF">
        <w:t>Table</w:t>
      </w:r>
      <w:r>
        <w:t> 6.1.1.3.4.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3372F" w:rsidRPr="00B54FF5" w14:paraId="28606C0E" w14:textId="77777777" w:rsidTr="00D65DC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299E64" w14:textId="77777777" w:rsidR="00A3372F" w:rsidRPr="0016361A" w:rsidRDefault="00A3372F" w:rsidP="00D65DCF">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DAE575D" w14:textId="77777777" w:rsidR="00A3372F" w:rsidRPr="0016361A" w:rsidRDefault="00A3372F" w:rsidP="00D65DCF">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45A805A" w14:textId="77777777" w:rsidR="00A3372F" w:rsidRPr="0016361A" w:rsidRDefault="00A3372F" w:rsidP="00D65DCF">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EFAB006" w14:textId="77777777" w:rsidR="00A3372F" w:rsidRPr="0016361A" w:rsidRDefault="00A3372F" w:rsidP="00D65DCF">
            <w:pPr>
              <w:pStyle w:val="TAH"/>
            </w:pPr>
            <w:r w:rsidRPr="0016361A">
              <w:t>Response</w:t>
            </w:r>
          </w:p>
          <w:p w14:paraId="323F99EB" w14:textId="77777777" w:rsidR="00A3372F" w:rsidRPr="0016361A" w:rsidRDefault="00A3372F" w:rsidP="00D65DCF">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D0087A4" w14:textId="77777777" w:rsidR="00A3372F" w:rsidRPr="0016361A" w:rsidRDefault="00A3372F" w:rsidP="00D65DCF">
            <w:pPr>
              <w:pStyle w:val="TAH"/>
            </w:pPr>
            <w:r w:rsidRPr="0016361A">
              <w:t>Description</w:t>
            </w:r>
          </w:p>
        </w:tc>
      </w:tr>
      <w:tr w:rsidR="00A3372F" w:rsidRPr="00B54FF5" w14:paraId="44ECF4E9" w14:textId="77777777" w:rsidTr="00D65DC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61E27E2" w14:textId="77777777" w:rsidR="00A3372F" w:rsidRPr="0016361A" w:rsidRDefault="00A3372F" w:rsidP="00D65DCF">
            <w:pPr>
              <w:pStyle w:val="TAL"/>
            </w:pPr>
            <w:proofErr w:type="spellStart"/>
            <w:r>
              <w:t>SpatialAnchorsSub</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1DECD7EE" w14:textId="77777777" w:rsidR="00A3372F" w:rsidRPr="0016361A" w:rsidRDefault="00A3372F" w:rsidP="00D65DCF">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2247C3C" w14:textId="77777777" w:rsidR="00A3372F" w:rsidRPr="0016361A" w:rsidRDefault="00A3372F" w:rsidP="00D65DCF">
            <w:pPr>
              <w:pStyle w:val="TAC"/>
            </w:pPr>
            <w:bookmarkStart w:id="38" w:name="_MCCTEMPBM_CRPT90430011___4"/>
            <w:r>
              <w:t>1</w:t>
            </w:r>
            <w:bookmarkEnd w:id="38"/>
          </w:p>
        </w:tc>
        <w:tc>
          <w:tcPr>
            <w:tcW w:w="583" w:type="pct"/>
            <w:tcBorders>
              <w:top w:val="single" w:sz="6" w:space="0" w:color="auto"/>
              <w:left w:val="single" w:sz="6" w:space="0" w:color="auto"/>
              <w:bottom w:val="single" w:sz="6" w:space="0" w:color="auto"/>
              <w:right w:val="single" w:sz="6" w:space="0" w:color="auto"/>
            </w:tcBorders>
            <w:vAlign w:val="center"/>
          </w:tcPr>
          <w:p w14:paraId="6CBEDB2B" w14:textId="77777777" w:rsidR="00A3372F" w:rsidRPr="0016361A" w:rsidRDefault="00A3372F" w:rsidP="00D65DCF">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0EAE47F" w14:textId="77777777" w:rsidR="00A3372F" w:rsidRPr="00585CA6" w:rsidRDefault="00A3372F" w:rsidP="00D65DCF">
            <w:pPr>
              <w:pStyle w:val="TAL"/>
            </w:pPr>
            <w:r w:rsidRPr="00585CA6">
              <w:t xml:space="preserve">Successful case. The </w:t>
            </w:r>
            <w:r>
              <w:t>Spatial Anchors Subscription</w:t>
            </w:r>
            <w:r w:rsidRPr="00585CA6">
              <w:t xml:space="preserve"> is successfully created and a representation of the created "Individual </w:t>
            </w:r>
            <w:r>
              <w:t>Spatial Anchors Subscription</w:t>
            </w:r>
            <w:r w:rsidRPr="00585CA6">
              <w:t>" resource shall be returned.</w:t>
            </w:r>
          </w:p>
          <w:p w14:paraId="7E4CE148" w14:textId="77777777" w:rsidR="00A3372F" w:rsidRPr="00585CA6" w:rsidRDefault="00A3372F" w:rsidP="00D65DCF">
            <w:pPr>
              <w:pStyle w:val="TAL"/>
            </w:pPr>
          </w:p>
          <w:p w14:paraId="666B7ED1" w14:textId="77777777" w:rsidR="00A3372F" w:rsidRPr="0016361A" w:rsidRDefault="00A3372F" w:rsidP="00D65DCF">
            <w:pPr>
              <w:pStyle w:val="TAL"/>
            </w:pPr>
            <w:r w:rsidRPr="00585CA6">
              <w:t>An HTTP "Location" header that contains the URI of the created resource shall also be included.</w:t>
            </w:r>
          </w:p>
        </w:tc>
      </w:tr>
      <w:tr w:rsidR="00A3372F" w:rsidRPr="00B54FF5" w14:paraId="2F25732C" w14:textId="77777777" w:rsidTr="00D65DC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17C7871" w14:textId="77777777" w:rsidR="00A3372F" w:rsidRPr="0016361A" w:rsidRDefault="00A3372F" w:rsidP="00D65DCF">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4AC03CF2" w14:textId="77777777" w:rsidR="00A3372F" w:rsidRDefault="00A3372F" w:rsidP="00A3372F"/>
    <w:p w14:paraId="4BEEE136" w14:textId="77777777" w:rsidR="00A3372F" w:rsidRPr="00A04126" w:rsidRDefault="00A3372F" w:rsidP="00A3372F">
      <w:pPr>
        <w:pStyle w:val="TH"/>
        <w:rPr>
          <w:rFonts w:cs="Arial"/>
        </w:rPr>
      </w:pPr>
      <w:r w:rsidRPr="00A04126">
        <w:t>Table</w:t>
      </w:r>
      <w:r>
        <w:t> 6.1.1</w:t>
      </w:r>
      <w:r w:rsidRPr="00A04126">
        <w:t>.3.</w:t>
      </w:r>
      <w:r>
        <w:t>4.3.1-4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A3372F" w:rsidRPr="00B54FF5" w14:paraId="221C1A7D" w14:textId="77777777" w:rsidTr="00D65DCF">
        <w:trPr>
          <w:jc w:val="center"/>
        </w:trPr>
        <w:tc>
          <w:tcPr>
            <w:tcW w:w="734" w:type="pct"/>
            <w:shd w:val="clear" w:color="auto" w:fill="C0C0C0"/>
          </w:tcPr>
          <w:p w14:paraId="2642B188" w14:textId="77777777" w:rsidR="00A3372F" w:rsidRPr="0016361A" w:rsidRDefault="00A3372F" w:rsidP="00D65DCF">
            <w:pPr>
              <w:pStyle w:val="TAH"/>
            </w:pPr>
            <w:r w:rsidRPr="0016361A">
              <w:t>Name</w:t>
            </w:r>
          </w:p>
        </w:tc>
        <w:tc>
          <w:tcPr>
            <w:tcW w:w="662" w:type="pct"/>
            <w:shd w:val="clear" w:color="auto" w:fill="C0C0C0"/>
          </w:tcPr>
          <w:p w14:paraId="67A16ADF" w14:textId="77777777" w:rsidR="00A3372F" w:rsidRPr="0016361A" w:rsidRDefault="00A3372F" w:rsidP="00D65DCF">
            <w:pPr>
              <w:pStyle w:val="TAH"/>
            </w:pPr>
            <w:r w:rsidRPr="0016361A">
              <w:t>Data type</w:t>
            </w:r>
          </w:p>
        </w:tc>
        <w:tc>
          <w:tcPr>
            <w:tcW w:w="220" w:type="pct"/>
            <w:shd w:val="clear" w:color="auto" w:fill="C0C0C0"/>
          </w:tcPr>
          <w:p w14:paraId="368DDD41" w14:textId="77777777" w:rsidR="00A3372F" w:rsidRPr="0016361A" w:rsidRDefault="00A3372F" w:rsidP="00D65DCF">
            <w:pPr>
              <w:pStyle w:val="TAH"/>
            </w:pPr>
            <w:r w:rsidRPr="0016361A">
              <w:t>P</w:t>
            </w:r>
          </w:p>
        </w:tc>
        <w:tc>
          <w:tcPr>
            <w:tcW w:w="590" w:type="pct"/>
            <w:shd w:val="clear" w:color="auto" w:fill="C0C0C0"/>
          </w:tcPr>
          <w:p w14:paraId="7B6DE432" w14:textId="77777777" w:rsidR="00A3372F" w:rsidRPr="0016361A" w:rsidRDefault="00A3372F" w:rsidP="00D65DCF">
            <w:pPr>
              <w:pStyle w:val="TAH"/>
            </w:pPr>
            <w:r w:rsidRPr="0016361A">
              <w:t>Cardinality</w:t>
            </w:r>
          </w:p>
        </w:tc>
        <w:tc>
          <w:tcPr>
            <w:tcW w:w="2794" w:type="pct"/>
            <w:shd w:val="clear" w:color="auto" w:fill="C0C0C0"/>
            <w:vAlign w:val="center"/>
          </w:tcPr>
          <w:p w14:paraId="41D84D59" w14:textId="77777777" w:rsidR="00A3372F" w:rsidRPr="0016361A" w:rsidRDefault="00A3372F" w:rsidP="00D65DCF">
            <w:pPr>
              <w:pStyle w:val="TAH"/>
            </w:pPr>
            <w:r w:rsidRPr="0016361A">
              <w:t>Description</w:t>
            </w:r>
          </w:p>
        </w:tc>
      </w:tr>
      <w:tr w:rsidR="00A3372F" w:rsidRPr="00B54FF5" w14:paraId="6F3A26FA" w14:textId="77777777" w:rsidTr="00D65DCF">
        <w:trPr>
          <w:jc w:val="center"/>
        </w:trPr>
        <w:tc>
          <w:tcPr>
            <w:tcW w:w="734" w:type="pct"/>
            <w:shd w:val="clear" w:color="auto" w:fill="auto"/>
            <w:vAlign w:val="center"/>
          </w:tcPr>
          <w:p w14:paraId="2B30E801" w14:textId="77777777" w:rsidR="00A3372F" w:rsidRPr="0016361A" w:rsidRDefault="00A3372F" w:rsidP="00D65DCF">
            <w:pPr>
              <w:pStyle w:val="TAL"/>
            </w:pPr>
            <w:r>
              <w:t>Location</w:t>
            </w:r>
            <w:r w:rsidRPr="0016361A">
              <w:t xml:space="preserve"> </w:t>
            </w:r>
          </w:p>
        </w:tc>
        <w:tc>
          <w:tcPr>
            <w:tcW w:w="662" w:type="pct"/>
            <w:vAlign w:val="center"/>
          </w:tcPr>
          <w:p w14:paraId="0E4149DB" w14:textId="77777777" w:rsidR="00A3372F" w:rsidRPr="0016361A" w:rsidRDefault="00A3372F" w:rsidP="00D65DCF">
            <w:pPr>
              <w:pStyle w:val="TAL"/>
            </w:pPr>
            <w:r>
              <w:t>string</w:t>
            </w:r>
          </w:p>
        </w:tc>
        <w:tc>
          <w:tcPr>
            <w:tcW w:w="220" w:type="pct"/>
            <w:vAlign w:val="center"/>
          </w:tcPr>
          <w:p w14:paraId="79BB01B7" w14:textId="77777777" w:rsidR="00A3372F" w:rsidRPr="0016361A" w:rsidRDefault="00A3372F" w:rsidP="00D65DCF">
            <w:pPr>
              <w:pStyle w:val="TAC"/>
            </w:pPr>
            <w:r>
              <w:t>M</w:t>
            </w:r>
          </w:p>
        </w:tc>
        <w:tc>
          <w:tcPr>
            <w:tcW w:w="590" w:type="pct"/>
            <w:vAlign w:val="center"/>
          </w:tcPr>
          <w:p w14:paraId="163DBB4D" w14:textId="77777777" w:rsidR="00A3372F" w:rsidRPr="0016361A" w:rsidRDefault="00A3372F" w:rsidP="00D65DCF">
            <w:pPr>
              <w:pStyle w:val="TAC"/>
            </w:pPr>
            <w:bookmarkStart w:id="39" w:name="_MCCTEMPBM_CRPT90430012___4"/>
            <w:r>
              <w:t>1</w:t>
            </w:r>
            <w:bookmarkEnd w:id="39"/>
          </w:p>
        </w:tc>
        <w:tc>
          <w:tcPr>
            <w:tcW w:w="2794" w:type="pct"/>
            <w:shd w:val="clear" w:color="auto" w:fill="auto"/>
            <w:vAlign w:val="center"/>
          </w:tcPr>
          <w:p w14:paraId="59472926" w14:textId="77777777" w:rsidR="00A3372F" w:rsidRDefault="00A3372F" w:rsidP="00D65DCF">
            <w:pPr>
              <w:pStyle w:val="TAL"/>
            </w:pPr>
            <w:r>
              <w:t>Contains the URI of the newly created resource, according to the structure:</w:t>
            </w:r>
          </w:p>
          <w:p w14:paraId="1A028F24" w14:textId="41C295C6" w:rsidR="00A3372F" w:rsidRPr="0016361A" w:rsidRDefault="00A3372F" w:rsidP="00D65DCF">
            <w:pPr>
              <w:pStyle w:val="TAL"/>
            </w:pPr>
            <w:r w:rsidRPr="008A7CBE">
              <w:rPr>
                <w:lang w:eastAsia="zh-CN"/>
              </w:rPr>
              <w:t>{apiRoot}/san</w:t>
            </w:r>
            <w:del w:id="40" w:author="Huawei [Abdessamad] 2025-09" w:date="2025-09-21T19:59:00Z">
              <w:r w:rsidRPr="008A7CBE" w:rsidDel="003511B1">
                <w:rPr>
                  <w:lang w:eastAsia="zh-CN"/>
                </w:rPr>
                <w:delText>_</w:delText>
              </w:r>
            </w:del>
            <w:ins w:id="41" w:author="Huawei [Abdessamad] 2025-09" w:date="2025-09-21T19:59:00Z">
              <w:r w:rsidR="003511B1">
                <w:rPr>
                  <w:lang w:eastAsia="zh-CN"/>
                </w:rPr>
                <w:t>-</w:t>
              </w:r>
            </w:ins>
            <w:r>
              <w:rPr>
                <w:lang w:eastAsia="zh-CN"/>
              </w:rPr>
              <w:t>sanm</w:t>
            </w:r>
            <w:r w:rsidRPr="008A7CBE">
              <w:rPr>
                <w:lang w:eastAsia="zh-CN"/>
              </w:rPr>
              <w:t>/&lt;apiVersion&gt;/</w:t>
            </w:r>
            <w:r>
              <w:rPr>
                <w:lang w:eastAsia="zh-CN"/>
              </w:rPr>
              <w:t>a</w:t>
            </w:r>
            <w:r w:rsidRPr="008A7CBE">
              <w:rPr>
                <w:lang w:eastAsia="zh-CN"/>
              </w:rPr>
              <w:t>nchors</w:t>
            </w:r>
            <w:r>
              <w:rPr>
                <w:lang w:eastAsia="zh-CN"/>
              </w:rPr>
              <w:t>-subcriptions/{anchorsSubId}</w:t>
            </w:r>
          </w:p>
        </w:tc>
      </w:tr>
    </w:tbl>
    <w:p w14:paraId="24F628ED" w14:textId="77777777" w:rsidR="00A3372F" w:rsidRPr="00A04126" w:rsidRDefault="00A3372F" w:rsidP="00A3372F"/>
    <w:p w14:paraId="7BB3D97A" w14:textId="77777777" w:rsidR="003511B1" w:rsidRPr="008E7A34" w:rsidRDefault="003511B1" w:rsidP="003511B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66B7D396" w14:textId="77777777" w:rsidR="00A3372F" w:rsidRDefault="00A3372F" w:rsidP="00F80D52">
      <w:pPr>
        <w:pStyle w:val="Heading6"/>
        <w:pPrChange w:id="42" w:author="Huawei [Abdessamad] 2025-10" w:date="2025-10-17T04:15:00Z">
          <w:pPr>
            <w:pStyle w:val="H6"/>
          </w:pPr>
        </w:pPrChange>
      </w:pPr>
      <w:r>
        <w:t>6.1.1.3.5.2</w:t>
      </w:r>
      <w:r>
        <w:tab/>
        <w:t>Resource Definition</w:t>
      </w:r>
    </w:p>
    <w:p w14:paraId="353D219F" w14:textId="563C02D2" w:rsidR="00A3372F" w:rsidRDefault="00A3372F" w:rsidP="00A3372F">
      <w:r>
        <w:t xml:space="preserve">Resource URI: </w:t>
      </w:r>
      <w:r w:rsidRPr="00E23840">
        <w:rPr>
          <w:b/>
          <w:noProof/>
        </w:rPr>
        <w:t>{apiRoot}/</w:t>
      </w:r>
      <w:r w:rsidRPr="008A7CBE">
        <w:rPr>
          <w:b/>
          <w:noProof/>
        </w:rPr>
        <w:t>san</w:t>
      </w:r>
      <w:del w:id="43" w:author="Huawei [Abdessamad] 2025-09" w:date="2025-09-21T19:59:00Z">
        <w:r w:rsidRPr="008A7CBE" w:rsidDel="003511B1">
          <w:rPr>
            <w:b/>
            <w:noProof/>
          </w:rPr>
          <w:delText>_</w:delText>
        </w:r>
      </w:del>
      <w:ins w:id="44" w:author="Huawei [Abdessamad] 2025-09" w:date="2025-09-21T19:59:00Z">
        <w:r w:rsidR="003511B1">
          <w:rPr>
            <w:b/>
            <w:noProof/>
          </w:rPr>
          <w:t>-</w:t>
        </w:r>
      </w:ins>
      <w:r>
        <w:rPr>
          <w:b/>
          <w:noProof/>
        </w:rPr>
        <w:t>sanm</w:t>
      </w:r>
      <w:r w:rsidRPr="00E23840">
        <w:rPr>
          <w:b/>
          <w:noProof/>
        </w:rPr>
        <w:t>/</w:t>
      </w:r>
      <w:r>
        <w:rPr>
          <w:b/>
          <w:noProof/>
        </w:rPr>
        <w:t>&lt;apiVersion&gt;</w:t>
      </w:r>
      <w:r w:rsidRPr="00E23840">
        <w:rPr>
          <w:b/>
          <w:noProof/>
        </w:rPr>
        <w:t>/</w:t>
      </w:r>
      <w:r>
        <w:rPr>
          <w:b/>
          <w:noProof/>
        </w:rPr>
        <w:t>subscriptions</w:t>
      </w:r>
      <w:r w:rsidRPr="00F07F37">
        <w:rPr>
          <w:b/>
          <w:noProof/>
        </w:rPr>
        <w:t>/{</w:t>
      </w:r>
      <w:r>
        <w:rPr>
          <w:b/>
          <w:noProof/>
        </w:rPr>
        <w:t>subscription</w:t>
      </w:r>
      <w:r w:rsidRPr="00F07F37">
        <w:rPr>
          <w:b/>
          <w:noProof/>
        </w:rPr>
        <w:t>Id}</w:t>
      </w:r>
    </w:p>
    <w:p w14:paraId="053F9B78" w14:textId="77777777" w:rsidR="00A3372F" w:rsidRDefault="00A3372F" w:rsidP="00A3372F">
      <w:pPr>
        <w:rPr>
          <w:rFonts w:ascii="Arial" w:hAnsi="Arial" w:cs="Arial"/>
        </w:rPr>
      </w:pPr>
      <w:r w:rsidRPr="00F112E4">
        <w:t>This resource shall support the resource URI variables defined in table </w:t>
      </w:r>
      <w:r>
        <w:t>6.1.1</w:t>
      </w:r>
      <w:r w:rsidRPr="00F112E4">
        <w:t>.3.</w:t>
      </w:r>
      <w:r>
        <w:t>5</w:t>
      </w:r>
      <w:r w:rsidRPr="00F112E4">
        <w:t>.2-1.</w:t>
      </w:r>
    </w:p>
    <w:p w14:paraId="743C01BD" w14:textId="77777777" w:rsidR="00A3372F" w:rsidRDefault="00A3372F" w:rsidP="00A3372F">
      <w:pPr>
        <w:pStyle w:val="TH"/>
        <w:rPr>
          <w:rFonts w:cs="Arial"/>
        </w:rPr>
      </w:pPr>
      <w:r>
        <w:t>Table 6.1.1.3.5.2-1: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3372F" w:rsidRPr="00B54FF5" w14:paraId="56D79C5D" w14:textId="77777777" w:rsidTr="00D65DC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1BA3E0" w14:textId="77777777" w:rsidR="00A3372F" w:rsidRPr="0016361A" w:rsidRDefault="00A3372F" w:rsidP="00D65DC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86A97B9" w14:textId="77777777" w:rsidR="00A3372F" w:rsidRPr="0016361A" w:rsidRDefault="00A3372F" w:rsidP="00D65DC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4B7BC2" w14:textId="77777777" w:rsidR="00A3372F" w:rsidRPr="0016361A" w:rsidRDefault="00A3372F" w:rsidP="00D65DCF">
            <w:pPr>
              <w:pStyle w:val="TAH"/>
            </w:pPr>
            <w:r w:rsidRPr="0016361A">
              <w:t>Definition</w:t>
            </w:r>
          </w:p>
        </w:tc>
      </w:tr>
      <w:tr w:rsidR="00A3372F" w:rsidRPr="00B54FF5" w14:paraId="4D4379FE" w14:textId="77777777" w:rsidTr="00D65DC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896824A" w14:textId="77777777" w:rsidR="00A3372F" w:rsidRPr="0016361A" w:rsidRDefault="00A3372F" w:rsidP="00D65DC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311116F1" w14:textId="77777777" w:rsidR="00A3372F" w:rsidRPr="0016361A" w:rsidRDefault="00A3372F" w:rsidP="00D65DC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A9EF05" w14:textId="77777777" w:rsidR="00A3372F" w:rsidRPr="0016361A" w:rsidRDefault="00A3372F" w:rsidP="00D65DCF">
            <w:pPr>
              <w:pStyle w:val="TAL"/>
            </w:pPr>
            <w:r w:rsidRPr="0016361A">
              <w:t>See clause</w:t>
            </w:r>
            <w:r w:rsidRPr="0016361A">
              <w:rPr>
                <w:lang w:val="en-US" w:eastAsia="zh-CN"/>
              </w:rPr>
              <w:t> </w:t>
            </w:r>
            <w:r>
              <w:t>6.1.1</w:t>
            </w:r>
            <w:r w:rsidRPr="0016361A">
              <w:t>.1</w:t>
            </w:r>
            <w:r>
              <w:t>.</w:t>
            </w:r>
          </w:p>
        </w:tc>
      </w:tr>
      <w:tr w:rsidR="00A3372F" w:rsidRPr="00B54FF5" w14:paraId="1D39ABBE" w14:textId="77777777" w:rsidTr="00D65DCF">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30ABE3C2" w14:textId="77777777" w:rsidR="00A3372F" w:rsidRPr="0016361A" w:rsidRDefault="00A3372F" w:rsidP="00D65DCF">
            <w:pPr>
              <w:pStyle w:val="TAL"/>
            </w:pPr>
            <w:proofErr w:type="spellStart"/>
            <w:r>
              <w:t>anchorsSubId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D4D6530" w14:textId="77777777" w:rsidR="00A3372F" w:rsidRPr="0016361A" w:rsidRDefault="00A3372F" w:rsidP="00D65DC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D2FC8DE" w14:textId="77777777" w:rsidR="00A3372F" w:rsidRPr="0016361A" w:rsidRDefault="00A3372F" w:rsidP="00D65DCF">
            <w:pPr>
              <w:pStyle w:val="TAL"/>
            </w:pPr>
            <w:r w:rsidRPr="00585CA6">
              <w:t xml:space="preserve">Represents the identifier of the "Individual </w:t>
            </w:r>
            <w:r>
              <w:rPr>
                <w:lang w:eastAsia="zh-CN"/>
              </w:rPr>
              <w:t>Spatial Anchor</w:t>
            </w:r>
            <w:r>
              <w:t>s Subscription</w:t>
            </w:r>
            <w:r w:rsidRPr="00585CA6">
              <w:t>" resource.</w:t>
            </w:r>
          </w:p>
        </w:tc>
      </w:tr>
    </w:tbl>
    <w:p w14:paraId="487E4940" w14:textId="77777777" w:rsidR="00A3372F" w:rsidRPr="00384E92" w:rsidRDefault="00A3372F" w:rsidP="00A3372F"/>
    <w:p w14:paraId="2B631997" w14:textId="420F1424" w:rsidR="00703E89" w:rsidRPr="008E7A34" w:rsidRDefault="00703E89" w:rsidP="00703E89">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78AED153" w14:textId="77777777" w:rsidR="00FB5680" w:rsidRDefault="00FB5680" w:rsidP="00FB5680">
      <w:pPr>
        <w:pStyle w:val="Heading4"/>
      </w:pPr>
      <w:bookmarkStart w:id="45" w:name="_Toc207721400"/>
      <w:bookmarkStart w:id="46" w:name="_Toc207789887"/>
      <w:bookmarkEnd w:id="7"/>
      <w:bookmarkEnd w:id="8"/>
      <w:r>
        <w:t>6.1.</w:t>
      </w:r>
      <w:r w:rsidRPr="00F049CA">
        <w:t>2</w:t>
      </w:r>
      <w:r>
        <w:t>.1</w:t>
      </w:r>
      <w:r>
        <w:tab/>
        <w:t>Introduction</w:t>
      </w:r>
      <w:bookmarkEnd w:id="45"/>
      <w:bookmarkEnd w:id="46"/>
    </w:p>
    <w:p w14:paraId="65A1667E" w14:textId="77777777" w:rsidR="00FB5680" w:rsidRDefault="00FB5680" w:rsidP="00FB5680">
      <w:pPr>
        <w:rPr>
          <w:noProof/>
          <w:lang w:eastAsia="zh-CN"/>
        </w:rPr>
      </w:pPr>
      <w:r w:rsidRPr="00E23840">
        <w:rPr>
          <w:noProof/>
        </w:rPr>
        <w:t>The</w:t>
      </w:r>
      <w:r>
        <w:rPr>
          <w:noProof/>
        </w:rPr>
        <w:t xml:space="preserve"> </w:t>
      </w:r>
      <w:proofErr w:type="spellStart"/>
      <w:r>
        <w:t>SS_SAnDiscovery</w:t>
      </w:r>
      <w:proofErr w:type="spellEnd"/>
      <w:r w:rsidRPr="00E23840">
        <w:rPr>
          <w:noProof/>
        </w:rPr>
        <w:t xml:space="preserve"> shall use the </w:t>
      </w:r>
      <w:proofErr w:type="spellStart"/>
      <w:r>
        <w:t>SS_SAnDiscovery</w:t>
      </w:r>
      <w:proofErr w:type="spellEnd"/>
      <w:r w:rsidRPr="00E23840">
        <w:rPr>
          <w:noProof/>
          <w:lang w:eastAsia="zh-CN"/>
        </w:rPr>
        <w:t xml:space="preserve"> API.</w:t>
      </w:r>
    </w:p>
    <w:p w14:paraId="7BE5EE06" w14:textId="77777777" w:rsidR="00FB5680" w:rsidRDefault="00FB5680" w:rsidP="00FB5680">
      <w:pPr>
        <w:rPr>
          <w:noProof/>
          <w:lang w:eastAsia="zh-CN"/>
        </w:rPr>
      </w:pPr>
      <w:r>
        <w:rPr>
          <w:rFonts w:hint="eastAsia"/>
          <w:noProof/>
          <w:lang w:eastAsia="zh-CN"/>
        </w:rPr>
        <w:t xml:space="preserve">The API URI of the </w:t>
      </w:r>
      <w:proofErr w:type="spellStart"/>
      <w:r>
        <w:t>SS_SAnDiscovery</w:t>
      </w:r>
      <w:proofErr w:type="spellEnd"/>
      <w:r w:rsidRPr="00EC73EA">
        <w:rPr>
          <w:noProof/>
        </w:rPr>
        <w:t xml:space="preserve"> </w:t>
      </w:r>
      <w:r w:rsidRPr="00E23840">
        <w:rPr>
          <w:noProof/>
          <w:lang w:eastAsia="zh-CN"/>
        </w:rPr>
        <w:t>API</w:t>
      </w:r>
      <w:r>
        <w:rPr>
          <w:rFonts w:hint="eastAsia"/>
          <w:noProof/>
          <w:lang w:eastAsia="zh-CN"/>
        </w:rPr>
        <w:t xml:space="preserve"> shall be:</w:t>
      </w:r>
    </w:p>
    <w:p w14:paraId="3EE95EDB" w14:textId="77777777" w:rsidR="00FB5680" w:rsidRPr="00E23840" w:rsidRDefault="00FB5680" w:rsidP="00FB568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9E8C902" w14:textId="77777777" w:rsidR="00FB5680" w:rsidRDefault="00FB5680" w:rsidP="00FB5680">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p>
    <w:p w14:paraId="12741637" w14:textId="77777777" w:rsidR="00FB5680" w:rsidRDefault="00FB5680" w:rsidP="00FB5680">
      <w:pPr>
        <w:rPr>
          <w:b/>
          <w:noProof/>
        </w:rPr>
      </w:pPr>
      <w:r>
        <w:rPr>
          <w:b/>
          <w:noProof/>
        </w:rPr>
        <w:t>{apiRoot}/&lt;apiName&gt;/&lt;apiVersion&gt;/&lt;apiSpecificSuffixes&gt;</w:t>
      </w:r>
    </w:p>
    <w:p w14:paraId="0A84F036" w14:textId="77777777" w:rsidR="00FB5680" w:rsidRDefault="00FB5680" w:rsidP="00FB5680">
      <w:pPr>
        <w:rPr>
          <w:noProof/>
          <w:lang w:eastAsia="zh-CN"/>
        </w:rPr>
      </w:pPr>
      <w:r>
        <w:rPr>
          <w:noProof/>
          <w:lang w:eastAsia="zh-CN"/>
        </w:rPr>
        <w:t>with the following components:</w:t>
      </w:r>
    </w:p>
    <w:p w14:paraId="28FFEBE2" w14:textId="77777777" w:rsidR="00FB5680" w:rsidRDefault="00FB5680" w:rsidP="00FB5680">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sidRPr="00585CA6">
        <w:rPr>
          <w:noProof/>
          <w:lang w:eastAsia="zh-CN"/>
        </w:rPr>
        <w:t>clause 6.5 of 3GPP TS 29.549 [1</w:t>
      </w:r>
      <w:r>
        <w:rPr>
          <w:noProof/>
          <w:lang w:eastAsia="zh-CN"/>
        </w:rPr>
        <w:t>7</w:t>
      </w:r>
      <w:r w:rsidRPr="00585CA6">
        <w:rPr>
          <w:noProof/>
          <w:lang w:eastAsia="zh-CN"/>
        </w:rPr>
        <w:t>]</w:t>
      </w:r>
      <w:r>
        <w:rPr>
          <w:noProof/>
          <w:lang w:eastAsia="zh-CN"/>
        </w:rPr>
        <w:t>.</w:t>
      </w:r>
    </w:p>
    <w:p w14:paraId="7D0913A4" w14:textId="5687E1AB" w:rsidR="00FB5680" w:rsidRPr="00E23840" w:rsidRDefault="00FB5680" w:rsidP="00FB568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w:t>
      </w:r>
      <w:del w:id="47" w:author="Huawei [Abdessamad] 2025-09" w:date="2025-09-21T19:54:00Z">
        <w:r w:rsidDel="00A3372F">
          <w:rPr>
            <w:noProof/>
          </w:rPr>
          <w:delText>_</w:delText>
        </w:r>
      </w:del>
      <w:ins w:id="48" w:author="Huawei [Abdessamad] 2025-09" w:date="2025-09-21T19:54:00Z">
        <w:r w:rsidR="00A3372F">
          <w:rPr>
            <w:noProof/>
          </w:rPr>
          <w:t>-</w:t>
        </w:r>
      </w:ins>
      <w:r>
        <w:rPr>
          <w:noProof/>
        </w:rPr>
        <w:t>disc"</w:t>
      </w:r>
      <w:r w:rsidRPr="00E23840">
        <w:rPr>
          <w:noProof/>
        </w:rPr>
        <w:t>.</w:t>
      </w:r>
    </w:p>
    <w:p w14:paraId="604372E9" w14:textId="77777777" w:rsidR="00FB5680" w:rsidRDefault="00FB5680" w:rsidP="00FB5680">
      <w:pPr>
        <w:pStyle w:val="B1"/>
        <w:rPr>
          <w:noProof/>
        </w:rPr>
      </w:pPr>
      <w:r>
        <w:rPr>
          <w:noProof/>
        </w:rPr>
        <w:t>-</w:t>
      </w:r>
      <w:r>
        <w:rPr>
          <w:noProof/>
        </w:rPr>
        <w:tab/>
        <w:t>The &lt;apiVersion&gt; shall be "v1".</w:t>
      </w:r>
    </w:p>
    <w:p w14:paraId="169C4A0F" w14:textId="77777777" w:rsidR="00FB5680" w:rsidRDefault="00FB5680" w:rsidP="00FB5680">
      <w:pPr>
        <w:pStyle w:val="B1"/>
        <w:rPr>
          <w:noProof/>
          <w:lang w:eastAsia="zh-CN"/>
        </w:rPr>
      </w:pPr>
      <w:r>
        <w:rPr>
          <w:noProof/>
        </w:rPr>
        <w:t>-</w:t>
      </w:r>
      <w:r>
        <w:rPr>
          <w:noProof/>
        </w:rPr>
        <w:tab/>
        <w:t xml:space="preserve">The &lt;apiSpecificSuffixes&gt; shall be set as described in </w:t>
      </w:r>
      <w:r>
        <w:rPr>
          <w:noProof/>
          <w:lang w:eastAsia="zh-CN"/>
        </w:rPr>
        <w:t>clause 6.5 of 3GPP TS 29.549 [17</w:t>
      </w:r>
      <w:r w:rsidRPr="00585CA6">
        <w:rPr>
          <w:noProof/>
          <w:lang w:eastAsia="zh-CN"/>
        </w:rPr>
        <w:t>]</w:t>
      </w:r>
      <w:r>
        <w:rPr>
          <w:noProof/>
        </w:rPr>
        <w:t>.</w:t>
      </w:r>
    </w:p>
    <w:p w14:paraId="04D1ED21" w14:textId="77777777" w:rsidR="00FB5680" w:rsidRDefault="00FB5680" w:rsidP="00FB5680">
      <w:pPr>
        <w:pStyle w:val="NO"/>
      </w:pPr>
      <w:r>
        <w:t>NOTE:</w:t>
      </w:r>
      <w:r>
        <w:tab/>
        <w:t xml:space="preserve">When 3GPP TS 29.122 [2] is referenced for the common protocol and interface aspects for API definition in the clauses under clause 5, the </w:t>
      </w:r>
      <w:proofErr w:type="spellStart"/>
      <w:r>
        <w:t>SAn</w:t>
      </w:r>
      <w:proofErr w:type="spellEnd"/>
      <w:r>
        <w:t xml:space="preserve"> Server takes the role of the SCEF and the service consumer takes the role of the SCS/AS.</w:t>
      </w:r>
    </w:p>
    <w:p w14:paraId="3601DD75" w14:textId="77777777" w:rsidR="00F94BA5" w:rsidRPr="008E7A34" w:rsidRDefault="00F94BA5" w:rsidP="00F94BA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6AF3597F" w14:textId="77777777" w:rsidR="00F94BA5" w:rsidRPr="000A7435" w:rsidRDefault="00F94BA5" w:rsidP="00F94BA5">
      <w:pPr>
        <w:pStyle w:val="Heading5"/>
      </w:pPr>
      <w:r>
        <w:t>6.1.2.3.1</w:t>
      </w:r>
      <w:r>
        <w:tab/>
        <w:t>Overview</w:t>
      </w:r>
    </w:p>
    <w:p w14:paraId="14BD5E8A" w14:textId="77777777" w:rsidR="00F94BA5" w:rsidRDefault="00F94BA5" w:rsidP="00F94BA5">
      <w:r>
        <w:t>This clause describes the structure for the Resource URIs and the resources and methods used for the service.</w:t>
      </w:r>
    </w:p>
    <w:p w14:paraId="3FE0A249" w14:textId="77777777" w:rsidR="00F94BA5" w:rsidRDefault="00F94BA5" w:rsidP="00F94BA5">
      <w:r>
        <w:t xml:space="preserve">Figure 6.1.2.3.1-1 depicts the resource URIs structure for the </w:t>
      </w:r>
      <w:proofErr w:type="spellStart"/>
      <w:r>
        <w:t>SS_SAnDiscovery</w:t>
      </w:r>
      <w:proofErr w:type="spellEnd"/>
      <w:r>
        <w:t xml:space="preserve"> API.</w:t>
      </w:r>
    </w:p>
    <w:p w14:paraId="27BE8F4E" w14:textId="6D232BF1" w:rsidR="00F94BA5" w:rsidRPr="00A258AF" w:rsidRDefault="00F94BA5" w:rsidP="00F94BA5">
      <w:pPr>
        <w:pStyle w:val="TH"/>
        <w:rPr>
          <w:lang w:val="en-US"/>
        </w:rPr>
      </w:pPr>
      <w:del w:id="49" w:author="Huawei [Abdessamad] 2025-09" w:date="2025-09-21T20:07:00Z">
        <w:r w:rsidDel="00F94BA5">
          <w:object w:dxaOrig="5376" w:dyaOrig="2964" w14:anchorId="1DD0B66E">
            <v:shape id="_x0000_i1027" type="#_x0000_t75" style="width:268.7pt;height:148.7pt" o:ole="">
              <v:imagedata r:id="rId13" o:title=""/>
            </v:shape>
            <o:OLEObject Type="Embed" ProgID="Visio.Drawing.15" ShapeID="_x0000_i1027" DrawAspect="Content" ObjectID="_1822180207" r:id="rId14"/>
          </w:object>
        </w:r>
      </w:del>
      <w:bookmarkStart w:id="50" w:name="_MON_1754545295"/>
      <w:bookmarkEnd w:id="50"/>
      <w:ins w:id="51" w:author="Huawei [Abdessamad] 2025-09" w:date="2025-09-21T20:07:00Z">
        <w:r w:rsidRPr="008874EC">
          <w:object w:dxaOrig="9633" w:dyaOrig="1956" w14:anchorId="71F3577E">
            <v:shape id="_x0000_i1028" type="#_x0000_t75" style="width:481.7pt;height:97.7pt" o:ole="">
              <v:imagedata r:id="rId15" o:title=""/>
            </v:shape>
            <o:OLEObject Type="Embed" ProgID="Word.Document.8" ShapeID="_x0000_i1028" DrawAspect="Content" ObjectID="_1822180208" r:id="rId16">
              <o:FieldCodes>\s</o:FieldCodes>
            </o:OLEObject>
          </w:object>
        </w:r>
      </w:ins>
      <w:r w:rsidRPr="008874EC">
        <w:fldChar w:fldCharType="begin"/>
      </w:r>
      <w:r w:rsidRPr="008874EC">
        <w:fldChar w:fldCharType="separate"/>
      </w:r>
      <w:r>
        <w:rPr>
          <w:noProof/>
          <w:lang w:val="en-IN" w:eastAsia="ko-KR"/>
        </w:rPr>
        <w:drawing>
          <wp:inline distT="0" distB="0" distL="0" distR="0" wp14:anchorId="0C0AA2A7" wp14:editId="0F0E97E5">
            <wp:extent cx="6118860" cy="2103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p>
    <w:p w14:paraId="548C736F" w14:textId="77777777" w:rsidR="00F94BA5" w:rsidRPr="008C18E3" w:rsidRDefault="00F94BA5" w:rsidP="00F94BA5">
      <w:pPr>
        <w:pStyle w:val="TF"/>
      </w:pPr>
      <w:r w:rsidRPr="008C18E3">
        <w:t>Figure</w:t>
      </w:r>
      <w:r>
        <w:t> 6.1.2.3.1</w:t>
      </w:r>
      <w:r w:rsidRPr="008C18E3">
        <w:t xml:space="preserve">-1: </w:t>
      </w:r>
      <w:r>
        <w:t xml:space="preserve">Resource </w:t>
      </w:r>
      <w:r w:rsidRPr="008C18E3">
        <w:t xml:space="preserve">URI structure of the </w:t>
      </w:r>
      <w:proofErr w:type="spellStart"/>
      <w:r>
        <w:t>SS_SAnDiscovery</w:t>
      </w:r>
      <w:proofErr w:type="spellEnd"/>
      <w:r w:rsidRPr="00EC73EA">
        <w:t xml:space="preserve"> </w:t>
      </w:r>
      <w:r w:rsidRPr="008C18E3">
        <w:t>API</w:t>
      </w:r>
    </w:p>
    <w:p w14:paraId="2B3549D5" w14:textId="77777777" w:rsidR="00F94BA5" w:rsidRDefault="00F94BA5" w:rsidP="00F94BA5">
      <w:r>
        <w:t>Table 6.1.2.3.1-1 provides an overview of the resources and applicable HTTP methods.</w:t>
      </w:r>
    </w:p>
    <w:p w14:paraId="365E486C" w14:textId="77777777" w:rsidR="00F94BA5" w:rsidRPr="00384E92" w:rsidRDefault="00F94BA5" w:rsidP="00F94BA5">
      <w:pPr>
        <w:pStyle w:val="TH"/>
      </w:pPr>
      <w:r w:rsidRPr="00384E92">
        <w:t>Table</w:t>
      </w:r>
      <w:r>
        <w:t> 6.1.2.3.1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F94BA5" w:rsidRPr="00B54FF5" w14:paraId="51A18518" w14:textId="77777777" w:rsidTr="005944C6">
        <w:trPr>
          <w:jc w:val="center"/>
        </w:trPr>
        <w:tc>
          <w:tcPr>
            <w:tcW w:w="1338" w:type="pct"/>
            <w:shd w:val="clear" w:color="auto" w:fill="C0C0C0"/>
            <w:vAlign w:val="center"/>
            <w:hideMark/>
          </w:tcPr>
          <w:p w14:paraId="5A0D1B1E" w14:textId="77777777" w:rsidR="00F94BA5" w:rsidRPr="0016361A" w:rsidRDefault="00F94BA5" w:rsidP="005944C6">
            <w:pPr>
              <w:pStyle w:val="TAH"/>
            </w:pPr>
            <w:r w:rsidRPr="008C18E3">
              <w:t xml:space="preserve">Resource </w:t>
            </w:r>
            <w:r>
              <w:t>purpose/</w:t>
            </w:r>
            <w:r w:rsidRPr="008C18E3">
              <w:t>name</w:t>
            </w:r>
          </w:p>
        </w:tc>
        <w:tc>
          <w:tcPr>
            <w:tcW w:w="1501" w:type="pct"/>
            <w:shd w:val="clear" w:color="auto" w:fill="C0C0C0"/>
            <w:vAlign w:val="center"/>
            <w:hideMark/>
          </w:tcPr>
          <w:p w14:paraId="43D63D77" w14:textId="77777777" w:rsidR="00F94BA5" w:rsidRPr="0016361A" w:rsidRDefault="00F94BA5" w:rsidP="005944C6">
            <w:pPr>
              <w:pStyle w:val="TAH"/>
            </w:pPr>
            <w:r w:rsidRPr="008C18E3">
              <w:t>Resource URI</w:t>
            </w:r>
            <w:r>
              <w:t xml:space="preserve"> (relative path after API URI)</w:t>
            </w:r>
          </w:p>
        </w:tc>
        <w:tc>
          <w:tcPr>
            <w:tcW w:w="505" w:type="pct"/>
            <w:shd w:val="clear" w:color="auto" w:fill="C0C0C0"/>
            <w:vAlign w:val="center"/>
            <w:hideMark/>
          </w:tcPr>
          <w:p w14:paraId="0D00E9D5" w14:textId="77777777" w:rsidR="00F94BA5" w:rsidRPr="0016361A" w:rsidRDefault="00F94BA5" w:rsidP="005944C6">
            <w:pPr>
              <w:pStyle w:val="TAH"/>
            </w:pPr>
            <w:r w:rsidRPr="008C18E3">
              <w:t>HTTP method</w:t>
            </w:r>
            <w:r>
              <w:t xml:space="preserve"> or custom operation</w:t>
            </w:r>
          </w:p>
        </w:tc>
        <w:tc>
          <w:tcPr>
            <w:tcW w:w="1656" w:type="pct"/>
            <w:shd w:val="clear" w:color="auto" w:fill="C0C0C0"/>
            <w:vAlign w:val="center"/>
            <w:hideMark/>
          </w:tcPr>
          <w:p w14:paraId="77173D8F" w14:textId="77777777" w:rsidR="00F94BA5" w:rsidRPr="0016361A" w:rsidRDefault="00F94BA5" w:rsidP="005944C6">
            <w:pPr>
              <w:pStyle w:val="TAH"/>
            </w:pPr>
            <w:r>
              <w:t>Description (service operation)</w:t>
            </w:r>
          </w:p>
        </w:tc>
      </w:tr>
      <w:tr w:rsidR="00F94BA5" w:rsidRPr="00B54FF5" w14:paraId="23771A45" w14:textId="77777777" w:rsidTr="005944C6">
        <w:trPr>
          <w:jc w:val="center"/>
        </w:trPr>
        <w:tc>
          <w:tcPr>
            <w:tcW w:w="1338" w:type="pct"/>
            <w:vAlign w:val="center"/>
            <w:hideMark/>
          </w:tcPr>
          <w:p w14:paraId="3C7BC428" w14:textId="77777777" w:rsidR="00F94BA5" w:rsidRPr="0016361A" w:rsidRDefault="00F94BA5" w:rsidP="005944C6">
            <w:pPr>
              <w:pStyle w:val="TAL"/>
            </w:pPr>
            <w:r>
              <w:t>Spatial Anchors</w:t>
            </w:r>
          </w:p>
        </w:tc>
        <w:tc>
          <w:tcPr>
            <w:tcW w:w="1501" w:type="pct"/>
            <w:vAlign w:val="center"/>
            <w:hideMark/>
          </w:tcPr>
          <w:p w14:paraId="73211595" w14:textId="77777777" w:rsidR="00F94BA5" w:rsidRPr="0016361A" w:rsidRDefault="00F94BA5" w:rsidP="005944C6">
            <w:pPr>
              <w:pStyle w:val="TAL"/>
            </w:pPr>
            <w:r>
              <w:t>/spatial-anchors</w:t>
            </w:r>
          </w:p>
        </w:tc>
        <w:tc>
          <w:tcPr>
            <w:tcW w:w="505" w:type="pct"/>
            <w:vAlign w:val="center"/>
          </w:tcPr>
          <w:p w14:paraId="5745FA46" w14:textId="77777777" w:rsidR="00F94BA5" w:rsidRPr="0016361A" w:rsidRDefault="00F94BA5" w:rsidP="005944C6">
            <w:pPr>
              <w:pStyle w:val="TAC"/>
            </w:pPr>
            <w:r>
              <w:t>GET</w:t>
            </w:r>
          </w:p>
        </w:tc>
        <w:tc>
          <w:tcPr>
            <w:tcW w:w="1656" w:type="pct"/>
            <w:vAlign w:val="center"/>
          </w:tcPr>
          <w:p w14:paraId="329F4717" w14:textId="77777777" w:rsidR="00F94BA5" w:rsidRPr="0016361A" w:rsidRDefault="00F94BA5" w:rsidP="005944C6">
            <w:pPr>
              <w:pStyle w:val="TAL"/>
            </w:pPr>
            <w:r>
              <w:t>Discover spatial anchor profiles.</w:t>
            </w:r>
          </w:p>
        </w:tc>
      </w:tr>
    </w:tbl>
    <w:p w14:paraId="2B378589" w14:textId="77777777" w:rsidR="00F94BA5" w:rsidRDefault="00F94BA5" w:rsidP="00F94BA5">
      <w:pPr>
        <w:rPr>
          <w:lang w:val="en-US"/>
        </w:rPr>
      </w:pPr>
    </w:p>
    <w:p w14:paraId="79E42314" w14:textId="77777777" w:rsidR="00F94BA5" w:rsidRPr="008E7A34" w:rsidRDefault="00F94BA5" w:rsidP="00F94BA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1ED5BF71" w14:textId="77777777" w:rsidR="00F94BA5" w:rsidRDefault="00F94BA5" w:rsidP="00F80D52">
      <w:pPr>
        <w:pStyle w:val="Heading6"/>
        <w:pPrChange w:id="52" w:author="Huawei [Abdessamad] 2025-10" w:date="2025-10-17T04:16:00Z">
          <w:pPr>
            <w:pStyle w:val="H6"/>
          </w:pPr>
        </w:pPrChange>
      </w:pPr>
      <w:r>
        <w:t>6.1.2.3.2.2</w:t>
      </w:r>
      <w:r>
        <w:tab/>
        <w:t>Resource Definition</w:t>
      </w:r>
    </w:p>
    <w:p w14:paraId="091E1DA8" w14:textId="7A7D6AF3" w:rsidR="00F94BA5" w:rsidRDefault="00F94BA5" w:rsidP="00F94BA5">
      <w:r>
        <w:t xml:space="preserve">Resource URI: </w:t>
      </w:r>
      <w:r w:rsidRPr="00E23840">
        <w:rPr>
          <w:b/>
          <w:noProof/>
        </w:rPr>
        <w:t>{apiRoot}/</w:t>
      </w:r>
      <w:r>
        <w:rPr>
          <w:b/>
          <w:noProof/>
        </w:rPr>
        <w:t>ssan</w:t>
      </w:r>
      <w:del w:id="53" w:author="Huawei [Abdessamad] 2025-09" w:date="2025-09-21T20:07:00Z">
        <w:r w:rsidDel="00F94BA5">
          <w:rPr>
            <w:b/>
            <w:noProof/>
          </w:rPr>
          <w:delText>_</w:delText>
        </w:r>
      </w:del>
      <w:ins w:id="54" w:author="Huawei [Abdessamad] 2025-09" w:date="2025-09-21T20:07:00Z">
        <w:r>
          <w:rPr>
            <w:b/>
            <w:noProof/>
          </w:rPr>
          <w:t>-</w:t>
        </w:r>
      </w:ins>
      <w:r>
        <w:rPr>
          <w:b/>
          <w:noProof/>
        </w:rPr>
        <w:t>disc</w:t>
      </w:r>
      <w:r w:rsidRPr="00E23840">
        <w:rPr>
          <w:b/>
          <w:noProof/>
        </w:rPr>
        <w:t>/</w:t>
      </w:r>
      <w:r>
        <w:rPr>
          <w:b/>
          <w:noProof/>
        </w:rPr>
        <w:t>&lt;apiVersion&gt;</w:t>
      </w:r>
      <w:r w:rsidRPr="00E23840">
        <w:rPr>
          <w:b/>
          <w:noProof/>
        </w:rPr>
        <w:t>/</w:t>
      </w:r>
      <w:r>
        <w:rPr>
          <w:b/>
          <w:noProof/>
        </w:rPr>
        <w:t>spatial-a</w:t>
      </w:r>
      <w:r w:rsidRPr="00C302CB">
        <w:rPr>
          <w:b/>
          <w:noProof/>
        </w:rPr>
        <w:t>nchors</w:t>
      </w:r>
    </w:p>
    <w:p w14:paraId="63647412" w14:textId="77777777" w:rsidR="00F94BA5" w:rsidRDefault="00F94BA5" w:rsidP="00F94BA5">
      <w:pPr>
        <w:rPr>
          <w:rFonts w:ascii="Arial" w:hAnsi="Arial" w:cs="Arial"/>
        </w:rPr>
      </w:pPr>
      <w:r w:rsidRPr="00F112E4">
        <w:t>This resource shall support the resource URI variables defined in table </w:t>
      </w:r>
      <w:r>
        <w:t>6.1.2</w:t>
      </w:r>
      <w:r w:rsidRPr="00F112E4">
        <w:t>.3.2.2-1.</w:t>
      </w:r>
    </w:p>
    <w:p w14:paraId="1FC5BFAA" w14:textId="77777777" w:rsidR="00F94BA5" w:rsidRDefault="00F94BA5" w:rsidP="00F94BA5">
      <w:pPr>
        <w:pStyle w:val="TH"/>
        <w:rPr>
          <w:rFonts w:cs="Arial"/>
        </w:rPr>
      </w:pPr>
      <w:r>
        <w:lastRenderedPageBreak/>
        <w:t>Table 6.1.2.3.2.2-1: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94BA5" w:rsidRPr="00B54FF5" w14:paraId="377C0288" w14:textId="77777777" w:rsidTr="005944C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056B088" w14:textId="77777777" w:rsidR="00F94BA5" w:rsidRPr="0016361A" w:rsidRDefault="00F94BA5" w:rsidP="005944C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BF07BB" w14:textId="77777777" w:rsidR="00F94BA5" w:rsidRPr="0016361A" w:rsidRDefault="00F94BA5" w:rsidP="005944C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985EDC" w14:textId="77777777" w:rsidR="00F94BA5" w:rsidRPr="0016361A" w:rsidRDefault="00F94BA5" w:rsidP="005944C6">
            <w:pPr>
              <w:pStyle w:val="TAH"/>
            </w:pPr>
            <w:r w:rsidRPr="0016361A">
              <w:t>Definition</w:t>
            </w:r>
          </w:p>
        </w:tc>
      </w:tr>
      <w:tr w:rsidR="00F94BA5" w:rsidRPr="00B54FF5" w14:paraId="08BD0D3F" w14:textId="77777777" w:rsidTr="005944C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B79FAF1" w14:textId="77777777" w:rsidR="00F94BA5" w:rsidRPr="0016361A" w:rsidRDefault="00F94BA5" w:rsidP="005944C6">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19CB9BC" w14:textId="77777777" w:rsidR="00F94BA5" w:rsidRPr="0016361A" w:rsidRDefault="00F94BA5" w:rsidP="005944C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8E0E07" w14:textId="77777777" w:rsidR="00F94BA5" w:rsidRPr="0016361A" w:rsidRDefault="00F94BA5" w:rsidP="005944C6">
            <w:pPr>
              <w:pStyle w:val="TAL"/>
            </w:pPr>
            <w:r w:rsidRPr="0016361A">
              <w:t>See clause</w:t>
            </w:r>
            <w:r w:rsidRPr="0016361A">
              <w:rPr>
                <w:lang w:val="en-US" w:eastAsia="zh-CN"/>
              </w:rPr>
              <w:t> </w:t>
            </w:r>
            <w:r>
              <w:t>6.1.2</w:t>
            </w:r>
            <w:r w:rsidRPr="0016361A">
              <w:t>.1</w:t>
            </w:r>
            <w:r>
              <w:t>.</w:t>
            </w:r>
          </w:p>
        </w:tc>
      </w:tr>
    </w:tbl>
    <w:p w14:paraId="57B1DBB7" w14:textId="77777777" w:rsidR="00F94BA5" w:rsidRPr="00384E92" w:rsidRDefault="00F94BA5" w:rsidP="00F94BA5"/>
    <w:p w14:paraId="4FAADD1C" w14:textId="77777777" w:rsidR="008C072F" w:rsidRPr="008E7A34" w:rsidRDefault="008C072F" w:rsidP="008C072F">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59255059" w14:textId="77777777" w:rsidR="00FB5680" w:rsidRDefault="00FB5680" w:rsidP="00FB5680">
      <w:pPr>
        <w:pStyle w:val="Heading4"/>
      </w:pPr>
      <w:bookmarkStart w:id="55" w:name="_Toc207721420"/>
      <w:bookmarkStart w:id="56" w:name="_Toc207789907"/>
      <w:r>
        <w:t>6.1.3.1</w:t>
      </w:r>
      <w:r>
        <w:tab/>
        <w:t>Introduction</w:t>
      </w:r>
      <w:bookmarkEnd w:id="55"/>
      <w:bookmarkEnd w:id="56"/>
    </w:p>
    <w:p w14:paraId="07885647" w14:textId="77777777" w:rsidR="00FB5680" w:rsidRDefault="00FB5680" w:rsidP="00FB5680">
      <w:pPr>
        <w:rPr>
          <w:noProof/>
          <w:lang w:eastAsia="zh-CN"/>
        </w:rPr>
      </w:pPr>
      <w:r w:rsidRPr="00E23840">
        <w:rPr>
          <w:noProof/>
        </w:rPr>
        <w:t>The</w:t>
      </w:r>
      <w:r>
        <w:rPr>
          <w:noProof/>
        </w:rPr>
        <w:t xml:space="preserve"> SS_SAnUsageInfo and SS_SAnUsageReport services</w:t>
      </w:r>
      <w:r w:rsidRPr="00E23840">
        <w:rPr>
          <w:noProof/>
        </w:rPr>
        <w:t xml:space="preserve"> shall use the </w:t>
      </w:r>
      <w:r>
        <w:rPr>
          <w:noProof/>
        </w:rPr>
        <w:t>SS_SAnUsage</w:t>
      </w:r>
      <w:r w:rsidRPr="00E23840">
        <w:rPr>
          <w:noProof/>
        </w:rPr>
        <w:t xml:space="preserve"> </w:t>
      </w:r>
      <w:r w:rsidRPr="00E23840">
        <w:rPr>
          <w:noProof/>
          <w:lang w:eastAsia="zh-CN"/>
        </w:rPr>
        <w:t>API.</w:t>
      </w:r>
    </w:p>
    <w:p w14:paraId="1462A382" w14:textId="77777777" w:rsidR="00FB5680" w:rsidRDefault="00FB5680" w:rsidP="00FB5680">
      <w:pPr>
        <w:rPr>
          <w:noProof/>
          <w:lang w:eastAsia="zh-CN"/>
        </w:rPr>
      </w:pPr>
      <w:r>
        <w:rPr>
          <w:rFonts w:hint="eastAsia"/>
          <w:noProof/>
          <w:lang w:eastAsia="zh-CN"/>
        </w:rPr>
        <w:t xml:space="preserve">The API URI of the </w:t>
      </w:r>
      <w:r>
        <w:rPr>
          <w:noProof/>
        </w:rPr>
        <w:t>SS_SAnUsage</w:t>
      </w:r>
      <w:r w:rsidRPr="00E23840">
        <w:rPr>
          <w:noProof/>
        </w:rPr>
        <w:t xml:space="preserve"> </w:t>
      </w:r>
      <w:r w:rsidRPr="00E23840">
        <w:rPr>
          <w:noProof/>
          <w:lang w:eastAsia="zh-CN"/>
        </w:rPr>
        <w:t>API</w:t>
      </w:r>
      <w:r>
        <w:rPr>
          <w:rFonts w:hint="eastAsia"/>
          <w:noProof/>
          <w:lang w:eastAsia="zh-CN"/>
        </w:rPr>
        <w:t xml:space="preserve"> shall be:</w:t>
      </w:r>
    </w:p>
    <w:p w14:paraId="2727712B" w14:textId="77777777" w:rsidR="00FB5680" w:rsidRPr="00E23840" w:rsidRDefault="00FB5680" w:rsidP="00FB568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2D4847" w14:textId="77777777" w:rsidR="00FB5680" w:rsidRDefault="00FB5680" w:rsidP="00FB5680">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p>
    <w:p w14:paraId="773A9478" w14:textId="77777777" w:rsidR="00FB5680" w:rsidRDefault="00FB5680" w:rsidP="00FB5680">
      <w:pPr>
        <w:rPr>
          <w:b/>
          <w:noProof/>
        </w:rPr>
      </w:pPr>
      <w:r>
        <w:rPr>
          <w:b/>
          <w:noProof/>
        </w:rPr>
        <w:t>{apiRoot}/&lt;apiName&gt;/&lt;apiVersion&gt;/&lt;apiSpecificSuffixes&gt;</w:t>
      </w:r>
    </w:p>
    <w:p w14:paraId="1D5EC724" w14:textId="77777777" w:rsidR="00FB5680" w:rsidRDefault="00FB5680" w:rsidP="00FB5680">
      <w:pPr>
        <w:rPr>
          <w:noProof/>
          <w:lang w:eastAsia="zh-CN"/>
        </w:rPr>
      </w:pPr>
      <w:r>
        <w:rPr>
          <w:noProof/>
          <w:lang w:eastAsia="zh-CN"/>
        </w:rPr>
        <w:t>with the following components:</w:t>
      </w:r>
    </w:p>
    <w:p w14:paraId="580A7A2E" w14:textId="77777777" w:rsidR="00FB5680" w:rsidRDefault="00FB5680" w:rsidP="00FB5680">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p>
    <w:p w14:paraId="24FE2934" w14:textId="4421ED59" w:rsidR="00FB5680" w:rsidRPr="00E23840" w:rsidRDefault="00FB5680" w:rsidP="00FB568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w:t>
      </w:r>
      <w:del w:id="57" w:author="Huawei [Abdessamad] 2025-09" w:date="2025-09-21T19:54:00Z">
        <w:r w:rsidDel="00A3372F">
          <w:rPr>
            <w:noProof/>
          </w:rPr>
          <w:delText>_</w:delText>
        </w:r>
      </w:del>
      <w:ins w:id="58" w:author="Huawei [Abdessamad] 2025-09" w:date="2025-09-21T19:54:00Z">
        <w:r w:rsidR="00A3372F">
          <w:rPr>
            <w:noProof/>
          </w:rPr>
          <w:t>-</w:t>
        </w:r>
      </w:ins>
      <w:r>
        <w:rPr>
          <w:noProof/>
        </w:rPr>
        <w:t>usg"</w:t>
      </w:r>
      <w:r w:rsidRPr="00E23840">
        <w:rPr>
          <w:noProof/>
        </w:rPr>
        <w:t>.</w:t>
      </w:r>
    </w:p>
    <w:p w14:paraId="457F7859" w14:textId="77777777" w:rsidR="00FB5680" w:rsidRDefault="00FB5680" w:rsidP="00FB5680">
      <w:pPr>
        <w:pStyle w:val="B1"/>
        <w:rPr>
          <w:noProof/>
        </w:rPr>
      </w:pPr>
      <w:r>
        <w:rPr>
          <w:noProof/>
        </w:rPr>
        <w:t>-</w:t>
      </w:r>
      <w:r>
        <w:rPr>
          <w:noProof/>
        </w:rPr>
        <w:tab/>
        <w:t>The &lt;apiVersion&gt; shall be "v1".</w:t>
      </w:r>
    </w:p>
    <w:p w14:paraId="4638BA9C" w14:textId="77777777" w:rsidR="00FB5680" w:rsidRDefault="00FB5680" w:rsidP="00FB5680">
      <w:pPr>
        <w:pStyle w:val="B1"/>
        <w:rPr>
          <w:noProof/>
          <w:lang w:eastAsia="zh-CN"/>
        </w:rPr>
      </w:pPr>
      <w:r>
        <w:rPr>
          <w:noProof/>
        </w:rPr>
        <w:t>-</w:t>
      </w:r>
      <w:r>
        <w:rPr>
          <w:noProof/>
        </w:rPr>
        <w:tab/>
        <w:t xml:space="preserve">The &lt;apiSpecificSuffixes&gt; shall be set as described in </w:t>
      </w:r>
      <w:r>
        <w:rPr>
          <w:noProof/>
          <w:lang w:eastAsia="zh-CN"/>
        </w:rPr>
        <w:t>clause 6.5 of 3GPP TS 29.549 [17]</w:t>
      </w:r>
      <w:r>
        <w:rPr>
          <w:noProof/>
        </w:rPr>
        <w:t>.</w:t>
      </w:r>
    </w:p>
    <w:p w14:paraId="095BC911" w14:textId="77777777" w:rsidR="00FB5680" w:rsidRDefault="00FB5680" w:rsidP="00FB5680">
      <w:pPr>
        <w:pStyle w:val="NO"/>
      </w:pPr>
      <w:r>
        <w:t>NOTE:</w:t>
      </w:r>
      <w:r>
        <w:tab/>
        <w:t xml:space="preserve">When 3GPP TS 29.122 [2] is referenced for the common protocol and interface aspects for API definition in the clauses under clause 6.1.3, the </w:t>
      </w:r>
      <w:proofErr w:type="spellStart"/>
      <w:r>
        <w:t>SAn</w:t>
      </w:r>
      <w:proofErr w:type="spellEnd"/>
      <w:r>
        <w:t xml:space="preserve"> Server takes the role of the SCEF and the service consumer takes the role of the SCS/AS.</w:t>
      </w:r>
    </w:p>
    <w:p w14:paraId="641765BF" w14:textId="77777777" w:rsidR="00AE494B" w:rsidRPr="008E7A34" w:rsidRDefault="00AE494B" w:rsidP="00AE494B">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59" w:name="_Toc207721403"/>
      <w:bookmarkStart w:id="60" w:name="_Toc207789890"/>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12A6B65E" w14:textId="77777777" w:rsidR="000610F1" w:rsidRPr="000A7435" w:rsidRDefault="000610F1" w:rsidP="000610F1">
      <w:pPr>
        <w:pStyle w:val="Heading5"/>
      </w:pPr>
      <w:bookmarkStart w:id="61" w:name="_Toc207721423"/>
      <w:bookmarkStart w:id="62" w:name="_Toc207789910"/>
      <w:bookmarkEnd w:id="59"/>
      <w:bookmarkEnd w:id="60"/>
      <w:r>
        <w:t>6.1.3.3.1</w:t>
      </w:r>
      <w:r>
        <w:tab/>
        <w:t>Overview</w:t>
      </w:r>
      <w:bookmarkEnd w:id="61"/>
      <w:bookmarkEnd w:id="62"/>
    </w:p>
    <w:p w14:paraId="20AEEAB3" w14:textId="77777777" w:rsidR="000610F1" w:rsidRDefault="000610F1" w:rsidP="000610F1">
      <w:r>
        <w:t>This clause describes the structure for the Resource URIs and the resources and methods used for the service.</w:t>
      </w:r>
    </w:p>
    <w:p w14:paraId="716E917E" w14:textId="77777777" w:rsidR="000610F1" w:rsidRDefault="000610F1" w:rsidP="000610F1">
      <w:r>
        <w:t xml:space="preserve">Figure 6.1.3.3.1-1 depicts the resource URIs structure for the </w:t>
      </w:r>
      <w:r>
        <w:rPr>
          <w:noProof/>
        </w:rPr>
        <w:t>SS_SAnUsage</w:t>
      </w:r>
      <w:r>
        <w:t xml:space="preserve"> API.</w:t>
      </w:r>
    </w:p>
    <w:p w14:paraId="39D07F04" w14:textId="5228064B" w:rsidR="000610F1" w:rsidRPr="00A258AF" w:rsidRDefault="000610F1" w:rsidP="000610F1">
      <w:pPr>
        <w:pStyle w:val="TH"/>
        <w:rPr>
          <w:lang w:val="en-US"/>
        </w:rPr>
      </w:pPr>
      <w:del w:id="63" w:author="Huawei [Abdessamad] 2025-09" w:date="2025-09-21T20:09:00Z">
        <w:r w:rsidDel="000610F1">
          <w:object w:dxaOrig="4548" w:dyaOrig="3252" w14:anchorId="27F8E645">
            <v:shape id="_x0000_i1029" type="#_x0000_t75" style="width:228.45pt;height:162pt" o:ole="">
              <v:imagedata r:id="rId17" o:title=""/>
            </v:shape>
            <o:OLEObject Type="Embed" ProgID="Visio.Drawing.15" ShapeID="_x0000_i1029" DrawAspect="Content" ObjectID="_1822180209" r:id="rId18"/>
          </w:object>
        </w:r>
      </w:del>
      <w:bookmarkStart w:id="64" w:name="_MON_1819991013"/>
      <w:bookmarkEnd w:id="64"/>
      <w:ins w:id="65" w:author="Huawei [Abdessamad] 2025-09" w:date="2025-09-21T20:10:00Z">
        <w:r w:rsidRPr="008874EC">
          <w:object w:dxaOrig="9633" w:dyaOrig="3311" w14:anchorId="61B81448">
            <v:shape id="_x0000_i1030" type="#_x0000_t75" style="width:481.7pt;height:165.45pt" o:ole="">
              <v:imagedata r:id="rId19" o:title=""/>
            </v:shape>
            <o:OLEObject Type="Embed" ProgID="Word.Document.8" ShapeID="_x0000_i1030" DrawAspect="Content" ObjectID="_1822180210" r:id="rId20">
              <o:FieldCodes>\s</o:FieldCodes>
            </o:OLEObject>
          </w:object>
        </w:r>
      </w:ins>
    </w:p>
    <w:p w14:paraId="0EA59A31" w14:textId="77777777" w:rsidR="000610F1" w:rsidRPr="008C18E3" w:rsidRDefault="000610F1" w:rsidP="000610F1">
      <w:pPr>
        <w:pStyle w:val="TF"/>
      </w:pPr>
      <w:r w:rsidRPr="008C18E3">
        <w:t>Figure</w:t>
      </w:r>
      <w:r>
        <w:t> 6.1.3.3.1</w:t>
      </w:r>
      <w:r w:rsidRPr="008C18E3">
        <w:t xml:space="preserve">-1: </w:t>
      </w:r>
      <w:r>
        <w:t xml:space="preserve">Resource </w:t>
      </w:r>
      <w:r w:rsidRPr="008C18E3">
        <w:t xml:space="preserve">URI structure of the </w:t>
      </w:r>
      <w:proofErr w:type="spellStart"/>
      <w:r>
        <w:t>SS_SAnUsage</w:t>
      </w:r>
      <w:proofErr w:type="spellEnd"/>
      <w:r w:rsidRPr="008C18E3">
        <w:t xml:space="preserve"> API</w:t>
      </w:r>
    </w:p>
    <w:p w14:paraId="02190632" w14:textId="77777777" w:rsidR="000610F1" w:rsidRDefault="000610F1" w:rsidP="000610F1">
      <w:r>
        <w:t>Table 6.1.3.3.1-1 provides an overview of the resources and applicable HTTP methods.</w:t>
      </w:r>
    </w:p>
    <w:p w14:paraId="150F6F14" w14:textId="77777777" w:rsidR="000610F1" w:rsidRPr="00384E92" w:rsidRDefault="000610F1" w:rsidP="000610F1">
      <w:pPr>
        <w:pStyle w:val="TH"/>
      </w:pPr>
      <w:r w:rsidRPr="00384E92">
        <w:t>Table</w:t>
      </w:r>
      <w:r>
        <w:t> 6.1.3.3.1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0610F1" w:rsidRPr="00B54FF5" w14:paraId="0319F4D0" w14:textId="77777777" w:rsidTr="005944C6">
        <w:trPr>
          <w:jc w:val="center"/>
        </w:trPr>
        <w:tc>
          <w:tcPr>
            <w:tcW w:w="1338" w:type="pct"/>
            <w:shd w:val="clear" w:color="auto" w:fill="C0C0C0"/>
            <w:vAlign w:val="center"/>
            <w:hideMark/>
          </w:tcPr>
          <w:p w14:paraId="0C250D9D" w14:textId="77777777" w:rsidR="000610F1" w:rsidRPr="0016361A" w:rsidRDefault="000610F1" w:rsidP="005944C6">
            <w:pPr>
              <w:pStyle w:val="TAH"/>
            </w:pPr>
            <w:r w:rsidRPr="008C18E3">
              <w:t xml:space="preserve">Resource </w:t>
            </w:r>
            <w:r>
              <w:t>purpose/</w:t>
            </w:r>
            <w:r w:rsidRPr="008C18E3">
              <w:t>name</w:t>
            </w:r>
          </w:p>
        </w:tc>
        <w:tc>
          <w:tcPr>
            <w:tcW w:w="1501" w:type="pct"/>
            <w:shd w:val="clear" w:color="auto" w:fill="C0C0C0"/>
            <w:vAlign w:val="center"/>
            <w:hideMark/>
          </w:tcPr>
          <w:p w14:paraId="0488051F" w14:textId="77777777" w:rsidR="000610F1" w:rsidRPr="0016361A" w:rsidRDefault="000610F1" w:rsidP="005944C6">
            <w:pPr>
              <w:pStyle w:val="TAH"/>
            </w:pPr>
            <w:r w:rsidRPr="008C18E3">
              <w:t>Resource URI</w:t>
            </w:r>
            <w:r>
              <w:t xml:space="preserve"> (relative path after API URI)</w:t>
            </w:r>
          </w:p>
        </w:tc>
        <w:tc>
          <w:tcPr>
            <w:tcW w:w="505" w:type="pct"/>
            <w:shd w:val="clear" w:color="auto" w:fill="C0C0C0"/>
            <w:vAlign w:val="center"/>
            <w:hideMark/>
          </w:tcPr>
          <w:p w14:paraId="71393BDE" w14:textId="77777777" w:rsidR="000610F1" w:rsidRPr="0016361A" w:rsidRDefault="000610F1" w:rsidP="005944C6">
            <w:pPr>
              <w:pStyle w:val="TAH"/>
            </w:pPr>
            <w:r w:rsidRPr="008C18E3">
              <w:t>HTTP method</w:t>
            </w:r>
            <w:r>
              <w:t xml:space="preserve"> or custom operation</w:t>
            </w:r>
          </w:p>
        </w:tc>
        <w:tc>
          <w:tcPr>
            <w:tcW w:w="1656" w:type="pct"/>
            <w:shd w:val="clear" w:color="auto" w:fill="C0C0C0"/>
            <w:vAlign w:val="center"/>
            <w:hideMark/>
          </w:tcPr>
          <w:p w14:paraId="3BBAAA09" w14:textId="77777777" w:rsidR="000610F1" w:rsidRPr="0016361A" w:rsidRDefault="000610F1" w:rsidP="005944C6">
            <w:pPr>
              <w:pStyle w:val="TAH"/>
            </w:pPr>
            <w:r>
              <w:t>Description (service operation)</w:t>
            </w:r>
          </w:p>
        </w:tc>
      </w:tr>
      <w:tr w:rsidR="000610F1" w:rsidRPr="00B54FF5" w14:paraId="1E4460E3" w14:textId="77777777" w:rsidTr="005944C6">
        <w:trPr>
          <w:jc w:val="center"/>
        </w:trPr>
        <w:tc>
          <w:tcPr>
            <w:tcW w:w="1338" w:type="pct"/>
            <w:vAlign w:val="center"/>
            <w:hideMark/>
          </w:tcPr>
          <w:p w14:paraId="15D1855D" w14:textId="77777777" w:rsidR="000610F1" w:rsidRPr="000610F1" w:rsidRDefault="000610F1" w:rsidP="005944C6">
            <w:pPr>
              <w:pStyle w:val="TAL"/>
              <w:rPr>
                <w:lang w:val="fr-FR"/>
              </w:rPr>
            </w:pPr>
            <w:r w:rsidRPr="000610F1">
              <w:rPr>
                <w:lang w:val="fr-FR"/>
              </w:rPr>
              <w:t xml:space="preserve">Spatial </w:t>
            </w:r>
            <w:proofErr w:type="spellStart"/>
            <w:r w:rsidRPr="000610F1">
              <w:rPr>
                <w:lang w:val="fr-FR"/>
              </w:rPr>
              <w:t>Anchors</w:t>
            </w:r>
            <w:proofErr w:type="spellEnd"/>
            <w:r w:rsidRPr="000610F1">
              <w:rPr>
                <w:lang w:val="fr-FR"/>
              </w:rPr>
              <w:t xml:space="preserve"> Usage Information </w:t>
            </w:r>
            <w:proofErr w:type="spellStart"/>
            <w:r w:rsidRPr="000610F1">
              <w:rPr>
                <w:lang w:val="fr-FR"/>
              </w:rPr>
              <w:t>Subscriptions</w:t>
            </w:r>
            <w:proofErr w:type="spellEnd"/>
          </w:p>
        </w:tc>
        <w:tc>
          <w:tcPr>
            <w:tcW w:w="1501" w:type="pct"/>
            <w:vAlign w:val="center"/>
            <w:hideMark/>
          </w:tcPr>
          <w:p w14:paraId="21F6044D" w14:textId="77777777" w:rsidR="000610F1" w:rsidRPr="0016361A" w:rsidRDefault="000610F1" w:rsidP="005944C6">
            <w:pPr>
              <w:pStyle w:val="TAL"/>
            </w:pPr>
            <w:r>
              <w:t>/subscriptions</w:t>
            </w:r>
          </w:p>
        </w:tc>
        <w:tc>
          <w:tcPr>
            <w:tcW w:w="505" w:type="pct"/>
            <w:vAlign w:val="center"/>
            <w:hideMark/>
          </w:tcPr>
          <w:p w14:paraId="760FBB56" w14:textId="77777777" w:rsidR="000610F1" w:rsidRPr="0016361A" w:rsidRDefault="000610F1" w:rsidP="005944C6">
            <w:pPr>
              <w:pStyle w:val="TAC"/>
            </w:pPr>
            <w:r>
              <w:t>POST</w:t>
            </w:r>
          </w:p>
        </w:tc>
        <w:tc>
          <w:tcPr>
            <w:tcW w:w="1656" w:type="pct"/>
            <w:vAlign w:val="center"/>
            <w:hideMark/>
          </w:tcPr>
          <w:p w14:paraId="5492C961" w14:textId="77777777" w:rsidR="000610F1" w:rsidRPr="0016361A" w:rsidRDefault="000610F1" w:rsidP="005944C6">
            <w:pPr>
              <w:pStyle w:val="TAL"/>
            </w:pPr>
            <w:r>
              <w:t>Create a new Spatial Anchors Usage Information Subscription.</w:t>
            </w:r>
          </w:p>
        </w:tc>
      </w:tr>
      <w:tr w:rsidR="000610F1" w:rsidRPr="00B54FF5" w14:paraId="4A5DE880" w14:textId="77777777" w:rsidTr="005944C6">
        <w:trPr>
          <w:jc w:val="center"/>
        </w:trPr>
        <w:tc>
          <w:tcPr>
            <w:tcW w:w="0" w:type="auto"/>
            <w:vMerge w:val="restart"/>
            <w:vAlign w:val="center"/>
          </w:tcPr>
          <w:p w14:paraId="4045A55A" w14:textId="77777777" w:rsidR="000610F1" w:rsidRPr="0016361A" w:rsidRDefault="000610F1" w:rsidP="005944C6">
            <w:pPr>
              <w:pStyle w:val="TAL"/>
            </w:pPr>
            <w:r>
              <w:t>Individual Spatial Anchors Usage Information Subscription</w:t>
            </w:r>
          </w:p>
        </w:tc>
        <w:tc>
          <w:tcPr>
            <w:tcW w:w="0" w:type="auto"/>
            <w:vMerge w:val="restart"/>
            <w:vAlign w:val="center"/>
          </w:tcPr>
          <w:p w14:paraId="4AE55313" w14:textId="77777777" w:rsidR="000610F1" w:rsidRPr="0016361A" w:rsidRDefault="000610F1" w:rsidP="005944C6">
            <w:pPr>
              <w:pStyle w:val="TAL"/>
            </w:pPr>
            <w:r>
              <w:t>/subscriptions/{</w:t>
            </w:r>
            <w:proofErr w:type="spellStart"/>
            <w:r>
              <w:t>subscriptionId</w:t>
            </w:r>
            <w:proofErr w:type="spellEnd"/>
            <w:r>
              <w:t>}</w:t>
            </w:r>
          </w:p>
        </w:tc>
        <w:tc>
          <w:tcPr>
            <w:tcW w:w="505" w:type="pct"/>
            <w:vAlign w:val="center"/>
          </w:tcPr>
          <w:p w14:paraId="5AB0D086" w14:textId="77777777" w:rsidR="000610F1" w:rsidRPr="0016361A" w:rsidRDefault="000610F1" w:rsidP="005944C6">
            <w:pPr>
              <w:pStyle w:val="TAC"/>
            </w:pPr>
            <w:r>
              <w:t>GET</w:t>
            </w:r>
          </w:p>
        </w:tc>
        <w:tc>
          <w:tcPr>
            <w:tcW w:w="1656" w:type="pct"/>
            <w:vAlign w:val="center"/>
          </w:tcPr>
          <w:p w14:paraId="4C3C8F9A" w14:textId="77777777" w:rsidR="000610F1" w:rsidRPr="0016361A" w:rsidRDefault="000610F1" w:rsidP="005944C6">
            <w:pPr>
              <w:pStyle w:val="TAL"/>
            </w:pPr>
            <w:r>
              <w:t>Retrieve an existing "Individual Spatial Anchors Usage Information Subscription" resource.</w:t>
            </w:r>
          </w:p>
        </w:tc>
      </w:tr>
      <w:tr w:rsidR="000610F1" w:rsidRPr="00B54FF5" w14:paraId="1A1B9674" w14:textId="77777777" w:rsidTr="005944C6">
        <w:trPr>
          <w:jc w:val="center"/>
        </w:trPr>
        <w:tc>
          <w:tcPr>
            <w:tcW w:w="0" w:type="auto"/>
            <w:vMerge/>
            <w:vAlign w:val="center"/>
          </w:tcPr>
          <w:p w14:paraId="0FAD6360" w14:textId="77777777" w:rsidR="000610F1" w:rsidRDefault="000610F1" w:rsidP="005944C6">
            <w:pPr>
              <w:pStyle w:val="TAL"/>
            </w:pPr>
          </w:p>
        </w:tc>
        <w:tc>
          <w:tcPr>
            <w:tcW w:w="0" w:type="auto"/>
            <w:vMerge/>
            <w:vAlign w:val="center"/>
          </w:tcPr>
          <w:p w14:paraId="09CA0A6F" w14:textId="77777777" w:rsidR="000610F1" w:rsidRDefault="000610F1" w:rsidP="005944C6">
            <w:pPr>
              <w:pStyle w:val="TAL"/>
            </w:pPr>
          </w:p>
        </w:tc>
        <w:tc>
          <w:tcPr>
            <w:tcW w:w="505" w:type="pct"/>
            <w:vAlign w:val="center"/>
          </w:tcPr>
          <w:p w14:paraId="26FEEC6A" w14:textId="77777777" w:rsidR="000610F1" w:rsidRPr="0016361A" w:rsidRDefault="000610F1" w:rsidP="005944C6">
            <w:pPr>
              <w:pStyle w:val="TAC"/>
            </w:pPr>
            <w:r>
              <w:t>PUT</w:t>
            </w:r>
          </w:p>
        </w:tc>
        <w:tc>
          <w:tcPr>
            <w:tcW w:w="1656" w:type="pct"/>
            <w:vAlign w:val="center"/>
          </w:tcPr>
          <w:p w14:paraId="1CC058CE" w14:textId="77777777" w:rsidR="000610F1" w:rsidRPr="0016361A" w:rsidRDefault="000610F1" w:rsidP="005944C6">
            <w:pPr>
              <w:pStyle w:val="TAL"/>
            </w:pPr>
            <w:r>
              <w:t>Update an existing "Individual Spatial Anchors Usage Information Subscription" resource.</w:t>
            </w:r>
          </w:p>
        </w:tc>
      </w:tr>
      <w:tr w:rsidR="000610F1" w:rsidRPr="00B54FF5" w14:paraId="658417E9" w14:textId="77777777" w:rsidTr="005944C6">
        <w:trPr>
          <w:trHeight w:val="39"/>
          <w:jc w:val="center"/>
        </w:trPr>
        <w:tc>
          <w:tcPr>
            <w:tcW w:w="0" w:type="auto"/>
            <w:vMerge/>
            <w:vAlign w:val="center"/>
          </w:tcPr>
          <w:p w14:paraId="2F679BC9" w14:textId="77777777" w:rsidR="000610F1" w:rsidRDefault="000610F1" w:rsidP="005944C6">
            <w:pPr>
              <w:pStyle w:val="TAL"/>
            </w:pPr>
          </w:p>
        </w:tc>
        <w:tc>
          <w:tcPr>
            <w:tcW w:w="0" w:type="auto"/>
            <w:vMerge/>
            <w:vAlign w:val="center"/>
          </w:tcPr>
          <w:p w14:paraId="34D037FA" w14:textId="77777777" w:rsidR="000610F1" w:rsidRDefault="000610F1" w:rsidP="005944C6">
            <w:pPr>
              <w:pStyle w:val="TAL"/>
            </w:pPr>
          </w:p>
        </w:tc>
        <w:tc>
          <w:tcPr>
            <w:tcW w:w="505" w:type="pct"/>
            <w:vAlign w:val="center"/>
          </w:tcPr>
          <w:p w14:paraId="33003003" w14:textId="77777777" w:rsidR="000610F1" w:rsidRPr="0016361A" w:rsidRDefault="000610F1" w:rsidP="005944C6">
            <w:pPr>
              <w:pStyle w:val="TAC"/>
            </w:pPr>
            <w:r>
              <w:t>PATCH</w:t>
            </w:r>
          </w:p>
        </w:tc>
        <w:tc>
          <w:tcPr>
            <w:tcW w:w="1656" w:type="pct"/>
            <w:vAlign w:val="center"/>
          </w:tcPr>
          <w:p w14:paraId="293EB3CA" w14:textId="77777777" w:rsidR="000610F1" w:rsidRPr="0016361A" w:rsidRDefault="000610F1" w:rsidP="005944C6">
            <w:pPr>
              <w:pStyle w:val="TAL"/>
            </w:pPr>
            <w:r>
              <w:t>Modify an existing "Individual Spatial Anchors Usage Information Subscription" resource.</w:t>
            </w:r>
          </w:p>
        </w:tc>
      </w:tr>
      <w:tr w:rsidR="000610F1" w:rsidRPr="00B54FF5" w14:paraId="543A2884" w14:textId="77777777" w:rsidTr="005944C6">
        <w:trPr>
          <w:jc w:val="center"/>
        </w:trPr>
        <w:tc>
          <w:tcPr>
            <w:tcW w:w="0" w:type="auto"/>
            <w:vMerge/>
            <w:vAlign w:val="center"/>
          </w:tcPr>
          <w:p w14:paraId="17962315" w14:textId="77777777" w:rsidR="000610F1" w:rsidRDefault="000610F1" w:rsidP="005944C6">
            <w:pPr>
              <w:pStyle w:val="TAL"/>
            </w:pPr>
          </w:p>
        </w:tc>
        <w:tc>
          <w:tcPr>
            <w:tcW w:w="0" w:type="auto"/>
            <w:vMerge/>
            <w:vAlign w:val="center"/>
          </w:tcPr>
          <w:p w14:paraId="75CCA382" w14:textId="77777777" w:rsidR="000610F1" w:rsidRDefault="000610F1" w:rsidP="005944C6">
            <w:pPr>
              <w:pStyle w:val="TAL"/>
            </w:pPr>
          </w:p>
        </w:tc>
        <w:tc>
          <w:tcPr>
            <w:tcW w:w="505" w:type="pct"/>
            <w:vAlign w:val="center"/>
          </w:tcPr>
          <w:p w14:paraId="46A9ABFC" w14:textId="77777777" w:rsidR="000610F1" w:rsidRPr="0016361A" w:rsidRDefault="000610F1" w:rsidP="005944C6">
            <w:pPr>
              <w:pStyle w:val="TAC"/>
            </w:pPr>
            <w:r>
              <w:t>DELETE</w:t>
            </w:r>
          </w:p>
        </w:tc>
        <w:tc>
          <w:tcPr>
            <w:tcW w:w="1656" w:type="pct"/>
            <w:vAlign w:val="center"/>
          </w:tcPr>
          <w:p w14:paraId="7637C2D4" w14:textId="77777777" w:rsidR="000610F1" w:rsidRPr="0016361A" w:rsidRDefault="000610F1" w:rsidP="005944C6">
            <w:pPr>
              <w:pStyle w:val="TAL"/>
            </w:pPr>
            <w:r>
              <w:t>Delete an existing "Individual Spatial Anchors Usage Information Subscription" resource.</w:t>
            </w:r>
          </w:p>
        </w:tc>
      </w:tr>
    </w:tbl>
    <w:p w14:paraId="56312033" w14:textId="77777777" w:rsidR="000610F1" w:rsidRPr="006B5418" w:rsidRDefault="000610F1" w:rsidP="000610F1">
      <w:pPr>
        <w:rPr>
          <w:lang w:val="en-US"/>
        </w:rPr>
      </w:pPr>
    </w:p>
    <w:p w14:paraId="55B61548" w14:textId="77777777" w:rsidR="000610F1" w:rsidRPr="008E7A34" w:rsidRDefault="000610F1" w:rsidP="000610F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37C22E0A" w14:textId="77777777" w:rsidR="000610F1" w:rsidRDefault="000610F1" w:rsidP="00F80D52">
      <w:pPr>
        <w:pStyle w:val="Heading6"/>
        <w:pPrChange w:id="66" w:author="Huawei [Abdessamad] 2025-10" w:date="2025-10-17T04:16:00Z">
          <w:pPr>
            <w:pStyle w:val="H6"/>
          </w:pPr>
        </w:pPrChange>
      </w:pPr>
      <w:r>
        <w:t>6.1.3.3.2.2</w:t>
      </w:r>
      <w:r>
        <w:tab/>
        <w:t>Resource Definition</w:t>
      </w:r>
    </w:p>
    <w:p w14:paraId="2F6D152B" w14:textId="44EAFFA5" w:rsidR="000610F1" w:rsidRDefault="000610F1" w:rsidP="000610F1">
      <w:r>
        <w:t xml:space="preserve">Resource URI: </w:t>
      </w:r>
      <w:r w:rsidRPr="00E23840">
        <w:rPr>
          <w:b/>
          <w:noProof/>
        </w:rPr>
        <w:t>{apiRoot}/</w:t>
      </w:r>
      <w:r>
        <w:rPr>
          <w:b/>
          <w:noProof/>
        </w:rPr>
        <w:t>ssan</w:t>
      </w:r>
      <w:del w:id="67" w:author="Huawei [Abdessamad] 2025-09" w:date="2025-09-21T20:10:00Z">
        <w:r w:rsidDel="000610F1">
          <w:rPr>
            <w:b/>
            <w:noProof/>
          </w:rPr>
          <w:delText>_</w:delText>
        </w:r>
      </w:del>
      <w:ins w:id="68" w:author="Huawei [Abdessamad] 2025-09" w:date="2025-09-21T20:10:00Z">
        <w:r>
          <w:rPr>
            <w:b/>
            <w:noProof/>
          </w:rPr>
          <w:t>-</w:t>
        </w:r>
      </w:ins>
      <w:r>
        <w:rPr>
          <w:b/>
          <w:noProof/>
        </w:rPr>
        <w:t>usg</w:t>
      </w:r>
      <w:r w:rsidRPr="00E23840">
        <w:rPr>
          <w:b/>
          <w:noProof/>
        </w:rPr>
        <w:t>/</w:t>
      </w:r>
      <w:r>
        <w:rPr>
          <w:b/>
          <w:noProof/>
        </w:rPr>
        <w:t>&lt;apiVersion&gt;</w:t>
      </w:r>
      <w:r w:rsidRPr="00E23840">
        <w:rPr>
          <w:b/>
          <w:noProof/>
        </w:rPr>
        <w:t>/</w:t>
      </w:r>
      <w:r>
        <w:rPr>
          <w:b/>
          <w:noProof/>
        </w:rPr>
        <w:t>subscriptions</w:t>
      </w:r>
    </w:p>
    <w:p w14:paraId="06D1DCCE" w14:textId="77777777" w:rsidR="000610F1" w:rsidRDefault="000610F1" w:rsidP="000610F1">
      <w:pPr>
        <w:rPr>
          <w:rFonts w:ascii="Arial" w:hAnsi="Arial" w:cs="Arial"/>
        </w:rPr>
      </w:pPr>
      <w:r w:rsidRPr="00F112E4">
        <w:t>This resource shall support the resource URI variables defined in table </w:t>
      </w:r>
      <w:r>
        <w:t>6.1.3</w:t>
      </w:r>
      <w:r w:rsidRPr="00F112E4">
        <w:t>.3.2.2-1.</w:t>
      </w:r>
    </w:p>
    <w:p w14:paraId="3C107792" w14:textId="77777777" w:rsidR="000610F1" w:rsidRDefault="000610F1" w:rsidP="000610F1">
      <w:pPr>
        <w:pStyle w:val="TH"/>
        <w:rPr>
          <w:rFonts w:cs="Arial"/>
        </w:rPr>
      </w:pPr>
      <w:r>
        <w:lastRenderedPageBreak/>
        <w:t>Table 6.1.3.3.2.2-1: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610F1" w:rsidRPr="00B54FF5" w14:paraId="6A11E6CC" w14:textId="77777777" w:rsidTr="005944C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EC7E05F" w14:textId="77777777" w:rsidR="000610F1" w:rsidRPr="0016361A" w:rsidRDefault="000610F1" w:rsidP="005944C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F78F87" w14:textId="77777777" w:rsidR="000610F1" w:rsidRPr="0016361A" w:rsidRDefault="000610F1" w:rsidP="005944C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4A00EB" w14:textId="77777777" w:rsidR="000610F1" w:rsidRPr="0016361A" w:rsidRDefault="000610F1" w:rsidP="005944C6">
            <w:pPr>
              <w:pStyle w:val="TAH"/>
            </w:pPr>
            <w:r w:rsidRPr="0016361A">
              <w:t>Definition</w:t>
            </w:r>
          </w:p>
        </w:tc>
      </w:tr>
      <w:tr w:rsidR="000610F1" w:rsidRPr="00B54FF5" w14:paraId="2824EAEF" w14:textId="77777777" w:rsidTr="005944C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BD01F7D" w14:textId="77777777" w:rsidR="000610F1" w:rsidRPr="0016361A" w:rsidRDefault="000610F1" w:rsidP="005944C6">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A54D029" w14:textId="77777777" w:rsidR="000610F1" w:rsidRPr="0016361A" w:rsidRDefault="000610F1" w:rsidP="005944C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C26EE3" w14:textId="77777777" w:rsidR="000610F1" w:rsidRPr="0016361A" w:rsidRDefault="000610F1" w:rsidP="005944C6">
            <w:pPr>
              <w:pStyle w:val="TAL"/>
            </w:pPr>
            <w:r w:rsidRPr="0016361A">
              <w:t>See clause</w:t>
            </w:r>
            <w:r w:rsidRPr="0016361A">
              <w:rPr>
                <w:lang w:val="en-US" w:eastAsia="zh-CN"/>
              </w:rPr>
              <w:t> </w:t>
            </w:r>
            <w:r>
              <w:t>6.1.3</w:t>
            </w:r>
            <w:r w:rsidRPr="0016361A">
              <w:t>.1</w:t>
            </w:r>
          </w:p>
        </w:tc>
      </w:tr>
    </w:tbl>
    <w:p w14:paraId="2B559F07" w14:textId="77777777" w:rsidR="000610F1" w:rsidRPr="00384E92" w:rsidRDefault="000610F1" w:rsidP="000610F1"/>
    <w:p w14:paraId="393F8AA1" w14:textId="77777777" w:rsidR="000610F1" w:rsidRPr="008E7A34" w:rsidRDefault="000610F1" w:rsidP="000610F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716732B0" w14:textId="77777777" w:rsidR="000610F1" w:rsidRPr="00384E92" w:rsidRDefault="000610F1" w:rsidP="00F80D52">
      <w:pPr>
        <w:pStyle w:val="Heading7"/>
        <w:pPrChange w:id="69" w:author="Huawei [Abdessamad] 2025-10" w:date="2025-10-17T04:16:00Z">
          <w:pPr>
            <w:pStyle w:val="H6"/>
          </w:pPr>
        </w:pPrChange>
      </w:pPr>
      <w:r>
        <w:t>6.1.3.3.2.3</w:t>
      </w:r>
      <w:r w:rsidRPr="00384E92">
        <w:t>.1</w:t>
      </w:r>
      <w:r w:rsidRPr="00384E92">
        <w:tab/>
      </w:r>
      <w:r>
        <w:t>POST</w:t>
      </w:r>
    </w:p>
    <w:p w14:paraId="1F1088CB" w14:textId="77777777" w:rsidR="000610F1" w:rsidRDefault="000610F1" w:rsidP="000610F1">
      <w:r w:rsidRPr="00585CA6">
        <w:rPr>
          <w:noProof/>
          <w:lang w:eastAsia="zh-CN"/>
        </w:rPr>
        <w:t xml:space="preserve">The HTTP POST method allows a service consumer to request the creation of a </w:t>
      </w:r>
      <w:r>
        <w:t>Spatial Anchors Usage Information</w:t>
      </w:r>
      <w:r w:rsidRPr="00585CA6">
        <w:t xml:space="preserve"> </w:t>
      </w:r>
      <w:r>
        <w:t xml:space="preserve">Subscription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p>
    <w:p w14:paraId="585C9B27" w14:textId="77777777" w:rsidR="000610F1" w:rsidRDefault="000610F1" w:rsidP="000610F1">
      <w:r>
        <w:t>This method shall support the URI query parameters specified in table 6.1.3.3.2.3.1-1.</w:t>
      </w:r>
    </w:p>
    <w:p w14:paraId="73B904FA" w14:textId="77777777" w:rsidR="000610F1" w:rsidRPr="00384E92" w:rsidRDefault="000610F1" w:rsidP="000610F1">
      <w:pPr>
        <w:pStyle w:val="TH"/>
        <w:rPr>
          <w:rFonts w:cs="Arial"/>
        </w:rPr>
      </w:pPr>
      <w:r w:rsidRPr="00384E92">
        <w:t>Table</w:t>
      </w:r>
      <w:r>
        <w:t> 6.1.3.3.2.3.1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610F1" w:rsidRPr="00B54FF5" w14:paraId="1511F067" w14:textId="77777777" w:rsidTr="005944C6">
        <w:trPr>
          <w:jc w:val="center"/>
        </w:trPr>
        <w:tc>
          <w:tcPr>
            <w:tcW w:w="825" w:type="pct"/>
            <w:shd w:val="clear" w:color="auto" w:fill="C0C0C0"/>
          </w:tcPr>
          <w:p w14:paraId="1C00D48C" w14:textId="77777777" w:rsidR="000610F1" w:rsidRPr="0016361A" w:rsidRDefault="000610F1" w:rsidP="005944C6">
            <w:pPr>
              <w:pStyle w:val="TAH"/>
            </w:pPr>
            <w:r w:rsidRPr="0016361A">
              <w:t>Name</w:t>
            </w:r>
          </w:p>
        </w:tc>
        <w:tc>
          <w:tcPr>
            <w:tcW w:w="731" w:type="pct"/>
            <w:shd w:val="clear" w:color="auto" w:fill="C0C0C0"/>
          </w:tcPr>
          <w:p w14:paraId="66E6BDB9" w14:textId="77777777" w:rsidR="000610F1" w:rsidRPr="0016361A" w:rsidRDefault="000610F1" w:rsidP="005944C6">
            <w:pPr>
              <w:pStyle w:val="TAH"/>
            </w:pPr>
            <w:r w:rsidRPr="0016361A">
              <w:t>Data type</w:t>
            </w:r>
          </w:p>
        </w:tc>
        <w:tc>
          <w:tcPr>
            <w:tcW w:w="215" w:type="pct"/>
            <w:shd w:val="clear" w:color="auto" w:fill="C0C0C0"/>
          </w:tcPr>
          <w:p w14:paraId="3D094B42" w14:textId="77777777" w:rsidR="000610F1" w:rsidRPr="0016361A" w:rsidRDefault="000610F1" w:rsidP="005944C6">
            <w:pPr>
              <w:pStyle w:val="TAH"/>
            </w:pPr>
            <w:r w:rsidRPr="0016361A">
              <w:t>P</w:t>
            </w:r>
          </w:p>
        </w:tc>
        <w:tc>
          <w:tcPr>
            <w:tcW w:w="580" w:type="pct"/>
            <w:shd w:val="clear" w:color="auto" w:fill="C0C0C0"/>
          </w:tcPr>
          <w:p w14:paraId="2898EFC8" w14:textId="77777777" w:rsidR="000610F1" w:rsidRPr="0016361A" w:rsidRDefault="000610F1" w:rsidP="005944C6">
            <w:pPr>
              <w:pStyle w:val="TAH"/>
            </w:pPr>
            <w:r w:rsidRPr="0016361A">
              <w:t>Cardinality</w:t>
            </w:r>
          </w:p>
        </w:tc>
        <w:tc>
          <w:tcPr>
            <w:tcW w:w="1852" w:type="pct"/>
            <w:shd w:val="clear" w:color="auto" w:fill="C0C0C0"/>
            <w:vAlign w:val="center"/>
          </w:tcPr>
          <w:p w14:paraId="0E33861B" w14:textId="77777777" w:rsidR="000610F1" w:rsidRPr="0016361A" w:rsidRDefault="000610F1" w:rsidP="005944C6">
            <w:pPr>
              <w:pStyle w:val="TAH"/>
            </w:pPr>
            <w:r w:rsidRPr="0016361A">
              <w:t>Description</w:t>
            </w:r>
          </w:p>
        </w:tc>
        <w:tc>
          <w:tcPr>
            <w:tcW w:w="796" w:type="pct"/>
            <w:shd w:val="clear" w:color="auto" w:fill="C0C0C0"/>
          </w:tcPr>
          <w:p w14:paraId="69AC60FE" w14:textId="77777777" w:rsidR="000610F1" w:rsidRPr="0016361A" w:rsidRDefault="000610F1" w:rsidP="005944C6">
            <w:pPr>
              <w:pStyle w:val="TAH"/>
            </w:pPr>
            <w:r w:rsidRPr="0016361A">
              <w:t>Applicability</w:t>
            </w:r>
          </w:p>
        </w:tc>
      </w:tr>
      <w:tr w:rsidR="000610F1" w:rsidRPr="00B54FF5" w14:paraId="1CDB30B2" w14:textId="77777777" w:rsidTr="005944C6">
        <w:trPr>
          <w:jc w:val="center"/>
        </w:trPr>
        <w:tc>
          <w:tcPr>
            <w:tcW w:w="825" w:type="pct"/>
            <w:shd w:val="clear" w:color="auto" w:fill="auto"/>
            <w:vAlign w:val="center"/>
          </w:tcPr>
          <w:p w14:paraId="6C406A1E" w14:textId="77777777" w:rsidR="000610F1" w:rsidRPr="0016361A" w:rsidRDefault="000610F1" w:rsidP="005944C6">
            <w:pPr>
              <w:pStyle w:val="TAL"/>
            </w:pPr>
            <w:r w:rsidRPr="0016361A">
              <w:t>n/a</w:t>
            </w:r>
          </w:p>
        </w:tc>
        <w:tc>
          <w:tcPr>
            <w:tcW w:w="731" w:type="pct"/>
            <w:vAlign w:val="center"/>
          </w:tcPr>
          <w:p w14:paraId="7E3404C5" w14:textId="77777777" w:rsidR="000610F1" w:rsidRPr="0016361A" w:rsidRDefault="000610F1" w:rsidP="005944C6">
            <w:pPr>
              <w:pStyle w:val="TAL"/>
            </w:pPr>
          </w:p>
        </w:tc>
        <w:tc>
          <w:tcPr>
            <w:tcW w:w="215" w:type="pct"/>
            <w:vAlign w:val="center"/>
          </w:tcPr>
          <w:p w14:paraId="2CA7EDC8" w14:textId="77777777" w:rsidR="000610F1" w:rsidRPr="0016361A" w:rsidRDefault="000610F1" w:rsidP="005944C6">
            <w:pPr>
              <w:pStyle w:val="TAC"/>
            </w:pPr>
          </w:p>
        </w:tc>
        <w:tc>
          <w:tcPr>
            <w:tcW w:w="580" w:type="pct"/>
            <w:vAlign w:val="center"/>
          </w:tcPr>
          <w:p w14:paraId="4159E101" w14:textId="77777777" w:rsidR="000610F1" w:rsidRPr="0016361A" w:rsidRDefault="000610F1" w:rsidP="005944C6">
            <w:pPr>
              <w:pStyle w:val="TAC"/>
            </w:pPr>
          </w:p>
        </w:tc>
        <w:tc>
          <w:tcPr>
            <w:tcW w:w="1852" w:type="pct"/>
            <w:shd w:val="clear" w:color="auto" w:fill="auto"/>
            <w:vAlign w:val="center"/>
          </w:tcPr>
          <w:p w14:paraId="3019CAEA" w14:textId="77777777" w:rsidR="000610F1" w:rsidRPr="0016361A" w:rsidRDefault="000610F1" w:rsidP="005944C6">
            <w:pPr>
              <w:pStyle w:val="TAL"/>
            </w:pPr>
          </w:p>
        </w:tc>
        <w:tc>
          <w:tcPr>
            <w:tcW w:w="796" w:type="pct"/>
            <w:vAlign w:val="center"/>
          </w:tcPr>
          <w:p w14:paraId="688A4DE5" w14:textId="77777777" w:rsidR="000610F1" w:rsidRPr="0016361A" w:rsidRDefault="000610F1" w:rsidP="005944C6">
            <w:pPr>
              <w:pStyle w:val="TAL"/>
            </w:pPr>
          </w:p>
        </w:tc>
      </w:tr>
    </w:tbl>
    <w:p w14:paraId="1FE7E2B9" w14:textId="77777777" w:rsidR="000610F1" w:rsidRDefault="000610F1" w:rsidP="000610F1"/>
    <w:p w14:paraId="1DF1A6AE" w14:textId="77777777" w:rsidR="000610F1" w:rsidRPr="00384E92" w:rsidRDefault="000610F1" w:rsidP="000610F1">
      <w:r>
        <w:t>This method shall support the request data structures specified in table 6.1.3.3.2.3.1-2 and the response data structures and response codes specified in table 6.1.3.3.2.3.1-3.</w:t>
      </w:r>
    </w:p>
    <w:p w14:paraId="5A942206" w14:textId="77777777" w:rsidR="000610F1" w:rsidRPr="001769FF" w:rsidRDefault="000610F1" w:rsidP="000610F1">
      <w:pPr>
        <w:pStyle w:val="TH"/>
      </w:pPr>
      <w:r w:rsidRPr="001769FF">
        <w:t>Table</w:t>
      </w:r>
      <w:r>
        <w:t> 6.1.3.3.2.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610F1" w:rsidRPr="00B54FF5" w14:paraId="7CA54B2D" w14:textId="77777777" w:rsidTr="005944C6">
        <w:trPr>
          <w:jc w:val="center"/>
        </w:trPr>
        <w:tc>
          <w:tcPr>
            <w:tcW w:w="1603" w:type="dxa"/>
            <w:shd w:val="clear" w:color="auto" w:fill="C0C0C0"/>
          </w:tcPr>
          <w:p w14:paraId="7FEA1E96" w14:textId="77777777" w:rsidR="000610F1" w:rsidRPr="0016361A" w:rsidRDefault="000610F1" w:rsidP="005944C6">
            <w:pPr>
              <w:pStyle w:val="TAH"/>
            </w:pPr>
            <w:r w:rsidRPr="0016361A">
              <w:t>Data type</w:t>
            </w:r>
          </w:p>
        </w:tc>
        <w:tc>
          <w:tcPr>
            <w:tcW w:w="420" w:type="dxa"/>
            <w:shd w:val="clear" w:color="auto" w:fill="C0C0C0"/>
          </w:tcPr>
          <w:p w14:paraId="53A45B99" w14:textId="77777777" w:rsidR="000610F1" w:rsidRPr="0016361A" w:rsidRDefault="000610F1" w:rsidP="005944C6">
            <w:pPr>
              <w:pStyle w:val="TAH"/>
            </w:pPr>
            <w:r w:rsidRPr="0016361A">
              <w:t>P</w:t>
            </w:r>
          </w:p>
        </w:tc>
        <w:tc>
          <w:tcPr>
            <w:tcW w:w="1257" w:type="dxa"/>
            <w:shd w:val="clear" w:color="auto" w:fill="C0C0C0"/>
          </w:tcPr>
          <w:p w14:paraId="635AE734" w14:textId="77777777" w:rsidR="000610F1" w:rsidRPr="0016361A" w:rsidRDefault="000610F1" w:rsidP="005944C6">
            <w:pPr>
              <w:pStyle w:val="TAH"/>
            </w:pPr>
            <w:r w:rsidRPr="0016361A">
              <w:t>Cardinality</w:t>
            </w:r>
          </w:p>
        </w:tc>
        <w:tc>
          <w:tcPr>
            <w:tcW w:w="6341" w:type="dxa"/>
            <w:shd w:val="clear" w:color="auto" w:fill="C0C0C0"/>
            <w:vAlign w:val="center"/>
          </w:tcPr>
          <w:p w14:paraId="3164A1F0" w14:textId="77777777" w:rsidR="000610F1" w:rsidRPr="0016361A" w:rsidRDefault="000610F1" w:rsidP="005944C6">
            <w:pPr>
              <w:pStyle w:val="TAH"/>
            </w:pPr>
            <w:r w:rsidRPr="0016361A">
              <w:t>Description</w:t>
            </w:r>
          </w:p>
        </w:tc>
      </w:tr>
      <w:tr w:rsidR="000610F1" w:rsidRPr="00B54FF5" w14:paraId="268CD0EF" w14:textId="77777777" w:rsidTr="005944C6">
        <w:trPr>
          <w:jc w:val="center"/>
        </w:trPr>
        <w:tc>
          <w:tcPr>
            <w:tcW w:w="1603" w:type="dxa"/>
            <w:shd w:val="clear" w:color="auto" w:fill="auto"/>
            <w:vAlign w:val="center"/>
          </w:tcPr>
          <w:p w14:paraId="6C41F920" w14:textId="77777777" w:rsidR="000610F1" w:rsidRPr="0016361A" w:rsidRDefault="000610F1" w:rsidP="005944C6">
            <w:pPr>
              <w:pStyle w:val="TAL"/>
            </w:pPr>
            <w:proofErr w:type="spellStart"/>
            <w:r>
              <w:t>SpatialAnchorsUsageInfoSub</w:t>
            </w:r>
            <w:proofErr w:type="spellEnd"/>
          </w:p>
        </w:tc>
        <w:tc>
          <w:tcPr>
            <w:tcW w:w="420" w:type="dxa"/>
            <w:vAlign w:val="center"/>
          </w:tcPr>
          <w:p w14:paraId="39FF4387" w14:textId="77777777" w:rsidR="000610F1" w:rsidRPr="0016361A" w:rsidRDefault="000610F1" w:rsidP="005944C6">
            <w:pPr>
              <w:pStyle w:val="TAC"/>
            </w:pPr>
            <w:r>
              <w:t>M</w:t>
            </w:r>
          </w:p>
        </w:tc>
        <w:tc>
          <w:tcPr>
            <w:tcW w:w="1257" w:type="dxa"/>
            <w:vAlign w:val="center"/>
          </w:tcPr>
          <w:p w14:paraId="10CE521C" w14:textId="77777777" w:rsidR="000610F1" w:rsidRPr="0016361A" w:rsidRDefault="000610F1" w:rsidP="005944C6">
            <w:pPr>
              <w:pStyle w:val="TAC"/>
            </w:pPr>
            <w:r>
              <w:t>1</w:t>
            </w:r>
          </w:p>
        </w:tc>
        <w:tc>
          <w:tcPr>
            <w:tcW w:w="6341" w:type="dxa"/>
            <w:shd w:val="clear" w:color="auto" w:fill="auto"/>
            <w:vAlign w:val="center"/>
          </w:tcPr>
          <w:p w14:paraId="5630BB43" w14:textId="77777777" w:rsidR="000610F1" w:rsidRPr="0016361A" w:rsidRDefault="000610F1" w:rsidP="005944C6">
            <w:pPr>
              <w:pStyle w:val="TAL"/>
            </w:pPr>
            <w:r w:rsidRPr="00585CA6">
              <w:t xml:space="preserve">Represents the parameters to request the creation of a </w:t>
            </w:r>
            <w:r>
              <w:t>new Spatial Anchors Usage Information Subscription</w:t>
            </w:r>
            <w:r w:rsidRPr="00585CA6">
              <w:t>.</w:t>
            </w:r>
          </w:p>
        </w:tc>
      </w:tr>
    </w:tbl>
    <w:p w14:paraId="03382144" w14:textId="77777777" w:rsidR="000610F1" w:rsidRDefault="000610F1" w:rsidP="000610F1"/>
    <w:p w14:paraId="1B60E946" w14:textId="77777777" w:rsidR="000610F1" w:rsidRPr="001769FF" w:rsidRDefault="000610F1" w:rsidP="000610F1">
      <w:pPr>
        <w:pStyle w:val="TH"/>
      </w:pPr>
      <w:r w:rsidRPr="001769FF">
        <w:t>Table</w:t>
      </w:r>
      <w:r>
        <w:t> 6.1.3.3.2.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610F1" w:rsidRPr="00B54FF5" w14:paraId="709F0826" w14:textId="77777777" w:rsidTr="005944C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E1E56A" w14:textId="77777777" w:rsidR="000610F1" w:rsidRPr="0016361A" w:rsidRDefault="000610F1" w:rsidP="005944C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2B132F" w14:textId="77777777" w:rsidR="000610F1" w:rsidRPr="0016361A" w:rsidRDefault="000610F1" w:rsidP="005944C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78BDFB2" w14:textId="77777777" w:rsidR="000610F1" w:rsidRPr="0016361A" w:rsidRDefault="000610F1" w:rsidP="005944C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117F8B" w14:textId="77777777" w:rsidR="000610F1" w:rsidRPr="0016361A" w:rsidRDefault="000610F1" w:rsidP="005944C6">
            <w:pPr>
              <w:pStyle w:val="TAH"/>
            </w:pPr>
            <w:r w:rsidRPr="0016361A">
              <w:t>Response</w:t>
            </w:r>
          </w:p>
          <w:p w14:paraId="16569CBD" w14:textId="77777777" w:rsidR="000610F1" w:rsidRPr="0016361A" w:rsidRDefault="000610F1" w:rsidP="005944C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3C7BCB4" w14:textId="77777777" w:rsidR="000610F1" w:rsidRPr="0016361A" w:rsidRDefault="000610F1" w:rsidP="005944C6">
            <w:pPr>
              <w:pStyle w:val="TAH"/>
            </w:pPr>
            <w:r w:rsidRPr="0016361A">
              <w:t>Description</w:t>
            </w:r>
          </w:p>
        </w:tc>
      </w:tr>
      <w:tr w:rsidR="000610F1" w:rsidRPr="00B54FF5" w14:paraId="2B5F371C" w14:textId="77777777" w:rsidTr="005944C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00893F1" w14:textId="77777777" w:rsidR="000610F1" w:rsidRPr="0016361A" w:rsidRDefault="000610F1" w:rsidP="005944C6">
            <w:pPr>
              <w:pStyle w:val="TAL"/>
            </w:pPr>
            <w:proofErr w:type="spellStart"/>
            <w:r>
              <w:t>SpatialAnchorsUsageInfoSub</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04203B07" w14:textId="77777777" w:rsidR="000610F1" w:rsidRPr="0016361A" w:rsidRDefault="000610F1" w:rsidP="005944C6">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6385310A" w14:textId="77777777" w:rsidR="000610F1" w:rsidRPr="0016361A" w:rsidRDefault="000610F1" w:rsidP="005944C6">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07B74100" w14:textId="77777777" w:rsidR="000610F1" w:rsidRPr="0016361A" w:rsidRDefault="000610F1" w:rsidP="005944C6">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C4553DA" w14:textId="77777777" w:rsidR="000610F1" w:rsidRPr="00585CA6" w:rsidRDefault="000610F1" w:rsidP="005944C6">
            <w:pPr>
              <w:pStyle w:val="TAL"/>
            </w:pPr>
            <w:r w:rsidRPr="00585CA6">
              <w:t xml:space="preserve">Successful case. The </w:t>
            </w:r>
            <w:r>
              <w:t>Spatial Anchors Usage Information Subscription</w:t>
            </w:r>
            <w:r w:rsidRPr="00585CA6">
              <w:t xml:space="preserve"> is successfully created and a representation of the created "Individual </w:t>
            </w:r>
            <w:r>
              <w:t>Spatial Anchors Usage Information Subscription</w:t>
            </w:r>
            <w:r w:rsidRPr="00585CA6">
              <w:t>" resource shall be returned.</w:t>
            </w:r>
          </w:p>
          <w:p w14:paraId="2AAE842D" w14:textId="77777777" w:rsidR="000610F1" w:rsidRPr="00585CA6" w:rsidRDefault="000610F1" w:rsidP="005944C6">
            <w:pPr>
              <w:pStyle w:val="TAL"/>
            </w:pPr>
          </w:p>
          <w:p w14:paraId="04116BBF" w14:textId="77777777" w:rsidR="000610F1" w:rsidRPr="0016361A" w:rsidRDefault="000610F1" w:rsidP="005944C6">
            <w:pPr>
              <w:pStyle w:val="TAL"/>
            </w:pPr>
            <w:r w:rsidRPr="00585CA6">
              <w:t>An HTTP "Location" header that contains the URI of the created resource shall also be included.</w:t>
            </w:r>
          </w:p>
        </w:tc>
      </w:tr>
      <w:tr w:rsidR="000610F1" w:rsidRPr="00B54FF5" w14:paraId="5786D0BD" w14:textId="77777777" w:rsidTr="005944C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ED1F3E7" w14:textId="77777777" w:rsidR="000610F1" w:rsidRPr="0016361A" w:rsidRDefault="000610F1" w:rsidP="005944C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6A02CB2F" w14:textId="77777777" w:rsidR="000610F1" w:rsidRDefault="000610F1" w:rsidP="000610F1"/>
    <w:p w14:paraId="0839B2D4" w14:textId="77777777" w:rsidR="000610F1" w:rsidRPr="00A04126" w:rsidRDefault="000610F1" w:rsidP="000610F1">
      <w:pPr>
        <w:pStyle w:val="TH"/>
        <w:rPr>
          <w:rFonts w:cs="Arial"/>
        </w:rPr>
      </w:pPr>
      <w:r w:rsidRPr="00A04126">
        <w:t>Table</w:t>
      </w:r>
      <w:r>
        <w:t> 6.1.3</w:t>
      </w:r>
      <w:r w:rsidRPr="00A04126">
        <w:t xml:space="preserve">.3.2.3.1-4: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0610F1" w:rsidRPr="00B54FF5" w14:paraId="0A9BF2BA" w14:textId="77777777" w:rsidTr="005944C6">
        <w:trPr>
          <w:jc w:val="center"/>
        </w:trPr>
        <w:tc>
          <w:tcPr>
            <w:tcW w:w="734" w:type="pct"/>
            <w:shd w:val="clear" w:color="auto" w:fill="C0C0C0"/>
          </w:tcPr>
          <w:p w14:paraId="288E1FF2" w14:textId="77777777" w:rsidR="000610F1" w:rsidRPr="0016361A" w:rsidRDefault="000610F1" w:rsidP="005944C6">
            <w:pPr>
              <w:pStyle w:val="TAH"/>
            </w:pPr>
            <w:r w:rsidRPr="0016361A">
              <w:t>Name</w:t>
            </w:r>
          </w:p>
        </w:tc>
        <w:tc>
          <w:tcPr>
            <w:tcW w:w="662" w:type="pct"/>
            <w:shd w:val="clear" w:color="auto" w:fill="C0C0C0"/>
          </w:tcPr>
          <w:p w14:paraId="6F6C51D7" w14:textId="77777777" w:rsidR="000610F1" w:rsidRPr="0016361A" w:rsidRDefault="000610F1" w:rsidP="005944C6">
            <w:pPr>
              <w:pStyle w:val="TAH"/>
            </w:pPr>
            <w:r w:rsidRPr="0016361A">
              <w:t>Data type</w:t>
            </w:r>
          </w:p>
        </w:tc>
        <w:tc>
          <w:tcPr>
            <w:tcW w:w="220" w:type="pct"/>
            <w:shd w:val="clear" w:color="auto" w:fill="C0C0C0"/>
          </w:tcPr>
          <w:p w14:paraId="298C9786" w14:textId="77777777" w:rsidR="000610F1" w:rsidRPr="0016361A" w:rsidRDefault="000610F1" w:rsidP="005944C6">
            <w:pPr>
              <w:pStyle w:val="TAH"/>
            </w:pPr>
            <w:r w:rsidRPr="0016361A">
              <w:t>P</w:t>
            </w:r>
          </w:p>
        </w:tc>
        <w:tc>
          <w:tcPr>
            <w:tcW w:w="590" w:type="pct"/>
            <w:shd w:val="clear" w:color="auto" w:fill="C0C0C0"/>
          </w:tcPr>
          <w:p w14:paraId="119DB13F" w14:textId="77777777" w:rsidR="000610F1" w:rsidRPr="0016361A" w:rsidRDefault="000610F1" w:rsidP="005944C6">
            <w:pPr>
              <w:pStyle w:val="TAH"/>
            </w:pPr>
            <w:r w:rsidRPr="0016361A">
              <w:t>Cardinality</w:t>
            </w:r>
          </w:p>
        </w:tc>
        <w:tc>
          <w:tcPr>
            <w:tcW w:w="2794" w:type="pct"/>
            <w:shd w:val="clear" w:color="auto" w:fill="C0C0C0"/>
            <w:vAlign w:val="center"/>
          </w:tcPr>
          <w:p w14:paraId="69A56EE3" w14:textId="77777777" w:rsidR="000610F1" w:rsidRPr="0016361A" w:rsidRDefault="000610F1" w:rsidP="005944C6">
            <w:pPr>
              <w:pStyle w:val="TAH"/>
            </w:pPr>
            <w:r w:rsidRPr="0016361A">
              <w:t>Description</w:t>
            </w:r>
          </w:p>
        </w:tc>
      </w:tr>
      <w:tr w:rsidR="000610F1" w:rsidRPr="00B54FF5" w14:paraId="7F18E895" w14:textId="77777777" w:rsidTr="005944C6">
        <w:trPr>
          <w:jc w:val="center"/>
        </w:trPr>
        <w:tc>
          <w:tcPr>
            <w:tcW w:w="734" w:type="pct"/>
            <w:shd w:val="clear" w:color="auto" w:fill="auto"/>
            <w:vAlign w:val="center"/>
          </w:tcPr>
          <w:p w14:paraId="1BBB9181" w14:textId="77777777" w:rsidR="000610F1" w:rsidRPr="0016361A" w:rsidRDefault="000610F1" w:rsidP="005944C6">
            <w:pPr>
              <w:pStyle w:val="TAL"/>
            </w:pPr>
            <w:r>
              <w:t>Location</w:t>
            </w:r>
            <w:r w:rsidRPr="0016361A">
              <w:t xml:space="preserve"> </w:t>
            </w:r>
          </w:p>
        </w:tc>
        <w:tc>
          <w:tcPr>
            <w:tcW w:w="662" w:type="pct"/>
            <w:vAlign w:val="center"/>
          </w:tcPr>
          <w:p w14:paraId="05C9C3BB" w14:textId="77777777" w:rsidR="000610F1" w:rsidRPr="0016361A" w:rsidRDefault="000610F1" w:rsidP="005944C6">
            <w:pPr>
              <w:pStyle w:val="TAL"/>
            </w:pPr>
            <w:r>
              <w:t>string</w:t>
            </w:r>
          </w:p>
        </w:tc>
        <w:tc>
          <w:tcPr>
            <w:tcW w:w="220" w:type="pct"/>
            <w:vAlign w:val="center"/>
          </w:tcPr>
          <w:p w14:paraId="28668373" w14:textId="77777777" w:rsidR="000610F1" w:rsidRPr="0016361A" w:rsidRDefault="000610F1" w:rsidP="005944C6">
            <w:pPr>
              <w:pStyle w:val="TAC"/>
            </w:pPr>
            <w:r>
              <w:t>M</w:t>
            </w:r>
          </w:p>
        </w:tc>
        <w:tc>
          <w:tcPr>
            <w:tcW w:w="590" w:type="pct"/>
            <w:vAlign w:val="center"/>
          </w:tcPr>
          <w:p w14:paraId="7FCD9430" w14:textId="77777777" w:rsidR="000610F1" w:rsidRPr="0016361A" w:rsidRDefault="000610F1" w:rsidP="005944C6">
            <w:pPr>
              <w:pStyle w:val="TAC"/>
            </w:pPr>
            <w:r>
              <w:t>1</w:t>
            </w:r>
          </w:p>
        </w:tc>
        <w:tc>
          <w:tcPr>
            <w:tcW w:w="2794" w:type="pct"/>
            <w:shd w:val="clear" w:color="auto" w:fill="auto"/>
            <w:vAlign w:val="center"/>
          </w:tcPr>
          <w:p w14:paraId="0CBAE53C" w14:textId="77777777" w:rsidR="000610F1" w:rsidRDefault="000610F1" w:rsidP="005944C6">
            <w:pPr>
              <w:pStyle w:val="TAL"/>
            </w:pPr>
            <w:r>
              <w:t>Contains the URI of the newly created resource, according to the structure:</w:t>
            </w:r>
          </w:p>
          <w:p w14:paraId="78F8E292" w14:textId="7E36347A" w:rsidR="000610F1" w:rsidRPr="0016361A" w:rsidRDefault="000610F1" w:rsidP="005944C6">
            <w:pPr>
              <w:pStyle w:val="TAL"/>
            </w:pPr>
            <w:r w:rsidRPr="008A7CBE">
              <w:rPr>
                <w:lang w:eastAsia="zh-CN"/>
              </w:rPr>
              <w:t>{</w:t>
            </w:r>
            <w:proofErr w:type="spellStart"/>
            <w:r w:rsidRPr="008A7CBE">
              <w:rPr>
                <w:lang w:eastAsia="zh-CN"/>
              </w:rPr>
              <w:t>apiRoot</w:t>
            </w:r>
            <w:proofErr w:type="spellEnd"/>
            <w:r w:rsidRPr="008A7CBE">
              <w:rPr>
                <w:lang w:eastAsia="zh-CN"/>
              </w:rPr>
              <w:t>}/</w:t>
            </w:r>
            <w:proofErr w:type="spellStart"/>
            <w:r w:rsidRPr="008A7CBE">
              <w:rPr>
                <w:lang w:eastAsia="zh-CN"/>
              </w:rPr>
              <w:t>s</w:t>
            </w:r>
            <w:r>
              <w:rPr>
                <w:lang w:eastAsia="zh-CN"/>
              </w:rPr>
              <w:t>san</w:t>
            </w:r>
            <w:del w:id="70" w:author="Huawei [Abdessamad] 2025-09" w:date="2025-09-21T20:10:00Z">
              <w:r w:rsidDel="000610F1">
                <w:rPr>
                  <w:lang w:eastAsia="zh-CN"/>
                </w:rPr>
                <w:delText>_</w:delText>
              </w:r>
            </w:del>
            <w:ins w:id="71" w:author="Huawei [Abdessamad] 2025-09" w:date="2025-09-21T20:10:00Z">
              <w:r>
                <w:rPr>
                  <w:lang w:eastAsia="zh-CN"/>
                </w:rPr>
                <w:t>-</w:t>
              </w:r>
            </w:ins>
            <w:r>
              <w:rPr>
                <w:lang w:eastAsia="zh-CN"/>
              </w:rPr>
              <w:t>usg</w:t>
            </w:r>
            <w:proofErr w:type="spellEnd"/>
            <w:r w:rsidRPr="008A7CBE">
              <w:rPr>
                <w:lang w:eastAsia="zh-CN"/>
              </w:rPr>
              <w:t>/&lt;</w:t>
            </w:r>
            <w:proofErr w:type="spellStart"/>
            <w:r w:rsidRPr="008A7CBE">
              <w:rPr>
                <w:lang w:eastAsia="zh-CN"/>
              </w:rPr>
              <w:t>apiVersion</w:t>
            </w:r>
            <w:proofErr w:type="spellEnd"/>
            <w:r w:rsidRPr="008A7CBE">
              <w:rPr>
                <w:lang w:eastAsia="zh-CN"/>
              </w:rPr>
              <w:t>&gt;/</w:t>
            </w:r>
            <w:proofErr w:type="spellStart"/>
            <w:r>
              <w:rPr>
                <w:lang w:eastAsia="zh-CN"/>
              </w:rPr>
              <w:t>subcriptions</w:t>
            </w:r>
            <w:proofErr w:type="spellEnd"/>
            <w:r>
              <w:rPr>
                <w:lang w:eastAsia="zh-CN"/>
              </w:rPr>
              <w:t>/{</w:t>
            </w:r>
            <w:proofErr w:type="spellStart"/>
            <w:r>
              <w:rPr>
                <w:lang w:eastAsia="zh-CN"/>
              </w:rPr>
              <w:t>subscriptionId</w:t>
            </w:r>
            <w:proofErr w:type="spellEnd"/>
            <w:r>
              <w:rPr>
                <w:lang w:eastAsia="zh-CN"/>
              </w:rPr>
              <w:t>}</w:t>
            </w:r>
          </w:p>
        </w:tc>
      </w:tr>
    </w:tbl>
    <w:p w14:paraId="799F8B8B" w14:textId="77777777" w:rsidR="000610F1" w:rsidRPr="00384E92" w:rsidRDefault="000610F1" w:rsidP="000610F1"/>
    <w:p w14:paraId="78B95797" w14:textId="065E440C" w:rsidR="000610F1" w:rsidRPr="00384E92" w:rsidDel="000610F1" w:rsidRDefault="000610F1" w:rsidP="000610F1">
      <w:pPr>
        <w:rPr>
          <w:del w:id="72" w:author="Huawei [Abdessamad] 2025-09" w:date="2025-09-21T20:10:00Z"/>
        </w:rPr>
      </w:pPr>
    </w:p>
    <w:p w14:paraId="1820B153" w14:textId="77777777" w:rsidR="000610F1" w:rsidRPr="008E7A34" w:rsidRDefault="000610F1" w:rsidP="000610F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7C7CD6F9" w14:textId="77777777" w:rsidR="000610F1" w:rsidRDefault="000610F1" w:rsidP="00F80D52">
      <w:pPr>
        <w:pStyle w:val="Heading6"/>
        <w:pPrChange w:id="73" w:author="Huawei [Abdessamad] 2025-10" w:date="2025-10-17T04:16:00Z">
          <w:pPr>
            <w:pStyle w:val="H6"/>
          </w:pPr>
        </w:pPrChange>
      </w:pPr>
      <w:r>
        <w:t>6.1.3.3.3.2</w:t>
      </w:r>
      <w:r>
        <w:tab/>
        <w:t>Resource Definition</w:t>
      </w:r>
    </w:p>
    <w:p w14:paraId="5C50164D" w14:textId="0F6384ED" w:rsidR="000610F1" w:rsidRDefault="000610F1" w:rsidP="000610F1">
      <w:r>
        <w:t xml:space="preserve">Resource URI: </w:t>
      </w:r>
      <w:r w:rsidRPr="00E23840">
        <w:rPr>
          <w:b/>
          <w:noProof/>
        </w:rPr>
        <w:t>{apiRoot}/</w:t>
      </w:r>
      <w:r w:rsidRPr="008A7CBE">
        <w:rPr>
          <w:b/>
          <w:noProof/>
        </w:rPr>
        <w:t>s</w:t>
      </w:r>
      <w:r>
        <w:rPr>
          <w:b/>
          <w:noProof/>
        </w:rPr>
        <w:t>s</w:t>
      </w:r>
      <w:r w:rsidRPr="008A7CBE">
        <w:rPr>
          <w:b/>
          <w:noProof/>
        </w:rPr>
        <w:t>an</w:t>
      </w:r>
      <w:del w:id="74" w:author="Huawei [Abdessamad] 2025-09" w:date="2025-09-21T20:10:00Z">
        <w:r w:rsidRPr="008A7CBE" w:rsidDel="000610F1">
          <w:rPr>
            <w:b/>
            <w:noProof/>
          </w:rPr>
          <w:delText>_</w:delText>
        </w:r>
      </w:del>
      <w:ins w:id="75" w:author="Huawei [Abdessamad] 2025-09" w:date="2025-09-21T20:10:00Z">
        <w:r>
          <w:rPr>
            <w:b/>
            <w:noProof/>
          </w:rPr>
          <w:t>-</w:t>
        </w:r>
      </w:ins>
      <w:r>
        <w:rPr>
          <w:b/>
          <w:noProof/>
        </w:rPr>
        <w:t>usg/&lt;apiVersion&gt;</w:t>
      </w:r>
      <w:r w:rsidRPr="00E23840">
        <w:rPr>
          <w:b/>
          <w:noProof/>
        </w:rPr>
        <w:t>/</w:t>
      </w:r>
      <w:r>
        <w:rPr>
          <w:b/>
          <w:noProof/>
        </w:rPr>
        <w:t>subscriptions</w:t>
      </w:r>
      <w:r w:rsidRPr="00F07F37">
        <w:rPr>
          <w:b/>
          <w:noProof/>
        </w:rPr>
        <w:t>/{</w:t>
      </w:r>
      <w:r>
        <w:rPr>
          <w:b/>
          <w:noProof/>
        </w:rPr>
        <w:t>subscription</w:t>
      </w:r>
      <w:r w:rsidRPr="00F07F37">
        <w:rPr>
          <w:b/>
          <w:noProof/>
        </w:rPr>
        <w:t>Id}</w:t>
      </w:r>
    </w:p>
    <w:p w14:paraId="07746DF4" w14:textId="77777777" w:rsidR="000610F1" w:rsidRDefault="000610F1" w:rsidP="000610F1">
      <w:pPr>
        <w:rPr>
          <w:rFonts w:ascii="Arial" w:hAnsi="Arial" w:cs="Arial"/>
        </w:rPr>
      </w:pPr>
      <w:r w:rsidRPr="00F112E4">
        <w:t>This resource shall support the resource URI variables defined in table </w:t>
      </w:r>
      <w:r>
        <w:t>6.1.3.3.3</w:t>
      </w:r>
      <w:r w:rsidRPr="00F112E4">
        <w:t>.2-1.</w:t>
      </w:r>
    </w:p>
    <w:p w14:paraId="18AAE549" w14:textId="77777777" w:rsidR="000610F1" w:rsidRDefault="000610F1" w:rsidP="000610F1">
      <w:pPr>
        <w:pStyle w:val="TH"/>
        <w:rPr>
          <w:rFonts w:cs="Arial"/>
        </w:rPr>
      </w:pPr>
      <w:r>
        <w:lastRenderedPageBreak/>
        <w:t>Table 6.1.3.3.3.2-1: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610F1" w:rsidRPr="00B54FF5" w14:paraId="580B5927" w14:textId="77777777" w:rsidTr="005944C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F2AEB79" w14:textId="77777777" w:rsidR="000610F1" w:rsidRPr="0016361A" w:rsidRDefault="000610F1" w:rsidP="005944C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C986582" w14:textId="77777777" w:rsidR="000610F1" w:rsidRPr="0016361A" w:rsidRDefault="000610F1" w:rsidP="005944C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7B2370" w14:textId="77777777" w:rsidR="000610F1" w:rsidRPr="0016361A" w:rsidRDefault="000610F1" w:rsidP="005944C6">
            <w:pPr>
              <w:pStyle w:val="TAH"/>
            </w:pPr>
            <w:r w:rsidRPr="0016361A">
              <w:t>Definition</w:t>
            </w:r>
          </w:p>
        </w:tc>
      </w:tr>
      <w:tr w:rsidR="000610F1" w:rsidRPr="00B54FF5" w14:paraId="0DD98212" w14:textId="77777777" w:rsidTr="005944C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668025D" w14:textId="77777777" w:rsidR="000610F1" w:rsidRPr="0016361A" w:rsidRDefault="000610F1" w:rsidP="005944C6">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1F2F716B" w14:textId="77777777" w:rsidR="000610F1" w:rsidRPr="0016361A" w:rsidRDefault="000610F1" w:rsidP="005944C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1EE238" w14:textId="77777777" w:rsidR="000610F1" w:rsidRPr="0016361A" w:rsidRDefault="000610F1" w:rsidP="005944C6">
            <w:pPr>
              <w:pStyle w:val="TAL"/>
            </w:pPr>
            <w:r w:rsidRPr="0016361A">
              <w:t>See clause</w:t>
            </w:r>
            <w:r w:rsidRPr="0016361A">
              <w:rPr>
                <w:lang w:val="en-US" w:eastAsia="zh-CN"/>
              </w:rPr>
              <w:t> </w:t>
            </w:r>
            <w:r>
              <w:t>6.1.3</w:t>
            </w:r>
            <w:r w:rsidRPr="0016361A">
              <w:t>.1</w:t>
            </w:r>
            <w:r>
              <w:t>.</w:t>
            </w:r>
          </w:p>
        </w:tc>
      </w:tr>
      <w:tr w:rsidR="000610F1" w:rsidRPr="00B54FF5" w14:paraId="6674DD7B" w14:textId="77777777" w:rsidTr="005944C6">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6C5FAC9A" w14:textId="77777777" w:rsidR="000610F1" w:rsidRPr="0016361A" w:rsidRDefault="000610F1" w:rsidP="005944C6">
            <w:pPr>
              <w:pStyle w:val="TAL"/>
            </w:pPr>
            <w:proofErr w:type="spellStart"/>
            <w:r>
              <w:t>subcriptionId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D6D7566" w14:textId="77777777" w:rsidR="000610F1" w:rsidRPr="0016361A" w:rsidRDefault="000610F1" w:rsidP="005944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B3DA1CB" w14:textId="77777777" w:rsidR="000610F1" w:rsidRPr="0016361A" w:rsidRDefault="000610F1" w:rsidP="005944C6">
            <w:pPr>
              <w:pStyle w:val="TAL"/>
            </w:pPr>
            <w:r w:rsidRPr="00585CA6">
              <w:t xml:space="preserve">Represents the identifier of the "Individual </w:t>
            </w:r>
            <w:r>
              <w:rPr>
                <w:lang w:eastAsia="zh-CN"/>
              </w:rPr>
              <w:t>Spatial Anchor</w:t>
            </w:r>
            <w:r>
              <w:t>s Usage Information Subscription</w:t>
            </w:r>
            <w:r w:rsidRPr="00585CA6">
              <w:t>" resource.</w:t>
            </w:r>
          </w:p>
        </w:tc>
      </w:tr>
    </w:tbl>
    <w:p w14:paraId="2C61B7BD" w14:textId="77777777" w:rsidR="000610F1" w:rsidRPr="00384E92" w:rsidRDefault="000610F1" w:rsidP="000610F1"/>
    <w:p w14:paraId="68F16172" w14:textId="77777777" w:rsidR="008C072F" w:rsidRPr="008E7A34" w:rsidRDefault="008C072F" w:rsidP="008C072F">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60642DD6" w14:textId="77777777" w:rsidR="00FB5680" w:rsidRDefault="00FB5680" w:rsidP="00FB5680">
      <w:pPr>
        <w:pStyle w:val="Heading4"/>
      </w:pPr>
      <w:bookmarkStart w:id="76" w:name="_Toc207721473"/>
      <w:bookmarkStart w:id="77" w:name="_Toc207789960"/>
      <w:r>
        <w:t>6.2.1.1</w:t>
      </w:r>
      <w:r>
        <w:tab/>
        <w:t>Introduction</w:t>
      </w:r>
      <w:bookmarkEnd w:id="76"/>
      <w:bookmarkEnd w:id="77"/>
    </w:p>
    <w:p w14:paraId="7E3F6459" w14:textId="77777777" w:rsidR="00FB5680" w:rsidRDefault="00FB5680" w:rsidP="00FB5680">
      <w:pPr>
        <w:rPr>
          <w:noProof/>
          <w:lang w:eastAsia="zh-CN"/>
        </w:rPr>
      </w:pPr>
      <w:r w:rsidRPr="00E23840">
        <w:rPr>
          <w:noProof/>
        </w:rPr>
        <w:t>The</w:t>
      </w:r>
      <w:r>
        <w:rPr>
          <w:noProof/>
        </w:rPr>
        <w:t xml:space="preserve"> SS_SmManagement service</w:t>
      </w:r>
      <w:r w:rsidRPr="00E23840">
        <w:rPr>
          <w:noProof/>
        </w:rPr>
        <w:t xml:space="preserve"> shall use the </w:t>
      </w:r>
      <w:r>
        <w:rPr>
          <w:noProof/>
        </w:rPr>
        <w:t xml:space="preserve">SS_SmManagement </w:t>
      </w:r>
      <w:r w:rsidRPr="00E23840">
        <w:rPr>
          <w:noProof/>
          <w:lang w:eastAsia="zh-CN"/>
        </w:rPr>
        <w:t>API.</w:t>
      </w:r>
    </w:p>
    <w:p w14:paraId="60F9A2F7" w14:textId="77777777" w:rsidR="00FB5680" w:rsidRDefault="00FB5680" w:rsidP="00FB5680">
      <w:pPr>
        <w:rPr>
          <w:noProof/>
          <w:lang w:eastAsia="zh-CN"/>
        </w:rPr>
      </w:pPr>
      <w:r>
        <w:rPr>
          <w:rFonts w:hint="eastAsia"/>
          <w:noProof/>
          <w:lang w:eastAsia="zh-CN"/>
        </w:rPr>
        <w:t xml:space="preserve">The API URI of the </w:t>
      </w:r>
      <w:r>
        <w:rPr>
          <w:noProof/>
        </w:rPr>
        <w:t xml:space="preserve">SS_SmManagement </w:t>
      </w:r>
      <w:r w:rsidRPr="00E23840">
        <w:rPr>
          <w:noProof/>
          <w:lang w:eastAsia="zh-CN"/>
        </w:rPr>
        <w:t>API</w:t>
      </w:r>
      <w:r>
        <w:rPr>
          <w:rFonts w:hint="eastAsia"/>
          <w:noProof/>
          <w:lang w:eastAsia="zh-CN"/>
        </w:rPr>
        <w:t xml:space="preserve"> shall be:</w:t>
      </w:r>
    </w:p>
    <w:p w14:paraId="63EDC8A7" w14:textId="77777777" w:rsidR="00FB5680" w:rsidRPr="00E23840" w:rsidRDefault="00FB5680" w:rsidP="00FB568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37903A" w14:textId="77777777" w:rsidR="00FB5680" w:rsidRDefault="00FB5680" w:rsidP="00FB5680">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p>
    <w:p w14:paraId="52A4C794" w14:textId="77777777" w:rsidR="00FB5680" w:rsidRDefault="00FB5680" w:rsidP="00FB5680">
      <w:pPr>
        <w:rPr>
          <w:b/>
          <w:noProof/>
        </w:rPr>
      </w:pPr>
      <w:r>
        <w:rPr>
          <w:b/>
          <w:noProof/>
        </w:rPr>
        <w:t>{apiRoot}/&lt;apiName&gt;/&lt;apiVersion&gt;/&lt;apiSpecificSuffixes&gt;</w:t>
      </w:r>
    </w:p>
    <w:p w14:paraId="16894FAF" w14:textId="77777777" w:rsidR="00FB5680" w:rsidRDefault="00FB5680" w:rsidP="00FB5680">
      <w:pPr>
        <w:rPr>
          <w:noProof/>
          <w:lang w:eastAsia="zh-CN"/>
        </w:rPr>
      </w:pPr>
      <w:r>
        <w:rPr>
          <w:noProof/>
          <w:lang w:eastAsia="zh-CN"/>
        </w:rPr>
        <w:t>with the following components:</w:t>
      </w:r>
    </w:p>
    <w:p w14:paraId="2CC2BB07" w14:textId="77777777" w:rsidR="00FB5680" w:rsidRDefault="00FB5680" w:rsidP="00FB5680">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p>
    <w:p w14:paraId="458DB5D6" w14:textId="0381ED28" w:rsidR="00FB5680" w:rsidRPr="00E23840" w:rsidRDefault="00FB5680" w:rsidP="00FB568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"ssm</w:t>
      </w:r>
      <w:del w:id="78" w:author="Huawei [Abdessamad] 2025-09" w:date="2025-09-21T19:54:00Z">
        <w:r w:rsidDel="00A3372F">
          <w:rPr>
            <w:noProof/>
          </w:rPr>
          <w:delText>_</w:delText>
        </w:r>
      </w:del>
      <w:ins w:id="79" w:author="Huawei [Abdessamad] 2025-09" w:date="2025-09-21T19:54:00Z">
        <w:r w:rsidR="00A3372F">
          <w:rPr>
            <w:noProof/>
          </w:rPr>
          <w:t>-</w:t>
        </w:r>
      </w:ins>
      <w:r>
        <w:rPr>
          <w:noProof/>
        </w:rPr>
        <w:t>smm"</w:t>
      </w:r>
      <w:r w:rsidRPr="00E23840">
        <w:rPr>
          <w:noProof/>
        </w:rPr>
        <w:t>.</w:t>
      </w:r>
    </w:p>
    <w:p w14:paraId="6885B8B8" w14:textId="77777777" w:rsidR="00FB5680" w:rsidRDefault="00FB5680" w:rsidP="00FB5680">
      <w:pPr>
        <w:pStyle w:val="B1"/>
        <w:rPr>
          <w:noProof/>
        </w:rPr>
      </w:pPr>
      <w:r>
        <w:rPr>
          <w:noProof/>
        </w:rPr>
        <w:t>-</w:t>
      </w:r>
      <w:r>
        <w:rPr>
          <w:noProof/>
        </w:rPr>
        <w:tab/>
        <w:t>The &lt;apiVersion&gt; shall be "v1".</w:t>
      </w:r>
    </w:p>
    <w:p w14:paraId="6D0C4CD9" w14:textId="77777777" w:rsidR="00FB5680" w:rsidRDefault="00FB5680" w:rsidP="00FB5680">
      <w:pPr>
        <w:pStyle w:val="B1"/>
        <w:rPr>
          <w:noProof/>
          <w:lang w:eastAsia="zh-CN"/>
        </w:rPr>
      </w:pPr>
      <w:r>
        <w:rPr>
          <w:noProof/>
        </w:rPr>
        <w:t>-</w:t>
      </w:r>
      <w:r>
        <w:rPr>
          <w:noProof/>
        </w:rPr>
        <w:tab/>
        <w:t xml:space="preserve">The &lt;apiSpecificSuffixes&gt; shall be set as described in </w:t>
      </w:r>
      <w:r>
        <w:rPr>
          <w:noProof/>
          <w:lang w:eastAsia="zh-CN"/>
        </w:rPr>
        <w:t>clause 6.5 of 3GPP TS 29.549 [17]</w:t>
      </w:r>
      <w:r>
        <w:rPr>
          <w:noProof/>
        </w:rPr>
        <w:t>.</w:t>
      </w:r>
    </w:p>
    <w:p w14:paraId="0BED1127" w14:textId="77777777" w:rsidR="00FB5680" w:rsidRDefault="00FB5680" w:rsidP="00FB5680">
      <w:pPr>
        <w:pStyle w:val="NO"/>
      </w:pPr>
      <w:r>
        <w:t>NOTE:</w:t>
      </w:r>
      <w:r>
        <w:tab/>
        <w:t>When 3GPP TS 29.122 [2] is referenced for the common protocol and interface aspects for API definition in the clauses under clause 6.2.1, the SM server takes the role of the SCEF and the service consumer takes the role of the SCS/AS.</w:t>
      </w:r>
    </w:p>
    <w:p w14:paraId="0F34504C" w14:textId="77777777" w:rsidR="008C072F" w:rsidRPr="008E7A34" w:rsidRDefault="008C072F" w:rsidP="008C072F">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68CE9694" w14:textId="77777777" w:rsidR="00020FA0" w:rsidRPr="000A7435" w:rsidRDefault="00020FA0" w:rsidP="00020FA0">
      <w:pPr>
        <w:pStyle w:val="Heading5"/>
      </w:pPr>
      <w:bookmarkStart w:id="80" w:name="_Toc207721476"/>
      <w:bookmarkStart w:id="81" w:name="_Toc207789963"/>
      <w:r>
        <w:t>6.2.1.3.1</w:t>
      </w:r>
      <w:r>
        <w:tab/>
        <w:t>Overview</w:t>
      </w:r>
      <w:bookmarkEnd w:id="80"/>
      <w:bookmarkEnd w:id="81"/>
    </w:p>
    <w:p w14:paraId="5873A633" w14:textId="77777777" w:rsidR="00020FA0" w:rsidRDefault="00020FA0" w:rsidP="00020FA0">
      <w:r>
        <w:t>This clause describes the structure for the Resource URIs and the resources and methods used for the service.</w:t>
      </w:r>
    </w:p>
    <w:p w14:paraId="67BBC4B9" w14:textId="77777777" w:rsidR="00020FA0" w:rsidRDefault="00020FA0" w:rsidP="00020FA0">
      <w:r>
        <w:t xml:space="preserve">Figure 6.2.1.3.1-1 depicts the resource URIs structure for the </w:t>
      </w:r>
      <w:r>
        <w:rPr>
          <w:noProof/>
        </w:rPr>
        <w:t xml:space="preserve">SS_SmManagement </w:t>
      </w:r>
      <w:r>
        <w:t>API.</w:t>
      </w:r>
    </w:p>
    <w:p w14:paraId="2976D103" w14:textId="5692F372" w:rsidR="00020FA0" w:rsidRPr="00A258AF" w:rsidRDefault="00020FA0" w:rsidP="00020FA0">
      <w:pPr>
        <w:pStyle w:val="TH"/>
        <w:rPr>
          <w:lang w:val="en-US"/>
        </w:rPr>
      </w:pPr>
      <w:del w:id="82" w:author="Huawei [Abdessamad] 2025-09" w:date="2025-09-21T20:13:00Z">
        <w:r w:rsidDel="00AF0206">
          <w:object w:dxaOrig="5268" w:dyaOrig="6096" w14:anchorId="0C95C5B6">
            <v:shape id="_x0000_i1031" type="#_x0000_t75" style="width:263.55pt;height:306pt" o:ole="">
              <v:imagedata r:id="rId21" o:title=""/>
            </v:shape>
            <o:OLEObject Type="Embed" ProgID="Visio.Drawing.15" ShapeID="_x0000_i1031" DrawAspect="Content" ObjectID="_1822180211" r:id="rId22"/>
          </w:object>
        </w:r>
      </w:del>
      <w:bookmarkStart w:id="83" w:name="_MON_1819991239"/>
      <w:bookmarkEnd w:id="83"/>
      <w:ins w:id="84" w:author="Huawei [Abdessamad] 2025-09" w:date="2025-09-21T20:13:00Z">
        <w:r w:rsidR="00AF0206" w:rsidRPr="00585CA6">
          <w:object w:dxaOrig="9633" w:dyaOrig="5900" w14:anchorId="511C98DE">
            <v:shape id="_x0000_i1032" type="#_x0000_t75" style="width:481.7pt;height:295.3pt" o:ole="">
              <v:imagedata r:id="rId23" o:title=""/>
            </v:shape>
            <o:OLEObject Type="Embed" ProgID="Word.Document.8" ShapeID="_x0000_i1032" DrawAspect="Content" ObjectID="_1822180212" r:id="rId24">
              <o:FieldCodes>\s</o:FieldCodes>
            </o:OLEObject>
          </w:object>
        </w:r>
      </w:ins>
    </w:p>
    <w:p w14:paraId="4E3D37D5" w14:textId="77777777" w:rsidR="00020FA0" w:rsidRPr="008C18E3" w:rsidRDefault="00020FA0" w:rsidP="00020FA0">
      <w:pPr>
        <w:pStyle w:val="TF"/>
      </w:pPr>
      <w:r w:rsidRPr="008C18E3">
        <w:t>Figure</w:t>
      </w:r>
      <w:r>
        <w:t> 6.2.1.3.1</w:t>
      </w:r>
      <w:r w:rsidRPr="008C18E3">
        <w:t xml:space="preserve">-1: </w:t>
      </w:r>
      <w:r>
        <w:t xml:space="preserve">Resource </w:t>
      </w:r>
      <w:r w:rsidRPr="008C18E3">
        <w:t xml:space="preserve">URI structure of the </w:t>
      </w:r>
      <w:proofErr w:type="spellStart"/>
      <w:r>
        <w:t>SS_SmManagement</w:t>
      </w:r>
      <w:proofErr w:type="spellEnd"/>
      <w:r w:rsidRPr="008C18E3">
        <w:t xml:space="preserve"> API</w:t>
      </w:r>
    </w:p>
    <w:p w14:paraId="1D93B4C2" w14:textId="77777777" w:rsidR="00020FA0" w:rsidRDefault="00020FA0" w:rsidP="00020FA0">
      <w:r>
        <w:t>Table 6.2.1.3.1-1 provides an overview of the resources and applicable HTTP methods.</w:t>
      </w:r>
    </w:p>
    <w:p w14:paraId="468A29CD" w14:textId="77777777" w:rsidR="00020FA0" w:rsidRDefault="00020FA0" w:rsidP="00020FA0">
      <w:pPr>
        <w:pStyle w:val="TH"/>
      </w:pPr>
      <w:r w:rsidRPr="00384E92">
        <w:lastRenderedPageBreak/>
        <w:t>Table</w:t>
      </w:r>
      <w:r>
        <w:t> 6.2.1.3.1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020FA0" w:rsidRPr="00B54FF5" w14:paraId="092535D4" w14:textId="77777777" w:rsidTr="005944C6">
        <w:trPr>
          <w:jc w:val="center"/>
        </w:trPr>
        <w:tc>
          <w:tcPr>
            <w:tcW w:w="1338" w:type="pct"/>
            <w:shd w:val="clear" w:color="auto" w:fill="C0C0C0"/>
            <w:vAlign w:val="center"/>
            <w:hideMark/>
          </w:tcPr>
          <w:p w14:paraId="3D728792" w14:textId="77777777" w:rsidR="00020FA0" w:rsidRPr="0016361A" w:rsidRDefault="00020FA0" w:rsidP="005944C6">
            <w:pPr>
              <w:pStyle w:val="TAH"/>
            </w:pPr>
            <w:r w:rsidRPr="008C18E3">
              <w:t xml:space="preserve">Resource </w:t>
            </w:r>
            <w:r>
              <w:t>purpose/</w:t>
            </w:r>
            <w:r w:rsidRPr="008C18E3">
              <w:t>name</w:t>
            </w:r>
          </w:p>
        </w:tc>
        <w:tc>
          <w:tcPr>
            <w:tcW w:w="1501" w:type="pct"/>
            <w:shd w:val="clear" w:color="auto" w:fill="C0C0C0"/>
            <w:vAlign w:val="center"/>
            <w:hideMark/>
          </w:tcPr>
          <w:p w14:paraId="6DC7CDAB" w14:textId="77777777" w:rsidR="00020FA0" w:rsidRPr="0016361A" w:rsidRDefault="00020FA0" w:rsidP="005944C6">
            <w:pPr>
              <w:pStyle w:val="TAH"/>
            </w:pPr>
            <w:r w:rsidRPr="008C18E3">
              <w:t>Resource URI</w:t>
            </w:r>
            <w:r>
              <w:t xml:space="preserve"> (relative path after API URI)</w:t>
            </w:r>
          </w:p>
        </w:tc>
        <w:tc>
          <w:tcPr>
            <w:tcW w:w="505" w:type="pct"/>
            <w:shd w:val="clear" w:color="auto" w:fill="C0C0C0"/>
            <w:vAlign w:val="center"/>
            <w:hideMark/>
          </w:tcPr>
          <w:p w14:paraId="252A0CF6" w14:textId="77777777" w:rsidR="00020FA0" w:rsidRPr="0016361A" w:rsidRDefault="00020FA0" w:rsidP="005944C6">
            <w:pPr>
              <w:pStyle w:val="TAH"/>
            </w:pPr>
            <w:r w:rsidRPr="008C18E3">
              <w:t>HTTP method</w:t>
            </w:r>
            <w:r>
              <w:t xml:space="preserve"> or custom operation</w:t>
            </w:r>
          </w:p>
        </w:tc>
        <w:tc>
          <w:tcPr>
            <w:tcW w:w="1656" w:type="pct"/>
            <w:shd w:val="clear" w:color="auto" w:fill="C0C0C0"/>
            <w:vAlign w:val="center"/>
            <w:hideMark/>
          </w:tcPr>
          <w:p w14:paraId="59400C50" w14:textId="77777777" w:rsidR="00020FA0" w:rsidRPr="0016361A" w:rsidRDefault="00020FA0" w:rsidP="005944C6">
            <w:pPr>
              <w:pStyle w:val="TAH"/>
            </w:pPr>
            <w:r>
              <w:t>Description (service operation)</w:t>
            </w:r>
          </w:p>
        </w:tc>
      </w:tr>
      <w:tr w:rsidR="00020FA0" w:rsidRPr="00B54FF5" w14:paraId="6DC3EA35" w14:textId="77777777" w:rsidTr="005944C6">
        <w:trPr>
          <w:jc w:val="center"/>
        </w:trPr>
        <w:tc>
          <w:tcPr>
            <w:tcW w:w="1338" w:type="pct"/>
            <w:vMerge w:val="restart"/>
            <w:vAlign w:val="center"/>
          </w:tcPr>
          <w:p w14:paraId="738EB48B" w14:textId="77777777" w:rsidR="00020FA0" w:rsidRPr="0016361A" w:rsidRDefault="00020FA0" w:rsidP="005944C6">
            <w:pPr>
              <w:pStyle w:val="TAL"/>
            </w:pPr>
            <w:r>
              <w:t>Spatial Maps</w:t>
            </w:r>
          </w:p>
        </w:tc>
        <w:tc>
          <w:tcPr>
            <w:tcW w:w="1501" w:type="pct"/>
            <w:vMerge w:val="restart"/>
            <w:vAlign w:val="center"/>
          </w:tcPr>
          <w:p w14:paraId="44B130FB" w14:textId="77777777" w:rsidR="00020FA0" w:rsidRPr="0016361A" w:rsidRDefault="00020FA0" w:rsidP="005944C6">
            <w:pPr>
              <w:pStyle w:val="TAL"/>
            </w:pPr>
            <w:r>
              <w:t>/spatial-maps</w:t>
            </w:r>
          </w:p>
        </w:tc>
        <w:tc>
          <w:tcPr>
            <w:tcW w:w="505" w:type="pct"/>
            <w:vAlign w:val="center"/>
          </w:tcPr>
          <w:p w14:paraId="5CB0EA05" w14:textId="77777777" w:rsidR="00020FA0" w:rsidRPr="0016361A" w:rsidRDefault="00020FA0" w:rsidP="005944C6">
            <w:pPr>
              <w:pStyle w:val="TAC"/>
            </w:pPr>
            <w:r>
              <w:t>POST</w:t>
            </w:r>
          </w:p>
        </w:tc>
        <w:tc>
          <w:tcPr>
            <w:tcW w:w="1656" w:type="pct"/>
            <w:vAlign w:val="center"/>
          </w:tcPr>
          <w:p w14:paraId="0A0E9DAF" w14:textId="77777777" w:rsidR="00020FA0" w:rsidRPr="0016361A" w:rsidRDefault="00020FA0" w:rsidP="005944C6">
            <w:pPr>
              <w:pStyle w:val="TAL"/>
            </w:pPr>
            <w:r>
              <w:t>Create a new Spatial Map.</w:t>
            </w:r>
          </w:p>
        </w:tc>
      </w:tr>
      <w:tr w:rsidR="00020FA0" w:rsidRPr="00B54FF5" w14:paraId="3F36BFA4" w14:textId="77777777" w:rsidTr="005944C6">
        <w:trPr>
          <w:jc w:val="center"/>
        </w:trPr>
        <w:tc>
          <w:tcPr>
            <w:tcW w:w="1338" w:type="pct"/>
            <w:vMerge/>
            <w:vAlign w:val="center"/>
          </w:tcPr>
          <w:p w14:paraId="0FFCF6D5" w14:textId="77777777" w:rsidR="00020FA0" w:rsidRDefault="00020FA0" w:rsidP="005944C6">
            <w:pPr>
              <w:pStyle w:val="TAL"/>
            </w:pPr>
          </w:p>
        </w:tc>
        <w:tc>
          <w:tcPr>
            <w:tcW w:w="1501" w:type="pct"/>
            <w:vMerge/>
            <w:vAlign w:val="center"/>
          </w:tcPr>
          <w:p w14:paraId="7695FB5A" w14:textId="77777777" w:rsidR="00020FA0" w:rsidRDefault="00020FA0" w:rsidP="005944C6">
            <w:pPr>
              <w:pStyle w:val="TAL"/>
            </w:pPr>
          </w:p>
        </w:tc>
        <w:tc>
          <w:tcPr>
            <w:tcW w:w="505" w:type="pct"/>
            <w:vAlign w:val="center"/>
          </w:tcPr>
          <w:p w14:paraId="72D8B1D0" w14:textId="77777777" w:rsidR="00020FA0" w:rsidRDefault="00020FA0" w:rsidP="005944C6">
            <w:pPr>
              <w:pStyle w:val="TAC"/>
            </w:pPr>
            <w:r>
              <w:t>GET</w:t>
            </w:r>
          </w:p>
        </w:tc>
        <w:tc>
          <w:tcPr>
            <w:tcW w:w="1656" w:type="pct"/>
            <w:vAlign w:val="center"/>
          </w:tcPr>
          <w:p w14:paraId="7E2A7E28" w14:textId="77777777" w:rsidR="00020FA0" w:rsidRDefault="00020FA0" w:rsidP="005944C6">
            <w:pPr>
              <w:pStyle w:val="TAL"/>
            </w:pPr>
            <w:r>
              <w:t>Retrieve spatial map information.</w:t>
            </w:r>
          </w:p>
        </w:tc>
      </w:tr>
      <w:tr w:rsidR="00020FA0" w:rsidRPr="00B54FF5" w14:paraId="5AC938C8" w14:textId="77777777" w:rsidTr="005944C6">
        <w:trPr>
          <w:jc w:val="center"/>
        </w:trPr>
        <w:tc>
          <w:tcPr>
            <w:tcW w:w="1338" w:type="pct"/>
            <w:vMerge w:val="restart"/>
            <w:vAlign w:val="center"/>
          </w:tcPr>
          <w:p w14:paraId="3262BAD7" w14:textId="77777777" w:rsidR="00020FA0" w:rsidRDefault="00020FA0" w:rsidP="005944C6">
            <w:pPr>
              <w:pStyle w:val="TAL"/>
            </w:pPr>
            <w:r>
              <w:t>Individual Spatial Map</w:t>
            </w:r>
          </w:p>
        </w:tc>
        <w:tc>
          <w:tcPr>
            <w:tcW w:w="1501" w:type="pct"/>
            <w:vMerge w:val="restart"/>
            <w:vAlign w:val="center"/>
          </w:tcPr>
          <w:p w14:paraId="10A68FCB" w14:textId="77777777" w:rsidR="00020FA0" w:rsidRDefault="00020FA0" w:rsidP="005944C6">
            <w:pPr>
              <w:pStyle w:val="TAL"/>
            </w:pPr>
            <w:r>
              <w:t>/spatial-maps/{</w:t>
            </w:r>
            <w:proofErr w:type="spellStart"/>
            <w:r>
              <w:t>spatialMapId</w:t>
            </w:r>
            <w:proofErr w:type="spellEnd"/>
            <w:r>
              <w:t>}</w:t>
            </w:r>
          </w:p>
        </w:tc>
        <w:tc>
          <w:tcPr>
            <w:tcW w:w="505" w:type="pct"/>
            <w:vAlign w:val="center"/>
          </w:tcPr>
          <w:p w14:paraId="60E70F5F" w14:textId="77777777" w:rsidR="00020FA0" w:rsidRDefault="00020FA0" w:rsidP="005944C6">
            <w:pPr>
              <w:pStyle w:val="TAC"/>
            </w:pPr>
            <w:r>
              <w:t>GET</w:t>
            </w:r>
          </w:p>
        </w:tc>
        <w:tc>
          <w:tcPr>
            <w:tcW w:w="1656" w:type="pct"/>
            <w:vAlign w:val="center"/>
          </w:tcPr>
          <w:p w14:paraId="1B45AB4C" w14:textId="77777777" w:rsidR="00020FA0" w:rsidRDefault="00020FA0" w:rsidP="005944C6">
            <w:pPr>
              <w:pStyle w:val="TAL"/>
            </w:pPr>
            <w:r>
              <w:t>Retrieve an existing "Individual Spatial Map" resource.</w:t>
            </w:r>
          </w:p>
        </w:tc>
      </w:tr>
      <w:tr w:rsidR="00020FA0" w:rsidRPr="00B54FF5" w14:paraId="22F9E1C4" w14:textId="77777777" w:rsidTr="005944C6">
        <w:trPr>
          <w:jc w:val="center"/>
        </w:trPr>
        <w:tc>
          <w:tcPr>
            <w:tcW w:w="1338" w:type="pct"/>
            <w:vMerge/>
            <w:vAlign w:val="center"/>
          </w:tcPr>
          <w:p w14:paraId="74943701" w14:textId="77777777" w:rsidR="00020FA0" w:rsidRDefault="00020FA0" w:rsidP="005944C6">
            <w:pPr>
              <w:pStyle w:val="TAL"/>
            </w:pPr>
          </w:p>
        </w:tc>
        <w:tc>
          <w:tcPr>
            <w:tcW w:w="1501" w:type="pct"/>
            <w:vMerge/>
            <w:vAlign w:val="center"/>
          </w:tcPr>
          <w:p w14:paraId="750F2635" w14:textId="77777777" w:rsidR="00020FA0" w:rsidRDefault="00020FA0" w:rsidP="005944C6">
            <w:pPr>
              <w:pStyle w:val="TAL"/>
            </w:pPr>
          </w:p>
        </w:tc>
        <w:tc>
          <w:tcPr>
            <w:tcW w:w="505" w:type="pct"/>
            <w:vAlign w:val="center"/>
          </w:tcPr>
          <w:p w14:paraId="6139C167" w14:textId="77777777" w:rsidR="00020FA0" w:rsidRDefault="00020FA0" w:rsidP="005944C6">
            <w:pPr>
              <w:pStyle w:val="TAC"/>
            </w:pPr>
            <w:r>
              <w:t>PUT</w:t>
            </w:r>
          </w:p>
        </w:tc>
        <w:tc>
          <w:tcPr>
            <w:tcW w:w="1656" w:type="pct"/>
          </w:tcPr>
          <w:p w14:paraId="7FBD79E2" w14:textId="77777777" w:rsidR="00020FA0" w:rsidRDefault="00020FA0" w:rsidP="005944C6">
            <w:pPr>
              <w:pStyle w:val="TAL"/>
            </w:pPr>
            <w:r>
              <w:t>Update</w:t>
            </w:r>
            <w:r w:rsidRPr="00457E5D">
              <w:t xml:space="preserve"> an existing "Individual Spatial Map" resource.</w:t>
            </w:r>
          </w:p>
        </w:tc>
      </w:tr>
      <w:tr w:rsidR="00020FA0" w:rsidRPr="00B54FF5" w14:paraId="37EE4D29" w14:textId="77777777" w:rsidTr="005944C6">
        <w:trPr>
          <w:jc w:val="center"/>
        </w:trPr>
        <w:tc>
          <w:tcPr>
            <w:tcW w:w="1338" w:type="pct"/>
            <w:vMerge/>
            <w:vAlign w:val="center"/>
          </w:tcPr>
          <w:p w14:paraId="6756F00C" w14:textId="77777777" w:rsidR="00020FA0" w:rsidRDefault="00020FA0" w:rsidP="005944C6">
            <w:pPr>
              <w:pStyle w:val="TAL"/>
            </w:pPr>
          </w:p>
        </w:tc>
        <w:tc>
          <w:tcPr>
            <w:tcW w:w="1501" w:type="pct"/>
            <w:vMerge/>
            <w:vAlign w:val="center"/>
          </w:tcPr>
          <w:p w14:paraId="0D43E004" w14:textId="77777777" w:rsidR="00020FA0" w:rsidRDefault="00020FA0" w:rsidP="005944C6">
            <w:pPr>
              <w:pStyle w:val="TAL"/>
            </w:pPr>
          </w:p>
        </w:tc>
        <w:tc>
          <w:tcPr>
            <w:tcW w:w="505" w:type="pct"/>
            <w:vAlign w:val="center"/>
          </w:tcPr>
          <w:p w14:paraId="7FF5C341" w14:textId="77777777" w:rsidR="00020FA0" w:rsidRDefault="00020FA0" w:rsidP="005944C6">
            <w:pPr>
              <w:pStyle w:val="TAC"/>
            </w:pPr>
            <w:r>
              <w:t>PATCH</w:t>
            </w:r>
          </w:p>
        </w:tc>
        <w:tc>
          <w:tcPr>
            <w:tcW w:w="1656" w:type="pct"/>
          </w:tcPr>
          <w:p w14:paraId="12509199" w14:textId="77777777" w:rsidR="00020FA0" w:rsidRDefault="00020FA0" w:rsidP="005944C6">
            <w:pPr>
              <w:pStyle w:val="TAL"/>
            </w:pPr>
            <w:r>
              <w:t>Modify</w:t>
            </w:r>
            <w:r w:rsidRPr="00457E5D">
              <w:t xml:space="preserve"> an existing "Individual Spatial Map" resource.</w:t>
            </w:r>
          </w:p>
        </w:tc>
      </w:tr>
      <w:tr w:rsidR="00020FA0" w:rsidRPr="00B54FF5" w14:paraId="1EB41A17" w14:textId="77777777" w:rsidTr="005944C6">
        <w:trPr>
          <w:jc w:val="center"/>
        </w:trPr>
        <w:tc>
          <w:tcPr>
            <w:tcW w:w="1338" w:type="pct"/>
            <w:vMerge/>
            <w:vAlign w:val="center"/>
          </w:tcPr>
          <w:p w14:paraId="4C12E8AC" w14:textId="77777777" w:rsidR="00020FA0" w:rsidRDefault="00020FA0" w:rsidP="005944C6">
            <w:pPr>
              <w:pStyle w:val="TAL"/>
            </w:pPr>
          </w:p>
        </w:tc>
        <w:tc>
          <w:tcPr>
            <w:tcW w:w="1501" w:type="pct"/>
            <w:vMerge/>
            <w:vAlign w:val="center"/>
          </w:tcPr>
          <w:p w14:paraId="0C74F2F7" w14:textId="77777777" w:rsidR="00020FA0" w:rsidRDefault="00020FA0" w:rsidP="005944C6">
            <w:pPr>
              <w:pStyle w:val="TAL"/>
            </w:pPr>
          </w:p>
        </w:tc>
        <w:tc>
          <w:tcPr>
            <w:tcW w:w="505" w:type="pct"/>
            <w:vAlign w:val="center"/>
          </w:tcPr>
          <w:p w14:paraId="7D99B775" w14:textId="77777777" w:rsidR="00020FA0" w:rsidRDefault="00020FA0" w:rsidP="005944C6">
            <w:pPr>
              <w:pStyle w:val="TAC"/>
            </w:pPr>
            <w:r>
              <w:t>DELETE</w:t>
            </w:r>
          </w:p>
        </w:tc>
        <w:tc>
          <w:tcPr>
            <w:tcW w:w="1656" w:type="pct"/>
          </w:tcPr>
          <w:p w14:paraId="0D1FF985" w14:textId="77777777" w:rsidR="00020FA0" w:rsidRDefault="00020FA0" w:rsidP="005944C6">
            <w:pPr>
              <w:pStyle w:val="TAL"/>
            </w:pPr>
            <w:r>
              <w:t>Delete</w:t>
            </w:r>
            <w:r w:rsidRPr="00457E5D">
              <w:t xml:space="preserve"> an existing "Individual Spatial Map" resource.</w:t>
            </w:r>
          </w:p>
        </w:tc>
      </w:tr>
      <w:tr w:rsidR="00020FA0" w:rsidRPr="00B54FF5" w14:paraId="73A60CB6" w14:textId="77777777" w:rsidTr="005944C6">
        <w:trPr>
          <w:jc w:val="center"/>
        </w:trPr>
        <w:tc>
          <w:tcPr>
            <w:tcW w:w="1338" w:type="pct"/>
            <w:vAlign w:val="center"/>
          </w:tcPr>
          <w:p w14:paraId="7E59B5B9" w14:textId="77777777" w:rsidR="00020FA0" w:rsidRDefault="00020FA0" w:rsidP="005944C6">
            <w:pPr>
              <w:pStyle w:val="TAL"/>
            </w:pPr>
            <w:r>
              <w:t>Spatial Maps Subscriptions</w:t>
            </w:r>
          </w:p>
        </w:tc>
        <w:tc>
          <w:tcPr>
            <w:tcW w:w="1501" w:type="pct"/>
            <w:vAlign w:val="center"/>
          </w:tcPr>
          <w:p w14:paraId="529D8473" w14:textId="77777777" w:rsidR="00020FA0" w:rsidRDefault="00020FA0" w:rsidP="005944C6">
            <w:pPr>
              <w:pStyle w:val="TAL"/>
            </w:pPr>
            <w:r>
              <w:t>/subscriptions</w:t>
            </w:r>
          </w:p>
        </w:tc>
        <w:tc>
          <w:tcPr>
            <w:tcW w:w="505" w:type="pct"/>
            <w:vAlign w:val="center"/>
          </w:tcPr>
          <w:p w14:paraId="7FEF0E8F" w14:textId="77777777" w:rsidR="00020FA0" w:rsidRDefault="00020FA0" w:rsidP="005944C6">
            <w:pPr>
              <w:pStyle w:val="TAC"/>
            </w:pPr>
            <w:r>
              <w:t>POST</w:t>
            </w:r>
          </w:p>
        </w:tc>
        <w:tc>
          <w:tcPr>
            <w:tcW w:w="1656" w:type="pct"/>
            <w:vAlign w:val="center"/>
          </w:tcPr>
          <w:p w14:paraId="110E7B8A" w14:textId="77777777" w:rsidR="00020FA0" w:rsidRDefault="00020FA0" w:rsidP="005944C6">
            <w:pPr>
              <w:pStyle w:val="TAL"/>
            </w:pPr>
            <w:r>
              <w:t>Create a new Spatial Maps Subscription.</w:t>
            </w:r>
          </w:p>
        </w:tc>
      </w:tr>
      <w:tr w:rsidR="00020FA0" w:rsidRPr="00B54FF5" w14:paraId="1A26EEB3" w14:textId="77777777" w:rsidTr="005944C6">
        <w:trPr>
          <w:jc w:val="center"/>
        </w:trPr>
        <w:tc>
          <w:tcPr>
            <w:tcW w:w="1338" w:type="pct"/>
            <w:vMerge w:val="restart"/>
            <w:vAlign w:val="center"/>
          </w:tcPr>
          <w:p w14:paraId="44428912" w14:textId="77777777" w:rsidR="00020FA0" w:rsidRDefault="00020FA0" w:rsidP="005944C6">
            <w:pPr>
              <w:pStyle w:val="TAL"/>
            </w:pPr>
            <w:r>
              <w:t>Individual Spatial Maps Subscription</w:t>
            </w:r>
          </w:p>
        </w:tc>
        <w:tc>
          <w:tcPr>
            <w:tcW w:w="1501" w:type="pct"/>
            <w:vMerge w:val="restart"/>
            <w:vAlign w:val="center"/>
          </w:tcPr>
          <w:p w14:paraId="47914132" w14:textId="77777777" w:rsidR="00020FA0" w:rsidRDefault="00020FA0" w:rsidP="005944C6">
            <w:pPr>
              <w:pStyle w:val="TAL"/>
            </w:pPr>
            <w:r>
              <w:t>/subscriptions/{</w:t>
            </w:r>
            <w:proofErr w:type="spellStart"/>
            <w:r>
              <w:t>subscriptionId</w:t>
            </w:r>
            <w:proofErr w:type="spellEnd"/>
            <w:r>
              <w:t>}</w:t>
            </w:r>
          </w:p>
        </w:tc>
        <w:tc>
          <w:tcPr>
            <w:tcW w:w="505" w:type="pct"/>
            <w:vAlign w:val="center"/>
          </w:tcPr>
          <w:p w14:paraId="2A7EE3D9" w14:textId="77777777" w:rsidR="00020FA0" w:rsidRDefault="00020FA0" w:rsidP="005944C6">
            <w:pPr>
              <w:pStyle w:val="TAC"/>
            </w:pPr>
            <w:r>
              <w:t>GET</w:t>
            </w:r>
          </w:p>
        </w:tc>
        <w:tc>
          <w:tcPr>
            <w:tcW w:w="1656" w:type="pct"/>
            <w:vAlign w:val="center"/>
          </w:tcPr>
          <w:p w14:paraId="60F7B6A6" w14:textId="77777777" w:rsidR="00020FA0" w:rsidRDefault="00020FA0" w:rsidP="005944C6">
            <w:pPr>
              <w:pStyle w:val="TAL"/>
            </w:pPr>
            <w:r>
              <w:t>Retrieve an existing "Individual Spatial Maps Subscription" resource.</w:t>
            </w:r>
          </w:p>
        </w:tc>
      </w:tr>
      <w:tr w:rsidR="00020FA0" w:rsidRPr="00B54FF5" w14:paraId="086FE61A" w14:textId="77777777" w:rsidTr="005944C6">
        <w:trPr>
          <w:jc w:val="center"/>
        </w:trPr>
        <w:tc>
          <w:tcPr>
            <w:tcW w:w="1338" w:type="pct"/>
            <w:vMerge/>
            <w:vAlign w:val="center"/>
          </w:tcPr>
          <w:p w14:paraId="62A00E2F" w14:textId="77777777" w:rsidR="00020FA0" w:rsidRDefault="00020FA0" w:rsidP="005944C6">
            <w:pPr>
              <w:pStyle w:val="TAL"/>
            </w:pPr>
          </w:p>
        </w:tc>
        <w:tc>
          <w:tcPr>
            <w:tcW w:w="1501" w:type="pct"/>
            <w:vMerge/>
            <w:vAlign w:val="center"/>
          </w:tcPr>
          <w:p w14:paraId="314D1404" w14:textId="77777777" w:rsidR="00020FA0" w:rsidRDefault="00020FA0" w:rsidP="005944C6">
            <w:pPr>
              <w:pStyle w:val="TAL"/>
            </w:pPr>
          </w:p>
        </w:tc>
        <w:tc>
          <w:tcPr>
            <w:tcW w:w="505" w:type="pct"/>
            <w:vAlign w:val="center"/>
          </w:tcPr>
          <w:p w14:paraId="7505A95A" w14:textId="77777777" w:rsidR="00020FA0" w:rsidRDefault="00020FA0" w:rsidP="005944C6">
            <w:pPr>
              <w:pStyle w:val="TAC"/>
            </w:pPr>
            <w:r>
              <w:t>PUT</w:t>
            </w:r>
          </w:p>
        </w:tc>
        <w:tc>
          <w:tcPr>
            <w:tcW w:w="1656" w:type="pct"/>
          </w:tcPr>
          <w:p w14:paraId="753EE1F8" w14:textId="77777777" w:rsidR="00020FA0" w:rsidRDefault="00020FA0" w:rsidP="005944C6">
            <w:pPr>
              <w:pStyle w:val="TAL"/>
            </w:pPr>
            <w:r>
              <w:t>Update</w:t>
            </w:r>
            <w:r w:rsidRPr="004826B7">
              <w:t xml:space="preserve"> an existing "Individual Spatial Maps Subscription" resource.</w:t>
            </w:r>
          </w:p>
        </w:tc>
      </w:tr>
      <w:tr w:rsidR="00020FA0" w:rsidRPr="00B54FF5" w14:paraId="5CB58F3B" w14:textId="77777777" w:rsidTr="005944C6">
        <w:trPr>
          <w:jc w:val="center"/>
        </w:trPr>
        <w:tc>
          <w:tcPr>
            <w:tcW w:w="1338" w:type="pct"/>
            <w:vMerge/>
            <w:vAlign w:val="center"/>
          </w:tcPr>
          <w:p w14:paraId="47DB226D" w14:textId="77777777" w:rsidR="00020FA0" w:rsidRDefault="00020FA0" w:rsidP="005944C6">
            <w:pPr>
              <w:pStyle w:val="TAL"/>
            </w:pPr>
          </w:p>
        </w:tc>
        <w:tc>
          <w:tcPr>
            <w:tcW w:w="1501" w:type="pct"/>
            <w:vMerge/>
            <w:vAlign w:val="center"/>
          </w:tcPr>
          <w:p w14:paraId="3CC4852B" w14:textId="77777777" w:rsidR="00020FA0" w:rsidRDefault="00020FA0" w:rsidP="005944C6">
            <w:pPr>
              <w:pStyle w:val="TAL"/>
            </w:pPr>
          </w:p>
        </w:tc>
        <w:tc>
          <w:tcPr>
            <w:tcW w:w="505" w:type="pct"/>
            <w:vAlign w:val="center"/>
          </w:tcPr>
          <w:p w14:paraId="5A3586BB" w14:textId="77777777" w:rsidR="00020FA0" w:rsidRDefault="00020FA0" w:rsidP="005944C6">
            <w:pPr>
              <w:pStyle w:val="TAC"/>
            </w:pPr>
            <w:r>
              <w:t>PATCH</w:t>
            </w:r>
          </w:p>
        </w:tc>
        <w:tc>
          <w:tcPr>
            <w:tcW w:w="1656" w:type="pct"/>
          </w:tcPr>
          <w:p w14:paraId="527E920B" w14:textId="77777777" w:rsidR="00020FA0" w:rsidRDefault="00020FA0" w:rsidP="005944C6">
            <w:pPr>
              <w:pStyle w:val="TAL"/>
            </w:pPr>
            <w:r>
              <w:t>Modify</w:t>
            </w:r>
            <w:r w:rsidRPr="004826B7">
              <w:t xml:space="preserve"> an existing "Individual Spatial Maps Subscription" resource.</w:t>
            </w:r>
          </w:p>
        </w:tc>
      </w:tr>
      <w:tr w:rsidR="00020FA0" w:rsidRPr="00B54FF5" w14:paraId="64DC8962" w14:textId="77777777" w:rsidTr="005944C6">
        <w:trPr>
          <w:jc w:val="center"/>
        </w:trPr>
        <w:tc>
          <w:tcPr>
            <w:tcW w:w="1338" w:type="pct"/>
            <w:vMerge/>
            <w:vAlign w:val="center"/>
          </w:tcPr>
          <w:p w14:paraId="3C449F1A" w14:textId="77777777" w:rsidR="00020FA0" w:rsidRDefault="00020FA0" w:rsidP="005944C6">
            <w:pPr>
              <w:pStyle w:val="TAL"/>
            </w:pPr>
          </w:p>
        </w:tc>
        <w:tc>
          <w:tcPr>
            <w:tcW w:w="1501" w:type="pct"/>
            <w:vMerge/>
            <w:vAlign w:val="center"/>
          </w:tcPr>
          <w:p w14:paraId="2F988C07" w14:textId="77777777" w:rsidR="00020FA0" w:rsidRDefault="00020FA0" w:rsidP="005944C6">
            <w:pPr>
              <w:pStyle w:val="TAL"/>
            </w:pPr>
          </w:p>
        </w:tc>
        <w:tc>
          <w:tcPr>
            <w:tcW w:w="505" w:type="pct"/>
            <w:vAlign w:val="center"/>
          </w:tcPr>
          <w:p w14:paraId="0A40AB62" w14:textId="77777777" w:rsidR="00020FA0" w:rsidRDefault="00020FA0" w:rsidP="005944C6">
            <w:pPr>
              <w:pStyle w:val="TAC"/>
            </w:pPr>
            <w:r>
              <w:t>DELETE</w:t>
            </w:r>
          </w:p>
        </w:tc>
        <w:tc>
          <w:tcPr>
            <w:tcW w:w="1656" w:type="pct"/>
          </w:tcPr>
          <w:p w14:paraId="6DFB82F9" w14:textId="77777777" w:rsidR="00020FA0" w:rsidRDefault="00020FA0" w:rsidP="005944C6">
            <w:pPr>
              <w:pStyle w:val="TAL"/>
            </w:pPr>
            <w:r>
              <w:t>Delete</w:t>
            </w:r>
            <w:r w:rsidRPr="004826B7">
              <w:t xml:space="preserve"> an existing "Individual Spatial Maps Subscription" resource.</w:t>
            </w:r>
          </w:p>
        </w:tc>
      </w:tr>
    </w:tbl>
    <w:p w14:paraId="7B8F6969" w14:textId="77777777" w:rsidR="00020FA0" w:rsidRPr="006B5418" w:rsidRDefault="00020FA0" w:rsidP="00020FA0">
      <w:pPr>
        <w:rPr>
          <w:lang w:val="en-US"/>
        </w:rPr>
      </w:pPr>
    </w:p>
    <w:p w14:paraId="62BCC0A2" w14:textId="77777777" w:rsidR="00AF0206" w:rsidRPr="008E7A34" w:rsidRDefault="00AF0206" w:rsidP="00AF020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0D3DDF59" w14:textId="77777777" w:rsidR="00020FA0" w:rsidRDefault="00020FA0" w:rsidP="00F80D52">
      <w:pPr>
        <w:pStyle w:val="Heading6"/>
        <w:pPrChange w:id="85" w:author="Huawei [Abdessamad] 2025-10" w:date="2025-10-17T04:16:00Z">
          <w:pPr>
            <w:pStyle w:val="H6"/>
          </w:pPr>
        </w:pPrChange>
      </w:pPr>
      <w:r>
        <w:t>6.2.1.3.2.2</w:t>
      </w:r>
      <w:r>
        <w:tab/>
        <w:t>Resource Definition</w:t>
      </w:r>
    </w:p>
    <w:p w14:paraId="19AE0B3D" w14:textId="36701127" w:rsidR="00020FA0" w:rsidRDefault="00020FA0" w:rsidP="00020FA0">
      <w:r>
        <w:t xml:space="preserve">Resource URI: </w:t>
      </w:r>
      <w:r w:rsidRPr="00E23840">
        <w:rPr>
          <w:b/>
          <w:noProof/>
        </w:rPr>
        <w:t>{apiRoot}/</w:t>
      </w:r>
      <w:r>
        <w:rPr>
          <w:b/>
          <w:noProof/>
        </w:rPr>
        <w:t>ssm</w:t>
      </w:r>
      <w:del w:id="86" w:author="Huawei [Abdessamad] 2025-09" w:date="2025-09-21T20:13:00Z">
        <w:r w:rsidDel="00AF0206">
          <w:rPr>
            <w:b/>
            <w:noProof/>
          </w:rPr>
          <w:delText>_</w:delText>
        </w:r>
      </w:del>
      <w:ins w:id="87" w:author="Huawei [Abdessamad] 2025-09" w:date="2025-09-21T20:13:00Z">
        <w:r w:rsidR="00AF0206">
          <w:rPr>
            <w:b/>
            <w:noProof/>
          </w:rPr>
          <w:t>-</w:t>
        </w:r>
      </w:ins>
      <w:r>
        <w:rPr>
          <w:b/>
          <w:noProof/>
        </w:rPr>
        <w:t>smm</w:t>
      </w:r>
      <w:r w:rsidRPr="00E23840">
        <w:rPr>
          <w:b/>
          <w:noProof/>
        </w:rPr>
        <w:t>/</w:t>
      </w:r>
      <w:r>
        <w:rPr>
          <w:b/>
          <w:noProof/>
        </w:rPr>
        <w:t>&lt;apiVersion&gt;</w:t>
      </w:r>
      <w:r w:rsidRPr="00E23840">
        <w:rPr>
          <w:b/>
          <w:noProof/>
        </w:rPr>
        <w:t>/</w:t>
      </w:r>
      <w:r>
        <w:rPr>
          <w:b/>
          <w:noProof/>
        </w:rPr>
        <w:t>spatial-maps</w:t>
      </w:r>
    </w:p>
    <w:p w14:paraId="44F1D596" w14:textId="77777777" w:rsidR="00020FA0" w:rsidRDefault="00020FA0" w:rsidP="00020FA0">
      <w:pPr>
        <w:rPr>
          <w:rFonts w:ascii="Arial" w:hAnsi="Arial" w:cs="Arial"/>
        </w:rPr>
      </w:pPr>
      <w:r w:rsidRPr="00F112E4">
        <w:t>This resource shall support the resource URI variables defined in table </w:t>
      </w:r>
      <w:r>
        <w:t>6.2.1</w:t>
      </w:r>
      <w:r w:rsidRPr="00F112E4">
        <w:t>.3.2.2-1.</w:t>
      </w:r>
    </w:p>
    <w:p w14:paraId="0C9BBEB3" w14:textId="77777777" w:rsidR="00020FA0" w:rsidRDefault="00020FA0" w:rsidP="00020FA0">
      <w:pPr>
        <w:pStyle w:val="TH"/>
        <w:rPr>
          <w:rFonts w:cs="Arial"/>
        </w:rPr>
      </w:pPr>
      <w:r>
        <w:t>Table 6.2.1.3.2.2-1: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20FA0" w:rsidRPr="00B54FF5" w14:paraId="1B11B54B" w14:textId="77777777" w:rsidTr="005944C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EF9F62" w14:textId="77777777" w:rsidR="00020FA0" w:rsidRPr="0016361A" w:rsidRDefault="00020FA0" w:rsidP="005944C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C261F1" w14:textId="77777777" w:rsidR="00020FA0" w:rsidRPr="0016361A" w:rsidRDefault="00020FA0" w:rsidP="005944C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34579B" w14:textId="77777777" w:rsidR="00020FA0" w:rsidRPr="0016361A" w:rsidRDefault="00020FA0" w:rsidP="005944C6">
            <w:pPr>
              <w:pStyle w:val="TAH"/>
            </w:pPr>
            <w:r w:rsidRPr="0016361A">
              <w:t>Definition</w:t>
            </w:r>
          </w:p>
        </w:tc>
      </w:tr>
      <w:tr w:rsidR="00020FA0" w:rsidRPr="00B54FF5" w14:paraId="7E8192FA" w14:textId="77777777" w:rsidTr="005944C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164CBE0" w14:textId="77777777" w:rsidR="00020FA0" w:rsidRPr="0016361A" w:rsidRDefault="00020FA0" w:rsidP="005944C6">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62EE0ABE" w14:textId="77777777" w:rsidR="00020FA0" w:rsidRPr="0016361A" w:rsidRDefault="00020FA0" w:rsidP="005944C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F07F8" w14:textId="77777777" w:rsidR="00020FA0" w:rsidRPr="0016361A" w:rsidRDefault="00020FA0" w:rsidP="005944C6">
            <w:pPr>
              <w:pStyle w:val="TAL"/>
            </w:pPr>
            <w:r w:rsidRPr="0016361A">
              <w:t>See clause</w:t>
            </w:r>
            <w:r w:rsidRPr="0016361A">
              <w:rPr>
                <w:lang w:val="en-US" w:eastAsia="zh-CN"/>
              </w:rPr>
              <w:t> </w:t>
            </w:r>
            <w:r>
              <w:t>6.2.1</w:t>
            </w:r>
            <w:r w:rsidRPr="0016361A">
              <w:t>.1</w:t>
            </w:r>
          </w:p>
        </w:tc>
      </w:tr>
    </w:tbl>
    <w:p w14:paraId="4BF07183" w14:textId="77777777" w:rsidR="00020FA0" w:rsidRPr="00384E92" w:rsidRDefault="00020FA0" w:rsidP="00020FA0"/>
    <w:p w14:paraId="2CEB8792" w14:textId="77777777" w:rsidR="00AF0206" w:rsidRPr="008E7A34" w:rsidRDefault="00AF0206" w:rsidP="00AF020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6BBD2E79" w14:textId="77777777" w:rsidR="00020FA0" w:rsidRPr="00384E92" w:rsidRDefault="00020FA0" w:rsidP="00F80D52">
      <w:pPr>
        <w:pStyle w:val="Heading7"/>
        <w:pPrChange w:id="88" w:author="Huawei [Abdessamad] 2025-10" w:date="2025-10-17T04:16:00Z">
          <w:pPr>
            <w:pStyle w:val="H6"/>
          </w:pPr>
        </w:pPrChange>
      </w:pPr>
      <w:r>
        <w:t>6.2.1.3.2.3</w:t>
      </w:r>
      <w:r w:rsidRPr="00384E92">
        <w:t>.1</w:t>
      </w:r>
      <w:r w:rsidRPr="00384E92">
        <w:tab/>
      </w:r>
      <w:r>
        <w:t>POST</w:t>
      </w:r>
    </w:p>
    <w:p w14:paraId="53ACB697" w14:textId="77777777" w:rsidR="00020FA0" w:rsidRDefault="00020FA0" w:rsidP="00020FA0">
      <w:r w:rsidRPr="00585CA6">
        <w:rPr>
          <w:noProof/>
          <w:lang w:eastAsia="zh-CN"/>
        </w:rPr>
        <w:t xml:space="preserve">The HTTP POST method allows a service consumer to request the creation of a </w:t>
      </w:r>
      <w:r>
        <w:t xml:space="preserve">Spatial Map </w:t>
      </w:r>
      <w:r w:rsidRPr="00585CA6">
        <w:t>at</w:t>
      </w:r>
      <w:r w:rsidRPr="00585CA6">
        <w:rPr>
          <w:noProof/>
          <w:lang w:eastAsia="zh-CN"/>
        </w:rPr>
        <w:t xml:space="preserve"> the </w:t>
      </w:r>
      <w:r>
        <w:t>SM</w:t>
      </w:r>
      <w:r w:rsidRPr="00585CA6">
        <w:rPr>
          <w:noProof/>
          <w:lang w:eastAsia="zh-CN"/>
        </w:rPr>
        <w:t xml:space="preserve"> Server.</w:t>
      </w:r>
    </w:p>
    <w:p w14:paraId="23E5A895" w14:textId="77777777" w:rsidR="00020FA0" w:rsidRDefault="00020FA0" w:rsidP="00020FA0">
      <w:r>
        <w:t>This method shall support the URI query parameters specified in table 6.2.1.3.2.3.1-1.</w:t>
      </w:r>
    </w:p>
    <w:p w14:paraId="3C811AEB" w14:textId="77777777" w:rsidR="00020FA0" w:rsidRPr="00384E92" w:rsidRDefault="00020FA0" w:rsidP="00020FA0">
      <w:pPr>
        <w:pStyle w:val="TH"/>
        <w:rPr>
          <w:rFonts w:cs="Arial"/>
        </w:rPr>
      </w:pPr>
      <w:r w:rsidRPr="00384E92">
        <w:t>Table</w:t>
      </w:r>
      <w:r>
        <w:t> 6.2.1.3.2.3.1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20FA0" w:rsidRPr="00B54FF5" w14:paraId="67A31D4A" w14:textId="77777777" w:rsidTr="005944C6">
        <w:trPr>
          <w:jc w:val="center"/>
        </w:trPr>
        <w:tc>
          <w:tcPr>
            <w:tcW w:w="825" w:type="pct"/>
            <w:shd w:val="clear" w:color="auto" w:fill="C0C0C0"/>
          </w:tcPr>
          <w:p w14:paraId="3FF28B74" w14:textId="77777777" w:rsidR="00020FA0" w:rsidRPr="0016361A" w:rsidRDefault="00020FA0" w:rsidP="005944C6">
            <w:pPr>
              <w:pStyle w:val="TAH"/>
            </w:pPr>
            <w:r w:rsidRPr="0016361A">
              <w:t>Name</w:t>
            </w:r>
          </w:p>
        </w:tc>
        <w:tc>
          <w:tcPr>
            <w:tcW w:w="731" w:type="pct"/>
            <w:shd w:val="clear" w:color="auto" w:fill="C0C0C0"/>
          </w:tcPr>
          <w:p w14:paraId="56DCB210" w14:textId="77777777" w:rsidR="00020FA0" w:rsidRPr="0016361A" w:rsidRDefault="00020FA0" w:rsidP="005944C6">
            <w:pPr>
              <w:pStyle w:val="TAH"/>
            </w:pPr>
            <w:r w:rsidRPr="0016361A">
              <w:t>Data type</w:t>
            </w:r>
          </w:p>
        </w:tc>
        <w:tc>
          <w:tcPr>
            <w:tcW w:w="215" w:type="pct"/>
            <w:shd w:val="clear" w:color="auto" w:fill="C0C0C0"/>
          </w:tcPr>
          <w:p w14:paraId="6BA7F03E" w14:textId="77777777" w:rsidR="00020FA0" w:rsidRPr="0016361A" w:rsidRDefault="00020FA0" w:rsidP="005944C6">
            <w:pPr>
              <w:pStyle w:val="TAH"/>
            </w:pPr>
            <w:r w:rsidRPr="0016361A">
              <w:t>P</w:t>
            </w:r>
          </w:p>
        </w:tc>
        <w:tc>
          <w:tcPr>
            <w:tcW w:w="580" w:type="pct"/>
            <w:shd w:val="clear" w:color="auto" w:fill="C0C0C0"/>
          </w:tcPr>
          <w:p w14:paraId="24B871F6" w14:textId="77777777" w:rsidR="00020FA0" w:rsidRPr="0016361A" w:rsidRDefault="00020FA0" w:rsidP="005944C6">
            <w:pPr>
              <w:pStyle w:val="TAH"/>
            </w:pPr>
            <w:r w:rsidRPr="0016361A">
              <w:t>Cardinality</w:t>
            </w:r>
          </w:p>
        </w:tc>
        <w:tc>
          <w:tcPr>
            <w:tcW w:w="1852" w:type="pct"/>
            <w:shd w:val="clear" w:color="auto" w:fill="C0C0C0"/>
            <w:vAlign w:val="center"/>
          </w:tcPr>
          <w:p w14:paraId="52F8B286" w14:textId="77777777" w:rsidR="00020FA0" w:rsidRPr="0016361A" w:rsidRDefault="00020FA0" w:rsidP="005944C6">
            <w:pPr>
              <w:pStyle w:val="TAH"/>
            </w:pPr>
            <w:r w:rsidRPr="0016361A">
              <w:t>Description</w:t>
            </w:r>
          </w:p>
        </w:tc>
        <w:tc>
          <w:tcPr>
            <w:tcW w:w="796" w:type="pct"/>
            <w:shd w:val="clear" w:color="auto" w:fill="C0C0C0"/>
          </w:tcPr>
          <w:p w14:paraId="29E59573" w14:textId="77777777" w:rsidR="00020FA0" w:rsidRPr="0016361A" w:rsidRDefault="00020FA0" w:rsidP="005944C6">
            <w:pPr>
              <w:pStyle w:val="TAH"/>
            </w:pPr>
            <w:r w:rsidRPr="0016361A">
              <w:t>Applicability</w:t>
            </w:r>
          </w:p>
        </w:tc>
      </w:tr>
      <w:tr w:rsidR="00020FA0" w:rsidRPr="00B54FF5" w14:paraId="32AFABD2" w14:textId="77777777" w:rsidTr="005944C6">
        <w:trPr>
          <w:jc w:val="center"/>
        </w:trPr>
        <w:tc>
          <w:tcPr>
            <w:tcW w:w="825" w:type="pct"/>
            <w:shd w:val="clear" w:color="auto" w:fill="auto"/>
            <w:vAlign w:val="center"/>
          </w:tcPr>
          <w:p w14:paraId="77A788C8" w14:textId="77777777" w:rsidR="00020FA0" w:rsidRPr="0016361A" w:rsidRDefault="00020FA0" w:rsidP="005944C6">
            <w:pPr>
              <w:pStyle w:val="TAL"/>
            </w:pPr>
            <w:r>
              <w:t>n/a</w:t>
            </w:r>
          </w:p>
        </w:tc>
        <w:tc>
          <w:tcPr>
            <w:tcW w:w="731" w:type="pct"/>
            <w:vAlign w:val="center"/>
          </w:tcPr>
          <w:p w14:paraId="713745E2" w14:textId="77777777" w:rsidR="00020FA0" w:rsidRPr="0016361A" w:rsidRDefault="00020FA0" w:rsidP="005944C6">
            <w:pPr>
              <w:pStyle w:val="TAL"/>
            </w:pPr>
          </w:p>
        </w:tc>
        <w:tc>
          <w:tcPr>
            <w:tcW w:w="215" w:type="pct"/>
            <w:vAlign w:val="center"/>
          </w:tcPr>
          <w:p w14:paraId="7080D839" w14:textId="77777777" w:rsidR="00020FA0" w:rsidRPr="0016361A" w:rsidRDefault="00020FA0" w:rsidP="005944C6">
            <w:pPr>
              <w:pStyle w:val="TAC"/>
            </w:pPr>
          </w:p>
        </w:tc>
        <w:tc>
          <w:tcPr>
            <w:tcW w:w="580" w:type="pct"/>
            <w:vAlign w:val="center"/>
          </w:tcPr>
          <w:p w14:paraId="19F3FCEB" w14:textId="77777777" w:rsidR="00020FA0" w:rsidRPr="0016361A" w:rsidRDefault="00020FA0" w:rsidP="005944C6">
            <w:pPr>
              <w:pStyle w:val="TAC"/>
            </w:pPr>
          </w:p>
        </w:tc>
        <w:tc>
          <w:tcPr>
            <w:tcW w:w="1852" w:type="pct"/>
            <w:shd w:val="clear" w:color="auto" w:fill="auto"/>
            <w:vAlign w:val="center"/>
          </w:tcPr>
          <w:p w14:paraId="403A80BD" w14:textId="77777777" w:rsidR="00020FA0" w:rsidRPr="0016361A" w:rsidRDefault="00020FA0" w:rsidP="005944C6">
            <w:pPr>
              <w:pStyle w:val="TAL"/>
            </w:pPr>
          </w:p>
        </w:tc>
        <w:tc>
          <w:tcPr>
            <w:tcW w:w="796" w:type="pct"/>
            <w:vAlign w:val="center"/>
          </w:tcPr>
          <w:p w14:paraId="1F69A36F" w14:textId="77777777" w:rsidR="00020FA0" w:rsidRPr="0016361A" w:rsidRDefault="00020FA0" w:rsidP="005944C6">
            <w:pPr>
              <w:pStyle w:val="TAL"/>
            </w:pPr>
          </w:p>
        </w:tc>
      </w:tr>
    </w:tbl>
    <w:p w14:paraId="185F709B" w14:textId="77777777" w:rsidR="00020FA0" w:rsidRDefault="00020FA0" w:rsidP="00020FA0"/>
    <w:p w14:paraId="206FB191" w14:textId="77777777" w:rsidR="00020FA0" w:rsidRPr="00384E92" w:rsidRDefault="00020FA0" w:rsidP="00020FA0">
      <w:r>
        <w:t>This method shall support the request data structures specified in table 6.2.1.3.2.3.1-2 and the response data structures and response codes specified in table 6.2.1.3.2.3.1-3.</w:t>
      </w:r>
    </w:p>
    <w:p w14:paraId="77FBD78C" w14:textId="77777777" w:rsidR="00020FA0" w:rsidRPr="001769FF" w:rsidRDefault="00020FA0" w:rsidP="00020FA0">
      <w:pPr>
        <w:pStyle w:val="TH"/>
      </w:pPr>
      <w:r w:rsidRPr="001769FF">
        <w:t>Table</w:t>
      </w:r>
      <w:r>
        <w:t> 6.2.1.3.2.</w:t>
      </w:r>
      <w:r w:rsidRPr="001769FF">
        <w:t>3.1-2: Data structures sup</w:t>
      </w:r>
      <w:r>
        <w:t>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20FA0" w:rsidRPr="00B54FF5" w14:paraId="1D0C39DB" w14:textId="77777777" w:rsidTr="005944C6">
        <w:trPr>
          <w:jc w:val="center"/>
        </w:trPr>
        <w:tc>
          <w:tcPr>
            <w:tcW w:w="1603" w:type="dxa"/>
            <w:shd w:val="clear" w:color="auto" w:fill="C0C0C0"/>
          </w:tcPr>
          <w:p w14:paraId="138907D4" w14:textId="77777777" w:rsidR="00020FA0" w:rsidRPr="0016361A" w:rsidRDefault="00020FA0" w:rsidP="005944C6">
            <w:pPr>
              <w:pStyle w:val="TAH"/>
            </w:pPr>
            <w:r w:rsidRPr="0016361A">
              <w:t>Data type</w:t>
            </w:r>
          </w:p>
        </w:tc>
        <w:tc>
          <w:tcPr>
            <w:tcW w:w="420" w:type="dxa"/>
            <w:shd w:val="clear" w:color="auto" w:fill="C0C0C0"/>
          </w:tcPr>
          <w:p w14:paraId="0AFE0E22" w14:textId="77777777" w:rsidR="00020FA0" w:rsidRPr="0016361A" w:rsidRDefault="00020FA0" w:rsidP="005944C6">
            <w:pPr>
              <w:pStyle w:val="TAH"/>
            </w:pPr>
            <w:r w:rsidRPr="0016361A">
              <w:t>P</w:t>
            </w:r>
          </w:p>
        </w:tc>
        <w:tc>
          <w:tcPr>
            <w:tcW w:w="1257" w:type="dxa"/>
            <w:shd w:val="clear" w:color="auto" w:fill="C0C0C0"/>
          </w:tcPr>
          <w:p w14:paraId="4F70F815" w14:textId="77777777" w:rsidR="00020FA0" w:rsidRPr="0016361A" w:rsidRDefault="00020FA0" w:rsidP="005944C6">
            <w:pPr>
              <w:pStyle w:val="TAH"/>
            </w:pPr>
            <w:r w:rsidRPr="0016361A">
              <w:t>Cardinality</w:t>
            </w:r>
          </w:p>
        </w:tc>
        <w:tc>
          <w:tcPr>
            <w:tcW w:w="6341" w:type="dxa"/>
            <w:shd w:val="clear" w:color="auto" w:fill="C0C0C0"/>
            <w:vAlign w:val="center"/>
          </w:tcPr>
          <w:p w14:paraId="3BEA0D47" w14:textId="77777777" w:rsidR="00020FA0" w:rsidRPr="0016361A" w:rsidRDefault="00020FA0" w:rsidP="005944C6">
            <w:pPr>
              <w:pStyle w:val="TAH"/>
            </w:pPr>
            <w:r w:rsidRPr="0016361A">
              <w:t>Description</w:t>
            </w:r>
          </w:p>
        </w:tc>
      </w:tr>
      <w:tr w:rsidR="00020FA0" w:rsidRPr="00B54FF5" w14:paraId="2712BDF6" w14:textId="77777777" w:rsidTr="005944C6">
        <w:trPr>
          <w:jc w:val="center"/>
        </w:trPr>
        <w:tc>
          <w:tcPr>
            <w:tcW w:w="1603" w:type="dxa"/>
            <w:shd w:val="clear" w:color="auto" w:fill="auto"/>
            <w:vAlign w:val="center"/>
          </w:tcPr>
          <w:p w14:paraId="791450F6" w14:textId="77777777" w:rsidR="00020FA0" w:rsidRPr="0016361A" w:rsidRDefault="00020FA0" w:rsidP="005944C6">
            <w:pPr>
              <w:pStyle w:val="TAL"/>
            </w:pPr>
            <w:proofErr w:type="spellStart"/>
            <w:r>
              <w:t>SpatialMapCreateReq</w:t>
            </w:r>
            <w:proofErr w:type="spellEnd"/>
          </w:p>
        </w:tc>
        <w:tc>
          <w:tcPr>
            <w:tcW w:w="420" w:type="dxa"/>
            <w:vAlign w:val="center"/>
          </w:tcPr>
          <w:p w14:paraId="1B72D55F" w14:textId="77777777" w:rsidR="00020FA0" w:rsidRPr="0016361A" w:rsidRDefault="00020FA0" w:rsidP="005944C6">
            <w:pPr>
              <w:pStyle w:val="TAC"/>
            </w:pPr>
            <w:r>
              <w:t>M</w:t>
            </w:r>
          </w:p>
        </w:tc>
        <w:tc>
          <w:tcPr>
            <w:tcW w:w="1257" w:type="dxa"/>
            <w:vAlign w:val="center"/>
          </w:tcPr>
          <w:p w14:paraId="1F70557C" w14:textId="77777777" w:rsidR="00020FA0" w:rsidRPr="0016361A" w:rsidRDefault="00020FA0" w:rsidP="005944C6">
            <w:pPr>
              <w:pStyle w:val="TAC"/>
            </w:pPr>
            <w:r>
              <w:t>1</w:t>
            </w:r>
          </w:p>
        </w:tc>
        <w:tc>
          <w:tcPr>
            <w:tcW w:w="6341" w:type="dxa"/>
            <w:shd w:val="clear" w:color="auto" w:fill="auto"/>
            <w:vAlign w:val="center"/>
          </w:tcPr>
          <w:p w14:paraId="338C43D3" w14:textId="77777777" w:rsidR="00020FA0" w:rsidRPr="0016361A" w:rsidRDefault="00020FA0" w:rsidP="005944C6">
            <w:pPr>
              <w:pStyle w:val="TAL"/>
            </w:pPr>
            <w:r w:rsidRPr="00585CA6">
              <w:t xml:space="preserve">Represents the parameters to request the creation of a </w:t>
            </w:r>
            <w:r>
              <w:t>new Spatial Map.</w:t>
            </w:r>
          </w:p>
        </w:tc>
      </w:tr>
    </w:tbl>
    <w:p w14:paraId="150E44B6" w14:textId="77777777" w:rsidR="00020FA0" w:rsidRDefault="00020FA0" w:rsidP="00020FA0"/>
    <w:p w14:paraId="5F6EB263" w14:textId="77777777" w:rsidR="00020FA0" w:rsidRPr="001769FF" w:rsidRDefault="00020FA0" w:rsidP="00020FA0">
      <w:pPr>
        <w:pStyle w:val="TH"/>
      </w:pPr>
      <w:r w:rsidRPr="001769FF">
        <w:lastRenderedPageBreak/>
        <w:t>Table</w:t>
      </w:r>
      <w:r>
        <w:t> 6.2.1.3.2.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20FA0" w:rsidRPr="00B54FF5" w14:paraId="3D874DB2" w14:textId="77777777" w:rsidTr="005944C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4BE699D" w14:textId="77777777" w:rsidR="00020FA0" w:rsidRPr="0016361A" w:rsidRDefault="00020FA0" w:rsidP="005944C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E68A39" w14:textId="77777777" w:rsidR="00020FA0" w:rsidRPr="0016361A" w:rsidRDefault="00020FA0" w:rsidP="005944C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2516C8C" w14:textId="77777777" w:rsidR="00020FA0" w:rsidRPr="0016361A" w:rsidRDefault="00020FA0" w:rsidP="005944C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8BE0767" w14:textId="77777777" w:rsidR="00020FA0" w:rsidRPr="0016361A" w:rsidRDefault="00020FA0" w:rsidP="005944C6">
            <w:pPr>
              <w:pStyle w:val="TAH"/>
            </w:pPr>
            <w:r w:rsidRPr="0016361A">
              <w:t>Response</w:t>
            </w:r>
          </w:p>
          <w:p w14:paraId="2D2F04BD" w14:textId="77777777" w:rsidR="00020FA0" w:rsidRPr="0016361A" w:rsidRDefault="00020FA0" w:rsidP="005944C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D5861F" w14:textId="77777777" w:rsidR="00020FA0" w:rsidRPr="0016361A" w:rsidRDefault="00020FA0" w:rsidP="005944C6">
            <w:pPr>
              <w:pStyle w:val="TAH"/>
            </w:pPr>
            <w:r w:rsidRPr="0016361A">
              <w:t>Description</w:t>
            </w:r>
          </w:p>
        </w:tc>
      </w:tr>
      <w:tr w:rsidR="00020FA0" w:rsidRPr="00B54FF5" w14:paraId="23FD8B12" w14:textId="77777777" w:rsidTr="005944C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ABC7804" w14:textId="77777777" w:rsidR="00020FA0" w:rsidRPr="0016361A" w:rsidRDefault="00020FA0" w:rsidP="005944C6">
            <w:pPr>
              <w:pStyle w:val="TAL"/>
            </w:pPr>
            <w:proofErr w:type="spellStart"/>
            <w:r>
              <w:t>SpatialMap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7B54D677" w14:textId="77777777" w:rsidR="00020FA0" w:rsidRPr="0016361A" w:rsidRDefault="00020FA0" w:rsidP="005944C6">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00B48919" w14:textId="77777777" w:rsidR="00020FA0" w:rsidRPr="0016361A" w:rsidRDefault="00020FA0" w:rsidP="005944C6">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28FC2CEB" w14:textId="77777777" w:rsidR="00020FA0" w:rsidRPr="0016361A" w:rsidRDefault="00020FA0" w:rsidP="005944C6">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D540CFC" w14:textId="77777777" w:rsidR="00020FA0" w:rsidRPr="00585CA6" w:rsidRDefault="00020FA0" w:rsidP="005944C6">
            <w:pPr>
              <w:pStyle w:val="TAL"/>
            </w:pPr>
            <w:r w:rsidRPr="00585CA6">
              <w:t xml:space="preserve">Successful case. The </w:t>
            </w:r>
            <w:r>
              <w:t>Spatial Map</w:t>
            </w:r>
            <w:r w:rsidRPr="00585CA6">
              <w:t xml:space="preserve"> is successfully created and a representation of the created "Individual </w:t>
            </w:r>
            <w:r>
              <w:t>Spatial Map</w:t>
            </w:r>
            <w:r w:rsidRPr="00585CA6">
              <w:t>" resource shall be returned.</w:t>
            </w:r>
          </w:p>
          <w:p w14:paraId="4C830E2E" w14:textId="77777777" w:rsidR="00020FA0" w:rsidRPr="00585CA6" w:rsidRDefault="00020FA0" w:rsidP="005944C6">
            <w:pPr>
              <w:pStyle w:val="TAL"/>
            </w:pPr>
          </w:p>
          <w:p w14:paraId="5AC3C8DC" w14:textId="77777777" w:rsidR="00020FA0" w:rsidRPr="0016361A" w:rsidRDefault="00020FA0" w:rsidP="005944C6">
            <w:pPr>
              <w:pStyle w:val="TAL"/>
            </w:pPr>
            <w:r w:rsidRPr="00585CA6">
              <w:t>An HTTP "Location" header that contains the URI of the created resource shall also be included.</w:t>
            </w:r>
          </w:p>
        </w:tc>
      </w:tr>
      <w:tr w:rsidR="00020FA0" w:rsidRPr="00B54FF5" w14:paraId="588ABFF8" w14:textId="77777777" w:rsidTr="005944C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0CD01A3" w14:textId="77777777" w:rsidR="00020FA0" w:rsidRDefault="00020FA0" w:rsidP="005944C6">
            <w:pPr>
              <w:pStyle w:val="TAL"/>
            </w:pPr>
            <w:proofErr w:type="spellStart"/>
            <w:r>
              <w:t>SpatialMapTempResp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63C4AAB8" w14:textId="77777777" w:rsidR="00020FA0" w:rsidRDefault="00020FA0" w:rsidP="005944C6">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0AD65340" w14:textId="77777777" w:rsidR="00020FA0" w:rsidRDefault="00020FA0" w:rsidP="005944C6">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5B448222" w14:textId="77777777" w:rsidR="00020FA0" w:rsidRDefault="00020FA0" w:rsidP="005944C6">
            <w:pPr>
              <w:pStyle w:val="TAL"/>
            </w:pPr>
            <w:r>
              <w:t>202 Accepted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E4141EB" w14:textId="77777777" w:rsidR="00020FA0" w:rsidRPr="00585CA6" w:rsidRDefault="00020FA0" w:rsidP="005944C6">
            <w:pPr>
              <w:pStyle w:val="TAL"/>
            </w:pPr>
            <w:r w:rsidRPr="00585CA6">
              <w:t>Successful case.</w:t>
            </w:r>
            <w:r>
              <w:t xml:space="preserve"> The SM server has accepted the request and processing it. The assigned Spatial Map Identifier shall be returned.</w:t>
            </w:r>
          </w:p>
        </w:tc>
      </w:tr>
      <w:tr w:rsidR="00020FA0" w:rsidRPr="00B54FF5" w14:paraId="5CCF3B5C" w14:textId="77777777" w:rsidTr="005944C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F360A3" w14:textId="77777777" w:rsidR="00020FA0" w:rsidRPr="0016361A" w:rsidRDefault="00020FA0" w:rsidP="005944C6">
            <w:pPr>
              <w:pStyle w:val="TAN"/>
            </w:pPr>
            <w:r w:rsidRPr="0016361A">
              <w:t>NOTE:</w:t>
            </w:r>
            <w:r>
              <w:rPr>
                <w:noProof/>
              </w:rPr>
              <w:tab/>
              <w:t>The man</w:t>
            </w:r>
            <w:r w:rsidRPr="0016361A">
              <w:rPr>
                <w:noProof/>
              </w:rPr>
              <w:t xml:space="preserve">datory </w:t>
            </w:r>
            <w:r w:rsidRPr="0016361A">
              <w:t xml:space="preserve">HTTP error status code for the </w:t>
            </w:r>
            <w:r>
              <w:t>HTTP POST</w:t>
            </w:r>
            <w:r w:rsidRPr="0016361A">
              <w:t xml:space="preserve">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p>
        </w:tc>
      </w:tr>
    </w:tbl>
    <w:p w14:paraId="152512B7" w14:textId="77777777" w:rsidR="00020FA0" w:rsidRDefault="00020FA0" w:rsidP="00020FA0"/>
    <w:p w14:paraId="4A4BA53C" w14:textId="77777777" w:rsidR="00020FA0" w:rsidRPr="00A04126" w:rsidRDefault="00020FA0" w:rsidP="00020FA0">
      <w:pPr>
        <w:pStyle w:val="TH"/>
        <w:rPr>
          <w:rFonts w:cs="Arial"/>
        </w:rPr>
      </w:pPr>
      <w:r w:rsidRPr="00A04126">
        <w:t>Table</w:t>
      </w:r>
      <w:r>
        <w:t> 6.2.1</w:t>
      </w:r>
      <w:r w:rsidRPr="00A04126">
        <w:t xml:space="preserve">.3.2.3.1-4: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020FA0" w:rsidRPr="00B54FF5" w14:paraId="13C1D156" w14:textId="77777777" w:rsidTr="005944C6">
        <w:trPr>
          <w:jc w:val="center"/>
        </w:trPr>
        <w:tc>
          <w:tcPr>
            <w:tcW w:w="734" w:type="pct"/>
            <w:shd w:val="clear" w:color="auto" w:fill="C0C0C0"/>
          </w:tcPr>
          <w:p w14:paraId="530ED5D3" w14:textId="77777777" w:rsidR="00020FA0" w:rsidRPr="0016361A" w:rsidRDefault="00020FA0" w:rsidP="005944C6">
            <w:pPr>
              <w:pStyle w:val="TAH"/>
            </w:pPr>
            <w:r w:rsidRPr="0016361A">
              <w:t>Name</w:t>
            </w:r>
          </w:p>
        </w:tc>
        <w:tc>
          <w:tcPr>
            <w:tcW w:w="662" w:type="pct"/>
            <w:shd w:val="clear" w:color="auto" w:fill="C0C0C0"/>
          </w:tcPr>
          <w:p w14:paraId="7B2DD01F" w14:textId="77777777" w:rsidR="00020FA0" w:rsidRPr="0016361A" w:rsidRDefault="00020FA0" w:rsidP="005944C6">
            <w:pPr>
              <w:pStyle w:val="TAH"/>
            </w:pPr>
            <w:r w:rsidRPr="0016361A">
              <w:t>Data type</w:t>
            </w:r>
          </w:p>
        </w:tc>
        <w:tc>
          <w:tcPr>
            <w:tcW w:w="220" w:type="pct"/>
            <w:shd w:val="clear" w:color="auto" w:fill="C0C0C0"/>
          </w:tcPr>
          <w:p w14:paraId="2796389D" w14:textId="77777777" w:rsidR="00020FA0" w:rsidRPr="0016361A" w:rsidRDefault="00020FA0" w:rsidP="005944C6">
            <w:pPr>
              <w:pStyle w:val="TAH"/>
            </w:pPr>
            <w:r w:rsidRPr="0016361A">
              <w:t>P</w:t>
            </w:r>
          </w:p>
        </w:tc>
        <w:tc>
          <w:tcPr>
            <w:tcW w:w="590" w:type="pct"/>
            <w:shd w:val="clear" w:color="auto" w:fill="C0C0C0"/>
          </w:tcPr>
          <w:p w14:paraId="4906A28C" w14:textId="77777777" w:rsidR="00020FA0" w:rsidRPr="0016361A" w:rsidRDefault="00020FA0" w:rsidP="005944C6">
            <w:pPr>
              <w:pStyle w:val="TAH"/>
            </w:pPr>
            <w:r w:rsidRPr="0016361A">
              <w:t>Cardinality</w:t>
            </w:r>
          </w:p>
        </w:tc>
        <w:tc>
          <w:tcPr>
            <w:tcW w:w="2794" w:type="pct"/>
            <w:shd w:val="clear" w:color="auto" w:fill="C0C0C0"/>
            <w:vAlign w:val="center"/>
          </w:tcPr>
          <w:p w14:paraId="1E96A197" w14:textId="77777777" w:rsidR="00020FA0" w:rsidRPr="0016361A" w:rsidRDefault="00020FA0" w:rsidP="005944C6">
            <w:pPr>
              <w:pStyle w:val="TAH"/>
            </w:pPr>
            <w:r w:rsidRPr="0016361A">
              <w:t>Description</w:t>
            </w:r>
          </w:p>
        </w:tc>
      </w:tr>
      <w:tr w:rsidR="00020FA0" w:rsidRPr="00B54FF5" w14:paraId="0FEF9462" w14:textId="77777777" w:rsidTr="005944C6">
        <w:trPr>
          <w:jc w:val="center"/>
        </w:trPr>
        <w:tc>
          <w:tcPr>
            <w:tcW w:w="734" w:type="pct"/>
            <w:shd w:val="clear" w:color="auto" w:fill="auto"/>
            <w:vAlign w:val="center"/>
          </w:tcPr>
          <w:p w14:paraId="0D887B8E" w14:textId="77777777" w:rsidR="00020FA0" w:rsidRPr="0016361A" w:rsidRDefault="00020FA0" w:rsidP="005944C6">
            <w:pPr>
              <w:pStyle w:val="TAL"/>
            </w:pPr>
            <w:r>
              <w:t>Location</w:t>
            </w:r>
            <w:r w:rsidRPr="0016361A">
              <w:t xml:space="preserve"> </w:t>
            </w:r>
          </w:p>
        </w:tc>
        <w:tc>
          <w:tcPr>
            <w:tcW w:w="662" w:type="pct"/>
            <w:vAlign w:val="center"/>
          </w:tcPr>
          <w:p w14:paraId="47F8A99D" w14:textId="77777777" w:rsidR="00020FA0" w:rsidRPr="0016361A" w:rsidRDefault="00020FA0" w:rsidP="005944C6">
            <w:pPr>
              <w:pStyle w:val="TAL"/>
            </w:pPr>
            <w:r>
              <w:t>string</w:t>
            </w:r>
          </w:p>
        </w:tc>
        <w:tc>
          <w:tcPr>
            <w:tcW w:w="220" w:type="pct"/>
            <w:vAlign w:val="center"/>
          </w:tcPr>
          <w:p w14:paraId="298FBA43" w14:textId="77777777" w:rsidR="00020FA0" w:rsidRPr="0016361A" w:rsidRDefault="00020FA0" w:rsidP="005944C6">
            <w:pPr>
              <w:pStyle w:val="TAC"/>
            </w:pPr>
            <w:r>
              <w:t>M</w:t>
            </w:r>
          </w:p>
        </w:tc>
        <w:tc>
          <w:tcPr>
            <w:tcW w:w="590" w:type="pct"/>
            <w:vAlign w:val="center"/>
          </w:tcPr>
          <w:p w14:paraId="09E96819" w14:textId="77777777" w:rsidR="00020FA0" w:rsidRPr="0016361A" w:rsidRDefault="00020FA0" w:rsidP="005944C6">
            <w:pPr>
              <w:pStyle w:val="TAC"/>
            </w:pPr>
            <w:r>
              <w:t>1</w:t>
            </w:r>
          </w:p>
        </w:tc>
        <w:tc>
          <w:tcPr>
            <w:tcW w:w="2794" w:type="pct"/>
            <w:shd w:val="clear" w:color="auto" w:fill="auto"/>
            <w:vAlign w:val="center"/>
          </w:tcPr>
          <w:p w14:paraId="5A4B2CB2" w14:textId="77777777" w:rsidR="00020FA0" w:rsidRDefault="00020FA0" w:rsidP="005944C6">
            <w:pPr>
              <w:pStyle w:val="TAL"/>
            </w:pPr>
            <w:r>
              <w:t>Contains the URI of the newly created resource, according to the structure:</w:t>
            </w:r>
          </w:p>
          <w:p w14:paraId="10FE898D" w14:textId="07D3647D" w:rsidR="00020FA0" w:rsidRPr="0016361A" w:rsidRDefault="00020FA0" w:rsidP="005944C6">
            <w:pPr>
              <w:pStyle w:val="TAL"/>
            </w:pPr>
            <w:r w:rsidRPr="008A7CBE">
              <w:rPr>
                <w:lang w:eastAsia="zh-CN"/>
              </w:rPr>
              <w:t>{</w:t>
            </w:r>
            <w:proofErr w:type="spellStart"/>
            <w:r w:rsidRPr="008A7CBE">
              <w:rPr>
                <w:lang w:eastAsia="zh-CN"/>
              </w:rPr>
              <w:t>apiRoot</w:t>
            </w:r>
            <w:proofErr w:type="spellEnd"/>
            <w:r w:rsidRPr="008A7CBE">
              <w:rPr>
                <w:lang w:eastAsia="zh-CN"/>
              </w:rPr>
              <w:t>}/</w:t>
            </w:r>
            <w:proofErr w:type="spellStart"/>
            <w:r w:rsidRPr="008A7CBE">
              <w:rPr>
                <w:lang w:eastAsia="zh-CN"/>
              </w:rPr>
              <w:t>s</w:t>
            </w:r>
            <w:r>
              <w:rPr>
                <w:lang w:eastAsia="zh-CN"/>
              </w:rPr>
              <w:t>sm</w:t>
            </w:r>
            <w:del w:id="89" w:author="Huawei [Abdessamad] 2025-09" w:date="2025-09-21T20:13:00Z">
              <w:r w:rsidRPr="008A7CBE" w:rsidDel="00AF0206">
                <w:rPr>
                  <w:lang w:eastAsia="zh-CN"/>
                </w:rPr>
                <w:delText>_</w:delText>
              </w:r>
            </w:del>
            <w:ins w:id="90" w:author="Huawei [Abdessamad] 2025-09" w:date="2025-09-21T20:13:00Z">
              <w:r w:rsidR="00AF0206">
                <w:rPr>
                  <w:lang w:eastAsia="zh-CN"/>
                </w:rPr>
                <w:t>-</w:t>
              </w:r>
            </w:ins>
            <w:r>
              <w:rPr>
                <w:lang w:eastAsia="zh-CN"/>
              </w:rPr>
              <w:t>smm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spatial-maps/{</w:t>
            </w:r>
            <w:proofErr w:type="spellStart"/>
            <w:r>
              <w:rPr>
                <w:lang w:eastAsia="zh-CN"/>
              </w:rPr>
              <w:t>spatialMapId</w:t>
            </w:r>
            <w:proofErr w:type="spellEnd"/>
            <w:r>
              <w:rPr>
                <w:lang w:eastAsia="zh-CN"/>
              </w:rPr>
              <w:t>}</w:t>
            </w:r>
          </w:p>
        </w:tc>
      </w:tr>
    </w:tbl>
    <w:p w14:paraId="751C22E1" w14:textId="77777777" w:rsidR="00020FA0" w:rsidRDefault="00020FA0" w:rsidP="00020FA0"/>
    <w:p w14:paraId="03D56760" w14:textId="77777777" w:rsidR="00AF0206" w:rsidRPr="008E7A34" w:rsidRDefault="00AF0206" w:rsidP="00AF020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27AFA2E2" w14:textId="77777777" w:rsidR="00020FA0" w:rsidRDefault="00020FA0" w:rsidP="00F80D52">
      <w:pPr>
        <w:pStyle w:val="Heading6"/>
        <w:pPrChange w:id="91" w:author="Huawei [Abdessamad] 2025-10" w:date="2025-10-17T04:17:00Z">
          <w:pPr>
            <w:pStyle w:val="H6"/>
          </w:pPr>
        </w:pPrChange>
      </w:pPr>
      <w:r>
        <w:t>6.2.1.3.3.2</w:t>
      </w:r>
      <w:r>
        <w:tab/>
        <w:t>Resource Definition</w:t>
      </w:r>
    </w:p>
    <w:p w14:paraId="1808898D" w14:textId="54F68C7B" w:rsidR="00020FA0" w:rsidRDefault="00020FA0" w:rsidP="00020FA0">
      <w:r>
        <w:t xml:space="preserve">Resource URI: </w:t>
      </w:r>
      <w:r w:rsidRPr="00E23840">
        <w:rPr>
          <w:b/>
          <w:noProof/>
        </w:rPr>
        <w:t>{apiRoot}/</w:t>
      </w:r>
      <w:r>
        <w:rPr>
          <w:b/>
          <w:noProof/>
        </w:rPr>
        <w:t>ssm</w:t>
      </w:r>
      <w:del w:id="92" w:author="Huawei [Abdessamad] 2025-09" w:date="2025-09-21T20:13:00Z">
        <w:r w:rsidDel="00AF0206">
          <w:rPr>
            <w:b/>
            <w:noProof/>
          </w:rPr>
          <w:delText>_</w:delText>
        </w:r>
      </w:del>
      <w:ins w:id="93" w:author="Huawei [Abdessamad] 2025-09" w:date="2025-09-21T20:13:00Z">
        <w:r w:rsidR="00AF0206">
          <w:rPr>
            <w:b/>
            <w:noProof/>
          </w:rPr>
          <w:t>-</w:t>
        </w:r>
      </w:ins>
      <w:r>
        <w:rPr>
          <w:b/>
          <w:noProof/>
        </w:rPr>
        <w:t>smm</w:t>
      </w:r>
      <w:r w:rsidRPr="00E23840">
        <w:rPr>
          <w:b/>
          <w:noProof/>
        </w:rPr>
        <w:t>/</w:t>
      </w:r>
      <w:r>
        <w:rPr>
          <w:b/>
          <w:noProof/>
        </w:rPr>
        <w:t>&lt;apiVersion&gt;</w:t>
      </w:r>
      <w:r w:rsidRPr="00E23840">
        <w:rPr>
          <w:b/>
          <w:noProof/>
        </w:rPr>
        <w:t>/</w:t>
      </w:r>
      <w:r>
        <w:rPr>
          <w:b/>
          <w:noProof/>
        </w:rPr>
        <w:t>spatial-maps/{spatialMapId}</w:t>
      </w:r>
    </w:p>
    <w:p w14:paraId="1A91AAB6" w14:textId="77777777" w:rsidR="00020FA0" w:rsidRDefault="00020FA0" w:rsidP="00020FA0">
      <w:pPr>
        <w:rPr>
          <w:rFonts w:ascii="Arial" w:hAnsi="Arial" w:cs="Arial"/>
        </w:rPr>
      </w:pPr>
      <w:r w:rsidRPr="00F112E4">
        <w:t>This resource shall support the resource URI variables defined in table </w:t>
      </w:r>
      <w:r>
        <w:t>6.2.1.3.3</w:t>
      </w:r>
      <w:r w:rsidRPr="00F112E4">
        <w:t>.2-1.</w:t>
      </w:r>
    </w:p>
    <w:p w14:paraId="614EBC57" w14:textId="77777777" w:rsidR="00020FA0" w:rsidRDefault="00020FA0" w:rsidP="00020FA0">
      <w:pPr>
        <w:pStyle w:val="TH"/>
        <w:rPr>
          <w:rFonts w:cs="Arial"/>
        </w:rPr>
      </w:pPr>
      <w:r>
        <w:t>Table 6.2.1.3.2.2-1: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20FA0" w:rsidRPr="00B54FF5" w14:paraId="005E077C" w14:textId="77777777" w:rsidTr="005944C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9C4699" w14:textId="77777777" w:rsidR="00020FA0" w:rsidRPr="0016361A" w:rsidRDefault="00020FA0" w:rsidP="005944C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A4D3220" w14:textId="77777777" w:rsidR="00020FA0" w:rsidRPr="0016361A" w:rsidRDefault="00020FA0" w:rsidP="005944C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88C799" w14:textId="77777777" w:rsidR="00020FA0" w:rsidRPr="0016361A" w:rsidRDefault="00020FA0" w:rsidP="005944C6">
            <w:pPr>
              <w:pStyle w:val="TAH"/>
            </w:pPr>
            <w:r w:rsidRPr="0016361A">
              <w:t>Definition</w:t>
            </w:r>
          </w:p>
        </w:tc>
      </w:tr>
      <w:tr w:rsidR="00020FA0" w:rsidRPr="00B54FF5" w14:paraId="2477E02B" w14:textId="77777777" w:rsidTr="005944C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251DDCA" w14:textId="77777777" w:rsidR="00020FA0" w:rsidRPr="0016361A" w:rsidRDefault="00020FA0" w:rsidP="005944C6">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9B65BA4" w14:textId="77777777" w:rsidR="00020FA0" w:rsidRPr="0016361A" w:rsidRDefault="00020FA0" w:rsidP="005944C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E6487E" w14:textId="77777777" w:rsidR="00020FA0" w:rsidRPr="0016361A" w:rsidRDefault="00020FA0" w:rsidP="005944C6">
            <w:pPr>
              <w:pStyle w:val="TAL"/>
            </w:pPr>
            <w:r w:rsidRPr="0016361A">
              <w:t>See clause</w:t>
            </w:r>
            <w:r w:rsidRPr="0016361A">
              <w:rPr>
                <w:lang w:val="en-US" w:eastAsia="zh-CN"/>
              </w:rPr>
              <w:t> </w:t>
            </w:r>
            <w:r>
              <w:t>6.2.1</w:t>
            </w:r>
            <w:r w:rsidRPr="0016361A">
              <w:t>.1</w:t>
            </w:r>
          </w:p>
        </w:tc>
      </w:tr>
      <w:tr w:rsidR="00020FA0" w:rsidRPr="00B54FF5" w14:paraId="6C0299E6" w14:textId="77777777" w:rsidTr="005944C6">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25DF95A8" w14:textId="77777777" w:rsidR="00020FA0" w:rsidRPr="0016361A" w:rsidRDefault="00020FA0" w:rsidP="005944C6">
            <w:pPr>
              <w:pStyle w:val="TAL"/>
            </w:pPr>
            <w:proofErr w:type="spellStart"/>
            <w:r>
              <w:t>spatialMapId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D7D252D" w14:textId="77777777" w:rsidR="00020FA0" w:rsidRPr="0016361A" w:rsidRDefault="00020FA0" w:rsidP="005944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07EC58" w14:textId="77777777" w:rsidR="00020FA0" w:rsidRPr="0016361A" w:rsidRDefault="00020FA0" w:rsidP="005944C6">
            <w:pPr>
              <w:pStyle w:val="TAL"/>
            </w:pPr>
            <w:r w:rsidRPr="00585CA6">
              <w:t xml:space="preserve">Represents the identifier of the "Individual </w:t>
            </w:r>
            <w:r>
              <w:rPr>
                <w:lang w:eastAsia="zh-CN"/>
              </w:rPr>
              <w:t>Spatial Map</w:t>
            </w:r>
            <w:r w:rsidRPr="00585CA6">
              <w:t>" resource.</w:t>
            </w:r>
          </w:p>
        </w:tc>
      </w:tr>
    </w:tbl>
    <w:p w14:paraId="3AD6F3A8" w14:textId="77777777" w:rsidR="00020FA0" w:rsidRPr="00384E92" w:rsidRDefault="00020FA0" w:rsidP="00020FA0"/>
    <w:p w14:paraId="461A8E64" w14:textId="77777777" w:rsidR="00AF0206" w:rsidRPr="008E7A34" w:rsidRDefault="00AF0206" w:rsidP="00AF020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4F9A3563" w14:textId="77777777" w:rsidR="00020FA0" w:rsidRDefault="00020FA0" w:rsidP="00F80D52">
      <w:pPr>
        <w:pStyle w:val="Heading6"/>
        <w:pPrChange w:id="94" w:author="Huawei [Abdessamad] 2025-10" w:date="2025-10-17T04:17:00Z">
          <w:pPr>
            <w:pStyle w:val="H6"/>
          </w:pPr>
        </w:pPrChange>
      </w:pPr>
      <w:r>
        <w:t>6.2.1.3.4.2</w:t>
      </w:r>
      <w:r>
        <w:tab/>
        <w:t>Resource Definition</w:t>
      </w:r>
    </w:p>
    <w:p w14:paraId="69FF015D" w14:textId="3B8B224D" w:rsidR="00020FA0" w:rsidRDefault="00020FA0" w:rsidP="00020FA0">
      <w:r>
        <w:t xml:space="preserve">Resource URI: </w:t>
      </w:r>
      <w:r w:rsidRPr="00E23840">
        <w:rPr>
          <w:b/>
          <w:noProof/>
        </w:rPr>
        <w:t>{apiRoot}/</w:t>
      </w:r>
      <w:r>
        <w:rPr>
          <w:b/>
          <w:noProof/>
        </w:rPr>
        <w:t>ssm</w:t>
      </w:r>
      <w:del w:id="95" w:author="Huawei [Abdessamad] 2025-09" w:date="2025-09-21T20:13:00Z">
        <w:r w:rsidDel="00AF0206">
          <w:rPr>
            <w:b/>
            <w:noProof/>
          </w:rPr>
          <w:delText>_</w:delText>
        </w:r>
      </w:del>
      <w:ins w:id="96" w:author="Huawei [Abdessamad] 2025-09" w:date="2025-09-21T20:13:00Z">
        <w:r w:rsidR="00AF0206">
          <w:rPr>
            <w:b/>
            <w:noProof/>
          </w:rPr>
          <w:t>-</w:t>
        </w:r>
      </w:ins>
      <w:r>
        <w:rPr>
          <w:b/>
          <w:noProof/>
        </w:rPr>
        <w:t>smm</w:t>
      </w:r>
      <w:r w:rsidRPr="00E23840">
        <w:rPr>
          <w:b/>
          <w:noProof/>
        </w:rPr>
        <w:t>/</w:t>
      </w:r>
      <w:r>
        <w:rPr>
          <w:b/>
          <w:noProof/>
        </w:rPr>
        <w:t>&lt;apiVersion&gt;</w:t>
      </w:r>
      <w:r w:rsidRPr="00E23840">
        <w:rPr>
          <w:b/>
          <w:noProof/>
        </w:rPr>
        <w:t>/</w:t>
      </w:r>
      <w:r>
        <w:rPr>
          <w:b/>
          <w:noProof/>
        </w:rPr>
        <w:t>subscriptions</w:t>
      </w:r>
    </w:p>
    <w:p w14:paraId="76E42F63" w14:textId="77777777" w:rsidR="00020FA0" w:rsidRDefault="00020FA0" w:rsidP="00020FA0">
      <w:pPr>
        <w:rPr>
          <w:rFonts w:ascii="Arial" w:hAnsi="Arial" w:cs="Arial"/>
        </w:rPr>
      </w:pPr>
      <w:r w:rsidRPr="00F112E4">
        <w:t>This resource shall support the resource URI variables defined in table </w:t>
      </w:r>
      <w:r>
        <w:t>6.2.1.3.4</w:t>
      </w:r>
      <w:r w:rsidRPr="00F112E4">
        <w:t>.2-1.</w:t>
      </w:r>
    </w:p>
    <w:p w14:paraId="2AFAEAAB" w14:textId="77777777" w:rsidR="00020FA0" w:rsidRDefault="00020FA0" w:rsidP="00020FA0">
      <w:pPr>
        <w:pStyle w:val="TH"/>
        <w:rPr>
          <w:rFonts w:cs="Arial"/>
        </w:rPr>
      </w:pPr>
      <w:r>
        <w:t>Table 6.2.1.3.4.2-1: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20FA0" w:rsidRPr="00B54FF5" w14:paraId="75BFDB20" w14:textId="77777777" w:rsidTr="005944C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70965C7" w14:textId="77777777" w:rsidR="00020FA0" w:rsidRPr="0016361A" w:rsidRDefault="00020FA0" w:rsidP="005944C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E928452" w14:textId="77777777" w:rsidR="00020FA0" w:rsidRPr="0016361A" w:rsidRDefault="00020FA0" w:rsidP="005944C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EB0F8A" w14:textId="77777777" w:rsidR="00020FA0" w:rsidRPr="0016361A" w:rsidRDefault="00020FA0" w:rsidP="005944C6">
            <w:pPr>
              <w:pStyle w:val="TAH"/>
            </w:pPr>
            <w:r w:rsidRPr="0016361A">
              <w:t>Definition</w:t>
            </w:r>
          </w:p>
        </w:tc>
      </w:tr>
      <w:tr w:rsidR="00020FA0" w:rsidRPr="00B54FF5" w14:paraId="20EB410D" w14:textId="77777777" w:rsidTr="005944C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C464B17" w14:textId="77777777" w:rsidR="00020FA0" w:rsidRPr="0016361A" w:rsidRDefault="00020FA0" w:rsidP="005944C6">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FBBA3ED" w14:textId="77777777" w:rsidR="00020FA0" w:rsidRPr="0016361A" w:rsidRDefault="00020FA0" w:rsidP="005944C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8C6429" w14:textId="77777777" w:rsidR="00020FA0" w:rsidRPr="0016361A" w:rsidRDefault="00020FA0" w:rsidP="005944C6">
            <w:pPr>
              <w:pStyle w:val="TAL"/>
            </w:pPr>
            <w:r w:rsidRPr="0016361A">
              <w:t>See clause</w:t>
            </w:r>
            <w:r w:rsidRPr="0016361A">
              <w:rPr>
                <w:lang w:val="en-US" w:eastAsia="zh-CN"/>
              </w:rPr>
              <w:t> </w:t>
            </w:r>
            <w:r>
              <w:t>6.2.1</w:t>
            </w:r>
            <w:r w:rsidRPr="0016361A">
              <w:t>.1</w:t>
            </w:r>
            <w:r>
              <w:t>.</w:t>
            </w:r>
          </w:p>
        </w:tc>
      </w:tr>
    </w:tbl>
    <w:p w14:paraId="7C2B667C" w14:textId="77777777" w:rsidR="00020FA0" w:rsidRPr="00384E92" w:rsidRDefault="00020FA0" w:rsidP="00020FA0"/>
    <w:p w14:paraId="7B1DED03" w14:textId="77777777" w:rsidR="00AF0206" w:rsidRPr="008E7A34" w:rsidRDefault="00AF0206" w:rsidP="00AF020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7CE14DF5" w14:textId="77777777" w:rsidR="00020FA0" w:rsidRPr="00384E92" w:rsidRDefault="00020FA0" w:rsidP="00F80D52">
      <w:pPr>
        <w:pStyle w:val="Heading7"/>
        <w:pPrChange w:id="97" w:author="Huawei [Abdessamad] 2025-10" w:date="2025-10-17T04:17:00Z">
          <w:pPr>
            <w:pStyle w:val="H6"/>
          </w:pPr>
        </w:pPrChange>
      </w:pPr>
      <w:r>
        <w:t>6.2.1.3.4.3</w:t>
      </w:r>
      <w:r w:rsidRPr="00384E92">
        <w:t>.1</w:t>
      </w:r>
      <w:r w:rsidRPr="00384E92">
        <w:tab/>
      </w:r>
      <w:r>
        <w:t>POST</w:t>
      </w:r>
    </w:p>
    <w:p w14:paraId="6A78A065" w14:textId="77777777" w:rsidR="00020FA0" w:rsidRPr="00585CA6" w:rsidRDefault="00020FA0" w:rsidP="00020FA0">
      <w:pPr>
        <w:rPr>
          <w:noProof/>
          <w:lang w:eastAsia="zh-CN"/>
        </w:rPr>
      </w:pPr>
      <w:r w:rsidRPr="00585CA6">
        <w:rPr>
          <w:noProof/>
          <w:lang w:eastAsia="zh-CN"/>
        </w:rPr>
        <w:t xml:space="preserve">The HTTP POST method allows a service consumer to request the creation of a </w:t>
      </w:r>
      <w:r>
        <w:t>Spatial Maps</w:t>
      </w:r>
      <w:r w:rsidRPr="00585CA6">
        <w:t xml:space="preserve"> </w:t>
      </w:r>
      <w:r>
        <w:t xml:space="preserve">Subscription </w:t>
      </w:r>
      <w:r w:rsidRPr="00585CA6">
        <w:t>at</w:t>
      </w:r>
      <w:r w:rsidRPr="00585CA6">
        <w:rPr>
          <w:noProof/>
          <w:lang w:eastAsia="zh-CN"/>
        </w:rPr>
        <w:t xml:space="preserve"> the </w:t>
      </w:r>
      <w:r>
        <w:t>SM</w:t>
      </w:r>
      <w:r w:rsidRPr="00585CA6">
        <w:rPr>
          <w:noProof/>
          <w:lang w:eastAsia="zh-CN"/>
        </w:rPr>
        <w:t xml:space="preserve"> Server.</w:t>
      </w:r>
    </w:p>
    <w:p w14:paraId="30AE2E37" w14:textId="77777777" w:rsidR="00020FA0" w:rsidRDefault="00020FA0" w:rsidP="00020FA0">
      <w:r>
        <w:t>This method shall support the URI query parameters specified in table 6.2.1.3.4.3.1-1.</w:t>
      </w:r>
    </w:p>
    <w:p w14:paraId="252FC08F" w14:textId="77777777" w:rsidR="00020FA0" w:rsidRPr="00384E92" w:rsidRDefault="00020FA0" w:rsidP="00020FA0">
      <w:pPr>
        <w:pStyle w:val="TH"/>
        <w:rPr>
          <w:rFonts w:cs="Arial"/>
        </w:rPr>
      </w:pPr>
      <w:r w:rsidRPr="00384E92">
        <w:lastRenderedPageBreak/>
        <w:t>Table</w:t>
      </w:r>
      <w:r>
        <w:t> 6.2.1.3.4.3.1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20FA0" w:rsidRPr="00B54FF5" w14:paraId="4C8C2E1D" w14:textId="77777777" w:rsidTr="005944C6">
        <w:trPr>
          <w:jc w:val="center"/>
        </w:trPr>
        <w:tc>
          <w:tcPr>
            <w:tcW w:w="825" w:type="pct"/>
            <w:shd w:val="clear" w:color="auto" w:fill="C0C0C0"/>
          </w:tcPr>
          <w:p w14:paraId="33FAF9DA" w14:textId="77777777" w:rsidR="00020FA0" w:rsidRPr="0016361A" w:rsidRDefault="00020FA0" w:rsidP="005944C6">
            <w:pPr>
              <w:pStyle w:val="TAH"/>
            </w:pPr>
            <w:r w:rsidRPr="0016361A">
              <w:t>Name</w:t>
            </w:r>
          </w:p>
        </w:tc>
        <w:tc>
          <w:tcPr>
            <w:tcW w:w="731" w:type="pct"/>
            <w:shd w:val="clear" w:color="auto" w:fill="C0C0C0"/>
          </w:tcPr>
          <w:p w14:paraId="3E4FFA1C" w14:textId="77777777" w:rsidR="00020FA0" w:rsidRPr="0016361A" w:rsidRDefault="00020FA0" w:rsidP="005944C6">
            <w:pPr>
              <w:pStyle w:val="TAH"/>
            </w:pPr>
            <w:r w:rsidRPr="0016361A">
              <w:t>Data type</w:t>
            </w:r>
          </w:p>
        </w:tc>
        <w:tc>
          <w:tcPr>
            <w:tcW w:w="215" w:type="pct"/>
            <w:shd w:val="clear" w:color="auto" w:fill="C0C0C0"/>
          </w:tcPr>
          <w:p w14:paraId="1D3ADCD1" w14:textId="77777777" w:rsidR="00020FA0" w:rsidRPr="0016361A" w:rsidRDefault="00020FA0" w:rsidP="005944C6">
            <w:pPr>
              <w:pStyle w:val="TAH"/>
            </w:pPr>
            <w:r w:rsidRPr="0016361A">
              <w:t>P</w:t>
            </w:r>
          </w:p>
        </w:tc>
        <w:tc>
          <w:tcPr>
            <w:tcW w:w="580" w:type="pct"/>
            <w:shd w:val="clear" w:color="auto" w:fill="C0C0C0"/>
          </w:tcPr>
          <w:p w14:paraId="7635ECD4" w14:textId="77777777" w:rsidR="00020FA0" w:rsidRPr="0016361A" w:rsidRDefault="00020FA0" w:rsidP="005944C6">
            <w:pPr>
              <w:pStyle w:val="TAH"/>
            </w:pPr>
            <w:r w:rsidRPr="0016361A">
              <w:t>Cardinality</w:t>
            </w:r>
          </w:p>
        </w:tc>
        <w:tc>
          <w:tcPr>
            <w:tcW w:w="1852" w:type="pct"/>
            <w:shd w:val="clear" w:color="auto" w:fill="C0C0C0"/>
            <w:vAlign w:val="center"/>
          </w:tcPr>
          <w:p w14:paraId="0DCB75FB" w14:textId="77777777" w:rsidR="00020FA0" w:rsidRPr="0016361A" w:rsidRDefault="00020FA0" w:rsidP="005944C6">
            <w:pPr>
              <w:pStyle w:val="TAH"/>
            </w:pPr>
            <w:r w:rsidRPr="0016361A">
              <w:t>Description</w:t>
            </w:r>
          </w:p>
        </w:tc>
        <w:tc>
          <w:tcPr>
            <w:tcW w:w="796" w:type="pct"/>
            <w:shd w:val="clear" w:color="auto" w:fill="C0C0C0"/>
          </w:tcPr>
          <w:p w14:paraId="5179E67D" w14:textId="77777777" w:rsidR="00020FA0" w:rsidRPr="0016361A" w:rsidRDefault="00020FA0" w:rsidP="005944C6">
            <w:pPr>
              <w:pStyle w:val="TAH"/>
            </w:pPr>
            <w:r w:rsidRPr="0016361A">
              <w:t>Applicability</w:t>
            </w:r>
          </w:p>
        </w:tc>
      </w:tr>
      <w:tr w:rsidR="00020FA0" w:rsidRPr="00B54FF5" w14:paraId="4430C382" w14:textId="77777777" w:rsidTr="005944C6">
        <w:trPr>
          <w:jc w:val="center"/>
        </w:trPr>
        <w:tc>
          <w:tcPr>
            <w:tcW w:w="825" w:type="pct"/>
            <w:shd w:val="clear" w:color="auto" w:fill="auto"/>
            <w:vAlign w:val="center"/>
          </w:tcPr>
          <w:p w14:paraId="38D1ED2C" w14:textId="77777777" w:rsidR="00020FA0" w:rsidRPr="0016361A" w:rsidRDefault="00020FA0" w:rsidP="005944C6">
            <w:pPr>
              <w:pStyle w:val="TAL"/>
            </w:pPr>
            <w:r w:rsidRPr="0016361A">
              <w:t>n/a</w:t>
            </w:r>
          </w:p>
        </w:tc>
        <w:tc>
          <w:tcPr>
            <w:tcW w:w="731" w:type="pct"/>
            <w:vAlign w:val="center"/>
          </w:tcPr>
          <w:p w14:paraId="68847445" w14:textId="77777777" w:rsidR="00020FA0" w:rsidRPr="0016361A" w:rsidRDefault="00020FA0" w:rsidP="005944C6">
            <w:pPr>
              <w:pStyle w:val="TAL"/>
            </w:pPr>
          </w:p>
        </w:tc>
        <w:tc>
          <w:tcPr>
            <w:tcW w:w="215" w:type="pct"/>
            <w:vAlign w:val="center"/>
          </w:tcPr>
          <w:p w14:paraId="3C6D5940" w14:textId="77777777" w:rsidR="00020FA0" w:rsidRPr="0016361A" w:rsidRDefault="00020FA0" w:rsidP="005944C6">
            <w:pPr>
              <w:pStyle w:val="TAC"/>
            </w:pPr>
          </w:p>
        </w:tc>
        <w:tc>
          <w:tcPr>
            <w:tcW w:w="580" w:type="pct"/>
            <w:vAlign w:val="center"/>
          </w:tcPr>
          <w:p w14:paraId="4A05D274" w14:textId="77777777" w:rsidR="00020FA0" w:rsidRPr="0016361A" w:rsidRDefault="00020FA0" w:rsidP="005944C6">
            <w:pPr>
              <w:pStyle w:val="TAC"/>
            </w:pPr>
          </w:p>
        </w:tc>
        <w:tc>
          <w:tcPr>
            <w:tcW w:w="1852" w:type="pct"/>
            <w:shd w:val="clear" w:color="auto" w:fill="auto"/>
            <w:vAlign w:val="center"/>
          </w:tcPr>
          <w:p w14:paraId="5C677CB0" w14:textId="77777777" w:rsidR="00020FA0" w:rsidRPr="0016361A" w:rsidRDefault="00020FA0" w:rsidP="005944C6">
            <w:pPr>
              <w:pStyle w:val="TAL"/>
            </w:pPr>
          </w:p>
        </w:tc>
        <w:tc>
          <w:tcPr>
            <w:tcW w:w="796" w:type="pct"/>
            <w:vAlign w:val="center"/>
          </w:tcPr>
          <w:p w14:paraId="09274FE5" w14:textId="77777777" w:rsidR="00020FA0" w:rsidRPr="0016361A" w:rsidRDefault="00020FA0" w:rsidP="005944C6">
            <w:pPr>
              <w:pStyle w:val="TAL"/>
            </w:pPr>
          </w:p>
        </w:tc>
      </w:tr>
    </w:tbl>
    <w:p w14:paraId="1DC9185D" w14:textId="77777777" w:rsidR="00020FA0" w:rsidRDefault="00020FA0" w:rsidP="00020FA0"/>
    <w:p w14:paraId="46B85BDC" w14:textId="77777777" w:rsidR="00020FA0" w:rsidRPr="00384E92" w:rsidRDefault="00020FA0" w:rsidP="00020FA0">
      <w:r>
        <w:t>This method shall support the request data structures specified in table 6.2.1.3.4.3.1-2 and the response data structures and response codes specified in table 6.2.1.3.4.1-3.</w:t>
      </w:r>
    </w:p>
    <w:p w14:paraId="29A8E9FB" w14:textId="77777777" w:rsidR="00020FA0" w:rsidRPr="001769FF" w:rsidRDefault="00020FA0" w:rsidP="00020FA0">
      <w:pPr>
        <w:pStyle w:val="TH"/>
      </w:pPr>
      <w:r w:rsidRPr="001769FF">
        <w:t>Table</w:t>
      </w:r>
      <w:r>
        <w:t> 6.2.1.3.4.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20FA0" w:rsidRPr="00B54FF5" w14:paraId="046F6307" w14:textId="77777777" w:rsidTr="005944C6">
        <w:trPr>
          <w:jc w:val="center"/>
        </w:trPr>
        <w:tc>
          <w:tcPr>
            <w:tcW w:w="1627" w:type="dxa"/>
            <w:shd w:val="clear" w:color="auto" w:fill="C0C0C0"/>
          </w:tcPr>
          <w:p w14:paraId="5024FA9B" w14:textId="77777777" w:rsidR="00020FA0" w:rsidRPr="0016361A" w:rsidRDefault="00020FA0" w:rsidP="005944C6">
            <w:pPr>
              <w:pStyle w:val="TAH"/>
            </w:pPr>
            <w:r w:rsidRPr="0016361A">
              <w:t>Data type</w:t>
            </w:r>
          </w:p>
        </w:tc>
        <w:tc>
          <w:tcPr>
            <w:tcW w:w="425" w:type="dxa"/>
            <w:shd w:val="clear" w:color="auto" w:fill="C0C0C0"/>
          </w:tcPr>
          <w:p w14:paraId="35AEDD88" w14:textId="77777777" w:rsidR="00020FA0" w:rsidRPr="0016361A" w:rsidRDefault="00020FA0" w:rsidP="005944C6">
            <w:pPr>
              <w:pStyle w:val="TAH"/>
            </w:pPr>
            <w:r w:rsidRPr="0016361A">
              <w:t>P</w:t>
            </w:r>
          </w:p>
        </w:tc>
        <w:tc>
          <w:tcPr>
            <w:tcW w:w="1276" w:type="dxa"/>
            <w:shd w:val="clear" w:color="auto" w:fill="C0C0C0"/>
          </w:tcPr>
          <w:p w14:paraId="1075805A" w14:textId="77777777" w:rsidR="00020FA0" w:rsidRPr="0016361A" w:rsidRDefault="00020FA0" w:rsidP="005944C6">
            <w:pPr>
              <w:pStyle w:val="TAH"/>
            </w:pPr>
            <w:r w:rsidRPr="0016361A">
              <w:t>Cardinality</w:t>
            </w:r>
          </w:p>
        </w:tc>
        <w:tc>
          <w:tcPr>
            <w:tcW w:w="6447" w:type="dxa"/>
            <w:shd w:val="clear" w:color="auto" w:fill="C0C0C0"/>
            <w:vAlign w:val="center"/>
          </w:tcPr>
          <w:p w14:paraId="06C9BD4A" w14:textId="77777777" w:rsidR="00020FA0" w:rsidRPr="0016361A" w:rsidRDefault="00020FA0" w:rsidP="005944C6">
            <w:pPr>
              <w:pStyle w:val="TAH"/>
            </w:pPr>
            <w:r w:rsidRPr="0016361A">
              <w:t>Description</w:t>
            </w:r>
          </w:p>
        </w:tc>
      </w:tr>
      <w:tr w:rsidR="00020FA0" w:rsidRPr="00B54FF5" w14:paraId="6EB45792" w14:textId="77777777" w:rsidTr="005944C6">
        <w:trPr>
          <w:jc w:val="center"/>
        </w:trPr>
        <w:tc>
          <w:tcPr>
            <w:tcW w:w="1627" w:type="dxa"/>
            <w:shd w:val="clear" w:color="auto" w:fill="auto"/>
            <w:vAlign w:val="center"/>
          </w:tcPr>
          <w:p w14:paraId="4036BE49" w14:textId="77777777" w:rsidR="00020FA0" w:rsidRPr="0016361A" w:rsidRDefault="00020FA0" w:rsidP="005944C6">
            <w:pPr>
              <w:pStyle w:val="TAL"/>
            </w:pPr>
            <w:proofErr w:type="spellStart"/>
            <w:r>
              <w:t>SpatialMapsSub</w:t>
            </w:r>
            <w:proofErr w:type="spellEnd"/>
          </w:p>
        </w:tc>
        <w:tc>
          <w:tcPr>
            <w:tcW w:w="425" w:type="dxa"/>
            <w:vAlign w:val="center"/>
          </w:tcPr>
          <w:p w14:paraId="0F2EDFF2" w14:textId="77777777" w:rsidR="00020FA0" w:rsidRPr="0016361A" w:rsidRDefault="00020FA0" w:rsidP="005944C6">
            <w:pPr>
              <w:pStyle w:val="TAC"/>
            </w:pPr>
            <w:r>
              <w:t>M</w:t>
            </w:r>
          </w:p>
        </w:tc>
        <w:tc>
          <w:tcPr>
            <w:tcW w:w="1276" w:type="dxa"/>
            <w:vAlign w:val="center"/>
          </w:tcPr>
          <w:p w14:paraId="14521032" w14:textId="77777777" w:rsidR="00020FA0" w:rsidRPr="0016361A" w:rsidRDefault="00020FA0" w:rsidP="005944C6">
            <w:pPr>
              <w:pStyle w:val="TAC"/>
            </w:pPr>
            <w:r>
              <w:t>1</w:t>
            </w:r>
          </w:p>
        </w:tc>
        <w:tc>
          <w:tcPr>
            <w:tcW w:w="6447" w:type="dxa"/>
            <w:shd w:val="clear" w:color="auto" w:fill="auto"/>
            <w:vAlign w:val="center"/>
          </w:tcPr>
          <w:p w14:paraId="2B441A5E" w14:textId="77777777" w:rsidR="00020FA0" w:rsidRPr="0016361A" w:rsidRDefault="00020FA0" w:rsidP="005944C6">
            <w:pPr>
              <w:pStyle w:val="TAL"/>
            </w:pPr>
            <w:r w:rsidRPr="00585CA6">
              <w:t xml:space="preserve">Represents the parameters to request the creation of a </w:t>
            </w:r>
            <w:r>
              <w:t>new Spatial Maps Subscription</w:t>
            </w:r>
            <w:r w:rsidRPr="00585CA6">
              <w:t>.</w:t>
            </w:r>
          </w:p>
        </w:tc>
      </w:tr>
    </w:tbl>
    <w:p w14:paraId="17906A90" w14:textId="77777777" w:rsidR="00020FA0" w:rsidRDefault="00020FA0" w:rsidP="00020FA0"/>
    <w:p w14:paraId="1A54C6CB" w14:textId="77777777" w:rsidR="00020FA0" w:rsidRPr="001769FF" w:rsidRDefault="00020FA0" w:rsidP="00020FA0">
      <w:pPr>
        <w:pStyle w:val="TH"/>
      </w:pPr>
      <w:r w:rsidRPr="001769FF">
        <w:t>Table</w:t>
      </w:r>
      <w:r>
        <w:t> 6.2.1.3.4.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20FA0" w:rsidRPr="00B54FF5" w14:paraId="31B70C0E" w14:textId="77777777" w:rsidTr="005944C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15B213A" w14:textId="77777777" w:rsidR="00020FA0" w:rsidRPr="0016361A" w:rsidRDefault="00020FA0" w:rsidP="005944C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01692D9" w14:textId="77777777" w:rsidR="00020FA0" w:rsidRPr="0016361A" w:rsidRDefault="00020FA0" w:rsidP="005944C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D0C746F" w14:textId="77777777" w:rsidR="00020FA0" w:rsidRPr="0016361A" w:rsidRDefault="00020FA0" w:rsidP="005944C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1DBABDA" w14:textId="77777777" w:rsidR="00020FA0" w:rsidRPr="0016361A" w:rsidRDefault="00020FA0" w:rsidP="005944C6">
            <w:pPr>
              <w:pStyle w:val="TAH"/>
            </w:pPr>
            <w:r w:rsidRPr="0016361A">
              <w:t>Response</w:t>
            </w:r>
          </w:p>
          <w:p w14:paraId="235CA8C2" w14:textId="77777777" w:rsidR="00020FA0" w:rsidRPr="0016361A" w:rsidRDefault="00020FA0" w:rsidP="005944C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4C2D6CB" w14:textId="77777777" w:rsidR="00020FA0" w:rsidRPr="0016361A" w:rsidRDefault="00020FA0" w:rsidP="005944C6">
            <w:pPr>
              <w:pStyle w:val="TAH"/>
            </w:pPr>
            <w:r w:rsidRPr="0016361A">
              <w:t>Description</w:t>
            </w:r>
          </w:p>
        </w:tc>
      </w:tr>
      <w:tr w:rsidR="00020FA0" w:rsidRPr="00B54FF5" w14:paraId="475204FD" w14:textId="77777777" w:rsidTr="005944C6">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656348D" w14:textId="77777777" w:rsidR="00020FA0" w:rsidRPr="0016361A" w:rsidRDefault="00020FA0" w:rsidP="005944C6">
            <w:pPr>
              <w:pStyle w:val="TAL"/>
            </w:pPr>
            <w:proofErr w:type="spellStart"/>
            <w:r>
              <w:t>SpatialMapsSub</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42AD94B" w14:textId="77777777" w:rsidR="00020FA0" w:rsidRPr="0016361A" w:rsidRDefault="00020FA0" w:rsidP="005944C6">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3ADEE471" w14:textId="77777777" w:rsidR="00020FA0" w:rsidRPr="0016361A" w:rsidRDefault="00020FA0" w:rsidP="005944C6">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13EEA6DC" w14:textId="77777777" w:rsidR="00020FA0" w:rsidRPr="0016361A" w:rsidRDefault="00020FA0" w:rsidP="005944C6">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583F74D" w14:textId="77777777" w:rsidR="00020FA0" w:rsidRPr="00585CA6" w:rsidRDefault="00020FA0" w:rsidP="005944C6">
            <w:pPr>
              <w:pStyle w:val="TAL"/>
            </w:pPr>
            <w:r w:rsidRPr="00585CA6">
              <w:t xml:space="preserve">Successful case. The </w:t>
            </w:r>
            <w:r>
              <w:t>Spatial Maps Subscription</w:t>
            </w:r>
            <w:r w:rsidRPr="00585CA6">
              <w:t xml:space="preserve"> is successfully created and a representation of the created "Individual </w:t>
            </w:r>
            <w:r>
              <w:t>Spatial Maps Subscription</w:t>
            </w:r>
            <w:r w:rsidRPr="00585CA6">
              <w:t>" resource shall be returned.</w:t>
            </w:r>
          </w:p>
          <w:p w14:paraId="72B31358" w14:textId="77777777" w:rsidR="00020FA0" w:rsidRPr="00585CA6" w:rsidRDefault="00020FA0" w:rsidP="005944C6">
            <w:pPr>
              <w:pStyle w:val="TAL"/>
            </w:pPr>
          </w:p>
          <w:p w14:paraId="5AFA1705" w14:textId="77777777" w:rsidR="00020FA0" w:rsidRPr="0016361A" w:rsidRDefault="00020FA0" w:rsidP="005944C6">
            <w:pPr>
              <w:pStyle w:val="TAL"/>
            </w:pPr>
            <w:r w:rsidRPr="00585CA6">
              <w:t>An HTTP "Location" header that contains the URI of the created resource shall also be included.</w:t>
            </w:r>
          </w:p>
        </w:tc>
      </w:tr>
      <w:tr w:rsidR="00020FA0" w:rsidRPr="00B54FF5" w14:paraId="101BD8F3" w14:textId="77777777" w:rsidTr="005944C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0964683" w14:textId="77777777" w:rsidR="00020FA0" w:rsidRPr="0016361A" w:rsidRDefault="00020FA0" w:rsidP="005944C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175E8F16" w14:textId="77777777" w:rsidR="00020FA0" w:rsidRDefault="00020FA0" w:rsidP="00020FA0"/>
    <w:p w14:paraId="21A40A4C" w14:textId="77777777" w:rsidR="00020FA0" w:rsidRPr="00A04126" w:rsidRDefault="00020FA0" w:rsidP="00020FA0">
      <w:pPr>
        <w:pStyle w:val="TH"/>
        <w:rPr>
          <w:rFonts w:cs="Arial"/>
        </w:rPr>
      </w:pPr>
      <w:r w:rsidRPr="00A04126">
        <w:t>Table</w:t>
      </w:r>
      <w:r>
        <w:t> 6.2.1</w:t>
      </w:r>
      <w:r w:rsidRPr="00A04126">
        <w:t>.3.</w:t>
      </w:r>
      <w:r>
        <w:t>4.3.1-4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020FA0" w:rsidRPr="00B54FF5" w14:paraId="25F5E715" w14:textId="77777777" w:rsidTr="005944C6">
        <w:trPr>
          <w:jc w:val="center"/>
        </w:trPr>
        <w:tc>
          <w:tcPr>
            <w:tcW w:w="734" w:type="pct"/>
            <w:shd w:val="clear" w:color="auto" w:fill="C0C0C0"/>
          </w:tcPr>
          <w:p w14:paraId="2D2BCE24" w14:textId="77777777" w:rsidR="00020FA0" w:rsidRPr="0016361A" w:rsidRDefault="00020FA0" w:rsidP="005944C6">
            <w:pPr>
              <w:pStyle w:val="TAH"/>
            </w:pPr>
            <w:r w:rsidRPr="0016361A">
              <w:t>Name</w:t>
            </w:r>
          </w:p>
        </w:tc>
        <w:tc>
          <w:tcPr>
            <w:tcW w:w="662" w:type="pct"/>
            <w:shd w:val="clear" w:color="auto" w:fill="C0C0C0"/>
          </w:tcPr>
          <w:p w14:paraId="04900E54" w14:textId="77777777" w:rsidR="00020FA0" w:rsidRPr="0016361A" w:rsidRDefault="00020FA0" w:rsidP="005944C6">
            <w:pPr>
              <w:pStyle w:val="TAH"/>
            </w:pPr>
            <w:r w:rsidRPr="0016361A">
              <w:t>Data type</w:t>
            </w:r>
          </w:p>
        </w:tc>
        <w:tc>
          <w:tcPr>
            <w:tcW w:w="220" w:type="pct"/>
            <w:shd w:val="clear" w:color="auto" w:fill="C0C0C0"/>
          </w:tcPr>
          <w:p w14:paraId="2582586D" w14:textId="77777777" w:rsidR="00020FA0" w:rsidRPr="0016361A" w:rsidRDefault="00020FA0" w:rsidP="005944C6">
            <w:pPr>
              <w:pStyle w:val="TAH"/>
            </w:pPr>
            <w:r w:rsidRPr="0016361A">
              <w:t>P</w:t>
            </w:r>
          </w:p>
        </w:tc>
        <w:tc>
          <w:tcPr>
            <w:tcW w:w="590" w:type="pct"/>
            <w:shd w:val="clear" w:color="auto" w:fill="C0C0C0"/>
          </w:tcPr>
          <w:p w14:paraId="14871203" w14:textId="77777777" w:rsidR="00020FA0" w:rsidRPr="0016361A" w:rsidRDefault="00020FA0" w:rsidP="005944C6">
            <w:pPr>
              <w:pStyle w:val="TAH"/>
            </w:pPr>
            <w:r w:rsidRPr="0016361A">
              <w:t>Cardinality</w:t>
            </w:r>
          </w:p>
        </w:tc>
        <w:tc>
          <w:tcPr>
            <w:tcW w:w="2794" w:type="pct"/>
            <w:shd w:val="clear" w:color="auto" w:fill="C0C0C0"/>
            <w:vAlign w:val="center"/>
          </w:tcPr>
          <w:p w14:paraId="1CCAAA59" w14:textId="77777777" w:rsidR="00020FA0" w:rsidRPr="0016361A" w:rsidRDefault="00020FA0" w:rsidP="005944C6">
            <w:pPr>
              <w:pStyle w:val="TAH"/>
            </w:pPr>
            <w:r w:rsidRPr="0016361A">
              <w:t>Description</w:t>
            </w:r>
          </w:p>
        </w:tc>
      </w:tr>
      <w:tr w:rsidR="00020FA0" w:rsidRPr="00B54FF5" w14:paraId="5839A2D4" w14:textId="77777777" w:rsidTr="005944C6">
        <w:trPr>
          <w:jc w:val="center"/>
        </w:trPr>
        <w:tc>
          <w:tcPr>
            <w:tcW w:w="734" w:type="pct"/>
            <w:shd w:val="clear" w:color="auto" w:fill="auto"/>
            <w:vAlign w:val="center"/>
          </w:tcPr>
          <w:p w14:paraId="65AEE6CB" w14:textId="77777777" w:rsidR="00020FA0" w:rsidRPr="0016361A" w:rsidRDefault="00020FA0" w:rsidP="005944C6">
            <w:pPr>
              <w:pStyle w:val="TAL"/>
            </w:pPr>
            <w:r>
              <w:t>Location</w:t>
            </w:r>
            <w:r w:rsidRPr="0016361A">
              <w:t xml:space="preserve"> </w:t>
            </w:r>
          </w:p>
        </w:tc>
        <w:tc>
          <w:tcPr>
            <w:tcW w:w="662" w:type="pct"/>
            <w:vAlign w:val="center"/>
          </w:tcPr>
          <w:p w14:paraId="01D8F59B" w14:textId="77777777" w:rsidR="00020FA0" w:rsidRPr="0016361A" w:rsidRDefault="00020FA0" w:rsidP="005944C6">
            <w:pPr>
              <w:pStyle w:val="TAL"/>
            </w:pPr>
            <w:r>
              <w:t>string</w:t>
            </w:r>
          </w:p>
        </w:tc>
        <w:tc>
          <w:tcPr>
            <w:tcW w:w="220" w:type="pct"/>
            <w:vAlign w:val="center"/>
          </w:tcPr>
          <w:p w14:paraId="7B52F872" w14:textId="77777777" w:rsidR="00020FA0" w:rsidRPr="0016361A" w:rsidRDefault="00020FA0" w:rsidP="005944C6">
            <w:pPr>
              <w:pStyle w:val="TAC"/>
            </w:pPr>
            <w:r>
              <w:t>M</w:t>
            </w:r>
          </w:p>
        </w:tc>
        <w:tc>
          <w:tcPr>
            <w:tcW w:w="590" w:type="pct"/>
            <w:vAlign w:val="center"/>
          </w:tcPr>
          <w:p w14:paraId="39123603" w14:textId="77777777" w:rsidR="00020FA0" w:rsidRPr="0016361A" w:rsidRDefault="00020FA0" w:rsidP="005944C6">
            <w:pPr>
              <w:pStyle w:val="TAC"/>
            </w:pPr>
            <w:r>
              <w:t>1</w:t>
            </w:r>
          </w:p>
        </w:tc>
        <w:tc>
          <w:tcPr>
            <w:tcW w:w="2794" w:type="pct"/>
            <w:shd w:val="clear" w:color="auto" w:fill="auto"/>
            <w:vAlign w:val="center"/>
          </w:tcPr>
          <w:p w14:paraId="0AAEE098" w14:textId="77777777" w:rsidR="00020FA0" w:rsidRDefault="00020FA0" w:rsidP="005944C6">
            <w:pPr>
              <w:pStyle w:val="TAL"/>
            </w:pPr>
            <w:r>
              <w:t>Contains the URI of the newly created resource, according to the structure:</w:t>
            </w:r>
          </w:p>
          <w:p w14:paraId="71EACFFA" w14:textId="50E3C3E8" w:rsidR="00020FA0" w:rsidRPr="0016361A" w:rsidRDefault="00020FA0" w:rsidP="005944C6">
            <w:pPr>
              <w:pStyle w:val="TAL"/>
            </w:pPr>
            <w:r w:rsidRPr="008A7CBE">
              <w:rPr>
                <w:lang w:eastAsia="zh-CN"/>
              </w:rPr>
              <w:t>{</w:t>
            </w:r>
            <w:proofErr w:type="spellStart"/>
            <w:r w:rsidRPr="008A7CBE">
              <w:rPr>
                <w:lang w:eastAsia="zh-CN"/>
              </w:rPr>
              <w:t>apiRoot</w:t>
            </w:r>
            <w:proofErr w:type="spellEnd"/>
            <w:r w:rsidRPr="008A7CBE">
              <w:rPr>
                <w:lang w:eastAsia="zh-CN"/>
              </w:rPr>
              <w:t>}/</w:t>
            </w:r>
            <w:proofErr w:type="spellStart"/>
            <w:r w:rsidRPr="008A7CBE">
              <w:rPr>
                <w:lang w:eastAsia="zh-CN"/>
              </w:rPr>
              <w:t>s</w:t>
            </w:r>
            <w:r>
              <w:rPr>
                <w:lang w:eastAsia="zh-CN"/>
              </w:rPr>
              <w:t>sm</w:t>
            </w:r>
            <w:del w:id="98" w:author="Huawei [Abdessamad] 2025-09" w:date="2025-09-21T20:13:00Z">
              <w:r w:rsidRPr="008A7CBE" w:rsidDel="00AF0206">
                <w:rPr>
                  <w:lang w:eastAsia="zh-CN"/>
                </w:rPr>
                <w:delText>_</w:delText>
              </w:r>
            </w:del>
            <w:ins w:id="99" w:author="Huawei [Abdessamad] 2025-09" w:date="2025-09-21T20:13:00Z">
              <w:r w:rsidR="00AF0206">
                <w:rPr>
                  <w:lang w:eastAsia="zh-CN"/>
                </w:rPr>
                <w:t>-</w:t>
              </w:r>
            </w:ins>
            <w:r>
              <w:rPr>
                <w:lang w:eastAsia="zh-CN"/>
              </w:rPr>
              <w:t>smm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subscriptions/{</w:t>
            </w:r>
            <w:proofErr w:type="spellStart"/>
            <w:r>
              <w:rPr>
                <w:lang w:eastAsia="zh-CN"/>
              </w:rPr>
              <w:t>subscriptionId</w:t>
            </w:r>
            <w:proofErr w:type="spellEnd"/>
            <w:r>
              <w:rPr>
                <w:lang w:eastAsia="zh-CN"/>
              </w:rPr>
              <w:t>}</w:t>
            </w:r>
          </w:p>
        </w:tc>
      </w:tr>
    </w:tbl>
    <w:p w14:paraId="36288658" w14:textId="77777777" w:rsidR="00020FA0" w:rsidRPr="00A04126" w:rsidRDefault="00020FA0" w:rsidP="00020FA0"/>
    <w:p w14:paraId="70E422F4" w14:textId="77777777" w:rsidR="00AF0206" w:rsidRPr="008E7A34" w:rsidRDefault="00AF0206" w:rsidP="00AF020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3056E170" w14:textId="77777777" w:rsidR="00020FA0" w:rsidRDefault="00020FA0" w:rsidP="00F80D52">
      <w:pPr>
        <w:pStyle w:val="Heading6"/>
        <w:pPrChange w:id="100" w:author="Huawei [Abdessamad] 2025-10" w:date="2025-10-17T04:17:00Z">
          <w:pPr>
            <w:pStyle w:val="H6"/>
          </w:pPr>
        </w:pPrChange>
      </w:pPr>
      <w:r>
        <w:t>6.2.1.3.5.2</w:t>
      </w:r>
      <w:r>
        <w:tab/>
        <w:t>Resource Definition</w:t>
      </w:r>
    </w:p>
    <w:p w14:paraId="10134288" w14:textId="616607FB" w:rsidR="00020FA0" w:rsidRDefault="00020FA0" w:rsidP="00020FA0">
      <w:r>
        <w:t xml:space="preserve">Resource URI: </w:t>
      </w:r>
      <w:r w:rsidRPr="00E23840">
        <w:rPr>
          <w:b/>
          <w:noProof/>
        </w:rPr>
        <w:t>{apiRoot}/</w:t>
      </w:r>
      <w:r>
        <w:rPr>
          <w:b/>
          <w:noProof/>
        </w:rPr>
        <w:t>ssm</w:t>
      </w:r>
      <w:del w:id="101" w:author="Huawei [Abdessamad] 2025-09" w:date="2025-09-21T20:13:00Z">
        <w:r w:rsidRPr="008A7CBE" w:rsidDel="00AF0206">
          <w:rPr>
            <w:b/>
            <w:noProof/>
          </w:rPr>
          <w:delText>_</w:delText>
        </w:r>
      </w:del>
      <w:ins w:id="102" w:author="Huawei [Abdessamad] 2025-09" w:date="2025-09-21T20:13:00Z">
        <w:r w:rsidR="00AF0206">
          <w:rPr>
            <w:b/>
            <w:noProof/>
          </w:rPr>
          <w:t>-</w:t>
        </w:r>
      </w:ins>
      <w:r>
        <w:rPr>
          <w:b/>
          <w:noProof/>
        </w:rPr>
        <w:t>smm</w:t>
      </w:r>
      <w:r w:rsidRPr="00E23840">
        <w:rPr>
          <w:b/>
          <w:noProof/>
        </w:rPr>
        <w:t>/</w:t>
      </w:r>
      <w:r>
        <w:rPr>
          <w:b/>
          <w:noProof/>
        </w:rPr>
        <w:t>&lt;apiVersion&gt;</w:t>
      </w:r>
      <w:r w:rsidRPr="00E23840">
        <w:rPr>
          <w:b/>
          <w:noProof/>
        </w:rPr>
        <w:t>/</w:t>
      </w:r>
      <w:r>
        <w:rPr>
          <w:b/>
          <w:noProof/>
        </w:rPr>
        <w:t>subscriptions</w:t>
      </w:r>
      <w:r w:rsidRPr="00F07F37">
        <w:rPr>
          <w:b/>
          <w:noProof/>
        </w:rPr>
        <w:t>/{</w:t>
      </w:r>
      <w:r>
        <w:rPr>
          <w:b/>
          <w:noProof/>
        </w:rPr>
        <w:t>subscription</w:t>
      </w:r>
      <w:r w:rsidRPr="00F07F37">
        <w:rPr>
          <w:b/>
          <w:noProof/>
        </w:rPr>
        <w:t>Id}</w:t>
      </w:r>
    </w:p>
    <w:p w14:paraId="4DEC21C3" w14:textId="77777777" w:rsidR="00020FA0" w:rsidRDefault="00020FA0" w:rsidP="00020FA0">
      <w:pPr>
        <w:rPr>
          <w:rFonts w:ascii="Arial" w:hAnsi="Arial" w:cs="Arial"/>
        </w:rPr>
      </w:pPr>
      <w:r w:rsidRPr="00F112E4">
        <w:t>This resource shall support the resource URI variables defined in table </w:t>
      </w:r>
      <w:r>
        <w:t>6.2.1</w:t>
      </w:r>
      <w:r w:rsidRPr="00F112E4">
        <w:t>.3.</w:t>
      </w:r>
      <w:r>
        <w:t>5</w:t>
      </w:r>
      <w:r w:rsidRPr="00F112E4">
        <w:t>.2-1.</w:t>
      </w:r>
    </w:p>
    <w:p w14:paraId="76D8252E" w14:textId="77777777" w:rsidR="00020FA0" w:rsidRDefault="00020FA0" w:rsidP="00020FA0">
      <w:pPr>
        <w:pStyle w:val="TH"/>
        <w:rPr>
          <w:rFonts w:cs="Arial"/>
        </w:rPr>
      </w:pPr>
      <w:r>
        <w:t>Table 6.2.1.3.5.2-1: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20FA0" w:rsidRPr="00B54FF5" w14:paraId="0E5FFA8C" w14:textId="77777777" w:rsidTr="005944C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1752C4" w14:textId="77777777" w:rsidR="00020FA0" w:rsidRPr="0016361A" w:rsidRDefault="00020FA0" w:rsidP="005944C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2CF092F" w14:textId="77777777" w:rsidR="00020FA0" w:rsidRPr="0016361A" w:rsidRDefault="00020FA0" w:rsidP="005944C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A04410" w14:textId="77777777" w:rsidR="00020FA0" w:rsidRPr="0016361A" w:rsidRDefault="00020FA0" w:rsidP="005944C6">
            <w:pPr>
              <w:pStyle w:val="TAH"/>
            </w:pPr>
            <w:r w:rsidRPr="0016361A">
              <w:t>Definition</w:t>
            </w:r>
          </w:p>
        </w:tc>
      </w:tr>
      <w:tr w:rsidR="00020FA0" w:rsidRPr="00B54FF5" w14:paraId="49DFD0FC" w14:textId="77777777" w:rsidTr="005944C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31B9372" w14:textId="77777777" w:rsidR="00020FA0" w:rsidRPr="0016361A" w:rsidRDefault="00020FA0" w:rsidP="005944C6">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23F433F0" w14:textId="77777777" w:rsidR="00020FA0" w:rsidRPr="0016361A" w:rsidRDefault="00020FA0" w:rsidP="005944C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794884" w14:textId="77777777" w:rsidR="00020FA0" w:rsidRPr="0016361A" w:rsidRDefault="00020FA0" w:rsidP="005944C6">
            <w:pPr>
              <w:pStyle w:val="TAL"/>
            </w:pPr>
            <w:r w:rsidRPr="0016361A">
              <w:t>See clause</w:t>
            </w:r>
            <w:r w:rsidRPr="0016361A">
              <w:rPr>
                <w:lang w:val="en-US" w:eastAsia="zh-CN"/>
              </w:rPr>
              <w:t> </w:t>
            </w:r>
            <w:r>
              <w:t>6.2.1</w:t>
            </w:r>
            <w:r w:rsidRPr="0016361A">
              <w:t>.1</w:t>
            </w:r>
            <w:r>
              <w:t>.</w:t>
            </w:r>
          </w:p>
        </w:tc>
      </w:tr>
      <w:tr w:rsidR="00020FA0" w:rsidRPr="00B54FF5" w14:paraId="1D697DDB" w14:textId="77777777" w:rsidTr="005944C6">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2A613601" w14:textId="77777777" w:rsidR="00020FA0" w:rsidRPr="0016361A" w:rsidRDefault="00020FA0" w:rsidP="005944C6">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6E6191C3" w14:textId="77777777" w:rsidR="00020FA0" w:rsidRPr="0016361A" w:rsidRDefault="00020FA0" w:rsidP="005944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021D808" w14:textId="77777777" w:rsidR="00020FA0" w:rsidRPr="0016361A" w:rsidRDefault="00020FA0" w:rsidP="005944C6">
            <w:pPr>
              <w:pStyle w:val="TAL"/>
            </w:pPr>
            <w:r w:rsidRPr="00585CA6">
              <w:t xml:space="preserve">Represents the identifier of the "Individual </w:t>
            </w:r>
            <w:r>
              <w:rPr>
                <w:lang w:eastAsia="zh-CN"/>
              </w:rPr>
              <w:t>Spatial Maps</w:t>
            </w:r>
            <w:r>
              <w:t xml:space="preserve"> Subscription</w:t>
            </w:r>
            <w:r w:rsidRPr="00585CA6">
              <w:t>" resource.</w:t>
            </w:r>
          </w:p>
        </w:tc>
      </w:tr>
    </w:tbl>
    <w:p w14:paraId="730DF0F4" w14:textId="77777777" w:rsidR="00020FA0" w:rsidRPr="00384E92" w:rsidRDefault="00020FA0" w:rsidP="00020FA0"/>
    <w:p w14:paraId="58F59F81" w14:textId="77777777" w:rsidR="00FB5680" w:rsidRPr="008E7A34" w:rsidRDefault="00FB5680" w:rsidP="00FB568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44911312" w14:textId="77777777" w:rsidR="00A3372F" w:rsidRDefault="00A3372F" w:rsidP="00A3372F">
      <w:pPr>
        <w:pStyle w:val="Heading1"/>
      </w:pPr>
      <w:bookmarkStart w:id="103" w:name="_Toc207721626"/>
      <w:bookmarkStart w:id="104" w:name="_Toc207790091"/>
      <w:bookmarkStart w:id="105" w:name="_Toc162006959"/>
      <w:bookmarkStart w:id="106" w:name="_Toc168480184"/>
      <w:bookmarkStart w:id="107" w:name="_Toc170159815"/>
      <w:bookmarkStart w:id="108" w:name="_Toc175827818"/>
      <w:r w:rsidRPr="007C1AFD">
        <w:t>A.</w:t>
      </w:r>
      <w:r>
        <w:t>2</w:t>
      </w:r>
      <w:r w:rsidRPr="007C1AFD">
        <w:tab/>
      </w:r>
      <w:proofErr w:type="spellStart"/>
      <w:r>
        <w:t>SS_SAnManagement</w:t>
      </w:r>
      <w:proofErr w:type="spellEnd"/>
      <w:r>
        <w:t xml:space="preserve"> API</w:t>
      </w:r>
      <w:bookmarkEnd w:id="103"/>
      <w:bookmarkEnd w:id="104"/>
    </w:p>
    <w:p w14:paraId="0C956632" w14:textId="77777777" w:rsidR="00A3372F" w:rsidRPr="00094A55" w:rsidRDefault="00A3372F" w:rsidP="00A3372F">
      <w:pPr>
        <w:pStyle w:val="PL"/>
      </w:pPr>
      <w:r w:rsidRPr="00094A55">
        <w:t>openapi: 3.0.0</w:t>
      </w:r>
    </w:p>
    <w:p w14:paraId="5A7E38AC" w14:textId="77777777" w:rsidR="00A3372F" w:rsidRPr="00094A55" w:rsidRDefault="00A3372F" w:rsidP="00A3372F">
      <w:pPr>
        <w:pStyle w:val="PL"/>
      </w:pPr>
    </w:p>
    <w:p w14:paraId="3750F447" w14:textId="77777777" w:rsidR="00A3372F" w:rsidRPr="00094A55" w:rsidRDefault="00A3372F" w:rsidP="00A3372F">
      <w:pPr>
        <w:pStyle w:val="PL"/>
      </w:pPr>
      <w:r w:rsidRPr="00094A55">
        <w:t>info:</w:t>
      </w:r>
    </w:p>
    <w:p w14:paraId="37B820CF" w14:textId="77777777" w:rsidR="00A3372F" w:rsidRPr="00094A55" w:rsidRDefault="00A3372F" w:rsidP="00A3372F">
      <w:pPr>
        <w:pStyle w:val="PL"/>
      </w:pPr>
      <w:r w:rsidRPr="00094A55">
        <w:t xml:space="preserve">  title: SAn Server Spatial Anchors Management Service</w:t>
      </w:r>
    </w:p>
    <w:p w14:paraId="2DCF76F3" w14:textId="77777777" w:rsidR="00A3372F" w:rsidRPr="00094A55" w:rsidRDefault="00A3372F" w:rsidP="00A3372F">
      <w:pPr>
        <w:pStyle w:val="PL"/>
      </w:pPr>
      <w:r w:rsidRPr="00094A55">
        <w:t xml:space="preserve">  version: 1.0.0-alpha.</w:t>
      </w:r>
      <w:r>
        <w:t>4</w:t>
      </w:r>
    </w:p>
    <w:p w14:paraId="0B130247" w14:textId="77777777" w:rsidR="00A3372F" w:rsidRPr="00094A55" w:rsidRDefault="00A3372F" w:rsidP="00A3372F">
      <w:pPr>
        <w:pStyle w:val="PL"/>
      </w:pPr>
      <w:r w:rsidRPr="00094A55">
        <w:t xml:space="preserve">  description: |</w:t>
      </w:r>
    </w:p>
    <w:p w14:paraId="734B0188" w14:textId="77777777" w:rsidR="00A3372F" w:rsidRPr="00094A55" w:rsidRDefault="00A3372F" w:rsidP="00A3372F">
      <w:pPr>
        <w:pStyle w:val="PL"/>
      </w:pPr>
      <w:r w:rsidRPr="00094A55">
        <w:t xml:space="preserve">    API for Spatial Anchor Management Service.</w:t>
      </w:r>
    </w:p>
    <w:p w14:paraId="1F86B0E6" w14:textId="77777777" w:rsidR="00A3372F" w:rsidRPr="00094A55" w:rsidRDefault="00A3372F" w:rsidP="00A3372F">
      <w:pPr>
        <w:pStyle w:val="PL"/>
      </w:pPr>
      <w:r w:rsidRPr="00094A55">
        <w:lastRenderedPageBreak/>
        <w:t xml:space="preserve">    ©2025, 3GPP Organizational Partners (ARIB, ATIS, CCSA, ETSI, TSDSI, TTA, TTC).</w:t>
      </w:r>
    </w:p>
    <w:p w14:paraId="0D3D3004" w14:textId="77777777" w:rsidR="00A3372F" w:rsidRPr="00094A55" w:rsidRDefault="00A3372F" w:rsidP="00A3372F">
      <w:pPr>
        <w:pStyle w:val="PL"/>
      </w:pPr>
      <w:r w:rsidRPr="00094A55">
        <w:t xml:space="preserve">    All rights reserved.</w:t>
      </w:r>
    </w:p>
    <w:p w14:paraId="7F67AF5D" w14:textId="77777777" w:rsidR="00A3372F" w:rsidRPr="00094A55" w:rsidRDefault="00A3372F" w:rsidP="00A3372F">
      <w:pPr>
        <w:pStyle w:val="PL"/>
      </w:pPr>
    </w:p>
    <w:p w14:paraId="47BF7F8A" w14:textId="77777777" w:rsidR="00A3372F" w:rsidRPr="00094A55" w:rsidRDefault="00A3372F" w:rsidP="00A3372F">
      <w:pPr>
        <w:pStyle w:val="PL"/>
      </w:pPr>
      <w:r w:rsidRPr="00094A55">
        <w:t>externalDocs:</w:t>
      </w:r>
    </w:p>
    <w:p w14:paraId="188CBB9C" w14:textId="77777777" w:rsidR="00A3372F" w:rsidRPr="00094A55" w:rsidRDefault="00A3372F" w:rsidP="00A3372F">
      <w:pPr>
        <w:pStyle w:val="PL"/>
      </w:pPr>
      <w:r w:rsidRPr="00094A55">
        <w:t xml:space="preserve">  description: &gt;</w:t>
      </w:r>
    </w:p>
    <w:p w14:paraId="6A06076B" w14:textId="77777777" w:rsidR="00A3372F" w:rsidRPr="00094A55" w:rsidRDefault="00A3372F" w:rsidP="00A3372F">
      <w:pPr>
        <w:pStyle w:val="PL"/>
      </w:pPr>
      <w:r w:rsidRPr="00094A55">
        <w:t xml:space="preserve">    3GPP TS 29.437 V</w:t>
      </w:r>
      <w:r>
        <w:t>1</w:t>
      </w:r>
      <w:r w:rsidRPr="00094A55">
        <w:t>.</w:t>
      </w:r>
      <w:r>
        <w:t>1</w:t>
      </w:r>
      <w:r w:rsidRPr="00094A55">
        <w:t>.0; Service Enabler Architecture Layer for Verticals (SEAL);</w:t>
      </w:r>
    </w:p>
    <w:p w14:paraId="0457731C" w14:textId="77777777" w:rsidR="00A3372F" w:rsidRPr="00094A55" w:rsidRDefault="00A3372F" w:rsidP="00A3372F">
      <w:pPr>
        <w:pStyle w:val="PL"/>
      </w:pPr>
      <w:r w:rsidRPr="00094A55">
        <w:t xml:space="preserve">    Metaverse Enablement Services; Stage 3.</w:t>
      </w:r>
    </w:p>
    <w:p w14:paraId="29E7A77B" w14:textId="77777777" w:rsidR="00A3372F" w:rsidRPr="00094A55" w:rsidRDefault="00A3372F" w:rsidP="00A3372F">
      <w:pPr>
        <w:pStyle w:val="PL"/>
      </w:pPr>
      <w:r w:rsidRPr="00094A55">
        <w:t xml:space="preserve">  url: https://www.3gpp.org/ftp/Specs/archive/29_series/29.437/</w:t>
      </w:r>
    </w:p>
    <w:p w14:paraId="3710D6E7" w14:textId="77777777" w:rsidR="00A3372F" w:rsidRPr="00094A55" w:rsidRDefault="00A3372F" w:rsidP="00A3372F">
      <w:pPr>
        <w:pStyle w:val="PL"/>
      </w:pPr>
    </w:p>
    <w:p w14:paraId="1C111EC2" w14:textId="77777777" w:rsidR="00A3372F" w:rsidRPr="00094A55" w:rsidRDefault="00A3372F" w:rsidP="00A3372F">
      <w:pPr>
        <w:pStyle w:val="PL"/>
      </w:pPr>
      <w:r w:rsidRPr="00094A55">
        <w:t>servers:</w:t>
      </w:r>
    </w:p>
    <w:p w14:paraId="57D5ACDA" w14:textId="7FC76415" w:rsidR="00A3372F" w:rsidRPr="00094A55" w:rsidRDefault="00A3372F" w:rsidP="00A3372F">
      <w:pPr>
        <w:pStyle w:val="PL"/>
      </w:pPr>
      <w:r w:rsidRPr="00094A55">
        <w:t xml:space="preserve">  - url: "{apiRoot}/</w:t>
      </w:r>
      <w:ins w:id="109" w:author="Huawei [Abdessamad] 2025-09" w:date="2025-09-21T20:05:00Z">
        <w:r w:rsidR="000A015E">
          <w:t>s</w:t>
        </w:r>
      </w:ins>
      <w:r w:rsidRPr="00094A55">
        <w:t>s</w:t>
      </w:r>
      <w:r>
        <w:t>an</w:t>
      </w:r>
      <w:del w:id="110" w:author="Huawei [Abdessamad] 2025-09" w:date="2025-09-21T19:58:00Z">
        <w:r w:rsidDel="003511B1">
          <w:delText>_</w:delText>
        </w:r>
      </w:del>
      <w:ins w:id="111" w:author="Huawei [Abdessamad] 2025-09" w:date="2025-09-21T19:58:00Z">
        <w:r w:rsidR="003511B1">
          <w:t>-</w:t>
        </w:r>
      </w:ins>
      <w:r w:rsidRPr="00094A55">
        <w:t>sanm/v1"</w:t>
      </w:r>
    </w:p>
    <w:p w14:paraId="3B54FFC3" w14:textId="77777777" w:rsidR="00A3372F" w:rsidRPr="00094A55" w:rsidRDefault="00A3372F" w:rsidP="00A3372F">
      <w:pPr>
        <w:pStyle w:val="PL"/>
      </w:pPr>
      <w:r w:rsidRPr="00094A55">
        <w:t xml:space="preserve">    variables:</w:t>
      </w:r>
    </w:p>
    <w:p w14:paraId="46E4AA24" w14:textId="77777777" w:rsidR="00A3372F" w:rsidRPr="00094A55" w:rsidRDefault="00A3372F" w:rsidP="00A3372F">
      <w:pPr>
        <w:pStyle w:val="PL"/>
      </w:pPr>
      <w:r w:rsidRPr="00094A55">
        <w:t xml:space="preserve">      apiRoot:</w:t>
      </w:r>
    </w:p>
    <w:p w14:paraId="4D5FF9CC" w14:textId="77777777" w:rsidR="00A3372F" w:rsidRPr="00094A55" w:rsidRDefault="00A3372F" w:rsidP="00A3372F">
      <w:pPr>
        <w:pStyle w:val="PL"/>
      </w:pPr>
      <w:r w:rsidRPr="00094A55">
        <w:t xml:space="preserve">        default: https://example.com</w:t>
      </w:r>
    </w:p>
    <w:p w14:paraId="75FEF553" w14:textId="77777777" w:rsidR="00A3372F" w:rsidRPr="00094A55" w:rsidRDefault="00A3372F" w:rsidP="00A3372F">
      <w:pPr>
        <w:pStyle w:val="PL"/>
      </w:pPr>
      <w:r w:rsidRPr="00094A55">
        <w:t xml:space="preserve">        description: apiRoot as defined in clause 6.5 of 3GPP TS 29.549.</w:t>
      </w:r>
    </w:p>
    <w:p w14:paraId="511678C6" w14:textId="77777777" w:rsidR="00A3372F" w:rsidRPr="00094A55" w:rsidRDefault="00A3372F" w:rsidP="00A3372F">
      <w:pPr>
        <w:pStyle w:val="PL"/>
      </w:pPr>
    </w:p>
    <w:p w14:paraId="66241513" w14:textId="77777777" w:rsidR="00A3372F" w:rsidRPr="00094A55" w:rsidRDefault="00A3372F" w:rsidP="00A3372F">
      <w:pPr>
        <w:pStyle w:val="PL"/>
      </w:pPr>
      <w:r w:rsidRPr="00094A55">
        <w:t>security:</w:t>
      </w:r>
    </w:p>
    <w:p w14:paraId="11496F3E" w14:textId="77777777" w:rsidR="00A3372F" w:rsidRPr="00094A55" w:rsidRDefault="00A3372F" w:rsidP="00A3372F">
      <w:pPr>
        <w:pStyle w:val="PL"/>
      </w:pPr>
      <w:r w:rsidRPr="00094A55">
        <w:t xml:space="preserve">  - {}</w:t>
      </w:r>
    </w:p>
    <w:p w14:paraId="493D623C" w14:textId="77777777" w:rsidR="00A3372F" w:rsidRPr="00094A55" w:rsidRDefault="00A3372F" w:rsidP="00A3372F">
      <w:pPr>
        <w:pStyle w:val="PL"/>
      </w:pPr>
      <w:r w:rsidRPr="00094A55">
        <w:t xml:space="preserve">  - oAuth2ClientCredentials: []</w:t>
      </w:r>
    </w:p>
    <w:p w14:paraId="52EE60ED" w14:textId="77777777" w:rsidR="00A3372F" w:rsidRPr="00094A55" w:rsidRDefault="00A3372F" w:rsidP="00A3372F">
      <w:pPr>
        <w:pStyle w:val="PL"/>
      </w:pPr>
    </w:p>
    <w:p w14:paraId="1E0948BB" w14:textId="77777777" w:rsidR="00A3372F" w:rsidRPr="00094A55" w:rsidRDefault="00A3372F" w:rsidP="00A3372F">
      <w:pPr>
        <w:pStyle w:val="PL"/>
      </w:pPr>
      <w:r w:rsidRPr="00094A55">
        <w:t>paths:</w:t>
      </w:r>
    </w:p>
    <w:p w14:paraId="6537DF3C" w14:textId="77777777" w:rsidR="00A3372F" w:rsidRPr="00094A55" w:rsidRDefault="00A3372F" w:rsidP="00A3372F">
      <w:pPr>
        <w:pStyle w:val="PL"/>
      </w:pPr>
      <w:r w:rsidRPr="00094A55">
        <w:t xml:space="preserve">  /anchors-lists:</w:t>
      </w:r>
    </w:p>
    <w:p w14:paraId="2B7BEE92" w14:textId="77777777" w:rsidR="00A3372F" w:rsidRPr="00094A55" w:rsidRDefault="00A3372F" w:rsidP="00A3372F">
      <w:pPr>
        <w:pStyle w:val="PL"/>
      </w:pPr>
      <w:r w:rsidRPr="00094A55">
        <w:t xml:space="preserve">    post:</w:t>
      </w:r>
    </w:p>
    <w:p w14:paraId="4C7C0E7C" w14:textId="77777777" w:rsidR="00A3372F" w:rsidRPr="00094A55" w:rsidRDefault="00A3372F" w:rsidP="00A3372F">
      <w:pPr>
        <w:pStyle w:val="PL"/>
      </w:pPr>
      <w:r w:rsidRPr="00094A55">
        <w:t xml:space="preserve">      summary: Create a new Spatial Anchors List.</w:t>
      </w:r>
    </w:p>
    <w:p w14:paraId="4E4494C5" w14:textId="77777777" w:rsidR="00A3372F" w:rsidRPr="00094A55" w:rsidRDefault="00A3372F" w:rsidP="00A3372F">
      <w:pPr>
        <w:pStyle w:val="PL"/>
      </w:pPr>
      <w:r w:rsidRPr="00094A55">
        <w:t xml:space="preserve">      operationId: CreateSpatialAnchorsList</w:t>
      </w:r>
    </w:p>
    <w:p w14:paraId="380C2EB8" w14:textId="77777777" w:rsidR="00A3372F" w:rsidRPr="00094A55" w:rsidRDefault="00A3372F" w:rsidP="00A3372F">
      <w:pPr>
        <w:pStyle w:val="PL"/>
      </w:pPr>
      <w:r w:rsidRPr="00094A55">
        <w:t xml:space="preserve">      tags:</w:t>
      </w:r>
    </w:p>
    <w:p w14:paraId="46692AED" w14:textId="77777777" w:rsidR="00A3372F" w:rsidRPr="00094A55" w:rsidRDefault="00A3372F" w:rsidP="00A3372F">
      <w:pPr>
        <w:pStyle w:val="PL"/>
      </w:pPr>
      <w:r w:rsidRPr="00094A55">
        <w:t xml:space="preserve">        - Spatial Anchors List (Collection)</w:t>
      </w:r>
    </w:p>
    <w:p w14:paraId="4BA09705" w14:textId="77777777" w:rsidR="00A3372F" w:rsidRPr="00094A55" w:rsidRDefault="00A3372F" w:rsidP="00A3372F">
      <w:pPr>
        <w:pStyle w:val="PL"/>
      </w:pPr>
      <w:r w:rsidRPr="00094A55">
        <w:t xml:space="preserve">      requestBody:</w:t>
      </w:r>
    </w:p>
    <w:p w14:paraId="6ACE7B3F" w14:textId="77777777" w:rsidR="00A3372F" w:rsidRPr="00094A55" w:rsidRDefault="00A3372F" w:rsidP="00A3372F">
      <w:pPr>
        <w:pStyle w:val="PL"/>
      </w:pPr>
      <w:r w:rsidRPr="00094A55">
        <w:t xml:space="preserve">        required: true</w:t>
      </w:r>
    </w:p>
    <w:p w14:paraId="0E5B1753" w14:textId="77777777" w:rsidR="00A3372F" w:rsidRPr="00094A55" w:rsidRDefault="00A3372F" w:rsidP="00A3372F">
      <w:pPr>
        <w:pStyle w:val="PL"/>
      </w:pPr>
      <w:r w:rsidRPr="00094A55">
        <w:t xml:space="preserve">        content:</w:t>
      </w:r>
    </w:p>
    <w:p w14:paraId="579A934F" w14:textId="77777777" w:rsidR="00A3372F" w:rsidRPr="00094A55" w:rsidRDefault="00A3372F" w:rsidP="00A3372F">
      <w:pPr>
        <w:pStyle w:val="PL"/>
      </w:pPr>
      <w:r w:rsidRPr="00094A55">
        <w:t xml:space="preserve">          application/json:</w:t>
      </w:r>
    </w:p>
    <w:p w14:paraId="60121477" w14:textId="77777777" w:rsidR="00A3372F" w:rsidRPr="00094A55" w:rsidRDefault="00A3372F" w:rsidP="00A3372F">
      <w:pPr>
        <w:pStyle w:val="PL"/>
      </w:pPr>
      <w:r w:rsidRPr="00094A55">
        <w:t xml:space="preserve">            schema:</w:t>
      </w:r>
    </w:p>
    <w:p w14:paraId="30A8001C" w14:textId="77777777" w:rsidR="00A3372F" w:rsidRPr="00094A55" w:rsidRDefault="00A3372F" w:rsidP="00A3372F">
      <w:pPr>
        <w:pStyle w:val="PL"/>
      </w:pPr>
      <w:r w:rsidRPr="00094A55">
        <w:t xml:space="preserve">              $ref: </w:t>
      </w:r>
      <w:r>
        <w:t>'</w:t>
      </w:r>
      <w:r w:rsidRPr="00094A55">
        <w:t>#/components/schemas/SpatialAnchorsList</w:t>
      </w:r>
      <w:r>
        <w:t>'</w:t>
      </w:r>
    </w:p>
    <w:p w14:paraId="3818F4B6" w14:textId="77777777" w:rsidR="00A3372F" w:rsidRPr="00094A55" w:rsidRDefault="00A3372F" w:rsidP="00A3372F">
      <w:pPr>
        <w:pStyle w:val="PL"/>
      </w:pPr>
      <w:r w:rsidRPr="00094A55">
        <w:t xml:space="preserve">      responses:</w:t>
      </w:r>
    </w:p>
    <w:p w14:paraId="3070A8FC" w14:textId="77777777" w:rsidR="00A3372F" w:rsidRPr="00094A55" w:rsidRDefault="00A3372F" w:rsidP="00A3372F">
      <w:pPr>
        <w:pStyle w:val="PL"/>
      </w:pPr>
      <w:r w:rsidRPr="00094A55">
        <w:t xml:space="preserve">        '201':</w:t>
      </w:r>
    </w:p>
    <w:p w14:paraId="6D0F8E3B" w14:textId="77777777" w:rsidR="00A3372F" w:rsidRPr="00094A55" w:rsidRDefault="00A3372F" w:rsidP="00A3372F">
      <w:pPr>
        <w:pStyle w:val="PL"/>
      </w:pPr>
      <w:r w:rsidRPr="00094A55">
        <w:t xml:space="preserve">          description: &gt;</w:t>
      </w:r>
    </w:p>
    <w:p w14:paraId="08D0609A" w14:textId="77777777" w:rsidR="00A3372F" w:rsidRDefault="00A3372F" w:rsidP="00A3372F">
      <w:pPr>
        <w:pStyle w:val="PL"/>
      </w:pPr>
      <w:r w:rsidRPr="00094A55">
        <w:t xml:space="preserve">            Created. The Spatial Anchors List is successfully created and a</w:t>
      </w:r>
      <w:r>
        <w:t xml:space="preserve"> </w:t>
      </w:r>
      <w:r w:rsidRPr="00094A55">
        <w:t>representation of the</w:t>
      </w:r>
    </w:p>
    <w:p w14:paraId="3D16AE77" w14:textId="77777777" w:rsidR="00A3372F" w:rsidRPr="00094A55" w:rsidRDefault="00A3372F" w:rsidP="00A3372F">
      <w:pPr>
        <w:pStyle w:val="PL"/>
      </w:pPr>
      <w:r>
        <w:t xml:space="preserve">           </w:t>
      </w:r>
      <w:r w:rsidRPr="00094A55">
        <w:t xml:space="preserve"> created Individual Spatial Anchors List resource is</w:t>
      </w:r>
      <w:r>
        <w:t xml:space="preserve"> </w:t>
      </w:r>
      <w:r w:rsidRPr="00094A55">
        <w:t>returned.</w:t>
      </w:r>
    </w:p>
    <w:p w14:paraId="2A2FDFC0" w14:textId="77777777" w:rsidR="00A3372F" w:rsidRPr="00094A55" w:rsidRDefault="00A3372F" w:rsidP="00A3372F">
      <w:pPr>
        <w:pStyle w:val="PL"/>
      </w:pPr>
      <w:r w:rsidRPr="00094A55">
        <w:t xml:space="preserve">          content:</w:t>
      </w:r>
    </w:p>
    <w:p w14:paraId="09A79E66" w14:textId="77777777" w:rsidR="00A3372F" w:rsidRPr="00094A55" w:rsidRDefault="00A3372F" w:rsidP="00A3372F">
      <w:pPr>
        <w:pStyle w:val="PL"/>
      </w:pPr>
      <w:r w:rsidRPr="00094A55">
        <w:t xml:space="preserve">            application/json:</w:t>
      </w:r>
    </w:p>
    <w:p w14:paraId="7E7453C4" w14:textId="77777777" w:rsidR="00A3372F" w:rsidRPr="00094A55" w:rsidRDefault="00A3372F" w:rsidP="00A3372F">
      <w:pPr>
        <w:pStyle w:val="PL"/>
      </w:pPr>
      <w:r w:rsidRPr="00094A55">
        <w:t xml:space="preserve">              schema:</w:t>
      </w:r>
    </w:p>
    <w:p w14:paraId="4FBE868E" w14:textId="77777777" w:rsidR="00A3372F" w:rsidRPr="00094A55" w:rsidRDefault="00A3372F" w:rsidP="00A3372F">
      <w:pPr>
        <w:pStyle w:val="PL"/>
      </w:pPr>
      <w:r w:rsidRPr="00094A55">
        <w:t xml:space="preserve">                $ref: </w:t>
      </w:r>
      <w:r>
        <w:t>'</w:t>
      </w:r>
      <w:r w:rsidRPr="00094A55">
        <w:t>#/components/schemas/SpatialAnchorsList</w:t>
      </w:r>
      <w:r>
        <w:t>'</w:t>
      </w:r>
    </w:p>
    <w:p w14:paraId="5B3CD545" w14:textId="77777777" w:rsidR="00A3372F" w:rsidRPr="00094A55" w:rsidRDefault="00A3372F" w:rsidP="00A3372F">
      <w:pPr>
        <w:pStyle w:val="PL"/>
      </w:pPr>
      <w:r w:rsidRPr="00094A55">
        <w:t xml:space="preserve">          headers:</w:t>
      </w:r>
    </w:p>
    <w:p w14:paraId="47CE902F" w14:textId="77777777" w:rsidR="00A3372F" w:rsidRPr="00094A55" w:rsidRDefault="00A3372F" w:rsidP="00A3372F">
      <w:pPr>
        <w:pStyle w:val="PL"/>
      </w:pPr>
      <w:r w:rsidRPr="00094A55">
        <w:t xml:space="preserve">            Location:</w:t>
      </w:r>
    </w:p>
    <w:p w14:paraId="5A7E25ED" w14:textId="77777777" w:rsidR="00A3372F" w:rsidRPr="00094A55" w:rsidRDefault="00A3372F" w:rsidP="00A3372F">
      <w:pPr>
        <w:pStyle w:val="PL"/>
      </w:pPr>
      <w:r w:rsidRPr="00094A55">
        <w:t xml:space="preserve">              description: Contains the URI of the newly created resource.</w:t>
      </w:r>
    </w:p>
    <w:p w14:paraId="3481E08C" w14:textId="77777777" w:rsidR="00A3372F" w:rsidRPr="00094A55" w:rsidRDefault="00A3372F" w:rsidP="00A3372F">
      <w:pPr>
        <w:pStyle w:val="PL"/>
      </w:pPr>
      <w:r w:rsidRPr="00094A55">
        <w:t xml:space="preserve">              required: true</w:t>
      </w:r>
    </w:p>
    <w:p w14:paraId="75902077" w14:textId="77777777" w:rsidR="00A3372F" w:rsidRPr="00094A55" w:rsidRDefault="00A3372F" w:rsidP="00A3372F">
      <w:pPr>
        <w:pStyle w:val="PL"/>
      </w:pPr>
      <w:r w:rsidRPr="00094A55">
        <w:t xml:space="preserve">              schema:</w:t>
      </w:r>
    </w:p>
    <w:p w14:paraId="353A6B9E" w14:textId="77777777" w:rsidR="00A3372F" w:rsidRPr="00094A55" w:rsidRDefault="00A3372F" w:rsidP="00A3372F">
      <w:pPr>
        <w:pStyle w:val="PL"/>
      </w:pPr>
      <w:r w:rsidRPr="00094A55">
        <w:t xml:space="preserve">                type: string</w:t>
      </w:r>
    </w:p>
    <w:p w14:paraId="1D3F65F1" w14:textId="77777777" w:rsidR="00A3372F" w:rsidRPr="00094A55" w:rsidRDefault="00A3372F" w:rsidP="00A3372F">
      <w:pPr>
        <w:pStyle w:val="PL"/>
      </w:pPr>
      <w:r w:rsidRPr="00094A55">
        <w:t xml:space="preserve">        '400':</w:t>
      </w:r>
    </w:p>
    <w:p w14:paraId="2436845A" w14:textId="77777777" w:rsidR="00A3372F" w:rsidRPr="00094A55" w:rsidRDefault="00A3372F" w:rsidP="00A3372F">
      <w:pPr>
        <w:pStyle w:val="PL"/>
      </w:pPr>
      <w:r w:rsidRPr="00094A55">
        <w:t xml:space="preserve">          $ref: 'TS29122_CommonData.yaml#/components/responses/400'</w:t>
      </w:r>
    </w:p>
    <w:p w14:paraId="5A803434" w14:textId="77777777" w:rsidR="00A3372F" w:rsidRPr="00094A55" w:rsidRDefault="00A3372F" w:rsidP="00A3372F">
      <w:pPr>
        <w:pStyle w:val="PL"/>
      </w:pPr>
      <w:r w:rsidRPr="00094A55">
        <w:t xml:space="preserve">        '401':</w:t>
      </w:r>
    </w:p>
    <w:p w14:paraId="035FA1FC" w14:textId="77777777" w:rsidR="00A3372F" w:rsidRPr="00094A55" w:rsidRDefault="00A3372F" w:rsidP="00A3372F">
      <w:pPr>
        <w:pStyle w:val="PL"/>
      </w:pPr>
      <w:r w:rsidRPr="00094A55">
        <w:t xml:space="preserve">          $ref: 'TS29122_CommonData.yaml#/components/responses/401'</w:t>
      </w:r>
    </w:p>
    <w:p w14:paraId="06D5F407" w14:textId="77777777" w:rsidR="00A3372F" w:rsidRPr="00094A55" w:rsidRDefault="00A3372F" w:rsidP="00A3372F">
      <w:pPr>
        <w:pStyle w:val="PL"/>
      </w:pPr>
      <w:r w:rsidRPr="00094A55">
        <w:t xml:space="preserve">        '403':</w:t>
      </w:r>
    </w:p>
    <w:p w14:paraId="58FF5BDA" w14:textId="77777777" w:rsidR="00A3372F" w:rsidRPr="00094A55" w:rsidRDefault="00A3372F" w:rsidP="00A3372F">
      <w:pPr>
        <w:pStyle w:val="PL"/>
      </w:pPr>
      <w:r w:rsidRPr="00094A55">
        <w:t xml:space="preserve">          $ref: 'TS29122_CommonData.yaml#/components/responses/403'</w:t>
      </w:r>
    </w:p>
    <w:p w14:paraId="57739395" w14:textId="77777777" w:rsidR="00A3372F" w:rsidRPr="00094A55" w:rsidRDefault="00A3372F" w:rsidP="00A3372F">
      <w:pPr>
        <w:pStyle w:val="PL"/>
      </w:pPr>
      <w:r w:rsidRPr="00094A55">
        <w:t xml:space="preserve">        '404':</w:t>
      </w:r>
    </w:p>
    <w:p w14:paraId="07F1AFB9" w14:textId="77777777" w:rsidR="00A3372F" w:rsidRPr="00094A55" w:rsidRDefault="00A3372F" w:rsidP="00A3372F">
      <w:pPr>
        <w:pStyle w:val="PL"/>
      </w:pPr>
      <w:r w:rsidRPr="00094A55">
        <w:t xml:space="preserve">          $ref: 'TS29122_CommonData.yaml#/components/responses/404'</w:t>
      </w:r>
    </w:p>
    <w:p w14:paraId="5DEEF198" w14:textId="77777777" w:rsidR="00A3372F" w:rsidRPr="00094A55" w:rsidRDefault="00A3372F" w:rsidP="00A3372F">
      <w:pPr>
        <w:pStyle w:val="PL"/>
      </w:pPr>
      <w:r w:rsidRPr="00094A55">
        <w:t xml:space="preserve">        '411':</w:t>
      </w:r>
    </w:p>
    <w:p w14:paraId="32B7468F" w14:textId="77777777" w:rsidR="00A3372F" w:rsidRPr="00094A55" w:rsidRDefault="00A3372F" w:rsidP="00A3372F">
      <w:pPr>
        <w:pStyle w:val="PL"/>
      </w:pPr>
      <w:r w:rsidRPr="00094A55">
        <w:t xml:space="preserve">          $ref: 'TS29122_CommonData.yaml#/components/responses/411'</w:t>
      </w:r>
    </w:p>
    <w:p w14:paraId="3C1ABCD5" w14:textId="77777777" w:rsidR="00A3372F" w:rsidRPr="00094A55" w:rsidRDefault="00A3372F" w:rsidP="00A3372F">
      <w:pPr>
        <w:pStyle w:val="PL"/>
      </w:pPr>
      <w:r w:rsidRPr="00094A55">
        <w:t xml:space="preserve">        '413':</w:t>
      </w:r>
    </w:p>
    <w:p w14:paraId="68CB0BE5" w14:textId="77777777" w:rsidR="00A3372F" w:rsidRPr="00094A55" w:rsidRDefault="00A3372F" w:rsidP="00A3372F">
      <w:pPr>
        <w:pStyle w:val="PL"/>
      </w:pPr>
      <w:r w:rsidRPr="00094A55">
        <w:t xml:space="preserve">          $ref: 'TS29122_CommonData.yaml#/components/responses/413'</w:t>
      </w:r>
    </w:p>
    <w:p w14:paraId="50944C32" w14:textId="77777777" w:rsidR="00A3372F" w:rsidRPr="00094A55" w:rsidRDefault="00A3372F" w:rsidP="00A3372F">
      <w:pPr>
        <w:pStyle w:val="PL"/>
      </w:pPr>
      <w:r w:rsidRPr="00094A55">
        <w:t xml:space="preserve">        '415':</w:t>
      </w:r>
    </w:p>
    <w:p w14:paraId="643C0B9B" w14:textId="77777777" w:rsidR="00A3372F" w:rsidRPr="00094A55" w:rsidRDefault="00A3372F" w:rsidP="00A3372F">
      <w:pPr>
        <w:pStyle w:val="PL"/>
      </w:pPr>
      <w:r w:rsidRPr="00094A55">
        <w:t xml:space="preserve">          $ref: 'TS29122_CommonData.yaml#/components/responses/415'</w:t>
      </w:r>
    </w:p>
    <w:p w14:paraId="6E96134C" w14:textId="77777777" w:rsidR="00A3372F" w:rsidRPr="00094A55" w:rsidRDefault="00A3372F" w:rsidP="00A3372F">
      <w:pPr>
        <w:pStyle w:val="PL"/>
      </w:pPr>
      <w:r w:rsidRPr="00094A55">
        <w:t xml:space="preserve">        '429':</w:t>
      </w:r>
    </w:p>
    <w:p w14:paraId="0E6F2A39" w14:textId="77777777" w:rsidR="00A3372F" w:rsidRPr="00094A55" w:rsidRDefault="00A3372F" w:rsidP="00A3372F">
      <w:pPr>
        <w:pStyle w:val="PL"/>
      </w:pPr>
      <w:r w:rsidRPr="00094A55">
        <w:t xml:space="preserve">          $ref: 'TS29122_CommonData.yaml#/components/responses/429'</w:t>
      </w:r>
    </w:p>
    <w:p w14:paraId="59B3777D" w14:textId="77777777" w:rsidR="00A3372F" w:rsidRPr="00094A55" w:rsidRDefault="00A3372F" w:rsidP="00A3372F">
      <w:pPr>
        <w:pStyle w:val="PL"/>
      </w:pPr>
      <w:r w:rsidRPr="00094A55">
        <w:t xml:space="preserve">        '500':</w:t>
      </w:r>
    </w:p>
    <w:p w14:paraId="54FBEBBF" w14:textId="77777777" w:rsidR="00A3372F" w:rsidRPr="00094A55" w:rsidRDefault="00A3372F" w:rsidP="00A3372F">
      <w:pPr>
        <w:pStyle w:val="PL"/>
      </w:pPr>
      <w:r w:rsidRPr="00094A55">
        <w:t xml:space="preserve">          $ref: 'TS29122_CommonData.yaml#/components/responses/500'</w:t>
      </w:r>
    </w:p>
    <w:p w14:paraId="5F8FE975" w14:textId="77777777" w:rsidR="00A3372F" w:rsidRPr="00094A55" w:rsidRDefault="00A3372F" w:rsidP="00A3372F">
      <w:pPr>
        <w:pStyle w:val="PL"/>
      </w:pPr>
      <w:r w:rsidRPr="00094A55">
        <w:t xml:space="preserve">        '503':</w:t>
      </w:r>
    </w:p>
    <w:p w14:paraId="2EFC1D00" w14:textId="77777777" w:rsidR="00A3372F" w:rsidRPr="00094A55" w:rsidRDefault="00A3372F" w:rsidP="00A3372F">
      <w:pPr>
        <w:pStyle w:val="PL"/>
      </w:pPr>
      <w:r w:rsidRPr="00094A55">
        <w:t xml:space="preserve">          $ref: 'TS29122_CommonData.yaml#/components/responses/503'</w:t>
      </w:r>
    </w:p>
    <w:p w14:paraId="18F14745" w14:textId="77777777" w:rsidR="00A3372F" w:rsidRPr="00094A55" w:rsidRDefault="00A3372F" w:rsidP="00A3372F">
      <w:pPr>
        <w:pStyle w:val="PL"/>
      </w:pPr>
      <w:r w:rsidRPr="00094A55">
        <w:t xml:space="preserve">        default:</w:t>
      </w:r>
    </w:p>
    <w:p w14:paraId="7B47D35E" w14:textId="77777777" w:rsidR="00A3372F" w:rsidRPr="00094A55" w:rsidRDefault="00A3372F" w:rsidP="00A3372F">
      <w:pPr>
        <w:pStyle w:val="PL"/>
      </w:pPr>
      <w:r w:rsidRPr="00094A55">
        <w:t xml:space="preserve">          $ref: 'TS29122_CommonData.yaml#/components/responses/default'</w:t>
      </w:r>
    </w:p>
    <w:p w14:paraId="0D84AAEC" w14:textId="77777777" w:rsidR="00A3372F" w:rsidRPr="00094A55" w:rsidRDefault="00A3372F" w:rsidP="00A3372F">
      <w:pPr>
        <w:pStyle w:val="PL"/>
      </w:pPr>
    </w:p>
    <w:p w14:paraId="359DD742" w14:textId="77777777" w:rsidR="00A3372F" w:rsidRPr="00094A55" w:rsidRDefault="00A3372F" w:rsidP="00A3372F">
      <w:pPr>
        <w:pStyle w:val="PL"/>
      </w:pPr>
      <w:r w:rsidRPr="00094A55">
        <w:t xml:space="preserve">  /anchors-lists/{anchorsListId}:</w:t>
      </w:r>
    </w:p>
    <w:p w14:paraId="0357C94F" w14:textId="77777777" w:rsidR="00A3372F" w:rsidRPr="00094A55" w:rsidRDefault="00A3372F" w:rsidP="00A3372F">
      <w:pPr>
        <w:pStyle w:val="PL"/>
      </w:pPr>
      <w:r w:rsidRPr="00094A55">
        <w:t xml:space="preserve">    parameters:</w:t>
      </w:r>
    </w:p>
    <w:p w14:paraId="59D2965E" w14:textId="77777777" w:rsidR="00A3372F" w:rsidRPr="00094A55" w:rsidRDefault="00A3372F" w:rsidP="00A3372F">
      <w:pPr>
        <w:pStyle w:val="PL"/>
      </w:pPr>
      <w:r w:rsidRPr="00094A55">
        <w:t xml:space="preserve">      - name: anchorsListId</w:t>
      </w:r>
    </w:p>
    <w:p w14:paraId="7EDF769A" w14:textId="77777777" w:rsidR="00A3372F" w:rsidRPr="00094A55" w:rsidRDefault="00A3372F" w:rsidP="00A3372F">
      <w:pPr>
        <w:pStyle w:val="PL"/>
      </w:pPr>
      <w:r w:rsidRPr="00094A55">
        <w:t xml:space="preserve">        in: path</w:t>
      </w:r>
    </w:p>
    <w:p w14:paraId="5DD5E5B5" w14:textId="77777777" w:rsidR="00A3372F" w:rsidRPr="003962B6" w:rsidRDefault="00A3372F" w:rsidP="00A3372F">
      <w:pPr>
        <w:pStyle w:val="PL"/>
      </w:pPr>
      <w:r w:rsidRPr="00094A55">
        <w:t xml:space="preserve">        description: </w:t>
      </w:r>
      <w:r w:rsidRPr="003962B6">
        <w:t>Represents the identifier of the Individual Spatial Anchors List resource.</w:t>
      </w:r>
    </w:p>
    <w:p w14:paraId="71DA4304" w14:textId="77777777" w:rsidR="00A3372F" w:rsidRPr="003962B6" w:rsidRDefault="00A3372F" w:rsidP="00A3372F">
      <w:pPr>
        <w:pStyle w:val="PL"/>
      </w:pPr>
      <w:r w:rsidRPr="003962B6">
        <w:t xml:space="preserve">        required: true</w:t>
      </w:r>
    </w:p>
    <w:p w14:paraId="5D49F0BB" w14:textId="77777777" w:rsidR="00A3372F" w:rsidRPr="003962B6" w:rsidRDefault="00A3372F" w:rsidP="00A3372F">
      <w:pPr>
        <w:pStyle w:val="PL"/>
      </w:pPr>
      <w:r w:rsidRPr="003962B6">
        <w:t xml:space="preserve">        schema:</w:t>
      </w:r>
    </w:p>
    <w:p w14:paraId="78A50E92" w14:textId="77777777" w:rsidR="00A3372F" w:rsidRPr="003962B6" w:rsidRDefault="00A3372F" w:rsidP="00A3372F">
      <w:pPr>
        <w:pStyle w:val="PL"/>
      </w:pPr>
      <w:r w:rsidRPr="003962B6">
        <w:t xml:space="preserve">          type: string</w:t>
      </w:r>
    </w:p>
    <w:p w14:paraId="6F2CF2AB" w14:textId="77777777" w:rsidR="00A3372F" w:rsidRPr="003962B6" w:rsidRDefault="00A3372F" w:rsidP="00A3372F">
      <w:pPr>
        <w:pStyle w:val="PL"/>
      </w:pPr>
    </w:p>
    <w:p w14:paraId="2A667F3C" w14:textId="77777777" w:rsidR="00A3372F" w:rsidRPr="003962B6" w:rsidRDefault="00A3372F" w:rsidP="00A3372F">
      <w:pPr>
        <w:pStyle w:val="PL"/>
      </w:pPr>
      <w:r w:rsidRPr="003962B6">
        <w:t xml:space="preserve">    get:</w:t>
      </w:r>
    </w:p>
    <w:p w14:paraId="392BF70A" w14:textId="77777777" w:rsidR="00A3372F" w:rsidRPr="003962B6" w:rsidRDefault="00A3372F" w:rsidP="00A3372F">
      <w:pPr>
        <w:pStyle w:val="PL"/>
      </w:pPr>
      <w:r w:rsidRPr="003962B6">
        <w:lastRenderedPageBreak/>
        <w:t xml:space="preserve">      summary: Retrieve an existing Individual Spatial Anchors List.</w:t>
      </w:r>
    </w:p>
    <w:p w14:paraId="66B11718" w14:textId="77777777" w:rsidR="00A3372F" w:rsidRPr="003962B6" w:rsidRDefault="00A3372F" w:rsidP="00A3372F">
      <w:pPr>
        <w:pStyle w:val="PL"/>
      </w:pPr>
      <w:r w:rsidRPr="003962B6">
        <w:t xml:space="preserve">      operationId: GetIndSpatialAnchorsList</w:t>
      </w:r>
    </w:p>
    <w:p w14:paraId="32CFD31B" w14:textId="77777777" w:rsidR="00A3372F" w:rsidRPr="003962B6" w:rsidRDefault="00A3372F" w:rsidP="00A3372F">
      <w:pPr>
        <w:pStyle w:val="PL"/>
      </w:pPr>
      <w:r w:rsidRPr="003962B6">
        <w:t xml:space="preserve">      tags:</w:t>
      </w:r>
    </w:p>
    <w:p w14:paraId="69E26F0C" w14:textId="77777777" w:rsidR="00A3372F" w:rsidRPr="003962B6" w:rsidRDefault="00A3372F" w:rsidP="00A3372F">
      <w:pPr>
        <w:pStyle w:val="PL"/>
      </w:pPr>
      <w:r w:rsidRPr="003962B6">
        <w:t xml:space="preserve">        - Individual Spatial Anchors List (Document)</w:t>
      </w:r>
    </w:p>
    <w:p w14:paraId="2ECB2110" w14:textId="77777777" w:rsidR="00A3372F" w:rsidRPr="003962B6" w:rsidRDefault="00A3372F" w:rsidP="00A3372F">
      <w:pPr>
        <w:pStyle w:val="PL"/>
      </w:pPr>
      <w:r w:rsidRPr="003962B6">
        <w:t xml:space="preserve">      responses:</w:t>
      </w:r>
    </w:p>
    <w:p w14:paraId="41C02666" w14:textId="77777777" w:rsidR="00A3372F" w:rsidRPr="003962B6" w:rsidRDefault="00A3372F" w:rsidP="00A3372F">
      <w:pPr>
        <w:pStyle w:val="PL"/>
      </w:pPr>
      <w:r w:rsidRPr="003962B6">
        <w:t xml:space="preserve">        '200':</w:t>
      </w:r>
    </w:p>
    <w:p w14:paraId="038DEAC1" w14:textId="77777777" w:rsidR="00A3372F" w:rsidRPr="00D52A88" w:rsidRDefault="00A3372F" w:rsidP="00A3372F">
      <w:pPr>
        <w:pStyle w:val="PL"/>
      </w:pPr>
      <w:r w:rsidRPr="003962B6">
        <w:t xml:space="preserve">          description: </w:t>
      </w:r>
      <w:r w:rsidRPr="00D52A88">
        <w:t>&gt;</w:t>
      </w:r>
    </w:p>
    <w:p w14:paraId="76739D77" w14:textId="77777777" w:rsidR="00A3372F" w:rsidRPr="00D52A88" w:rsidRDefault="00A3372F" w:rsidP="00A3372F">
      <w:pPr>
        <w:pStyle w:val="PL"/>
      </w:pPr>
      <w:r w:rsidRPr="00D52A88">
        <w:t xml:space="preserve">            OK. The requested Individual Spatial Anchors List resource is</w:t>
      </w:r>
      <w:r>
        <w:t xml:space="preserve"> </w:t>
      </w:r>
      <w:r w:rsidRPr="00D52A88">
        <w:t>returned.</w:t>
      </w:r>
    </w:p>
    <w:p w14:paraId="4C6CD6A4" w14:textId="77777777" w:rsidR="00A3372F" w:rsidRPr="00D52A88" w:rsidRDefault="00A3372F" w:rsidP="00A3372F">
      <w:pPr>
        <w:pStyle w:val="PL"/>
      </w:pPr>
      <w:r w:rsidRPr="00D52A88">
        <w:t xml:space="preserve">          content:</w:t>
      </w:r>
    </w:p>
    <w:p w14:paraId="06732786" w14:textId="77777777" w:rsidR="00A3372F" w:rsidRPr="00D52A88" w:rsidRDefault="00A3372F" w:rsidP="00A3372F">
      <w:pPr>
        <w:pStyle w:val="PL"/>
      </w:pPr>
      <w:r w:rsidRPr="00D52A88">
        <w:t xml:space="preserve">            application/json:</w:t>
      </w:r>
    </w:p>
    <w:p w14:paraId="0AC00045" w14:textId="77777777" w:rsidR="00A3372F" w:rsidRPr="00D52A88" w:rsidRDefault="00A3372F" w:rsidP="00A3372F">
      <w:pPr>
        <w:pStyle w:val="PL"/>
      </w:pPr>
      <w:r w:rsidRPr="00D52A88">
        <w:t xml:space="preserve">              schema:</w:t>
      </w:r>
    </w:p>
    <w:p w14:paraId="02D72093" w14:textId="77777777" w:rsidR="00A3372F" w:rsidRPr="00D52A88" w:rsidRDefault="00A3372F" w:rsidP="00A3372F">
      <w:pPr>
        <w:pStyle w:val="PL"/>
      </w:pPr>
      <w:r w:rsidRPr="00D52A88">
        <w:t xml:space="preserve">                $ref: </w:t>
      </w:r>
      <w:r>
        <w:t>'</w:t>
      </w:r>
      <w:r w:rsidRPr="00D52A88">
        <w:t>#/components/schemas/SpatialAnchorsList</w:t>
      </w:r>
      <w:r>
        <w:t>'</w:t>
      </w:r>
    </w:p>
    <w:p w14:paraId="12096226" w14:textId="77777777" w:rsidR="00A3372F" w:rsidRPr="00D52A88" w:rsidRDefault="00A3372F" w:rsidP="00A3372F">
      <w:pPr>
        <w:pStyle w:val="PL"/>
      </w:pPr>
      <w:r w:rsidRPr="00D52A88">
        <w:t xml:space="preserve">        '307':</w:t>
      </w:r>
    </w:p>
    <w:p w14:paraId="0D070EDF" w14:textId="77777777" w:rsidR="00A3372F" w:rsidRPr="00D52A88" w:rsidRDefault="00A3372F" w:rsidP="00A3372F">
      <w:pPr>
        <w:pStyle w:val="PL"/>
      </w:pPr>
      <w:r w:rsidRPr="00D52A88">
        <w:t xml:space="preserve">          $ref: 'TS29122_CommonData.yaml#/components/responses/307'</w:t>
      </w:r>
    </w:p>
    <w:p w14:paraId="62D23AEE" w14:textId="77777777" w:rsidR="00A3372F" w:rsidRPr="00D52A88" w:rsidRDefault="00A3372F" w:rsidP="00A3372F">
      <w:pPr>
        <w:pStyle w:val="PL"/>
      </w:pPr>
      <w:r w:rsidRPr="00D52A88">
        <w:t xml:space="preserve">        '308':</w:t>
      </w:r>
    </w:p>
    <w:p w14:paraId="362BA5F6" w14:textId="77777777" w:rsidR="00A3372F" w:rsidRPr="00D52A88" w:rsidRDefault="00A3372F" w:rsidP="00A3372F">
      <w:pPr>
        <w:pStyle w:val="PL"/>
      </w:pPr>
      <w:r w:rsidRPr="00D52A88">
        <w:t xml:space="preserve">          $ref: 'TS29122_CommonData.yaml#/components/responses/308'</w:t>
      </w:r>
    </w:p>
    <w:p w14:paraId="438A9E9E" w14:textId="77777777" w:rsidR="00A3372F" w:rsidRPr="00D52A88" w:rsidRDefault="00A3372F" w:rsidP="00A3372F">
      <w:pPr>
        <w:pStyle w:val="PL"/>
      </w:pPr>
      <w:r w:rsidRPr="00D52A88">
        <w:t xml:space="preserve">        '400':</w:t>
      </w:r>
    </w:p>
    <w:p w14:paraId="37F3DB7B" w14:textId="77777777" w:rsidR="00A3372F" w:rsidRPr="00D52A88" w:rsidRDefault="00A3372F" w:rsidP="00A3372F">
      <w:pPr>
        <w:pStyle w:val="PL"/>
      </w:pPr>
      <w:r w:rsidRPr="00D52A88">
        <w:t xml:space="preserve">          $ref: 'TS29122_CommonData.yaml#/components/responses/400'</w:t>
      </w:r>
    </w:p>
    <w:p w14:paraId="2137CD7C" w14:textId="77777777" w:rsidR="00A3372F" w:rsidRPr="00D52A88" w:rsidRDefault="00A3372F" w:rsidP="00A3372F">
      <w:pPr>
        <w:pStyle w:val="PL"/>
      </w:pPr>
      <w:r w:rsidRPr="00D52A88">
        <w:t xml:space="preserve">        '401':</w:t>
      </w:r>
    </w:p>
    <w:p w14:paraId="74D2D2AE" w14:textId="77777777" w:rsidR="00A3372F" w:rsidRPr="00D52A88" w:rsidRDefault="00A3372F" w:rsidP="00A3372F">
      <w:pPr>
        <w:pStyle w:val="PL"/>
      </w:pPr>
      <w:r w:rsidRPr="00D52A88">
        <w:t xml:space="preserve">          $ref: 'TS29122_CommonData.yaml#/components/responses/401'</w:t>
      </w:r>
    </w:p>
    <w:p w14:paraId="56E945BC" w14:textId="77777777" w:rsidR="00A3372F" w:rsidRPr="00D52A88" w:rsidRDefault="00A3372F" w:rsidP="00A3372F">
      <w:pPr>
        <w:pStyle w:val="PL"/>
      </w:pPr>
      <w:r w:rsidRPr="00D52A88">
        <w:t xml:space="preserve">        '403':</w:t>
      </w:r>
    </w:p>
    <w:p w14:paraId="4E25261F" w14:textId="77777777" w:rsidR="00A3372F" w:rsidRPr="00D52A88" w:rsidRDefault="00A3372F" w:rsidP="00A3372F">
      <w:pPr>
        <w:pStyle w:val="PL"/>
      </w:pPr>
      <w:r w:rsidRPr="00D52A88">
        <w:t xml:space="preserve">          $ref: 'TS29122_CommonData.yaml#/components/responses/403'</w:t>
      </w:r>
    </w:p>
    <w:p w14:paraId="02345187" w14:textId="77777777" w:rsidR="00A3372F" w:rsidRPr="00D52A88" w:rsidRDefault="00A3372F" w:rsidP="00A3372F">
      <w:pPr>
        <w:pStyle w:val="PL"/>
      </w:pPr>
      <w:r w:rsidRPr="00D52A88">
        <w:t xml:space="preserve">        '404':</w:t>
      </w:r>
    </w:p>
    <w:p w14:paraId="2C28487D" w14:textId="77777777" w:rsidR="00A3372F" w:rsidRPr="00D52A88" w:rsidRDefault="00A3372F" w:rsidP="00A3372F">
      <w:pPr>
        <w:pStyle w:val="PL"/>
      </w:pPr>
      <w:r w:rsidRPr="00D52A88">
        <w:t xml:space="preserve">          $ref: 'TS29122_CommonData.yaml#/components/responses/404'</w:t>
      </w:r>
    </w:p>
    <w:p w14:paraId="2071AFD7" w14:textId="77777777" w:rsidR="00A3372F" w:rsidRPr="00D52A88" w:rsidRDefault="00A3372F" w:rsidP="00A3372F">
      <w:pPr>
        <w:pStyle w:val="PL"/>
      </w:pPr>
      <w:r w:rsidRPr="00D52A88">
        <w:t xml:space="preserve">        '406':</w:t>
      </w:r>
    </w:p>
    <w:p w14:paraId="4473A013" w14:textId="77777777" w:rsidR="00A3372F" w:rsidRPr="00D52A88" w:rsidRDefault="00A3372F" w:rsidP="00A3372F">
      <w:pPr>
        <w:pStyle w:val="PL"/>
      </w:pPr>
      <w:r w:rsidRPr="00D52A88">
        <w:t xml:space="preserve">          $ref: 'TS29122_CommonData.yaml#/components/responses/406'</w:t>
      </w:r>
    </w:p>
    <w:p w14:paraId="22D0D1FF" w14:textId="77777777" w:rsidR="00A3372F" w:rsidRPr="00D52A88" w:rsidRDefault="00A3372F" w:rsidP="00A3372F">
      <w:pPr>
        <w:pStyle w:val="PL"/>
      </w:pPr>
      <w:r w:rsidRPr="00D52A88">
        <w:t xml:space="preserve">        '429':</w:t>
      </w:r>
    </w:p>
    <w:p w14:paraId="4014D5FD" w14:textId="77777777" w:rsidR="00A3372F" w:rsidRPr="00D52A88" w:rsidRDefault="00A3372F" w:rsidP="00A3372F">
      <w:pPr>
        <w:pStyle w:val="PL"/>
      </w:pPr>
      <w:r w:rsidRPr="00D52A88">
        <w:t xml:space="preserve">          $ref: 'TS29122_CommonData.yaml#/components/responses/429'</w:t>
      </w:r>
    </w:p>
    <w:p w14:paraId="7A622725" w14:textId="77777777" w:rsidR="00A3372F" w:rsidRPr="00D52A88" w:rsidRDefault="00A3372F" w:rsidP="00A3372F">
      <w:pPr>
        <w:pStyle w:val="PL"/>
      </w:pPr>
      <w:r w:rsidRPr="00D52A88">
        <w:t xml:space="preserve">        '500':</w:t>
      </w:r>
    </w:p>
    <w:p w14:paraId="2284A749" w14:textId="77777777" w:rsidR="00A3372F" w:rsidRPr="00D52A88" w:rsidRDefault="00A3372F" w:rsidP="00A3372F">
      <w:pPr>
        <w:pStyle w:val="PL"/>
      </w:pPr>
      <w:r w:rsidRPr="00D52A88">
        <w:t xml:space="preserve">          $ref: 'TS29122_CommonData.yaml#/components/responses/500'</w:t>
      </w:r>
    </w:p>
    <w:p w14:paraId="56126446" w14:textId="77777777" w:rsidR="00A3372F" w:rsidRPr="00D52A88" w:rsidRDefault="00A3372F" w:rsidP="00A3372F">
      <w:pPr>
        <w:pStyle w:val="PL"/>
      </w:pPr>
      <w:r w:rsidRPr="00D52A88">
        <w:t xml:space="preserve">        '503':</w:t>
      </w:r>
    </w:p>
    <w:p w14:paraId="1A9DB995" w14:textId="77777777" w:rsidR="00A3372F" w:rsidRPr="00D52A88" w:rsidRDefault="00A3372F" w:rsidP="00A3372F">
      <w:pPr>
        <w:pStyle w:val="PL"/>
      </w:pPr>
      <w:r w:rsidRPr="00D52A88">
        <w:t xml:space="preserve">          $ref: 'TS29122_CommonData.yaml#/components/responses/503'</w:t>
      </w:r>
    </w:p>
    <w:p w14:paraId="2FE54F0A" w14:textId="77777777" w:rsidR="00A3372F" w:rsidRPr="00D52A88" w:rsidRDefault="00A3372F" w:rsidP="00A3372F">
      <w:pPr>
        <w:pStyle w:val="PL"/>
      </w:pPr>
      <w:r w:rsidRPr="00D52A88">
        <w:t xml:space="preserve">        default:</w:t>
      </w:r>
    </w:p>
    <w:p w14:paraId="0B15F82B" w14:textId="77777777" w:rsidR="00A3372F" w:rsidRPr="00D52A88" w:rsidRDefault="00A3372F" w:rsidP="00A3372F">
      <w:pPr>
        <w:pStyle w:val="PL"/>
      </w:pPr>
      <w:r w:rsidRPr="00D52A88">
        <w:t xml:space="preserve">          $ref: 'TS29122_CommonData.yaml#/components/responses/default'</w:t>
      </w:r>
    </w:p>
    <w:p w14:paraId="64DE52AD" w14:textId="77777777" w:rsidR="00A3372F" w:rsidRPr="00D52A88" w:rsidRDefault="00A3372F" w:rsidP="00A3372F">
      <w:pPr>
        <w:pStyle w:val="PL"/>
      </w:pPr>
    </w:p>
    <w:p w14:paraId="40169482" w14:textId="77777777" w:rsidR="00A3372F" w:rsidRPr="00D52A88" w:rsidRDefault="00A3372F" w:rsidP="00A3372F">
      <w:pPr>
        <w:pStyle w:val="PL"/>
      </w:pPr>
      <w:r w:rsidRPr="00D52A88">
        <w:t xml:space="preserve">    put:</w:t>
      </w:r>
    </w:p>
    <w:p w14:paraId="3D4C1B04" w14:textId="77777777" w:rsidR="00A3372F" w:rsidRPr="005D3E0C" w:rsidRDefault="00A3372F" w:rsidP="00A3372F">
      <w:pPr>
        <w:pStyle w:val="PL"/>
      </w:pPr>
      <w:r w:rsidRPr="00D52A88">
        <w:t xml:space="preserve">      summary: Update an existing Individual Spatial </w:t>
      </w:r>
      <w:r>
        <w:t>A</w:t>
      </w:r>
      <w:r w:rsidRPr="005D3E0C">
        <w:t>nchors list.</w:t>
      </w:r>
    </w:p>
    <w:p w14:paraId="2BB52F7D" w14:textId="77777777" w:rsidR="00A3372F" w:rsidRPr="005D3E0C" w:rsidRDefault="00A3372F" w:rsidP="00A3372F">
      <w:pPr>
        <w:pStyle w:val="PL"/>
      </w:pPr>
      <w:r w:rsidRPr="005D3E0C">
        <w:t xml:space="preserve">      operationId: UpdateIndSpatialAnchorsList</w:t>
      </w:r>
    </w:p>
    <w:p w14:paraId="60EB8961" w14:textId="77777777" w:rsidR="00A3372F" w:rsidRPr="005D3E0C" w:rsidRDefault="00A3372F" w:rsidP="00A3372F">
      <w:pPr>
        <w:pStyle w:val="PL"/>
      </w:pPr>
      <w:r w:rsidRPr="005D3E0C">
        <w:t xml:space="preserve">      tags:</w:t>
      </w:r>
    </w:p>
    <w:p w14:paraId="47022634" w14:textId="77777777" w:rsidR="00A3372F" w:rsidRPr="005D3E0C" w:rsidRDefault="00A3372F" w:rsidP="00A3372F">
      <w:pPr>
        <w:pStyle w:val="PL"/>
      </w:pPr>
      <w:r w:rsidRPr="005D3E0C">
        <w:t xml:space="preserve">        - Individual Spatial Anchors List (Document)</w:t>
      </w:r>
    </w:p>
    <w:p w14:paraId="38807C2C" w14:textId="77777777" w:rsidR="00A3372F" w:rsidRPr="005D3E0C" w:rsidRDefault="00A3372F" w:rsidP="00A3372F">
      <w:pPr>
        <w:pStyle w:val="PL"/>
      </w:pPr>
      <w:r w:rsidRPr="005D3E0C">
        <w:t xml:space="preserve">      requestBody:</w:t>
      </w:r>
    </w:p>
    <w:p w14:paraId="34287150" w14:textId="77777777" w:rsidR="00A3372F" w:rsidRPr="005D3E0C" w:rsidRDefault="00A3372F" w:rsidP="00A3372F">
      <w:pPr>
        <w:pStyle w:val="PL"/>
      </w:pPr>
      <w:r w:rsidRPr="005D3E0C">
        <w:t xml:space="preserve">        required: true</w:t>
      </w:r>
    </w:p>
    <w:p w14:paraId="0E8FCEED" w14:textId="77777777" w:rsidR="00A3372F" w:rsidRPr="005D3E0C" w:rsidRDefault="00A3372F" w:rsidP="00A3372F">
      <w:pPr>
        <w:pStyle w:val="PL"/>
      </w:pPr>
      <w:r w:rsidRPr="005D3E0C">
        <w:t xml:space="preserve">        content:</w:t>
      </w:r>
    </w:p>
    <w:p w14:paraId="3E020ACD" w14:textId="77777777" w:rsidR="00A3372F" w:rsidRPr="005D3E0C" w:rsidRDefault="00A3372F" w:rsidP="00A3372F">
      <w:pPr>
        <w:pStyle w:val="PL"/>
      </w:pPr>
      <w:r w:rsidRPr="005D3E0C">
        <w:t xml:space="preserve">          application/json:</w:t>
      </w:r>
    </w:p>
    <w:p w14:paraId="6F6536DB" w14:textId="77777777" w:rsidR="00A3372F" w:rsidRPr="005D3E0C" w:rsidRDefault="00A3372F" w:rsidP="00A3372F">
      <w:pPr>
        <w:pStyle w:val="PL"/>
      </w:pPr>
      <w:r w:rsidRPr="005D3E0C">
        <w:t xml:space="preserve">            schema:</w:t>
      </w:r>
    </w:p>
    <w:p w14:paraId="18F66E57" w14:textId="77777777" w:rsidR="00A3372F" w:rsidRPr="005D3E0C" w:rsidRDefault="00A3372F" w:rsidP="00A3372F">
      <w:pPr>
        <w:pStyle w:val="PL"/>
      </w:pPr>
      <w:r w:rsidRPr="005D3E0C">
        <w:t xml:space="preserve">              $ref: </w:t>
      </w:r>
      <w:r>
        <w:t>'</w:t>
      </w:r>
      <w:r w:rsidRPr="005D3E0C">
        <w:t>#/components/schemas/SpatialAnchorsList</w:t>
      </w:r>
      <w:r>
        <w:t>'</w:t>
      </w:r>
    </w:p>
    <w:p w14:paraId="40F3BFF8" w14:textId="77777777" w:rsidR="00A3372F" w:rsidRPr="005D3E0C" w:rsidRDefault="00A3372F" w:rsidP="00A3372F">
      <w:pPr>
        <w:pStyle w:val="PL"/>
      </w:pPr>
      <w:r w:rsidRPr="005D3E0C">
        <w:t xml:space="preserve">      responses:</w:t>
      </w:r>
    </w:p>
    <w:p w14:paraId="6218680E" w14:textId="77777777" w:rsidR="00A3372F" w:rsidRPr="005D3E0C" w:rsidRDefault="00A3372F" w:rsidP="00A3372F">
      <w:pPr>
        <w:pStyle w:val="PL"/>
      </w:pPr>
      <w:r w:rsidRPr="005D3E0C">
        <w:t xml:space="preserve">        '200':</w:t>
      </w:r>
    </w:p>
    <w:p w14:paraId="5D5CCE8E" w14:textId="77777777" w:rsidR="00A3372F" w:rsidRPr="005D3E0C" w:rsidRDefault="00A3372F" w:rsidP="00A3372F">
      <w:pPr>
        <w:pStyle w:val="PL"/>
      </w:pPr>
      <w:r w:rsidRPr="005D3E0C">
        <w:t xml:space="preserve">          description: &gt;</w:t>
      </w:r>
    </w:p>
    <w:p w14:paraId="4C6D05E3" w14:textId="77777777" w:rsidR="00A3372F" w:rsidRPr="005D3E0C" w:rsidRDefault="00A3372F" w:rsidP="00A3372F">
      <w:pPr>
        <w:pStyle w:val="PL"/>
      </w:pPr>
      <w:r w:rsidRPr="005D3E0C">
        <w:t xml:space="preserve">            OK. The Individual Spatial Anchors List resource is successfully updated and</w:t>
      </w:r>
    </w:p>
    <w:p w14:paraId="0D87A950" w14:textId="77777777" w:rsidR="00A3372F" w:rsidRPr="00D52A88" w:rsidRDefault="00A3372F" w:rsidP="00A3372F">
      <w:pPr>
        <w:pStyle w:val="PL"/>
      </w:pPr>
      <w:r w:rsidRPr="005D3E0C">
        <w:t xml:space="preserve">            a representation of the updated resource shall be returned in the response</w:t>
      </w:r>
      <w:r>
        <w:t xml:space="preserve"> body.</w:t>
      </w:r>
    </w:p>
    <w:p w14:paraId="28771F5B" w14:textId="77777777" w:rsidR="00A3372F" w:rsidRPr="00D52A88" w:rsidRDefault="00A3372F" w:rsidP="00A3372F">
      <w:pPr>
        <w:pStyle w:val="PL"/>
      </w:pPr>
      <w:r w:rsidRPr="00D52A88">
        <w:t xml:space="preserve">          content:</w:t>
      </w:r>
    </w:p>
    <w:p w14:paraId="7CFAAFDC" w14:textId="77777777" w:rsidR="00A3372F" w:rsidRPr="00D52A88" w:rsidRDefault="00A3372F" w:rsidP="00A3372F">
      <w:pPr>
        <w:pStyle w:val="PL"/>
      </w:pPr>
      <w:r w:rsidRPr="00D52A88">
        <w:t xml:space="preserve">            application/json:</w:t>
      </w:r>
    </w:p>
    <w:p w14:paraId="383987E7" w14:textId="77777777" w:rsidR="00A3372F" w:rsidRPr="00D52A88" w:rsidRDefault="00A3372F" w:rsidP="00A3372F">
      <w:pPr>
        <w:pStyle w:val="PL"/>
      </w:pPr>
      <w:r w:rsidRPr="00D52A88">
        <w:t xml:space="preserve">              schema:</w:t>
      </w:r>
    </w:p>
    <w:p w14:paraId="121F81DC" w14:textId="77777777" w:rsidR="00A3372F" w:rsidRPr="00D52A88" w:rsidRDefault="00A3372F" w:rsidP="00A3372F">
      <w:pPr>
        <w:pStyle w:val="PL"/>
      </w:pPr>
      <w:r w:rsidRPr="00D52A88">
        <w:t xml:space="preserve">                $ref: </w:t>
      </w:r>
      <w:r>
        <w:t>'</w:t>
      </w:r>
      <w:r w:rsidRPr="00D52A88">
        <w:t>#/components/schemas/SpatialAnchorsList</w:t>
      </w:r>
      <w:r>
        <w:t>'</w:t>
      </w:r>
    </w:p>
    <w:p w14:paraId="5DC59FB3" w14:textId="77777777" w:rsidR="00A3372F" w:rsidRPr="00D52A88" w:rsidRDefault="00A3372F" w:rsidP="00A3372F">
      <w:pPr>
        <w:pStyle w:val="PL"/>
      </w:pPr>
      <w:r w:rsidRPr="00D52A88">
        <w:t xml:space="preserve">        '204':</w:t>
      </w:r>
    </w:p>
    <w:p w14:paraId="018C7A83" w14:textId="77777777" w:rsidR="00A3372F" w:rsidRPr="00A4652E" w:rsidRDefault="00A3372F" w:rsidP="00A3372F">
      <w:pPr>
        <w:pStyle w:val="PL"/>
      </w:pPr>
      <w:r w:rsidRPr="00D52A88">
        <w:t xml:space="preserve">          description: </w:t>
      </w:r>
      <w:r w:rsidRPr="00A4652E">
        <w:t>&gt;</w:t>
      </w:r>
    </w:p>
    <w:p w14:paraId="054496F6" w14:textId="77777777" w:rsidR="00A3372F" w:rsidRDefault="00A3372F" w:rsidP="00A3372F">
      <w:pPr>
        <w:pStyle w:val="PL"/>
      </w:pPr>
      <w:r w:rsidRPr="00A4652E">
        <w:t xml:space="preserve">            </w:t>
      </w:r>
      <w:r w:rsidRPr="00D52A88">
        <w:t xml:space="preserve">No Content. </w:t>
      </w:r>
      <w:r w:rsidRPr="00050644">
        <w:t>The Individual Spatial Anchors List resource is successfully updated and no</w:t>
      </w:r>
    </w:p>
    <w:p w14:paraId="336004A8" w14:textId="77777777" w:rsidR="00A3372F" w:rsidRPr="00D900F8" w:rsidRDefault="00A3372F" w:rsidP="00A3372F">
      <w:pPr>
        <w:pStyle w:val="PL"/>
      </w:pPr>
      <w:r>
        <w:t xml:space="preserve">           </w:t>
      </w:r>
      <w:r w:rsidRPr="00050644">
        <w:t xml:space="preserve"> content is returned in the response body.</w:t>
      </w:r>
    </w:p>
    <w:p w14:paraId="059F633B" w14:textId="77777777" w:rsidR="00A3372F" w:rsidRPr="00D900F8" w:rsidRDefault="00A3372F" w:rsidP="00A3372F">
      <w:pPr>
        <w:pStyle w:val="PL"/>
      </w:pPr>
      <w:r w:rsidRPr="00D900F8">
        <w:t xml:space="preserve">        '307':</w:t>
      </w:r>
    </w:p>
    <w:p w14:paraId="4EAE797B" w14:textId="77777777" w:rsidR="00A3372F" w:rsidRPr="00D900F8" w:rsidRDefault="00A3372F" w:rsidP="00A3372F">
      <w:pPr>
        <w:pStyle w:val="PL"/>
      </w:pPr>
      <w:r w:rsidRPr="00D900F8">
        <w:t xml:space="preserve">          $ref: 'TS29122_CommonData.yaml#/components/responses/307'</w:t>
      </w:r>
    </w:p>
    <w:p w14:paraId="167737DE" w14:textId="77777777" w:rsidR="00A3372F" w:rsidRPr="00D900F8" w:rsidRDefault="00A3372F" w:rsidP="00A3372F">
      <w:pPr>
        <w:pStyle w:val="PL"/>
      </w:pPr>
      <w:r w:rsidRPr="00D900F8">
        <w:t xml:space="preserve">        '308':</w:t>
      </w:r>
    </w:p>
    <w:p w14:paraId="76A70913" w14:textId="77777777" w:rsidR="00A3372F" w:rsidRPr="00D900F8" w:rsidRDefault="00A3372F" w:rsidP="00A3372F">
      <w:pPr>
        <w:pStyle w:val="PL"/>
      </w:pPr>
      <w:r w:rsidRPr="00D900F8">
        <w:t xml:space="preserve">          $ref: 'TS29122_CommonData.yaml#/components/responses/308'</w:t>
      </w:r>
    </w:p>
    <w:p w14:paraId="01141E69" w14:textId="77777777" w:rsidR="00A3372F" w:rsidRPr="00D900F8" w:rsidRDefault="00A3372F" w:rsidP="00A3372F">
      <w:pPr>
        <w:pStyle w:val="PL"/>
      </w:pPr>
      <w:r w:rsidRPr="00D900F8">
        <w:t xml:space="preserve">        '400':</w:t>
      </w:r>
    </w:p>
    <w:p w14:paraId="7BDF4309" w14:textId="77777777" w:rsidR="00A3372F" w:rsidRPr="00D900F8" w:rsidRDefault="00A3372F" w:rsidP="00A3372F">
      <w:pPr>
        <w:pStyle w:val="PL"/>
      </w:pPr>
      <w:r w:rsidRPr="00D900F8">
        <w:t xml:space="preserve">          $ref: 'TS29122_CommonData.yaml#/components/responses/400'</w:t>
      </w:r>
    </w:p>
    <w:p w14:paraId="3F1BA682" w14:textId="77777777" w:rsidR="00A3372F" w:rsidRPr="00D900F8" w:rsidRDefault="00A3372F" w:rsidP="00A3372F">
      <w:pPr>
        <w:pStyle w:val="PL"/>
      </w:pPr>
      <w:r w:rsidRPr="00D900F8">
        <w:t xml:space="preserve">        '401':</w:t>
      </w:r>
    </w:p>
    <w:p w14:paraId="22CFA05F" w14:textId="77777777" w:rsidR="00A3372F" w:rsidRPr="00D900F8" w:rsidRDefault="00A3372F" w:rsidP="00A3372F">
      <w:pPr>
        <w:pStyle w:val="PL"/>
      </w:pPr>
      <w:r w:rsidRPr="00D900F8">
        <w:t xml:space="preserve">          $ref: 'TS29122_CommonData.yaml#/components/responses/401'</w:t>
      </w:r>
    </w:p>
    <w:p w14:paraId="12481982" w14:textId="77777777" w:rsidR="00A3372F" w:rsidRPr="00D900F8" w:rsidRDefault="00A3372F" w:rsidP="00A3372F">
      <w:pPr>
        <w:pStyle w:val="PL"/>
      </w:pPr>
      <w:r w:rsidRPr="00D900F8">
        <w:t xml:space="preserve">        '403':</w:t>
      </w:r>
    </w:p>
    <w:p w14:paraId="73073E28" w14:textId="77777777" w:rsidR="00A3372F" w:rsidRPr="00D900F8" w:rsidRDefault="00A3372F" w:rsidP="00A3372F">
      <w:pPr>
        <w:pStyle w:val="PL"/>
      </w:pPr>
      <w:r w:rsidRPr="00D900F8">
        <w:t xml:space="preserve">          $ref: 'TS29122_CommonData.yaml#/components/responses/403'</w:t>
      </w:r>
    </w:p>
    <w:p w14:paraId="77E86BA1" w14:textId="77777777" w:rsidR="00A3372F" w:rsidRPr="00D900F8" w:rsidRDefault="00A3372F" w:rsidP="00A3372F">
      <w:pPr>
        <w:pStyle w:val="PL"/>
      </w:pPr>
      <w:r w:rsidRPr="00D900F8">
        <w:t xml:space="preserve">        '404':</w:t>
      </w:r>
    </w:p>
    <w:p w14:paraId="2A75FD4B" w14:textId="77777777" w:rsidR="00A3372F" w:rsidRPr="00D900F8" w:rsidRDefault="00A3372F" w:rsidP="00A3372F">
      <w:pPr>
        <w:pStyle w:val="PL"/>
      </w:pPr>
      <w:r w:rsidRPr="00D900F8">
        <w:t xml:space="preserve">          $ref: 'TS29122_CommonData.yaml#/components/responses/404'</w:t>
      </w:r>
    </w:p>
    <w:p w14:paraId="0B82FF31" w14:textId="77777777" w:rsidR="00A3372F" w:rsidRPr="00D900F8" w:rsidRDefault="00A3372F" w:rsidP="00A3372F">
      <w:pPr>
        <w:pStyle w:val="PL"/>
      </w:pPr>
      <w:r w:rsidRPr="00D900F8">
        <w:t xml:space="preserve">        '411':</w:t>
      </w:r>
    </w:p>
    <w:p w14:paraId="3B849F37" w14:textId="77777777" w:rsidR="00A3372F" w:rsidRPr="00D900F8" w:rsidRDefault="00A3372F" w:rsidP="00A3372F">
      <w:pPr>
        <w:pStyle w:val="PL"/>
      </w:pPr>
      <w:r w:rsidRPr="00D900F8">
        <w:t xml:space="preserve">          $ref: 'TS29122_CommonData.yaml#/components/responses/411'</w:t>
      </w:r>
    </w:p>
    <w:p w14:paraId="69DCE575" w14:textId="77777777" w:rsidR="00A3372F" w:rsidRPr="00D900F8" w:rsidRDefault="00A3372F" w:rsidP="00A3372F">
      <w:pPr>
        <w:pStyle w:val="PL"/>
      </w:pPr>
      <w:r w:rsidRPr="00D900F8">
        <w:t xml:space="preserve">        '413':</w:t>
      </w:r>
    </w:p>
    <w:p w14:paraId="5A5BA998" w14:textId="77777777" w:rsidR="00A3372F" w:rsidRPr="00D900F8" w:rsidRDefault="00A3372F" w:rsidP="00A3372F">
      <w:pPr>
        <w:pStyle w:val="PL"/>
      </w:pPr>
      <w:r w:rsidRPr="00D900F8">
        <w:t xml:space="preserve">          $ref: 'TS29122_CommonData.yaml#/components/responses/413'</w:t>
      </w:r>
    </w:p>
    <w:p w14:paraId="0986223C" w14:textId="77777777" w:rsidR="00A3372F" w:rsidRPr="00D900F8" w:rsidRDefault="00A3372F" w:rsidP="00A3372F">
      <w:pPr>
        <w:pStyle w:val="PL"/>
      </w:pPr>
      <w:r w:rsidRPr="00D900F8">
        <w:t xml:space="preserve">        '415':</w:t>
      </w:r>
    </w:p>
    <w:p w14:paraId="79DC0E7E" w14:textId="77777777" w:rsidR="00A3372F" w:rsidRPr="00D900F8" w:rsidRDefault="00A3372F" w:rsidP="00A3372F">
      <w:pPr>
        <w:pStyle w:val="PL"/>
      </w:pPr>
      <w:r w:rsidRPr="00D900F8">
        <w:t xml:space="preserve">          $ref: 'TS29122_CommonData.yaml#/components/responses/415'</w:t>
      </w:r>
    </w:p>
    <w:p w14:paraId="0A24E88B" w14:textId="77777777" w:rsidR="00A3372F" w:rsidRPr="00D900F8" w:rsidRDefault="00A3372F" w:rsidP="00A3372F">
      <w:pPr>
        <w:pStyle w:val="PL"/>
      </w:pPr>
      <w:r w:rsidRPr="00D900F8">
        <w:t xml:space="preserve">        '429':</w:t>
      </w:r>
    </w:p>
    <w:p w14:paraId="44F9DE35" w14:textId="77777777" w:rsidR="00A3372F" w:rsidRPr="00D900F8" w:rsidRDefault="00A3372F" w:rsidP="00A3372F">
      <w:pPr>
        <w:pStyle w:val="PL"/>
      </w:pPr>
      <w:r w:rsidRPr="00D900F8">
        <w:t xml:space="preserve">          $ref: 'TS29122_CommonData.yaml#/components/responses/429'</w:t>
      </w:r>
    </w:p>
    <w:p w14:paraId="40CE7C8F" w14:textId="77777777" w:rsidR="00A3372F" w:rsidRPr="00D900F8" w:rsidRDefault="00A3372F" w:rsidP="00A3372F">
      <w:pPr>
        <w:pStyle w:val="PL"/>
      </w:pPr>
      <w:r w:rsidRPr="00D900F8">
        <w:t xml:space="preserve">        '500':</w:t>
      </w:r>
    </w:p>
    <w:p w14:paraId="4C8D439A" w14:textId="77777777" w:rsidR="00A3372F" w:rsidRPr="00D900F8" w:rsidRDefault="00A3372F" w:rsidP="00A3372F">
      <w:pPr>
        <w:pStyle w:val="PL"/>
      </w:pPr>
      <w:r w:rsidRPr="00D900F8">
        <w:t xml:space="preserve">          $ref: 'TS29122_CommonData.yaml#/components/responses/500'</w:t>
      </w:r>
    </w:p>
    <w:p w14:paraId="626759FD" w14:textId="77777777" w:rsidR="00A3372F" w:rsidRPr="00D900F8" w:rsidRDefault="00A3372F" w:rsidP="00A3372F">
      <w:pPr>
        <w:pStyle w:val="PL"/>
      </w:pPr>
      <w:r w:rsidRPr="00D900F8">
        <w:lastRenderedPageBreak/>
        <w:t xml:space="preserve">        '503':</w:t>
      </w:r>
    </w:p>
    <w:p w14:paraId="31F42018" w14:textId="77777777" w:rsidR="00A3372F" w:rsidRPr="00D900F8" w:rsidRDefault="00A3372F" w:rsidP="00A3372F">
      <w:pPr>
        <w:pStyle w:val="PL"/>
      </w:pPr>
      <w:r w:rsidRPr="00D900F8">
        <w:t xml:space="preserve">          $ref: 'TS29122_CommonData.yaml#/components/responses/503'</w:t>
      </w:r>
    </w:p>
    <w:p w14:paraId="7D8002BF" w14:textId="77777777" w:rsidR="00A3372F" w:rsidRPr="00D900F8" w:rsidRDefault="00A3372F" w:rsidP="00A3372F">
      <w:pPr>
        <w:pStyle w:val="PL"/>
      </w:pPr>
      <w:r w:rsidRPr="00D900F8">
        <w:t xml:space="preserve">        default:</w:t>
      </w:r>
    </w:p>
    <w:p w14:paraId="32F644E9" w14:textId="77777777" w:rsidR="00A3372F" w:rsidRPr="00D900F8" w:rsidRDefault="00A3372F" w:rsidP="00A3372F">
      <w:pPr>
        <w:pStyle w:val="PL"/>
      </w:pPr>
      <w:r w:rsidRPr="00D900F8">
        <w:t xml:space="preserve">          $ref: 'TS29122_CommonData.yaml#/components/responses/default'</w:t>
      </w:r>
    </w:p>
    <w:p w14:paraId="2CBE6B4C" w14:textId="77777777" w:rsidR="00A3372F" w:rsidRPr="00D900F8" w:rsidRDefault="00A3372F" w:rsidP="00A3372F">
      <w:pPr>
        <w:pStyle w:val="PL"/>
      </w:pPr>
    </w:p>
    <w:p w14:paraId="2027157B" w14:textId="77777777" w:rsidR="00A3372F" w:rsidRPr="00D900F8" w:rsidRDefault="00A3372F" w:rsidP="00A3372F">
      <w:pPr>
        <w:pStyle w:val="PL"/>
      </w:pPr>
      <w:r w:rsidRPr="00D900F8">
        <w:t xml:space="preserve">    patch:</w:t>
      </w:r>
    </w:p>
    <w:p w14:paraId="166FE57B" w14:textId="77777777" w:rsidR="00A3372F" w:rsidRPr="00D900F8" w:rsidRDefault="00A3372F" w:rsidP="00A3372F">
      <w:pPr>
        <w:pStyle w:val="PL"/>
      </w:pPr>
      <w:r w:rsidRPr="00D900F8">
        <w:t xml:space="preserve">      summary: Modify an existing Individual Spatial Anchors List.</w:t>
      </w:r>
    </w:p>
    <w:p w14:paraId="5DC35255" w14:textId="77777777" w:rsidR="00A3372F" w:rsidRPr="00D900F8" w:rsidRDefault="00A3372F" w:rsidP="00A3372F">
      <w:pPr>
        <w:pStyle w:val="PL"/>
      </w:pPr>
      <w:r w:rsidRPr="00D900F8">
        <w:t xml:space="preserve">      operationId: ModifyIndSpatialAnchorsList</w:t>
      </w:r>
    </w:p>
    <w:p w14:paraId="293A7EFE" w14:textId="77777777" w:rsidR="00A3372F" w:rsidRPr="00D900F8" w:rsidRDefault="00A3372F" w:rsidP="00A3372F">
      <w:pPr>
        <w:pStyle w:val="PL"/>
      </w:pPr>
      <w:r w:rsidRPr="00D900F8">
        <w:t xml:space="preserve">      tags:</w:t>
      </w:r>
    </w:p>
    <w:p w14:paraId="44269045" w14:textId="77777777" w:rsidR="00A3372F" w:rsidRPr="00D900F8" w:rsidRDefault="00A3372F" w:rsidP="00A3372F">
      <w:pPr>
        <w:pStyle w:val="PL"/>
      </w:pPr>
      <w:r w:rsidRPr="00D900F8">
        <w:t xml:space="preserve">        - Individual Spatial Anchors List (Document)</w:t>
      </w:r>
    </w:p>
    <w:p w14:paraId="1679712C" w14:textId="77777777" w:rsidR="00A3372F" w:rsidRPr="00D900F8" w:rsidRDefault="00A3372F" w:rsidP="00A3372F">
      <w:pPr>
        <w:pStyle w:val="PL"/>
      </w:pPr>
      <w:r w:rsidRPr="00D900F8">
        <w:t xml:space="preserve">      requestBody:</w:t>
      </w:r>
    </w:p>
    <w:p w14:paraId="4BF7711C" w14:textId="77777777" w:rsidR="00A3372F" w:rsidRPr="00D900F8" w:rsidRDefault="00A3372F" w:rsidP="00A3372F">
      <w:pPr>
        <w:pStyle w:val="PL"/>
      </w:pPr>
      <w:r w:rsidRPr="00D900F8">
        <w:t xml:space="preserve">        required: true</w:t>
      </w:r>
    </w:p>
    <w:p w14:paraId="6EBB2DFD" w14:textId="77777777" w:rsidR="00A3372F" w:rsidRPr="00D900F8" w:rsidRDefault="00A3372F" w:rsidP="00A3372F">
      <w:pPr>
        <w:pStyle w:val="PL"/>
      </w:pPr>
      <w:r w:rsidRPr="00D900F8">
        <w:t xml:space="preserve">        content:</w:t>
      </w:r>
    </w:p>
    <w:p w14:paraId="1DE0358E" w14:textId="77777777" w:rsidR="00A3372F" w:rsidRPr="00D900F8" w:rsidRDefault="00A3372F" w:rsidP="00A3372F">
      <w:pPr>
        <w:pStyle w:val="PL"/>
      </w:pPr>
      <w:r w:rsidRPr="00D900F8">
        <w:t xml:space="preserve">          application/json:</w:t>
      </w:r>
    </w:p>
    <w:p w14:paraId="3D7338C4" w14:textId="77777777" w:rsidR="00A3372F" w:rsidRPr="00D900F8" w:rsidRDefault="00A3372F" w:rsidP="00A3372F">
      <w:pPr>
        <w:pStyle w:val="PL"/>
      </w:pPr>
      <w:r w:rsidRPr="00D900F8">
        <w:t xml:space="preserve">            schema:</w:t>
      </w:r>
    </w:p>
    <w:p w14:paraId="0855892E" w14:textId="77777777" w:rsidR="00A3372F" w:rsidRPr="00D900F8" w:rsidRDefault="00A3372F" w:rsidP="00A3372F">
      <w:pPr>
        <w:pStyle w:val="PL"/>
      </w:pPr>
      <w:r w:rsidRPr="00D900F8">
        <w:t xml:space="preserve">              $ref: </w:t>
      </w:r>
      <w:r>
        <w:t>'</w:t>
      </w:r>
      <w:r w:rsidRPr="00D900F8">
        <w:t>#/components/schemas/SpatialAnchorsList</w:t>
      </w:r>
      <w:r>
        <w:t>Patch'</w:t>
      </w:r>
    </w:p>
    <w:p w14:paraId="547C523F" w14:textId="77777777" w:rsidR="00A3372F" w:rsidRPr="00D900F8" w:rsidRDefault="00A3372F" w:rsidP="00A3372F">
      <w:pPr>
        <w:pStyle w:val="PL"/>
      </w:pPr>
      <w:r w:rsidRPr="00D900F8">
        <w:t xml:space="preserve">      responses:</w:t>
      </w:r>
    </w:p>
    <w:p w14:paraId="406C1EFE" w14:textId="77777777" w:rsidR="00A3372F" w:rsidRPr="00D900F8" w:rsidRDefault="00A3372F" w:rsidP="00A3372F">
      <w:pPr>
        <w:pStyle w:val="PL"/>
      </w:pPr>
      <w:r w:rsidRPr="00D900F8">
        <w:t xml:space="preserve">        '200':</w:t>
      </w:r>
    </w:p>
    <w:p w14:paraId="0EEDC387" w14:textId="77777777" w:rsidR="00A3372F" w:rsidRPr="00D900F8" w:rsidRDefault="00A3372F" w:rsidP="00A3372F">
      <w:pPr>
        <w:pStyle w:val="PL"/>
      </w:pPr>
      <w:r w:rsidRPr="00D900F8">
        <w:t xml:space="preserve">          description: &gt;</w:t>
      </w:r>
    </w:p>
    <w:p w14:paraId="5272CFEF" w14:textId="77777777" w:rsidR="00A3372F" w:rsidRPr="00A4652E" w:rsidRDefault="00A3372F" w:rsidP="00A3372F">
      <w:pPr>
        <w:pStyle w:val="PL"/>
      </w:pPr>
      <w:r w:rsidRPr="00A4652E">
        <w:t xml:space="preserve">            OK. The Individual Spatial Anchors List resource is successfully </w:t>
      </w:r>
      <w:r>
        <w:t>modified</w:t>
      </w:r>
      <w:r w:rsidRPr="00A4652E">
        <w:t xml:space="preserve"> and</w:t>
      </w:r>
    </w:p>
    <w:p w14:paraId="199FDF04" w14:textId="77777777" w:rsidR="00A3372F" w:rsidRPr="00A4652E" w:rsidRDefault="00A3372F" w:rsidP="00A3372F">
      <w:pPr>
        <w:pStyle w:val="PL"/>
      </w:pPr>
      <w:r w:rsidRPr="00A4652E">
        <w:t xml:space="preserve">            a representation of the updated resource shall be returned in the response</w:t>
      </w:r>
      <w:r>
        <w:t xml:space="preserve"> body.</w:t>
      </w:r>
    </w:p>
    <w:p w14:paraId="253B521B" w14:textId="77777777" w:rsidR="00A3372F" w:rsidRPr="00D900F8" w:rsidRDefault="00A3372F" w:rsidP="00A3372F">
      <w:pPr>
        <w:pStyle w:val="PL"/>
      </w:pPr>
      <w:r w:rsidRPr="00D900F8">
        <w:t xml:space="preserve">          content:</w:t>
      </w:r>
    </w:p>
    <w:p w14:paraId="6FC98B61" w14:textId="77777777" w:rsidR="00A3372F" w:rsidRPr="00D900F8" w:rsidRDefault="00A3372F" w:rsidP="00A3372F">
      <w:pPr>
        <w:pStyle w:val="PL"/>
      </w:pPr>
      <w:r w:rsidRPr="00D900F8">
        <w:t xml:space="preserve">            application/json:</w:t>
      </w:r>
    </w:p>
    <w:p w14:paraId="21F50393" w14:textId="77777777" w:rsidR="00A3372F" w:rsidRPr="00D900F8" w:rsidRDefault="00A3372F" w:rsidP="00A3372F">
      <w:pPr>
        <w:pStyle w:val="PL"/>
      </w:pPr>
      <w:r w:rsidRPr="00D900F8">
        <w:t xml:space="preserve">              schema:</w:t>
      </w:r>
    </w:p>
    <w:p w14:paraId="4F96D147" w14:textId="77777777" w:rsidR="00A3372F" w:rsidRPr="00D900F8" w:rsidRDefault="00A3372F" w:rsidP="00A3372F">
      <w:pPr>
        <w:pStyle w:val="PL"/>
      </w:pPr>
      <w:r w:rsidRPr="00D900F8">
        <w:t xml:space="preserve">                $ref: </w:t>
      </w:r>
      <w:r>
        <w:t>'</w:t>
      </w:r>
      <w:r w:rsidRPr="00D900F8">
        <w:t>#/components/schemas/SpatialAnchorsList</w:t>
      </w:r>
      <w:r>
        <w:t>'</w:t>
      </w:r>
    </w:p>
    <w:p w14:paraId="67E77771" w14:textId="77777777" w:rsidR="00A3372F" w:rsidRPr="00D900F8" w:rsidRDefault="00A3372F" w:rsidP="00A3372F">
      <w:pPr>
        <w:pStyle w:val="PL"/>
      </w:pPr>
      <w:r w:rsidRPr="00D900F8">
        <w:t xml:space="preserve">        '204':</w:t>
      </w:r>
    </w:p>
    <w:p w14:paraId="35DE2469" w14:textId="77777777" w:rsidR="00A3372F" w:rsidRPr="00A4652E" w:rsidRDefault="00A3372F" w:rsidP="00A3372F">
      <w:pPr>
        <w:pStyle w:val="PL"/>
      </w:pPr>
      <w:r w:rsidRPr="00D900F8">
        <w:t xml:space="preserve">          description: </w:t>
      </w:r>
      <w:r w:rsidRPr="00A4652E">
        <w:t>&gt;</w:t>
      </w:r>
    </w:p>
    <w:p w14:paraId="26279B60" w14:textId="77777777" w:rsidR="00A3372F" w:rsidRDefault="00A3372F" w:rsidP="00A3372F">
      <w:pPr>
        <w:pStyle w:val="PL"/>
      </w:pPr>
      <w:r w:rsidRPr="00A4652E">
        <w:t xml:space="preserve">            No Content. </w:t>
      </w:r>
      <w:r w:rsidRPr="00050644">
        <w:t xml:space="preserve">The Individual Spatial Anchors List resource is successfully </w:t>
      </w:r>
      <w:r>
        <w:t>modified</w:t>
      </w:r>
      <w:r w:rsidRPr="00050644">
        <w:t xml:space="preserve"> and no</w:t>
      </w:r>
    </w:p>
    <w:p w14:paraId="58807370" w14:textId="77777777" w:rsidR="00A3372F" w:rsidRPr="00A4652E" w:rsidRDefault="00A3372F" w:rsidP="00A3372F">
      <w:pPr>
        <w:pStyle w:val="PL"/>
      </w:pPr>
      <w:r>
        <w:t xml:space="preserve">           </w:t>
      </w:r>
      <w:r w:rsidRPr="00050644">
        <w:t xml:space="preserve"> content is returned in the response body.</w:t>
      </w:r>
    </w:p>
    <w:p w14:paraId="52D9670E" w14:textId="77777777" w:rsidR="00A3372F" w:rsidRPr="007E36A8" w:rsidRDefault="00A3372F" w:rsidP="00A3372F">
      <w:pPr>
        <w:pStyle w:val="PL"/>
      </w:pPr>
      <w:r w:rsidRPr="007E36A8">
        <w:t xml:space="preserve">        '307':</w:t>
      </w:r>
    </w:p>
    <w:p w14:paraId="795355FB" w14:textId="77777777" w:rsidR="00A3372F" w:rsidRPr="007E36A8" w:rsidRDefault="00A3372F" w:rsidP="00A3372F">
      <w:pPr>
        <w:pStyle w:val="PL"/>
      </w:pPr>
      <w:r w:rsidRPr="007E36A8">
        <w:t xml:space="preserve">          $ref: </w:t>
      </w:r>
      <w:r>
        <w:t>'</w:t>
      </w:r>
      <w:r w:rsidRPr="007E36A8">
        <w:t>TS29122_CommonData.yaml#/components/responses/307</w:t>
      </w:r>
      <w:r>
        <w:t>'</w:t>
      </w:r>
    </w:p>
    <w:p w14:paraId="0D166C7B" w14:textId="77777777" w:rsidR="00A3372F" w:rsidRPr="007E36A8" w:rsidRDefault="00A3372F" w:rsidP="00A3372F">
      <w:pPr>
        <w:pStyle w:val="PL"/>
      </w:pPr>
      <w:r w:rsidRPr="007E36A8">
        <w:t xml:space="preserve">        '308':</w:t>
      </w:r>
    </w:p>
    <w:p w14:paraId="304C6C8C" w14:textId="77777777" w:rsidR="00A3372F" w:rsidRPr="007E36A8" w:rsidRDefault="00A3372F" w:rsidP="00A3372F">
      <w:pPr>
        <w:pStyle w:val="PL"/>
      </w:pPr>
      <w:r w:rsidRPr="007E36A8">
        <w:t xml:space="preserve">          $ref: </w:t>
      </w:r>
      <w:r>
        <w:t>'</w:t>
      </w:r>
      <w:r w:rsidRPr="007E36A8">
        <w:t>TS29122_CommonData.yaml#/components/responses/308</w:t>
      </w:r>
      <w:r>
        <w:t>'</w:t>
      </w:r>
    </w:p>
    <w:p w14:paraId="7EED03BB" w14:textId="77777777" w:rsidR="00A3372F" w:rsidRPr="007E36A8" w:rsidRDefault="00A3372F" w:rsidP="00A3372F">
      <w:pPr>
        <w:pStyle w:val="PL"/>
      </w:pPr>
      <w:r w:rsidRPr="007E36A8">
        <w:t xml:space="preserve">        '400':</w:t>
      </w:r>
    </w:p>
    <w:p w14:paraId="65B52B12" w14:textId="77777777" w:rsidR="00A3372F" w:rsidRPr="007E36A8" w:rsidRDefault="00A3372F" w:rsidP="00A3372F">
      <w:pPr>
        <w:pStyle w:val="PL"/>
      </w:pPr>
      <w:r w:rsidRPr="007E36A8">
        <w:t xml:space="preserve">          $ref: </w:t>
      </w:r>
      <w:r>
        <w:t>'</w:t>
      </w:r>
      <w:r w:rsidRPr="007E36A8">
        <w:t>TS29122_CommonData.yaml#/components/responses/400</w:t>
      </w:r>
      <w:r>
        <w:t>'</w:t>
      </w:r>
    </w:p>
    <w:p w14:paraId="72424167" w14:textId="77777777" w:rsidR="00A3372F" w:rsidRPr="007E36A8" w:rsidRDefault="00A3372F" w:rsidP="00A3372F">
      <w:pPr>
        <w:pStyle w:val="PL"/>
      </w:pPr>
      <w:r w:rsidRPr="007E36A8">
        <w:t xml:space="preserve">        '401':</w:t>
      </w:r>
    </w:p>
    <w:p w14:paraId="72D413E3" w14:textId="77777777" w:rsidR="00A3372F" w:rsidRPr="002B58E6" w:rsidRDefault="00A3372F" w:rsidP="00A3372F">
      <w:pPr>
        <w:pStyle w:val="PL"/>
      </w:pPr>
      <w:r w:rsidRPr="007E36A8">
        <w:t xml:space="preserve">          $ref: </w:t>
      </w:r>
      <w:r>
        <w:t>'</w:t>
      </w:r>
      <w:r w:rsidRPr="00435B39">
        <w:t>TS29122_CommonData.yaml#/components/responses/401</w:t>
      </w:r>
      <w:r>
        <w:t>'</w:t>
      </w:r>
    </w:p>
    <w:p w14:paraId="4D0BD4E3" w14:textId="77777777" w:rsidR="00A3372F" w:rsidRPr="002B58E6" w:rsidRDefault="00A3372F" w:rsidP="00A3372F">
      <w:pPr>
        <w:pStyle w:val="PL"/>
      </w:pPr>
      <w:r w:rsidRPr="002B58E6">
        <w:t xml:space="preserve">        '403':</w:t>
      </w:r>
    </w:p>
    <w:p w14:paraId="59F2F82F" w14:textId="77777777" w:rsidR="00A3372F" w:rsidRPr="002B58E6" w:rsidRDefault="00A3372F" w:rsidP="00A3372F">
      <w:pPr>
        <w:pStyle w:val="PL"/>
      </w:pPr>
      <w:r w:rsidRPr="002B58E6">
        <w:t xml:space="preserve">          $ref: </w:t>
      </w:r>
      <w:r>
        <w:t>'</w:t>
      </w:r>
      <w:r w:rsidRPr="002B58E6">
        <w:t>TS29122_CommonData.yaml#/components/responses/403</w:t>
      </w:r>
      <w:r>
        <w:t>'</w:t>
      </w:r>
    </w:p>
    <w:p w14:paraId="5927F63E" w14:textId="77777777" w:rsidR="00A3372F" w:rsidRPr="002B58E6" w:rsidRDefault="00A3372F" w:rsidP="00A3372F">
      <w:pPr>
        <w:pStyle w:val="PL"/>
      </w:pPr>
      <w:r w:rsidRPr="002B58E6">
        <w:t xml:space="preserve">        '404':</w:t>
      </w:r>
    </w:p>
    <w:p w14:paraId="6D1E9A30" w14:textId="77777777" w:rsidR="00A3372F" w:rsidRPr="002B58E6" w:rsidRDefault="00A3372F" w:rsidP="00A3372F">
      <w:pPr>
        <w:pStyle w:val="PL"/>
      </w:pPr>
      <w:r w:rsidRPr="002B58E6">
        <w:t xml:space="preserve">          $ref: </w:t>
      </w:r>
      <w:r>
        <w:t>'</w:t>
      </w:r>
      <w:r w:rsidRPr="002B58E6">
        <w:t>TS29122_CommonData.yaml#/components/responses/404</w:t>
      </w:r>
      <w:r>
        <w:t>'</w:t>
      </w:r>
    </w:p>
    <w:p w14:paraId="4A0E1255" w14:textId="77777777" w:rsidR="00A3372F" w:rsidRPr="00A4652E" w:rsidRDefault="00A3372F" w:rsidP="00A3372F">
      <w:pPr>
        <w:pStyle w:val="PL"/>
      </w:pPr>
      <w:r w:rsidRPr="00A4652E">
        <w:t xml:space="preserve">        '411':</w:t>
      </w:r>
    </w:p>
    <w:p w14:paraId="18E21A20" w14:textId="77777777" w:rsidR="00A3372F" w:rsidRPr="00A4652E" w:rsidRDefault="00A3372F" w:rsidP="00A3372F">
      <w:pPr>
        <w:pStyle w:val="PL"/>
      </w:pPr>
      <w:r w:rsidRPr="00A4652E">
        <w:t xml:space="preserve">          $ref: 'TS29122_CommonData.yaml#/components/responses/411'</w:t>
      </w:r>
    </w:p>
    <w:p w14:paraId="35110FE6" w14:textId="77777777" w:rsidR="00A3372F" w:rsidRPr="00A4652E" w:rsidRDefault="00A3372F" w:rsidP="00A3372F">
      <w:pPr>
        <w:pStyle w:val="PL"/>
      </w:pPr>
      <w:r w:rsidRPr="00A4652E">
        <w:t xml:space="preserve">        '413':</w:t>
      </w:r>
    </w:p>
    <w:p w14:paraId="6A9BAEF6" w14:textId="77777777" w:rsidR="00A3372F" w:rsidRPr="00A4652E" w:rsidRDefault="00A3372F" w:rsidP="00A3372F">
      <w:pPr>
        <w:pStyle w:val="PL"/>
      </w:pPr>
      <w:r w:rsidRPr="00A4652E">
        <w:t xml:space="preserve">          $ref: 'TS29122_CommonData.yaml#/components/responses/413'</w:t>
      </w:r>
    </w:p>
    <w:p w14:paraId="71940D59" w14:textId="77777777" w:rsidR="00A3372F" w:rsidRPr="00A4652E" w:rsidRDefault="00A3372F" w:rsidP="00A3372F">
      <w:pPr>
        <w:pStyle w:val="PL"/>
      </w:pPr>
      <w:r w:rsidRPr="00A4652E">
        <w:t xml:space="preserve">        '415':</w:t>
      </w:r>
    </w:p>
    <w:p w14:paraId="57D10472" w14:textId="77777777" w:rsidR="00A3372F" w:rsidRPr="00A4652E" w:rsidRDefault="00A3372F" w:rsidP="00A3372F">
      <w:pPr>
        <w:pStyle w:val="PL"/>
      </w:pPr>
      <w:r w:rsidRPr="00A4652E">
        <w:t xml:space="preserve">          $ref: 'TS29122_CommonData.yaml#/components/responses/415'</w:t>
      </w:r>
    </w:p>
    <w:p w14:paraId="08A45FA9" w14:textId="77777777" w:rsidR="00A3372F" w:rsidRPr="00BA51AE" w:rsidRDefault="00A3372F" w:rsidP="00A3372F">
      <w:pPr>
        <w:pStyle w:val="PL"/>
      </w:pPr>
      <w:r w:rsidRPr="00BA51AE">
        <w:t xml:space="preserve">        '429':</w:t>
      </w:r>
    </w:p>
    <w:p w14:paraId="24F68C7F" w14:textId="77777777" w:rsidR="00A3372F" w:rsidRPr="00BA51AE" w:rsidRDefault="00A3372F" w:rsidP="00A3372F">
      <w:pPr>
        <w:pStyle w:val="PL"/>
      </w:pPr>
      <w:r w:rsidRPr="00BA51AE">
        <w:t xml:space="preserve">          $ref: </w:t>
      </w:r>
      <w:r>
        <w:t>'</w:t>
      </w:r>
      <w:r w:rsidRPr="00BA51AE">
        <w:t>TS29122_CommonData.yaml#/components/responses/429</w:t>
      </w:r>
      <w:r>
        <w:t>'</w:t>
      </w:r>
    </w:p>
    <w:p w14:paraId="21789D29" w14:textId="77777777" w:rsidR="00A3372F" w:rsidRPr="00BA51AE" w:rsidRDefault="00A3372F" w:rsidP="00A3372F">
      <w:pPr>
        <w:pStyle w:val="PL"/>
      </w:pPr>
      <w:r w:rsidRPr="00BA51AE">
        <w:t xml:space="preserve">        '500':</w:t>
      </w:r>
    </w:p>
    <w:p w14:paraId="2B31EA23" w14:textId="77777777" w:rsidR="00A3372F" w:rsidRPr="00BA51AE" w:rsidRDefault="00A3372F" w:rsidP="00A3372F">
      <w:pPr>
        <w:pStyle w:val="PL"/>
      </w:pPr>
      <w:r w:rsidRPr="00BA51AE">
        <w:t xml:space="preserve">          $ref: </w:t>
      </w:r>
      <w:r>
        <w:t>'</w:t>
      </w:r>
      <w:r w:rsidRPr="00BA51AE">
        <w:t>TS29122_CommonData.yaml#/components/responses/500</w:t>
      </w:r>
      <w:r>
        <w:t>'</w:t>
      </w:r>
    </w:p>
    <w:p w14:paraId="34F01C0E" w14:textId="77777777" w:rsidR="00A3372F" w:rsidRPr="00BA51AE" w:rsidRDefault="00A3372F" w:rsidP="00A3372F">
      <w:pPr>
        <w:pStyle w:val="PL"/>
      </w:pPr>
      <w:r w:rsidRPr="00BA51AE">
        <w:t xml:space="preserve">        '503':</w:t>
      </w:r>
    </w:p>
    <w:p w14:paraId="7A7108AB" w14:textId="77777777" w:rsidR="00A3372F" w:rsidRPr="00BA51AE" w:rsidRDefault="00A3372F" w:rsidP="00A3372F">
      <w:pPr>
        <w:pStyle w:val="PL"/>
      </w:pPr>
      <w:r w:rsidRPr="00BA51AE">
        <w:t xml:space="preserve">          $ref: </w:t>
      </w:r>
      <w:r>
        <w:t>'</w:t>
      </w:r>
      <w:r w:rsidRPr="00BA51AE">
        <w:t>TS29122_CommonData.yaml#/components/responses/503</w:t>
      </w:r>
      <w:r>
        <w:t>'</w:t>
      </w:r>
    </w:p>
    <w:p w14:paraId="5D66822E" w14:textId="77777777" w:rsidR="00A3372F" w:rsidRPr="00BA51AE" w:rsidRDefault="00A3372F" w:rsidP="00A3372F">
      <w:pPr>
        <w:pStyle w:val="PL"/>
      </w:pPr>
      <w:r w:rsidRPr="00BA51AE">
        <w:t xml:space="preserve">        default:</w:t>
      </w:r>
    </w:p>
    <w:p w14:paraId="409CF481" w14:textId="77777777" w:rsidR="00A3372F" w:rsidRPr="00BA51AE" w:rsidRDefault="00A3372F" w:rsidP="00A3372F">
      <w:pPr>
        <w:pStyle w:val="PL"/>
      </w:pPr>
      <w:r w:rsidRPr="00BA51AE">
        <w:t xml:space="preserve">          $ref: </w:t>
      </w:r>
      <w:r>
        <w:t>'</w:t>
      </w:r>
      <w:r w:rsidRPr="00BA51AE">
        <w:t>TS29122_CommonData.yaml#/components/responses/default</w:t>
      </w:r>
      <w:r>
        <w:t>'</w:t>
      </w:r>
    </w:p>
    <w:p w14:paraId="605CD1E0" w14:textId="77777777" w:rsidR="00A3372F" w:rsidRPr="00BA51AE" w:rsidRDefault="00A3372F" w:rsidP="00A3372F">
      <w:pPr>
        <w:pStyle w:val="PL"/>
      </w:pPr>
    </w:p>
    <w:p w14:paraId="63EC767C" w14:textId="77777777" w:rsidR="00A3372F" w:rsidRPr="00BA51AE" w:rsidRDefault="00A3372F" w:rsidP="00A3372F">
      <w:pPr>
        <w:pStyle w:val="PL"/>
      </w:pPr>
      <w:r w:rsidRPr="00BA51AE">
        <w:t xml:space="preserve">    delete:</w:t>
      </w:r>
    </w:p>
    <w:p w14:paraId="018A5369" w14:textId="77777777" w:rsidR="00A3372F" w:rsidRPr="00BA51AE" w:rsidRDefault="00A3372F" w:rsidP="00A3372F">
      <w:pPr>
        <w:pStyle w:val="PL"/>
      </w:pPr>
      <w:r w:rsidRPr="00BA51AE">
        <w:t xml:space="preserve">      summary: Delete an existing Individual Spatial Anchors List.</w:t>
      </w:r>
    </w:p>
    <w:p w14:paraId="32AE86E3" w14:textId="77777777" w:rsidR="00A3372F" w:rsidRPr="00BA51AE" w:rsidRDefault="00A3372F" w:rsidP="00A3372F">
      <w:pPr>
        <w:pStyle w:val="PL"/>
      </w:pPr>
      <w:r w:rsidRPr="00BA51AE">
        <w:t xml:space="preserve">      operationId: DeleteIndSpatialAnchorsList</w:t>
      </w:r>
    </w:p>
    <w:p w14:paraId="6C797E97" w14:textId="77777777" w:rsidR="00A3372F" w:rsidRPr="00BA51AE" w:rsidRDefault="00A3372F" w:rsidP="00A3372F">
      <w:pPr>
        <w:pStyle w:val="PL"/>
      </w:pPr>
      <w:r w:rsidRPr="00BA51AE">
        <w:t xml:space="preserve">      tags:</w:t>
      </w:r>
    </w:p>
    <w:p w14:paraId="0BFA612E" w14:textId="77777777" w:rsidR="00A3372F" w:rsidRPr="00BA51AE" w:rsidRDefault="00A3372F" w:rsidP="00A3372F">
      <w:pPr>
        <w:pStyle w:val="PL"/>
      </w:pPr>
      <w:r w:rsidRPr="00BA51AE">
        <w:t xml:space="preserve">        - Individual Spatial Anchors List</w:t>
      </w:r>
    </w:p>
    <w:p w14:paraId="1F6ED663" w14:textId="77777777" w:rsidR="00A3372F" w:rsidRPr="00BA51AE" w:rsidRDefault="00A3372F" w:rsidP="00A3372F">
      <w:pPr>
        <w:pStyle w:val="PL"/>
      </w:pPr>
      <w:r w:rsidRPr="00BA51AE">
        <w:t xml:space="preserve">      responses:</w:t>
      </w:r>
    </w:p>
    <w:p w14:paraId="7A236209" w14:textId="77777777" w:rsidR="00A3372F" w:rsidRPr="00BA51AE" w:rsidRDefault="00A3372F" w:rsidP="00A3372F">
      <w:pPr>
        <w:pStyle w:val="PL"/>
      </w:pPr>
      <w:r w:rsidRPr="00BA51AE">
        <w:t xml:space="preserve">        '204':</w:t>
      </w:r>
    </w:p>
    <w:p w14:paraId="3A74FDD0" w14:textId="77777777" w:rsidR="00A3372F" w:rsidRPr="00BA51AE" w:rsidRDefault="00A3372F" w:rsidP="00A3372F">
      <w:pPr>
        <w:pStyle w:val="PL"/>
      </w:pPr>
      <w:r w:rsidRPr="00BA51AE">
        <w:t xml:space="preserve">          description: &gt;</w:t>
      </w:r>
    </w:p>
    <w:p w14:paraId="3539E8DC" w14:textId="77777777" w:rsidR="00A3372F" w:rsidRPr="00BA51AE" w:rsidRDefault="00A3372F" w:rsidP="00A3372F">
      <w:pPr>
        <w:pStyle w:val="PL"/>
      </w:pPr>
      <w:r w:rsidRPr="00BA51AE">
        <w:t xml:space="preserve">            No Content. The </w:t>
      </w:r>
      <w:r>
        <w:t>'</w:t>
      </w:r>
      <w:r w:rsidRPr="00BA51AE">
        <w:t>Individual Spatial Anchors List</w:t>
      </w:r>
      <w:r>
        <w:t xml:space="preserve">' </w:t>
      </w:r>
      <w:r w:rsidRPr="00BA51AE">
        <w:t>resource is successfully deleted.</w:t>
      </w:r>
    </w:p>
    <w:p w14:paraId="09A700AA" w14:textId="77777777" w:rsidR="00A3372F" w:rsidRPr="00BA51AE" w:rsidRDefault="00A3372F" w:rsidP="00A3372F">
      <w:pPr>
        <w:pStyle w:val="PL"/>
      </w:pPr>
      <w:r w:rsidRPr="00BA51AE">
        <w:t xml:space="preserve">        '307':</w:t>
      </w:r>
    </w:p>
    <w:p w14:paraId="66D12AD5" w14:textId="77777777" w:rsidR="00A3372F" w:rsidRPr="00BA51AE" w:rsidRDefault="00A3372F" w:rsidP="00A3372F">
      <w:pPr>
        <w:pStyle w:val="PL"/>
      </w:pPr>
      <w:r w:rsidRPr="00BA51AE">
        <w:t xml:space="preserve">          $ref: 'TS29122_CommonData.yaml#/components/responses/307'</w:t>
      </w:r>
    </w:p>
    <w:p w14:paraId="01652C9C" w14:textId="77777777" w:rsidR="00A3372F" w:rsidRPr="00BA51AE" w:rsidRDefault="00A3372F" w:rsidP="00A3372F">
      <w:pPr>
        <w:pStyle w:val="PL"/>
      </w:pPr>
      <w:r w:rsidRPr="00BA51AE">
        <w:t xml:space="preserve">        '308':</w:t>
      </w:r>
    </w:p>
    <w:p w14:paraId="216D207C" w14:textId="77777777" w:rsidR="00A3372F" w:rsidRPr="00BA51AE" w:rsidRDefault="00A3372F" w:rsidP="00A3372F">
      <w:pPr>
        <w:pStyle w:val="PL"/>
      </w:pPr>
      <w:r w:rsidRPr="00BA51AE">
        <w:t xml:space="preserve">          $ref: 'TS29122_CommonData.yaml#/components/responses/308'</w:t>
      </w:r>
    </w:p>
    <w:p w14:paraId="7283F748" w14:textId="77777777" w:rsidR="00A3372F" w:rsidRPr="00BA51AE" w:rsidRDefault="00A3372F" w:rsidP="00A3372F">
      <w:pPr>
        <w:pStyle w:val="PL"/>
      </w:pPr>
      <w:r w:rsidRPr="00BA51AE">
        <w:t xml:space="preserve">        '400':</w:t>
      </w:r>
    </w:p>
    <w:p w14:paraId="4BB28060" w14:textId="77777777" w:rsidR="00A3372F" w:rsidRPr="00BA51AE" w:rsidRDefault="00A3372F" w:rsidP="00A3372F">
      <w:pPr>
        <w:pStyle w:val="PL"/>
      </w:pPr>
      <w:r w:rsidRPr="00BA51AE">
        <w:t xml:space="preserve">          $ref: 'TS29122_CommonData.yaml#/components/responses/400'</w:t>
      </w:r>
    </w:p>
    <w:p w14:paraId="19F3C4CF" w14:textId="77777777" w:rsidR="00A3372F" w:rsidRPr="00BA51AE" w:rsidRDefault="00A3372F" w:rsidP="00A3372F">
      <w:pPr>
        <w:pStyle w:val="PL"/>
      </w:pPr>
      <w:r w:rsidRPr="00BA51AE">
        <w:t xml:space="preserve">        '401':</w:t>
      </w:r>
    </w:p>
    <w:p w14:paraId="37D1FC30" w14:textId="77777777" w:rsidR="00A3372F" w:rsidRPr="00BA51AE" w:rsidRDefault="00A3372F" w:rsidP="00A3372F">
      <w:pPr>
        <w:pStyle w:val="PL"/>
      </w:pPr>
      <w:r w:rsidRPr="00BA51AE">
        <w:t xml:space="preserve">          $ref: 'TS29122_CommonData.yaml#/components/responses/401'</w:t>
      </w:r>
    </w:p>
    <w:p w14:paraId="0DC47FC1" w14:textId="77777777" w:rsidR="00A3372F" w:rsidRPr="00BA51AE" w:rsidRDefault="00A3372F" w:rsidP="00A3372F">
      <w:pPr>
        <w:pStyle w:val="PL"/>
      </w:pPr>
      <w:r w:rsidRPr="00BA51AE">
        <w:t xml:space="preserve">        '403':</w:t>
      </w:r>
    </w:p>
    <w:p w14:paraId="4665B913" w14:textId="77777777" w:rsidR="00A3372F" w:rsidRPr="00BA51AE" w:rsidRDefault="00A3372F" w:rsidP="00A3372F">
      <w:pPr>
        <w:pStyle w:val="PL"/>
      </w:pPr>
      <w:r w:rsidRPr="00BA51AE">
        <w:t xml:space="preserve">          $ref: 'TS29122_CommonData.yaml#/components/responses/403'</w:t>
      </w:r>
    </w:p>
    <w:p w14:paraId="4779DCF4" w14:textId="77777777" w:rsidR="00A3372F" w:rsidRPr="00BA51AE" w:rsidRDefault="00A3372F" w:rsidP="00A3372F">
      <w:pPr>
        <w:pStyle w:val="PL"/>
      </w:pPr>
      <w:r w:rsidRPr="00BA51AE">
        <w:t xml:space="preserve">        '404':</w:t>
      </w:r>
    </w:p>
    <w:p w14:paraId="291E4852" w14:textId="77777777" w:rsidR="00A3372F" w:rsidRPr="00BA51AE" w:rsidRDefault="00A3372F" w:rsidP="00A3372F">
      <w:pPr>
        <w:pStyle w:val="PL"/>
      </w:pPr>
      <w:r w:rsidRPr="00BA51AE">
        <w:t xml:space="preserve">          $ref: 'TS29122_CommonData.yaml#/components/responses/404'</w:t>
      </w:r>
    </w:p>
    <w:p w14:paraId="09C936CD" w14:textId="77777777" w:rsidR="00A3372F" w:rsidRPr="00BA51AE" w:rsidRDefault="00A3372F" w:rsidP="00A3372F">
      <w:pPr>
        <w:pStyle w:val="PL"/>
      </w:pPr>
      <w:r w:rsidRPr="00BA51AE">
        <w:t xml:space="preserve">        '429':</w:t>
      </w:r>
    </w:p>
    <w:p w14:paraId="0748151E" w14:textId="77777777" w:rsidR="00A3372F" w:rsidRPr="00BA51AE" w:rsidRDefault="00A3372F" w:rsidP="00A3372F">
      <w:pPr>
        <w:pStyle w:val="PL"/>
      </w:pPr>
      <w:r w:rsidRPr="00BA51AE">
        <w:t xml:space="preserve">          $ref: 'TS29122_CommonData.yaml#/components/responses/429'</w:t>
      </w:r>
    </w:p>
    <w:p w14:paraId="735ECDAD" w14:textId="77777777" w:rsidR="00A3372F" w:rsidRPr="00BA51AE" w:rsidRDefault="00A3372F" w:rsidP="00A3372F">
      <w:pPr>
        <w:pStyle w:val="PL"/>
      </w:pPr>
      <w:r w:rsidRPr="00BA51AE">
        <w:t xml:space="preserve">        '500':</w:t>
      </w:r>
    </w:p>
    <w:p w14:paraId="17056561" w14:textId="77777777" w:rsidR="00A3372F" w:rsidRPr="00BA51AE" w:rsidRDefault="00A3372F" w:rsidP="00A3372F">
      <w:pPr>
        <w:pStyle w:val="PL"/>
      </w:pPr>
      <w:r w:rsidRPr="00BA51AE">
        <w:t xml:space="preserve">          $ref: 'TS29122_CommonData.yaml#/components/responses/500'</w:t>
      </w:r>
    </w:p>
    <w:p w14:paraId="450EF3B5" w14:textId="77777777" w:rsidR="00A3372F" w:rsidRPr="00BA51AE" w:rsidRDefault="00A3372F" w:rsidP="00A3372F">
      <w:pPr>
        <w:pStyle w:val="PL"/>
      </w:pPr>
      <w:r w:rsidRPr="00BA51AE">
        <w:lastRenderedPageBreak/>
        <w:t xml:space="preserve">        '503':</w:t>
      </w:r>
    </w:p>
    <w:p w14:paraId="69A84CCE" w14:textId="77777777" w:rsidR="00A3372F" w:rsidRPr="00BA51AE" w:rsidRDefault="00A3372F" w:rsidP="00A3372F">
      <w:pPr>
        <w:pStyle w:val="PL"/>
      </w:pPr>
      <w:r w:rsidRPr="00BA51AE">
        <w:t xml:space="preserve">          $ref: 'TS29122_CommonData.yaml#/components/responses/503'</w:t>
      </w:r>
    </w:p>
    <w:p w14:paraId="789763CF" w14:textId="77777777" w:rsidR="00A3372F" w:rsidRPr="00BA51AE" w:rsidRDefault="00A3372F" w:rsidP="00A3372F">
      <w:pPr>
        <w:pStyle w:val="PL"/>
      </w:pPr>
      <w:r w:rsidRPr="00BA51AE">
        <w:t xml:space="preserve">        default:</w:t>
      </w:r>
    </w:p>
    <w:p w14:paraId="62DCE865" w14:textId="77777777" w:rsidR="00A3372F" w:rsidRPr="00BA51AE" w:rsidRDefault="00A3372F" w:rsidP="00A3372F">
      <w:pPr>
        <w:pStyle w:val="PL"/>
      </w:pPr>
      <w:r w:rsidRPr="00BA51AE">
        <w:t xml:space="preserve">          $ref: 'TS29122_CommonData.yaml#/components/responses/default'</w:t>
      </w:r>
    </w:p>
    <w:p w14:paraId="4FCC4F9F" w14:textId="77777777" w:rsidR="00A3372F" w:rsidRDefault="00A3372F" w:rsidP="00A3372F">
      <w:pPr>
        <w:pStyle w:val="PL"/>
      </w:pPr>
    </w:p>
    <w:p w14:paraId="6C1753E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/subscriptions:</w:t>
      </w:r>
    </w:p>
    <w:p w14:paraId="55FBFB7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post:</w:t>
      </w:r>
    </w:p>
    <w:p w14:paraId="3EEB305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Create a</w:t>
      </w:r>
      <w:r>
        <w:rPr>
          <w:rFonts w:ascii="Courier New" w:hAnsi="Courier New" w:cs="Courier New"/>
          <w:sz w:val="16"/>
          <w:szCs w:val="16"/>
          <w:lang w:val="en-IN"/>
        </w:rPr>
        <w:t xml:space="preserve"> </w:t>
      </w:r>
      <w:r w:rsidRPr="00E66D76">
        <w:rPr>
          <w:rFonts w:ascii="Courier New" w:hAnsi="Courier New" w:cs="Courier New"/>
          <w:sz w:val="16"/>
          <w:szCs w:val="16"/>
          <w:lang w:val="en-IN"/>
        </w:rPr>
        <w:t>n</w:t>
      </w:r>
      <w:r>
        <w:rPr>
          <w:rFonts w:ascii="Courier New" w:hAnsi="Courier New" w:cs="Courier New"/>
          <w:sz w:val="16"/>
          <w:szCs w:val="16"/>
          <w:lang w:val="en-IN"/>
        </w:rPr>
        <w:t>ew</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5FAA5C3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CreateSpatialAnchorsSubsc</w:t>
      </w:r>
      <w:proofErr w:type="spellEnd"/>
    </w:p>
    <w:p w14:paraId="25A05EF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1467A09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Spatial Anchors</w:t>
      </w:r>
      <w:r w:rsidRPr="00A67714">
        <w:rPr>
          <w:rFonts w:ascii="Courier New" w:hAnsi="Courier New" w:cs="Courier New"/>
          <w:sz w:val="16"/>
          <w:szCs w:val="16"/>
          <w:lang w:val="en-IN"/>
        </w:rPr>
        <w:t xml:space="preserve"> Subscription</w:t>
      </w:r>
      <w:r>
        <w:rPr>
          <w:rFonts w:ascii="Courier New" w:hAnsi="Courier New" w:cs="Courier New"/>
          <w:sz w:val="16"/>
          <w:szCs w:val="16"/>
          <w:lang w:val="en-IN"/>
        </w:rPr>
        <w:t>s (Collection)</w:t>
      </w:r>
    </w:p>
    <w:p w14:paraId="6688948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requestBody</w:t>
      </w:r>
      <w:proofErr w:type="spellEnd"/>
      <w:r w:rsidRPr="00E66D76">
        <w:rPr>
          <w:rFonts w:ascii="Courier New" w:hAnsi="Courier New" w:cs="Courier New"/>
          <w:sz w:val="16"/>
          <w:szCs w:val="16"/>
          <w:lang w:val="en-IN"/>
        </w:rPr>
        <w:t>:</w:t>
      </w:r>
    </w:p>
    <w:p w14:paraId="20B7BAF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438B819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59F7A07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0BD33BC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41A8757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76AF36F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3ADC685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'201':</w:t>
      </w:r>
    </w:p>
    <w:p w14:paraId="349AA31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B6FCE59"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Created. </w:t>
      </w:r>
      <w:r w:rsidRPr="00267FB4">
        <w:rPr>
          <w:rFonts w:ascii="Courier New" w:hAnsi="Courier New" w:cs="Courier New"/>
          <w:sz w:val="16"/>
          <w:szCs w:val="16"/>
          <w:lang w:val="en-IN"/>
        </w:rPr>
        <w:t xml:space="preserve">The </w:t>
      </w:r>
      <w:r>
        <w:rPr>
          <w:rFonts w:ascii="Courier New" w:hAnsi="Courier New" w:cs="Courier New"/>
          <w:sz w:val="16"/>
          <w:szCs w:val="16"/>
          <w:lang w:val="en-IN"/>
        </w:rPr>
        <w:t>Spatial Anchors</w:t>
      </w:r>
      <w:r w:rsidRPr="00267FB4">
        <w:rPr>
          <w:rFonts w:ascii="Courier New" w:hAnsi="Courier New" w:cs="Courier New"/>
          <w:sz w:val="16"/>
          <w:szCs w:val="16"/>
          <w:lang w:val="en-IN"/>
        </w:rPr>
        <w:t xml:space="preserve"> Subscription is successfully created and a</w:t>
      </w:r>
    </w:p>
    <w:p w14:paraId="7B4C051E"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67FB4">
        <w:rPr>
          <w:rFonts w:ascii="Courier New" w:hAnsi="Courier New" w:cs="Courier New"/>
          <w:sz w:val="16"/>
          <w:szCs w:val="16"/>
          <w:lang w:val="en-IN"/>
        </w:rPr>
        <w:t xml:space="preserve"> representation of the created Individual </w:t>
      </w:r>
      <w:r>
        <w:rPr>
          <w:rFonts w:ascii="Courier New" w:hAnsi="Courier New" w:cs="Courier New"/>
          <w:sz w:val="16"/>
          <w:szCs w:val="16"/>
          <w:lang w:val="en-IN"/>
        </w:rPr>
        <w:t>Spatial Anchors</w:t>
      </w:r>
      <w:r w:rsidRPr="00267FB4">
        <w:rPr>
          <w:rFonts w:ascii="Courier New" w:hAnsi="Courier New" w:cs="Courier New"/>
          <w:sz w:val="16"/>
          <w:szCs w:val="16"/>
          <w:lang w:val="en-IN"/>
        </w:rPr>
        <w:t xml:space="preserve"> Subscription</w:t>
      </w:r>
    </w:p>
    <w:p w14:paraId="2E6D5978" w14:textId="77777777" w:rsidR="00A3372F" w:rsidRPr="00E66D76"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67FB4">
        <w:rPr>
          <w:rFonts w:ascii="Courier New" w:hAnsi="Courier New" w:cs="Courier New"/>
          <w:sz w:val="16"/>
          <w:szCs w:val="16"/>
          <w:lang w:val="en-IN"/>
        </w:rPr>
        <w:t xml:space="preserve"> resource shall be returned in the response body</w:t>
      </w:r>
      <w:r w:rsidRPr="00E66D76">
        <w:rPr>
          <w:rFonts w:ascii="Courier New" w:hAnsi="Courier New" w:cs="Courier New"/>
          <w:sz w:val="16"/>
          <w:szCs w:val="16"/>
          <w:lang w:val="en-IN"/>
        </w:rPr>
        <w:t>.</w:t>
      </w:r>
    </w:p>
    <w:p w14:paraId="340E16F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1B9357A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7E95457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F96530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04FCE06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headers:</w:t>
      </w:r>
    </w:p>
    <w:p w14:paraId="7438CE1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Location:</w:t>
      </w:r>
    </w:p>
    <w:p w14:paraId="424734E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Contains the URI of the newly created resource.</w:t>
      </w:r>
    </w:p>
    <w:p w14:paraId="40C6499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120198A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624AB32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66C7F9F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20CD834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0731E8A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20B7087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28CB8C4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23D04BB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08F67F5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73809CE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2810116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0B785AF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234742B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7FD7907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0BCF111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21CF2E4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242EC62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3174FC7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70065EC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3F70158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49F685E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117CC38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7A667B4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4894D73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11124E0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callbacks</w:t>
      </w:r>
      <w:proofErr w:type="spellEnd"/>
      <w:r w:rsidRPr="00E66D76">
        <w:rPr>
          <w:rFonts w:ascii="Courier New" w:hAnsi="Courier New" w:cs="Courier New"/>
          <w:sz w:val="16"/>
          <w:szCs w:val="16"/>
          <w:lang w:val="en-IN"/>
        </w:rPr>
        <w:t>:</w:t>
      </w:r>
    </w:p>
    <w:p w14:paraId="06490B1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SpatialAnchorsNotif</w:t>
      </w:r>
      <w:proofErr w:type="spellEnd"/>
      <w:r w:rsidRPr="00E66D76">
        <w:rPr>
          <w:rFonts w:ascii="Courier New" w:hAnsi="Courier New" w:cs="Courier New"/>
          <w:sz w:val="16"/>
          <w:szCs w:val="16"/>
          <w:lang w:val="en-IN"/>
        </w:rPr>
        <w:t>:</w:t>
      </w:r>
    </w:p>
    <w:p w14:paraId="3B3C087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proofErr w:type="gramStart"/>
      <w:r w:rsidRPr="00E66D76">
        <w:rPr>
          <w:rFonts w:ascii="Courier New" w:hAnsi="Courier New" w:cs="Courier New"/>
          <w:sz w:val="16"/>
          <w:szCs w:val="16"/>
          <w:lang w:val="en-IN"/>
        </w:rPr>
        <w:t>request.body</w:t>
      </w:r>
      <w:proofErr w:type="spellEnd"/>
      <w:proofErr w:type="gramEnd"/>
      <w:r w:rsidRPr="00E66D76">
        <w:rPr>
          <w:rFonts w:ascii="Courier New" w:hAnsi="Courier New" w:cs="Courier New"/>
          <w:sz w:val="16"/>
          <w:szCs w:val="16"/>
          <w:lang w:val="en-IN"/>
        </w:rPr>
        <w:t>#/</w:t>
      </w:r>
      <w:proofErr w:type="spellStart"/>
      <w:r w:rsidRPr="00E66D76">
        <w:rPr>
          <w:rFonts w:ascii="Courier New" w:hAnsi="Courier New" w:cs="Courier New"/>
          <w:sz w:val="16"/>
          <w:szCs w:val="16"/>
          <w:lang w:val="en-IN"/>
        </w:rPr>
        <w:t>notifUri</w:t>
      </w:r>
      <w:proofErr w:type="spellEnd"/>
      <w:r w:rsidRPr="00E66D76">
        <w:rPr>
          <w:rFonts w:ascii="Courier New" w:hAnsi="Courier New" w:cs="Courier New"/>
          <w:sz w:val="16"/>
          <w:szCs w:val="16"/>
          <w:lang w:val="en-IN"/>
        </w:rPr>
        <w:t xml:space="preserve">}': </w:t>
      </w:r>
    </w:p>
    <w:p w14:paraId="091D882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post:</w:t>
      </w:r>
    </w:p>
    <w:p w14:paraId="4CFD58F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requestBody</w:t>
      </w:r>
      <w:proofErr w:type="spellEnd"/>
      <w:r w:rsidRPr="00E66D76">
        <w:rPr>
          <w:rFonts w:ascii="Courier New" w:hAnsi="Courier New" w:cs="Courier New"/>
          <w:sz w:val="16"/>
          <w:szCs w:val="16"/>
          <w:lang w:val="en-IN"/>
        </w:rPr>
        <w:t>:</w:t>
      </w:r>
    </w:p>
    <w:p w14:paraId="2E4A23C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6D4AE69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6D7D77F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0170064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41AE0A5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Notif</w:t>
      </w:r>
      <w:proofErr w:type="spellEnd"/>
      <w:r w:rsidRPr="00E66D76">
        <w:rPr>
          <w:rFonts w:ascii="Courier New" w:hAnsi="Courier New" w:cs="Courier New"/>
          <w:sz w:val="16"/>
          <w:szCs w:val="16"/>
          <w:lang w:val="en-IN"/>
        </w:rPr>
        <w:t>'</w:t>
      </w:r>
    </w:p>
    <w:p w14:paraId="4CCF940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526FCA5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25B1F24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6A847A3"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No Content. </w:t>
      </w:r>
      <w:r w:rsidRPr="00297A0A">
        <w:rPr>
          <w:rFonts w:ascii="Courier New" w:hAnsi="Courier New" w:cs="Courier New"/>
          <w:sz w:val="16"/>
          <w:szCs w:val="16"/>
          <w:lang w:val="en-IN"/>
        </w:rPr>
        <w:t xml:space="preserve">The </w:t>
      </w:r>
      <w:r>
        <w:rPr>
          <w:rFonts w:ascii="Courier New" w:hAnsi="Courier New" w:cs="Courier New"/>
          <w:sz w:val="16"/>
          <w:szCs w:val="16"/>
          <w:lang w:val="en-IN"/>
        </w:rPr>
        <w:t>Spatial Anchors</w:t>
      </w:r>
      <w:r w:rsidRPr="00297A0A">
        <w:rPr>
          <w:rFonts w:ascii="Courier New" w:hAnsi="Courier New" w:cs="Courier New"/>
          <w:sz w:val="16"/>
          <w:szCs w:val="16"/>
          <w:lang w:val="en-IN"/>
        </w:rPr>
        <w:t xml:space="preserve"> Notification is successfully</w:t>
      </w:r>
    </w:p>
    <w:p w14:paraId="70D11ABE" w14:textId="77777777" w:rsidR="00A3372F" w:rsidRPr="00E66D76"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297A0A">
        <w:rPr>
          <w:rFonts w:ascii="Courier New" w:hAnsi="Courier New" w:cs="Courier New"/>
          <w:sz w:val="16"/>
          <w:szCs w:val="16"/>
          <w:lang w:val="en-IN"/>
        </w:rPr>
        <w:t xml:space="preserve"> received and acknowledged</w:t>
      </w:r>
      <w:r w:rsidRPr="00E66D76">
        <w:rPr>
          <w:rFonts w:ascii="Courier New" w:hAnsi="Courier New" w:cs="Courier New"/>
          <w:sz w:val="16"/>
          <w:szCs w:val="16"/>
          <w:lang w:val="en-IN"/>
        </w:rPr>
        <w:t>.</w:t>
      </w:r>
    </w:p>
    <w:p w14:paraId="20FBE5C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7AAA0B5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68819D2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4F7618D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00A4A54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4764C00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7F287BD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4F244A4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3E42C88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2313E67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4D7D53F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5C0C45A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$ref: 'TS29122_CommonData.yaml#/components/responses/404'</w:t>
      </w:r>
    </w:p>
    <w:p w14:paraId="5DD85C8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50635AF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0EA6D74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319EB00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2FD44E4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7ECB705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5DA20AE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2C88400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020CB0F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3BEDF9E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3399DF2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3112B4C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35AE3FC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78D1E7C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27B56408" w14:textId="77777777" w:rsidR="00A3372F" w:rsidRPr="00E66D76" w:rsidRDefault="00A3372F" w:rsidP="00A3372F">
      <w:pPr>
        <w:spacing w:after="0"/>
        <w:rPr>
          <w:rFonts w:ascii="Courier New" w:hAnsi="Courier New" w:cs="Courier New"/>
          <w:sz w:val="16"/>
          <w:szCs w:val="16"/>
          <w:lang w:val="en-IN"/>
        </w:rPr>
      </w:pPr>
    </w:p>
    <w:p w14:paraId="74CB5D4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/subscriptions/{</w:t>
      </w:r>
      <w:proofErr w:type="spellStart"/>
      <w:r w:rsidRPr="00E66D76">
        <w:rPr>
          <w:rFonts w:ascii="Courier New" w:hAnsi="Courier New" w:cs="Courier New"/>
          <w:sz w:val="16"/>
          <w:szCs w:val="16"/>
          <w:lang w:val="en-IN"/>
        </w:rPr>
        <w:t>subscriptionId</w:t>
      </w:r>
      <w:proofErr w:type="spellEnd"/>
      <w:r w:rsidRPr="00E66D76">
        <w:rPr>
          <w:rFonts w:ascii="Courier New" w:hAnsi="Courier New" w:cs="Courier New"/>
          <w:sz w:val="16"/>
          <w:szCs w:val="16"/>
          <w:lang w:val="en-IN"/>
        </w:rPr>
        <w:t>}:</w:t>
      </w:r>
    </w:p>
    <w:p w14:paraId="38C7170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parameters:</w:t>
      </w:r>
    </w:p>
    <w:p w14:paraId="48CA7ED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name: </w:t>
      </w:r>
      <w:proofErr w:type="spellStart"/>
      <w:r w:rsidRPr="00E66D76">
        <w:rPr>
          <w:rFonts w:ascii="Courier New" w:hAnsi="Courier New" w:cs="Courier New"/>
          <w:sz w:val="16"/>
          <w:szCs w:val="16"/>
          <w:lang w:val="en-IN"/>
        </w:rPr>
        <w:t>subscriptionId</w:t>
      </w:r>
      <w:proofErr w:type="spellEnd"/>
    </w:p>
    <w:p w14:paraId="1B71EE0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in: path</w:t>
      </w:r>
    </w:p>
    <w:p w14:paraId="7CC470A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722C42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identifier of </w:t>
      </w:r>
      <w:r>
        <w:rPr>
          <w:rFonts w:ascii="Courier New" w:hAnsi="Courier New" w:cs="Courier New"/>
          <w:sz w:val="16"/>
          <w:szCs w:val="16"/>
          <w:lang w:val="en-IN"/>
        </w:rPr>
        <w:t>the</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2BCB23C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2B28FB9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5E4979D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43D43C12" w14:textId="77777777" w:rsidR="00A3372F" w:rsidRDefault="00A3372F" w:rsidP="00A3372F">
      <w:pPr>
        <w:spacing w:after="0"/>
        <w:rPr>
          <w:rFonts w:ascii="Courier New" w:hAnsi="Courier New" w:cs="Courier New"/>
          <w:sz w:val="16"/>
          <w:szCs w:val="16"/>
          <w:lang w:val="en-IN"/>
        </w:rPr>
      </w:pPr>
    </w:p>
    <w:p w14:paraId="401147E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get:</w:t>
      </w:r>
    </w:p>
    <w:p w14:paraId="71FFEF5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Retrieve</w:t>
      </w:r>
      <w:r w:rsidRPr="00E66D76">
        <w:rPr>
          <w:rFonts w:ascii="Courier New" w:hAnsi="Courier New" w:cs="Courier New"/>
          <w:sz w:val="16"/>
          <w:szCs w:val="16"/>
          <w:lang w:val="en-IN"/>
        </w:rPr>
        <w:t xml:space="preserve"> </w:t>
      </w:r>
      <w:r>
        <w:rPr>
          <w:rFonts w:ascii="Courier New" w:hAnsi="Courier New" w:cs="Courier New"/>
          <w:sz w:val="16"/>
          <w:szCs w:val="16"/>
          <w:lang w:val="en-IN"/>
        </w:rPr>
        <w:t>an existing</w:t>
      </w:r>
      <w:r w:rsidRPr="00E66D76">
        <w:rPr>
          <w:rFonts w:ascii="Courier New" w:hAnsi="Courier New" w:cs="Courier New"/>
          <w:sz w:val="16"/>
          <w:szCs w:val="16"/>
          <w:lang w:val="en-IN"/>
        </w:rPr>
        <w:t xml:space="preserv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028E8E1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GetIndSpatialAnchors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proofErr w:type="spellEnd"/>
    </w:p>
    <w:p w14:paraId="31EDD0F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0B76479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53A5044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7CA2203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72BB951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153271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OK. </w:t>
      </w:r>
      <w:r w:rsidRPr="00E66D76">
        <w:rPr>
          <w:rFonts w:ascii="Courier New" w:hAnsi="Courier New" w:cs="Courier New"/>
          <w:sz w:val="16"/>
          <w:szCs w:val="16"/>
          <w:lang w:val="en-IN"/>
        </w:rPr>
        <w:t xml:space="preserve">The requested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0E0E61F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resource is returned.</w:t>
      </w:r>
    </w:p>
    <w:p w14:paraId="58D0E95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619499A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1CD8715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680FB3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0D33047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  </w:t>
      </w:r>
    </w:p>
    <w:p w14:paraId="793F10A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036E1B0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320F9EE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1C4FE91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40AD399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508859A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19E56F0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11E070C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6A54307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3AD4A78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0B2B3BB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149E76E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'406':</w:t>
      </w:r>
    </w:p>
    <w:p w14:paraId="1E44683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'TS29122_CommonData.yaml#/components/responses/406'</w:t>
      </w:r>
    </w:p>
    <w:p w14:paraId="415DE55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4A33DD4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42BD8A4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7C6E54D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2FBA1C9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11E7AE3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00123F6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571735B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3073E15B" w14:textId="77777777" w:rsidR="00A3372F" w:rsidRPr="00E66D76" w:rsidRDefault="00A3372F" w:rsidP="00A3372F">
      <w:pPr>
        <w:spacing w:after="0"/>
        <w:rPr>
          <w:rFonts w:ascii="Courier New" w:hAnsi="Courier New" w:cs="Courier New"/>
          <w:sz w:val="16"/>
          <w:szCs w:val="16"/>
          <w:lang w:val="en-IN"/>
        </w:rPr>
      </w:pPr>
    </w:p>
    <w:p w14:paraId="6899328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put:</w:t>
      </w:r>
    </w:p>
    <w:p w14:paraId="58354AE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Request the update of an existing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0F87472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Update</w:t>
      </w:r>
      <w:r>
        <w:rPr>
          <w:rFonts w:ascii="Courier New" w:hAnsi="Courier New" w:cs="Courier New"/>
          <w:sz w:val="16"/>
          <w:szCs w:val="16"/>
          <w:lang w:val="en-IN"/>
        </w:rPr>
        <w: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proofErr w:type="spellEnd"/>
    </w:p>
    <w:p w14:paraId="53C2593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61E5AB4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42E9DA1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requestBody</w:t>
      </w:r>
      <w:proofErr w:type="spellEnd"/>
      <w:r w:rsidRPr="00E66D76">
        <w:rPr>
          <w:rFonts w:ascii="Courier New" w:hAnsi="Courier New" w:cs="Courier New"/>
          <w:sz w:val="16"/>
          <w:szCs w:val="16"/>
          <w:lang w:val="en-IN"/>
        </w:rPr>
        <w:t>:</w:t>
      </w:r>
    </w:p>
    <w:p w14:paraId="2061009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445FB4C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26A845E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208DE36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7E59499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4268428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34CC080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125D0B7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68D0DE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OK.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 successfully</w:t>
      </w:r>
    </w:p>
    <w:p w14:paraId="3C5A0EB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updated and a representation of the updated resource shall be returned in the response</w:t>
      </w:r>
    </w:p>
    <w:p w14:paraId="65F328C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body.</w:t>
      </w:r>
    </w:p>
    <w:p w14:paraId="3C6FE07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2B01FE7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application/json:</w:t>
      </w:r>
    </w:p>
    <w:p w14:paraId="068C8DB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5924DDC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765CD54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626F41F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6143531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 Content.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w:t>
      </w:r>
    </w:p>
    <w:p w14:paraId="6ED84EF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successfully updated and no content is returned in the response body.</w:t>
      </w:r>
    </w:p>
    <w:p w14:paraId="7B59FB8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46131A8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65ED4E3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5BDF3F8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1E9598F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6C1A94B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52C8583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6AEE370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4FC23F6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6A07BC1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45C8B95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407B34C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51A42E3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228D430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2052327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0C67234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6BC0192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4392C5C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70B9B1C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1EE5839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65F54A1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0E2803D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3028EEE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2D6207E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24D6300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47FCD00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48C5C728" w14:textId="77777777" w:rsidR="00A3372F" w:rsidRPr="00E66D76" w:rsidRDefault="00A3372F" w:rsidP="00A3372F">
      <w:pPr>
        <w:spacing w:after="0"/>
        <w:rPr>
          <w:rFonts w:ascii="Courier New" w:hAnsi="Courier New" w:cs="Courier New"/>
          <w:sz w:val="16"/>
          <w:szCs w:val="16"/>
          <w:lang w:val="en-IN"/>
        </w:rPr>
      </w:pPr>
    </w:p>
    <w:p w14:paraId="667613D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patch:</w:t>
      </w:r>
    </w:p>
    <w:p w14:paraId="5AE4BFF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Request the modification of an existing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14A4D61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Modify</w:t>
      </w:r>
      <w:r>
        <w:rPr>
          <w:rFonts w:ascii="Courier New" w:hAnsi="Courier New" w:cs="Courier New"/>
          <w:sz w:val="16"/>
          <w:szCs w:val="16"/>
          <w:lang w:val="en-IN"/>
        </w:rPr>
        <w:t>IndSpatialAnchors</w:t>
      </w:r>
      <w:r w:rsidRPr="00E66D76">
        <w:rPr>
          <w:rFonts w:ascii="Courier New" w:hAnsi="Courier New" w:cs="Courier New"/>
          <w:sz w:val="16"/>
          <w:szCs w:val="16"/>
          <w:lang w:val="en-IN"/>
        </w:rPr>
        <w:t>Sub</w:t>
      </w:r>
      <w:r>
        <w:rPr>
          <w:rFonts w:ascii="Courier New" w:hAnsi="Courier New" w:cs="Courier New"/>
          <w:sz w:val="16"/>
          <w:szCs w:val="16"/>
          <w:lang w:val="en-IN"/>
        </w:rPr>
        <w:t>sc</w:t>
      </w:r>
      <w:proofErr w:type="spellEnd"/>
    </w:p>
    <w:p w14:paraId="12B64A7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765442D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19965E5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requestBody</w:t>
      </w:r>
      <w:proofErr w:type="spellEnd"/>
      <w:r w:rsidRPr="00E66D76">
        <w:rPr>
          <w:rFonts w:ascii="Courier New" w:hAnsi="Courier New" w:cs="Courier New"/>
          <w:sz w:val="16"/>
          <w:szCs w:val="16"/>
          <w:lang w:val="en-IN"/>
        </w:rPr>
        <w:t>:</w:t>
      </w:r>
    </w:p>
    <w:p w14:paraId="38AD4CA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 true</w:t>
      </w:r>
    </w:p>
    <w:p w14:paraId="6B6171F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145EC4E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w:t>
      </w:r>
      <w:proofErr w:type="spellStart"/>
      <w:r w:rsidRPr="00E66D76">
        <w:rPr>
          <w:rFonts w:ascii="Courier New" w:hAnsi="Courier New" w:cs="Courier New"/>
          <w:sz w:val="16"/>
          <w:szCs w:val="16"/>
          <w:lang w:val="en-IN"/>
        </w:rPr>
        <w:t>merge-patch+json</w:t>
      </w:r>
      <w:proofErr w:type="spellEnd"/>
      <w:r w:rsidRPr="00E66D76">
        <w:rPr>
          <w:rFonts w:ascii="Courier New" w:hAnsi="Courier New" w:cs="Courier New"/>
          <w:sz w:val="16"/>
          <w:szCs w:val="16"/>
          <w:lang w:val="en-IN"/>
        </w:rPr>
        <w:t>:</w:t>
      </w:r>
    </w:p>
    <w:p w14:paraId="12B4FBE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4431B8C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SubPatch</w:t>
      </w:r>
      <w:proofErr w:type="spellEnd"/>
      <w:r w:rsidRPr="00E66D76">
        <w:rPr>
          <w:rFonts w:ascii="Courier New" w:hAnsi="Courier New" w:cs="Courier New"/>
          <w:sz w:val="16"/>
          <w:szCs w:val="16"/>
          <w:lang w:val="en-IN"/>
        </w:rPr>
        <w:t>'</w:t>
      </w:r>
    </w:p>
    <w:p w14:paraId="428A393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4BC15F5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5473C2E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809157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OK.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 successfully</w:t>
      </w:r>
    </w:p>
    <w:p w14:paraId="0F8A937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modified and a representation of the updated resource shall be returned in the response</w:t>
      </w:r>
    </w:p>
    <w:p w14:paraId="5247E61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body.</w:t>
      </w:r>
    </w:p>
    <w:p w14:paraId="2B53D4F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4A1E70F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0CE1382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3735253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0CE2578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62456D2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C793C1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No Content.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 is</w:t>
      </w:r>
    </w:p>
    <w:p w14:paraId="7203572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successfully modified and no content is returned in the response body.</w:t>
      </w:r>
    </w:p>
    <w:p w14:paraId="05329B3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0178EA7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16C6AEA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5F26AF4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6A1E489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26D471B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3F1B930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1FE3948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78C6195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62C6388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69746A7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3224362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323DA25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'411':</w:t>
      </w:r>
    </w:p>
    <w:p w14:paraId="01891A2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'TS29122_CommonData.yaml#/components/responses/411'</w:t>
      </w:r>
    </w:p>
    <w:p w14:paraId="03BE09E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'413':</w:t>
      </w:r>
    </w:p>
    <w:p w14:paraId="2C8E25A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'TS29122_CommonData.yaml#/components/responses/413'</w:t>
      </w:r>
    </w:p>
    <w:p w14:paraId="6446607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'415':</w:t>
      </w:r>
    </w:p>
    <w:p w14:paraId="7AF0BBD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'TS29122_CommonData.yaml#/components/responses/415'</w:t>
      </w:r>
    </w:p>
    <w:p w14:paraId="0064200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1C2C464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699157C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07E06B4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$ref: 'TS29122_CommonData.yaml#/components/responses/500'</w:t>
      </w:r>
    </w:p>
    <w:p w14:paraId="4780F07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3895E55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698CFC5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60B9BAD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5040F7FC" w14:textId="77777777" w:rsidR="00A3372F" w:rsidRPr="00E66D76" w:rsidRDefault="00A3372F" w:rsidP="00A3372F">
      <w:pPr>
        <w:spacing w:after="0"/>
        <w:rPr>
          <w:rFonts w:ascii="Courier New" w:hAnsi="Courier New" w:cs="Courier New"/>
          <w:sz w:val="16"/>
          <w:szCs w:val="16"/>
          <w:lang w:val="en-IN"/>
        </w:rPr>
      </w:pPr>
    </w:p>
    <w:p w14:paraId="6776556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delete:</w:t>
      </w:r>
    </w:p>
    <w:p w14:paraId="41B6A4C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Request the deletion of an existing</w:t>
      </w:r>
      <w:r w:rsidRPr="00E66D76">
        <w:rPr>
          <w:rFonts w:ascii="Courier New" w:hAnsi="Courier New" w:cs="Courier New"/>
          <w:sz w:val="16"/>
          <w:szCs w:val="16"/>
          <w:lang w:val="en-IN"/>
        </w:rPr>
        <w:t xml:space="preserv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16DD7DFB" w14:textId="77777777" w:rsidR="00A3372F" w:rsidRPr="00E66D76"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operationId</w:t>
      </w:r>
      <w:proofErr w:type="spellEnd"/>
      <w:r>
        <w:rPr>
          <w:rFonts w:ascii="Courier New" w:hAnsi="Courier New" w:cs="Courier New"/>
          <w:sz w:val="16"/>
          <w:szCs w:val="16"/>
          <w:lang w:val="en-IN"/>
        </w:rPr>
        <w:t xml:space="preserve">: </w:t>
      </w:r>
      <w:proofErr w:type="spellStart"/>
      <w:r>
        <w:rPr>
          <w:rFonts w:ascii="Courier New" w:hAnsi="Courier New" w:cs="Courier New"/>
          <w:sz w:val="16"/>
          <w:szCs w:val="16"/>
          <w:lang w:val="en-IN"/>
        </w:rPr>
        <w:t>RemoveIndSpatialAnchorsSubsc</w:t>
      </w:r>
      <w:proofErr w:type="spellEnd"/>
    </w:p>
    <w:p w14:paraId="4A36C56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3240A5C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(Document)</w:t>
      </w:r>
    </w:p>
    <w:p w14:paraId="7524086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026313B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'204':</w:t>
      </w:r>
    </w:p>
    <w:p w14:paraId="2DF8F5A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42F5DAA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The Individual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 resource</w:t>
      </w:r>
    </w:p>
    <w:p w14:paraId="6CD1D2E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is </w:t>
      </w:r>
      <w:r>
        <w:rPr>
          <w:rFonts w:ascii="Courier New" w:hAnsi="Courier New" w:cs="Courier New"/>
          <w:sz w:val="16"/>
          <w:szCs w:val="16"/>
          <w:lang w:val="en-IN"/>
        </w:rPr>
        <w:t xml:space="preserve">successfully </w:t>
      </w:r>
      <w:r w:rsidRPr="00E66D76">
        <w:rPr>
          <w:rFonts w:ascii="Courier New" w:hAnsi="Courier New" w:cs="Courier New"/>
          <w:sz w:val="16"/>
          <w:szCs w:val="16"/>
          <w:lang w:val="en-IN"/>
        </w:rPr>
        <w:t>deleted.</w:t>
      </w:r>
    </w:p>
    <w:p w14:paraId="489464B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w:t>
      </w:r>
    </w:p>
    <w:p w14:paraId="7FE7E1D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7DD00BD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3163E27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5FF2FC1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07BCEB0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7592012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7D430E2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1083F2D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310742B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7E97844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15BA862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2FB9C22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045A94F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2212453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31F6154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489A93B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6D21AE4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402852C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65FC8CE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'TS29122_CommonData.yaml#/components/responses/default'</w:t>
      </w:r>
    </w:p>
    <w:p w14:paraId="24B6A0B6" w14:textId="77777777" w:rsidR="00A3372F" w:rsidRPr="00BA51AE" w:rsidRDefault="00A3372F" w:rsidP="00A3372F">
      <w:pPr>
        <w:pStyle w:val="PL"/>
      </w:pPr>
    </w:p>
    <w:p w14:paraId="0D402656" w14:textId="77777777" w:rsidR="00A3372F" w:rsidRPr="00BA51AE" w:rsidRDefault="00A3372F" w:rsidP="00A3372F">
      <w:pPr>
        <w:pStyle w:val="PL"/>
      </w:pPr>
      <w:r w:rsidRPr="00BA51AE">
        <w:t>components:</w:t>
      </w:r>
    </w:p>
    <w:p w14:paraId="710B57E7" w14:textId="77777777" w:rsidR="00A3372F" w:rsidRPr="00BA51AE" w:rsidRDefault="00A3372F" w:rsidP="00A3372F">
      <w:pPr>
        <w:pStyle w:val="PL"/>
      </w:pPr>
      <w:r w:rsidRPr="00BA51AE">
        <w:t xml:space="preserve">  securitySchemes:</w:t>
      </w:r>
    </w:p>
    <w:p w14:paraId="5B382EA1" w14:textId="77777777" w:rsidR="00A3372F" w:rsidRPr="00BA51AE" w:rsidRDefault="00A3372F" w:rsidP="00A3372F">
      <w:pPr>
        <w:pStyle w:val="PL"/>
      </w:pPr>
      <w:r w:rsidRPr="00BA51AE">
        <w:t xml:space="preserve">    oAuth2ClientCredentials:</w:t>
      </w:r>
    </w:p>
    <w:p w14:paraId="1561BE1E" w14:textId="77777777" w:rsidR="00A3372F" w:rsidRPr="00BA51AE" w:rsidRDefault="00A3372F" w:rsidP="00A3372F">
      <w:pPr>
        <w:pStyle w:val="PL"/>
      </w:pPr>
      <w:r w:rsidRPr="00BA51AE">
        <w:t xml:space="preserve">      type: oauth2</w:t>
      </w:r>
    </w:p>
    <w:p w14:paraId="61C74064" w14:textId="77777777" w:rsidR="00A3372F" w:rsidRPr="00BA51AE" w:rsidRDefault="00A3372F" w:rsidP="00A3372F">
      <w:pPr>
        <w:pStyle w:val="PL"/>
      </w:pPr>
      <w:r w:rsidRPr="00BA51AE">
        <w:t xml:space="preserve">      flows:</w:t>
      </w:r>
    </w:p>
    <w:p w14:paraId="33FE1EB6" w14:textId="77777777" w:rsidR="00A3372F" w:rsidRPr="00BA51AE" w:rsidRDefault="00A3372F" w:rsidP="00A3372F">
      <w:pPr>
        <w:pStyle w:val="PL"/>
      </w:pPr>
      <w:r w:rsidRPr="00BA51AE">
        <w:t xml:space="preserve">        clientCredentials:</w:t>
      </w:r>
    </w:p>
    <w:p w14:paraId="36ECF28D" w14:textId="77777777" w:rsidR="00A3372F" w:rsidRPr="00BA51AE" w:rsidRDefault="00A3372F" w:rsidP="00A3372F">
      <w:pPr>
        <w:pStyle w:val="PL"/>
      </w:pPr>
      <w:r w:rsidRPr="00BA51AE">
        <w:t xml:space="preserve">          tokenUrl: </w:t>
      </w:r>
      <w:r>
        <w:t>"</w:t>
      </w:r>
      <w:r w:rsidRPr="00BA51AE">
        <w:t>{tokenUrl}</w:t>
      </w:r>
      <w:r>
        <w:t>"</w:t>
      </w:r>
    </w:p>
    <w:p w14:paraId="3B21DB2C" w14:textId="77777777" w:rsidR="00A3372F" w:rsidRPr="00BA51AE" w:rsidRDefault="00A3372F" w:rsidP="00A3372F">
      <w:pPr>
        <w:pStyle w:val="PL"/>
      </w:pPr>
      <w:r w:rsidRPr="00BA51AE">
        <w:t xml:space="preserve">          scopes: {}</w:t>
      </w:r>
    </w:p>
    <w:p w14:paraId="1CE1F98F" w14:textId="77777777" w:rsidR="00A3372F" w:rsidRPr="00BA51AE" w:rsidRDefault="00A3372F" w:rsidP="00A3372F">
      <w:pPr>
        <w:pStyle w:val="PL"/>
      </w:pPr>
    </w:p>
    <w:p w14:paraId="242F9CDF" w14:textId="77777777" w:rsidR="00A3372F" w:rsidRPr="00BA51AE" w:rsidRDefault="00A3372F" w:rsidP="00A3372F">
      <w:pPr>
        <w:pStyle w:val="PL"/>
      </w:pPr>
      <w:r w:rsidRPr="00BA51AE">
        <w:t xml:space="preserve">  schemas:</w:t>
      </w:r>
    </w:p>
    <w:p w14:paraId="51A1DA26" w14:textId="77777777" w:rsidR="00A3372F" w:rsidRPr="008B1C02" w:rsidRDefault="00A3372F" w:rsidP="00A3372F">
      <w:pPr>
        <w:pStyle w:val="PL"/>
      </w:pPr>
    </w:p>
    <w:p w14:paraId="493AB40D" w14:textId="77777777" w:rsidR="00A3372F" w:rsidRPr="008B1C02" w:rsidRDefault="00A3372F" w:rsidP="00A3372F">
      <w:pPr>
        <w:pStyle w:val="PL"/>
      </w:pPr>
      <w:r w:rsidRPr="008B1C02">
        <w:t>#</w:t>
      </w:r>
    </w:p>
    <w:p w14:paraId="6C1A452A" w14:textId="77777777" w:rsidR="00A3372F" w:rsidRPr="008B1C02" w:rsidRDefault="00A3372F" w:rsidP="00A3372F">
      <w:pPr>
        <w:pStyle w:val="PL"/>
      </w:pPr>
      <w:r w:rsidRPr="008B1C02">
        <w:t># STRUCTURED DATA TYPES</w:t>
      </w:r>
    </w:p>
    <w:p w14:paraId="46DC526B" w14:textId="77777777" w:rsidR="00A3372F" w:rsidRDefault="00A3372F" w:rsidP="00A3372F">
      <w:pPr>
        <w:pStyle w:val="PL"/>
      </w:pPr>
      <w:r w:rsidRPr="008B1C02">
        <w:t>#</w:t>
      </w:r>
    </w:p>
    <w:p w14:paraId="0D52BDF2" w14:textId="77777777" w:rsidR="00A3372F" w:rsidRPr="008B1C02" w:rsidRDefault="00A3372F" w:rsidP="00A3372F">
      <w:pPr>
        <w:pStyle w:val="PL"/>
      </w:pPr>
    </w:p>
    <w:p w14:paraId="3A4DB60B" w14:textId="77777777" w:rsidR="00A3372F" w:rsidRPr="00013F6B" w:rsidRDefault="00A3372F" w:rsidP="00A3372F">
      <w:pPr>
        <w:pStyle w:val="PL"/>
      </w:pPr>
      <w:r w:rsidRPr="00013F6B">
        <w:t xml:space="preserve">    SpatialAnchorsList:</w:t>
      </w:r>
    </w:p>
    <w:p w14:paraId="524DA8A0" w14:textId="77777777" w:rsidR="00A3372F" w:rsidRDefault="00A3372F" w:rsidP="00A3372F">
      <w:pPr>
        <w:pStyle w:val="PL"/>
        <w:rPr>
          <w:lang w:eastAsia="zh-CN"/>
        </w:rPr>
      </w:pPr>
      <w:r>
        <w:t xml:space="preserve">      description: </w:t>
      </w:r>
      <w:r>
        <w:rPr>
          <w:lang w:eastAsia="zh-CN"/>
        </w:rPr>
        <w:t>&gt;</w:t>
      </w:r>
    </w:p>
    <w:p w14:paraId="084AD9CB" w14:textId="77777777" w:rsidR="00A3372F" w:rsidRDefault="00A3372F" w:rsidP="00A3372F">
      <w:pPr>
        <w:pStyle w:val="PL"/>
      </w:pPr>
      <w:r>
        <w:t xml:space="preserve">        </w:t>
      </w:r>
      <w:r>
        <w:rPr>
          <w:rFonts w:cs="Arial"/>
          <w:szCs w:val="18"/>
        </w:rPr>
        <w:t xml:space="preserve">Represents </w:t>
      </w:r>
      <w:r>
        <w:rPr>
          <w:rFonts w:cs="Arial"/>
          <w:szCs w:val="18"/>
          <w:lang w:eastAsia="zh-CN"/>
        </w:rPr>
        <w:t>the Spatial Anchors List.</w:t>
      </w:r>
    </w:p>
    <w:p w14:paraId="3A920827" w14:textId="77777777" w:rsidR="00A3372F" w:rsidRPr="00013F6B" w:rsidRDefault="00A3372F" w:rsidP="00A3372F">
      <w:pPr>
        <w:pStyle w:val="PL"/>
      </w:pPr>
      <w:r w:rsidRPr="00013F6B">
        <w:t xml:space="preserve">      type: object</w:t>
      </w:r>
    </w:p>
    <w:p w14:paraId="0F4F9DFB" w14:textId="77777777" w:rsidR="00A3372F" w:rsidRPr="00013F6B" w:rsidRDefault="00A3372F" w:rsidP="00A3372F">
      <w:pPr>
        <w:pStyle w:val="PL"/>
      </w:pPr>
      <w:r w:rsidRPr="00013F6B">
        <w:t xml:space="preserve">      properties:</w:t>
      </w:r>
    </w:p>
    <w:p w14:paraId="7C6C698A" w14:textId="77777777" w:rsidR="00A3372F" w:rsidRPr="00013F6B" w:rsidRDefault="00A3372F" w:rsidP="00A3372F">
      <w:pPr>
        <w:pStyle w:val="PL"/>
      </w:pPr>
      <w:r w:rsidRPr="00013F6B">
        <w:t xml:space="preserve">        valServInfo:</w:t>
      </w:r>
    </w:p>
    <w:p w14:paraId="6619DEA6" w14:textId="77777777" w:rsidR="00A3372F" w:rsidRPr="00013F6B" w:rsidRDefault="00A3372F" w:rsidP="00A3372F">
      <w:pPr>
        <w:pStyle w:val="PL"/>
      </w:pPr>
      <w:r w:rsidRPr="00013F6B">
        <w:t xml:space="preserve">          $ref: </w:t>
      </w:r>
      <w:r>
        <w:t>'</w:t>
      </w:r>
      <w:r w:rsidRPr="00013F6B">
        <w:t>#/components/schemas/VALServiceInfo</w:t>
      </w:r>
      <w:r>
        <w:t>'</w:t>
      </w:r>
    </w:p>
    <w:p w14:paraId="097F688A" w14:textId="77777777" w:rsidR="00A3372F" w:rsidRPr="00013F6B" w:rsidRDefault="00A3372F" w:rsidP="00A3372F">
      <w:pPr>
        <w:pStyle w:val="PL"/>
      </w:pPr>
      <w:r w:rsidRPr="00013F6B">
        <w:t xml:space="preserve">        anchors:</w:t>
      </w:r>
    </w:p>
    <w:p w14:paraId="77DA2EA0" w14:textId="77777777" w:rsidR="00A3372F" w:rsidRPr="00013F6B" w:rsidRDefault="00A3372F" w:rsidP="00A3372F">
      <w:pPr>
        <w:pStyle w:val="PL"/>
      </w:pPr>
      <w:r w:rsidRPr="00013F6B">
        <w:t xml:space="preserve">          type: object</w:t>
      </w:r>
    </w:p>
    <w:p w14:paraId="083BAEAF" w14:textId="77777777" w:rsidR="00A3372F" w:rsidRPr="00013F6B" w:rsidRDefault="00A3372F" w:rsidP="00A3372F">
      <w:pPr>
        <w:pStyle w:val="PL"/>
      </w:pPr>
      <w:r w:rsidRPr="00013F6B">
        <w:t xml:space="preserve">          additionalProperties:</w:t>
      </w:r>
    </w:p>
    <w:p w14:paraId="74A91B1B" w14:textId="77777777" w:rsidR="00A3372F" w:rsidRPr="00013F6B" w:rsidRDefault="00A3372F" w:rsidP="00A3372F">
      <w:pPr>
        <w:pStyle w:val="PL"/>
      </w:pPr>
      <w:r w:rsidRPr="00013F6B">
        <w:t xml:space="preserve">            $ref: </w:t>
      </w:r>
      <w:r>
        <w:t>'</w:t>
      </w:r>
      <w:r w:rsidRPr="00013F6B">
        <w:t>#/components/schemas/SpatialAnchor</w:t>
      </w:r>
      <w:r>
        <w:t>'</w:t>
      </w:r>
    </w:p>
    <w:p w14:paraId="1681C91B" w14:textId="77777777" w:rsidR="00A3372F" w:rsidRPr="00013F6B" w:rsidRDefault="00A3372F" w:rsidP="00A3372F">
      <w:pPr>
        <w:pStyle w:val="PL"/>
      </w:pPr>
      <w:r w:rsidRPr="00013F6B">
        <w:t xml:space="preserve">          minProperties: 1</w:t>
      </w:r>
    </w:p>
    <w:p w14:paraId="0C0CD2AD" w14:textId="77777777" w:rsidR="00A3372F" w:rsidRPr="00A4652E" w:rsidRDefault="00A3372F" w:rsidP="00A3372F">
      <w:pPr>
        <w:pStyle w:val="PL"/>
      </w:pPr>
      <w:r w:rsidRPr="00A4652E">
        <w:t xml:space="preserve">        </w:t>
      </w:r>
      <w:r>
        <w:t>suppFeat</w:t>
      </w:r>
      <w:r w:rsidRPr="00A4652E">
        <w:t>:</w:t>
      </w:r>
    </w:p>
    <w:p w14:paraId="62FADD5C" w14:textId="77777777" w:rsidR="00A3372F" w:rsidRPr="00A4652E" w:rsidRDefault="00A3372F" w:rsidP="00A3372F">
      <w:pPr>
        <w:pStyle w:val="PL"/>
      </w:pPr>
      <w:r w:rsidRPr="00A4652E">
        <w:t xml:space="preserve">          $ref: </w:t>
      </w:r>
      <w:r>
        <w:t>'</w:t>
      </w:r>
      <w:r w:rsidRPr="00A4652E">
        <w:t>TS29</w:t>
      </w:r>
      <w:r>
        <w:t>571</w:t>
      </w:r>
      <w:r w:rsidRPr="00A4652E">
        <w:t>_CommonData.yaml#/components/schemas/SupportedFeatures</w:t>
      </w:r>
      <w:r>
        <w:t>'</w:t>
      </w:r>
    </w:p>
    <w:p w14:paraId="4D0AFA32" w14:textId="77777777" w:rsidR="00A3372F" w:rsidRPr="00013F6B" w:rsidRDefault="00A3372F" w:rsidP="00A3372F">
      <w:pPr>
        <w:pStyle w:val="PL"/>
      </w:pPr>
      <w:r w:rsidRPr="00013F6B">
        <w:t xml:space="preserve">      required:</w:t>
      </w:r>
    </w:p>
    <w:p w14:paraId="392D3FF5" w14:textId="77777777" w:rsidR="00A3372F" w:rsidRPr="00013F6B" w:rsidRDefault="00A3372F" w:rsidP="00A3372F">
      <w:pPr>
        <w:pStyle w:val="PL"/>
      </w:pPr>
      <w:r w:rsidRPr="00013F6B">
        <w:t xml:space="preserve">        - valServInfo</w:t>
      </w:r>
    </w:p>
    <w:p w14:paraId="17FB7425" w14:textId="77777777" w:rsidR="00A3372F" w:rsidRDefault="00A3372F" w:rsidP="00A3372F">
      <w:pPr>
        <w:pStyle w:val="PL"/>
      </w:pPr>
      <w:r w:rsidRPr="00013F6B">
        <w:t xml:space="preserve">        - anchors</w:t>
      </w:r>
    </w:p>
    <w:p w14:paraId="24A376A0" w14:textId="77777777" w:rsidR="00A3372F" w:rsidRDefault="00A3372F" w:rsidP="00A3372F">
      <w:pPr>
        <w:pStyle w:val="PL"/>
      </w:pPr>
    </w:p>
    <w:p w14:paraId="2E0AA108" w14:textId="77777777" w:rsidR="00A3372F" w:rsidRPr="00013F6B" w:rsidRDefault="00A3372F" w:rsidP="00A3372F">
      <w:pPr>
        <w:pStyle w:val="PL"/>
      </w:pPr>
      <w:r w:rsidRPr="00013F6B">
        <w:t xml:space="preserve">    SpatialAnchorsList</w:t>
      </w:r>
      <w:r>
        <w:t>Patch</w:t>
      </w:r>
      <w:r w:rsidRPr="00013F6B">
        <w:t>:</w:t>
      </w:r>
    </w:p>
    <w:p w14:paraId="68D07FA1" w14:textId="77777777" w:rsidR="00A3372F" w:rsidRDefault="00A3372F" w:rsidP="00A3372F">
      <w:pPr>
        <w:pStyle w:val="PL"/>
        <w:rPr>
          <w:lang w:eastAsia="zh-CN"/>
        </w:rPr>
      </w:pPr>
      <w:r>
        <w:t xml:space="preserve">      description: </w:t>
      </w:r>
      <w:r>
        <w:rPr>
          <w:lang w:eastAsia="zh-CN"/>
        </w:rPr>
        <w:t>&gt;</w:t>
      </w:r>
    </w:p>
    <w:p w14:paraId="21BD2785" w14:textId="77777777" w:rsidR="00A3372F" w:rsidRDefault="00A3372F" w:rsidP="00A3372F">
      <w:pPr>
        <w:pStyle w:val="PL"/>
      </w:pPr>
      <w:r>
        <w:t xml:space="preserve">        </w:t>
      </w:r>
      <w:r>
        <w:rPr>
          <w:rFonts w:cs="Arial"/>
          <w:szCs w:val="18"/>
        </w:rPr>
        <w:t xml:space="preserve">Represents </w:t>
      </w:r>
      <w:r>
        <w:rPr>
          <w:rFonts w:cs="Arial"/>
          <w:szCs w:val="18"/>
          <w:lang w:eastAsia="zh-CN"/>
        </w:rPr>
        <w:t>the patch of Spatial Anchors List.</w:t>
      </w:r>
    </w:p>
    <w:p w14:paraId="70A1DF99" w14:textId="77777777" w:rsidR="00A3372F" w:rsidRPr="00013F6B" w:rsidRDefault="00A3372F" w:rsidP="00A3372F">
      <w:pPr>
        <w:pStyle w:val="PL"/>
      </w:pPr>
      <w:r w:rsidRPr="00013F6B">
        <w:t xml:space="preserve">      type: object</w:t>
      </w:r>
    </w:p>
    <w:p w14:paraId="0D0BD8F6" w14:textId="77777777" w:rsidR="00A3372F" w:rsidRPr="00013F6B" w:rsidRDefault="00A3372F" w:rsidP="00A3372F">
      <w:pPr>
        <w:pStyle w:val="PL"/>
      </w:pPr>
      <w:r w:rsidRPr="00013F6B">
        <w:t xml:space="preserve">      properties:</w:t>
      </w:r>
    </w:p>
    <w:p w14:paraId="1A8F09E5" w14:textId="77777777" w:rsidR="00A3372F" w:rsidRPr="00013F6B" w:rsidRDefault="00A3372F" w:rsidP="00A3372F">
      <w:pPr>
        <w:pStyle w:val="PL"/>
      </w:pPr>
      <w:r w:rsidRPr="00013F6B">
        <w:t xml:space="preserve">        valServInfo:</w:t>
      </w:r>
    </w:p>
    <w:p w14:paraId="7C7B5654" w14:textId="77777777" w:rsidR="00A3372F" w:rsidRPr="00013F6B" w:rsidRDefault="00A3372F" w:rsidP="00A3372F">
      <w:pPr>
        <w:pStyle w:val="PL"/>
      </w:pPr>
      <w:r w:rsidRPr="00013F6B">
        <w:t xml:space="preserve">          $ref: </w:t>
      </w:r>
      <w:r>
        <w:t>'</w:t>
      </w:r>
      <w:r w:rsidRPr="00013F6B">
        <w:t>#/components/schemas/VALServiceInfo</w:t>
      </w:r>
      <w:r>
        <w:t>'</w:t>
      </w:r>
    </w:p>
    <w:p w14:paraId="22ABC0F0" w14:textId="77777777" w:rsidR="00A3372F" w:rsidRPr="00013F6B" w:rsidRDefault="00A3372F" w:rsidP="00A3372F">
      <w:pPr>
        <w:pStyle w:val="PL"/>
      </w:pPr>
      <w:r w:rsidRPr="00013F6B">
        <w:t xml:space="preserve">        anchors:</w:t>
      </w:r>
    </w:p>
    <w:p w14:paraId="32158ABC" w14:textId="77777777" w:rsidR="00A3372F" w:rsidRPr="00013F6B" w:rsidRDefault="00A3372F" w:rsidP="00A3372F">
      <w:pPr>
        <w:pStyle w:val="PL"/>
      </w:pPr>
      <w:r w:rsidRPr="00013F6B">
        <w:t xml:space="preserve">          type: object</w:t>
      </w:r>
    </w:p>
    <w:p w14:paraId="7F781613" w14:textId="77777777" w:rsidR="00A3372F" w:rsidRPr="00013F6B" w:rsidRDefault="00A3372F" w:rsidP="00A3372F">
      <w:pPr>
        <w:pStyle w:val="PL"/>
      </w:pPr>
      <w:r w:rsidRPr="00013F6B">
        <w:t xml:space="preserve">          additionalProperties:</w:t>
      </w:r>
    </w:p>
    <w:p w14:paraId="3CF3D78E" w14:textId="77777777" w:rsidR="00A3372F" w:rsidRPr="00013F6B" w:rsidRDefault="00A3372F" w:rsidP="00A3372F">
      <w:pPr>
        <w:pStyle w:val="PL"/>
      </w:pPr>
      <w:r w:rsidRPr="00013F6B">
        <w:t xml:space="preserve">            $ref: </w:t>
      </w:r>
      <w:r>
        <w:t>'</w:t>
      </w:r>
      <w:r w:rsidRPr="00013F6B">
        <w:t>#/components/schemas/SpatialAnchor</w:t>
      </w:r>
      <w:r>
        <w:t>Rm'</w:t>
      </w:r>
    </w:p>
    <w:p w14:paraId="71A137C7" w14:textId="77777777" w:rsidR="00A3372F" w:rsidRDefault="00A3372F" w:rsidP="00A3372F">
      <w:pPr>
        <w:pStyle w:val="PL"/>
      </w:pPr>
      <w:r w:rsidRPr="00013F6B">
        <w:lastRenderedPageBreak/>
        <w:t xml:space="preserve">          minProperties: 1</w:t>
      </w:r>
    </w:p>
    <w:p w14:paraId="50E5BB49" w14:textId="77777777" w:rsidR="00A3372F" w:rsidRPr="00013F6B" w:rsidRDefault="00A3372F" w:rsidP="00A3372F">
      <w:pPr>
        <w:pStyle w:val="PL"/>
      </w:pPr>
    </w:p>
    <w:p w14:paraId="184ED23D" w14:textId="77777777" w:rsidR="00A3372F" w:rsidRPr="00684F7A" w:rsidRDefault="00A3372F" w:rsidP="00A3372F">
      <w:pPr>
        <w:pStyle w:val="PL"/>
      </w:pPr>
      <w:r w:rsidRPr="00684F7A">
        <w:t xml:space="preserve"> </w:t>
      </w:r>
      <w:r>
        <w:t xml:space="preserve"> </w:t>
      </w:r>
      <w:r w:rsidRPr="00684F7A">
        <w:t xml:space="preserve">  VALServiceInfo:</w:t>
      </w:r>
    </w:p>
    <w:p w14:paraId="22E42529" w14:textId="77777777" w:rsidR="00A3372F" w:rsidRPr="0028158E" w:rsidRDefault="00A3372F" w:rsidP="00A3372F">
      <w:pPr>
        <w:pStyle w:val="PL"/>
      </w:pPr>
      <w:r w:rsidRPr="0028158E">
        <w:t xml:space="preserve">      description: &gt;</w:t>
      </w:r>
    </w:p>
    <w:p w14:paraId="257255CF" w14:textId="77777777" w:rsidR="00A3372F" w:rsidRDefault="00A3372F" w:rsidP="00A3372F">
      <w:pPr>
        <w:pStyle w:val="PL"/>
      </w:pPr>
      <w:r w:rsidRPr="0028158E">
        <w:t xml:space="preserve">        Represents the VAL service information.</w:t>
      </w:r>
    </w:p>
    <w:p w14:paraId="2E52BDB8" w14:textId="77777777" w:rsidR="00A3372F" w:rsidRPr="00684F7A" w:rsidRDefault="00A3372F" w:rsidP="00A3372F">
      <w:pPr>
        <w:pStyle w:val="PL"/>
      </w:pPr>
      <w:r w:rsidRPr="00684F7A">
        <w:t xml:space="preserve">      type: object</w:t>
      </w:r>
    </w:p>
    <w:p w14:paraId="3744F551" w14:textId="77777777" w:rsidR="00A3372F" w:rsidRPr="00684F7A" w:rsidRDefault="00A3372F" w:rsidP="00A3372F">
      <w:pPr>
        <w:pStyle w:val="PL"/>
      </w:pPr>
      <w:r w:rsidRPr="00684F7A">
        <w:t xml:space="preserve">      properties:</w:t>
      </w:r>
    </w:p>
    <w:p w14:paraId="6B83E41D" w14:textId="77777777" w:rsidR="00A3372F" w:rsidRPr="00684F7A" w:rsidRDefault="00A3372F" w:rsidP="00A3372F">
      <w:pPr>
        <w:pStyle w:val="PL"/>
      </w:pPr>
      <w:r w:rsidRPr="00684F7A">
        <w:t xml:space="preserve">        serviceId:</w:t>
      </w:r>
    </w:p>
    <w:p w14:paraId="3DD31583" w14:textId="77777777" w:rsidR="00A3372F" w:rsidRPr="00684F7A" w:rsidRDefault="00A3372F" w:rsidP="00A3372F">
      <w:pPr>
        <w:pStyle w:val="PL"/>
      </w:pPr>
      <w:r w:rsidRPr="00684F7A">
        <w:t xml:space="preserve">          type: string</w:t>
      </w:r>
    </w:p>
    <w:p w14:paraId="65ED087F" w14:textId="77777777" w:rsidR="00A3372F" w:rsidRPr="00684F7A" w:rsidRDefault="00A3372F" w:rsidP="00A3372F">
      <w:pPr>
        <w:pStyle w:val="PL"/>
      </w:pPr>
      <w:r w:rsidRPr="00684F7A">
        <w:t xml:space="preserve">        endPt:</w:t>
      </w:r>
    </w:p>
    <w:p w14:paraId="516BDC08" w14:textId="77777777" w:rsidR="00A3372F" w:rsidRPr="00684F7A" w:rsidRDefault="00A3372F" w:rsidP="00A3372F">
      <w:pPr>
        <w:pStyle w:val="PL"/>
      </w:pPr>
      <w:r w:rsidRPr="00684F7A">
        <w:t xml:space="preserve">          $ref: 'TS29548_SDD_Transmission.yaml#/components/schemas/ConnInfo'</w:t>
      </w:r>
    </w:p>
    <w:p w14:paraId="31E50E53" w14:textId="77777777" w:rsidR="00A3372F" w:rsidRPr="00684F7A" w:rsidRDefault="00A3372F" w:rsidP="00A3372F">
      <w:pPr>
        <w:pStyle w:val="PL"/>
      </w:pPr>
      <w:r w:rsidRPr="00684F7A">
        <w:t xml:space="preserve">        servConInfo:</w:t>
      </w:r>
    </w:p>
    <w:p w14:paraId="3B6363D0" w14:textId="77777777" w:rsidR="00A3372F" w:rsidRPr="00684F7A" w:rsidRDefault="00A3372F" w:rsidP="00A3372F">
      <w:pPr>
        <w:pStyle w:val="PL"/>
      </w:pPr>
      <w:r w:rsidRPr="00684F7A">
        <w:t xml:space="preserve">          $ref: "#/components/schemas/ServConnectInfo"</w:t>
      </w:r>
    </w:p>
    <w:p w14:paraId="6EF8FE59" w14:textId="77777777" w:rsidR="00A3372F" w:rsidRPr="00684F7A" w:rsidRDefault="00A3372F" w:rsidP="00A3372F">
      <w:pPr>
        <w:pStyle w:val="PL"/>
      </w:pPr>
      <w:r w:rsidRPr="00684F7A">
        <w:t xml:space="preserve">      required:</w:t>
      </w:r>
    </w:p>
    <w:p w14:paraId="614289BA" w14:textId="77777777" w:rsidR="00A3372F" w:rsidRPr="00684F7A" w:rsidRDefault="00A3372F" w:rsidP="00A3372F">
      <w:pPr>
        <w:pStyle w:val="PL"/>
      </w:pPr>
      <w:r w:rsidRPr="00684F7A">
        <w:t xml:space="preserve">        - serviceId</w:t>
      </w:r>
    </w:p>
    <w:p w14:paraId="50AA85E7" w14:textId="77777777" w:rsidR="00A3372F" w:rsidRDefault="00A3372F" w:rsidP="00A3372F">
      <w:pPr>
        <w:pStyle w:val="PL"/>
      </w:pPr>
      <w:r w:rsidRPr="00684F7A">
        <w:t xml:space="preserve">        - endPt</w:t>
      </w:r>
    </w:p>
    <w:p w14:paraId="38DFC6E2" w14:textId="77777777" w:rsidR="00A3372F" w:rsidRPr="00A4652E" w:rsidRDefault="00A3372F" w:rsidP="00A3372F">
      <w:pPr>
        <w:pStyle w:val="PL"/>
      </w:pPr>
    </w:p>
    <w:p w14:paraId="7BDDAF61" w14:textId="77777777" w:rsidR="00A3372F" w:rsidRPr="00A4652E" w:rsidRDefault="00A3372F" w:rsidP="00A3372F">
      <w:pPr>
        <w:pStyle w:val="PL"/>
      </w:pPr>
      <w:r w:rsidRPr="00A4652E">
        <w:t xml:space="preserve">    ServCon</w:t>
      </w:r>
      <w:r>
        <w:t>nect</w:t>
      </w:r>
      <w:r w:rsidRPr="00A4652E">
        <w:t>Info:</w:t>
      </w:r>
    </w:p>
    <w:p w14:paraId="029E0FEE" w14:textId="77777777" w:rsidR="00A3372F" w:rsidRDefault="00A3372F" w:rsidP="00A3372F">
      <w:pPr>
        <w:pStyle w:val="PL"/>
        <w:rPr>
          <w:lang w:eastAsia="zh-CN"/>
        </w:rPr>
      </w:pPr>
      <w:r>
        <w:t xml:space="preserve">      description: </w:t>
      </w:r>
      <w:r>
        <w:rPr>
          <w:lang w:eastAsia="zh-CN"/>
        </w:rPr>
        <w:t>&gt;</w:t>
      </w:r>
    </w:p>
    <w:p w14:paraId="04D5E253" w14:textId="77777777" w:rsidR="00A3372F" w:rsidRDefault="00A3372F" w:rsidP="00A3372F">
      <w:pPr>
        <w:pStyle w:val="PL"/>
      </w:pPr>
      <w:r>
        <w:t xml:space="preserve">        </w:t>
      </w:r>
      <w:r>
        <w:rPr>
          <w:rFonts w:cs="Arial"/>
          <w:szCs w:val="18"/>
        </w:rPr>
        <w:t>Represents the connectivity information related to the application service.</w:t>
      </w:r>
    </w:p>
    <w:p w14:paraId="1C583ADC" w14:textId="77777777" w:rsidR="00A3372F" w:rsidRPr="00A4652E" w:rsidRDefault="00A3372F" w:rsidP="00A3372F">
      <w:pPr>
        <w:pStyle w:val="PL"/>
      </w:pPr>
      <w:r w:rsidRPr="00A4652E">
        <w:t xml:space="preserve">      type: object</w:t>
      </w:r>
    </w:p>
    <w:p w14:paraId="7FD6D6EF" w14:textId="77777777" w:rsidR="00A3372F" w:rsidRPr="00A4652E" w:rsidRDefault="00A3372F" w:rsidP="00A3372F">
      <w:pPr>
        <w:pStyle w:val="PL"/>
      </w:pPr>
      <w:r w:rsidRPr="00A4652E">
        <w:t xml:space="preserve">      properties:</w:t>
      </w:r>
    </w:p>
    <w:p w14:paraId="70009BA6" w14:textId="77777777" w:rsidR="00A3372F" w:rsidRPr="00A4652E" w:rsidRDefault="00A3372F" w:rsidP="00A3372F">
      <w:pPr>
        <w:pStyle w:val="PL"/>
      </w:pPr>
      <w:r w:rsidRPr="00A4652E">
        <w:t xml:space="preserve">        dnais:</w:t>
      </w:r>
    </w:p>
    <w:p w14:paraId="62602B76" w14:textId="77777777" w:rsidR="00A3372F" w:rsidRPr="00A4652E" w:rsidRDefault="00A3372F" w:rsidP="00A3372F">
      <w:pPr>
        <w:pStyle w:val="PL"/>
      </w:pPr>
      <w:r w:rsidRPr="00A4652E">
        <w:t xml:space="preserve">           type: array</w:t>
      </w:r>
    </w:p>
    <w:p w14:paraId="1E7026F6" w14:textId="77777777" w:rsidR="00A3372F" w:rsidRPr="00A4652E" w:rsidRDefault="00A3372F" w:rsidP="00A3372F">
      <w:pPr>
        <w:pStyle w:val="PL"/>
      </w:pPr>
      <w:r w:rsidRPr="00A4652E">
        <w:t xml:space="preserve">           items:</w:t>
      </w:r>
    </w:p>
    <w:p w14:paraId="4F935DB8" w14:textId="77777777" w:rsidR="00A3372F" w:rsidRPr="00A4652E" w:rsidRDefault="00A3372F" w:rsidP="00A3372F">
      <w:pPr>
        <w:pStyle w:val="PL"/>
      </w:pPr>
      <w:r w:rsidRPr="00A4652E">
        <w:t xml:space="preserve">             $ref: </w:t>
      </w:r>
      <w:r>
        <w:t>'</w:t>
      </w:r>
      <w:r w:rsidRPr="00A4652E">
        <w:t>TS29</w:t>
      </w:r>
      <w:r>
        <w:t>571</w:t>
      </w:r>
      <w:r w:rsidRPr="00A4652E">
        <w:t>_CommonData.yaml#/components/schemas/Dnai</w:t>
      </w:r>
      <w:r>
        <w:t>'</w:t>
      </w:r>
    </w:p>
    <w:p w14:paraId="637F3814" w14:textId="77777777" w:rsidR="00A3372F" w:rsidRPr="00A4652E" w:rsidRDefault="00A3372F" w:rsidP="00A3372F">
      <w:pPr>
        <w:pStyle w:val="PL"/>
      </w:pPr>
      <w:r w:rsidRPr="00A4652E">
        <w:t xml:space="preserve">           minItems: 1</w:t>
      </w:r>
    </w:p>
    <w:p w14:paraId="2297481C" w14:textId="77777777" w:rsidR="00A3372F" w:rsidRPr="00A4652E" w:rsidRDefault="00A3372F" w:rsidP="00A3372F">
      <w:pPr>
        <w:pStyle w:val="PL"/>
      </w:pPr>
      <w:r w:rsidRPr="00A4652E">
        <w:t xml:space="preserve">        dnn:</w:t>
      </w:r>
    </w:p>
    <w:p w14:paraId="20B622C8" w14:textId="77777777" w:rsidR="00A3372F" w:rsidRPr="00A4652E" w:rsidRDefault="00A3372F" w:rsidP="00A3372F">
      <w:pPr>
        <w:pStyle w:val="PL"/>
      </w:pPr>
      <w:r w:rsidRPr="00A4652E">
        <w:t xml:space="preserve">          $ref: </w:t>
      </w:r>
      <w:r>
        <w:t>'</w:t>
      </w:r>
      <w:r w:rsidRPr="00A4652E">
        <w:t>TS29</w:t>
      </w:r>
      <w:r>
        <w:t>57</w:t>
      </w:r>
      <w:r w:rsidRPr="00A4652E">
        <w:t>1_CommonData.yaml#/components/schemas/Dnn</w:t>
      </w:r>
      <w:r>
        <w:t>'</w:t>
      </w:r>
    </w:p>
    <w:p w14:paraId="06610683" w14:textId="77777777" w:rsidR="00A3372F" w:rsidRPr="00A4652E" w:rsidRDefault="00A3372F" w:rsidP="00A3372F">
      <w:pPr>
        <w:pStyle w:val="PL"/>
      </w:pPr>
      <w:r w:rsidRPr="00A4652E">
        <w:t xml:space="preserve">      </w:t>
      </w:r>
      <w:r>
        <w:t>any</w:t>
      </w:r>
      <w:r w:rsidRPr="00A4652E">
        <w:t>Of:</w:t>
      </w:r>
    </w:p>
    <w:p w14:paraId="53437760" w14:textId="77777777" w:rsidR="00A3372F" w:rsidRPr="00A4652E" w:rsidRDefault="00A3372F" w:rsidP="00A3372F">
      <w:pPr>
        <w:pStyle w:val="PL"/>
      </w:pPr>
      <w:r w:rsidRPr="00A4652E">
        <w:t xml:space="preserve">        - required: [dnais]</w:t>
      </w:r>
    </w:p>
    <w:p w14:paraId="5E478905" w14:textId="77777777" w:rsidR="00A3372F" w:rsidRPr="00A4652E" w:rsidRDefault="00A3372F" w:rsidP="00A3372F">
      <w:pPr>
        <w:pStyle w:val="PL"/>
      </w:pPr>
      <w:r w:rsidRPr="00A4652E">
        <w:t xml:space="preserve">        - required: [dnn]</w:t>
      </w:r>
    </w:p>
    <w:p w14:paraId="79607B46" w14:textId="77777777" w:rsidR="00A3372F" w:rsidRPr="00013F6B" w:rsidRDefault="00A3372F" w:rsidP="00A3372F">
      <w:pPr>
        <w:pStyle w:val="PL"/>
      </w:pPr>
    </w:p>
    <w:p w14:paraId="0566334E" w14:textId="77777777" w:rsidR="00A3372F" w:rsidRPr="00013F6B" w:rsidRDefault="00A3372F" w:rsidP="00A3372F">
      <w:pPr>
        <w:pStyle w:val="PL"/>
      </w:pPr>
      <w:r w:rsidRPr="00013F6B">
        <w:t xml:space="preserve">    SpatialAnchor:</w:t>
      </w:r>
    </w:p>
    <w:p w14:paraId="3CCAE904" w14:textId="77777777" w:rsidR="00A3372F" w:rsidRDefault="00A3372F" w:rsidP="00A3372F">
      <w:pPr>
        <w:pStyle w:val="PL"/>
        <w:rPr>
          <w:lang w:eastAsia="zh-CN"/>
        </w:rPr>
      </w:pPr>
      <w:r>
        <w:t xml:space="preserve">      description: </w:t>
      </w:r>
      <w:r>
        <w:rPr>
          <w:lang w:eastAsia="zh-CN"/>
        </w:rPr>
        <w:t>&gt;</w:t>
      </w:r>
    </w:p>
    <w:p w14:paraId="4F5A0256" w14:textId="77777777" w:rsidR="00A3372F" w:rsidRDefault="00A3372F" w:rsidP="00A3372F">
      <w:pPr>
        <w:pStyle w:val="PL"/>
      </w:pPr>
      <w:r>
        <w:t xml:space="preserve">        </w:t>
      </w:r>
      <w:r>
        <w:rPr>
          <w:rFonts w:cs="Arial"/>
          <w:szCs w:val="18"/>
        </w:rPr>
        <w:t>Represents the Spatial Anchor profile information.</w:t>
      </w:r>
    </w:p>
    <w:p w14:paraId="4B188CCF" w14:textId="77777777" w:rsidR="00A3372F" w:rsidRPr="00013F6B" w:rsidRDefault="00A3372F" w:rsidP="00A3372F">
      <w:pPr>
        <w:pStyle w:val="PL"/>
      </w:pPr>
      <w:r w:rsidRPr="00013F6B">
        <w:t xml:space="preserve">      type: object</w:t>
      </w:r>
    </w:p>
    <w:p w14:paraId="07DECCCD" w14:textId="77777777" w:rsidR="00A3372F" w:rsidRPr="00013F6B" w:rsidRDefault="00A3372F" w:rsidP="00A3372F">
      <w:pPr>
        <w:pStyle w:val="PL"/>
      </w:pPr>
      <w:r w:rsidRPr="00013F6B">
        <w:t xml:space="preserve">      properties:</w:t>
      </w:r>
    </w:p>
    <w:p w14:paraId="096381A8" w14:textId="77777777" w:rsidR="00A3372F" w:rsidRPr="00013F6B" w:rsidRDefault="00A3372F" w:rsidP="00A3372F">
      <w:pPr>
        <w:pStyle w:val="PL"/>
      </w:pPr>
      <w:r w:rsidRPr="00013F6B">
        <w:t xml:space="preserve">        anchorId:</w:t>
      </w:r>
    </w:p>
    <w:p w14:paraId="4971D1D0" w14:textId="77777777" w:rsidR="00A3372F" w:rsidRPr="00A4652E" w:rsidRDefault="00A3372F" w:rsidP="00A3372F">
      <w:pPr>
        <w:pStyle w:val="PL"/>
      </w:pPr>
      <w:r w:rsidRPr="00A4652E">
        <w:t xml:space="preserve">          $ref: </w:t>
      </w:r>
      <w:r>
        <w:t>'</w:t>
      </w:r>
      <w:r w:rsidRPr="00A4652E">
        <w:t>#/components/schemas/SpatialAnchor</w:t>
      </w:r>
      <w:r>
        <w:t>Id'</w:t>
      </w:r>
    </w:p>
    <w:p w14:paraId="2E8AF2DA" w14:textId="77777777" w:rsidR="00A3372F" w:rsidRPr="00013F6B" w:rsidRDefault="00A3372F" w:rsidP="00A3372F">
      <w:pPr>
        <w:pStyle w:val="PL"/>
      </w:pPr>
      <w:r w:rsidRPr="00013F6B">
        <w:t xml:space="preserve">        posInfo:</w:t>
      </w:r>
    </w:p>
    <w:p w14:paraId="23936A51" w14:textId="77777777" w:rsidR="00A3372F" w:rsidRPr="00013F6B" w:rsidRDefault="00A3372F" w:rsidP="00A3372F">
      <w:pPr>
        <w:pStyle w:val="PL"/>
      </w:pPr>
      <w:r w:rsidRPr="00013F6B">
        <w:t xml:space="preserve">          $ref: </w:t>
      </w:r>
      <w:r>
        <w:t>'</w:t>
      </w:r>
      <w:r w:rsidRPr="00013F6B">
        <w:t>#/components/schemas/PositionInfo</w:t>
      </w:r>
      <w:r>
        <w:t>'</w:t>
      </w:r>
    </w:p>
    <w:p w14:paraId="69626616" w14:textId="77777777" w:rsidR="00A3372F" w:rsidRPr="00A4652E" w:rsidRDefault="00A3372F" w:rsidP="00A3372F">
      <w:pPr>
        <w:pStyle w:val="PL"/>
      </w:pPr>
      <w:r w:rsidRPr="00A4652E">
        <w:t xml:space="preserve">        specInfo:</w:t>
      </w:r>
    </w:p>
    <w:p w14:paraId="7EF350D3" w14:textId="77777777" w:rsidR="00A3372F" w:rsidRPr="00A4652E" w:rsidRDefault="00A3372F" w:rsidP="00A3372F">
      <w:pPr>
        <w:pStyle w:val="PL"/>
      </w:pPr>
      <w:r w:rsidRPr="00A4652E">
        <w:t xml:space="preserve">           $ref: </w:t>
      </w:r>
      <w:r>
        <w:t>'</w:t>
      </w:r>
      <w:r w:rsidRPr="00A4652E">
        <w:t>TS29122_CommonData.yaml#/components/schemas/</w:t>
      </w:r>
      <w:r>
        <w:t>Bytes'</w:t>
      </w:r>
    </w:p>
    <w:p w14:paraId="5770B200" w14:textId="77777777" w:rsidR="00A3372F" w:rsidRPr="00013F6B" w:rsidRDefault="00A3372F" w:rsidP="00A3372F">
      <w:pPr>
        <w:pStyle w:val="PL"/>
      </w:pPr>
      <w:r w:rsidRPr="00013F6B">
        <w:t xml:space="preserve">        svcArea:</w:t>
      </w:r>
    </w:p>
    <w:p w14:paraId="196993E0" w14:textId="77777777" w:rsidR="00A3372F" w:rsidRPr="00013F6B" w:rsidRDefault="00A3372F" w:rsidP="00A3372F">
      <w:pPr>
        <w:pStyle w:val="PL"/>
      </w:pPr>
      <w:r w:rsidRPr="00013F6B">
        <w:t xml:space="preserve">           </w:t>
      </w:r>
      <w:r>
        <w:t>$ref: 'TS29558_Eecs_EESRegistration.yaml#/components/schemas/ServiceArea'</w:t>
      </w:r>
    </w:p>
    <w:p w14:paraId="025AC51B" w14:textId="77777777" w:rsidR="00A3372F" w:rsidRPr="00013F6B" w:rsidRDefault="00A3372F" w:rsidP="00A3372F">
      <w:pPr>
        <w:pStyle w:val="PL"/>
      </w:pPr>
      <w:r w:rsidRPr="00013F6B">
        <w:t xml:space="preserve">        </w:t>
      </w:r>
      <w:r>
        <w:t>r</w:t>
      </w:r>
      <w:r w:rsidRPr="00013F6B">
        <w:t>ules:</w:t>
      </w:r>
    </w:p>
    <w:p w14:paraId="6F485048" w14:textId="77777777" w:rsidR="00A3372F" w:rsidRPr="00013F6B" w:rsidRDefault="00A3372F" w:rsidP="00A3372F">
      <w:pPr>
        <w:pStyle w:val="PL"/>
      </w:pPr>
      <w:r w:rsidRPr="00013F6B">
        <w:t xml:space="preserve">          $ref: </w:t>
      </w:r>
      <w:r>
        <w:t>'</w:t>
      </w:r>
      <w:r w:rsidRPr="00013F6B">
        <w:t>#/components/schemas/</w:t>
      </w:r>
      <w:r>
        <w:t>Allowed</w:t>
      </w:r>
      <w:r w:rsidRPr="00013F6B">
        <w:t>Rules</w:t>
      </w:r>
      <w:r>
        <w:t>'</w:t>
      </w:r>
    </w:p>
    <w:p w14:paraId="443CD232" w14:textId="77777777" w:rsidR="00A3372F" w:rsidRPr="00A4652E" w:rsidRDefault="00A3372F" w:rsidP="00A3372F">
      <w:pPr>
        <w:pStyle w:val="PL"/>
      </w:pPr>
      <w:r w:rsidRPr="00A4652E">
        <w:t xml:space="preserve">      required:</w:t>
      </w:r>
    </w:p>
    <w:p w14:paraId="6C589244" w14:textId="77777777" w:rsidR="00A3372F" w:rsidRPr="00A4652E" w:rsidRDefault="00A3372F" w:rsidP="00A3372F">
      <w:pPr>
        <w:pStyle w:val="PL"/>
      </w:pPr>
      <w:r w:rsidRPr="00A4652E">
        <w:t xml:space="preserve">        - posInfo</w:t>
      </w:r>
    </w:p>
    <w:p w14:paraId="1CF02D32" w14:textId="77777777" w:rsidR="00A3372F" w:rsidRPr="00A4652E" w:rsidRDefault="00A3372F" w:rsidP="00A3372F">
      <w:pPr>
        <w:pStyle w:val="PL"/>
      </w:pPr>
    </w:p>
    <w:p w14:paraId="45029F9F" w14:textId="77777777" w:rsidR="00A3372F" w:rsidRPr="00A4652E" w:rsidRDefault="00A3372F" w:rsidP="00A3372F">
      <w:pPr>
        <w:pStyle w:val="PL"/>
      </w:pPr>
      <w:r w:rsidRPr="00A4652E">
        <w:t xml:space="preserve">    SpatialAnchor</w:t>
      </w:r>
      <w:r>
        <w:t>Rm</w:t>
      </w:r>
      <w:r w:rsidRPr="00A4652E">
        <w:t>:</w:t>
      </w:r>
    </w:p>
    <w:p w14:paraId="10B2630B" w14:textId="77777777" w:rsidR="00A3372F" w:rsidRDefault="00A3372F" w:rsidP="00A3372F">
      <w:pPr>
        <w:pStyle w:val="PL"/>
        <w:rPr>
          <w:lang w:eastAsia="zh-CN"/>
        </w:rPr>
      </w:pPr>
      <w:r>
        <w:t xml:space="preserve">      description: </w:t>
      </w:r>
      <w:r>
        <w:rPr>
          <w:lang w:eastAsia="zh-CN"/>
        </w:rPr>
        <w:t>&gt;</w:t>
      </w:r>
    </w:p>
    <w:p w14:paraId="268E4D07" w14:textId="77777777" w:rsidR="00A3372F" w:rsidRDefault="00A3372F" w:rsidP="00A3372F">
      <w:pPr>
        <w:pStyle w:val="PL"/>
      </w:pPr>
      <w:r>
        <w:t xml:space="preserve">        </w:t>
      </w:r>
      <w:r>
        <w:rPr>
          <w:rFonts w:cs="Arial"/>
          <w:szCs w:val="18"/>
        </w:rPr>
        <w:t>Represents the Spatial Anchor profile information.</w:t>
      </w:r>
    </w:p>
    <w:p w14:paraId="3C2DC994" w14:textId="77777777" w:rsidR="00A3372F" w:rsidRPr="00A4652E" w:rsidRDefault="00A3372F" w:rsidP="00A3372F">
      <w:pPr>
        <w:pStyle w:val="PL"/>
      </w:pPr>
      <w:r w:rsidRPr="00A4652E">
        <w:t xml:space="preserve">      type: object</w:t>
      </w:r>
    </w:p>
    <w:p w14:paraId="439B09E8" w14:textId="77777777" w:rsidR="00A3372F" w:rsidRPr="00A4652E" w:rsidRDefault="00A3372F" w:rsidP="00A3372F">
      <w:pPr>
        <w:pStyle w:val="PL"/>
      </w:pPr>
      <w:r w:rsidRPr="00A4652E">
        <w:t xml:space="preserve">      properties:</w:t>
      </w:r>
    </w:p>
    <w:p w14:paraId="2DD7ECA3" w14:textId="77777777" w:rsidR="00A3372F" w:rsidRPr="00A4652E" w:rsidRDefault="00A3372F" w:rsidP="00A3372F">
      <w:pPr>
        <w:pStyle w:val="PL"/>
      </w:pPr>
      <w:r w:rsidRPr="00A4652E">
        <w:t xml:space="preserve">        anchorId:</w:t>
      </w:r>
    </w:p>
    <w:p w14:paraId="4F9DFD82" w14:textId="77777777" w:rsidR="00A3372F" w:rsidRPr="00A4652E" w:rsidRDefault="00A3372F" w:rsidP="00A3372F">
      <w:pPr>
        <w:pStyle w:val="PL"/>
      </w:pPr>
      <w:r w:rsidRPr="00A4652E">
        <w:t xml:space="preserve">          $ref: </w:t>
      </w:r>
      <w:r>
        <w:t>'</w:t>
      </w:r>
      <w:r w:rsidRPr="00A4652E">
        <w:t>#/components/schemas/SpatialAnchor</w:t>
      </w:r>
      <w:r>
        <w:t>Id'</w:t>
      </w:r>
    </w:p>
    <w:p w14:paraId="7B134B53" w14:textId="77777777" w:rsidR="00A3372F" w:rsidRPr="00A4652E" w:rsidRDefault="00A3372F" w:rsidP="00A3372F">
      <w:pPr>
        <w:pStyle w:val="PL"/>
      </w:pPr>
      <w:r w:rsidRPr="00A4652E">
        <w:t xml:space="preserve">        posInfo:</w:t>
      </w:r>
    </w:p>
    <w:p w14:paraId="2E3DACF5" w14:textId="77777777" w:rsidR="00A3372F" w:rsidRPr="00A4652E" w:rsidRDefault="00A3372F" w:rsidP="00A3372F">
      <w:pPr>
        <w:pStyle w:val="PL"/>
      </w:pPr>
      <w:r w:rsidRPr="00A4652E">
        <w:t xml:space="preserve">          $ref: </w:t>
      </w:r>
      <w:r>
        <w:t>'</w:t>
      </w:r>
      <w:r w:rsidRPr="00A4652E">
        <w:t>#/components/schemas/PositionInfo</w:t>
      </w:r>
      <w:r>
        <w:t>'</w:t>
      </w:r>
    </w:p>
    <w:p w14:paraId="0F210BF2" w14:textId="77777777" w:rsidR="00A3372F" w:rsidRPr="00A4652E" w:rsidRDefault="00A3372F" w:rsidP="00A3372F">
      <w:pPr>
        <w:pStyle w:val="PL"/>
      </w:pPr>
      <w:r w:rsidRPr="00A4652E">
        <w:t xml:space="preserve">        specInfo:</w:t>
      </w:r>
    </w:p>
    <w:p w14:paraId="01D40DB2" w14:textId="77777777" w:rsidR="00A3372F" w:rsidRPr="00A4652E" w:rsidRDefault="00A3372F" w:rsidP="00A3372F">
      <w:pPr>
        <w:pStyle w:val="PL"/>
      </w:pPr>
      <w:r w:rsidRPr="00A4652E">
        <w:t xml:space="preserve">           $ref: </w:t>
      </w:r>
      <w:r>
        <w:t>'</w:t>
      </w:r>
      <w:r w:rsidRPr="00A4652E">
        <w:t>TS29122_CommonData.yaml#/components/schemas/</w:t>
      </w:r>
      <w:r>
        <w:t>Bytes'</w:t>
      </w:r>
    </w:p>
    <w:p w14:paraId="3F1E23C8" w14:textId="77777777" w:rsidR="00A3372F" w:rsidRPr="00A4652E" w:rsidRDefault="00A3372F" w:rsidP="00A3372F">
      <w:pPr>
        <w:pStyle w:val="PL"/>
      </w:pPr>
      <w:r w:rsidRPr="00A4652E">
        <w:t xml:space="preserve">        svcArea:</w:t>
      </w:r>
    </w:p>
    <w:p w14:paraId="024F7964" w14:textId="77777777" w:rsidR="00A3372F" w:rsidRPr="00A4652E" w:rsidRDefault="00A3372F" w:rsidP="00A3372F">
      <w:pPr>
        <w:pStyle w:val="PL"/>
      </w:pPr>
      <w:r w:rsidRPr="00A4652E">
        <w:t xml:space="preserve">           </w:t>
      </w:r>
      <w:r>
        <w:t>$ref: 'TS29558_Eecs_EESRegistration.yaml#/components/schemas/ServiceArea'</w:t>
      </w:r>
    </w:p>
    <w:p w14:paraId="3DF0B19E" w14:textId="77777777" w:rsidR="00A3372F" w:rsidRPr="00A4652E" w:rsidRDefault="00A3372F" w:rsidP="00A3372F">
      <w:pPr>
        <w:pStyle w:val="PL"/>
      </w:pPr>
      <w:r w:rsidRPr="00A4652E">
        <w:t xml:space="preserve">        </w:t>
      </w:r>
      <w:r>
        <w:t>r</w:t>
      </w:r>
      <w:r w:rsidRPr="00A4652E">
        <w:t>ules:</w:t>
      </w:r>
    </w:p>
    <w:p w14:paraId="55DACE65" w14:textId="77777777" w:rsidR="00A3372F" w:rsidRPr="00A4652E" w:rsidRDefault="00A3372F" w:rsidP="00A3372F">
      <w:pPr>
        <w:pStyle w:val="PL"/>
      </w:pPr>
      <w:r w:rsidRPr="00A4652E">
        <w:t xml:space="preserve">          $ref: </w:t>
      </w:r>
      <w:r>
        <w:t>'</w:t>
      </w:r>
      <w:r w:rsidRPr="00A4652E">
        <w:t>#/components/schemas/</w:t>
      </w:r>
      <w:r>
        <w:t>Allowed</w:t>
      </w:r>
      <w:r w:rsidRPr="00A4652E">
        <w:t>Rules</w:t>
      </w:r>
      <w:r>
        <w:t>'</w:t>
      </w:r>
    </w:p>
    <w:p w14:paraId="462CDAEC" w14:textId="77777777" w:rsidR="00A3372F" w:rsidRPr="00A4652E" w:rsidRDefault="00A3372F" w:rsidP="00A3372F">
      <w:pPr>
        <w:pStyle w:val="PL"/>
      </w:pPr>
      <w:r w:rsidRPr="00A4652E">
        <w:t xml:space="preserve">      required:</w:t>
      </w:r>
    </w:p>
    <w:p w14:paraId="41D76E98" w14:textId="77777777" w:rsidR="00A3372F" w:rsidRPr="00A4652E" w:rsidRDefault="00A3372F" w:rsidP="00A3372F">
      <w:pPr>
        <w:pStyle w:val="PL"/>
      </w:pPr>
      <w:r w:rsidRPr="00A4652E">
        <w:t xml:space="preserve">        - posInfo</w:t>
      </w:r>
    </w:p>
    <w:p w14:paraId="00BA956A" w14:textId="77777777" w:rsidR="00A3372F" w:rsidRDefault="00A3372F" w:rsidP="00A3372F">
      <w:pPr>
        <w:pStyle w:val="PL"/>
        <w:rPr>
          <w:lang w:eastAsia="zh-CN"/>
        </w:rPr>
      </w:pPr>
      <w:r>
        <w:t xml:space="preserve">      nullable: </w:t>
      </w:r>
      <w:r>
        <w:rPr>
          <w:lang w:eastAsia="zh-CN"/>
        </w:rPr>
        <w:t>true</w:t>
      </w:r>
    </w:p>
    <w:p w14:paraId="1102AEF8" w14:textId="77777777" w:rsidR="00A3372F" w:rsidRPr="0084219D" w:rsidRDefault="00A3372F" w:rsidP="00A3372F">
      <w:pPr>
        <w:pStyle w:val="PL"/>
      </w:pPr>
    </w:p>
    <w:p w14:paraId="2EFF210F" w14:textId="77777777" w:rsidR="00A3372F" w:rsidRPr="0084219D" w:rsidRDefault="00A3372F" w:rsidP="00A3372F">
      <w:pPr>
        <w:pStyle w:val="PL"/>
      </w:pPr>
      <w:r w:rsidRPr="0084219D">
        <w:t xml:space="preserve">    </w:t>
      </w:r>
      <w:r>
        <w:t>Allowed</w:t>
      </w:r>
      <w:r w:rsidRPr="0084219D">
        <w:t>Rules:</w:t>
      </w:r>
    </w:p>
    <w:p w14:paraId="0CA40DF0" w14:textId="77777777" w:rsidR="00A3372F" w:rsidRDefault="00A3372F" w:rsidP="00A3372F">
      <w:pPr>
        <w:pStyle w:val="PL"/>
        <w:rPr>
          <w:lang w:eastAsia="zh-CN"/>
        </w:rPr>
      </w:pPr>
      <w:r>
        <w:t xml:space="preserve">      description: </w:t>
      </w:r>
      <w:r>
        <w:rPr>
          <w:lang w:eastAsia="zh-CN"/>
        </w:rPr>
        <w:t>&gt;</w:t>
      </w:r>
    </w:p>
    <w:p w14:paraId="0CB764FA" w14:textId="77777777" w:rsidR="00A3372F" w:rsidRDefault="00A3372F" w:rsidP="00A3372F">
      <w:pPr>
        <w:pStyle w:val="PL"/>
      </w:pPr>
      <w:r>
        <w:t xml:space="preserve">        </w:t>
      </w:r>
      <w:r>
        <w:rPr>
          <w:rFonts w:cs="Arial"/>
          <w:szCs w:val="18"/>
        </w:rPr>
        <w:t>Represents the access control rules.</w:t>
      </w:r>
    </w:p>
    <w:p w14:paraId="72A9902A" w14:textId="77777777" w:rsidR="00A3372F" w:rsidRPr="00013F6B" w:rsidRDefault="00A3372F" w:rsidP="00A3372F">
      <w:pPr>
        <w:pStyle w:val="PL"/>
      </w:pPr>
      <w:r w:rsidRPr="00013F6B">
        <w:t xml:space="preserve">      type: object</w:t>
      </w:r>
    </w:p>
    <w:p w14:paraId="6E0C8C6F" w14:textId="77777777" w:rsidR="00A3372F" w:rsidRPr="00013F6B" w:rsidRDefault="00A3372F" w:rsidP="00A3372F">
      <w:pPr>
        <w:pStyle w:val="PL"/>
      </w:pPr>
      <w:r w:rsidRPr="00013F6B">
        <w:t xml:space="preserve">      properties:</w:t>
      </w:r>
    </w:p>
    <w:p w14:paraId="72747994" w14:textId="77777777" w:rsidR="00A3372F" w:rsidRPr="00013F6B" w:rsidRDefault="00A3372F" w:rsidP="00A3372F">
      <w:pPr>
        <w:pStyle w:val="PL"/>
      </w:pPr>
      <w:r w:rsidRPr="00013F6B">
        <w:t xml:space="preserve">        allowedEntities:</w:t>
      </w:r>
    </w:p>
    <w:p w14:paraId="79691B52" w14:textId="77777777" w:rsidR="00A3372F" w:rsidRPr="00013F6B" w:rsidRDefault="00A3372F" w:rsidP="00A3372F">
      <w:pPr>
        <w:pStyle w:val="PL"/>
      </w:pPr>
      <w:r w:rsidRPr="00013F6B">
        <w:t xml:space="preserve">          type: array</w:t>
      </w:r>
    </w:p>
    <w:p w14:paraId="504A2308" w14:textId="77777777" w:rsidR="00A3372F" w:rsidRPr="00013F6B" w:rsidRDefault="00A3372F" w:rsidP="00A3372F">
      <w:pPr>
        <w:pStyle w:val="PL"/>
      </w:pPr>
      <w:r w:rsidRPr="00013F6B">
        <w:t xml:space="preserve">          items:</w:t>
      </w:r>
    </w:p>
    <w:p w14:paraId="472EC8B1" w14:textId="77777777" w:rsidR="00A3372F" w:rsidRPr="00013F6B" w:rsidRDefault="00A3372F" w:rsidP="00A3372F">
      <w:pPr>
        <w:pStyle w:val="PL"/>
      </w:pPr>
      <w:r w:rsidRPr="00013F6B">
        <w:t xml:space="preserve">            $ref: </w:t>
      </w:r>
      <w:r>
        <w:t>'</w:t>
      </w:r>
      <w:r w:rsidRPr="00013F6B">
        <w:t>#/components/schemas/AllowedEntity</w:t>
      </w:r>
      <w:r>
        <w:t>'</w:t>
      </w:r>
    </w:p>
    <w:p w14:paraId="68D5FF85" w14:textId="77777777" w:rsidR="00A3372F" w:rsidRPr="00013F6B" w:rsidRDefault="00A3372F" w:rsidP="00A3372F">
      <w:pPr>
        <w:pStyle w:val="PL"/>
      </w:pPr>
      <w:r w:rsidRPr="00013F6B">
        <w:t xml:space="preserve">          minItems: 1</w:t>
      </w:r>
    </w:p>
    <w:p w14:paraId="74B88D9F" w14:textId="77777777" w:rsidR="00A3372F" w:rsidRPr="00013F6B" w:rsidRDefault="00A3372F" w:rsidP="00A3372F">
      <w:pPr>
        <w:pStyle w:val="PL"/>
      </w:pPr>
      <w:r w:rsidRPr="00013F6B">
        <w:t xml:space="preserve">        valServiceList:</w:t>
      </w:r>
    </w:p>
    <w:p w14:paraId="671DF3B6" w14:textId="77777777" w:rsidR="00A3372F" w:rsidRPr="00013F6B" w:rsidRDefault="00A3372F" w:rsidP="00A3372F">
      <w:pPr>
        <w:pStyle w:val="PL"/>
      </w:pPr>
      <w:r w:rsidRPr="00013F6B">
        <w:lastRenderedPageBreak/>
        <w:t xml:space="preserve">          type: array</w:t>
      </w:r>
    </w:p>
    <w:p w14:paraId="031B7D24" w14:textId="77777777" w:rsidR="00A3372F" w:rsidRPr="00013F6B" w:rsidRDefault="00A3372F" w:rsidP="00A3372F">
      <w:pPr>
        <w:pStyle w:val="PL"/>
      </w:pPr>
      <w:r w:rsidRPr="00013F6B">
        <w:t xml:space="preserve">          items:</w:t>
      </w:r>
    </w:p>
    <w:p w14:paraId="509C7065" w14:textId="77777777" w:rsidR="00A3372F" w:rsidRPr="00013F6B" w:rsidRDefault="00A3372F" w:rsidP="00A3372F">
      <w:pPr>
        <w:pStyle w:val="PL"/>
      </w:pPr>
      <w:r w:rsidRPr="00013F6B">
        <w:t xml:space="preserve">            type: string</w:t>
      </w:r>
    </w:p>
    <w:p w14:paraId="1C90B3E1" w14:textId="77777777" w:rsidR="00A3372F" w:rsidRPr="00013F6B" w:rsidRDefault="00A3372F" w:rsidP="00A3372F">
      <w:pPr>
        <w:pStyle w:val="PL"/>
      </w:pPr>
      <w:r w:rsidRPr="00013F6B">
        <w:t xml:space="preserve">          minItems: 1</w:t>
      </w:r>
    </w:p>
    <w:p w14:paraId="76517967" w14:textId="77777777" w:rsidR="00A3372F" w:rsidRPr="00013F6B" w:rsidRDefault="00A3372F" w:rsidP="00A3372F">
      <w:pPr>
        <w:pStyle w:val="PL"/>
      </w:pPr>
      <w:r w:rsidRPr="00013F6B">
        <w:t xml:space="preserve">      </w:t>
      </w:r>
      <w:r>
        <w:t>any</w:t>
      </w:r>
      <w:r w:rsidRPr="00013F6B">
        <w:t>Of:</w:t>
      </w:r>
    </w:p>
    <w:p w14:paraId="2EAB6D3D" w14:textId="77777777" w:rsidR="00A3372F" w:rsidRPr="00013F6B" w:rsidRDefault="00A3372F" w:rsidP="00A3372F">
      <w:pPr>
        <w:pStyle w:val="PL"/>
      </w:pPr>
      <w:r w:rsidRPr="00013F6B">
        <w:t xml:space="preserve">        - required: [allowedEntities]</w:t>
      </w:r>
    </w:p>
    <w:p w14:paraId="018A8AB7" w14:textId="77777777" w:rsidR="00A3372F" w:rsidRPr="00013F6B" w:rsidRDefault="00A3372F" w:rsidP="00A3372F">
      <w:pPr>
        <w:pStyle w:val="PL"/>
      </w:pPr>
      <w:r w:rsidRPr="00013F6B">
        <w:t xml:space="preserve">        - required: [valServiceList]</w:t>
      </w:r>
    </w:p>
    <w:p w14:paraId="3AF841E2" w14:textId="77777777" w:rsidR="00A3372F" w:rsidRPr="00013F6B" w:rsidRDefault="00A3372F" w:rsidP="00A3372F">
      <w:pPr>
        <w:pStyle w:val="PL"/>
      </w:pPr>
    </w:p>
    <w:p w14:paraId="610445CE" w14:textId="77777777" w:rsidR="00A3372F" w:rsidRPr="00013F6B" w:rsidRDefault="00A3372F" w:rsidP="00A3372F">
      <w:pPr>
        <w:pStyle w:val="PL"/>
      </w:pPr>
      <w:r w:rsidRPr="00013F6B">
        <w:t xml:space="preserve">    AllowedEntity:</w:t>
      </w:r>
    </w:p>
    <w:p w14:paraId="7BF6D8CF" w14:textId="77777777" w:rsidR="00A3372F" w:rsidRDefault="00A3372F" w:rsidP="00A3372F">
      <w:pPr>
        <w:pStyle w:val="PL"/>
        <w:rPr>
          <w:lang w:eastAsia="zh-CN"/>
        </w:rPr>
      </w:pPr>
      <w:r>
        <w:t xml:space="preserve">      description: </w:t>
      </w:r>
      <w:r>
        <w:rPr>
          <w:lang w:eastAsia="zh-CN"/>
        </w:rPr>
        <w:t>&gt;</w:t>
      </w:r>
    </w:p>
    <w:p w14:paraId="47E86965" w14:textId="77777777" w:rsidR="00A3372F" w:rsidRDefault="00A3372F" w:rsidP="00A3372F">
      <w:pPr>
        <w:pStyle w:val="PL"/>
      </w:pPr>
      <w:r>
        <w:t xml:space="preserve">        </w:t>
      </w:r>
      <w:r>
        <w:rPr>
          <w:rFonts w:cs="Arial"/>
          <w:szCs w:val="18"/>
        </w:rPr>
        <w:t>Represents the allowed application entity.</w:t>
      </w:r>
    </w:p>
    <w:p w14:paraId="3A202C9F" w14:textId="77777777" w:rsidR="00A3372F" w:rsidRPr="00013F6B" w:rsidRDefault="00A3372F" w:rsidP="00A3372F">
      <w:pPr>
        <w:pStyle w:val="PL"/>
      </w:pPr>
      <w:r w:rsidRPr="00013F6B">
        <w:t xml:space="preserve">      type: object</w:t>
      </w:r>
    </w:p>
    <w:p w14:paraId="7F5C9CEF" w14:textId="77777777" w:rsidR="00A3372F" w:rsidRPr="00013F6B" w:rsidRDefault="00A3372F" w:rsidP="00A3372F">
      <w:pPr>
        <w:pStyle w:val="PL"/>
      </w:pPr>
      <w:r w:rsidRPr="00013F6B">
        <w:t xml:space="preserve">      properties:</w:t>
      </w:r>
    </w:p>
    <w:p w14:paraId="1EFD807A" w14:textId="77777777" w:rsidR="00A3372F" w:rsidRPr="00013F6B" w:rsidRDefault="00A3372F" w:rsidP="00A3372F">
      <w:pPr>
        <w:pStyle w:val="PL"/>
      </w:pPr>
      <w:r w:rsidRPr="00013F6B">
        <w:t xml:space="preserve">        type:</w:t>
      </w:r>
    </w:p>
    <w:p w14:paraId="7E368156" w14:textId="77777777" w:rsidR="00A3372F" w:rsidRPr="00013F6B" w:rsidRDefault="00A3372F" w:rsidP="00A3372F">
      <w:pPr>
        <w:pStyle w:val="PL"/>
      </w:pPr>
      <w:r w:rsidRPr="00013F6B">
        <w:t xml:space="preserve">          $ref: </w:t>
      </w:r>
      <w:r>
        <w:t>'</w:t>
      </w:r>
      <w:r w:rsidRPr="00013F6B">
        <w:t>#/components/schemas/</w:t>
      </w:r>
      <w:r>
        <w:t>EntityType'</w:t>
      </w:r>
    </w:p>
    <w:p w14:paraId="0C0CC937" w14:textId="77777777" w:rsidR="00A3372F" w:rsidRPr="00013F6B" w:rsidRDefault="00A3372F" w:rsidP="00A3372F">
      <w:pPr>
        <w:pStyle w:val="PL"/>
      </w:pPr>
      <w:r w:rsidRPr="00013F6B">
        <w:t xml:space="preserve">        identifier:</w:t>
      </w:r>
    </w:p>
    <w:p w14:paraId="618FF7F4" w14:textId="77777777" w:rsidR="00A3372F" w:rsidRPr="00013F6B" w:rsidRDefault="00A3372F" w:rsidP="00A3372F">
      <w:pPr>
        <w:pStyle w:val="PL"/>
      </w:pPr>
      <w:r w:rsidRPr="00013F6B">
        <w:t xml:space="preserve">          type: string</w:t>
      </w:r>
    </w:p>
    <w:p w14:paraId="6B283596" w14:textId="77777777" w:rsidR="00A3372F" w:rsidRPr="00013F6B" w:rsidRDefault="00A3372F" w:rsidP="00A3372F">
      <w:pPr>
        <w:pStyle w:val="PL"/>
      </w:pPr>
      <w:r w:rsidRPr="00013F6B">
        <w:t xml:space="preserve">      </w:t>
      </w:r>
      <w:r>
        <w:t>any</w:t>
      </w:r>
      <w:r w:rsidRPr="00013F6B">
        <w:t>Of:</w:t>
      </w:r>
    </w:p>
    <w:p w14:paraId="009CB58E" w14:textId="77777777" w:rsidR="00A3372F" w:rsidRPr="00013F6B" w:rsidRDefault="00A3372F" w:rsidP="00A3372F">
      <w:pPr>
        <w:pStyle w:val="PL"/>
      </w:pPr>
      <w:r w:rsidRPr="00013F6B">
        <w:t xml:space="preserve">        - required: [type]</w:t>
      </w:r>
    </w:p>
    <w:p w14:paraId="16EDB805" w14:textId="77777777" w:rsidR="00A3372F" w:rsidRPr="00013F6B" w:rsidRDefault="00A3372F" w:rsidP="00A3372F">
      <w:pPr>
        <w:pStyle w:val="PL"/>
      </w:pPr>
      <w:r w:rsidRPr="00013F6B">
        <w:t xml:space="preserve">        - required: [identifier]</w:t>
      </w:r>
    </w:p>
    <w:p w14:paraId="38B94A78" w14:textId="77777777" w:rsidR="00A3372F" w:rsidRPr="00013F6B" w:rsidRDefault="00A3372F" w:rsidP="00A3372F">
      <w:pPr>
        <w:pStyle w:val="PL"/>
      </w:pPr>
    </w:p>
    <w:p w14:paraId="376ABAD8" w14:textId="77777777" w:rsidR="00A3372F" w:rsidRPr="00013F6B" w:rsidRDefault="00A3372F" w:rsidP="00A3372F">
      <w:pPr>
        <w:pStyle w:val="PL"/>
      </w:pPr>
      <w:r w:rsidRPr="00013F6B">
        <w:t xml:space="preserve">    PositionInfo:</w:t>
      </w:r>
    </w:p>
    <w:p w14:paraId="148EB927" w14:textId="77777777" w:rsidR="00A3372F" w:rsidRDefault="00A3372F" w:rsidP="00A3372F">
      <w:pPr>
        <w:pStyle w:val="PL"/>
        <w:rPr>
          <w:lang w:eastAsia="zh-CN"/>
        </w:rPr>
      </w:pPr>
      <w:r>
        <w:t xml:space="preserve">      description: </w:t>
      </w:r>
      <w:r>
        <w:rPr>
          <w:lang w:eastAsia="zh-CN"/>
        </w:rPr>
        <w:t>&gt;</w:t>
      </w:r>
    </w:p>
    <w:p w14:paraId="4261C7FD" w14:textId="77777777" w:rsidR="00A3372F" w:rsidRDefault="00A3372F" w:rsidP="00A3372F">
      <w:pPr>
        <w:pStyle w:val="PL"/>
      </w:pPr>
      <w:r>
        <w:t xml:space="preserve">        </w:t>
      </w:r>
      <w:r>
        <w:rPr>
          <w:rFonts w:cs="Arial"/>
          <w:szCs w:val="18"/>
        </w:rPr>
        <w:t>Represents the positioning information of the Spatial Anchor and the related Spatial Map.</w:t>
      </w:r>
    </w:p>
    <w:p w14:paraId="3C41FEF1" w14:textId="77777777" w:rsidR="00A3372F" w:rsidRPr="00C3643E" w:rsidRDefault="00A3372F" w:rsidP="00A3372F">
      <w:pPr>
        <w:pStyle w:val="PL"/>
      </w:pPr>
      <w:r w:rsidRPr="00C3643E">
        <w:t xml:space="preserve">      type: object</w:t>
      </w:r>
    </w:p>
    <w:p w14:paraId="4ADE28B6" w14:textId="77777777" w:rsidR="00A3372F" w:rsidRPr="00C3643E" w:rsidRDefault="00A3372F" w:rsidP="00A3372F">
      <w:pPr>
        <w:pStyle w:val="PL"/>
      </w:pPr>
      <w:r w:rsidRPr="00C3643E">
        <w:t xml:space="preserve">      properties:</w:t>
      </w:r>
    </w:p>
    <w:p w14:paraId="47CC9AB2" w14:textId="77777777" w:rsidR="00A3372F" w:rsidRPr="00C3643E" w:rsidRDefault="00A3372F" w:rsidP="00A3372F">
      <w:pPr>
        <w:pStyle w:val="PL"/>
      </w:pPr>
      <w:r w:rsidRPr="00C3643E">
        <w:t xml:space="preserve">        pos:</w:t>
      </w:r>
    </w:p>
    <w:p w14:paraId="0F576A92" w14:textId="77777777" w:rsidR="00A3372F" w:rsidRDefault="00A3372F" w:rsidP="00A3372F">
      <w:pPr>
        <w:pStyle w:val="PL"/>
      </w:pPr>
      <w:r w:rsidRPr="00C3643E">
        <w:t xml:space="preserve">          $ref: </w:t>
      </w:r>
      <w:r>
        <w:t>'</w:t>
      </w:r>
      <w:r w:rsidRPr="00C3643E">
        <w:t>TS29572_Nlmf_Location.yaml#/components/schemas/Local3dPointUncertaintyEllipsoid</w:t>
      </w:r>
      <w:r>
        <w:t>'</w:t>
      </w:r>
    </w:p>
    <w:p w14:paraId="27A01697" w14:textId="77777777" w:rsidR="00A3372F" w:rsidRPr="00C3643E" w:rsidRDefault="00A3372F" w:rsidP="00A3372F">
      <w:pPr>
        <w:pStyle w:val="PL"/>
      </w:pPr>
      <w:r w:rsidRPr="00C3643E">
        <w:t xml:space="preserve">        </w:t>
      </w:r>
      <w:r>
        <w:t>spaMapPos</w:t>
      </w:r>
      <w:r w:rsidRPr="00C3643E">
        <w:t>:</w:t>
      </w:r>
    </w:p>
    <w:p w14:paraId="438F777F" w14:textId="77777777" w:rsidR="00A3372F" w:rsidRPr="00C3643E" w:rsidRDefault="00A3372F" w:rsidP="00A3372F">
      <w:pPr>
        <w:pStyle w:val="PL"/>
      </w:pPr>
      <w:r w:rsidRPr="00C3643E">
        <w:t xml:space="preserve">          $ref: </w:t>
      </w:r>
      <w:r>
        <w:t>'</w:t>
      </w:r>
      <w:r w:rsidRPr="00C3643E">
        <w:t>#/components/schemas/</w:t>
      </w:r>
      <w:r>
        <w:t>SpatialAnchorMapPosition'</w:t>
      </w:r>
    </w:p>
    <w:p w14:paraId="71E81867" w14:textId="77777777" w:rsidR="00A3372F" w:rsidRPr="00A4652E" w:rsidRDefault="00A3372F" w:rsidP="00A3372F">
      <w:pPr>
        <w:pStyle w:val="PL"/>
      </w:pPr>
      <w:r w:rsidRPr="00A4652E">
        <w:t xml:space="preserve">      </w:t>
      </w:r>
      <w:r>
        <w:t>any</w:t>
      </w:r>
      <w:r w:rsidRPr="00A4652E">
        <w:t>Of:</w:t>
      </w:r>
    </w:p>
    <w:p w14:paraId="6FFD1C61" w14:textId="77777777" w:rsidR="00A3372F" w:rsidRPr="00A4652E" w:rsidRDefault="00A3372F" w:rsidP="00A3372F">
      <w:pPr>
        <w:pStyle w:val="PL"/>
      </w:pPr>
      <w:r w:rsidRPr="00A4652E">
        <w:t xml:space="preserve">        - required: [pos]</w:t>
      </w:r>
    </w:p>
    <w:p w14:paraId="5C36A3E8" w14:textId="77777777" w:rsidR="00A3372F" w:rsidRDefault="00A3372F" w:rsidP="00A3372F">
      <w:pPr>
        <w:pStyle w:val="PL"/>
      </w:pPr>
      <w:r w:rsidRPr="00A4652E">
        <w:t xml:space="preserve">        - required: [</w:t>
      </w:r>
      <w:r>
        <w:t>spaMapPos</w:t>
      </w:r>
      <w:r w:rsidRPr="00A4652E">
        <w:t>]</w:t>
      </w:r>
    </w:p>
    <w:p w14:paraId="373AE010" w14:textId="77777777" w:rsidR="00A3372F" w:rsidRDefault="00A3372F" w:rsidP="00A3372F">
      <w:pPr>
        <w:pStyle w:val="PL"/>
      </w:pPr>
    </w:p>
    <w:p w14:paraId="68B2850D" w14:textId="77777777" w:rsidR="00A3372F" w:rsidRPr="00013F6B" w:rsidRDefault="00A3372F" w:rsidP="00A3372F">
      <w:pPr>
        <w:pStyle w:val="PL"/>
      </w:pPr>
      <w:r w:rsidRPr="00013F6B">
        <w:t xml:space="preserve">    </w:t>
      </w:r>
      <w:r>
        <w:t>SpatialAnchorMapPosition</w:t>
      </w:r>
      <w:r w:rsidRPr="00013F6B">
        <w:t>:</w:t>
      </w:r>
    </w:p>
    <w:p w14:paraId="23A72941" w14:textId="77777777" w:rsidR="00A3372F" w:rsidRDefault="00A3372F" w:rsidP="00A3372F">
      <w:pPr>
        <w:pStyle w:val="PL"/>
        <w:rPr>
          <w:lang w:eastAsia="zh-CN"/>
        </w:rPr>
      </w:pPr>
      <w:r>
        <w:t xml:space="preserve">      description: </w:t>
      </w:r>
      <w:r>
        <w:rPr>
          <w:lang w:eastAsia="zh-CN"/>
        </w:rPr>
        <w:t>&gt;</w:t>
      </w:r>
    </w:p>
    <w:p w14:paraId="5EE65ACF" w14:textId="77777777" w:rsidR="00A3372F" w:rsidRDefault="00A3372F" w:rsidP="00A3372F">
      <w:pPr>
        <w:pStyle w:val="PL"/>
      </w:pPr>
      <w:r>
        <w:t xml:space="preserve">        </w:t>
      </w:r>
      <w:r>
        <w:rPr>
          <w:rFonts w:cs="Arial"/>
          <w:szCs w:val="18"/>
        </w:rPr>
        <w:t>Represents the Spatial map positioning of the Spatial Anchor.</w:t>
      </w:r>
    </w:p>
    <w:p w14:paraId="463699E1" w14:textId="77777777" w:rsidR="00A3372F" w:rsidRPr="00C3643E" w:rsidRDefault="00A3372F" w:rsidP="00A3372F">
      <w:pPr>
        <w:pStyle w:val="PL"/>
      </w:pPr>
      <w:r w:rsidRPr="00C3643E">
        <w:t xml:space="preserve">      type: object</w:t>
      </w:r>
    </w:p>
    <w:p w14:paraId="37BA2F0C" w14:textId="77777777" w:rsidR="00A3372F" w:rsidRPr="00C3643E" w:rsidRDefault="00A3372F" w:rsidP="00A3372F">
      <w:pPr>
        <w:pStyle w:val="PL"/>
      </w:pPr>
      <w:r w:rsidRPr="00C3643E">
        <w:t xml:space="preserve">      properties:</w:t>
      </w:r>
    </w:p>
    <w:p w14:paraId="7CAB9ED2" w14:textId="77777777" w:rsidR="00A3372F" w:rsidRPr="00C3643E" w:rsidRDefault="00A3372F" w:rsidP="00A3372F">
      <w:pPr>
        <w:pStyle w:val="PL"/>
      </w:pPr>
      <w:r w:rsidRPr="00C3643E">
        <w:t xml:space="preserve">        </w:t>
      </w:r>
      <w:r>
        <w:t>spaMapId</w:t>
      </w:r>
      <w:r w:rsidRPr="00C3643E">
        <w:t>:</w:t>
      </w:r>
    </w:p>
    <w:p w14:paraId="5EF8D8B8" w14:textId="77777777" w:rsidR="00A3372F" w:rsidRPr="00013F6B" w:rsidRDefault="00A3372F" w:rsidP="00A3372F">
      <w:pPr>
        <w:pStyle w:val="PL"/>
      </w:pPr>
      <w:r w:rsidRPr="00013F6B">
        <w:t xml:space="preserve">          type: string</w:t>
      </w:r>
    </w:p>
    <w:p w14:paraId="0B9F038F" w14:textId="77777777" w:rsidR="00A3372F" w:rsidRDefault="00A3372F" w:rsidP="00A3372F">
      <w:pPr>
        <w:pStyle w:val="PL"/>
        <w:rPr>
          <w:lang w:eastAsia="zh-CN"/>
        </w:rPr>
      </w:pPr>
      <w:r>
        <w:t xml:space="preserve">          description: </w:t>
      </w:r>
      <w:r>
        <w:rPr>
          <w:rFonts w:cs="Arial"/>
        </w:rPr>
        <w:t>Contains the Spatial Map Identifier.</w:t>
      </w:r>
    </w:p>
    <w:p w14:paraId="6E5829F6" w14:textId="77777777" w:rsidR="00A3372F" w:rsidRPr="00C3643E" w:rsidRDefault="00A3372F" w:rsidP="00A3372F">
      <w:pPr>
        <w:pStyle w:val="PL"/>
      </w:pPr>
      <w:r w:rsidRPr="00C3643E">
        <w:t xml:space="preserve">        </w:t>
      </w:r>
      <w:r>
        <w:t>spaMapLayerId</w:t>
      </w:r>
      <w:r w:rsidRPr="00C3643E">
        <w:t>:</w:t>
      </w:r>
    </w:p>
    <w:p w14:paraId="474EB83B" w14:textId="77777777" w:rsidR="00A3372F" w:rsidRPr="00A4652E" w:rsidRDefault="00A3372F" w:rsidP="00A3372F">
      <w:pPr>
        <w:pStyle w:val="PL"/>
      </w:pPr>
      <w:r w:rsidRPr="00A4652E">
        <w:t xml:space="preserve"> </w:t>
      </w:r>
      <w:r>
        <w:t xml:space="preserve"> </w:t>
      </w:r>
      <w:r w:rsidRPr="00A4652E">
        <w:t xml:space="preserve">        type: array</w:t>
      </w:r>
    </w:p>
    <w:p w14:paraId="31FE7EA2" w14:textId="77777777" w:rsidR="00A3372F" w:rsidRPr="00A4652E" w:rsidRDefault="00A3372F" w:rsidP="00A3372F">
      <w:pPr>
        <w:pStyle w:val="PL"/>
      </w:pPr>
      <w:r w:rsidRPr="00A4652E">
        <w:t xml:space="preserve">          items:</w:t>
      </w:r>
    </w:p>
    <w:p w14:paraId="0B4CE678" w14:textId="77777777" w:rsidR="00A3372F" w:rsidRPr="00013F6B" w:rsidRDefault="00A3372F" w:rsidP="00A3372F">
      <w:pPr>
        <w:pStyle w:val="PL"/>
      </w:pPr>
      <w:r w:rsidRPr="00013F6B">
        <w:t xml:space="preserve">  </w:t>
      </w:r>
      <w:r>
        <w:t xml:space="preserve">  </w:t>
      </w:r>
      <w:r w:rsidRPr="00013F6B">
        <w:t xml:space="preserve">        type: string</w:t>
      </w:r>
    </w:p>
    <w:p w14:paraId="2032465D" w14:textId="77777777" w:rsidR="00A3372F" w:rsidRPr="00A4652E" w:rsidRDefault="00A3372F" w:rsidP="00A3372F">
      <w:pPr>
        <w:pStyle w:val="PL"/>
      </w:pPr>
      <w:r w:rsidRPr="00A4652E">
        <w:t xml:space="preserve">          minItems: 1</w:t>
      </w:r>
    </w:p>
    <w:p w14:paraId="43C21D2D" w14:textId="77777777" w:rsidR="00A3372F" w:rsidRDefault="00A3372F" w:rsidP="00A3372F">
      <w:pPr>
        <w:pStyle w:val="PL"/>
        <w:rPr>
          <w:lang w:eastAsia="zh-CN"/>
        </w:rPr>
      </w:pPr>
      <w:r>
        <w:t xml:space="preserve">          description: </w:t>
      </w:r>
      <w:r>
        <w:rPr>
          <w:rFonts w:cs="Arial"/>
        </w:rPr>
        <w:t>Contains the identifier(s) of Spatial Map layer(s).</w:t>
      </w:r>
    </w:p>
    <w:p w14:paraId="08E61474" w14:textId="77777777" w:rsidR="00A3372F" w:rsidRPr="00C3643E" w:rsidRDefault="00A3372F" w:rsidP="00A3372F">
      <w:pPr>
        <w:pStyle w:val="PL"/>
      </w:pPr>
      <w:r w:rsidRPr="00C3643E">
        <w:t xml:space="preserve">        </w:t>
      </w:r>
      <w:r>
        <w:t>localInfo</w:t>
      </w:r>
      <w:r w:rsidRPr="00C3643E">
        <w:t>:</w:t>
      </w:r>
    </w:p>
    <w:p w14:paraId="7DAB5617" w14:textId="77777777" w:rsidR="00A3372F" w:rsidRPr="00013F6B" w:rsidRDefault="00A3372F" w:rsidP="00A3372F">
      <w:pPr>
        <w:pStyle w:val="PL"/>
      </w:pPr>
      <w:r w:rsidRPr="00013F6B">
        <w:t xml:space="preserve">          $ref: </w:t>
      </w:r>
      <w:r>
        <w:t>'</w:t>
      </w:r>
      <w:r w:rsidRPr="00013F6B">
        <w:t>#/components/schemas/</w:t>
      </w:r>
      <w:r>
        <w:t>LocalizationInfo'</w:t>
      </w:r>
    </w:p>
    <w:p w14:paraId="3112BA26" w14:textId="77777777" w:rsidR="00A3372F" w:rsidRPr="00684F7A" w:rsidRDefault="00A3372F" w:rsidP="00A3372F">
      <w:pPr>
        <w:pStyle w:val="PL"/>
      </w:pPr>
      <w:r w:rsidRPr="00684F7A">
        <w:t xml:space="preserve">      required:</w:t>
      </w:r>
    </w:p>
    <w:p w14:paraId="367C1F25" w14:textId="77777777" w:rsidR="00A3372F" w:rsidRDefault="00A3372F" w:rsidP="00A3372F">
      <w:pPr>
        <w:pStyle w:val="PL"/>
      </w:pPr>
      <w:r w:rsidRPr="00684F7A">
        <w:t xml:space="preserve">        - </w:t>
      </w:r>
      <w:r>
        <w:t>spaMapId</w:t>
      </w:r>
    </w:p>
    <w:p w14:paraId="52C39207" w14:textId="77777777" w:rsidR="00A3372F" w:rsidRPr="00684F7A" w:rsidRDefault="00A3372F" w:rsidP="00A3372F">
      <w:pPr>
        <w:pStyle w:val="PL"/>
      </w:pPr>
    </w:p>
    <w:p w14:paraId="33C5EA3D" w14:textId="77777777" w:rsidR="00A3372F" w:rsidRPr="00013F6B" w:rsidRDefault="00A3372F" w:rsidP="00A3372F">
      <w:pPr>
        <w:pStyle w:val="PL"/>
      </w:pPr>
      <w:r w:rsidRPr="00013F6B">
        <w:t xml:space="preserve">    </w:t>
      </w:r>
      <w:r>
        <w:t>LocalizationInfo</w:t>
      </w:r>
      <w:r w:rsidRPr="00013F6B">
        <w:t>:</w:t>
      </w:r>
    </w:p>
    <w:p w14:paraId="4AB7FBE1" w14:textId="77777777" w:rsidR="00A3372F" w:rsidRDefault="00A3372F" w:rsidP="00A3372F">
      <w:pPr>
        <w:pStyle w:val="PL"/>
        <w:rPr>
          <w:lang w:eastAsia="zh-CN"/>
        </w:rPr>
      </w:pPr>
      <w:r>
        <w:t xml:space="preserve">      description: </w:t>
      </w:r>
      <w:r>
        <w:rPr>
          <w:lang w:eastAsia="zh-CN"/>
        </w:rPr>
        <w:t>&gt;</w:t>
      </w:r>
    </w:p>
    <w:p w14:paraId="0F46B8CA" w14:textId="77777777" w:rsidR="00A3372F" w:rsidRDefault="00A3372F" w:rsidP="00A3372F">
      <w:pPr>
        <w:pStyle w:val="PL"/>
      </w:pPr>
      <w:r>
        <w:t xml:space="preserve">        </w:t>
      </w:r>
      <w:r>
        <w:rPr>
          <w:rFonts w:cs="Arial"/>
          <w:szCs w:val="18"/>
        </w:rPr>
        <w:t xml:space="preserve">Represents the </w:t>
      </w:r>
      <w:r>
        <w:rPr>
          <w:rFonts w:cs="Arial"/>
        </w:rPr>
        <w:t>localization information</w:t>
      </w:r>
      <w:r>
        <w:rPr>
          <w:rFonts w:cs="Arial"/>
          <w:szCs w:val="18"/>
        </w:rPr>
        <w:t xml:space="preserve"> of the Spatial Anchor.</w:t>
      </w:r>
    </w:p>
    <w:p w14:paraId="272BCCE4" w14:textId="77777777" w:rsidR="00A3372F" w:rsidRPr="00C3643E" w:rsidRDefault="00A3372F" w:rsidP="00A3372F">
      <w:pPr>
        <w:pStyle w:val="PL"/>
      </w:pPr>
      <w:r w:rsidRPr="00C3643E">
        <w:t xml:space="preserve">      type: object</w:t>
      </w:r>
    </w:p>
    <w:p w14:paraId="56600072" w14:textId="77777777" w:rsidR="00A3372F" w:rsidRPr="00C3643E" w:rsidRDefault="00A3372F" w:rsidP="00A3372F">
      <w:pPr>
        <w:pStyle w:val="PL"/>
      </w:pPr>
      <w:r w:rsidRPr="00C3643E">
        <w:t xml:space="preserve">      properties:</w:t>
      </w:r>
    </w:p>
    <w:p w14:paraId="3BFE0967" w14:textId="77777777" w:rsidR="00A3372F" w:rsidRPr="00C3643E" w:rsidRDefault="00A3372F" w:rsidP="00A3372F">
      <w:pPr>
        <w:pStyle w:val="PL"/>
      </w:pPr>
      <w:r w:rsidRPr="00C3643E">
        <w:t xml:space="preserve">        </w:t>
      </w:r>
      <w:r>
        <w:t>localInfo</w:t>
      </w:r>
      <w:r w:rsidRPr="00C3643E">
        <w:t>:</w:t>
      </w:r>
    </w:p>
    <w:p w14:paraId="1BBB9527" w14:textId="77777777" w:rsidR="00A3372F" w:rsidRPr="00013F6B" w:rsidRDefault="00A3372F" w:rsidP="00A3372F">
      <w:pPr>
        <w:pStyle w:val="PL"/>
      </w:pPr>
      <w:r w:rsidRPr="00013F6B">
        <w:t xml:space="preserve">          type: string</w:t>
      </w:r>
    </w:p>
    <w:p w14:paraId="0655BFC1" w14:textId="77777777" w:rsidR="00A3372F" w:rsidRDefault="00A3372F" w:rsidP="00A3372F">
      <w:pPr>
        <w:pStyle w:val="PL"/>
        <w:rPr>
          <w:rFonts w:cs="Arial"/>
        </w:rPr>
      </w:pPr>
      <w:r>
        <w:t xml:space="preserve">          description: </w:t>
      </w:r>
      <w:r>
        <w:rPr>
          <w:rFonts w:cs="Arial"/>
        </w:rPr>
        <w:t>Contains the localization information.</w:t>
      </w:r>
    </w:p>
    <w:p w14:paraId="22AA06A3" w14:textId="77777777" w:rsidR="00A3372F" w:rsidRDefault="00A3372F" w:rsidP="00A3372F">
      <w:pPr>
        <w:pStyle w:val="PL"/>
      </w:pPr>
    </w:p>
    <w:p w14:paraId="6FCD658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35BD668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E132B9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subscription.</w:t>
      </w:r>
    </w:p>
    <w:p w14:paraId="007B7AC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1C21C5A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56A7D18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event</w:t>
      </w:r>
      <w:r w:rsidRPr="00E66D76">
        <w:rPr>
          <w:rFonts w:ascii="Courier New" w:hAnsi="Courier New" w:cs="Courier New"/>
          <w:sz w:val="16"/>
          <w:szCs w:val="16"/>
          <w:lang w:val="en-IN"/>
        </w:rPr>
        <w:t>Subs</w:t>
      </w:r>
      <w:proofErr w:type="spellEnd"/>
      <w:r w:rsidRPr="00E66D76">
        <w:rPr>
          <w:rFonts w:ascii="Courier New" w:hAnsi="Courier New" w:cs="Courier New"/>
          <w:sz w:val="16"/>
          <w:szCs w:val="16"/>
          <w:lang w:val="en-IN"/>
        </w:rPr>
        <w:t>:</w:t>
      </w:r>
    </w:p>
    <w:p w14:paraId="7F1E598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4A5CC59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64141088" w14:textId="77777777" w:rsidR="00A3372F" w:rsidRPr="00E66D76"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AnchorsEvents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70CB2ED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3DD0A42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notifUri</w:t>
      </w:r>
      <w:proofErr w:type="spellEnd"/>
      <w:r w:rsidRPr="00E66D76">
        <w:rPr>
          <w:rFonts w:ascii="Courier New" w:hAnsi="Courier New" w:cs="Courier New"/>
          <w:sz w:val="16"/>
          <w:szCs w:val="16"/>
          <w:lang w:val="en-IN"/>
        </w:rPr>
        <w:t>:</w:t>
      </w:r>
    </w:p>
    <w:p w14:paraId="08355E7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'TS29122_CommonData.yaml#/components/schemas/Uri'</w:t>
      </w:r>
    </w:p>
    <w:p w14:paraId="02765C0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report:</w:t>
      </w:r>
    </w:p>
    <w:p w14:paraId="11B4DC4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Notif</w:t>
      </w:r>
      <w:proofErr w:type="spellEnd"/>
      <w:r w:rsidRPr="00E66D76">
        <w:rPr>
          <w:rFonts w:ascii="Courier New" w:hAnsi="Courier New" w:cs="Courier New"/>
          <w:sz w:val="16"/>
          <w:szCs w:val="16"/>
          <w:lang w:val="en-IN"/>
        </w:rPr>
        <w:t>'</w:t>
      </w:r>
    </w:p>
    <w:p w14:paraId="6274171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rep</w:t>
      </w:r>
      <w:r>
        <w:rPr>
          <w:rFonts w:ascii="Courier New" w:hAnsi="Courier New" w:cs="Courier New"/>
          <w:sz w:val="16"/>
          <w:szCs w:val="16"/>
          <w:lang w:val="en-IN"/>
        </w:rPr>
        <w:t>ort</w:t>
      </w:r>
      <w:r w:rsidRPr="00E66D76">
        <w:rPr>
          <w:rFonts w:ascii="Courier New" w:hAnsi="Courier New" w:cs="Courier New"/>
          <w:sz w:val="16"/>
          <w:szCs w:val="16"/>
          <w:lang w:val="en-IN"/>
        </w:rPr>
        <w:t>Req</w:t>
      </w:r>
      <w:proofErr w:type="spellEnd"/>
      <w:r w:rsidRPr="00E66D76">
        <w:rPr>
          <w:rFonts w:ascii="Courier New" w:hAnsi="Courier New" w:cs="Courier New"/>
          <w:sz w:val="16"/>
          <w:szCs w:val="16"/>
          <w:lang w:val="en-IN"/>
        </w:rPr>
        <w:t>:</w:t>
      </w:r>
    </w:p>
    <w:p w14:paraId="1AA6C92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'TS29523_Npcf_EventExposure.yaml#/components/schemas/ReportingInformation'</w:t>
      </w:r>
    </w:p>
    <w:p w14:paraId="0B7F204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expT</w:t>
      </w:r>
      <w:r w:rsidRPr="00E66D76">
        <w:rPr>
          <w:rFonts w:ascii="Courier New" w:hAnsi="Courier New" w:cs="Courier New"/>
          <w:sz w:val="16"/>
          <w:szCs w:val="16"/>
          <w:lang w:val="en-IN"/>
        </w:rPr>
        <w:t>ime</w:t>
      </w:r>
      <w:proofErr w:type="spellEnd"/>
      <w:r w:rsidRPr="00E66D76">
        <w:rPr>
          <w:rFonts w:ascii="Courier New" w:hAnsi="Courier New" w:cs="Courier New"/>
          <w:sz w:val="16"/>
          <w:szCs w:val="16"/>
          <w:lang w:val="en-IN"/>
        </w:rPr>
        <w:t>:</w:t>
      </w:r>
    </w:p>
    <w:p w14:paraId="27051D9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w:t>
      </w:r>
      <w:proofErr w:type="spellStart"/>
      <w:r>
        <w:rPr>
          <w:rFonts w:ascii="Courier New" w:hAnsi="Courier New" w:cs="Courier New"/>
          <w:sz w:val="16"/>
          <w:szCs w:val="16"/>
          <w:lang w:val="en-IN"/>
        </w:rPr>
        <w:t>DateTime</w:t>
      </w:r>
      <w:proofErr w:type="spellEnd"/>
      <w:r w:rsidRPr="00E66D76">
        <w:rPr>
          <w:rFonts w:ascii="Courier New" w:hAnsi="Courier New" w:cs="Courier New"/>
          <w:sz w:val="16"/>
          <w:szCs w:val="16"/>
          <w:lang w:val="en-IN"/>
        </w:rPr>
        <w:t>'</w:t>
      </w:r>
    </w:p>
    <w:p w14:paraId="0A4D7B6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suppFeat</w:t>
      </w:r>
      <w:proofErr w:type="spellEnd"/>
      <w:r w:rsidRPr="00E66D76">
        <w:rPr>
          <w:rFonts w:ascii="Courier New" w:hAnsi="Courier New" w:cs="Courier New"/>
          <w:sz w:val="16"/>
          <w:szCs w:val="16"/>
          <w:lang w:val="en-IN"/>
        </w:rPr>
        <w:t>:</w:t>
      </w:r>
    </w:p>
    <w:p w14:paraId="598506A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$ref: 'TS29571_CommonData.yaml#/components/schemas/</w:t>
      </w:r>
      <w:proofErr w:type="spellStart"/>
      <w:r w:rsidRPr="00E66D76">
        <w:rPr>
          <w:rFonts w:ascii="Courier New" w:hAnsi="Courier New" w:cs="Courier New"/>
          <w:sz w:val="16"/>
          <w:szCs w:val="16"/>
          <w:lang w:val="en-IN"/>
        </w:rPr>
        <w:t>SupportedFeatures</w:t>
      </w:r>
      <w:proofErr w:type="spellEnd"/>
      <w:r w:rsidRPr="00E66D76">
        <w:rPr>
          <w:rFonts w:ascii="Courier New" w:hAnsi="Courier New" w:cs="Courier New"/>
          <w:sz w:val="16"/>
          <w:szCs w:val="16"/>
          <w:lang w:val="en-IN"/>
        </w:rPr>
        <w:t>'</w:t>
      </w:r>
    </w:p>
    <w:p w14:paraId="5F5DDAE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2EA4021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event</w:t>
      </w:r>
      <w:r w:rsidRPr="00E66D76">
        <w:rPr>
          <w:rFonts w:ascii="Courier New" w:hAnsi="Courier New" w:cs="Courier New"/>
          <w:sz w:val="16"/>
          <w:szCs w:val="16"/>
          <w:lang w:val="en-IN"/>
        </w:rPr>
        <w:t>Subs</w:t>
      </w:r>
      <w:proofErr w:type="spellEnd"/>
    </w:p>
    <w:p w14:paraId="64F150A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sidRPr="00E66D76">
        <w:rPr>
          <w:rFonts w:ascii="Courier New" w:hAnsi="Courier New" w:cs="Courier New"/>
          <w:sz w:val="16"/>
          <w:szCs w:val="16"/>
          <w:lang w:val="en-IN"/>
        </w:rPr>
        <w:t>notifUri</w:t>
      </w:r>
      <w:proofErr w:type="spellEnd"/>
    </w:p>
    <w:p w14:paraId="18B0BD4A" w14:textId="77777777" w:rsidR="00A3372F" w:rsidRDefault="00A3372F" w:rsidP="00A3372F">
      <w:pPr>
        <w:pStyle w:val="PL"/>
      </w:pPr>
    </w:p>
    <w:p w14:paraId="4F5A7B7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Sub</w:t>
      </w:r>
      <w:r>
        <w:rPr>
          <w:rFonts w:ascii="Courier New" w:hAnsi="Courier New" w:cs="Courier New"/>
          <w:sz w:val="16"/>
          <w:szCs w:val="16"/>
          <w:lang w:val="en-IN"/>
        </w:rPr>
        <w:t>Patch</w:t>
      </w:r>
      <w:proofErr w:type="spellEnd"/>
      <w:r w:rsidRPr="00E66D76">
        <w:rPr>
          <w:rFonts w:ascii="Courier New" w:hAnsi="Courier New" w:cs="Courier New"/>
          <w:sz w:val="16"/>
          <w:szCs w:val="16"/>
          <w:lang w:val="en-IN"/>
        </w:rPr>
        <w:t>:</w:t>
      </w:r>
    </w:p>
    <w:p w14:paraId="5D3ED42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4E5CB84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Represents the </w:t>
      </w:r>
      <w:r>
        <w:rPr>
          <w:rFonts w:ascii="Courier New" w:hAnsi="Courier New" w:cs="Courier New"/>
          <w:sz w:val="16"/>
          <w:szCs w:val="16"/>
          <w:lang w:val="en-IN"/>
        </w:rPr>
        <w:t>partial Spatial Anchors</w:t>
      </w:r>
      <w:r w:rsidRPr="00E66D76">
        <w:rPr>
          <w:rFonts w:ascii="Courier New" w:hAnsi="Courier New" w:cs="Courier New"/>
          <w:sz w:val="16"/>
          <w:szCs w:val="16"/>
          <w:lang w:val="en-IN"/>
        </w:rPr>
        <w:t xml:space="preserve"> subscription.</w:t>
      </w:r>
    </w:p>
    <w:p w14:paraId="5617324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52F15CA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107C8B1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event</w:t>
      </w:r>
      <w:r w:rsidRPr="00E66D76">
        <w:rPr>
          <w:rFonts w:ascii="Courier New" w:hAnsi="Courier New" w:cs="Courier New"/>
          <w:sz w:val="16"/>
          <w:szCs w:val="16"/>
          <w:lang w:val="en-IN"/>
        </w:rPr>
        <w:t>Subs</w:t>
      </w:r>
      <w:proofErr w:type="spellEnd"/>
      <w:r w:rsidRPr="00E66D76">
        <w:rPr>
          <w:rFonts w:ascii="Courier New" w:hAnsi="Courier New" w:cs="Courier New"/>
          <w:sz w:val="16"/>
          <w:szCs w:val="16"/>
          <w:lang w:val="en-IN"/>
        </w:rPr>
        <w:t>:</w:t>
      </w:r>
    </w:p>
    <w:p w14:paraId="14F01CE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5A91FBA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2D6FE373" w14:textId="77777777" w:rsidR="00A3372F" w:rsidRPr="00E66D76"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AnchorsEvents</w:t>
      </w:r>
      <w:r w:rsidRPr="00E66D76">
        <w:rPr>
          <w:rFonts w:ascii="Courier New" w:hAnsi="Courier New" w:cs="Courier New"/>
          <w:sz w:val="16"/>
          <w:szCs w:val="16"/>
          <w:lang w:val="en-IN"/>
        </w:rPr>
        <w:t>Sub</w:t>
      </w:r>
      <w:proofErr w:type="spellEnd"/>
      <w:r w:rsidRPr="00E66D76">
        <w:rPr>
          <w:rFonts w:ascii="Courier New" w:hAnsi="Courier New" w:cs="Courier New"/>
          <w:sz w:val="16"/>
          <w:szCs w:val="16"/>
          <w:lang w:val="en-IN"/>
        </w:rPr>
        <w:t>'</w:t>
      </w:r>
    </w:p>
    <w:p w14:paraId="38758BF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10867C3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notifUri</w:t>
      </w:r>
      <w:proofErr w:type="spellEnd"/>
      <w:r w:rsidRPr="00E66D76">
        <w:rPr>
          <w:rFonts w:ascii="Courier New" w:hAnsi="Courier New" w:cs="Courier New"/>
          <w:sz w:val="16"/>
          <w:szCs w:val="16"/>
          <w:lang w:val="en-IN"/>
        </w:rPr>
        <w:t>:</w:t>
      </w:r>
    </w:p>
    <w:p w14:paraId="1258E1E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'TS29122_CommonData.yaml#/components/schemas/Uri'</w:t>
      </w:r>
    </w:p>
    <w:p w14:paraId="76DF98D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rep</w:t>
      </w:r>
      <w:r>
        <w:rPr>
          <w:rFonts w:ascii="Courier New" w:hAnsi="Courier New" w:cs="Courier New"/>
          <w:sz w:val="16"/>
          <w:szCs w:val="16"/>
          <w:lang w:val="en-IN"/>
        </w:rPr>
        <w:t>ort</w:t>
      </w:r>
      <w:r w:rsidRPr="00E66D76">
        <w:rPr>
          <w:rFonts w:ascii="Courier New" w:hAnsi="Courier New" w:cs="Courier New"/>
          <w:sz w:val="16"/>
          <w:szCs w:val="16"/>
          <w:lang w:val="en-IN"/>
        </w:rPr>
        <w:t>Req</w:t>
      </w:r>
      <w:proofErr w:type="spellEnd"/>
      <w:r w:rsidRPr="00E66D76">
        <w:rPr>
          <w:rFonts w:ascii="Courier New" w:hAnsi="Courier New" w:cs="Courier New"/>
          <w:sz w:val="16"/>
          <w:szCs w:val="16"/>
          <w:lang w:val="en-IN"/>
        </w:rPr>
        <w:t>:</w:t>
      </w:r>
    </w:p>
    <w:p w14:paraId="7AF81B5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'TS29523_Npcf_EventExposure.yaml#/components/schemas/ReportingInformation'</w:t>
      </w:r>
    </w:p>
    <w:p w14:paraId="1B3ED14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expT</w:t>
      </w:r>
      <w:r w:rsidRPr="00E66D76">
        <w:rPr>
          <w:rFonts w:ascii="Courier New" w:hAnsi="Courier New" w:cs="Courier New"/>
          <w:sz w:val="16"/>
          <w:szCs w:val="16"/>
          <w:lang w:val="en-IN"/>
        </w:rPr>
        <w:t>ime</w:t>
      </w:r>
      <w:proofErr w:type="spellEnd"/>
      <w:r w:rsidRPr="00E66D76">
        <w:rPr>
          <w:rFonts w:ascii="Courier New" w:hAnsi="Courier New" w:cs="Courier New"/>
          <w:sz w:val="16"/>
          <w:szCs w:val="16"/>
          <w:lang w:val="en-IN"/>
        </w:rPr>
        <w:t>:</w:t>
      </w:r>
    </w:p>
    <w:p w14:paraId="53EF221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'TS29122_CommonData.yaml#/components/schemas/</w:t>
      </w:r>
      <w:proofErr w:type="spellStart"/>
      <w:r>
        <w:rPr>
          <w:rFonts w:ascii="Courier New" w:hAnsi="Courier New" w:cs="Courier New"/>
          <w:sz w:val="16"/>
          <w:szCs w:val="16"/>
          <w:lang w:val="en-IN"/>
        </w:rPr>
        <w:t>DateTime</w:t>
      </w:r>
      <w:proofErr w:type="spellEnd"/>
      <w:r w:rsidRPr="00E66D76">
        <w:rPr>
          <w:rFonts w:ascii="Courier New" w:hAnsi="Courier New" w:cs="Courier New"/>
          <w:sz w:val="16"/>
          <w:szCs w:val="16"/>
          <w:lang w:val="en-IN"/>
        </w:rPr>
        <w:t>'</w:t>
      </w:r>
    </w:p>
    <w:p w14:paraId="17FC17B7" w14:textId="77777777" w:rsidR="00A3372F" w:rsidRDefault="00A3372F" w:rsidP="00A3372F">
      <w:pPr>
        <w:pStyle w:val="PL"/>
      </w:pPr>
    </w:p>
    <w:p w14:paraId="3D2679E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SpatialAnchors</w:t>
      </w:r>
      <w:r w:rsidRPr="00E66D76">
        <w:rPr>
          <w:rFonts w:ascii="Courier New" w:hAnsi="Courier New" w:cs="Courier New"/>
          <w:sz w:val="16"/>
          <w:szCs w:val="16"/>
          <w:lang w:val="en-IN"/>
        </w:rPr>
        <w:t>Notif</w:t>
      </w:r>
      <w:proofErr w:type="spellEnd"/>
      <w:r w:rsidRPr="00E66D76">
        <w:rPr>
          <w:rFonts w:ascii="Courier New" w:hAnsi="Courier New" w:cs="Courier New"/>
          <w:sz w:val="16"/>
          <w:szCs w:val="16"/>
          <w:lang w:val="en-IN"/>
        </w:rPr>
        <w:t>:</w:t>
      </w:r>
    </w:p>
    <w:p w14:paraId="081F9C7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FC32DC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 xml:space="preserve">Represents the </w:t>
      </w:r>
      <w:r>
        <w:rPr>
          <w:rFonts w:ascii="Courier New" w:hAnsi="Courier New" w:cs="Courier New"/>
          <w:sz w:val="16"/>
          <w:szCs w:val="16"/>
          <w:lang w:val="en-IN"/>
        </w:rPr>
        <w:t xml:space="preserve">Spatial Anchors </w:t>
      </w:r>
      <w:r w:rsidRPr="002C4AAC">
        <w:rPr>
          <w:rFonts w:ascii="Courier New" w:hAnsi="Courier New" w:cs="Courier New"/>
          <w:sz w:val="16"/>
          <w:szCs w:val="16"/>
          <w:lang w:val="en-IN"/>
        </w:rPr>
        <w:t>Notification</w:t>
      </w:r>
      <w:r w:rsidRPr="00E66D76">
        <w:rPr>
          <w:rFonts w:ascii="Courier New" w:hAnsi="Courier New" w:cs="Courier New"/>
          <w:sz w:val="16"/>
          <w:szCs w:val="16"/>
          <w:lang w:val="en-IN"/>
        </w:rPr>
        <w:t>.</w:t>
      </w:r>
    </w:p>
    <w:p w14:paraId="3DBFA78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7C8B7C8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0E360D2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subId</w:t>
      </w:r>
      <w:proofErr w:type="spellEnd"/>
      <w:r w:rsidRPr="00E66D76">
        <w:rPr>
          <w:rFonts w:ascii="Courier New" w:hAnsi="Courier New" w:cs="Courier New"/>
          <w:sz w:val="16"/>
          <w:szCs w:val="16"/>
          <w:lang w:val="en-IN"/>
        </w:rPr>
        <w:t>:</w:t>
      </w:r>
    </w:p>
    <w:p w14:paraId="4AA2980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5AAE699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reports</w:t>
      </w:r>
      <w:r w:rsidRPr="00E66D76">
        <w:rPr>
          <w:rFonts w:ascii="Courier New" w:hAnsi="Courier New" w:cs="Courier New"/>
          <w:sz w:val="16"/>
          <w:szCs w:val="16"/>
          <w:lang w:val="en-IN"/>
        </w:rPr>
        <w:t>:</w:t>
      </w:r>
    </w:p>
    <w:p w14:paraId="70153F5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7A2BA7A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77CB6A3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proofErr w:type="spellStart"/>
      <w:r>
        <w:rPr>
          <w:rFonts w:ascii="Courier New" w:hAnsi="Courier New" w:cs="Courier New"/>
          <w:sz w:val="16"/>
          <w:szCs w:val="16"/>
          <w:lang w:val="en-IN"/>
        </w:rPr>
        <w:t>AnchorsReport</w:t>
      </w:r>
      <w:proofErr w:type="spellEnd"/>
      <w:r w:rsidRPr="00E66D76">
        <w:rPr>
          <w:rFonts w:ascii="Courier New" w:hAnsi="Courier New" w:cs="Courier New"/>
          <w:sz w:val="16"/>
          <w:szCs w:val="16"/>
          <w:lang w:val="en-IN"/>
        </w:rPr>
        <w:t>'</w:t>
      </w:r>
    </w:p>
    <w:p w14:paraId="51B7856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0885487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7C38B4D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sidRPr="00E66D76">
        <w:rPr>
          <w:rFonts w:ascii="Courier New" w:hAnsi="Courier New" w:cs="Courier New"/>
          <w:sz w:val="16"/>
          <w:szCs w:val="16"/>
          <w:lang w:val="en-IN"/>
        </w:rPr>
        <w:t>subId</w:t>
      </w:r>
      <w:proofErr w:type="spellEnd"/>
    </w:p>
    <w:p w14:paraId="267FB41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reports</w:t>
      </w:r>
    </w:p>
    <w:p w14:paraId="0C2CB18C" w14:textId="77777777" w:rsidR="00A3372F" w:rsidRDefault="00A3372F" w:rsidP="00A3372F">
      <w:pPr>
        <w:pStyle w:val="PL"/>
      </w:pPr>
    </w:p>
    <w:p w14:paraId="29A3FD8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AnchorsReport</w:t>
      </w:r>
      <w:proofErr w:type="spellEnd"/>
      <w:r w:rsidRPr="00E66D76">
        <w:rPr>
          <w:rFonts w:ascii="Courier New" w:hAnsi="Courier New" w:cs="Courier New"/>
          <w:sz w:val="16"/>
          <w:szCs w:val="16"/>
          <w:lang w:val="en-IN"/>
        </w:rPr>
        <w:t>:</w:t>
      </w:r>
    </w:p>
    <w:p w14:paraId="1341402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4947603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 xml:space="preserve">Represents the </w:t>
      </w:r>
      <w:r>
        <w:rPr>
          <w:rFonts w:ascii="Courier New" w:hAnsi="Courier New" w:cs="Courier New"/>
          <w:sz w:val="16"/>
          <w:szCs w:val="16"/>
          <w:lang w:val="en-IN"/>
        </w:rPr>
        <w:t>Spatial Anchors report</w:t>
      </w:r>
      <w:r w:rsidRPr="00E66D76">
        <w:rPr>
          <w:rFonts w:ascii="Courier New" w:hAnsi="Courier New" w:cs="Courier New"/>
          <w:sz w:val="16"/>
          <w:szCs w:val="16"/>
          <w:lang w:val="en-IN"/>
        </w:rPr>
        <w:t>.</w:t>
      </w:r>
    </w:p>
    <w:p w14:paraId="52436A2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7F4C7F9B"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34C85FE9"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event:</w:t>
      </w:r>
    </w:p>
    <w:p w14:paraId="06143834"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AnchorEvent</w:t>
      </w:r>
      <w:proofErr w:type="spellEnd"/>
      <w:r w:rsidRPr="00E66D76">
        <w:rPr>
          <w:rFonts w:ascii="Courier New" w:hAnsi="Courier New" w:cs="Courier New"/>
          <w:sz w:val="16"/>
          <w:szCs w:val="16"/>
          <w:lang w:val="en-IN"/>
        </w:rPr>
        <w:t>'</w:t>
      </w:r>
      <w:r>
        <w:rPr>
          <w:rFonts w:ascii="Courier New" w:hAnsi="Courier New" w:cs="Courier New"/>
          <w:sz w:val="16"/>
          <w:szCs w:val="16"/>
          <w:lang w:val="en-IN"/>
        </w:rPr>
        <w:t xml:space="preserve"> </w:t>
      </w:r>
    </w:p>
    <w:p w14:paraId="50BCCC1A"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detEvent</w:t>
      </w:r>
      <w:proofErr w:type="spellEnd"/>
      <w:r>
        <w:rPr>
          <w:rFonts w:ascii="Courier New" w:hAnsi="Courier New" w:cs="Courier New"/>
          <w:sz w:val="16"/>
          <w:szCs w:val="16"/>
          <w:lang w:val="en-IN"/>
        </w:rPr>
        <w:t>:</w:t>
      </w:r>
    </w:p>
    <w:p w14:paraId="75EED78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DetectedEvent</w:t>
      </w:r>
      <w:proofErr w:type="spellEnd"/>
      <w:r w:rsidRPr="00E66D76">
        <w:rPr>
          <w:rFonts w:ascii="Courier New" w:hAnsi="Courier New" w:cs="Courier New"/>
          <w:sz w:val="16"/>
          <w:szCs w:val="16"/>
          <w:lang w:val="en-IN"/>
        </w:rPr>
        <w:t>'</w:t>
      </w:r>
    </w:p>
    <w:p w14:paraId="66CF97A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achrList</w:t>
      </w:r>
      <w:proofErr w:type="spellEnd"/>
      <w:r w:rsidRPr="00E66D76">
        <w:rPr>
          <w:rFonts w:ascii="Courier New" w:hAnsi="Courier New" w:cs="Courier New"/>
          <w:sz w:val="16"/>
          <w:szCs w:val="16"/>
          <w:lang w:val="en-IN"/>
        </w:rPr>
        <w:t>:</w:t>
      </w:r>
    </w:p>
    <w:p w14:paraId="44F9EFA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436BE1E3"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1CC5A3D9" w14:textId="77777777" w:rsidR="00A3372F" w:rsidRPr="00E66D76"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proofErr w:type="spellStart"/>
      <w:r>
        <w:rPr>
          <w:rFonts w:ascii="Courier New" w:hAnsi="Courier New" w:cs="Courier New"/>
          <w:sz w:val="16"/>
          <w:szCs w:val="16"/>
          <w:lang w:val="en-IN"/>
        </w:rPr>
        <w:t>SpatialAnchorProfile</w:t>
      </w:r>
      <w:proofErr w:type="spellEnd"/>
      <w:r w:rsidRPr="00E66D76">
        <w:rPr>
          <w:rFonts w:ascii="Courier New" w:hAnsi="Courier New" w:cs="Courier New"/>
          <w:sz w:val="16"/>
          <w:szCs w:val="16"/>
          <w:lang w:val="en-IN"/>
        </w:rPr>
        <w:t>'</w:t>
      </w:r>
    </w:p>
    <w:p w14:paraId="652B8243"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51313AA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ueAnchrInt</w:t>
      </w:r>
      <w:proofErr w:type="spellEnd"/>
      <w:r w:rsidRPr="00E66D76">
        <w:rPr>
          <w:rFonts w:ascii="Courier New" w:hAnsi="Courier New" w:cs="Courier New"/>
          <w:sz w:val="16"/>
          <w:szCs w:val="16"/>
          <w:lang w:val="en-IN"/>
        </w:rPr>
        <w:t>:</w:t>
      </w:r>
    </w:p>
    <w:p w14:paraId="68A3EB3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7384637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38E7CF8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proofErr w:type="spellStart"/>
      <w:r>
        <w:rPr>
          <w:rFonts w:ascii="Courier New" w:hAnsi="Courier New" w:cs="Courier New"/>
          <w:sz w:val="16"/>
          <w:szCs w:val="16"/>
          <w:lang w:val="en-IN"/>
        </w:rPr>
        <w:t>UEAnchorInterest</w:t>
      </w:r>
      <w:proofErr w:type="spellEnd"/>
      <w:r w:rsidRPr="00E66D76">
        <w:rPr>
          <w:rFonts w:ascii="Courier New" w:hAnsi="Courier New" w:cs="Courier New"/>
          <w:sz w:val="16"/>
          <w:szCs w:val="16"/>
          <w:lang w:val="en-IN"/>
        </w:rPr>
        <w:t>'</w:t>
      </w:r>
    </w:p>
    <w:p w14:paraId="3012247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430DFE0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0AD7956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event</w:t>
      </w:r>
    </w:p>
    <w:p w14:paraId="0B8C87F6" w14:textId="77777777" w:rsidR="00A3372F" w:rsidRDefault="00A3372F" w:rsidP="00A3372F">
      <w:pPr>
        <w:pStyle w:val="PL"/>
      </w:pPr>
    </w:p>
    <w:p w14:paraId="2948AA8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UEAnchorInterest</w:t>
      </w:r>
      <w:proofErr w:type="spellEnd"/>
      <w:r w:rsidRPr="00E66D76">
        <w:rPr>
          <w:rFonts w:ascii="Courier New" w:hAnsi="Courier New" w:cs="Courier New"/>
          <w:sz w:val="16"/>
          <w:szCs w:val="16"/>
          <w:lang w:val="en-IN"/>
        </w:rPr>
        <w:t>:</w:t>
      </w:r>
    </w:p>
    <w:p w14:paraId="63C2E5C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46F6740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UE with</w:t>
      </w:r>
      <w:r w:rsidRPr="002C4AAC">
        <w:rPr>
          <w:rFonts w:ascii="Courier New" w:hAnsi="Courier New" w:cs="Courier New"/>
          <w:sz w:val="16"/>
          <w:szCs w:val="16"/>
          <w:lang w:val="en-IN"/>
        </w:rPr>
        <w:t xml:space="preserve"> </w:t>
      </w:r>
      <w:r>
        <w:rPr>
          <w:rFonts w:ascii="Courier New" w:hAnsi="Courier New" w:cs="Courier New"/>
          <w:sz w:val="16"/>
          <w:szCs w:val="16"/>
          <w:lang w:val="en-IN"/>
        </w:rPr>
        <w:t>Spatial Anchors interest</w:t>
      </w:r>
      <w:r w:rsidRPr="00E66D76">
        <w:rPr>
          <w:rFonts w:ascii="Courier New" w:hAnsi="Courier New" w:cs="Courier New"/>
          <w:sz w:val="16"/>
          <w:szCs w:val="16"/>
          <w:lang w:val="en-IN"/>
        </w:rPr>
        <w:t>.</w:t>
      </w:r>
    </w:p>
    <w:p w14:paraId="77CE6E8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4574565D"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1B2215B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ue</w:t>
      </w:r>
      <w:r w:rsidRPr="00E66D76">
        <w:rPr>
          <w:rFonts w:ascii="Courier New" w:hAnsi="Courier New" w:cs="Courier New"/>
          <w:sz w:val="16"/>
          <w:szCs w:val="16"/>
          <w:lang w:val="en-IN"/>
        </w:rPr>
        <w:t>Id</w:t>
      </w:r>
      <w:proofErr w:type="spellEnd"/>
      <w:r w:rsidRPr="00E66D76">
        <w:rPr>
          <w:rFonts w:ascii="Courier New" w:hAnsi="Courier New" w:cs="Courier New"/>
          <w:sz w:val="16"/>
          <w:szCs w:val="16"/>
          <w:lang w:val="en-IN"/>
        </w:rPr>
        <w:t>:</w:t>
      </w:r>
    </w:p>
    <w:p w14:paraId="05A7BE7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string</w:t>
      </w:r>
    </w:p>
    <w:p w14:paraId="0F436CF2"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anchrId</w:t>
      </w:r>
      <w:proofErr w:type="spellEnd"/>
      <w:r>
        <w:rPr>
          <w:rFonts w:ascii="Courier New" w:hAnsi="Courier New" w:cs="Courier New"/>
          <w:sz w:val="16"/>
          <w:szCs w:val="16"/>
          <w:lang w:val="en-IN"/>
        </w:rPr>
        <w:t>:</w:t>
      </w:r>
    </w:p>
    <w:p w14:paraId="28B747D9"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SpatialAnchorId</w:t>
      </w:r>
      <w:proofErr w:type="spellEnd"/>
      <w:r w:rsidRPr="00E66D76">
        <w:rPr>
          <w:rFonts w:ascii="Courier New" w:hAnsi="Courier New" w:cs="Courier New"/>
          <w:sz w:val="16"/>
          <w:szCs w:val="16"/>
          <w:lang w:val="en-IN"/>
        </w:rPr>
        <w:t>'</w:t>
      </w:r>
    </w:p>
    <w:p w14:paraId="1A4C11B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anchrRng</w:t>
      </w:r>
      <w:proofErr w:type="spellEnd"/>
      <w:r w:rsidRPr="00E66D76">
        <w:rPr>
          <w:rFonts w:ascii="Courier New" w:hAnsi="Courier New" w:cs="Courier New"/>
          <w:sz w:val="16"/>
          <w:szCs w:val="16"/>
          <w:lang w:val="en-IN"/>
        </w:rPr>
        <w:t>:</w:t>
      </w:r>
    </w:p>
    <w:p w14:paraId="734FA68A" w14:textId="77777777" w:rsidR="00A3372F" w:rsidRDefault="00A3372F" w:rsidP="00A3372F">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'TS29571_CommonData.yaml#/components/schemas/Float'</w:t>
      </w:r>
    </w:p>
    <w:p w14:paraId="51B4E3E8" w14:textId="77777777" w:rsidR="00A3372F" w:rsidRDefault="00A3372F" w:rsidP="00A3372F">
      <w:pPr>
        <w:pStyle w:val="PL"/>
      </w:pPr>
      <w:r>
        <w:t xml:space="preserve">      anyOf:</w:t>
      </w:r>
    </w:p>
    <w:p w14:paraId="23982B27" w14:textId="77777777" w:rsidR="00A3372F" w:rsidRDefault="00A3372F" w:rsidP="00A3372F">
      <w:pPr>
        <w:pStyle w:val="PL"/>
      </w:pPr>
      <w:r>
        <w:t xml:space="preserve">        - required: [</w:t>
      </w:r>
      <w:r>
        <w:rPr>
          <w:lang w:eastAsia="zh-CN"/>
        </w:rPr>
        <w:t>ueId</w:t>
      </w:r>
      <w:r>
        <w:t>]</w:t>
      </w:r>
    </w:p>
    <w:p w14:paraId="1FBC31EA" w14:textId="77777777" w:rsidR="00A3372F" w:rsidRDefault="00A3372F" w:rsidP="00A3372F">
      <w:pPr>
        <w:pStyle w:val="PL"/>
      </w:pPr>
      <w:r>
        <w:t xml:space="preserve">        - required: [anchrId]</w:t>
      </w:r>
    </w:p>
    <w:p w14:paraId="11D3A112" w14:textId="77777777" w:rsidR="00A3372F" w:rsidRDefault="00A3372F" w:rsidP="00A3372F">
      <w:pPr>
        <w:pStyle w:val="PL"/>
      </w:pPr>
      <w:r>
        <w:t xml:space="preserve">        - required: [anchrRng]</w:t>
      </w:r>
    </w:p>
    <w:p w14:paraId="7ED6F8D1" w14:textId="77777777" w:rsidR="00A3372F" w:rsidRDefault="00A3372F" w:rsidP="00A3372F">
      <w:pPr>
        <w:pStyle w:val="PL"/>
      </w:pPr>
    </w:p>
    <w:p w14:paraId="18145C7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AnchorsEventsSub</w:t>
      </w:r>
      <w:proofErr w:type="spellEnd"/>
      <w:r w:rsidRPr="00E66D76">
        <w:rPr>
          <w:rFonts w:ascii="Courier New" w:hAnsi="Courier New" w:cs="Courier New"/>
          <w:sz w:val="16"/>
          <w:szCs w:val="16"/>
          <w:lang w:val="en-IN"/>
        </w:rPr>
        <w:t>:</w:t>
      </w:r>
    </w:p>
    <w:p w14:paraId="602D1D4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3DC8D58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subscription event and filters</w:t>
      </w:r>
      <w:r w:rsidRPr="00E66D76">
        <w:rPr>
          <w:rFonts w:ascii="Courier New" w:hAnsi="Courier New" w:cs="Courier New"/>
          <w:sz w:val="16"/>
          <w:szCs w:val="16"/>
          <w:lang w:val="en-IN"/>
        </w:rPr>
        <w:t>.</w:t>
      </w:r>
    </w:p>
    <w:p w14:paraId="5CB57B3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39456DAF"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378DB7F4"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lastRenderedPageBreak/>
        <w:t xml:space="preserve">        event:</w:t>
      </w:r>
    </w:p>
    <w:p w14:paraId="52D6DC43"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AnchorEvent</w:t>
      </w:r>
      <w:proofErr w:type="spellEnd"/>
      <w:r w:rsidRPr="00E66D76">
        <w:rPr>
          <w:rFonts w:ascii="Courier New" w:hAnsi="Courier New" w:cs="Courier New"/>
          <w:sz w:val="16"/>
          <w:szCs w:val="16"/>
          <w:lang w:val="en-IN"/>
        </w:rPr>
        <w:t>'</w:t>
      </w:r>
    </w:p>
    <w:p w14:paraId="17CCE144"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evntFltr</w:t>
      </w:r>
      <w:proofErr w:type="spellEnd"/>
      <w:r>
        <w:rPr>
          <w:rFonts w:ascii="Courier New" w:hAnsi="Courier New" w:cs="Courier New"/>
          <w:sz w:val="16"/>
          <w:szCs w:val="16"/>
          <w:lang w:val="en-IN"/>
        </w:rPr>
        <w:t>:</w:t>
      </w:r>
    </w:p>
    <w:p w14:paraId="29EAA8E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EventFilter</w:t>
      </w:r>
      <w:proofErr w:type="spellEnd"/>
      <w:r w:rsidRPr="00E66D76">
        <w:rPr>
          <w:rFonts w:ascii="Courier New" w:hAnsi="Courier New" w:cs="Courier New"/>
          <w:sz w:val="16"/>
          <w:szCs w:val="16"/>
          <w:lang w:val="en-IN"/>
        </w:rPr>
        <w:t>'</w:t>
      </w:r>
    </w:p>
    <w:p w14:paraId="2A5E461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7DB2AABA"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event</w:t>
      </w:r>
    </w:p>
    <w:p w14:paraId="4A4C966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evntFltr</w:t>
      </w:r>
      <w:proofErr w:type="spellEnd"/>
    </w:p>
    <w:p w14:paraId="77320E55" w14:textId="77777777" w:rsidR="00A3372F" w:rsidRDefault="00A3372F" w:rsidP="00A3372F">
      <w:pPr>
        <w:pStyle w:val="PL"/>
      </w:pPr>
    </w:p>
    <w:p w14:paraId="565CBFD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EventFilter</w:t>
      </w:r>
      <w:proofErr w:type="spellEnd"/>
      <w:r w:rsidRPr="00E66D76">
        <w:rPr>
          <w:rFonts w:ascii="Courier New" w:hAnsi="Courier New" w:cs="Courier New"/>
          <w:sz w:val="16"/>
          <w:szCs w:val="16"/>
          <w:lang w:val="en-IN"/>
        </w:rPr>
        <w:t>:</w:t>
      </w:r>
    </w:p>
    <w:p w14:paraId="3F37DFB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5D8D3B3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Event filters</w:t>
      </w:r>
      <w:r w:rsidRPr="00E66D76">
        <w:rPr>
          <w:rFonts w:ascii="Courier New" w:hAnsi="Courier New" w:cs="Courier New"/>
          <w:sz w:val="16"/>
          <w:szCs w:val="16"/>
          <w:lang w:val="en-IN"/>
        </w:rPr>
        <w:t>.</w:t>
      </w:r>
    </w:p>
    <w:p w14:paraId="0E2512A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3F4A806B"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282D4F3B"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discFltr</w:t>
      </w:r>
      <w:proofErr w:type="spellEnd"/>
      <w:r>
        <w:rPr>
          <w:rFonts w:ascii="Courier New" w:hAnsi="Courier New" w:cs="Courier New"/>
          <w:sz w:val="16"/>
          <w:szCs w:val="16"/>
          <w:lang w:val="en-IN"/>
        </w:rPr>
        <w:t>:</w:t>
      </w:r>
    </w:p>
    <w:p w14:paraId="6D455369"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DiscoveryFilter</w:t>
      </w:r>
      <w:proofErr w:type="spellEnd"/>
      <w:r w:rsidRPr="00E66D76">
        <w:rPr>
          <w:rFonts w:ascii="Courier New" w:hAnsi="Courier New" w:cs="Courier New"/>
          <w:sz w:val="16"/>
          <w:szCs w:val="16"/>
          <w:lang w:val="en-IN"/>
        </w:rPr>
        <w:t>'</w:t>
      </w:r>
    </w:p>
    <w:p w14:paraId="179DE034"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ueFltr</w:t>
      </w:r>
      <w:proofErr w:type="spellEnd"/>
      <w:r>
        <w:rPr>
          <w:rFonts w:ascii="Courier New" w:hAnsi="Courier New" w:cs="Courier New"/>
          <w:sz w:val="16"/>
          <w:szCs w:val="16"/>
          <w:lang w:val="en-IN"/>
        </w:rPr>
        <w:t>:</w:t>
      </w:r>
    </w:p>
    <w:p w14:paraId="1EAEE483" w14:textId="77777777" w:rsidR="00A3372F" w:rsidRDefault="00A3372F" w:rsidP="00A3372F">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UeFilter</w:t>
      </w:r>
      <w:r w:rsidRPr="00E66D76">
        <w:rPr>
          <w:rFonts w:cs="Courier New"/>
          <w:szCs w:val="16"/>
          <w:lang w:val="en-IN"/>
        </w:rPr>
        <w:t>'</w:t>
      </w:r>
    </w:p>
    <w:p w14:paraId="36814337"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rngFltr</w:t>
      </w:r>
      <w:proofErr w:type="spellEnd"/>
      <w:r>
        <w:rPr>
          <w:rFonts w:ascii="Courier New" w:hAnsi="Courier New" w:cs="Courier New"/>
          <w:sz w:val="16"/>
          <w:szCs w:val="16"/>
          <w:lang w:val="en-IN"/>
        </w:rPr>
        <w:t>:</w:t>
      </w:r>
    </w:p>
    <w:p w14:paraId="17FC75B7" w14:textId="77777777" w:rsidR="00A3372F" w:rsidRDefault="00A3372F" w:rsidP="00A3372F">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RangeFilter</w:t>
      </w:r>
      <w:r w:rsidRPr="00E66D76">
        <w:rPr>
          <w:rFonts w:cs="Courier New"/>
          <w:szCs w:val="16"/>
          <w:lang w:val="en-IN"/>
        </w:rPr>
        <w:t>'</w:t>
      </w:r>
    </w:p>
    <w:p w14:paraId="4B3CB410"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anchrFltr</w:t>
      </w:r>
      <w:proofErr w:type="spellEnd"/>
      <w:r>
        <w:rPr>
          <w:rFonts w:ascii="Courier New" w:hAnsi="Courier New" w:cs="Courier New"/>
          <w:sz w:val="16"/>
          <w:szCs w:val="16"/>
          <w:lang w:val="en-IN"/>
        </w:rPr>
        <w:t>:</w:t>
      </w:r>
    </w:p>
    <w:p w14:paraId="72D4A7B2" w14:textId="77777777" w:rsidR="00A3372F" w:rsidRDefault="00A3372F" w:rsidP="00A3372F">
      <w:pPr>
        <w:pStyle w:val="PL"/>
      </w:pPr>
      <w:r w:rsidRPr="00E66D76">
        <w:rPr>
          <w:rFonts w:cs="Courier New"/>
          <w:szCs w:val="16"/>
          <w:lang w:val="en-IN"/>
        </w:rPr>
        <w:t xml:space="preserve">          $ref: '#/components/schemas/</w:t>
      </w:r>
      <w:r>
        <w:rPr>
          <w:rFonts w:cs="Courier New"/>
          <w:szCs w:val="16"/>
          <w:lang w:val="en-IN"/>
        </w:rPr>
        <w:t>AnchorFilter</w:t>
      </w:r>
      <w:r w:rsidRPr="00E66D76">
        <w:rPr>
          <w:rFonts w:cs="Courier New"/>
          <w:szCs w:val="16"/>
          <w:lang w:val="en-IN"/>
        </w:rPr>
        <w:t>'</w:t>
      </w:r>
    </w:p>
    <w:p w14:paraId="6332485B" w14:textId="77777777" w:rsidR="00A3372F" w:rsidRDefault="00A3372F" w:rsidP="00A3372F">
      <w:pPr>
        <w:pStyle w:val="PL"/>
      </w:pPr>
    </w:p>
    <w:p w14:paraId="1B0EAC1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DiscoveryFilter</w:t>
      </w:r>
      <w:proofErr w:type="spellEnd"/>
      <w:r w:rsidRPr="00E66D76">
        <w:rPr>
          <w:rFonts w:ascii="Courier New" w:hAnsi="Courier New" w:cs="Courier New"/>
          <w:sz w:val="16"/>
          <w:szCs w:val="16"/>
          <w:lang w:val="en-IN"/>
        </w:rPr>
        <w:t>:</w:t>
      </w:r>
    </w:p>
    <w:p w14:paraId="1CECD0D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441388F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discovery event filters</w:t>
      </w:r>
      <w:r w:rsidRPr="00E66D76">
        <w:rPr>
          <w:rFonts w:ascii="Courier New" w:hAnsi="Courier New" w:cs="Courier New"/>
          <w:sz w:val="16"/>
          <w:szCs w:val="16"/>
          <w:lang w:val="en-IN"/>
        </w:rPr>
        <w:t>.</w:t>
      </w:r>
    </w:p>
    <w:p w14:paraId="3C7A378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37B23BE5"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4BB09CF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mgntEvts</w:t>
      </w:r>
      <w:proofErr w:type="spellEnd"/>
      <w:r w:rsidRPr="00E66D76">
        <w:rPr>
          <w:rFonts w:ascii="Courier New" w:hAnsi="Courier New" w:cs="Courier New"/>
          <w:sz w:val="16"/>
          <w:szCs w:val="16"/>
          <w:lang w:val="en-IN"/>
        </w:rPr>
        <w:t>:</w:t>
      </w:r>
    </w:p>
    <w:p w14:paraId="5182118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05E786E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1E2EB5A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proofErr w:type="spellStart"/>
      <w:r>
        <w:rPr>
          <w:rFonts w:ascii="Courier New" w:hAnsi="Courier New" w:cs="Courier New"/>
          <w:sz w:val="16"/>
          <w:szCs w:val="16"/>
          <w:lang w:val="en-IN"/>
        </w:rPr>
        <w:t>AnchorManagementEvent</w:t>
      </w:r>
      <w:proofErr w:type="spellEnd"/>
      <w:r w:rsidRPr="00E66D76">
        <w:rPr>
          <w:rFonts w:ascii="Courier New" w:hAnsi="Courier New" w:cs="Courier New"/>
          <w:sz w:val="16"/>
          <w:szCs w:val="16"/>
          <w:lang w:val="en-IN"/>
        </w:rPr>
        <w:t>'</w:t>
      </w:r>
    </w:p>
    <w:p w14:paraId="00FC16A0"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61FC9FC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3389D90E"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mgntEvts</w:t>
      </w:r>
      <w:proofErr w:type="spellEnd"/>
    </w:p>
    <w:p w14:paraId="4A58AB87" w14:textId="77777777" w:rsidR="00A3372F" w:rsidRDefault="00A3372F" w:rsidP="00A3372F">
      <w:pPr>
        <w:spacing w:after="0"/>
        <w:rPr>
          <w:rFonts w:ascii="Courier New" w:hAnsi="Courier New" w:cs="Courier New"/>
          <w:sz w:val="16"/>
          <w:szCs w:val="16"/>
          <w:lang w:val="en-IN"/>
        </w:rPr>
      </w:pPr>
    </w:p>
    <w:p w14:paraId="46B931C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UeFilter</w:t>
      </w:r>
      <w:proofErr w:type="spellEnd"/>
      <w:r w:rsidRPr="00E66D76">
        <w:rPr>
          <w:rFonts w:ascii="Courier New" w:hAnsi="Courier New" w:cs="Courier New"/>
          <w:sz w:val="16"/>
          <w:szCs w:val="16"/>
          <w:lang w:val="en-IN"/>
        </w:rPr>
        <w:t>:</w:t>
      </w:r>
    </w:p>
    <w:p w14:paraId="49B7BA6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28768E6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UE with spatial anchors event filters</w:t>
      </w:r>
      <w:r w:rsidRPr="00E66D76">
        <w:rPr>
          <w:rFonts w:ascii="Courier New" w:hAnsi="Courier New" w:cs="Courier New"/>
          <w:sz w:val="16"/>
          <w:szCs w:val="16"/>
          <w:lang w:val="en-IN"/>
        </w:rPr>
        <w:t>.</w:t>
      </w:r>
    </w:p>
    <w:p w14:paraId="6741095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451009E0"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1357A3D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rngVal</w:t>
      </w:r>
      <w:proofErr w:type="spellEnd"/>
      <w:r w:rsidRPr="00E66D76">
        <w:rPr>
          <w:rFonts w:ascii="Courier New" w:hAnsi="Courier New" w:cs="Courier New"/>
          <w:sz w:val="16"/>
          <w:szCs w:val="16"/>
          <w:lang w:val="en-IN"/>
        </w:rPr>
        <w:t>:</w:t>
      </w:r>
    </w:p>
    <w:p w14:paraId="2435B4FE" w14:textId="77777777" w:rsidR="00A3372F" w:rsidRDefault="00A3372F" w:rsidP="00A3372F">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'TS29571_CommonData.yaml#/components/schemas/Float'</w:t>
      </w:r>
    </w:p>
    <w:p w14:paraId="3B6D4319" w14:textId="77777777" w:rsidR="00A3372F" w:rsidRPr="00CE5275"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w:t>
      </w:r>
      <w:r>
        <w:rPr>
          <w:rFonts w:ascii="Courier New" w:hAnsi="Courier New" w:cs="Courier New"/>
          <w:sz w:val="16"/>
          <w:szCs w:val="16"/>
          <w:lang w:val="en-IN"/>
        </w:rPr>
        <w:t>disc</w:t>
      </w:r>
      <w:r w:rsidRPr="00CE5275">
        <w:rPr>
          <w:rFonts w:ascii="Courier New" w:hAnsi="Courier New" w:cs="Courier New"/>
          <w:sz w:val="16"/>
          <w:szCs w:val="16"/>
          <w:lang w:val="en-IN"/>
        </w:rPr>
        <w:t>:</w:t>
      </w:r>
    </w:p>
    <w:p w14:paraId="69B3F337" w14:textId="77777777" w:rsidR="00A3372F" w:rsidRPr="00CE5275"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type: </w:t>
      </w:r>
      <w:proofErr w:type="spellStart"/>
      <w:r w:rsidRPr="00CE5275">
        <w:rPr>
          <w:rFonts w:ascii="Courier New" w:hAnsi="Courier New" w:cs="Courier New"/>
          <w:sz w:val="16"/>
          <w:szCs w:val="16"/>
          <w:lang w:val="en-IN"/>
        </w:rPr>
        <w:t>boolean</w:t>
      </w:r>
      <w:proofErr w:type="spellEnd"/>
    </w:p>
    <w:p w14:paraId="37867CB7" w14:textId="77777777" w:rsidR="00A3372F" w:rsidRPr="00CE5275"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description: &gt;</w:t>
      </w:r>
    </w:p>
    <w:p w14:paraId="3D6B5C5C" w14:textId="77777777" w:rsidR="00A3372F"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Indicates whether </w:t>
      </w:r>
      <w:r>
        <w:rPr>
          <w:rFonts w:ascii="Courier New" w:hAnsi="Courier New" w:cs="Courier New"/>
          <w:sz w:val="16"/>
          <w:szCs w:val="16"/>
          <w:lang w:val="en-IN"/>
        </w:rPr>
        <w:t>the UEs that have discovered spatial anchors are to be</w:t>
      </w:r>
    </w:p>
    <w:p w14:paraId="5AC31421" w14:textId="77777777" w:rsidR="00A3372F" w:rsidRPr="00CE5275"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included in the report. </w:t>
      </w:r>
      <w:r w:rsidRPr="00CE5275">
        <w:rPr>
          <w:rFonts w:ascii="Courier New" w:hAnsi="Courier New" w:cs="Courier New"/>
          <w:sz w:val="16"/>
          <w:szCs w:val="16"/>
          <w:lang w:val="en-IN"/>
        </w:rPr>
        <w:t>When present, it shall be set as follows:</w:t>
      </w:r>
    </w:p>
    <w:p w14:paraId="08E8269C" w14:textId="77777777" w:rsidR="00A3372F" w:rsidRPr="00CE5275"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true: </w:t>
      </w:r>
      <w:r>
        <w:rPr>
          <w:rFonts w:ascii="Courier New" w:hAnsi="Courier New" w:cs="Courier New"/>
          <w:sz w:val="16"/>
          <w:szCs w:val="16"/>
          <w:lang w:val="en-IN"/>
        </w:rPr>
        <w:t>include UEs that discovered the spatial anchors</w:t>
      </w:r>
      <w:r w:rsidRPr="00CE5275">
        <w:rPr>
          <w:rFonts w:ascii="Courier New" w:hAnsi="Courier New" w:cs="Courier New"/>
          <w:sz w:val="16"/>
          <w:szCs w:val="16"/>
          <w:lang w:val="en-IN"/>
        </w:rPr>
        <w:t>.</w:t>
      </w:r>
    </w:p>
    <w:p w14:paraId="4D1DE25F" w14:textId="77777777" w:rsidR="00A3372F" w:rsidRPr="00CE5275"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false: not include UEs that discovered the spatial anchors</w:t>
      </w:r>
      <w:r w:rsidRPr="00CE5275">
        <w:rPr>
          <w:rFonts w:ascii="Courier New" w:hAnsi="Courier New" w:cs="Courier New"/>
          <w:sz w:val="16"/>
          <w:szCs w:val="16"/>
          <w:lang w:val="en-IN"/>
        </w:rPr>
        <w:t>.</w:t>
      </w:r>
    </w:p>
    <w:p w14:paraId="0E823D18" w14:textId="77777777" w:rsidR="00A3372F"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Default value when omitted is "false".</w:t>
      </w:r>
    </w:p>
    <w:p w14:paraId="356E686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67A746F3"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rngVal</w:t>
      </w:r>
      <w:proofErr w:type="spellEnd"/>
    </w:p>
    <w:p w14:paraId="1759BFD5" w14:textId="77777777" w:rsidR="00A3372F" w:rsidRDefault="00A3372F" w:rsidP="00A3372F">
      <w:pPr>
        <w:spacing w:after="0"/>
        <w:rPr>
          <w:rFonts w:ascii="Courier New" w:hAnsi="Courier New" w:cs="Courier New"/>
          <w:sz w:val="16"/>
          <w:szCs w:val="16"/>
          <w:lang w:val="en-IN"/>
        </w:rPr>
      </w:pPr>
    </w:p>
    <w:p w14:paraId="692102E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RangeFilter</w:t>
      </w:r>
      <w:proofErr w:type="spellEnd"/>
      <w:r w:rsidRPr="00E66D76">
        <w:rPr>
          <w:rFonts w:ascii="Courier New" w:hAnsi="Courier New" w:cs="Courier New"/>
          <w:sz w:val="16"/>
          <w:szCs w:val="16"/>
          <w:lang w:val="en-IN"/>
        </w:rPr>
        <w:t>:</w:t>
      </w:r>
    </w:p>
    <w:p w14:paraId="32793E6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05C7B4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Anchors in range event filters</w:t>
      </w:r>
      <w:r w:rsidRPr="00E66D76">
        <w:rPr>
          <w:rFonts w:ascii="Courier New" w:hAnsi="Courier New" w:cs="Courier New"/>
          <w:sz w:val="16"/>
          <w:szCs w:val="16"/>
          <w:lang w:val="en-IN"/>
        </w:rPr>
        <w:t>.</w:t>
      </w:r>
    </w:p>
    <w:p w14:paraId="26F2BFB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49B1B6CE"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41BEE92F" w14:textId="77777777" w:rsidR="00A3372F" w:rsidRPr="00CE5275"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w:t>
      </w:r>
      <w:proofErr w:type="spellStart"/>
      <w:r>
        <w:rPr>
          <w:rFonts w:ascii="Courier New" w:hAnsi="Courier New" w:cs="Courier New"/>
          <w:sz w:val="16"/>
          <w:szCs w:val="16"/>
          <w:lang w:val="en-IN"/>
        </w:rPr>
        <w:t>perSrch</w:t>
      </w:r>
      <w:proofErr w:type="spellEnd"/>
      <w:r w:rsidRPr="00CE5275">
        <w:rPr>
          <w:rFonts w:ascii="Courier New" w:hAnsi="Courier New" w:cs="Courier New"/>
          <w:sz w:val="16"/>
          <w:szCs w:val="16"/>
          <w:lang w:val="en-IN"/>
        </w:rPr>
        <w:t>:</w:t>
      </w:r>
    </w:p>
    <w:p w14:paraId="54047C93" w14:textId="77777777" w:rsidR="00A3372F" w:rsidRPr="00CE5275"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type: </w:t>
      </w:r>
      <w:proofErr w:type="spellStart"/>
      <w:r w:rsidRPr="00CE5275">
        <w:rPr>
          <w:rFonts w:ascii="Courier New" w:hAnsi="Courier New" w:cs="Courier New"/>
          <w:sz w:val="16"/>
          <w:szCs w:val="16"/>
          <w:lang w:val="en-IN"/>
        </w:rPr>
        <w:t>boolean</w:t>
      </w:r>
      <w:proofErr w:type="spellEnd"/>
    </w:p>
    <w:p w14:paraId="4B2BFEB3" w14:textId="77777777" w:rsidR="00A3372F" w:rsidRPr="00CE5275"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description: &gt;</w:t>
      </w:r>
    </w:p>
    <w:p w14:paraId="71D6F70F" w14:textId="77777777" w:rsidR="00A3372F" w:rsidRPr="00CE5275"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w:t>
      </w:r>
      <w:r>
        <w:rPr>
          <w:rFonts w:ascii="Courier New" w:hAnsi="Courier New" w:cs="Courier New"/>
          <w:sz w:val="16"/>
          <w:szCs w:val="16"/>
          <w:lang w:val="en-IN"/>
        </w:rPr>
        <w:t xml:space="preserve">Contains the persistent search preference. </w:t>
      </w:r>
      <w:r w:rsidRPr="00CE5275">
        <w:rPr>
          <w:rFonts w:ascii="Courier New" w:hAnsi="Courier New" w:cs="Courier New"/>
          <w:sz w:val="16"/>
          <w:szCs w:val="16"/>
          <w:lang w:val="en-IN"/>
        </w:rPr>
        <w:t>When present, it shall be set as follows:</w:t>
      </w:r>
    </w:p>
    <w:p w14:paraId="5ED0F914" w14:textId="77777777" w:rsidR="00A3372F" w:rsidRPr="00CE5275"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true: </w:t>
      </w:r>
      <w:r>
        <w:rPr>
          <w:rFonts w:ascii="Courier New" w:hAnsi="Courier New" w:cs="Courier New"/>
          <w:sz w:val="16"/>
          <w:szCs w:val="16"/>
          <w:lang w:val="en-IN"/>
        </w:rPr>
        <w:t>enable persistent search</w:t>
      </w:r>
      <w:r w:rsidRPr="00CE5275">
        <w:rPr>
          <w:rFonts w:ascii="Courier New" w:hAnsi="Courier New" w:cs="Courier New"/>
          <w:sz w:val="16"/>
          <w:szCs w:val="16"/>
          <w:lang w:val="en-IN"/>
        </w:rPr>
        <w:t>.</w:t>
      </w:r>
    </w:p>
    <w:p w14:paraId="11F04D35" w14:textId="77777777" w:rsidR="00A3372F" w:rsidRPr="00CE5275"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false: not enable persistent search</w:t>
      </w:r>
      <w:r w:rsidRPr="00CE5275">
        <w:rPr>
          <w:rFonts w:ascii="Courier New" w:hAnsi="Courier New" w:cs="Courier New"/>
          <w:sz w:val="16"/>
          <w:szCs w:val="16"/>
          <w:lang w:val="en-IN"/>
        </w:rPr>
        <w:t>.</w:t>
      </w:r>
    </w:p>
    <w:p w14:paraId="4ACEB508" w14:textId="77777777" w:rsidR="00A3372F" w:rsidRDefault="00A3372F" w:rsidP="00A3372F">
      <w:pPr>
        <w:spacing w:after="0"/>
        <w:rPr>
          <w:rFonts w:ascii="Courier New" w:hAnsi="Courier New" w:cs="Courier New"/>
          <w:sz w:val="16"/>
          <w:szCs w:val="16"/>
          <w:lang w:val="en-IN"/>
        </w:rPr>
      </w:pPr>
      <w:r w:rsidRPr="00CE5275">
        <w:rPr>
          <w:rFonts w:ascii="Courier New" w:hAnsi="Courier New" w:cs="Courier New"/>
          <w:sz w:val="16"/>
          <w:szCs w:val="16"/>
          <w:lang w:val="en-IN"/>
        </w:rPr>
        <w:t xml:space="preserve">            Default value when omitted is "false".</w:t>
      </w:r>
    </w:p>
    <w:p w14:paraId="7703D86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usrLoc</w:t>
      </w:r>
      <w:proofErr w:type="spellEnd"/>
      <w:r w:rsidRPr="00E66D76">
        <w:rPr>
          <w:rFonts w:ascii="Courier New" w:hAnsi="Courier New" w:cs="Courier New"/>
          <w:sz w:val="16"/>
          <w:szCs w:val="16"/>
          <w:lang w:val="en-IN"/>
        </w:rPr>
        <w:t>:</w:t>
      </w:r>
    </w:p>
    <w:p w14:paraId="699117B1" w14:textId="77777777" w:rsidR="00A3372F" w:rsidRPr="00AD2093" w:rsidRDefault="00A3372F" w:rsidP="00A3372F">
      <w:pPr>
        <w:pStyle w:val="PL"/>
      </w:pPr>
      <w:r w:rsidRPr="007C1AFD">
        <w:t xml:space="preserve">          $ref: 'TS29122_MonitoringEvent.yaml#/components/schemas/LocationInfo'</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p>
    <w:p w14:paraId="7E46D74F"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w:t>
      </w:r>
      <w:r>
        <w:rPr>
          <w:rFonts w:ascii="Courier New" w:hAnsi="Courier New" w:cs="Courier New"/>
          <w:sz w:val="16"/>
          <w:szCs w:val="16"/>
          <w:lang w:val="en-IN"/>
        </w:rPr>
        <w:t>string</w:t>
      </w:r>
    </w:p>
    <w:p w14:paraId="7EBEF51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appRng</w:t>
      </w:r>
      <w:proofErr w:type="spellEnd"/>
      <w:r w:rsidRPr="00E66D76">
        <w:rPr>
          <w:rFonts w:ascii="Courier New" w:hAnsi="Courier New" w:cs="Courier New"/>
          <w:sz w:val="16"/>
          <w:szCs w:val="16"/>
          <w:lang w:val="en-IN"/>
        </w:rPr>
        <w:t>:</w:t>
      </w:r>
    </w:p>
    <w:p w14:paraId="7ECE972D" w14:textId="77777777" w:rsidR="00A3372F" w:rsidRDefault="00A3372F" w:rsidP="00A3372F">
      <w:pPr>
        <w:spacing w:after="0"/>
        <w:rPr>
          <w:rFonts w:ascii="Courier New" w:hAnsi="Courier New" w:cs="Courier New"/>
          <w:sz w:val="16"/>
          <w:szCs w:val="16"/>
          <w:lang w:val="en-IN"/>
        </w:rPr>
      </w:pPr>
      <w:r w:rsidRPr="00C5246B">
        <w:rPr>
          <w:rFonts w:ascii="Courier New" w:hAnsi="Courier New" w:cs="Courier New"/>
          <w:sz w:val="16"/>
          <w:szCs w:val="16"/>
          <w:lang w:val="en-IN"/>
        </w:rPr>
        <w:t xml:space="preserve">          $ref: 'TS29571_CommonData.yaml#/components/schemas/Float'</w:t>
      </w:r>
    </w:p>
    <w:p w14:paraId="568A8F5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1CAA998F"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appRng</w:t>
      </w:r>
      <w:proofErr w:type="spellEnd"/>
    </w:p>
    <w:p w14:paraId="57D1D452" w14:textId="77777777" w:rsidR="00A3372F" w:rsidRDefault="00A3372F" w:rsidP="00A3372F">
      <w:pPr>
        <w:spacing w:after="0"/>
        <w:rPr>
          <w:rFonts w:ascii="Courier New" w:hAnsi="Courier New" w:cs="Courier New"/>
          <w:sz w:val="16"/>
          <w:szCs w:val="16"/>
          <w:lang w:val="en-IN"/>
        </w:rPr>
      </w:pPr>
    </w:p>
    <w:p w14:paraId="27CB31A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AnchorFilter</w:t>
      </w:r>
      <w:proofErr w:type="spellEnd"/>
      <w:r w:rsidRPr="00E66D76">
        <w:rPr>
          <w:rFonts w:ascii="Courier New" w:hAnsi="Courier New" w:cs="Courier New"/>
          <w:sz w:val="16"/>
          <w:szCs w:val="16"/>
          <w:lang w:val="en-IN"/>
        </w:rPr>
        <w:t>:</w:t>
      </w:r>
    </w:p>
    <w:p w14:paraId="393D4BD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7F92F4A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applicable spatial anchors filters</w:t>
      </w:r>
      <w:r w:rsidRPr="00E66D76">
        <w:rPr>
          <w:rFonts w:ascii="Courier New" w:hAnsi="Courier New" w:cs="Courier New"/>
          <w:sz w:val="16"/>
          <w:szCs w:val="16"/>
          <w:lang w:val="en-IN"/>
        </w:rPr>
        <w:t>.</w:t>
      </w:r>
    </w:p>
    <w:p w14:paraId="43BFC4E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2EF22BBC"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1B84A643" w14:textId="77777777" w:rsidR="00A3372F" w:rsidRDefault="00A3372F" w:rsidP="00A3372F">
      <w:pPr>
        <w:spacing w:after="0"/>
        <w:rPr>
          <w:rFonts w:ascii="Courier New" w:hAnsi="Courier New" w:cs="Courier New"/>
          <w:sz w:val="16"/>
          <w:szCs w:val="16"/>
          <w:lang w:val="en-IN"/>
        </w:rPr>
      </w:pPr>
      <w:r w:rsidRPr="007708C3">
        <w:rPr>
          <w:rFonts w:ascii="Courier New" w:hAnsi="Courier New" w:cs="Courier New"/>
          <w:sz w:val="16"/>
          <w:szCs w:val="16"/>
          <w:lang w:val="en-IN"/>
        </w:rPr>
        <w:t xml:space="preserve">        </w:t>
      </w:r>
      <w:proofErr w:type="spellStart"/>
      <w:r w:rsidRPr="007708C3">
        <w:rPr>
          <w:rFonts w:ascii="Courier New" w:hAnsi="Courier New" w:cs="Courier New"/>
          <w:sz w:val="16"/>
          <w:szCs w:val="16"/>
          <w:lang w:val="en-IN"/>
        </w:rPr>
        <w:t>anchId</w:t>
      </w:r>
      <w:r>
        <w:rPr>
          <w:rFonts w:ascii="Courier New" w:hAnsi="Courier New" w:cs="Courier New"/>
          <w:sz w:val="16"/>
          <w:szCs w:val="16"/>
          <w:lang w:val="en-IN"/>
        </w:rPr>
        <w:t>s</w:t>
      </w:r>
      <w:proofErr w:type="spellEnd"/>
      <w:r w:rsidRPr="007708C3">
        <w:rPr>
          <w:rFonts w:ascii="Courier New" w:hAnsi="Courier New" w:cs="Courier New"/>
          <w:sz w:val="16"/>
          <w:szCs w:val="16"/>
          <w:lang w:val="en-IN"/>
        </w:rPr>
        <w:t>:</w:t>
      </w:r>
    </w:p>
    <w:p w14:paraId="4AEB1F7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392240B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lastRenderedPageBreak/>
        <w:t xml:space="preserve">          items:</w:t>
      </w:r>
    </w:p>
    <w:p w14:paraId="7219805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w:t>
      </w:r>
      <w:r w:rsidRPr="00E66D76">
        <w:rPr>
          <w:rFonts w:ascii="Courier New" w:hAnsi="Courier New" w:cs="Courier New"/>
          <w:sz w:val="16"/>
          <w:szCs w:val="16"/>
          <w:lang w:val="en-IN"/>
        </w:rPr>
        <w:t>$ref: '#/components/schemas/</w:t>
      </w:r>
      <w:proofErr w:type="spellStart"/>
      <w:r w:rsidRPr="007708C3">
        <w:rPr>
          <w:rFonts w:ascii="Courier New" w:hAnsi="Courier New" w:cs="Courier New"/>
          <w:sz w:val="16"/>
          <w:szCs w:val="16"/>
          <w:lang w:val="en-IN"/>
        </w:rPr>
        <w:t>SpatialAnchorId</w:t>
      </w:r>
      <w:proofErr w:type="spellEnd"/>
      <w:r w:rsidRPr="00E66D76">
        <w:rPr>
          <w:rFonts w:ascii="Courier New" w:hAnsi="Courier New" w:cs="Courier New"/>
          <w:sz w:val="16"/>
          <w:szCs w:val="16"/>
          <w:lang w:val="en-IN"/>
        </w:rPr>
        <w:t>'</w:t>
      </w:r>
    </w:p>
    <w:p w14:paraId="575CD3CE"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1F367628" w14:textId="77777777" w:rsidR="00A3372F"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w:t>
      </w:r>
      <w:proofErr w:type="spellStart"/>
      <w:r>
        <w:rPr>
          <w:rFonts w:ascii="Courier New" w:hAnsi="Courier New" w:cs="Courier New"/>
          <w:sz w:val="16"/>
          <w:szCs w:val="16"/>
          <w:lang w:val="en-IN"/>
        </w:rPr>
        <w:t>svc</w:t>
      </w:r>
      <w:r w:rsidRPr="007708C3">
        <w:rPr>
          <w:rFonts w:ascii="Courier New" w:hAnsi="Courier New" w:cs="Courier New"/>
          <w:sz w:val="16"/>
          <w:szCs w:val="16"/>
          <w:lang w:val="en-IN"/>
        </w:rPr>
        <w:t>Id</w:t>
      </w:r>
      <w:r>
        <w:rPr>
          <w:rFonts w:ascii="Courier New" w:hAnsi="Courier New" w:cs="Courier New"/>
          <w:sz w:val="16"/>
          <w:szCs w:val="16"/>
          <w:lang w:val="en-IN"/>
        </w:rPr>
        <w:t>s</w:t>
      </w:r>
      <w:proofErr w:type="spellEnd"/>
      <w:r w:rsidRPr="007708C3">
        <w:rPr>
          <w:rFonts w:ascii="Courier New" w:hAnsi="Courier New" w:cs="Courier New"/>
          <w:sz w:val="16"/>
          <w:szCs w:val="16"/>
          <w:lang w:val="en-IN"/>
        </w:rPr>
        <w:t>:</w:t>
      </w:r>
    </w:p>
    <w:p w14:paraId="075F9AB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array</w:t>
      </w:r>
    </w:p>
    <w:p w14:paraId="79BF7BE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items:</w:t>
      </w:r>
    </w:p>
    <w:p w14:paraId="42013EC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  type: string</w:t>
      </w:r>
    </w:p>
    <w:p w14:paraId="44D368A3"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minItems</w:t>
      </w:r>
      <w:proofErr w:type="spellEnd"/>
      <w:r w:rsidRPr="00E66D76">
        <w:rPr>
          <w:rFonts w:ascii="Courier New" w:hAnsi="Courier New" w:cs="Courier New"/>
          <w:sz w:val="16"/>
          <w:szCs w:val="16"/>
          <w:lang w:val="en-IN"/>
        </w:rPr>
        <w:t>: 1</w:t>
      </w:r>
    </w:p>
    <w:p w14:paraId="7D61FC1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areaInt</w:t>
      </w:r>
      <w:proofErr w:type="spellEnd"/>
      <w:r w:rsidRPr="00E66D76">
        <w:rPr>
          <w:rFonts w:ascii="Courier New" w:hAnsi="Courier New" w:cs="Courier New"/>
          <w:sz w:val="16"/>
          <w:szCs w:val="16"/>
          <w:lang w:val="en-IN"/>
        </w:rPr>
        <w:t>:</w:t>
      </w:r>
    </w:p>
    <w:p w14:paraId="33111E7A" w14:textId="77777777" w:rsidR="00A3372F" w:rsidRPr="00E66D76" w:rsidRDefault="00A3372F" w:rsidP="00A3372F">
      <w:pPr>
        <w:spacing w:after="0"/>
        <w:rPr>
          <w:rFonts w:ascii="Courier New" w:hAnsi="Courier New" w:cs="Courier New"/>
          <w:sz w:val="16"/>
          <w:szCs w:val="16"/>
          <w:lang w:val="en-IN"/>
        </w:rPr>
      </w:pPr>
      <w:r w:rsidRPr="00F62CAE">
        <w:rPr>
          <w:rFonts w:ascii="Courier New" w:hAnsi="Courier New" w:cs="Courier New"/>
          <w:sz w:val="16"/>
          <w:szCs w:val="16"/>
          <w:lang w:val="en-IN"/>
        </w:rPr>
        <w:t xml:space="preserve">          $ref: 'TS29558_Eecs_EESRegistration.yaml#/components/schemas/ServiceArea'</w:t>
      </w:r>
    </w:p>
    <w:p w14:paraId="32CB0E9B" w14:textId="77777777" w:rsidR="00A3372F" w:rsidRPr="00FA55AD" w:rsidRDefault="00A3372F" w:rsidP="00A3372F">
      <w:pPr>
        <w:spacing w:after="0"/>
        <w:rPr>
          <w:rFonts w:ascii="Courier New" w:hAnsi="Courier New" w:cs="Courier New"/>
          <w:sz w:val="16"/>
          <w:szCs w:val="16"/>
          <w:lang w:val="en-IN"/>
        </w:rPr>
      </w:pPr>
      <w:r w:rsidRPr="00FA55AD">
        <w:rPr>
          <w:rFonts w:ascii="Courier New" w:hAnsi="Courier New" w:cs="Courier New"/>
          <w:sz w:val="16"/>
          <w:szCs w:val="16"/>
          <w:lang w:val="en-IN"/>
        </w:rPr>
        <w:t xml:space="preserve">      </w:t>
      </w:r>
      <w:proofErr w:type="spellStart"/>
      <w:r w:rsidRPr="00FA55AD">
        <w:rPr>
          <w:rFonts w:ascii="Courier New" w:hAnsi="Courier New" w:cs="Courier New"/>
          <w:sz w:val="16"/>
          <w:szCs w:val="16"/>
          <w:lang w:val="en-IN"/>
        </w:rPr>
        <w:t>anyOf</w:t>
      </w:r>
      <w:proofErr w:type="spellEnd"/>
      <w:r w:rsidRPr="00FA55AD">
        <w:rPr>
          <w:rFonts w:ascii="Courier New" w:hAnsi="Courier New" w:cs="Courier New"/>
          <w:sz w:val="16"/>
          <w:szCs w:val="16"/>
          <w:lang w:val="en-IN"/>
        </w:rPr>
        <w:t>:</w:t>
      </w:r>
    </w:p>
    <w:p w14:paraId="32FC1372" w14:textId="77777777" w:rsidR="00A3372F" w:rsidRPr="00FA55AD"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 required: [</w:t>
      </w:r>
      <w:proofErr w:type="spellStart"/>
      <w:r>
        <w:rPr>
          <w:rFonts w:ascii="Courier New" w:hAnsi="Courier New" w:cs="Courier New"/>
          <w:sz w:val="16"/>
          <w:szCs w:val="16"/>
          <w:lang w:val="en-IN"/>
        </w:rPr>
        <w:t>anch</w:t>
      </w:r>
      <w:r w:rsidRPr="00FA55AD">
        <w:rPr>
          <w:rFonts w:ascii="Courier New" w:hAnsi="Courier New" w:cs="Courier New"/>
          <w:sz w:val="16"/>
          <w:szCs w:val="16"/>
          <w:lang w:val="en-IN"/>
        </w:rPr>
        <w:t>Id</w:t>
      </w:r>
      <w:r>
        <w:rPr>
          <w:rFonts w:ascii="Courier New" w:hAnsi="Courier New" w:cs="Courier New"/>
          <w:sz w:val="16"/>
          <w:szCs w:val="16"/>
          <w:lang w:val="en-IN"/>
        </w:rPr>
        <w:t>s</w:t>
      </w:r>
      <w:proofErr w:type="spellEnd"/>
      <w:r w:rsidRPr="00FA55AD">
        <w:rPr>
          <w:rFonts w:ascii="Courier New" w:hAnsi="Courier New" w:cs="Courier New"/>
          <w:sz w:val="16"/>
          <w:szCs w:val="16"/>
          <w:lang w:val="en-IN"/>
        </w:rPr>
        <w:t>]</w:t>
      </w:r>
    </w:p>
    <w:p w14:paraId="0B82CCAA" w14:textId="77777777" w:rsidR="00A3372F" w:rsidRPr="00FA55AD" w:rsidRDefault="00A3372F" w:rsidP="00A3372F">
      <w:pPr>
        <w:spacing w:after="0"/>
        <w:rPr>
          <w:rFonts w:ascii="Courier New" w:hAnsi="Courier New" w:cs="Courier New"/>
          <w:sz w:val="16"/>
          <w:szCs w:val="16"/>
          <w:lang w:val="en-IN"/>
        </w:rPr>
      </w:pPr>
      <w:r>
        <w:rPr>
          <w:rFonts w:ascii="Courier New" w:hAnsi="Courier New" w:cs="Courier New"/>
          <w:sz w:val="16"/>
          <w:szCs w:val="16"/>
          <w:lang w:val="en-IN"/>
        </w:rPr>
        <w:t xml:space="preserve">        - required: [</w:t>
      </w:r>
      <w:proofErr w:type="spellStart"/>
      <w:r>
        <w:rPr>
          <w:rFonts w:ascii="Courier New" w:hAnsi="Courier New" w:cs="Courier New"/>
          <w:sz w:val="16"/>
          <w:szCs w:val="16"/>
          <w:lang w:val="en-IN"/>
        </w:rPr>
        <w:t>svc</w:t>
      </w:r>
      <w:r w:rsidRPr="00FA55AD">
        <w:rPr>
          <w:rFonts w:ascii="Courier New" w:hAnsi="Courier New" w:cs="Courier New"/>
          <w:sz w:val="16"/>
          <w:szCs w:val="16"/>
          <w:lang w:val="en-IN"/>
        </w:rPr>
        <w:t>Id</w:t>
      </w:r>
      <w:r>
        <w:rPr>
          <w:rFonts w:ascii="Courier New" w:hAnsi="Courier New" w:cs="Courier New"/>
          <w:sz w:val="16"/>
          <w:szCs w:val="16"/>
          <w:lang w:val="en-IN"/>
        </w:rPr>
        <w:t>s</w:t>
      </w:r>
      <w:proofErr w:type="spellEnd"/>
      <w:r w:rsidRPr="00FA55AD">
        <w:rPr>
          <w:rFonts w:ascii="Courier New" w:hAnsi="Courier New" w:cs="Courier New"/>
          <w:sz w:val="16"/>
          <w:szCs w:val="16"/>
          <w:lang w:val="en-IN"/>
        </w:rPr>
        <w:t>]</w:t>
      </w:r>
    </w:p>
    <w:p w14:paraId="33F25DD7" w14:textId="77777777" w:rsidR="00A3372F" w:rsidRDefault="00A3372F" w:rsidP="00A3372F">
      <w:pPr>
        <w:spacing w:after="0"/>
        <w:rPr>
          <w:rFonts w:ascii="Courier New" w:hAnsi="Courier New" w:cs="Courier New"/>
          <w:sz w:val="16"/>
          <w:szCs w:val="16"/>
          <w:lang w:val="en-IN"/>
        </w:rPr>
      </w:pPr>
      <w:r w:rsidRPr="00FA55AD">
        <w:rPr>
          <w:rFonts w:ascii="Courier New" w:hAnsi="Courier New" w:cs="Courier New"/>
          <w:sz w:val="16"/>
          <w:szCs w:val="16"/>
          <w:lang w:val="en-IN"/>
        </w:rPr>
        <w:t xml:space="preserve">        - required: [</w:t>
      </w:r>
      <w:proofErr w:type="spellStart"/>
      <w:r w:rsidRPr="00FA55AD">
        <w:rPr>
          <w:rFonts w:ascii="Courier New" w:hAnsi="Courier New" w:cs="Courier New"/>
          <w:sz w:val="16"/>
          <w:szCs w:val="16"/>
          <w:lang w:val="en-IN"/>
        </w:rPr>
        <w:t>a</w:t>
      </w:r>
      <w:r>
        <w:rPr>
          <w:rFonts w:ascii="Courier New" w:hAnsi="Courier New" w:cs="Courier New"/>
          <w:sz w:val="16"/>
          <w:szCs w:val="16"/>
          <w:lang w:val="en-IN"/>
        </w:rPr>
        <w:t>reaInt</w:t>
      </w:r>
      <w:proofErr w:type="spellEnd"/>
      <w:r w:rsidRPr="00FA55AD">
        <w:rPr>
          <w:rFonts w:ascii="Courier New" w:hAnsi="Courier New" w:cs="Courier New"/>
          <w:sz w:val="16"/>
          <w:szCs w:val="16"/>
          <w:lang w:val="en-IN"/>
        </w:rPr>
        <w:t>]</w:t>
      </w:r>
    </w:p>
    <w:p w14:paraId="7406D0E7" w14:textId="77777777" w:rsidR="00A3372F" w:rsidRDefault="00A3372F" w:rsidP="00A3372F">
      <w:pPr>
        <w:spacing w:after="0"/>
        <w:rPr>
          <w:rFonts w:ascii="Courier New" w:hAnsi="Courier New" w:cs="Courier New"/>
          <w:sz w:val="16"/>
          <w:szCs w:val="16"/>
          <w:lang w:val="en-IN"/>
        </w:rPr>
      </w:pPr>
    </w:p>
    <w:p w14:paraId="448918E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SpatialAnchorProfile</w:t>
      </w:r>
      <w:proofErr w:type="spellEnd"/>
      <w:r w:rsidRPr="00E66D76">
        <w:rPr>
          <w:rFonts w:ascii="Courier New" w:hAnsi="Courier New" w:cs="Courier New"/>
          <w:sz w:val="16"/>
          <w:szCs w:val="16"/>
          <w:lang w:val="en-IN"/>
        </w:rPr>
        <w:t>:</w:t>
      </w:r>
    </w:p>
    <w:p w14:paraId="5A8DB18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08E0972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sidRPr="002C4AAC">
        <w:rPr>
          <w:rFonts w:ascii="Courier New" w:hAnsi="Courier New" w:cs="Courier New"/>
          <w:sz w:val="16"/>
          <w:szCs w:val="16"/>
          <w:lang w:val="en-IN"/>
        </w:rPr>
        <w:t>Represents the</w:t>
      </w:r>
      <w:r>
        <w:rPr>
          <w:rFonts w:ascii="Courier New" w:hAnsi="Courier New" w:cs="Courier New"/>
          <w:sz w:val="16"/>
          <w:szCs w:val="16"/>
          <w:lang w:val="en-IN"/>
        </w:rPr>
        <w:t xml:space="preserve"> spatial anchor profile.</w:t>
      </w:r>
    </w:p>
    <w:p w14:paraId="2B13B0D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type: object</w:t>
      </w:r>
    </w:p>
    <w:p w14:paraId="2D735995"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properties:</w:t>
      </w:r>
    </w:p>
    <w:p w14:paraId="3D40752E" w14:textId="77777777" w:rsidR="00A3372F" w:rsidRDefault="00A3372F" w:rsidP="00A3372F">
      <w:pPr>
        <w:pStyle w:val="PL"/>
        <w:rPr>
          <w:rFonts w:cs="Courier New"/>
          <w:szCs w:val="16"/>
          <w:lang w:val="en-IN"/>
        </w:rPr>
      </w:pPr>
      <w:r w:rsidRPr="007708C3">
        <w:rPr>
          <w:rFonts w:cs="Courier New"/>
          <w:szCs w:val="16"/>
          <w:lang w:val="en-IN"/>
        </w:rPr>
        <w:t xml:space="preserve">        anch</w:t>
      </w:r>
      <w:r>
        <w:rPr>
          <w:rFonts w:cs="Courier New"/>
          <w:szCs w:val="16"/>
          <w:lang w:val="en-IN"/>
        </w:rPr>
        <w:t>Info</w:t>
      </w:r>
      <w:r w:rsidRPr="007708C3">
        <w:rPr>
          <w:rFonts w:cs="Courier New"/>
          <w:szCs w:val="16"/>
          <w:lang w:val="en-IN"/>
        </w:rPr>
        <w:t>:</w:t>
      </w:r>
    </w:p>
    <w:p w14:paraId="6CDC4D8F" w14:textId="77777777" w:rsidR="00A3372F" w:rsidRDefault="00A3372F" w:rsidP="00A3372F">
      <w:pPr>
        <w:pStyle w:val="PL"/>
      </w:pPr>
      <w:r w:rsidRPr="00013F6B">
        <w:t xml:space="preserve">          $ref: </w:t>
      </w:r>
      <w:r>
        <w:t>'</w:t>
      </w:r>
      <w:r w:rsidRPr="00013F6B">
        <w:t>#/components/schemas/</w:t>
      </w:r>
      <w:r>
        <w:t>SpatialAnchor'</w:t>
      </w:r>
    </w:p>
    <w:p w14:paraId="5A985DB6" w14:textId="77777777" w:rsidR="00A3372F" w:rsidRPr="00013F6B" w:rsidRDefault="00A3372F" w:rsidP="00A3372F">
      <w:pPr>
        <w:pStyle w:val="PL"/>
      </w:pPr>
      <w:r w:rsidRPr="00013F6B">
        <w:t xml:space="preserve">        valS</w:t>
      </w:r>
      <w:r>
        <w:t>vc</w:t>
      </w:r>
      <w:r w:rsidRPr="00013F6B">
        <w:t>Inf:</w:t>
      </w:r>
    </w:p>
    <w:p w14:paraId="224FE536" w14:textId="77777777" w:rsidR="00A3372F" w:rsidRPr="00013F6B" w:rsidRDefault="00A3372F" w:rsidP="00A3372F">
      <w:pPr>
        <w:pStyle w:val="PL"/>
      </w:pPr>
      <w:r w:rsidRPr="00013F6B">
        <w:t xml:space="preserve">          $ref: </w:t>
      </w:r>
      <w:r>
        <w:t>'</w:t>
      </w:r>
      <w:r w:rsidRPr="00013F6B">
        <w:t>#/components/schemas/VALServiceInfo</w:t>
      </w:r>
      <w:r>
        <w:t>'</w:t>
      </w:r>
    </w:p>
    <w:p w14:paraId="6E191724"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required:</w:t>
      </w:r>
    </w:p>
    <w:p w14:paraId="5399A7B4"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anchInfo</w:t>
      </w:r>
      <w:proofErr w:type="spellEnd"/>
    </w:p>
    <w:p w14:paraId="48C38652"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proofErr w:type="spellStart"/>
      <w:r>
        <w:rPr>
          <w:rFonts w:ascii="Courier New" w:hAnsi="Courier New" w:cs="Courier New"/>
          <w:sz w:val="16"/>
          <w:szCs w:val="16"/>
          <w:lang w:val="en-IN"/>
        </w:rPr>
        <w:t>valSvcInf</w:t>
      </w:r>
      <w:proofErr w:type="spellEnd"/>
    </w:p>
    <w:p w14:paraId="1004E124" w14:textId="77777777" w:rsidR="00A3372F" w:rsidRDefault="00A3372F" w:rsidP="00A3372F">
      <w:pPr>
        <w:spacing w:after="0"/>
        <w:rPr>
          <w:rFonts w:ascii="Courier New" w:hAnsi="Courier New" w:cs="Courier New"/>
          <w:sz w:val="16"/>
          <w:szCs w:val="16"/>
          <w:lang w:val="en-IN"/>
        </w:rPr>
      </w:pPr>
    </w:p>
    <w:p w14:paraId="263DE464" w14:textId="77777777" w:rsidR="00A3372F" w:rsidRPr="008B1C02" w:rsidRDefault="00A3372F" w:rsidP="00A3372F">
      <w:pPr>
        <w:pStyle w:val="PL"/>
      </w:pPr>
    </w:p>
    <w:p w14:paraId="2F6FA0A7" w14:textId="77777777" w:rsidR="00A3372F" w:rsidRPr="008B1C02" w:rsidRDefault="00A3372F" w:rsidP="00A3372F">
      <w:pPr>
        <w:pStyle w:val="PL"/>
      </w:pPr>
      <w:r w:rsidRPr="008B1C02">
        <w:t># SIMPLE DATA TYPES</w:t>
      </w:r>
    </w:p>
    <w:p w14:paraId="6872F5B7" w14:textId="77777777" w:rsidR="00A3372F" w:rsidRPr="008B1C02" w:rsidRDefault="00A3372F" w:rsidP="00A3372F">
      <w:pPr>
        <w:pStyle w:val="PL"/>
      </w:pPr>
      <w:r w:rsidRPr="008B1C02">
        <w:t>#</w:t>
      </w:r>
    </w:p>
    <w:p w14:paraId="1D495F86" w14:textId="77777777" w:rsidR="00A3372F" w:rsidRDefault="00A3372F" w:rsidP="00A3372F">
      <w:pPr>
        <w:pStyle w:val="PL"/>
      </w:pPr>
    </w:p>
    <w:p w14:paraId="22E25CB1" w14:textId="77777777" w:rsidR="00A3372F" w:rsidRPr="0097097D" w:rsidRDefault="00A3372F" w:rsidP="00A3372F">
      <w:pPr>
        <w:pStyle w:val="PL"/>
      </w:pPr>
      <w:r w:rsidRPr="0097097D">
        <w:t xml:space="preserve">    </w:t>
      </w:r>
      <w:r>
        <w:rPr>
          <w:lang w:eastAsia="zh-CN"/>
        </w:rPr>
        <w:t>SpatialAnchorId</w:t>
      </w:r>
      <w:r w:rsidRPr="0097097D">
        <w:t>:</w:t>
      </w:r>
    </w:p>
    <w:p w14:paraId="610AB0F0" w14:textId="77777777" w:rsidR="00A3372F" w:rsidRPr="00A4652E" w:rsidRDefault="00A3372F" w:rsidP="00A3372F">
      <w:pPr>
        <w:pStyle w:val="PL"/>
      </w:pPr>
      <w:r w:rsidRPr="00A4652E">
        <w:t xml:space="preserve">      $ref: </w:t>
      </w:r>
      <w:r>
        <w:t>'</w:t>
      </w:r>
      <w:r w:rsidRPr="00A4652E">
        <w:t>TS29</w:t>
      </w:r>
      <w:r>
        <w:t>571</w:t>
      </w:r>
      <w:r w:rsidRPr="00A4652E">
        <w:t>_CommonData.yaml#/components/schemas/</w:t>
      </w:r>
      <w:r>
        <w:t>Uint32'</w:t>
      </w:r>
    </w:p>
    <w:p w14:paraId="7232E1B1" w14:textId="77777777" w:rsidR="00A3372F" w:rsidRPr="008B1C02" w:rsidRDefault="00A3372F" w:rsidP="00A3372F">
      <w:pPr>
        <w:pStyle w:val="PL"/>
      </w:pPr>
    </w:p>
    <w:p w14:paraId="250942D5" w14:textId="77777777" w:rsidR="00A3372F" w:rsidRPr="008B1C02" w:rsidRDefault="00A3372F" w:rsidP="00A3372F">
      <w:pPr>
        <w:pStyle w:val="PL"/>
      </w:pPr>
      <w:r w:rsidRPr="008B1C02">
        <w:t>#</w:t>
      </w:r>
    </w:p>
    <w:p w14:paraId="6F559ED9" w14:textId="77777777" w:rsidR="00A3372F" w:rsidRPr="008B1C02" w:rsidRDefault="00A3372F" w:rsidP="00A3372F">
      <w:pPr>
        <w:pStyle w:val="PL"/>
      </w:pPr>
      <w:r w:rsidRPr="008B1C02">
        <w:t># ENUMERATIONS</w:t>
      </w:r>
    </w:p>
    <w:p w14:paraId="42BBD0E2" w14:textId="77777777" w:rsidR="00A3372F" w:rsidRDefault="00A3372F" w:rsidP="00A3372F">
      <w:pPr>
        <w:pStyle w:val="PL"/>
      </w:pPr>
      <w:r w:rsidRPr="008B1C02">
        <w:t>#</w:t>
      </w:r>
    </w:p>
    <w:p w14:paraId="3A49573A" w14:textId="77777777" w:rsidR="00A3372F" w:rsidRPr="008B1C02" w:rsidRDefault="00A3372F" w:rsidP="00A3372F">
      <w:pPr>
        <w:pStyle w:val="PL"/>
      </w:pPr>
    </w:p>
    <w:p w14:paraId="2AA41FD7" w14:textId="77777777" w:rsidR="00A3372F" w:rsidRPr="00C3643E" w:rsidRDefault="00A3372F" w:rsidP="00A3372F">
      <w:pPr>
        <w:pStyle w:val="PL"/>
      </w:pPr>
      <w:r w:rsidRPr="00C3643E">
        <w:t xml:space="preserve">    </w:t>
      </w:r>
      <w:r>
        <w:t>EntityType</w:t>
      </w:r>
      <w:r w:rsidRPr="00C3643E">
        <w:t>:</w:t>
      </w:r>
    </w:p>
    <w:p w14:paraId="756657CA" w14:textId="77777777" w:rsidR="00A3372F" w:rsidRPr="00C3643E" w:rsidRDefault="00A3372F" w:rsidP="00A3372F">
      <w:pPr>
        <w:pStyle w:val="PL"/>
      </w:pPr>
      <w:r w:rsidRPr="00C3643E">
        <w:t xml:space="preserve">      anyOf:</w:t>
      </w:r>
    </w:p>
    <w:p w14:paraId="7242D4AB" w14:textId="77777777" w:rsidR="00A3372F" w:rsidRPr="00C3643E" w:rsidRDefault="00A3372F" w:rsidP="00A3372F">
      <w:pPr>
        <w:pStyle w:val="PL"/>
      </w:pPr>
      <w:r w:rsidRPr="00C3643E">
        <w:t xml:space="preserve">      - type: string</w:t>
      </w:r>
    </w:p>
    <w:p w14:paraId="08E5A0BB" w14:textId="77777777" w:rsidR="00A3372F" w:rsidRPr="00C3643E" w:rsidRDefault="00A3372F" w:rsidP="00A3372F">
      <w:pPr>
        <w:pStyle w:val="PL"/>
      </w:pPr>
      <w:r w:rsidRPr="00C3643E">
        <w:t xml:space="preserve">        enum:</w:t>
      </w:r>
    </w:p>
    <w:p w14:paraId="6C53DC1B" w14:textId="77777777" w:rsidR="00A3372F" w:rsidRPr="00C3643E" w:rsidRDefault="00A3372F" w:rsidP="00A3372F">
      <w:pPr>
        <w:pStyle w:val="PL"/>
      </w:pPr>
      <w:r w:rsidRPr="00C3643E">
        <w:t xml:space="preserve">        - VAL_SERVER</w:t>
      </w:r>
    </w:p>
    <w:p w14:paraId="682FDE29" w14:textId="77777777" w:rsidR="00A3372F" w:rsidRPr="00C3643E" w:rsidRDefault="00A3372F" w:rsidP="00A3372F">
      <w:pPr>
        <w:pStyle w:val="PL"/>
      </w:pPr>
      <w:r w:rsidRPr="00C3643E">
        <w:t xml:space="preserve">        - </w:t>
      </w:r>
      <w:r>
        <w:t>VAL_CLIENT</w:t>
      </w:r>
    </w:p>
    <w:p w14:paraId="0F6AA988" w14:textId="77777777" w:rsidR="00A3372F" w:rsidRPr="00C3643E" w:rsidRDefault="00A3372F" w:rsidP="00A3372F">
      <w:pPr>
        <w:pStyle w:val="PL"/>
      </w:pPr>
      <w:r w:rsidRPr="00C3643E">
        <w:t xml:space="preserve">      - type: string</w:t>
      </w:r>
    </w:p>
    <w:p w14:paraId="09F689B2" w14:textId="77777777" w:rsidR="00A3372F" w:rsidRPr="00C3643E" w:rsidRDefault="00A3372F" w:rsidP="00A3372F">
      <w:pPr>
        <w:pStyle w:val="PL"/>
      </w:pPr>
      <w:r w:rsidRPr="00C3643E">
        <w:t xml:space="preserve">        description: &gt;</w:t>
      </w:r>
    </w:p>
    <w:p w14:paraId="520D297C" w14:textId="77777777" w:rsidR="00A3372F" w:rsidRPr="00C3643E" w:rsidRDefault="00A3372F" w:rsidP="00A3372F">
      <w:pPr>
        <w:pStyle w:val="PL"/>
      </w:pPr>
      <w:r w:rsidRPr="00C3643E">
        <w:t xml:space="preserve">          This string provides forward-compatibility with future extensions to the</w:t>
      </w:r>
    </w:p>
    <w:p w14:paraId="5DFD603F" w14:textId="77777777" w:rsidR="00A3372F" w:rsidRPr="00C3643E" w:rsidRDefault="00A3372F" w:rsidP="00A3372F">
      <w:pPr>
        <w:pStyle w:val="PL"/>
      </w:pPr>
      <w:r w:rsidRPr="00C3643E">
        <w:t xml:space="preserve">          enumeration but is not used to encode content defined in the present version of</w:t>
      </w:r>
    </w:p>
    <w:p w14:paraId="5C6247CC" w14:textId="77777777" w:rsidR="00A3372F" w:rsidRPr="00C3643E" w:rsidRDefault="00A3372F" w:rsidP="00A3372F">
      <w:pPr>
        <w:pStyle w:val="PL"/>
      </w:pPr>
      <w:r w:rsidRPr="00C3643E">
        <w:t xml:space="preserve">          this API.</w:t>
      </w:r>
    </w:p>
    <w:p w14:paraId="41694110" w14:textId="77777777" w:rsidR="00A3372F" w:rsidRPr="00C3643E" w:rsidRDefault="00A3372F" w:rsidP="00A3372F">
      <w:pPr>
        <w:pStyle w:val="PL"/>
      </w:pPr>
      <w:r w:rsidRPr="00C3643E">
        <w:t xml:space="preserve">      description: |</w:t>
      </w:r>
    </w:p>
    <w:p w14:paraId="7DF1E87D" w14:textId="77777777" w:rsidR="00A3372F" w:rsidRPr="00C3643E" w:rsidRDefault="00A3372F" w:rsidP="00A3372F">
      <w:pPr>
        <w:pStyle w:val="PL"/>
      </w:pPr>
      <w:r w:rsidRPr="00C3643E">
        <w:t xml:space="preserve">        Represents </w:t>
      </w:r>
      <w:r w:rsidRPr="00585CA6">
        <w:t xml:space="preserve">the </w:t>
      </w:r>
      <w:r>
        <w:t xml:space="preserve">type of </w:t>
      </w:r>
      <w:r>
        <w:rPr>
          <w:lang w:val="en-US"/>
        </w:rPr>
        <w:t>entity</w:t>
      </w:r>
      <w:r w:rsidRPr="00C3643E">
        <w:t xml:space="preserve">.  </w:t>
      </w:r>
    </w:p>
    <w:p w14:paraId="4470EFE8" w14:textId="77777777" w:rsidR="00A3372F" w:rsidRPr="00C3643E" w:rsidRDefault="00A3372F" w:rsidP="00A3372F">
      <w:pPr>
        <w:pStyle w:val="PL"/>
      </w:pPr>
      <w:r w:rsidRPr="00C3643E">
        <w:t xml:space="preserve">        Possible values are:  </w:t>
      </w:r>
    </w:p>
    <w:p w14:paraId="3BB071B8" w14:textId="77777777" w:rsidR="00A3372F" w:rsidRPr="00C3643E" w:rsidRDefault="00A3372F" w:rsidP="00A3372F">
      <w:pPr>
        <w:pStyle w:val="PL"/>
      </w:pPr>
      <w:r w:rsidRPr="00C3643E">
        <w:t xml:space="preserve">          - VAL_SERVER: Indicates that the entity type is a VAL Server</w:t>
      </w:r>
    </w:p>
    <w:p w14:paraId="7B0782E5" w14:textId="77777777" w:rsidR="00A3372F" w:rsidRPr="00C3643E" w:rsidRDefault="00A3372F" w:rsidP="00A3372F">
      <w:pPr>
        <w:pStyle w:val="PL"/>
      </w:pPr>
      <w:r w:rsidRPr="00C3643E">
        <w:t xml:space="preserve">          - </w:t>
      </w:r>
      <w:r>
        <w:t>VAL_CLIENT</w:t>
      </w:r>
      <w:r w:rsidRPr="00C3643E">
        <w:t xml:space="preserve">: Indicates that the entity type is </w:t>
      </w:r>
      <w:r>
        <w:t>VAL Client</w:t>
      </w:r>
      <w:r w:rsidRPr="00C3643E">
        <w:t>.</w:t>
      </w:r>
    </w:p>
    <w:bookmarkEnd w:id="105"/>
    <w:bookmarkEnd w:id="106"/>
    <w:bookmarkEnd w:id="107"/>
    <w:bookmarkEnd w:id="108"/>
    <w:p w14:paraId="6A359056" w14:textId="77777777" w:rsidR="00A3372F" w:rsidRDefault="00A3372F" w:rsidP="00A3372F">
      <w:pPr>
        <w:pStyle w:val="PL"/>
      </w:pPr>
    </w:p>
    <w:p w14:paraId="23EF2AE8" w14:textId="77777777" w:rsidR="00A3372F" w:rsidRPr="00C3643E" w:rsidRDefault="00A3372F" w:rsidP="00A3372F">
      <w:pPr>
        <w:pStyle w:val="PL"/>
      </w:pPr>
      <w:r w:rsidRPr="00C3643E">
        <w:t xml:space="preserve">    </w:t>
      </w:r>
      <w:r>
        <w:t>AnchorEvent</w:t>
      </w:r>
      <w:r w:rsidRPr="00C3643E">
        <w:t>:</w:t>
      </w:r>
    </w:p>
    <w:p w14:paraId="294DBCD5" w14:textId="77777777" w:rsidR="00A3372F" w:rsidRPr="00C3643E" w:rsidRDefault="00A3372F" w:rsidP="00A3372F">
      <w:pPr>
        <w:pStyle w:val="PL"/>
      </w:pPr>
      <w:r w:rsidRPr="00C3643E">
        <w:t xml:space="preserve">      anyOf:</w:t>
      </w:r>
    </w:p>
    <w:p w14:paraId="2651F3D9" w14:textId="77777777" w:rsidR="00A3372F" w:rsidRPr="00C3643E" w:rsidRDefault="00A3372F" w:rsidP="00A3372F">
      <w:pPr>
        <w:pStyle w:val="PL"/>
      </w:pPr>
      <w:r w:rsidRPr="00C3643E">
        <w:t xml:space="preserve">      - type: string</w:t>
      </w:r>
    </w:p>
    <w:p w14:paraId="310495B6" w14:textId="77777777" w:rsidR="00A3372F" w:rsidRPr="00C3643E" w:rsidRDefault="00A3372F" w:rsidP="00A3372F">
      <w:pPr>
        <w:pStyle w:val="PL"/>
      </w:pPr>
      <w:r w:rsidRPr="00C3643E">
        <w:t xml:space="preserve">        enum:</w:t>
      </w:r>
    </w:p>
    <w:p w14:paraId="17F044B5" w14:textId="77777777" w:rsidR="00A3372F" w:rsidRPr="00C3643E" w:rsidRDefault="00A3372F" w:rsidP="00A3372F">
      <w:pPr>
        <w:pStyle w:val="PL"/>
      </w:pPr>
      <w:r w:rsidRPr="00C3643E">
        <w:t xml:space="preserve">        - </w:t>
      </w:r>
      <w:r>
        <w:t>ANCHOR_DISCOVERY</w:t>
      </w:r>
    </w:p>
    <w:p w14:paraId="77888235" w14:textId="77777777" w:rsidR="00A3372F" w:rsidRDefault="00A3372F" w:rsidP="00A3372F">
      <w:pPr>
        <w:pStyle w:val="PL"/>
      </w:pPr>
      <w:r>
        <w:t xml:space="preserve">        - UE_SPATIAL_ANCHOR_INTEREST</w:t>
      </w:r>
    </w:p>
    <w:p w14:paraId="4AF81CC5" w14:textId="77777777" w:rsidR="00A3372F" w:rsidRPr="00C3643E" w:rsidRDefault="00A3372F" w:rsidP="00A3372F">
      <w:pPr>
        <w:pStyle w:val="PL"/>
      </w:pPr>
      <w:r>
        <w:t xml:space="preserve">        - SPATIAL_ANCHOR_IN_RANGE</w:t>
      </w:r>
    </w:p>
    <w:p w14:paraId="2B74929A" w14:textId="77777777" w:rsidR="00A3372F" w:rsidRPr="00C3643E" w:rsidRDefault="00A3372F" w:rsidP="00A3372F">
      <w:pPr>
        <w:pStyle w:val="PL"/>
      </w:pPr>
      <w:r w:rsidRPr="00C3643E">
        <w:t xml:space="preserve">      - type: string</w:t>
      </w:r>
    </w:p>
    <w:p w14:paraId="3228DA0A" w14:textId="77777777" w:rsidR="00A3372F" w:rsidRPr="00C3643E" w:rsidRDefault="00A3372F" w:rsidP="00A3372F">
      <w:pPr>
        <w:pStyle w:val="PL"/>
      </w:pPr>
      <w:r w:rsidRPr="00C3643E">
        <w:t xml:space="preserve">        description: &gt;</w:t>
      </w:r>
    </w:p>
    <w:p w14:paraId="64417F08" w14:textId="77777777" w:rsidR="00A3372F" w:rsidRPr="00C3643E" w:rsidRDefault="00A3372F" w:rsidP="00A3372F">
      <w:pPr>
        <w:pStyle w:val="PL"/>
      </w:pPr>
      <w:r w:rsidRPr="00C3643E">
        <w:t xml:space="preserve">          This string provides forward-compatibility with future extensions to the</w:t>
      </w:r>
    </w:p>
    <w:p w14:paraId="3FB34819" w14:textId="77777777" w:rsidR="00A3372F" w:rsidRPr="00C3643E" w:rsidRDefault="00A3372F" w:rsidP="00A3372F">
      <w:pPr>
        <w:pStyle w:val="PL"/>
      </w:pPr>
      <w:r w:rsidRPr="00C3643E">
        <w:t xml:space="preserve">          enumeration but is not used to encode content defined in the present version of</w:t>
      </w:r>
    </w:p>
    <w:p w14:paraId="5BE1BA07" w14:textId="77777777" w:rsidR="00A3372F" w:rsidRPr="00C3643E" w:rsidRDefault="00A3372F" w:rsidP="00A3372F">
      <w:pPr>
        <w:pStyle w:val="PL"/>
      </w:pPr>
      <w:r w:rsidRPr="00C3643E">
        <w:t xml:space="preserve">          this API.</w:t>
      </w:r>
    </w:p>
    <w:p w14:paraId="7DAA7B4D" w14:textId="77777777" w:rsidR="00A3372F" w:rsidRPr="00C3643E" w:rsidRDefault="00A3372F" w:rsidP="00A3372F">
      <w:pPr>
        <w:pStyle w:val="PL"/>
      </w:pPr>
      <w:r w:rsidRPr="00C3643E">
        <w:t xml:space="preserve">      description: |</w:t>
      </w:r>
    </w:p>
    <w:p w14:paraId="1049343C" w14:textId="77777777" w:rsidR="00A3372F" w:rsidRPr="00C3643E" w:rsidRDefault="00A3372F" w:rsidP="00A3372F">
      <w:pPr>
        <w:pStyle w:val="PL"/>
      </w:pPr>
      <w:r w:rsidRPr="00C3643E">
        <w:t xml:space="preserve">        Represents </w:t>
      </w:r>
      <w:r w:rsidRPr="00585CA6">
        <w:t xml:space="preserve">the </w:t>
      </w:r>
      <w:r>
        <w:t xml:space="preserve">type of </w:t>
      </w:r>
      <w:r>
        <w:rPr>
          <w:lang w:val="en-US"/>
        </w:rPr>
        <w:t>entity</w:t>
      </w:r>
      <w:r w:rsidRPr="00C3643E">
        <w:t xml:space="preserve">.  </w:t>
      </w:r>
    </w:p>
    <w:p w14:paraId="63658DA1" w14:textId="77777777" w:rsidR="00A3372F" w:rsidRPr="00C3643E" w:rsidRDefault="00A3372F" w:rsidP="00A3372F">
      <w:pPr>
        <w:pStyle w:val="PL"/>
      </w:pPr>
      <w:r w:rsidRPr="00C3643E">
        <w:t xml:space="preserve">        Possible values are:</w:t>
      </w:r>
    </w:p>
    <w:p w14:paraId="49F73D4B" w14:textId="77777777" w:rsidR="00A3372F" w:rsidRPr="00C3643E" w:rsidRDefault="00A3372F" w:rsidP="00A3372F">
      <w:pPr>
        <w:pStyle w:val="PL"/>
      </w:pPr>
      <w:r w:rsidRPr="00C3643E">
        <w:t xml:space="preserve">          - </w:t>
      </w:r>
      <w:r>
        <w:t>ANCHOR_DISCOVERY</w:t>
      </w:r>
      <w:r w:rsidRPr="00C3643E">
        <w:t xml:space="preserve">: Indicates that the </w:t>
      </w:r>
      <w:r>
        <w:t>Spatial Anchors event is spatial anchors dicovery.</w:t>
      </w:r>
    </w:p>
    <w:p w14:paraId="2CF73DFD" w14:textId="77777777" w:rsidR="00A3372F" w:rsidRDefault="00A3372F" w:rsidP="00A3372F">
      <w:pPr>
        <w:pStyle w:val="PL"/>
      </w:pPr>
      <w:r w:rsidRPr="00C3643E">
        <w:t xml:space="preserve">          - </w:t>
      </w:r>
      <w:r>
        <w:t>UE_SPATIAL_ANCHOR_INTEREST</w:t>
      </w:r>
      <w:r w:rsidRPr="00C3643E">
        <w:t xml:space="preserve">: Indicates that the </w:t>
      </w:r>
      <w:r>
        <w:t xml:space="preserve">Spatial Anchors event is the UE </w:t>
      </w:r>
    </w:p>
    <w:p w14:paraId="2411E14A" w14:textId="77777777" w:rsidR="00A3372F" w:rsidRDefault="00A3372F" w:rsidP="00A3372F">
      <w:pPr>
        <w:pStyle w:val="PL"/>
      </w:pPr>
      <w:r>
        <w:t xml:space="preserve">            with spatial anchors interest.</w:t>
      </w:r>
    </w:p>
    <w:p w14:paraId="5CFC8735" w14:textId="77777777" w:rsidR="00A3372F" w:rsidRDefault="00A3372F" w:rsidP="00A3372F">
      <w:pPr>
        <w:pStyle w:val="PL"/>
      </w:pPr>
      <w:r w:rsidRPr="00C3643E">
        <w:t xml:space="preserve">          - </w:t>
      </w:r>
      <w:r>
        <w:t>SPATIAL_ANCHOR_IN_RANGE</w:t>
      </w:r>
      <w:r w:rsidRPr="00C3643E">
        <w:t xml:space="preserve">: Indicates that the </w:t>
      </w:r>
      <w:r>
        <w:t xml:space="preserve">Spatial Anchors event is the </w:t>
      </w:r>
    </w:p>
    <w:p w14:paraId="5EDBE65A" w14:textId="77777777" w:rsidR="00A3372F" w:rsidRPr="00C3643E" w:rsidRDefault="00A3372F" w:rsidP="00A3372F">
      <w:pPr>
        <w:pStyle w:val="PL"/>
      </w:pPr>
      <w:r>
        <w:t xml:space="preserve">            spatial anchors in range.</w:t>
      </w:r>
    </w:p>
    <w:p w14:paraId="3520EC54" w14:textId="77777777" w:rsidR="00A3372F" w:rsidRDefault="00A3372F" w:rsidP="00A3372F">
      <w:pPr>
        <w:pStyle w:val="PL"/>
      </w:pPr>
    </w:p>
    <w:p w14:paraId="4B171FFE" w14:textId="77777777" w:rsidR="00A3372F" w:rsidRPr="00C3643E" w:rsidRDefault="00A3372F" w:rsidP="00A3372F">
      <w:pPr>
        <w:pStyle w:val="PL"/>
      </w:pPr>
      <w:r w:rsidRPr="00C3643E">
        <w:t xml:space="preserve">    </w:t>
      </w:r>
      <w:r>
        <w:t>AnchorManagementEvent</w:t>
      </w:r>
      <w:r w:rsidRPr="00C3643E">
        <w:t>:</w:t>
      </w:r>
    </w:p>
    <w:p w14:paraId="51332612" w14:textId="77777777" w:rsidR="00A3372F" w:rsidRPr="00C3643E" w:rsidRDefault="00A3372F" w:rsidP="00A3372F">
      <w:pPr>
        <w:pStyle w:val="PL"/>
      </w:pPr>
      <w:r w:rsidRPr="00C3643E">
        <w:t xml:space="preserve">      anyOf:</w:t>
      </w:r>
    </w:p>
    <w:p w14:paraId="32484F5D" w14:textId="77777777" w:rsidR="00A3372F" w:rsidRPr="00C3643E" w:rsidRDefault="00A3372F" w:rsidP="00A3372F">
      <w:pPr>
        <w:pStyle w:val="PL"/>
      </w:pPr>
      <w:r w:rsidRPr="00C3643E">
        <w:t xml:space="preserve">      - type: string</w:t>
      </w:r>
    </w:p>
    <w:p w14:paraId="1B197FEC" w14:textId="77777777" w:rsidR="00A3372F" w:rsidRPr="00C3643E" w:rsidRDefault="00A3372F" w:rsidP="00A3372F">
      <w:pPr>
        <w:pStyle w:val="PL"/>
      </w:pPr>
      <w:r w:rsidRPr="00C3643E">
        <w:t xml:space="preserve">        enum:</w:t>
      </w:r>
    </w:p>
    <w:p w14:paraId="3C4D521B" w14:textId="77777777" w:rsidR="00A3372F" w:rsidRDefault="00A3372F" w:rsidP="00A3372F">
      <w:pPr>
        <w:pStyle w:val="PL"/>
      </w:pPr>
      <w:r w:rsidRPr="00C3643E">
        <w:lastRenderedPageBreak/>
        <w:t xml:space="preserve">        - </w:t>
      </w:r>
      <w:r>
        <w:t>ANCHOR_CREATION</w:t>
      </w:r>
    </w:p>
    <w:p w14:paraId="7D53B9AF" w14:textId="77777777" w:rsidR="00A3372F" w:rsidRDefault="00A3372F" w:rsidP="00A3372F">
      <w:pPr>
        <w:pStyle w:val="PL"/>
      </w:pPr>
      <w:r w:rsidRPr="00C3643E">
        <w:t xml:space="preserve">        - </w:t>
      </w:r>
      <w:r>
        <w:t>ANCHOR_UPDATE</w:t>
      </w:r>
    </w:p>
    <w:p w14:paraId="100773A6" w14:textId="77777777" w:rsidR="00A3372F" w:rsidRPr="00C3643E" w:rsidRDefault="00A3372F" w:rsidP="00A3372F">
      <w:pPr>
        <w:pStyle w:val="PL"/>
      </w:pPr>
      <w:r w:rsidRPr="00C3643E">
        <w:t xml:space="preserve">        - </w:t>
      </w:r>
      <w:r>
        <w:t>ANCHOR_DELETION</w:t>
      </w:r>
    </w:p>
    <w:p w14:paraId="08EC7190" w14:textId="77777777" w:rsidR="00A3372F" w:rsidRPr="00C3643E" w:rsidRDefault="00A3372F" w:rsidP="00A3372F">
      <w:pPr>
        <w:pStyle w:val="PL"/>
      </w:pPr>
      <w:r w:rsidRPr="00C3643E">
        <w:t xml:space="preserve">      - type: string</w:t>
      </w:r>
    </w:p>
    <w:p w14:paraId="71CD5503" w14:textId="77777777" w:rsidR="00A3372F" w:rsidRPr="00C3643E" w:rsidRDefault="00A3372F" w:rsidP="00A3372F">
      <w:pPr>
        <w:pStyle w:val="PL"/>
      </w:pPr>
      <w:r w:rsidRPr="00C3643E">
        <w:t xml:space="preserve">        description: &gt;</w:t>
      </w:r>
    </w:p>
    <w:p w14:paraId="6D433AAA" w14:textId="77777777" w:rsidR="00A3372F" w:rsidRPr="00C3643E" w:rsidRDefault="00A3372F" w:rsidP="00A3372F">
      <w:pPr>
        <w:pStyle w:val="PL"/>
      </w:pPr>
      <w:r w:rsidRPr="00C3643E">
        <w:t xml:space="preserve">          This string provides forward-compatibility with future extensions to the</w:t>
      </w:r>
    </w:p>
    <w:p w14:paraId="472E7F39" w14:textId="77777777" w:rsidR="00A3372F" w:rsidRPr="00C3643E" w:rsidRDefault="00A3372F" w:rsidP="00A3372F">
      <w:pPr>
        <w:pStyle w:val="PL"/>
      </w:pPr>
      <w:r w:rsidRPr="00C3643E">
        <w:t xml:space="preserve">          enumeration but is not used to encode content defined in the present version of</w:t>
      </w:r>
    </w:p>
    <w:p w14:paraId="5DD38419" w14:textId="77777777" w:rsidR="00A3372F" w:rsidRPr="00C3643E" w:rsidRDefault="00A3372F" w:rsidP="00A3372F">
      <w:pPr>
        <w:pStyle w:val="PL"/>
      </w:pPr>
      <w:r w:rsidRPr="00C3643E">
        <w:t xml:space="preserve">          this API.</w:t>
      </w:r>
    </w:p>
    <w:p w14:paraId="167F9D7C" w14:textId="77777777" w:rsidR="00A3372F" w:rsidRPr="00C3643E" w:rsidRDefault="00A3372F" w:rsidP="00A3372F">
      <w:pPr>
        <w:pStyle w:val="PL"/>
      </w:pPr>
      <w:r w:rsidRPr="00C3643E">
        <w:t xml:space="preserve">      description: |</w:t>
      </w:r>
    </w:p>
    <w:p w14:paraId="38C94ED3" w14:textId="77777777" w:rsidR="00A3372F" w:rsidRPr="00C3643E" w:rsidRDefault="00A3372F" w:rsidP="00A3372F">
      <w:pPr>
        <w:pStyle w:val="PL"/>
      </w:pPr>
      <w:r w:rsidRPr="00C3643E">
        <w:t xml:space="preserve">        Represents </w:t>
      </w:r>
      <w:r w:rsidRPr="00585CA6">
        <w:t xml:space="preserve">the </w:t>
      </w:r>
      <w:r>
        <w:t xml:space="preserve">type of </w:t>
      </w:r>
      <w:r>
        <w:rPr>
          <w:lang w:val="en-US"/>
        </w:rPr>
        <w:t>entity</w:t>
      </w:r>
      <w:r w:rsidRPr="00C3643E">
        <w:t xml:space="preserve">.  </w:t>
      </w:r>
    </w:p>
    <w:p w14:paraId="1DE1D802" w14:textId="77777777" w:rsidR="00A3372F" w:rsidRPr="00C3643E" w:rsidRDefault="00A3372F" w:rsidP="00A3372F">
      <w:pPr>
        <w:pStyle w:val="PL"/>
      </w:pPr>
      <w:r w:rsidRPr="00C3643E">
        <w:t xml:space="preserve">        Possible values are:</w:t>
      </w:r>
    </w:p>
    <w:p w14:paraId="7C289904" w14:textId="77777777" w:rsidR="00A3372F" w:rsidRDefault="00A3372F" w:rsidP="00A3372F">
      <w:pPr>
        <w:pStyle w:val="PL"/>
      </w:pPr>
      <w:r w:rsidRPr="00C3643E">
        <w:t xml:space="preserve">          - </w:t>
      </w:r>
      <w:r>
        <w:t>ANCHOR_CREATION</w:t>
      </w:r>
      <w:r w:rsidRPr="00C3643E">
        <w:t xml:space="preserve">: Indicates </w:t>
      </w:r>
      <w:r>
        <w:t>that the spatial anchor management event is</w:t>
      </w:r>
    </w:p>
    <w:p w14:paraId="3C833BEB" w14:textId="77777777" w:rsidR="00A3372F" w:rsidRPr="00C3643E" w:rsidRDefault="00A3372F" w:rsidP="00A3372F">
      <w:pPr>
        <w:pStyle w:val="PL"/>
      </w:pPr>
      <w:r>
        <w:t xml:space="preserve">            spatial anchor creation.</w:t>
      </w:r>
    </w:p>
    <w:p w14:paraId="119E7DD1" w14:textId="77777777" w:rsidR="00A3372F" w:rsidRDefault="00A3372F" w:rsidP="00A3372F">
      <w:pPr>
        <w:pStyle w:val="PL"/>
      </w:pPr>
      <w:r w:rsidRPr="00C3643E">
        <w:t xml:space="preserve">          - </w:t>
      </w:r>
      <w:r>
        <w:t>ANCHOR_UPDATE</w:t>
      </w:r>
      <w:r w:rsidRPr="00C3643E">
        <w:t xml:space="preserve">: Indicates </w:t>
      </w:r>
      <w:r>
        <w:t>that the spatial anchor management event is</w:t>
      </w:r>
    </w:p>
    <w:p w14:paraId="084D6D6E" w14:textId="77777777" w:rsidR="00A3372F" w:rsidRPr="00C3643E" w:rsidRDefault="00A3372F" w:rsidP="00A3372F">
      <w:pPr>
        <w:pStyle w:val="PL"/>
      </w:pPr>
      <w:r>
        <w:t xml:space="preserve">            spatial anchor updation.</w:t>
      </w:r>
    </w:p>
    <w:p w14:paraId="1D6BD8C6" w14:textId="77777777" w:rsidR="00A3372F" w:rsidRDefault="00A3372F" w:rsidP="00A3372F">
      <w:pPr>
        <w:pStyle w:val="PL"/>
      </w:pPr>
      <w:r w:rsidRPr="00C3643E">
        <w:t xml:space="preserve">          - </w:t>
      </w:r>
      <w:r>
        <w:t>ANCHOR_DELETION</w:t>
      </w:r>
      <w:r w:rsidRPr="00C3643E">
        <w:t xml:space="preserve">: Indicates </w:t>
      </w:r>
      <w:r>
        <w:t>that the spatial anchor management event is</w:t>
      </w:r>
    </w:p>
    <w:p w14:paraId="4D67E62A" w14:textId="77777777" w:rsidR="00A3372F" w:rsidRPr="00C3643E" w:rsidRDefault="00A3372F" w:rsidP="00A3372F">
      <w:pPr>
        <w:pStyle w:val="PL"/>
      </w:pPr>
      <w:r>
        <w:t xml:space="preserve">            spatial anchor deletion.</w:t>
      </w:r>
    </w:p>
    <w:p w14:paraId="25F5C8FA" w14:textId="77777777" w:rsidR="00A3372F" w:rsidRDefault="00A3372F" w:rsidP="00A3372F">
      <w:pPr>
        <w:pStyle w:val="PL"/>
      </w:pPr>
    </w:p>
    <w:p w14:paraId="612BF1FD" w14:textId="77777777" w:rsidR="00A3372F" w:rsidRPr="00C3643E" w:rsidRDefault="00A3372F" w:rsidP="00A3372F">
      <w:pPr>
        <w:pStyle w:val="PL"/>
      </w:pPr>
      <w:r w:rsidRPr="00C3643E">
        <w:t xml:space="preserve">    </w:t>
      </w:r>
      <w:r>
        <w:t>DetectedEvent</w:t>
      </w:r>
      <w:r w:rsidRPr="00C3643E">
        <w:t>:</w:t>
      </w:r>
    </w:p>
    <w:p w14:paraId="6DEF6893" w14:textId="77777777" w:rsidR="00A3372F" w:rsidRPr="00C3643E" w:rsidRDefault="00A3372F" w:rsidP="00A3372F">
      <w:pPr>
        <w:pStyle w:val="PL"/>
      </w:pPr>
      <w:r w:rsidRPr="00C3643E">
        <w:t xml:space="preserve">      anyOf:</w:t>
      </w:r>
    </w:p>
    <w:p w14:paraId="148BBE4D" w14:textId="77777777" w:rsidR="00A3372F" w:rsidRPr="00C3643E" w:rsidRDefault="00A3372F" w:rsidP="00A3372F">
      <w:pPr>
        <w:pStyle w:val="PL"/>
      </w:pPr>
      <w:r w:rsidRPr="00C3643E">
        <w:t xml:space="preserve">      - type: string</w:t>
      </w:r>
    </w:p>
    <w:p w14:paraId="50103CDB" w14:textId="77777777" w:rsidR="00A3372F" w:rsidRPr="00C3643E" w:rsidRDefault="00A3372F" w:rsidP="00A3372F">
      <w:pPr>
        <w:pStyle w:val="PL"/>
      </w:pPr>
      <w:r w:rsidRPr="00C3643E">
        <w:t xml:space="preserve">        enum:</w:t>
      </w:r>
    </w:p>
    <w:p w14:paraId="19FB6FD5" w14:textId="77777777" w:rsidR="00A3372F" w:rsidRDefault="00A3372F" w:rsidP="00A3372F">
      <w:pPr>
        <w:pStyle w:val="PL"/>
      </w:pPr>
      <w:r w:rsidRPr="00C3643E">
        <w:t xml:space="preserve">        - </w:t>
      </w:r>
      <w:r>
        <w:t>ANCHOR_IN_RANGE_OF_UE</w:t>
      </w:r>
    </w:p>
    <w:p w14:paraId="5DFE02C9" w14:textId="77777777" w:rsidR="00A3372F" w:rsidRDefault="00A3372F" w:rsidP="00A3372F">
      <w:pPr>
        <w:pStyle w:val="PL"/>
      </w:pPr>
      <w:r w:rsidRPr="00C3643E">
        <w:t xml:space="preserve">        - </w:t>
      </w:r>
      <w:r>
        <w:t>ANCHOR_OUT_RANGE_OF_UE</w:t>
      </w:r>
    </w:p>
    <w:p w14:paraId="74BDD300" w14:textId="77777777" w:rsidR="00A3372F" w:rsidRDefault="00A3372F" w:rsidP="00A3372F">
      <w:pPr>
        <w:pStyle w:val="PL"/>
      </w:pPr>
      <w:r w:rsidRPr="00C3643E">
        <w:t xml:space="preserve">        - </w:t>
      </w:r>
      <w:r>
        <w:t>UE_IN_RANGE_OF_ANCHOR</w:t>
      </w:r>
    </w:p>
    <w:p w14:paraId="31549C1D" w14:textId="77777777" w:rsidR="00A3372F" w:rsidRPr="00C3643E" w:rsidRDefault="00A3372F" w:rsidP="00A3372F">
      <w:pPr>
        <w:pStyle w:val="PL"/>
      </w:pPr>
      <w:r w:rsidRPr="00C3643E">
        <w:t xml:space="preserve">        - </w:t>
      </w:r>
      <w:r>
        <w:t>UE_OUT_RANGE_OF_ANCHOR</w:t>
      </w:r>
    </w:p>
    <w:p w14:paraId="15F5DAC8" w14:textId="77777777" w:rsidR="00A3372F" w:rsidRPr="00C3643E" w:rsidRDefault="00A3372F" w:rsidP="00A3372F">
      <w:pPr>
        <w:pStyle w:val="PL"/>
      </w:pPr>
      <w:r w:rsidRPr="00C3643E">
        <w:t xml:space="preserve">      - type: string</w:t>
      </w:r>
    </w:p>
    <w:p w14:paraId="13D6E0C2" w14:textId="77777777" w:rsidR="00A3372F" w:rsidRPr="00C3643E" w:rsidRDefault="00A3372F" w:rsidP="00A3372F">
      <w:pPr>
        <w:pStyle w:val="PL"/>
      </w:pPr>
      <w:r w:rsidRPr="00C3643E">
        <w:t xml:space="preserve">        description: &gt;</w:t>
      </w:r>
    </w:p>
    <w:p w14:paraId="35792B7F" w14:textId="77777777" w:rsidR="00A3372F" w:rsidRPr="00C3643E" w:rsidRDefault="00A3372F" w:rsidP="00A3372F">
      <w:pPr>
        <w:pStyle w:val="PL"/>
      </w:pPr>
      <w:r w:rsidRPr="00C3643E">
        <w:t xml:space="preserve">          This string provides forward-compatibility with future extensions to the</w:t>
      </w:r>
    </w:p>
    <w:p w14:paraId="048689BF" w14:textId="77777777" w:rsidR="00A3372F" w:rsidRPr="00C3643E" w:rsidRDefault="00A3372F" w:rsidP="00A3372F">
      <w:pPr>
        <w:pStyle w:val="PL"/>
      </w:pPr>
      <w:r w:rsidRPr="00C3643E">
        <w:t xml:space="preserve">          enumeration but is not used to encode content defined in the present version of</w:t>
      </w:r>
    </w:p>
    <w:p w14:paraId="385F195D" w14:textId="77777777" w:rsidR="00A3372F" w:rsidRPr="00C3643E" w:rsidRDefault="00A3372F" w:rsidP="00A3372F">
      <w:pPr>
        <w:pStyle w:val="PL"/>
      </w:pPr>
      <w:r w:rsidRPr="00C3643E">
        <w:t xml:space="preserve">          this API.</w:t>
      </w:r>
    </w:p>
    <w:p w14:paraId="335CC85F" w14:textId="77777777" w:rsidR="00A3372F" w:rsidRPr="00C3643E" w:rsidRDefault="00A3372F" w:rsidP="00A3372F">
      <w:pPr>
        <w:pStyle w:val="PL"/>
      </w:pPr>
      <w:r w:rsidRPr="00C3643E">
        <w:t xml:space="preserve">      description: |</w:t>
      </w:r>
    </w:p>
    <w:p w14:paraId="097FB836" w14:textId="77777777" w:rsidR="00A3372F" w:rsidRPr="00C3643E" w:rsidRDefault="00A3372F" w:rsidP="00A3372F">
      <w:pPr>
        <w:pStyle w:val="PL"/>
      </w:pPr>
      <w:r w:rsidRPr="00C3643E">
        <w:t xml:space="preserve">        Represents </w:t>
      </w:r>
      <w:r w:rsidRPr="00585CA6">
        <w:t xml:space="preserve">the </w:t>
      </w:r>
      <w:r>
        <w:t xml:space="preserve">type of </w:t>
      </w:r>
      <w:r>
        <w:rPr>
          <w:lang w:val="en-US"/>
        </w:rPr>
        <w:t>entity</w:t>
      </w:r>
      <w:r w:rsidRPr="00C3643E">
        <w:t xml:space="preserve">.  </w:t>
      </w:r>
    </w:p>
    <w:p w14:paraId="03CA9EFA" w14:textId="77777777" w:rsidR="00A3372F" w:rsidRPr="00C3643E" w:rsidRDefault="00A3372F" w:rsidP="00A3372F">
      <w:pPr>
        <w:pStyle w:val="PL"/>
      </w:pPr>
      <w:r w:rsidRPr="00C3643E">
        <w:t xml:space="preserve">        Possible values are:</w:t>
      </w:r>
    </w:p>
    <w:p w14:paraId="0F418882" w14:textId="77777777" w:rsidR="00A3372F" w:rsidRDefault="00A3372F" w:rsidP="00A3372F">
      <w:pPr>
        <w:pStyle w:val="PL"/>
      </w:pPr>
      <w:r w:rsidRPr="00C3643E">
        <w:t xml:space="preserve">          - </w:t>
      </w:r>
      <w:r>
        <w:t>ANCHOR_IN_RANGE_OF_UE</w:t>
      </w:r>
      <w:r w:rsidRPr="00C3643E">
        <w:t xml:space="preserve">: Indicates </w:t>
      </w:r>
      <w:r>
        <w:t>that the triggered event is spatial anchor</w:t>
      </w:r>
    </w:p>
    <w:p w14:paraId="601E92BB" w14:textId="77777777" w:rsidR="00A3372F" w:rsidRPr="00C3643E" w:rsidRDefault="00A3372F" w:rsidP="00A3372F">
      <w:pPr>
        <w:pStyle w:val="PL"/>
      </w:pPr>
      <w:r>
        <w:t xml:space="preserve">            in range of the UE.</w:t>
      </w:r>
    </w:p>
    <w:p w14:paraId="0FEFEFEC" w14:textId="77777777" w:rsidR="00A3372F" w:rsidRDefault="00A3372F" w:rsidP="00A3372F">
      <w:pPr>
        <w:pStyle w:val="PL"/>
      </w:pPr>
      <w:r w:rsidRPr="00C3643E">
        <w:t xml:space="preserve">          - </w:t>
      </w:r>
      <w:r>
        <w:t>ANCHOR_OUT_RANGE_OF_UE</w:t>
      </w:r>
      <w:r w:rsidRPr="00C3643E">
        <w:t xml:space="preserve">: Indicates </w:t>
      </w:r>
      <w:r>
        <w:t>that the triggered event is spatial anchor</w:t>
      </w:r>
    </w:p>
    <w:p w14:paraId="02D3D800" w14:textId="77777777" w:rsidR="00A3372F" w:rsidRDefault="00A3372F" w:rsidP="00A3372F">
      <w:pPr>
        <w:pStyle w:val="PL"/>
      </w:pPr>
      <w:r>
        <w:t xml:space="preserve">            out of range of the UE.</w:t>
      </w:r>
    </w:p>
    <w:p w14:paraId="1412325F" w14:textId="77777777" w:rsidR="00A3372F" w:rsidRDefault="00A3372F" w:rsidP="00A3372F">
      <w:pPr>
        <w:pStyle w:val="PL"/>
      </w:pPr>
      <w:r w:rsidRPr="00C3643E">
        <w:t xml:space="preserve">          - </w:t>
      </w:r>
      <w:r>
        <w:t>UE_IN_RANGE_OF_ANCHOR</w:t>
      </w:r>
      <w:r w:rsidRPr="00C3643E">
        <w:t xml:space="preserve">: Indicates </w:t>
      </w:r>
      <w:r>
        <w:t>that the triggered event is UE entering</w:t>
      </w:r>
    </w:p>
    <w:p w14:paraId="19232D19" w14:textId="77777777" w:rsidR="00A3372F" w:rsidRPr="00C3643E" w:rsidRDefault="00A3372F" w:rsidP="00A3372F">
      <w:pPr>
        <w:pStyle w:val="PL"/>
      </w:pPr>
      <w:r>
        <w:t xml:space="preserve">            in range of spatial anchor.</w:t>
      </w:r>
    </w:p>
    <w:p w14:paraId="7585E69B" w14:textId="77777777" w:rsidR="00A3372F" w:rsidRDefault="00A3372F" w:rsidP="00A3372F">
      <w:pPr>
        <w:pStyle w:val="PL"/>
      </w:pPr>
      <w:r w:rsidRPr="00C3643E">
        <w:t xml:space="preserve">          - </w:t>
      </w:r>
      <w:r>
        <w:t>UE_OUT_RANGE_OF_ANCHOR</w:t>
      </w:r>
      <w:r w:rsidRPr="00C3643E">
        <w:t>: Indicates</w:t>
      </w:r>
      <w:r>
        <w:t xml:space="preserve"> that</w:t>
      </w:r>
      <w:r w:rsidRPr="00C3643E">
        <w:t xml:space="preserve"> </w:t>
      </w:r>
      <w:r>
        <w:t>the triggered event is UE leaving</w:t>
      </w:r>
    </w:p>
    <w:p w14:paraId="2CECAFF0" w14:textId="77777777" w:rsidR="00A3372F" w:rsidRDefault="00A3372F" w:rsidP="00A3372F">
      <w:pPr>
        <w:pStyle w:val="PL"/>
      </w:pPr>
      <w:r>
        <w:t xml:space="preserve">            the range of spatial anchor.</w:t>
      </w:r>
    </w:p>
    <w:p w14:paraId="0F2645C2" w14:textId="77777777" w:rsidR="00A3372F" w:rsidRPr="008B1C02" w:rsidRDefault="00A3372F" w:rsidP="00A3372F">
      <w:pPr>
        <w:pStyle w:val="PL"/>
      </w:pPr>
    </w:p>
    <w:p w14:paraId="4A4EE676" w14:textId="77777777" w:rsidR="00A3372F" w:rsidRDefault="00A3372F" w:rsidP="00A337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FEC258B" w14:textId="77777777" w:rsidR="00A3372F" w:rsidRDefault="00A3372F" w:rsidP="00A3372F">
      <w:pPr>
        <w:pStyle w:val="PL"/>
      </w:pPr>
      <w:r w:rsidRPr="008B1C02">
        <w:t>#</w:t>
      </w:r>
    </w:p>
    <w:p w14:paraId="316915D2" w14:textId="77777777" w:rsidR="00A3372F" w:rsidRDefault="00A3372F" w:rsidP="00A3372F">
      <w:pPr>
        <w:pStyle w:val="PL"/>
      </w:pPr>
    </w:p>
    <w:p w14:paraId="676C22D9" w14:textId="77777777" w:rsidR="00A3372F" w:rsidRPr="008E7A34" w:rsidRDefault="00A3372F" w:rsidP="00A3372F">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12" w:name="_Toc207721627"/>
      <w:bookmarkStart w:id="113" w:name="_Toc207790092"/>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2776E857" w14:textId="77777777" w:rsidR="00A3372F" w:rsidRDefault="00A3372F" w:rsidP="00A3372F">
      <w:pPr>
        <w:pStyle w:val="Heading1"/>
      </w:pPr>
      <w:r w:rsidRPr="007C1AFD">
        <w:t>A.</w:t>
      </w:r>
      <w:r>
        <w:t>3</w:t>
      </w:r>
      <w:r w:rsidRPr="007C1AFD">
        <w:tab/>
      </w:r>
      <w:proofErr w:type="spellStart"/>
      <w:r>
        <w:t>SS_SAnDiscovery</w:t>
      </w:r>
      <w:proofErr w:type="spellEnd"/>
      <w:r>
        <w:t xml:space="preserve"> API</w:t>
      </w:r>
      <w:bookmarkEnd w:id="112"/>
      <w:bookmarkEnd w:id="113"/>
    </w:p>
    <w:p w14:paraId="17BC1D49" w14:textId="77777777" w:rsidR="00A3372F" w:rsidRPr="00094A55" w:rsidRDefault="00A3372F" w:rsidP="00A3372F">
      <w:pPr>
        <w:pStyle w:val="PL"/>
      </w:pPr>
      <w:r w:rsidRPr="00094A55">
        <w:t>openapi: 3.0.0</w:t>
      </w:r>
    </w:p>
    <w:p w14:paraId="26BC3E88" w14:textId="77777777" w:rsidR="00A3372F" w:rsidRPr="00094A55" w:rsidRDefault="00A3372F" w:rsidP="00A3372F">
      <w:pPr>
        <w:pStyle w:val="PL"/>
      </w:pPr>
    </w:p>
    <w:p w14:paraId="1EB7A60C" w14:textId="77777777" w:rsidR="00A3372F" w:rsidRPr="00094A55" w:rsidRDefault="00A3372F" w:rsidP="00A3372F">
      <w:pPr>
        <w:pStyle w:val="PL"/>
      </w:pPr>
      <w:r w:rsidRPr="00094A55">
        <w:t>info:</w:t>
      </w:r>
    </w:p>
    <w:p w14:paraId="0669EE82" w14:textId="77777777" w:rsidR="00A3372F" w:rsidRPr="00094A55" w:rsidRDefault="00A3372F" w:rsidP="00A3372F">
      <w:pPr>
        <w:pStyle w:val="PL"/>
      </w:pPr>
      <w:r w:rsidRPr="00094A55">
        <w:t xml:space="preserve">  title: SAn Server Spatial Anchors </w:t>
      </w:r>
      <w:r>
        <w:t>Discovery</w:t>
      </w:r>
      <w:r w:rsidRPr="00094A55">
        <w:t xml:space="preserve"> Service</w:t>
      </w:r>
    </w:p>
    <w:p w14:paraId="28EFA408" w14:textId="77777777" w:rsidR="00A3372F" w:rsidRPr="00094A55" w:rsidRDefault="00A3372F" w:rsidP="00A3372F">
      <w:pPr>
        <w:pStyle w:val="PL"/>
      </w:pPr>
      <w:r w:rsidRPr="00094A55">
        <w:t xml:space="preserve">  version: 1.0.0-alpha.</w:t>
      </w:r>
      <w:r>
        <w:t>3</w:t>
      </w:r>
    </w:p>
    <w:p w14:paraId="0C74803B" w14:textId="77777777" w:rsidR="00A3372F" w:rsidRPr="00094A55" w:rsidRDefault="00A3372F" w:rsidP="00A3372F">
      <w:pPr>
        <w:pStyle w:val="PL"/>
      </w:pPr>
      <w:r w:rsidRPr="00094A55">
        <w:t xml:space="preserve">  description: |</w:t>
      </w:r>
    </w:p>
    <w:p w14:paraId="6C68092F" w14:textId="77777777" w:rsidR="00A3372F" w:rsidRPr="00094A55" w:rsidRDefault="00A3372F" w:rsidP="00A3372F">
      <w:pPr>
        <w:pStyle w:val="PL"/>
      </w:pPr>
      <w:r w:rsidRPr="00094A55">
        <w:t xml:space="preserve">    API for Spatial Anchor</w:t>
      </w:r>
      <w:r>
        <w:t>s</w:t>
      </w:r>
      <w:r w:rsidRPr="00094A55">
        <w:t xml:space="preserve"> </w:t>
      </w:r>
      <w:r>
        <w:t>Discovery</w:t>
      </w:r>
      <w:r w:rsidRPr="00094A55">
        <w:t xml:space="preserve"> Service.</w:t>
      </w:r>
    </w:p>
    <w:p w14:paraId="6E35414A" w14:textId="77777777" w:rsidR="00A3372F" w:rsidRPr="00094A55" w:rsidRDefault="00A3372F" w:rsidP="00A3372F">
      <w:pPr>
        <w:pStyle w:val="PL"/>
      </w:pPr>
      <w:r w:rsidRPr="00094A55">
        <w:t xml:space="preserve">    ©2025, 3GPP Organizational Partners (ARIB, ATIS, CCSA, ETSI, TSDSI, TTA, TTC).</w:t>
      </w:r>
    </w:p>
    <w:p w14:paraId="0C169F69" w14:textId="77777777" w:rsidR="00A3372F" w:rsidRPr="00094A55" w:rsidRDefault="00A3372F" w:rsidP="00A3372F">
      <w:pPr>
        <w:pStyle w:val="PL"/>
      </w:pPr>
      <w:r w:rsidRPr="00094A55">
        <w:t xml:space="preserve">    All rights reserved.</w:t>
      </w:r>
    </w:p>
    <w:p w14:paraId="5AEE256E" w14:textId="77777777" w:rsidR="00A3372F" w:rsidRPr="00094A55" w:rsidRDefault="00A3372F" w:rsidP="00A3372F">
      <w:pPr>
        <w:pStyle w:val="PL"/>
      </w:pPr>
    </w:p>
    <w:p w14:paraId="7D1EE631" w14:textId="77777777" w:rsidR="00A3372F" w:rsidRPr="00094A55" w:rsidRDefault="00A3372F" w:rsidP="00A3372F">
      <w:pPr>
        <w:pStyle w:val="PL"/>
      </w:pPr>
      <w:r w:rsidRPr="00094A55">
        <w:t>externalDocs:</w:t>
      </w:r>
    </w:p>
    <w:p w14:paraId="2571E1F5" w14:textId="77777777" w:rsidR="00A3372F" w:rsidRPr="00094A55" w:rsidRDefault="00A3372F" w:rsidP="00A3372F">
      <w:pPr>
        <w:pStyle w:val="PL"/>
      </w:pPr>
      <w:r w:rsidRPr="00094A55">
        <w:t xml:space="preserve">  description: &gt;</w:t>
      </w:r>
    </w:p>
    <w:p w14:paraId="1CF64D19" w14:textId="77777777" w:rsidR="00A3372F" w:rsidRPr="00094A55" w:rsidRDefault="00A3372F" w:rsidP="00A3372F">
      <w:pPr>
        <w:pStyle w:val="PL"/>
      </w:pPr>
      <w:r>
        <w:t xml:space="preserve">    3GPP TS 29.437 V1.1.0</w:t>
      </w:r>
      <w:r w:rsidRPr="00094A55">
        <w:t>; Service Enabler Architecture Layer for Verticals (SEAL);</w:t>
      </w:r>
    </w:p>
    <w:p w14:paraId="2FF86A6F" w14:textId="77777777" w:rsidR="00A3372F" w:rsidRPr="00094A55" w:rsidRDefault="00A3372F" w:rsidP="00A3372F">
      <w:pPr>
        <w:pStyle w:val="PL"/>
      </w:pPr>
      <w:r w:rsidRPr="00094A55">
        <w:t xml:space="preserve">    Metaverse Enablement Services; Stage 3.</w:t>
      </w:r>
    </w:p>
    <w:p w14:paraId="6818008F" w14:textId="77777777" w:rsidR="00A3372F" w:rsidRPr="00094A55" w:rsidRDefault="00A3372F" w:rsidP="00A3372F">
      <w:pPr>
        <w:pStyle w:val="PL"/>
      </w:pPr>
      <w:r w:rsidRPr="00094A55">
        <w:t xml:space="preserve">  url: https://www.3gpp.org/ftp/Specs/archive/29_series/29.437/</w:t>
      </w:r>
    </w:p>
    <w:p w14:paraId="7BDA5ECA" w14:textId="77777777" w:rsidR="00A3372F" w:rsidRPr="00094A55" w:rsidRDefault="00A3372F" w:rsidP="00A3372F">
      <w:pPr>
        <w:pStyle w:val="PL"/>
      </w:pPr>
    </w:p>
    <w:p w14:paraId="03735A5B" w14:textId="77777777" w:rsidR="00A3372F" w:rsidRPr="00094A55" w:rsidRDefault="00A3372F" w:rsidP="00A3372F">
      <w:pPr>
        <w:pStyle w:val="PL"/>
      </w:pPr>
      <w:r w:rsidRPr="00094A55">
        <w:t>servers:</w:t>
      </w:r>
    </w:p>
    <w:p w14:paraId="7B5E08FB" w14:textId="25329471" w:rsidR="00A3372F" w:rsidRPr="00094A55" w:rsidRDefault="00A3372F" w:rsidP="00A3372F">
      <w:pPr>
        <w:pStyle w:val="PL"/>
      </w:pPr>
      <w:r w:rsidRPr="00094A55">
        <w:t xml:space="preserve">  - url: "{apiRoot}/ss</w:t>
      </w:r>
      <w:r>
        <w:t>an</w:t>
      </w:r>
      <w:del w:id="114" w:author="Huawei [Abdessamad] 2025-09" w:date="2025-09-21T19:58:00Z">
        <w:r w:rsidDel="003511B1">
          <w:delText>_</w:delText>
        </w:r>
      </w:del>
      <w:ins w:id="115" w:author="Huawei [Abdessamad] 2025-09" w:date="2025-09-21T19:58:00Z">
        <w:r w:rsidR="003511B1">
          <w:t>-</w:t>
        </w:r>
      </w:ins>
      <w:r>
        <w:t>disc</w:t>
      </w:r>
      <w:r w:rsidRPr="00094A55">
        <w:t>/v1"</w:t>
      </w:r>
    </w:p>
    <w:p w14:paraId="618B80AA" w14:textId="77777777" w:rsidR="00A3372F" w:rsidRPr="00094A55" w:rsidRDefault="00A3372F" w:rsidP="00A3372F">
      <w:pPr>
        <w:pStyle w:val="PL"/>
      </w:pPr>
      <w:r w:rsidRPr="00094A55">
        <w:t xml:space="preserve">    variables:</w:t>
      </w:r>
    </w:p>
    <w:p w14:paraId="3FD3E0C9" w14:textId="77777777" w:rsidR="00A3372F" w:rsidRPr="00094A55" w:rsidRDefault="00A3372F" w:rsidP="00A3372F">
      <w:pPr>
        <w:pStyle w:val="PL"/>
      </w:pPr>
      <w:r w:rsidRPr="00094A55">
        <w:t xml:space="preserve">      apiRoot:</w:t>
      </w:r>
    </w:p>
    <w:p w14:paraId="3E634F7E" w14:textId="77777777" w:rsidR="00A3372F" w:rsidRPr="00094A55" w:rsidRDefault="00A3372F" w:rsidP="00A3372F">
      <w:pPr>
        <w:pStyle w:val="PL"/>
      </w:pPr>
      <w:r w:rsidRPr="00094A55">
        <w:t xml:space="preserve">        default: https://example.com</w:t>
      </w:r>
    </w:p>
    <w:p w14:paraId="02ED71C3" w14:textId="77777777" w:rsidR="00A3372F" w:rsidRPr="00094A55" w:rsidRDefault="00A3372F" w:rsidP="00A3372F">
      <w:pPr>
        <w:pStyle w:val="PL"/>
      </w:pPr>
      <w:r w:rsidRPr="00094A55">
        <w:t xml:space="preserve">        description: apiRoot as defined in clause 6.5 of 3GPP TS 29.549.</w:t>
      </w:r>
    </w:p>
    <w:p w14:paraId="6A320946" w14:textId="77777777" w:rsidR="00A3372F" w:rsidRPr="00094A55" w:rsidRDefault="00A3372F" w:rsidP="00A3372F">
      <w:pPr>
        <w:pStyle w:val="PL"/>
      </w:pPr>
    </w:p>
    <w:p w14:paraId="1C9AAE8E" w14:textId="77777777" w:rsidR="00A3372F" w:rsidRPr="00094A55" w:rsidRDefault="00A3372F" w:rsidP="00A3372F">
      <w:pPr>
        <w:pStyle w:val="PL"/>
      </w:pPr>
      <w:r w:rsidRPr="00094A55">
        <w:t>security:</w:t>
      </w:r>
    </w:p>
    <w:p w14:paraId="75274C2F" w14:textId="77777777" w:rsidR="00A3372F" w:rsidRPr="00094A55" w:rsidRDefault="00A3372F" w:rsidP="00A3372F">
      <w:pPr>
        <w:pStyle w:val="PL"/>
      </w:pPr>
      <w:r w:rsidRPr="00094A55">
        <w:t xml:space="preserve">  - {}</w:t>
      </w:r>
    </w:p>
    <w:p w14:paraId="7FA295AA" w14:textId="77777777" w:rsidR="00A3372F" w:rsidRPr="00094A55" w:rsidRDefault="00A3372F" w:rsidP="00A3372F">
      <w:pPr>
        <w:pStyle w:val="PL"/>
      </w:pPr>
      <w:r w:rsidRPr="00094A55">
        <w:t xml:space="preserve">  - oAuth2ClientCredentials: []</w:t>
      </w:r>
    </w:p>
    <w:p w14:paraId="1B549EDC" w14:textId="77777777" w:rsidR="00A3372F" w:rsidRPr="00094A55" w:rsidRDefault="00A3372F" w:rsidP="00A3372F">
      <w:pPr>
        <w:pStyle w:val="PL"/>
      </w:pPr>
    </w:p>
    <w:p w14:paraId="185F1A64" w14:textId="77777777" w:rsidR="00A3372F" w:rsidRPr="00094A55" w:rsidRDefault="00A3372F" w:rsidP="00A3372F">
      <w:pPr>
        <w:pStyle w:val="PL"/>
      </w:pPr>
      <w:r w:rsidRPr="00094A55">
        <w:lastRenderedPageBreak/>
        <w:t>paths:</w:t>
      </w:r>
    </w:p>
    <w:p w14:paraId="1384383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spatial-anchors</w:t>
      </w:r>
      <w:r w:rsidRPr="00E66D76">
        <w:rPr>
          <w:rFonts w:ascii="Courier New" w:hAnsi="Courier New" w:cs="Courier New"/>
          <w:sz w:val="16"/>
          <w:szCs w:val="16"/>
          <w:lang w:val="en-IN"/>
        </w:rPr>
        <w:t>:</w:t>
      </w:r>
    </w:p>
    <w:p w14:paraId="526D26D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get:</w:t>
      </w:r>
    </w:p>
    <w:p w14:paraId="4077DAED"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summary: </w:t>
      </w:r>
      <w:r>
        <w:rPr>
          <w:rFonts w:ascii="Courier New" w:hAnsi="Courier New" w:cs="Courier New"/>
          <w:sz w:val="16"/>
          <w:szCs w:val="16"/>
          <w:lang w:val="en-IN"/>
        </w:rPr>
        <w:t>Discover</w:t>
      </w:r>
      <w:r w:rsidRPr="00E66D76">
        <w:rPr>
          <w:rFonts w:ascii="Courier New" w:hAnsi="Courier New" w:cs="Courier New"/>
          <w:sz w:val="16"/>
          <w:szCs w:val="16"/>
          <w:lang w:val="en-IN"/>
        </w:rPr>
        <w:t xml:space="preserve"> </w:t>
      </w:r>
      <w:r>
        <w:rPr>
          <w:rFonts w:ascii="Courier New" w:hAnsi="Courier New" w:cs="Courier New"/>
          <w:sz w:val="16"/>
          <w:szCs w:val="16"/>
          <w:lang w:val="en-IN"/>
        </w:rPr>
        <w:t>Spatial Anchors</w:t>
      </w:r>
      <w:r w:rsidRPr="00E66D76">
        <w:rPr>
          <w:rFonts w:ascii="Courier New" w:hAnsi="Courier New" w:cs="Courier New"/>
          <w:sz w:val="16"/>
          <w:szCs w:val="16"/>
          <w:lang w:val="en-IN"/>
        </w:rPr>
        <w:t xml:space="preserve"> </w:t>
      </w:r>
      <w:r>
        <w:rPr>
          <w:rFonts w:ascii="Courier New" w:hAnsi="Courier New" w:cs="Courier New"/>
          <w:sz w:val="16"/>
          <w:szCs w:val="16"/>
          <w:lang w:val="en-IN"/>
        </w:rPr>
        <w:t>profiles</w:t>
      </w:r>
      <w:r w:rsidRPr="00E66D76">
        <w:rPr>
          <w:rFonts w:ascii="Courier New" w:hAnsi="Courier New" w:cs="Courier New"/>
          <w:sz w:val="16"/>
          <w:szCs w:val="16"/>
          <w:lang w:val="en-IN"/>
        </w:rPr>
        <w:t>.</w:t>
      </w:r>
    </w:p>
    <w:p w14:paraId="5116814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proofErr w:type="spellStart"/>
      <w:r w:rsidRPr="00E66D76">
        <w:rPr>
          <w:rFonts w:ascii="Courier New" w:hAnsi="Courier New" w:cs="Courier New"/>
          <w:sz w:val="16"/>
          <w:szCs w:val="16"/>
          <w:lang w:val="en-IN"/>
        </w:rPr>
        <w:t>operationId</w:t>
      </w:r>
      <w:proofErr w:type="spellEnd"/>
      <w:r w:rsidRPr="00E66D76">
        <w:rPr>
          <w:rFonts w:ascii="Courier New" w:hAnsi="Courier New" w:cs="Courier New"/>
          <w:sz w:val="16"/>
          <w:szCs w:val="16"/>
          <w:lang w:val="en-IN"/>
        </w:rPr>
        <w:t xml:space="preserve">: </w:t>
      </w:r>
      <w:proofErr w:type="spellStart"/>
      <w:r>
        <w:rPr>
          <w:rFonts w:ascii="Courier New" w:hAnsi="Courier New" w:cs="Courier New"/>
          <w:sz w:val="16"/>
          <w:szCs w:val="16"/>
          <w:lang w:val="en-IN"/>
        </w:rPr>
        <w:t>DiscSpatialAnchorsProfiles</w:t>
      </w:r>
      <w:proofErr w:type="spellEnd"/>
    </w:p>
    <w:p w14:paraId="6769553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tags:</w:t>
      </w:r>
    </w:p>
    <w:p w14:paraId="4EF6ADBE" w14:textId="77777777" w:rsidR="00A3372F"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 </w:t>
      </w:r>
      <w:r>
        <w:rPr>
          <w:rFonts w:ascii="Courier New" w:hAnsi="Courier New" w:cs="Courier New"/>
          <w:sz w:val="16"/>
          <w:szCs w:val="16"/>
          <w:lang w:val="en-IN"/>
        </w:rPr>
        <w:t xml:space="preserve">Spatial Anchors </w:t>
      </w:r>
      <w:r w:rsidRPr="00E66D76">
        <w:rPr>
          <w:rFonts w:ascii="Courier New" w:hAnsi="Courier New" w:cs="Courier New"/>
          <w:sz w:val="16"/>
          <w:szCs w:val="16"/>
          <w:lang w:val="en-IN"/>
        </w:rPr>
        <w:t>(</w:t>
      </w:r>
      <w:r>
        <w:rPr>
          <w:rFonts w:ascii="Courier New" w:hAnsi="Courier New" w:cs="Courier New"/>
          <w:sz w:val="16"/>
          <w:szCs w:val="16"/>
          <w:lang w:val="en-IN"/>
        </w:rPr>
        <w:t>Collection</w:t>
      </w:r>
      <w:r w:rsidRPr="00E66D76">
        <w:rPr>
          <w:rFonts w:ascii="Courier New" w:hAnsi="Courier New" w:cs="Courier New"/>
          <w:sz w:val="16"/>
          <w:szCs w:val="16"/>
          <w:lang w:val="en-IN"/>
        </w:rPr>
        <w:t>)</w:t>
      </w:r>
    </w:p>
    <w:p w14:paraId="6874238B" w14:textId="77777777" w:rsidR="00A3372F" w:rsidRPr="007C1AFD" w:rsidRDefault="00A3372F" w:rsidP="00A3372F">
      <w:pPr>
        <w:pStyle w:val="PL"/>
        <w:rPr>
          <w:lang w:val="en-US" w:eastAsia="es-ES"/>
        </w:rPr>
      </w:pPr>
      <w:r w:rsidRPr="007C1AFD">
        <w:rPr>
          <w:lang w:val="en-US" w:eastAsia="es-ES"/>
        </w:rPr>
        <w:t xml:space="preserve">      parameters:</w:t>
      </w:r>
    </w:p>
    <w:p w14:paraId="4A847D50" w14:textId="77777777" w:rsidR="00A3372F" w:rsidRPr="007C1AFD" w:rsidRDefault="00A3372F" w:rsidP="00A3372F">
      <w:pPr>
        <w:pStyle w:val="PL"/>
        <w:rPr>
          <w:lang w:val="en-US" w:eastAsia="es-ES"/>
        </w:rPr>
      </w:pPr>
      <w:r w:rsidRPr="007C1AFD">
        <w:rPr>
          <w:lang w:val="en-US" w:eastAsia="es-ES"/>
        </w:rPr>
        <w:t xml:space="preserve">        - name: </w:t>
      </w:r>
      <w:r>
        <w:rPr>
          <w:lang w:val="en-US" w:eastAsia="es-ES"/>
        </w:rPr>
        <w:t>anchor-ids</w:t>
      </w:r>
    </w:p>
    <w:p w14:paraId="57C83C87" w14:textId="77777777" w:rsidR="00A3372F" w:rsidRPr="007C1AFD" w:rsidRDefault="00A3372F" w:rsidP="00A3372F">
      <w:pPr>
        <w:pStyle w:val="PL"/>
        <w:rPr>
          <w:lang w:val="en-US" w:eastAsia="es-ES"/>
        </w:rPr>
      </w:pPr>
      <w:r w:rsidRPr="007C1AFD">
        <w:rPr>
          <w:lang w:val="en-US" w:eastAsia="es-ES"/>
        </w:rPr>
        <w:t xml:space="preserve">          in: query</w:t>
      </w:r>
    </w:p>
    <w:p w14:paraId="37C6F869" w14:textId="77777777" w:rsidR="00A3372F" w:rsidRPr="007C1AFD" w:rsidRDefault="00A3372F" w:rsidP="00A3372F">
      <w:pPr>
        <w:pStyle w:val="PL"/>
        <w:rPr>
          <w:lang w:val="en-US" w:eastAsia="es-ES"/>
        </w:rPr>
      </w:pPr>
      <w:r w:rsidRPr="007C1AFD">
        <w:rPr>
          <w:lang w:val="en-US" w:eastAsia="es-ES"/>
        </w:rPr>
        <w:t xml:space="preserve">          description: </w:t>
      </w:r>
      <w:r>
        <w:rPr>
          <w:lang w:val="en-US" w:eastAsia="es-ES"/>
        </w:rPr>
        <w:t>Contains t</w:t>
      </w:r>
      <w:r w:rsidRPr="007C1AFD">
        <w:rPr>
          <w:lang w:val="en-US" w:eastAsia="es-ES"/>
        </w:rPr>
        <w:t xml:space="preserve">he </w:t>
      </w:r>
      <w:r>
        <w:rPr>
          <w:lang w:val="en-US" w:eastAsia="es-ES"/>
        </w:rPr>
        <w:t>identifier(s) of the targeted spatial anchor(s)</w:t>
      </w:r>
      <w:r w:rsidRPr="007C1AFD">
        <w:rPr>
          <w:lang w:val="en-US" w:eastAsia="es-ES"/>
        </w:rPr>
        <w:t>.</w:t>
      </w:r>
    </w:p>
    <w:p w14:paraId="6734A72A" w14:textId="77777777" w:rsidR="00A3372F" w:rsidRPr="007C1AFD" w:rsidRDefault="00A3372F" w:rsidP="00A3372F">
      <w:pPr>
        <w:pStyle w:val="PL"/>
        <w:rPr>
          <w:lang w:val="en-US" w:eastAsia="es-ES"/>
        </w:rPr>
      </w:pPr>
      <w:r w:rsidRPr="007C1AFD">
        <w:rPr>
          <w:lang w:val="en-US" w:eastAsia="es-ES"/>
        </w:rPr>
        <w:t xml:space="preserve">          content:</w:t>
      </w:r>
    </w:p>
    <w:p w14:paraId="69FDD9FC" w14:textId="77777777" w:rsidR="00A3372F" w:rsidRPr="007C1AFD" w:rsidRDefault="00A3372F" w:rsidP="00A3372F">
      <w:pPr>
        <w:pStyle w:val="PL"/>
        <w:rPr>
          <w:lang w:val="en-US" w:eastAsia="es-ES"/>
        </w:rPr>
      </w:pPr>
      <w:r w:rsidRPr="007C1AFD">
        <w:rPr>
          <w:lang w:val="en-US" w:eastAsia="es-ES"/>
        </w:rPr>
        <w:t xml:space="preserve">            application/json:</w:t>
      </w:r>
    </w:p>
    <w:p w14:paraId="4AA08FAF" w14:textId="77777777" w:rsidR="00A3372F" w:rsidRPr="007C1AFD" w:rsidRDefault="00A3372F" w:rsidP="00A3372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0CB4FF13" w14:textId="77777777" w:rsidR="00A3372F" w:rsidRPr="007C1AFD" w:rsidRDefault="00A3372F" w:rsidP="00A3372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16AA2EDB" w14:textId="77777777" w:rsidR="00A3372F" w:rsidRPr="007C1AFD" w:rsidRDefault="00A3372F" w:rsidP="00A3372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19D44ED1" w14:textId="77777777" w:rsidR="00A3372F" w:rsidRPr="007C1AFD" w:rsidRDefault="00A3372F" w:rsidP="00A3372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D0695C">
        <w:t>TS29437_SS_S</w:t>
      </w:r>
      <w:r>
        <w:t>A</w:t>
      </w:r>
      <w:r w:rsidRPr="00D0695C">
        <w:t>nManagement</w:t>
      </w:r>
      <w:r>
        <w:t>.yaml</w:t>
      </w:r>
      <w:r w:rsidRPr="007C1AFD">
        <w:rPr>
          <w:lang w:val="en-US" w:eastAsia="es-ES"/>
        </w:rPr>
        <w:t>#/components/schemas/</w:t>
      </w:r>
      <w:r>
        <w:rPr>
          <w:lang w:val="en-US" w:eastAsia="es-ES"/>
        </w:rPr>
        <w:t>SpatialAnchorId</w:t>
      </w:r>
      <w:r w:rsidRPr="007C1AFD">
        <w:rPr>
          <w:lang w:val="en-US" w:eastAsia="es-ES"/>
        </w:rPr>
        <w:t>'</w:t>
      </w:r>
    </w:p>
    <w:p w14:paraId="00E077CE" w14:textId="77777777" w:rsidR="00A3372F" w:rsidRDefault="00A3372F" w:rsidP="00A3372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3E60BF13" w14:textId="77777777" w:rsidR="00A3372F" w:rsidRPr="007C1AFD" w:rsidRDefault="00A3372F" w:rsidP="00A3372F">
      <w:pPr>
        <w:pStyle w:val="PL"/>
      </w:pPr>
      <w:r w:rsidRPr="007C1AFD">
        <w:t xml:space="preserve">        - name: </w:t>
      </w:r>
      <w:r>
        <w:t>area-int</w:t>
      </w:r>
    </w:p>
    <w:p w14:paraId="208F204F" w14:textId="77777777" w:rsidR="00A3372F" w:rsidRPr="007C1AFD" w:rsidRDefault="00A3372F" w:rsidP="00A3372F">
      <w:pPr>
        <w:pStyle w:val="PL"/>
      </w:pPr>
      <w:r w:rsidRPr="007C1AFD">
        <w:t xml:space="preserve">          in: query</w:t>
      </w:r>
    </w:p>
    <w:p w14:paraId="2DD744ED" w14:textId="77777777" w:rsidR="00A3372F" w:rsidRDefault="00A3372F" w:rsidP="00A3372F">
      <w:pPr>
        <w:pStyle w:val="PL"/>
      </w:pPr>
      <w:r w:rsidRPr="007C1AFD">
        <w:t xml:space="preserve">          description: </w:t>
      </w:r>
      <w:r>
        <w:t>&gt;</w:t>
      </w:r>
    </w:p>
    <w:p w14:paraId="367C03DA" w14:textId="77777777" w:rsidR="00A3372F" w:rsidRPr="007C1AFD" w:rsidRDefault="00A3372F" w:rsidP="00A3372F">
      <w:pPr>
        <w:pStyle w:val="PL"/>
      </w:pPr>
      <w:r>
        <w:t xml:space="preserve">            Contains the area of interest within which the targeted spatial anchors are located</w:t>
      </w:r>
      <w:r w:rsidRPr="007C1AFD">
        <w:t>.</w:t>
      </w:r>
    </w:p>
    <w:p w14:paraId="4EAC8E2C" w14:textId="77777777" w:rsidR="00A3372F" w:rsidRPr="007C1AFD" w:rsidRDefault="00A3372F" w:rsidP="00A3372F">
      <w:pPr>
        <w:pStyle w:val="PL"/>
        <w:rPr>
          <w:lang w:val="en-US" w:eastAsia="es-ES"/>
        </w:rPr>
      </w:pPr>
      <w:r w:rsidRPr="007C1AFD">
        <w:rPr>
          <w:lang w:val="en-US" w:eastAsia="es-ES"/>
        </w:rPr>
        <w:t xml:space="preserve">          content:</w:t>
      </w:r>
    </w:p>
    <w:p w14:paraId="4CD70EDE" w14:textId="77777777" w:rsidR="00A3372F" w:rsidRPr="007C1AFD" w:rsidRDefault="00A3372F" w:rsidP="00A3372F">
      <w:pPr>
        <w:pStyle w:val="PL"/>
      </w:pPr>
      <w:r w:rsidRPr="007C1AFD">
        <w:rPr>
          <w:lang w:val="en-US" w:eastAsia="es-ES"/>
        </w:rPr>
        <w:t xml:space="preserve">            application/json:</w:t>
      </w:r>
    </w:p>
    <w:p w14:paraId="71622F2A" w14:textId="77777777" w:rsidR="00A3372F" w:rsidRPr="007C1AFD" w:rsidRDefault="00A3372F" w:rsidP="00A3372F">
      <w:pPr>
        <w:pStyle w:val="PL"/>
      </w:pPr>
      <w:r w:rsidRPr="007C1AFD">
        <w:t xml:space="preserve">          </w:t>
      </w:r>
      <w:r>
        <w:t xml:space="preserve">    </w:t>
      </w:r>
      <w:r w:rsidRPr="007C1AFD">
        <w:t>schema:</w:t>
      </w:r>
    </w:p>
    <w:p w14:paraId="5EB85A43" w14:textId="77777777" w:rsidR="00A3372F" w:rsidRDefault="00A3372F" w:rsidP="00A3372F">
      <w:pPr>
        <w:pStyle w:val="PL"/>
        <w:rPr>
          <w:rFonts w:cs="Courier New"/>
          <w:szCs w:val="16"/>
          <w:lang w:val="en-IN"/>
        </w:rPr>
      </w:pPr>
      <w:r w:rsidRPr="00B43273">
        <w:rPr>
          <w:rFonts w:cs="Courier New"/>
          <w:szCs w:val="16"/>
          <w:lang w:val="en-IN"/>
        </w:rPr>
        <w:t xml:space="preserve">                </w:t>
      </w:r>
      <w:r>
        <w:t>$ref: 'TS29558_Eecs_EESRegistration.yaml#/components/schemas/ServiceArea'</w:t>
      </w:r>
    </w:p>
    <w:p w14:paraId="616BADDB" w14:textId="77777777" w:rsidR="00A3372F" w:rsidRPr="007C1AFD" w:rsidRDefault="00A3372F" w:rsidP="00A3372F">
      <w:pPr>
        <w:pStyle w:val="PL"/>
      </w:pPr>
      <w:r w:rsidRPr="007C1AFD">
        <w:t xml:space="preserve">        - name: </w:t>
      </w:r>
      <w:r>
        <w:t>svc-id</w:t>
      </w:r>
    </w:p>
    <w:p w14:paraId="7AF98B83" w14:textId="77777777" w:rsidR="00A3372F" w:rsidRPr="007C1AFD" w:rsidRDefault="00A3372F" w:rsidP="00A3372F">
      <w:pPr>
        <w:pStyle w:val="PL"/>
      </w:pPr>
      <w:r w:rsidRPr="007C1AFD">
        <w:t xml:space="preserve">          in: query</w:t>
      </w:r>
    </w:p>
    <w:p w14:paraId="526A2271" w14:textId="77777777" w:rsidR="00A3372F" w:rsidRDefault="00A3372F" w:rsidP="00A3372F">
      <w:pPr>
        <w:pStyle w:val="PL"/>
      </w:pPr>
      <w:r w:rsidRPr="007C1AFD">
        <w:t xml:space="preserve">          description: </w:t>
      </w:r>
      <w:r>
        <w:t>Contains the i</w:t>
      </w:r>
      <w:r w:rsidRPr="007C1AFD">
        <w:t>dentif</w:t>
      </w:r>
      <w:r>
        <w:t>ier of the target VAL service</w:t>
      </w:r>
      <w:r w:rsidRPr="007C1AFD">
        <w:t>.</w:t>
      </w:r>
    </w:p>
    <w:p w14:paraId="4CB81AA6" w14:textId="77777777" w:rsidR="00A3372F" w:rsidRPr="008B1C02" w:rsidRDefault="00A3372F" w:rsidP="00A3372F">
      <w:pPr>
        <w:pStyle w:val="PL"/>
      </w:pPr>
      <w:r w:rsidRPr="008B1C02">
        <w:t xml:space="preserve">          schema:</w:t>
      </w:r>
    </w:p>
    <w:p w14:paraId="4DE324BA" w14:textId="77777777" w:rsidR="00A3372F" w:rsidRPr="007C1AFD" w:rsidRDefault="00A3372F" w:rsidP="00A3372F">
      <w:pPr>
        <w:pStyle w:val="PL"/>
      </w:pPr>
      <w:r w:rsidRPr="008B1C02">
        <w:t xml:space="preserve">            </w:t>
      </w:r>
      <w:r>
        <w:t>type: string</w:t>
      </w:r>
    </w:p>
    <w:p w14:paraId="1E04C5EB" w14:textId="77777777" w:rsidR="00A3372F" w:rsidRPr="007C1AFD" w:rsidRDefault="00A3372F" w:rsidP="00A3372F">
      <w:pPr>
        <w:pStyle w:val="PL"/>
      </w:pPr>
      <w:r w:rsidRPr="007C1AFD">
        <w:t xml:space="preserve">        - name: </w:t>
      </w:r>
      <w:r>
        <w:t>anch-inf</w:t>
      </w:r>
    </w:p>
    <w:p w14:paraId="382993C0" w14:textId="77777777" w:rsidR="00A3372F" w:rsidRPr="007C1AFD" w:rsidRDefault="00A3372F" w:rsidP="00A3372F">
      <w:pPr>
        <w:pStyle w:val="PL"/>
      </w:pPr>
      <w:r w:rsidRPr="007C1AFD">
        <w:t xml:space="preserve">          in: query</w:t>
      </w:r>
    </w:p>
    <w:p w14:paraId="2E15FC40" w14:textId="77777777" w:rsidR="00A3372F" w:rsidRDefault="00A3372F" w:rsidP="00A3372F">
      <w:pPr>
        <w:pStyle w:val="PL"/>
      </w:pPr>
      <w:r w:rsidRPr="007C1AFD">
        <w:t xml:space="preserve">          description: </w:t>
      </w:r>
      <w:r>
        <w:t>&gt;</w:t>
      </w:r>
    </w:p>
    <w:p w14:paraId="1C7AF260" w14:textId="77777777" w:rsidR="00A3372F" w:rsidRPr="007C1AFD" w:rsidRDefault="00A3372F" w:rsidP="00A3372F">
      <w:pPr>
        <w:pStyle w:val="PL"/>
      </w:pPr>
      <w:r>
        <w:t xml:space="preserve">            </w:t>
      </w:r>
      <w:r w:rsidRPr="002E6B28">
        <w:t>Contains the application specific information of the targeted spatial anchors</w:t>
      </w:r>
      <w:r w:rsidRPr="007C1AFD">
        <w:t>.</w:t>
      </w:r>
    </w:p>
    <w:p w14:paraId="33B11F86" w14:textId="77777777" w:rsidR="00A3372F" w:rsidRPr="007C1AFD" w:rsidRDefault="00A3372F" w:rsidP="00A3372F">
      <w:pPr>
        <w:pStyle w:val="PL"/>
        <w:rPr>
          <w:lang w:val="en-US" w:eastAsia="es-ES"/>
        </w:rPr>
      </w:pPr>
      <w:r w:rsidRPr="007C1AFD">
        <w:rPr>
          <w:lang w:val="en-US" w:eastAsia="es-ES"/>
        </w:rPr>
        <w:t xml:space="preserve">          content:</w:t>
      </w:r>
    </w:p>
    <w:p w14:paraId="2D131892" w14:textId="77777777" w:rsidR="00A3372F" w:rsidRPr="007C1AFD" w:rsidRDefault="00A3372F" w:rsidP="00A3372F">
      <w:pPr>
        <w:pStyle w:val="PL"/>
      </w:pPr>
      <w:r w:rsidRPr="007C1AFD">
        <w:rPr>
          <w:lang w:val="en-US" w:eastAsia="es-ES"/>
        </w:rPr>
        <w:t xml:space="preserve">            application/json:</w:t>
      </w:r>
    </w:p>
    <w:p w14:paraId="50A2580E" w14:textId="77777777" w:rsidR="00A3372F" w:rsidRPr="007C1AFD" w:rsidRDefault="00A3372F" w:rsidP="00A3372F">
      <w:pPr>
        <w:pStyle w:val="PL"/>
      </w:pPr>
      <w:r w:rsidRPr="007C1AFD">
        <w:t xml:space="preserve">          </w:t>
      </w:r>
      <w:r>
        <w:t xml:space="preserve">    </w:t>
      </w:r>
      <w:r w:rsidRPr="007C1AFD">
        <w:t>schema:</w:t>
      </w:r>
    </w:p>
    <w:p w14:paraId="7F18E1B5" w14:textId="77777777" w:rsidR="00A3372F" w:rsidRPr="007C1AFD" w:rsidRDefault="00A3372F" w:rsidP="00A3372F">
      <w:pPr>
        <w:pStyle w:val="PL"/>
        <w:rPr>
          <w:lang w:val="en-US" w:eastAsia="es-ES"/>
        </w:rPr>
      </w:pPr>
      <w:r w:rsidRPr="00B43273">
        <w:rPr>
          <w:rFonts w:cs="Courier New"/>
          <w:szCs w:val="16"/>
          <w:lang w:val="en-IN"/>
        </w:rPr>
        <w:t xml:space="preserve">                </w:t>
      </w:r>
      <w:r w:rsidRPr="00C5246B">
        <w:rPr>
          <w:rFonts w:cs="Courier New"/>
          <w:szCs w:val="16"/>
          <w:lang w:val="en-IN"/>
        </w:rPr>
        <w:t>$ref: 'TS29</w:t>
      </w:r>
      <w:r>
        <w:rPr>
          <w:rFonts w:cs="Courier New"/>
          <w:szCs w:val="16"/>
          <w:lang w:val="en-IN"/>
        </w:rPr>
        <w:t>122</w:t>
      </w:r>
      <w:r w:rsidRPr="00C5246B">
        <w:rPr>
          <w:rFonts w:cs="Courier New"/>
          <w:szCs w:val="16"/>
          <w:lang w:val="en-IN"/>
        </w:rPr>
        <w:t>_Commo</w:t>
      </w:r>
      <w:r>
        <w:rPr>
          <w:rFonts w:cs="Courier New"/>
          <w:szCs w:val="16"/>
          <w:lang w:val="en-IN"/>
        </w:rPr>
        <w:t>nData.yaml#/components/schemas/Bytes</w:t>
      </w:r>
      <w:r w:rsidRPr="00C5246B">
        <w:rPr>
          <w:rFonts w:cs="Courier New"/>
          <w:szCs w:val="16"/>
          <w:lang w:val="en-IN"/>
        </w:rPr>
        <w:t>'</w:t>
      </w:r>
    </w:p>
    <w:p w14:paraId="7897C7AC" w14:textId="77777777" w:rsidR="00A3372F" w:rsidRPr="007C1AFD" w:rsidRDefault="00A3372F" w:rsidP="00A3372F">
      <w:pPr>
        <w:pStyle w:val="PL"/>
      </w:pPr>
      <w:r w:rsidRPr="007C1AFD">
        <w:t xml:space="preserve">        - name: </w:t>
      </w:r>
      <w:r>
        <w:t>supp-feats</w:t>
      </w:r>
    </w:p>
    <w:p w14:paraId="71D4197A" w14:textId="77777777" w:rsidR="00A3372F" w:rsidRPr="007C1AFD" w:rsidRDefault="00A3372F" w:rsidP="00A3372F">
      <w:pPr>
        <w:pStyle w:val="PL"/>
      </w:pPr>
      <w:r w:rsidRPr="007C1AFD">
        <w:t xml:space="preserve">          in: query</w:t>
      </w:r>
    </w:p>
    <w:p w14:paraId="70E2513B" w14:textId="77777777" w:rsidR="00A3372F" w:rsidRDefault="00A3372F" w:rsidP="00A3372F">
      <w:pPr>
        <w:pStyle w:val="PL"/>
      </w:pPr>
      <w:r w:rsidRPr="007C1AFD">
        <w:t xml:space="preserve">          description: </w:t>
      </w:r>
      <w:r>
        <w:t>&gt;</w:t>
      </w:r>
    </w:p>
    <w:p w14:paraId="355344A3" w14:textId="77777777" w:rsidR="00A3372F" w:rsidRPr="007C1AFD" w:rsidRDefault="00A3372F" w:rsidP="00A3372F">
      <w:pPr>
        <w:pStyle w:val="PL"/>
      </w:pPr>
      <w:r>
        <w:t xml:space="preserve">            </w:t>
      </w:r>
      <w:r w:rsidRPr="000E1D0D">
        <w:t>Contains the list of supported feature</w:t>
      </w:r>
      <w:r>
        <w:t>(</w:t>
      </w:r>
      <w:r w:rsidRPr="000E1D0D">
        <w:t>s</w:t>
      </w:r>
      <w:r>
        <w:t>)</w:t>
      </w:r>
      <w:r w:rsidRPr="000E1D0D">
        <w:t xml:space="preserve"> among the ones defined in clause</w:t>
      </w:r>
      <w:r>
        <w:t xml:space="preserve"> </w:t>
      </w:r>
      <w:r w:rsidRPr="000E1D0D">
        <w:rPr>
          <w:lang w:eastAsia="zh-CN"/>
        </w:rPr>
        <w:t>6.</w:t>
      </w:r>
      <w:r>
        <w:rPr>
          <w:lang w:eastAsia="zh-CN"/>
        </w:rPr>
        <w:t>1</w:t>
      </w:r>
      <w:r w:rsidRPr="00F049CA">
        <w:rPr>
          <w:lang w:eastAsia="zh-CN"/>
        </w:rPr>
        <w:t>.2</w:t>
      </w:r>
      <w:r w:rsidRPr="000E1D0D">
        <w:t>.8</w:t>
      </w:r>
      <w:r w:rsidRPr="007C1AFD">
        <w:t>.</w:t>
      </w:r>
    </w:p>
    <w:p w14:paraId="567CF2F6" w14:textId="77777777" w:rsidR="00A3372F" w:rsidRPr="007C1AFD" w:rsidRDefault="00A3372F" w:rsidP="00A3372F">
      <w:pPr>
        <w:pStyle w:val="PL"/>
        <w:rPr>
          <w:lang w:val="en-US" w:eastAsia="es-ES"/>
        </w:rPr>
      </w:pPr>
      <w:r w:rsidRPr="007C1AFD">
        <w:rPr>
          <w:lang w:val="en-US" w:eastAsia="es-ES"/>
        </w:rPr>
        <w:t xml:space="preserve">          content:</w:t>
      </w:r>
    </w:p>
    <w:p w14:paraId="1281A7BA" w14:textId="77777777" w:rsidR="00A3372F" w:rsidRPr="007C1AFD" w:rsidRDefault="00A3372F" w:rsidP="00A3372F">
      <w:pPr>
        <w:pStyle w:val="PL"/>
      </w:pPr>
      <w:r w:rsidRPr="007C1AFD">
        <w:rPr>
          <w:lang w:val="en-US" w:eastAsia="es-ES"/>
        </w:rPr>
        <w:t xml:space="preserve">            application/json:</w:t>
      </w:r>
    </w:p>
    <w:p w14:paraId="130C54AD" w14:textId="77777777" w:rsidR="00A3372F" w:rsidRPr="007C1AFD" w:rsidRDefault="00A3372F" w:rsidP="00A3372F">
      <w:pPr>
        <w:pStyle w:val="PL"/>
      </w:pPr>
      <w:r w:rsidRPr="007C1AFD">
        <w:t xml:space="preserve">          </w:t>
      </w:r>
      <w:r>
        <w:t xml:space="preserve">    </w:t>
      </w:r>
      <w:r w:rsidRPr="007C1AFD">
        <w:t>schema:</w:t>
      </w:r>
    </w:p>
    <w:p w14:paraId="5B193CF9" w14:textId="77777777" w:rsidR="00A3372F" w:rsidRPr="00E66D76" w:rsidRDefault="00A3372F" w:rsidP="00A3372F">
      <w:pPr>
        <w:spacing w:after="0"/>
        <w:rPr>
          <w:rFonts w:ascii="Courier New" w:hAnsi="Courier New" w:cs="Courier New"/>
          <w:sz w:val="16"/>
          <w:szCs w:val="16"/>
          <w:lang w:val="en-IN"/>
        </w:rPr>
      </w:pPr>
      <w:r w:rsidRPr="00B43273">
        <w:rPr>
          <w:rFonts w:ascii="Courier New" w:hAnsi="Courier New" w:cs="Courier New"/>
          <w:sz w:val="16"/>
          <w:szCs w:val="16"/>
          <w:lang w:val="en-IN"/>
        </w:rPr>
        <w:t xml:space="preserve">                $ref: 'TS29571_CommonData.yaml#/components/schemas/</w:t>
      </w:r>
      <w:proofErr w:type="spellStart"/>
      <w:r w:rsidRPr="00B43273">
        <w:rPr>
          <w:rFonts w:ascii="Courier New" w:hAnsi="Courier New" w:cs="Courier New"/>
          <w:sz w:val="16"/>
          <w:szCs w:val="16"/>
          <w:lang w:val="en-IN"/>
        </w:rPr>
        <w:t>SupportedFeatures</w:t>
      </w:r>
      <w:proofErr w:type="spellEnd"/>
      <w:r w:rsidRPr="00B43273">
        <w:rPr>
          <w:rFonts w:ascii="Courier New" w:hAnsi="Courier New" w:cs="Courier New"/>
          <w:sz w:val="16"/>
          <w:szCs w:val="16"/>
          <w:lang w:val="en-IN"/>
        </w:rPr>
        <w:t>'</w:t>
      </w:r>
    </w:p>
    <w:p w14:paraId="72450B4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responses:</w:t>
      </w:r>
    </w:p>
    <w:p w14:paraId="5DCE6F1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'200':</w:t>
      </w:r>
    </w:p>
    <w:p w14:paraId="5387DC1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description: &gt;</w:t>
      </w:r>
    </w:p>
    <w:p w14:paraId="1E12E39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w:t>
      </w:r>
      <w:r>
        <w:rPr>
          <w:rFonts w:ascii="Courier New" w:hAnsi="Courier New" w:cs="Courier New"/>
          <w:sz w:val="16"/>
          <w:szCs w:val="16"/>
          <w:lang w:val="en-IN"/>
        </w:rPr>
        <w:t xml:space="preserve">OK. </w:t>
      </w:r>
      <w:r w:rsidRPr="00E66D76">
        <w:rPr>
          <w:rFonts w:ascii="Courier New" w:hAnsi="Courier New" w:cs="Courier New"/>
          <w:sz w:val="16"/>
          <w:szCs w:val="16"/>
          <w:lang w:val="en-IN"/>
        </w:rPr>
        <w:t xml:space="preserve">The </w:t>
      </w:r>
      <w:r>
        <w:rPr>
          <w:rFonts w:ascii="Courier New" w:hAnsi="Courier New" w:cs="Courier New"/>
          <w:sz w:val="16"/>
          <w:szCs w:val="16"/>
          <w:lang w:val="en-IN"/>
        </w:rPr>
        <w:t xml:space="preserve">Spatial Anchors profiles matching the filter criteria are </w:t>
      </w:r>
      <w:r w:rsidRPr="00E66D76">
        <w:rPr>
          <w:rFonts w:ascii="Courier New" w:hAnsi="Courier New" w:cs="Courier New"/>
          <w:sz w:val="16"/>
          <w:szCs w:val="16"/>
          <w:lang w:val="en-IN"/>
        </w:rPr>
        <w:t>returned.</w:t>
      </w:r>
    </w:p>
    <w:p w14:paraId="55B259D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content:</w:t>
      </w:r>
    </w:p>
    <w:p w14:paraId="362D979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application/json:</w:t>
      </w:r>
    </w:p>
    <w:p w14:paraId="0E1CAFA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schema:</w:t>
      </w:r>
    </w:p>
    <w:p w14:paraId="7D8B7DE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'#/components/schemas/</w:t>
      </w:r>
      <w:proofErr w:type="spellStart"/>
      <w:r>
        <w:rPr>
          <w:rFonts w:ascii="Courier New" w:hAnsi="Courier New" w:cs="Courier New"/>
          <w:sz w:val="16"/>
          <w:szCs w:val="16"/>
          <w:lang w:val="en-IN"/>
        </w:rPr>
        <w:t>SpatialAnchorsDiscResp</w:t>
      </w:r>
      <w:proofErr w:type="spellEnd"/>
      <w:r w:rsidRPr="00E66D76">
        <w:rPr>
          <w:rFonts w:ascii="Courier New" w:hAnsi="Courier New" w:cs="Courier New"/>
          <w:sz w:val="16"/>
          <w:szCs w:val="16"/>
          <w:lang w:val="en-IN"/>
        </w:rPr>
        <w:t>'</w:t>
      </w:r>
    </w:p>
    <w:p w14:paraId="6B6AA1EB"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'307':  </w:t>
      </w:r>
    </w:p>
    <w:p w14:paraId="74D2B6D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'TS29122_CommonData.yaml#/components/responses/307'</w:t>
      </w:r>
    </w:p>
    <w:p w14:paraId="52BC794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'308':</w:t>
      </w:r>
    </w:p>
    <w:p w14:paraId="238523F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'TS29122_CommonData.yaml#/components/responses/308'</w:t>
      </w:r>
    </w:p>
    <w:p w14:paraId="45C14A5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'400':</w:t>
      </w:r>
    </w:p>
    <w:p w14:paraId="234CD6E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'TS29122_CommonData.yaml#/components/responses/400'</w:t>
      </w:r>
    </w:p>
    <w:p w14:paraId="55DC13DC"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'401':</w:t>
      </w:r>
    </w:p>
    <w:p w14:paraId="76F2B98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'TS29122_CommonData.yaml#/components/responses/401'</w:t>
      </w:r>
    </w:p>
    <w:p w14:paraId="58C3A138"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'403':</w:t>
      </w:r>
    </w:p>
    <w:p w14:paraId="640CB7E2"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'TS29122_CommonData.yaml#/components/responses/403'</w:t>
      </w:r>
    </w:p>
    <w:p w14:paraId="56F7516F"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'404':</w:t>
      </w:r>
    </w:p>
    <w:p w14:paraId="68FC049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'TS29122_CommonData.yaml#/components/responses/404'</w:t>
      </w:r>
    </w:p>
    <w:p w14:paraId="2748D299"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'406':</w:t>
      </w:r>
    </w:p>
    <w:p w14:paraId="2FC404D6"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'TS29122_CommonData.yaml#/components/responses/406'</w:t>
      </w:r>
    </w:p>
    <w:p w14:paraId="0DFA43A3"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'429':</w:t>
      </w:r>
    </w:p>
    <w:p w14:paraId="5501790A"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'TS29122_CommonData.yaml#/components/responses/429'</w:t>
      </w:r>
    </w:p>
    <w:p w14:paraId="348D50A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'500':</w:t>
      </w:r>
    </w:p>
    <w:p w14:paraId="2C5BA5E1"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'TS29122_CommonData.yaml#/components/responses/500'</w:t>
      </w:r>
    </w:p>
    <w:p w14:paraId="52F77DB5"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'503':</w:t>
      </w:r>
    </w:p>
    <w:p w14:paraId="7B9E61D7"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$ref: 'TS29122_CommonData.yaml#/components/responses/503'</w:t>
      </w:r>
    </w:p>
    <w:p w14:paraId="061C7430" w14:textId="77777777" w:rsidR="00A3372F" w:rsidRPr="00E66D76" w:rsidRDefault="00A3372F" w:rsidP="00A3372F">
      <w:pPr>
        <w:spacing w:after="0"/>
        <w:rPr>
          <w:rFonts w:ascii="Courier New" w:hAnsi="Courier New" w:cs="Courier New"/>
          <w:sz w:val="16"/>
          <w:szCs w:val="16"/>
          <w:lang w:val="en-IN"/>
        </w:rPr>
      </w:pPr>
      <w:r w:rsidRPr="00E66D76">
        <w:rPr>
          <w:rFonts w:ascii="Courier New" w:hAnsi="Courier New" w:cs="Courier New"/>
          <w:sz w:val="16"/>
          <w:szCs w:val="16"/>
          <w:lang w:val="en-IN"/>
        </w:rPr>
        <w:t xml:space="preserve">        default:</w:t>
      </w:r>
    </w:p>
    <w:p w14:paraId="0CA20B50" w14:textId="77777777" w:rsidR="00A3372F" w:rsidRPr="00BA51AE" w:rsidRDefault="00A3372F" w:rsidP="00A3372F">
      <w:pPr>
        <w:pStyle w:val="PL"/>
      </w:pPr>
      <w:r w:rsidRPr="00E66D76">
        <w:rPr>
          <w:rFonts w:cs="Courier New"/>
          <w:szCs w:val="16"/>
          <w:lang w:val="en-IN"/>
        </w:rPr>
        <w:t xml:space="preserve">          $ref: 'TS29122_CommonData.yaml#/components/responses/default'</w:t>
      </w:r>
    </w:p>
    <w:p w14:paraId="3F98C68B" w14:textId="77777777" w:rsidR="00A3372F" w:rsidRPr="00BA51AE" w:rsidRDefault="00A3372F" w:rsidP="00A3372F">
      <w:pPr>
        <w:pStyle w:val="PL"/>
      </w:pPr>
    </w:p>
    <w:p w14:paraId="63058B1A" w14:textId="77777777" w:rsidR="00A3372F" w:rsidRPr="00BA51AE" w:rsidRDefault="00A3372F" w:rsidP="00A3372F">
      <w:pPr>
        <w:pStyle w:val="PL"/>
      </w:pPr>
      <w:r w:rsidRPr="00BA51AE">
        <w:t>components:</w:t>
      </w:r>
    </w:p>
    <w:p w14:paraId="66B63EA8" w14:textId="77777777" w:rsidR="00A3372F" w:rsidRPr="00BA51AE" w:rsidRDefault="00A3372F" w:rsidP="00A3372F">
      <w:pPr>
        <w:pStyle w:val="PL"/>
      </w:pPr>
      <w:r w:rsidRPr="00BA51AE">
        <w:t xml:space="preserve">  securitySchemes:</w:t>
      </w:r>
    </w:p>
    <w:p w14:paraId="788EA78B" w14:textId="77777777" w:rsidR="00A3372F" w:rsidRPr="00BA51AE" w:rsidRDefault="00A3372F" w:rsidP="00A3372F">
      <w:pPr>
        <w:pStyle w:val="PL"/>
      </w:pPr>
      <w:r w:rsidRPr="00BA51AE">
        <w:t xml:space="preserve">    oAuth2ClientCredentials:</w:t>
      </w:r>
    </w:p>
    <w:p w14:paraId="13BE6AA6" w14:textId="77777777" w:rsidR="00A3372F" w:rsidRPr="00BA51AE" w:rsidRDefault="00A3372F" w:rsidP="00A3372F">
      <w:pPr>
        <w:pStyle w:val="PL"/>
      </w:pPr>
      <w:r w:rsidRPr="00BA51AE">
        <w:lastRenderedPageBreak/>
        <w:t xml:space="preserve">      type: oauth2</w:t>
      </w:r>
    </w:p>
    <w:p w14:paraId="0B0E0C31" w14:textId="77777777" w:rsidR="00A3372F" w:rsidRPr="00BA51AE" w:rsidRDefault="00A3372F" w:rsidP="00A3372F">
      <w:pPr>
        <w:pStyle w:val="PL"/>
      </w:pPr>
      <w:r w:rsidRPr="00BA51AE">
        <w:t xml:space="preserve">      flows:</w:t>
      </w:r>
    </w:p>
    <w:p w14:paraId="34F67BE2" w14:textId="77777777" w:rsidR="00A3372F" w:rsidRPr="00BA51AE" w:rsidRDefault="00A3372F" w:rsidP="00A3372F">
      <w:pPr>
        <w:pStyle w:val="PL"/>
      </w:pPr>
      <w:r w:rsidRPr="00BA51AE">
        <w:t xml:space="preserve">        clientCredentials:</w:t>
      </w:r>
    </w:p>
    <w:p w14:paraId="6EFB5CE6" w14:textId="77777777" w:rsidR="00A3372F" w:rsidRPr="00BA51AE" w:rsidRDefault="00A3372F" w:rsidP="00A3372F">
      <w:pPr>
        <w:pStyle w:val="PL"/>
      </w:pPr>
      <w:r w:rsidRPr="00BA51AE">
        <w:t xml:space="preserve">          tokenUrl: </w:t>
      </w:r>
      <w:r>
        <w:t>"</w:t>
      </w:r>
      <w:r w:rsidRPr="00BA51AE">
        <w:t>{tokenUrl}</w:t>
      </w:r>
      <w:r>
        <w:t>"</w:t>
      </w:r>
    </w:p>
    <w:p w14:paraId="3C27CE8E" w14:textId="77777777" w:rsidR="00A3372F" w:rsidRPr="00BA51AE" w:rsidRDefault="00A3372F" w:rsidP="00A3372F">
      <w:pPr>
        <w:pStyle w:val="PL"/>
      </w:pPr>
      <w:r w:rsidRPr="00BA51AE">
        <w:t xml:space="preserve">          scopes: {}</w:t>
      </w:r>
    </w:p>
    <w:p w14:paraId="5E2BDFBF" w14:textId="77777777" w:rsidR="00A3372F" w:rsidRPr="00BA51AE" w:rsidRDefault="00A3372F" w:rsidP="00A3372F">
      <w:pPr>
        <w:pStyle w:val="PL"/>
      </w:pPr>
    </w:p>
    <w:p w14:paraId="54338B23" w14:textId="77777777" w:rsidR="00A3372F" w:rsidRPr="00BA51AE" w:rsidRDefault="00A3372F" w:rsidP="00A3372F">
      <w:pPr>
        <w:pStyle w:val="PL"/>
      </w:pPr>
      <w:r w:rsidRPr="00BA51AE">
        <w:t xml:space="preserve">  schemas:</w:t>
      </w:r>
    </w:p>
    <w:p w14:paraId="586D9501" w14:textId="77777777" w:rsidR="00A3372F" w:rsidRPr="008B1C02" w:rsidRDefault="00A3372F" w:rsidP="00A3372F">
      <w:pPr>
        <w:pStyle w:val="PL"/>
      </w:pPr>
    </w:p>
    <w:p w14:paraId="7EFA38A7" w14:textId="77777777" w:rsidR="00A3372F" w:rsidRPr="008B1C02" w:rsidRDefault="00A3372F" w:rsidP="00A3372F">
      <w:pPr>
        <w:pStyle w:val="PL"/>
      </w:pPr>
      <w:r w:rsidRPr="008B1C02">
        <w:t>#</w:t>
      </w:r>
    </w:p>
    <w:p w14:paraId="605C5115" w14:textId="77777777" w:rsidR="00A3372F" w:rsidRPr="008B1C02" w:rsidRDefault="00A3372F" w:rsidP="00A3372F">
      <w:pPr>
        <w:pStyle w:val="PL"/>
      </w:pPr>
      <w:r w:rsidRPr="008B1C02">
        <w:t># STRUCTURED DATA TYPES</w:t>
      </w:r>
    </w:p>
    <w:p w14:paraId="509F7A8E" w14:textId="77777777" w:rsidR="00A3372F" w:rsidRDefault="00A3372F" w:rsidP="00A3372F">
      <w:pPr>
        <w:pStyle w:val="PL"/>
      </w:pPr>
      <w:r w:rsidRPr="008B1C02">
        <w:t>#</w:t>
      </w:r>
    </w:p>
    <w:p w14:paraId="112D70F5" w14:textId="77777777" w:rsidR="00A3372F" w:rsidRPr="008B1C02" w:rsidRDefault="00A3372F" w:rsidP="00A3372F">
      <w:pPr>
        <w:pStyle w:val="PL"/>
      </w:pPr>
    </w:p>
    <w:p w14:paraId="1753128A" w14:textId="77777777" w:rsidR="00A3372F" w:rsidRPr="00013F6B" w:rsidRDefault="00A3372F" w:rsidP="00A3372F">
      <w:pPr>
        <w:pStyle w:val="PL"/>
      </w:pPr>
      <w:r w:rsidRPr="00013F6B">
        <w:t xml:space="preserve">    SpatialAnchor</w:t>
      </w:r>
      <w:r>
        <w:t>sDiscResp</w:t>
      </w:r>
      <w:r w:rsidRPr="00013F6B">
        <w:t>:</w:t>
      </w:r>
    </w:p>
    <w:p w14:paraId="68FB0010" w14:textId="77777777" w:rsidR="00A3372F" w:rsidRDefault="00A3372F" w:rsidP="00A3372F">
      <w:pPr>
        <w:pStyle w:val="PL"/>
        <w:rPr>
          <w:lang w:eastAsia="zh-CN"/>
        </w:rPr>
      </w:pPr>
      <w:r>
        <w:t xml:space="preserve">      description: </w:t>
      </w:r>
      <w:r>
        <w:rPr>
          <w:lang w:eastAsia="zh-CN"/>
        </w:rPr>
        <w:t>&gt;</w:t>
      </w:r>
    </w:p>
    <w:p w14:paraId="003E4E0B" w14:textId="77777777" w:rsidR="00A3372F" w:rsidRDefault="00A3372F" w:rsidP="00A3372F">
      <w:pPr>
        <w:pStyle w:val="PL"/>
      </w:pPr>
      <w:r>
        <w:t xml:space="preserve">        </w:t>
      </w:r>
      <w:r>
        <w:rPr>
          <w:rFonts w:cs="Arial"/>
          <w:szCs w:val="18"/>
        </w:rPr>
        <w:t>Represents the Spatial Anchors discovery response.</w:t>
      </w:r>
    </w:p>
    <w:p w14:paraId="7144A282" w14:textId="77777777" w:rsidR="00A3372F" w:rsidRPr="00013F6B" w:rsidRDefault="00A3372F" w:rsidP="00A3372F">
      <w:pPr>
        <w:pStyle w:val="PL"/>
      </w:pPr>
      <w:r w:rsidRPr="00013F6B">
        <w:t xml:space="preserve">      type: object</w:t>
      </w:r>
    </w:p>
    <w:p w14:paraId="711B3D00" w14:textId="77777777" w:rsidR="00A3372F" w:rsidRPr="00013F6B" w:rsidRDefault="00A3372F" w:rsidP="00A3372F">
      <w:pPr>
        <w:pStyle w:val="PL"/>
      </w:pPr>
      <w:r w:rsidRPr="00013F6B">
        <w:t xml:space="preserve">      properties:</w:t>
      </w:r>
    </w:p>
    <w:p w14:paraId="3D002741" w14:textId="77777777" w:rsidR="00A3372F" w:rsidRPr="00013F6B" w:rsidRDefault="00A3372F" w:rsidP="00A3372F">
      <w:pPr>
        <w:pStyle w:val="PL"/>
      </w:pPr>
      <w:r w:rsidRPr="00013F6B">
        <w:t xml:space="preserve">        </w:t>
      </w:r>
      <w:r>
        <w:t>result</w:t>
      </w:r>
      <w:r w:rsidRPr="00013F6B">
        <w:t>s:</w:t>
      </w:r>
    </w:p>
    <w:p w14:paraId="49EEC500" w14:textId="77777777" w:rsidR="00A3372F" w:rsidRPr="00013F6B" w:rsidRDefault="00A3372F" w:rsidP="00A3372F">
      <w:pPr>
        <w:pStyle w:val="PL"/>
      </w:pPr>
      <w:r w:rsidRPr="00013F6B">
        <w:t xml:space="preserve">          type: array</w:t>
      </w:r>
    </w:p>
    <w:p w14:paraId="6808696A" w14:textId="77777777" w:rsidR="00A3372F" w:rsidRDefault="00A3372F" w:rsidP="00A3372F">
      <w:pPr>
        <w:pStyle w:val="PL"/>
      </w:pPr>
      <w:r w:rsidRPr="00013F6B">
        <w:t xml:space="preserve">          items:</w:t>
      </w:r>
    </w:p>
    <w:p w14:paraId="25C0EE3D" w14:textId="77777777" w:rsidR="00A3372F" w:rsidRPr="00013F6B" w:rsidRDefault="00A3372F" w:rsidP="00A3372F">
      <w:pPr>
        <w:pStyle w:val="PL"/>
      </w:pPr>
      <w:r>
        <w:t xml:space="preserve">            </w:t>
      </w:r>
      <w:r w:rsidRPr="00B43273">
        <w:rPr>
          <w:rFonts w:cs="Courier New"/>
          <w:szCs w:val="16"/>
          <w:lang w:val="en-IN"/>
        </w:rPr>
        <w:t>$ref: 'TS29</w:t>
      </w:r>
      <w:r>
        <w:rPr>
          <w:rFonts w:cs="Courier New"/>
          <w:szCs w:val="16"/>
          <w:lang w:val="en-IN"/>
        </w:rPr>
        <w:t>437</w:t>
      </w:r>
      <w:r w:rsidRPr="00B43273">
        <w:rPr>
          <w:rFonts w:cs="Courier New"/>
          <w:szCs w:val="16"/>
          <w:lang w:val="en-IN"/>
        </w:rPr>
        <w:t>_</w:t>
      </w:r>
      <w:r>
        <w:rPr>
          <w:rFonts w:cs="Courier New"/>
          <w:szCs w:val="16"/>
          <w:lang w:val="en-IN"/>
        </w:rPr>
        <w:t>SS_SAnManagement</w:t>
      </w:r>
      <w:r w:rsidRPr="00B43273">
        <w:rPr>
          <w:rFonts w:cs="Courier New"/>
          <w:szCs w:val="16"/>
          <w:lang w:val="en-IN"/>
        </w:rPr>
        <w:t>.yaml#/components/schemas/</w:t>
      </w:r>
      <w:r>
        <w:rPr>
          <w:rFonts w:cs="Courier New"/>
          <w:szCs w:val="16"/>
          <w:lang w:val="en-IN"/>
        </w:rPr>
        <w:t>SpatialAnchorProfile</w:t>
      </w:r>
      <w:r w:rsidRPr="00B43273">
        <w:rPr>
          <w:rFonts w:cs="Courier New"/>
          <w:szCs w:val="16"/>
          <w:lang w:val="en-IN"/>
        </w:rPr>
        <w:t>'</w:t>
      </w:r>
    </w:p>
    <w:p w14:paraId="75804EC2" w14:textId="77777777" w:rsidR="00A3372F" w:rsidRDefault="00A3372F" w:rsidP="00A3372F">
      <w:pPr>
        <w:pStyle w:val="PL"/>
      </w:pPr>
      <w:r w:rsidRPr="00013F6B">
        <w:t xml:space="preserve">          minItems: 1</w:t>
      </w:r>
    </w:p>
    <w:p w14:paraId="565A55F2" w14:textId="77777777" w:rsidR="00A3372F" w:rsidRPr="00013F6B" w:rsidRDefault="00A3372F" w:rsidP="00A3372F">
      <w:pPr>
        <w:pStyle w:val="PL"/>
      </w:pPr>
      <w:r w:rsidRPr="00013F6B">
        <w:t xml:space="preserve">        </w:t>
      </w:r>
      <w:r>
        <w:t>suppFeat</w:t>
      </w:r>
      <w:r w:rsidRPr="00013F6B">
        <w:t>:</w:t>
      </w:r>
    </w:p>
    <w:p w14:paraId="62A00D4A" w14:textId="77777777" w:rsidR="00A3372F" w:rsidRPr="00013F6B" w:rsidRDefault="00A3372F" w:rsidP="00A3372F">
      <w:pPr>
        <w:pStyle w:val="PL"/>
      </w:pPr>
      <w:r w:rsidRPr="00A4652E">
        <w:t xml:space="preserve">          </w:t>
      </w:r>
      <w:r w:rsidRPr="00B43273">
        <w:rPr>
          <w:rFonts w:cs="Courier New"/>
          <w:szCs w:val="16"/>
          <w:lang w:val="en-IN"/>
        </w:rPr>
        <w:t>$ref: 'TS29571_CommonData.yaml#/components/schemas/SupportedFeatures'</w:t>
      </w:r>
    </w:p>
    <w:p w14:paraId="312AAAB2" w14:textId="77777777" w:rsidR="00A3372F" w:rsidRPr="00A4652E" w:rsidRDefault="00A3372F" w:rsidP="00A3372F">
      <w:pPr>
        <w:pStyle w:val="PL"/>
      </w:pPr>
      <w:r w:rsidRPr="00A4652E">
        <w:t xml:space="preserve">      required:</w:t>
      </w:r>
    </w:p>
    <w:p w14:paraId="4CE34E32" w14:textId="77777777" w:rsidR="00A3372F" w:rsidRDefault="00A3372F" w:rsidP="00A3372F">
      <w:pPr>
        <w:pStyle w:val="PL"/>
      </w:pPr>
      <w:r w:rsidRPr="00A4652E">
        <w:t xml:space="preserve">        - </w:t>
      </w:r>
      <w:r>
        <w:t>results</w:t>
      </w:r>
    </w:p>
    <w:p w14:paraId="473BC4B5" w14:textId="77777777" w:rsidR="00A3372F" w:rsidRPr="00A4652E" w:rsidRDefault="00A3372F" w:rsidP="00A3372F">
      <w:pPr>
        <w:pStyle w:val="PL"/>
      </w:pPr>
    </w:p>
    <w:p w14:paraId="5AF626D9" w14:textId="77777777" w:rsidR="00A3372F" w:rsidRPr="008B1C02" w:rsidRDefault="00A3372F" w:rsidP="00A3372F">
      <w:pPr>
        <w:pStyle w:val="PL"/>
      </w:pPr>
    </w:p>
    <w:p w14:paraId="303D3D88" w14:textId="77777777" w:rsidR="00A3372F" w:rsidRPr="008B1C02" w:rsidRDefault="00A3372F" w:rsidP="00A3372F">
      <w:pPr>
        <w:pStyle w:val="PL"/>
      </w:pPr>
      <w:r w:rsidRPr="008B1C02">
        <w:t># SIMPLE DATA TYPES</w:t>
      </w:r>
    </w:p>
    <w:p w14:paraId="386E570F" w14:textId="77777777" w:rsidR="00A3372F" w:rsidRPr="008B1C02" w:rsidRDefault="00A3372F" w:rsidP="00A3372F">
      <w:pPr>
        <w:pStyle w:val="PL"/>
      </w:pPr>
      <w:r w:rsidRPr="008B1C02">
        <w:t>#</w:t>
      </w:r>
    </w:p>
    <w:p w14:paraId="7C0EAD51" w14:textId="77777777" w:rsidR="00A3372F" w:rsidRDefault="00A3372F" w:rsidP="00A3372F">
      <w:pPr>
        <w:pStyle w:val="PL"/>
      </w:pPr>
    </w:p>
    <w:p w14:paraId="5A1BF895" w14:textId="77777777" w:rsidR="00A3372F" w:rsidRPr="008B1C02" w:rsidRDefault="00A3372F" w:rsidP="00A3372F">
      <w:pPr>
        <w:pStyle w:val="PL"/>
      </w:pPr>
      <w:r w:rsidRPr="008B1C02">
        <w:t>#</w:t>
      </w:r>
    </w:p>
    <w:p w14:paraId="7E1C4537" w14:textId="77777777" w:rsidR="00A3372F" w:rsidRPr="008B1C02" w:rsidRDefault="00A3372F" w:rsidP="00A3372F">
      <w:pPr>
        <w:pStyle w:val="PL"/>
      </w:pPr>
      <w:r w:rsidRPr="008B1C02">
        <w:t># ENUMERATIONS</w:t>
      </w:r>
    </w:p>
    <w:p w14:paraId="1D984E10" w14:textId="77777777" w:rsidR="00A3372F" w:rsidRDefault="00A3372F" w:rsidP="00A3372F">
      <w:pPr>
        <w:pStyle w:val="PL"/>
      </w:pPr>
      <w:r w:rsidRPr="008B1C02">
        <w:t>#</w:t>
      </w:r>
    </w:p>
    <w:p w14:paraId="76F771AF" w14:textId="77777777" w:rsidR="00A3372F" w:rsidRDefault="00A3372F" w:rsidP="00A3372F">
      <w:pPr>
        <w:pStyle w:val="PL"/>
      </w:pPr>
    </w:p>
    <w:p w14:paraId="0DD1376B" w14:textId="77777777" w:rsidR="00A3372F" w:rsidRDefault="00A3372F" w:rsidP="00A337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E47CCA1" w14:textId="77777777" w:rsidR="00A3372F" w:rsidRDefault="00A3372F" w:rsidP="00A3372F">
      <w:pPr>
        <w:pStyle w:val="PL"/>
      </w:pPr>
      <w:r w:rsidRPr="008B1C02">
        <w:t>#</w:t>
      </w:r>
    </w:p>
    <w:p w14:paraId="1381FE47" w14:textId="77777777" w:rsidR="00A3372F" w:rsidRDefault="00A3372F" w:rsidP="00A3372F">
      <w:pPr>
        <w:pStyle w:val="PL"/>
      </w:pPr>
    </w:p>
    <w:p w14:paraId="7D04AFB3" w14:textId="77777777" w:rsidR="00A3372F" w:rsidRDefault="00A3372F">
      <w:pPr>
        <w:pStyle w:val="PL"/>
        <w:pPrChange w:id="116" w:author="Huawei [Abdessamad] 2025-09" w:date="2025-09-21T20:14:00Z">
          <w:pPr>
            <w:pStyle w:val="Guidance"/>
          </w:pPr>
        </w:pPrChange>
      </w:pP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25"/>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14191" w14:textId="77777777" w:rsidR="00B93C14" w:rsidRDefault="00B93C14">
      <w:r>
        <w:separator/>
      </w:r>
    </w:p>
  </w:endnote>
  <w:endnote w:type="continuationSeparator" w:id="0">
    <w:p w14:paraId="3B075C48" w14:textId="77777777" w:rsidR="00B93C14" w:rsidRDefault="00B9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2705C" w14:textId="77777777" w:rsidR="00B93C14" w:rsidRDefault="00B93C14">
      <w:r>
        <w:separator/>
      </w:r>
    </w:p>
  </w:footnote>
  <w:footnote w:type="continuationSeparator" w:id="0">
    <w:p w14:paraId="6E2DE1BB" w14:textId="77777777" w:rsidR="00B93C14" w:rsidRDefault="00B93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5944C6" w:rsidRDefault="005944C6">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511A"/>
    <w:rsid w:val="00020FA0"/>
    <w:rsid w:val="00022E4A"/>
    <w:rsid w:val="00023463"/>
    <w:rsid w:val="00032D56"/>
    <w:rsid w:val="00033262"/>
    <w:rsid w:val="00033984"/>
    <w:rsid w:val="0003711D"/>
    <w:rsid w:val="00043E25"/>
    <w:rsid w:val="00043F7F"/>
    <w:rsid w:val="0004575F"/>
    <w:rsid w:val="00047AB3"/>
    <w:rsid w:val="0005313B"/>
    <w:rsid w:val="0005447C"/>
    <w:rsid w:val="000610F1"/>
    <w:rsid w:val="00062124"/>
    <w:rsid w:val="00066856"/>
    <w:rsid w:val="00070F86"/>
    <w:rsid w:val="00072AAF"/>
    <w:rsid w:val="00072DD2"/>
    <w:rsid w:val="000745FC"/>
    <w:rsid w:val="00075A47"/>
    <w:rsid w:val="00085414"/>
    <w:rsid w:val="00086B94"/>
    <w:rsid w:val="00090A7F"/>
    <w:rsid w:val="0009516F"/>
    <w:rsid w:val="000A015E"/>
    <w:rsid w:val="000A4730"/>
    <w:rsid w:val="000A761B"/>
    <w:rsid w:val="000B1216"/>
    <w:rsid w:val="000B14A6"/>
    <w:rsid w:val="000C1274"/>
    <w:rsid w:val="000C6598"/>
    <w:rsid w:val="000D21C2"/>
    <w:rsid w:val="000D22F8"/>
    <w:rsid w:val="000D759A"/>
    <w:rsid w:val="000E04EC"/>
    <w:rsid w:val="000E2BA0"/>
    <w:rsid w:val="000E3AC3"/>
    <w:rsid w:val="000E6F81"/>
    <w:rsid w:val="000F2C43"/>
    <w:rsid w:val="000F5BC2"/>
    <w:rsid w:val="000F716C"/>
    <w:rsid w:val="001002FF"/>
    <w:rsid w:val="001042F7"/>
    <w:rsid w:val="00106513"/>
    <w:rsid w:val="001161EB"/>
    <w:rsid w:val="00116BDF"/>
    <w:rsid w:val="00130B95"/>
    <w:rsid w:val="00130F69"/>
    <w:rsid w:val="0013241F"/>
    <w:rsid w:val="00133ABB"/>
    <w:rsid w:val="00135F5A"/>
    <w:rsid w:val="001413F9"/>
    <w:rsid w:val="00142F65"/>
    <w:rsid w:val="00143552"/>
    <w:rsid w:val="0014394F"/>
    <w:rsid w:val="00144936"/>
    <w:rsid w:val="001524D6"/>
    <w:rsid w:val="001548A4"/>
    <w:rsid w:val="00163026"/>
    <w:rsid w:val="00164778"/>
    <w:rsid w:val="00171989"/>
    <w:rsid w:val="00171E45"/>
    <w:rsid w:val="00182401"/>
    <w:rsid w:val="00183134"/>
    <w:rsid w:val="001902F1"/>
    <w:rsid w:val="00191E6B"/>
    <w:rsid w:val="00195367"/>
    <w:rsid w:val="001A02FD"/>
    <w:rsid w:val="001B5C2B"/>
    <w:rsid w:val="001B77E2"/>
    <w:rsid w:val="001C2334"/>
    <w:rsid w:val="001C5FC7"/>
    <w:rsid w:val="001D25E6"/>
    <w:rsid w:val="001D4C82"/>
    <w:rsid w:val="001E0A3C"/>
    <w:rsid w:val="001E2EB5"/>
    <w:rsid w:val="001E41F3"/>
    <w:rsid w:val="001F151F"/>
    <w:rsid w:val="001F3B42"/>
    <w:rsid w:val="001F685B"/>
    <w:rsid w:val="00206568"/>
    <w:rsid w:val="00212096"/>
    <w:rsid w:val="00214EDB"/>
    <w:rsid w:val="002153AE"/>
    <w:rsid w:val="00216490"/>
    <w:rsid w:val="002170E0"/>
    <w:rsid w:val="00231417"/>
    <w:rsid w:val="00231568"/>
    <w:rsid w:val="00232FD1"/>
    <w:rsid w:val="002337B0"/>
    <w:rsid w:val="00241597"/>
    <w:rsid w:val="0024668B"/>
    <w:rsid w:val="00251EDC"/>
    <w:rsid w:val="00252000"/>
    <w:rsid w:val="00252CF8"/>
    <w:rsid w:val="00272BCA"/>
    <w:rsid w:val="002743E7"/>
    <w:rsid w:val="00275785"/>
    <w:rsid w:val="00275D12"/>
    <w:rsid w:val="0027780F"/>
    <w:rsid w:val="002876B6"/>
    <w:rsid w:val="00291459"/>
    <w:rsid w:val="002A4815"/>
    <w:rsid w:val="002A6BBA"/>
    <w:rsid w:val="002B15D2"/>
    <w:rsid w:val="002B1A87"/>
    <w:rsid w:val="002B3208"/>
    <w:rsid w:val="002B3C88"/>
    <w:rsid w:val="002D5AB3"/>
    <w:rsid w:val="002E48BE"/>
    <w:rsid w:val="002E6115"/>
    <w:rsid w:val="002F22F7"/>
    <w:rsid w:val="002F4747"/>
    <w:rsid w:val="002F4FF2"/>
    <w:rsid w:val="002F6340"/>
    <w:rsid w:val="00305C60"/>
    <w:rsid w:val="0031510E"/>
    <w:rsid w:val="00315BD4"/>
    <w:rsid w:val="00324E79"/>
    <w:rsid w:val="00330342"/>
    <w:rsid w:val="00330643"/>
    <w:rsid w:val="00330E55"/>
    <w:rsid w:val="00347C66"/>
    <w:rsid w:val="00350012"/>
    <w:rsid w:val="003500C4"/>
    <w:rsid w:val="003509FF"/>
    <w:rsid w:val="003511B1"/>
    <w:rsid w:val="003526BB"/>
    <w:rsid w:val="003554E8"/>
    <w:rsid w:val="00356486"/>
    <w:rsid w:val="003617F4"/>
    <w:rsid w:val="003658C8"/>
    <w:rsid w:val="00366713"/>
    <w:rsid w:val="00370766"/>
    <w:rsid w:val="00371954"/>
    <w:rsid w:val="00371EA0"/>
    <w:rsid w:val="00375A0F"/>
    <w:rsid w:val="00377F38"/>
    <w:rsid w:val="00382B4A"/>
    <w:rsid w:val="00383C1A"/>
    <w:rsid w:val="00383C7B"/>
    <w:rsid w:val="0039050F"/>
    <w:rsid w:val="00390867"/>
    <w:rsid w:val="00394E81"/>
    <w:rsid w:val="003A0092"/>
    <w:rsid w:val="003A59CB"/>
    <w:rsid w:val="003A6735"/>
    <w:rsid w:val="003B0BAF"/>
    <w:rsid w:val="003B2CE5"/>
    <w:rsid w:val="003B3DED"/>
    <w:rsid w:val="003B79F5"/>
    <w:rsid w:val="003C0440"/>
    <w:rsid w:val="003C368D"/>
    <w:rsid w:val="003C5DBB"/>
    <w:rsid w:val="003D0810"/>
    <w:rsid w:val="003E0714"/>
    <w:rsid w:val="003E0E14"/>
    <w:rsid w:val="003E29EF"/>
    <w:rsid w:val="003E51A8"/>
    <w:rsid w:val="003E54CD"/>
    <w:rsid w:val="003F215E"/>
    <w:rsid w:val="00401225"/>
    <w:rsid w:val="004036C9"/>
    <w:rsid w:val="0040551F"/>
    <w:rsid w:val="00411094"/>
    <w:rsid w:val="00411697"/>
    <w:rsid w:val="00413493"/>
    <w:rsid w:val="00416BA6"/>
    <w:rsid w:val="004205D9"/>
    <w:rsid w:val="00420855"/>
    <w:rsid w:val="0042461A"/>
    <w:rsid w:val="004251EC"/>
    <w:rsid w:val="00425922"/>
    <w:rsid w:val="004300CB"/>
    <w:rsid w:val="00430812"/>
    <w:rsid w:val="00435765"/>
    <w:rsid w:val="00435799"/>
    <w:rsid w:val="00436232"/>
    <w:rsid w:val="00436BAB"/>
    <w:rsid w:val="00440825"/>
    <w:rsid w:val="00443403"/>
    <w:rsid w:val="0044586C"/>
    <w:rsid w:val="00461B96"/>
    <w:rsid w:val="00464A57"/>
    <w:rsid w:val="00465FDE"/>
    <w:rsid w:val="00472EEC"/>
    <w:rsid w:val="004757AE"/>
    <w:rsid w:val="004807B9"/>
    <w:rsid w:val="00485070"/>
    <w:rsid w:val="00491CFD"/>
    <w:rsid w:val="00497F14"/>
    <w:rsid w:val="004A1B01"/>
    <w:rsid w:val="004A4BEC"/>
    <w:rsid w:val="004B0F78"/>
    <w:rsid w:val="004B45A4"/>
    <w:rsid w:val="004C1E90"/>
    <w:rsid w:val="004C35D9"/>
    <w:rsid w:val="004D077E"/>
    <w:rsid w:val="004D306B"/>
    <w:rsid w:val="004D3314"/>
    <w:rsid w:val="004D7457"/>
    <w:rsid w:val="004E026A"/>
    <w:rsid w:val="004E0E0E"/>
    <w:rsid w:val="004E2058"/>
    <w:rsid w:val="004E50F9"/>
    <w:rsid w:val="004F6A5D"/>
    <w:rsid w:val="00500923"/>
    <w:rsid w:val="0050780D"/>
    <w:rsid w:val="00510F2A"/>
    <w:rsid w:val="00511527"/>
    <w:rsid w:val="0051277C"/>
    <w:rsid w:val="00516FF3"/>
    <w:rsid w:val="005176F3"/>
    <w:rsid w:val="00522A43"/>
    <w:rsid w:val="005275CB"/>
    <w:rsid w:val="00540F76"/>
    <w:rsid w:val="0054453D"/>
    <w:rsid w:val="00544F68"/>
    <w:rsid w:val="00552C30"/>
    <w:rsid w:val="005552A9"/>
    <w:rsid w:val="005553E7"/>
    <w:rsid w:val="00556F2A"/>
    <w:rsid w:val="00560D79"/>
    <w:rsid w:val="005651FD"/>
    <w:rsid w:val="00571728"/>
    <w:rsid w:val="00576E5F"/>
    <w:rsid w:val="00581F30"/>
    <w:rsid w:val="00586736"/>
    <w:rsid w:val="00586E96"/>
    <w:rsid w:val="00587024"/>
    <w:rsid w:val="005900B8"/>
    <w:rsid w:val="00590E0C"/>
    <w:rsid w:val="00592829"/>
    <w:rsid w:val="005944C6"/>
    <w:rsid w:val="00594BE3"/>
    <w:rsid w:val="0059653F"/>
    <w:rsid w:val="00596D19"/>
    <w:rsid w:val="00597BF4"/>
    <w:rsid w:val="005A6150"/>
    <w:rsid w:val="005A634D"/>
    <w:rsid w:val="005A7B08"/>
    <w:rsid w:val="005B164A"/>
    <w:rsid w:val="005B25F0"/>
    <w:rsid w:val="005C11F0"/>
    <w:rsid w:val="005C4A14"/>
    <w:rsid w:val="005C590E"/>
    <w:rsid w:val="005C6876"/>
    <w:rsid w:val="005D40F6"/>
    <w:rsid w:val="005D63AC"/>
    <w:rsid w:val="005D7121"/>
    <w:rsid w:val="005E148F"/>
    <w:rsid w:val="005E2C44"/>
    <w:rsid w:val="005E3CAA"/>
    <w:rsid w:val="005E4BB1"/>
    <w:rsid w:val="005E7FA5"/>
    <w:rsid w:val="005F163F"/>
    <w:rsid w:val="005F6238"/>
    <w:rsid w:val="0060287A"/>
    <w:rsid w:val="00603E47"/>
    <w:rsid w:val="00604E11"/>
    <w:rsid w:val="00606094"/>
    <w:rsid w:val="0061048B"/>
    <w:rsid w:val="00611008"/>
    <w:rsid w:val="006126D6"/>
    <w:rsid w:val="0062585E"/>
    <w:rsid w:val="006274E9"/>
    <w:rsid w:val="00631EA0"/>
    <w:rsid w:val="00634289"/>
    <w:rsid w:val="00634BC1"/>
    <w:rsid w:val="00641253"/>
    <w:rsid w:val="00643317"/>
    <w:rsid w:val="00645D3A"/>
    <w:rsid w:val="00653278"/>
    <w:rsid w:val="00661116"/>
    <w:rsid w:val="0067254C"/>
    <w:rsid w:val="00672615"/>
    <w:rsid w:val="00674314"/>
    <w:rsid w:val="0067529C"/>
    <w:rsid w:val="00683F8B"/>
    <w:rsid w:val="0068622D"/>
    <w:rsid w:val="0068645D"/>
    <w:rsid w:val="0069713A"/>
    <w:rsid w:val="006A14E0"/>
    <w:rsid w:val="006B01DC"/>
    <w:rsid w:val="006B5418"/>
    <w:rsid w:val="006C19BC"/>
    <w:rsid w:val="006C3180"/>
    <w:rsid w:val="006C4363"/>
    <w:rsid w:val="006C4469"/>
    <w:rsid w:val="006C5B37"/>
    <w:rsid w:val="006D1AD2"/>
    <w:rsid w:val="006D373C"/>
    <w:rsid w:val="006D480A"/>
    <w:rsid w:val="006E21FB"/>
    <w:rsid w:val="006E292A"/>
    <w:rsid w:val="006F08F0"/>
    <w:rsid w:val="006F3CAB"/>
    <w:rsid w:val="006F5CED"/>
    <w:rsid w:val="006F6ADF"/>
    <w:rsid w:val="006F7408"/>
    <w:rsid w:val="00703E89"/>
    <w:rsid w:val="00710497"/>
    <w:rsid w:val="00712563"/>
    <w:rsid w:val="007135CD"/>
    <w:rsid w:val="00714B2E"/>
    <w:rsid w:val="00714C65"/>
    <w:rsid w:val="00715531"/>
    <w:rsid w:val="0071667B"/>
    <w:rsid w:val="007252B2"/>
    <w:rsid w:val="00727AC1"/>
    <w:rsid w:val="00733C34"/>
    <w:rsid w:val="00734F4C"/>
    <w:rsid w:val="0074184E"/>
    <w:rsid w:val="007439B9"/>
    <w:rsid w:val="0074498E"/>
    <w:rsid w:val="00756499"/>
    <w:rsid w:val="007573B0"/>
    <w:rsid w:val="00762ABA"/>
    <w:rsid w:val="007631C0"/>
    <w:rsid w:val="00763871"/>
    <w:rsid w:val="00767DAF"/>
    <w:rsid w:val="00773BE3"/>
    <w:rsid w:val="007760E6"/>
    <w:rsid w:val="00791466"/>
    <w:rsid w:val="007938F2"/>
    <w:rsid w:val="0079794A"/>
    <w:rsid w:val="007A231A"/>
    <w:rsid w:val="007A5E07"/>
    <w:rsid w:val="007A7A39"/>
    <w:rsid w:val="007B142D"/>
    <w:rsid w:val="007B2422"/>
    <w:rsid w:val="007B398E"/>
    <w:rsid w:val="007B4183"/>
    <w:rsid w:val="007B512A"/>
    <w:rsid w:val="007B709A"/>
    <w:rsid w:val="007B7F6A"/>
    <w:rsid w:val="007C2097"/>
    <w:rsid w:val="007C2F14"/>
    <w:rsid w:val="007C7597"/>
    <w:rsid w:val="007D0761"/>
    <w:rsid w:val="007E2871"/>
    <w:rsid w:val="007E6510"/>
    <w:rsid w:val="007F0625"/>
    <w:rsid w:val="007F2225"/>
    <w:rsid w:val="007F3FBF"/>
    <w:rsid w:val="007F6111"/>
    <w:rsid w:val="0080274E"/>
    <w:rsid w:val="008106BF"/>
    <w:rsid w:val="00811FD8"/>
    <w:rsid w:val="00814641"/>
    <w:rsid w:val="00814EEC"/>
    <w:rsid w:val="0082401F"/>
    <w:rsid w:val="00825615"/>
    <w:rsid w:val="008275AA"/>
    <w:rsid w:val="008302F3"/>
    <w:rsid w:val="00850E4F"/>
    <w:rsid w:val="00852011"/>
    <w:rsid w:val="0085360B"/>
    <w:rsid w:val="00856A30"/>
    <w:rsid w:val="00861F1F"/>
    <w:rsid w:val="00864FF7"/>
    <w:rsid w:val="008662A5"/>
    <w:rsid w:val="0086648C"/>
    <w:rsid w:val="008672D3"/>
    <w:rsid w:val="00870EE7"/>
    <w:rsid w:val="00875520"/>
    <w:rsid w:val="00875CCA"/>
    <w:rsid w:val="00877C74"/>
    <w:rsid w:val="00880DA3"/>
    <w:rsid w:val="008812E6"/>
    <w:rsid w:val="00881CBF"/>
    <w:rsid w:val="0088257C"/>
    <w:rsid w:val="00883B6F"/>
    <w:rsid w:val="00886906"/>
    <w:rsid w:val="008902BC"/>
    <w:rsid w:val="008A0451"/>
    <w:rsid w:val="008A1D51"/>
    <w:rsid w:val="008A3B86"/>
    <w:rsid w:val="008A5E86"/>
    <w:rsid w:val="008A5F08"/>
    <w:rsid w:val="008B2648"/>
    <w:rsid w:val="008B26C5"/>
    <w:rsid w:val="008B6FE6"/>
    <w:rsid w:val="008B72B0"/>
    <w:rsid w:val="008B7C63"/>
    <w:rsid w:val="008C072F"/>
    <w:rsid w:val="008C0CA0"/>
    <w:rsid w:val="008C38EE"/>
    <w:rsid w:val="008C56E6"/>
    <w:rsid w:val="008D357F"/>
    <w:rsid w:val="008D7E59"/>
    <w:rsid w:val="008E4502"/>
    <w:rsid w:val="008E4659"/>
    <w:rsid w:val="008E7A34"/>
    <w:rsid w:val="008E7FB6"/>
    <w:rsid w:val="008F686C"/>
    <w:rsid w:val="009049BE"/>
    <w:rsid w:val="00904DD9"/>
    <w:rsid w:val="00914C99"/>
    <w:rsid w:val="009156D1"/>
    <w:rsid w:val="00915A10"/>
    <w:rsid w:val="00917C15"/>
    <w:rsid w:val="00920903"/>
    <w:rsid w:val="00921C20"/>
    <w:rsid w:val="00935180"/>
    <w:rsid w:val="0093578B"/>
    <w:rsid w:val="00935A70"/>
    <w:rsid w:val="00936CB8"/>
    <w:rsid w:val="009417D2"/>
    <w:rsid w:val="00942CAB"/>
    <w:rsid w:val="00943DC1"/>
    <w:rsid w:val="00945230"/>
    <w:rsid w:val="00945CB4"/>
    <w:rsid w:val="009461F8"/>
    <w:rsid w:val="00951FE8"/>
    <w:rsid w:val="00954DEB"/>
    <w:rsid w:val="009553AF"/>
    <w:rsid w:val="00956595"/>
    <w:rsid w:val="009629FD"/>
    <w:rsid w:val="00963D50"/>
    <w:rsid w:val="00965AEF"/>
    <w:rsid w:val="00967BFF"/>
    <w:rsid w:val="009744C8"/>
    <w:rsid w:val="00976DF7"/>
    <w:rsid w:val="00986CEE"/>
    <w:rsid w:val="00986D55"/>
    <w:rsid w:val="00995776"/>
    <w:rsid w:val="00995C3B"/>
    <w:rsid w:val="009A2853"/>
    <w:rsid w:val="009A3F7F"/>
    <w:rsid w:val="009B17C3"/>
    <w:rsid w:val="009B3291"/>
    <w:rsid w:val="009B42DE"/>
    <w:rsid w:val="009B6678"/>
    <w:rsid w:val="009C61B9"/>
    <w:rsid w:val="009C76D3"/>
    <w:rsid w:val="009C7917"/>
    <w:rsid w:val="009D642B"/>
    <w:rsid w:val="009D77F0"/>
    <w:rsid w:val="009E3297"/>
    <w:rsid w:val="009E617D"/>
    <w:rsid w:val="009E7334"/>
    <w:rsid w:val="009E743A"/>
    <w:rsid w:val="009F1632"/>
    <w:rsid w:val="009F237B"/>
    <w:rsid w:val="009F7C5D"/>
    <w:rsid w:val="00A055C2"/>
    <w:rsid w:val="00A06D3B"/>
    <w:rsid w:val="00A07584"/>
    <w:rsid w:val="00A122CA"/>
    <w:rsid w:val="00A139D9"/>
    <w:rsid w:val="00A140DD"/>
    <w:rsid w:val="00A14926"/>
    <w:rsid w:val="00A16C2A"/>
    <w:rsid w:val="00A21938"/>
    <w:rsid w:val="00A23904"/>
    <w:rsid w:val="00A2518D"/>
    <w:rsid w:val="00A2600A"/>
    <w:rsid w:val="00A2613B"/>
    <w:rsid w:val="00A26BD8"/>
    <w:rsid w:val="00A3111C"/>
    <w:rsid w:val="00A32441"/>
    <w:rsid w:val="00A334FB"/>
    <w:rsid w:val="00A3372F"/>
    <w:rsid w:val="00A35131"/>
    <w:rsid w:val="00A3669C"/>
    <w:rsid w:val="00A42D6D"/>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76231"/>
    <w:rsid w:val="00A83ECE"/>
    <w:rsid w:val="00A84816"/>
    <w:rsid w:val="00A852A4"/>
    <w:rsid w:val="00A9104D"/>
    <w:rsid w:val="00AA1030"/>
    <w:rsid w:val="00AA37D2"/>
    <w:rsid w:val="00AA4557"/>
    <w:rsid w:val="00AC4015"/>
    <w:rsid w:val="00AC6983"/>
    <w:rsid w:val="00AD26CD"/>
    <w:rsid w:val="00AD7C25"/>
    <w:rsid w:val="00AE494B"/>
    <w:rsid w:val="00AE4D95"/>
    <w:rsid w:val="00AF0206"/>
    <w:rsid w:val="00AF16FA"/>
    <w:rsid w:val="00AF33E4"/>
    <w:rsid w:val="00AF6B24"/>
    <w:rsid w:val="00B03597"/>
    <w:rsid w:val="00B06165"/>
    <w:rsid w:val="00B076C6"/>
    <w:rsid w:val="00B07772"/>
    <w:rsid w:val="00B102A9"/>
    <w:rsid w:val="00B13044"/>
    <w:rsid w:val="00B2550A"/>
    <w:rsid w:val="00B258BB"/>
    <w:rsid w:val="00B26D7D"/>
    <w:rsid w:val="00B357DE"/>
    <w:rsid w:val="00B43444"/>
    <w:rsid w:val="00B47938"/>
    <w:rsid w:val="00B524E6"/>
    <w:rsid w:val="00B5270B"/>
    <w:rsid w:val="00B53D3B"/>
    <w:rsid w:val="00B57359"/>
    <w:rsid w:val="00B660C3"/>
    <w:rsid w:val="00B66361"/>
    <w:rsid w:val="00B66D06"/>
    <w:rsid w:val="00B708C5"/>
    <w:rsid w:val="00B70D58"/>
    <w:rsid w:val="00B71312"/>
    <w:rsid w:val="00B72AC8"/>
    <w:rsid w:val="00B7553F"/>
    <w:rsid w:val="00B82B94"/>
    <w:rsid w:val="00B907FA"/>
    <w:rsid w:val="00B90CFA"/>
    <w:rsid w:val="00B91267"/>
    <w:rsid w:val="00B917AC"/>
    <w:rsid w:val="00B9268B"/>
    <w:rsid w:val="00B92835"/>
    <w:rsid w:val="00B93C14"/>
    <w:rsid w:val="00B95895"/>
    <w:rsid w:val="00BA3ACC"/>
    <w:rsid w:val="00BB5DFC"/>
    <w:rsid w:val="00BC0575"/>
    <w:rsid w:val="00BC1BF0"/>
    <w:rsid w:val="00BC4BFF"/>
    <w:rsid w:val="00BC6FE1"/>
    <w:rsid w:val="00BC7C3B"/>
    <w:rsid w:val="00BD0266"/>
    <w:rsid w:val="00BD279D"/>
    <w:rsid w:val="00BD3B6F"/>
    <w:rsid w:val="00BE4AE1"/>
    <w:rsid w:val="00BE4DF7"/>
    <w:rsid w:val="00BF2338"/>
    <w:rsid w:val="00BF3228"/>
    <w:rsid w:val="00BF3715"/>
    <w:rsid w:val="00BF640A"/>
    <w:rsid w:val="00C05C05"/>
    <w:rsid w:val="00C0610D"/>
    <w:rsid w:val="00C14639"/>
    <w:rsid w:val="00C20B22"/>
    <w:rsid w:val="00C21836"/>
    <w:rsid w:val="00C24103"/>
    <w:rsid w:val="00C27291"/>
    <w:rsid w:val="00C27FC7"/>
    <w:rsid w:val="00C31593"/>
    <w:rsid w:val="00C3214B"/>
    <w:rsid w:val="00C323F9"/>
    <w:rsid w:val="00C37922"/>
    <w:rsid w:val="00C415C3"/>
    <w:rsid w:val="00C45442"/>
    <w:rsid w:val="00C56184"/>
    <w:rsid w:val="00C651CA"/>
    <w:rsid w:val="00C713E0"/>
    <w:rsid w:val="00C803A5"/>
    <w:rsid w:val="00C83E4E"/>
    <w:rsid w:val="00C84464"/>
    <w:rsid w:val="00C84595"/>
    <w:rsid w:val="00C84710"/>
    <w:rsid w:val="00C84883"/>
    <w:rsid w:val="00C85AD4"/>
    <w:rsid w:val="00C92FB5"/>
    <w:rsid w:val="00C95985"/>
    <w:rsid w:val="00C95ED9"/>
    <w:rsid w:val="00C96EAE"/>
    <w:rsid w:val="00C9780B"/>
    <w:rsid w:val="00CA2EA4"/>
    <w:rsid w:val="00CA7D10"/>
    <w:rsid w:val="00CB1493"/>
    <w:rsid w:val="00CB4ABA"/>
    <w:rsid w:val="00CC30BB"/>
    <w:rsid w:val="00CC5026"/>
    <w:rsid w:val="00CD2478"/>
    <w:rsid w:val="00CD378B"/>
    <w:rsid w:val="00CD541D"/>
    <w:rsid w:val="00CE22D1"/>
    <w:rsid w:val="00CE4346"/>
    <w:rsid w:val="00CF0EE8"/>
    <w:rsid w:val="00CF35B5"/>
    <w:rsid w:val="00CF39F5"/>
    <w:rsid w:val="00D03FC1"/>
    <w:rsid w:val="00D11584"/>
    <w:rsid w:val="00D12A58"/>
    <w:rsid w:val="00D12FF1"/>
    <w:rsid w:val="00D15525"/>
    <w:rsid w:val="00D15BEE"/>
    <w:rsid w:val="00D231C6"/>
    <w:rsid w:val="00D31206"/>
    <w:rsid w:val="00D312E0"/>
    <w:rsid w:val="00D33029"/>
    <w:rsid w:val="00D334FB"/>
    <w:rsid w:val="00D36FAB"/>
    <w:rsid w:val="00D51C49"/>
    <w:rsid w:val="00D53BE5"/>
    <w:rsid w:val="00D641A9"/>
    <w:rsid w:val="00D65DCF"/>
    <w:rsid w:val="00D80AC4"/>
    <w:rsid w:val="00D830A4"/>
    <w:rsid w:val="00D87DB9"/>
    <w:rsid w:val="00D908E8"/>
    <w:rsid w:val="00D90C78"/>
    <w:rsid w:val="00D918D8"/>
    <w:rsid w:val="00D920E2"/>
    <w:rsid w:val="00D953D5"/>
    <w:rsid w:val="00D970AF"/>
    <w:rsid w:val="00D9764D"/>
    <w:rsid w:val="00D9781E"/>
    <w:rsid w:val="00D97EB1"/>
    <w:rsid w:val="00DA120D"/>
    <w:rsid w:val="00DA5062"/>
    <w:rsid w:val="00DB0CAB"/>
    <w:rsid w:val="00DB3D91"/>
    <w:rsid w:val="00DB4B95"/>
    <w:rsid w:val="00DB72BB"/>
    <w:rsid w:val="00DB7880"/>
    <w:rsid w:val="00DC1767"/>
    <w:rsid w:val="00DC2EEA"/>
    <w:rsid w:val="00DC2F29"/>
    <w:rsid w:val="00DC780F"/>
    <w:rsid w:val="00DD1CDE"/>
    <w:rsid w:val="00DD3802"/>
    <w:rsid w:val="00DD7C38"/>
    <w:rsid w:val="00DE56B3"/>
    <w:rsid w:val="00DE6EE4"/>
    <w:rsid w:val="00DF067D"/>
    <w:rsid w:val="00DF3392"/>
    <w:rsid w:val="00DF4A8E"/>
    <w:rsid w:val="00E015DE"/>
    <w:rsid w:val="00E01CF1"/>
    <w:rsid w:val="00E04AB9"/>
    <w:rsid w:val="00E11429"/>
    <w:rsid w:val="00E1211C"/>
    <w:rsid w:val="00E159F8"/>
    <w:rsid w:val="00E1603E"/>
    <w:rsid w:val="00E23A56"/>
    <w:rsid w:val="00E24619"/>
    <w:rsid w:val="00E252FF"/>
    <w:rsid w:val="00E30116"/>
    <w:rsid w:val="00E30438"/>
    <w:rsid w:val="00E30E4C"/>
    <w:rsid w:val="00E34B18"/>
    <w:rsid w:val="00E4306D"/>
    <w:rsid w:val="00E43D0F"/>
    <w:rsid w:val="00E46955"/>
    <w:rsid w:val="00E50097"/>
    <w:rsid w:val="00E52CF0"/>
    <w:rsid w:val="00E56692"/>
    <w:rsid w:val="00E56B68"/>
    <w:rsid w:val="00E60110"/>
    <w:rsid w:val="00E65E8A"/>
    <w:rsid w:val="00E757C1"/>
    <w:rsid w:val="00E76178"/>
    <w:rsid w:val="00E76E9E"/>
    <w:rsid w:val="00E86234"/>
    <w:rsid w:val="00E90A16"/>
    <w:rsid w:val="00E90EF8"/>
    <w:rsid w:val="00E924C6"/>
    <w:rsid w:val="00E9497F"/>
    <w:rsid w:val="00EA14AE"/>
    <w:rsid w:val="00EA15FE"/>
    <w:rsid w:val="00EA4E49"/>
    <w:rsid w:val="00EA76BB"/>
    <w:rsid w:val="00EB3FE7"/>
    <w:rsid w:val="00EC11EB"/>
    <w:rsid w:val="00EC21DF"/>
    <w:rsid w:val="00EC5431"/>
    <w:rsid w:val="00ED3D47"/>
    <w:rsid w:val="00ED6B0C"/>
    <w:rsid w:val="00EE6A83"/>
    <w:rsid w:val="00EE7D7C"/>
    <w:rsid w:val="00EE7FCF"/>
    <w:rsid w:val="00EF44FB"/>
    <w:rsid w:val="00F00F3B"/>
    <w:rsid w:val="00F022B3"/>
    <w:rsid w:val="00F02E5B"/>
    <w:rsid w:val="00F0390D"/>
    <w:rsid w:val="00F069FE"/>
    <w:rsid w:val="00F10425"/>
    <w:rsid w:val="00F109F4"/>
    <w:rsid w:val="00F1278B"/>
    <w:rsid w:val="00F17A32"/>
    <w:rsid w:val="00F20D6E"/>
    <w:rsid w:val="00F2112E"/>
    <w:rsid w:val="00F21CC1"/>
    <w:rsid w:val="00F25D98"/>
    <w:rsid w:val="00F26950"/>
    <w:rsid w:val="00F300FB"/>
    <w:rsid w:val="00F32478"/>
    <w:rsid w:val="00F34816"/>
    <w:rsid w:val="00F35AE0"/>
    <w:rsid w:val="00F368AE"/>
    <w:rsid w:val="00F40921"/>
    <w:rsid w:val="00F432E2"/>
    <w:rsid w:val="00F4790C"/>
    <w:rsid w:val="00F678C2"/>
    <w:rsid w:val="00F70858"/>
    <w:rsid w:val="00F71A8C"/>
    <w:rsid w:val="00F7680F"/>
    <w:rsid w:val="00F777E0"/>
    <w:rsid w:val="00F80827"/>
    <w:rsid w:val="00F80D52"/>
    <w:rsid w:val="00F8297B"/>
    <w:rsid w:val="00F831EE"/>
    <w:rsid w:val="00F8370F"/>
    <w:rsid w:val="00F86788"/>
    <w:rsid w:val="00F868F9"/>
    <w:rsid w:val="00F9178B"/>
    <w:rsid w:val="00F91D73"/>
    <w:rsid w:val="00F92C56"/>
    <w:rsid w:val="00F93E67"/>
    <w:rsid w:val="00F94BA5"/>
    <w:rsid w:val="00FA094F"/>
    <w:rsid w:val="00FA338D"/>
    <w:rsid w:val="00FA523B"/>
    <w:rsid w:val="00FA60F4"/>
    <w:rsid w:val="00FB0A18"/>
    <w:rsid w:val="00FB34F7"/>
    <w:rsid w:val="00FB491F"/>
    <w:rsid w:val="00FB5680"/>
    <w:rsid w:val="00FB6386"/>
    <w:rsid w:val="00FB641F"/>
    <w:rsid w:val="00FC423A"/>
    <w:rsid w:val="00FC4B4B"/>
    <w:rsid w:val="00FC6BF7"/>
    <w:rsid w:val="00FC6F98"/>
    <w:rsid w:val="00FD0C4D"/>
    <w:rsid w:val="00FD0CB5"/>
    <w:rsid w:val="00FD0EA6"/>
    <w:rsid w:val="00FD189E"/>
    <w:rsid w:val="00FD7944"/>
    <w:rsid w:val="00FE1C07"/>
    <w:rsid w:val="00FE50C1"/>
    <w:rsid w:val="00FE56C3"/>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020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semiHidden/>
    <w:rsid w:val="00F8370F"/>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semiHidden/>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semiHidden/>
    <w:rsid w:val="00F8370F"/>
    <w:rPr>
      <w:rFonts w:eastAsia="Times New Roman"/>
      <w:lang w:eastAsia="ja-JP"/>
    </w:rPr>
  </w:style>
  <w:style w:type="character" w:customStyle="1" w:styleId="CommentSubjectChar1">
    <w:name w:val="Comment Subject Char1"/>
    <w:basedOn w:val="CommentTextChar1"/>
    <w:semiHidden/>
    <w:rsid w:val="00F8370F"/>
    <w:rPr>
      <w:rFonts w:eastAsia="Times New Roman"/>
      <w:b/>
      <w:bCs/>
      <w:lang w:eastAsia="ja-JP"/>
    </w:rPr>
  </w:style>
  <w:style w:type="character" w:customStyle="1" w:styleId="DocumentMapChar1">
    <w:name w:val="Document Map Char1"/>
    <w:basedOn w:val="DefaultParagraphFont"/>
    <w:semiHidden/>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2.doc"/><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doc"/><Relationship Id="rId24" Type="http://schemas.openxmlformats.org/officeDocument/2006/relationships/oleObject" Target="embeddings/Microsoft_Word_97_-_2003_Document3.doc"/><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29</Pages>
  <Words>9219</Words>
  <Characters>52553</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59</cp:revision>
  <cp:lastPrinted>1900-01-01T00:00:00Z</cp:lastPrinted>
  <dcterms:created xsi:type="dcterms:W3CDTF">2025-09-21T17:51:00Z</dcterms:created>
  <dcterms:modified xsi:type="dcterms:W3CDTF">2025-10-17T02:18:00Z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