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59C7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847B9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922773">
        <w:rPr>
          <w:b/>
          <w:i/>
          <w:noProof/>
          <w:sz w:val="28"/>
        </w:rPr>
        <w:t>4</w:t>
      </w:r>
      <w:r w:rsidR="00D26CC6">
        <w:rPr>
          <w:b/>
          <w:i/>
          <w:noProof/>
          <w:sz w:val="28"/>
        </w:rPr>
        <w:t>534</w:t>
      </w:r>
    </w:p>
    <w:p w14:paraId="7CB45193" w14:textId="00EC2422" w:rsidR="001E41F3" w:rsidRDefault="00847B9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7A5A98">
        <w:rPr>
          <w:b/>
          <w:noProof/>
          <w:sz w:val="24"/>
        </w:rPr>
        <w:t xml:space="preserve">, </w:t>
      </w:r>
      <w:r w:rsidR="005E3476">
        <w:rPr>
          <w:b/>
          <w:noProof/>
          <w:sz w:val="24"/>
        </w:rPr>
        <w:t>FR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13 - 17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A5A98">
        <w:rPr>
          <w:b/>
          <w:noProof/>
          <w:sz w:val="24"/>
        </w:rPr>
        <w:t xml:space="preserve"> 2025</w:t>
      </w:r>
      <w:r w:rsidR="00D26CC6">
        <w:rPr>
          <w:b/>
          <w:noProof/>
          <w:sz w:val="24"/>
        </w:rPr>
        <w:t xml:space="preserve">                                          (was C3-2534304)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8C0B15" w:rsidR="001E41F3" w:rsidRPr="00410371" w:rsidRDefault="007D26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2DC7">
              <w:rPr>
                <w:b/>
                <w:noProof/>
                <w:sz w:val="28"/>
              </w:rPr>
              <w:t>29.</w:t>
            </w:r>
            <w:r w:rsidR="00B83BAC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AD3A6B" w:rsidR="001E41F3" w:rsidRPr="00410371" w:rsidRDefault="007D26B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0308F" w:rsidRPr="00E0308F">
              <w:rPr>
                <w:b/>
                <w:noProof/>
                <w:sz w:val="28"/>
              </w:rPr>
              <w:t>0443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9E95EB" w:rsidR="001E41F3" w:rsidRPr="00410371" w:rsidRDefault="00D26C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BC376" w:rsidR="001E41F3" w:rsidRPr="00410371" w:rsidRDefault="007D26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2DC7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6AB60F" w:rsidR="00F25D98" w:rsidRDefault="00B83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D74E9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clause 5.1 with </w:t>
            </w:r>
            <w:r>
              <w:rPr>
                <w:noProof/>
              </w:rPr>
              <w:t>CAPIF_Open_Discover_Service_API details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1A13F" w:rsidR="001E41F3" w:rsidRDefault="00742D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B6E719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A221DE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t>06-10-2</w:t>
            </w:r>
            <w:r w:rsidR="00CF52FF">
              <w:t>02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E08DCF" w:rsidR="001E41F3" w:rsidRDefault="005D30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5600FE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C7F786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CAPIF_Open_Discover_Service_API details have not been added to the API descriptions under clause 5.1. This CR proposes to add the API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129EE" w14:textId="77777777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“</w:t>
            </w:r>
            <w:r w:rsidRPr="00B83BAC">
              <w:rPr>
                <w:noProof/>
              </w:rPr>
              <w:t>Table 5.1-2: API Descriptions</w:t>
            </w:r>
            <w:r>
              <w:rPr>
                <w:noProof/>
              </w:rPr>
              <w:t xml:space="preserve">” with CAPIF_Open_Discover_Service_API details. </w:t>
            </w:r>
          </w:p>
          <w:p w14:paraId="31C656EC" w14:textId="52BCE795" w:rsidR="00FE65E6" w:rsidRPr="00B83BAC" w:rsidRDefault="00FE65E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Correct the API name of CAPIF_Open_Discover_Servive_API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654947" w:rsidR="001E41F3" w:rsidRDefault="00FE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complete </w:t>
            </w:r>
            <w:r w:rsidR="00B83BAC">
              <w:rPr>
                <w:noProof/>
              </w:rPr>
              <w:t>stage-3 aspects of CAPIF_Open_Discover_Service_API.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8FF2B7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FE65E6">
              <w:rPr>
                <w:noProof/>
              </w:rPr>
              <w:t>, A.13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54E90C" w:rsidR="001E41F3" w:rsidRDefault="00B83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7D4940" w:rsidR="001E41F3" w:rsidRDefault="00B83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6FF88F" w:rsidR="001E41F3" w:rsidRDefault="00B83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7A1F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F5C" w:rsidRDefault="007A1F5C" w:rsidP="007A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ED1E" w14:textId="77777777" w:rsidR="007A1F5C" w:rsidRDefault="007A1F5C" w:rsidP="007A1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E65E6">
              <w:rPr>
                <w:noProof/>
              </w:rPr>
              <w:t xml:space="preserve">proposes backward compatible correction to </w:t>
            </w:r>
            <w:r w:rsidR="00D26CC6">
              <w:rPr>
                <w:noProof/>
              </w:rPr>
              <w:t>the following OpenAPI:</w:t>
            </w:r>
          </w:p>
          <w:p w14:paraId="00D3B8F7" w14:textId="0BC39FFF" w:rsidR="00D26CC6" w:rsidRDefault="00D26CC6" w:rsidP="00D26C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26CC6">
              <w:rPr>
                <w:noProof/>
              </w:rPr>
              <w:t>TS29222_CAPIF_Open_Discover_Service_API.yaml</w:t>
            </w:r>
          </w:p>
        </w:tc>
      </w:tr>
      <w:tr w:rsidR="007A1F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F5C" w:rsidRPr="008863B9" w:rsidRDefault="007A1F5C" w:rsidP="007A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F5C" w:rsidRPr="008863B9" w:rsidRDefault="007A1F5C" w:rsidP="007A1F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F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F5C" w:rsidRDefault="007A1F5C" w:rsidP="007A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1194BF" w:rsidR="007A1F5C" w:rsidRDefault="007A1F5C" w:rsidP="007A1F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FC2B88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3985D8" w14:textId="6506FE44" w:rsidR="00B96190" w:rsidRDefault="00B96190">
      <w:pPr>
        <w:spacing w:after="0"/>
      </w:pPr>
      <w:r>
        <w:br w:type="page"/>
      </w:r>
    </w:p>
    <w:p w14:paraId="438523BF" w14:textId="77777777" w:rsidR="00B96190" w:rsidRPr="006B5418" w:rsidRDefault="00B96190" w:rsidP="00B96190">
      <w:pPr>
        <w:pStyle w:val="1"/>
      </w:pPr>
      <w:r w:rsidRPr="00E94439">
        <w:rPr>
          <w:b w:val="0"/>
          <w:bCs w:val="0"/>
        </w:rPr>
        <w:lastRenderedPageBreak/>
        <w:t>* * * First Change * * *</w:t>
      </w:r>
    </w:p>
    <w:p w14:paraId="546D12E0" w14:textId="77777777" w:rsidR="00320F26" w:rsidRDefault="00320F26" w:rsidP="00320F26">
      <w:pPr>
        <w:pStyle w:val="Heading2"/>
      </w:pPr>
      <w:bookmarkStart w:id="1" w:name="_Toc28009650"/>
      <w:bookmarkStart w:id="2" w:name="_Toc34061768"/>
      <w:bookmarkStart w:id="3" w:name="_Toc36036524"/>
      <w:bookmarkStart w:id="4" w:name="_Toc43284763"/>
      <w:bookmarkStart w:id="5" w:name="_Toc45132542"/>
      <w:bookmarkStart w:id="6" w:name="_Toc51193236"/>
      <w:bookmarkStart w:id="7" w:name="_Toc51760435"/>
      <w:bookmarkStart w:id="8" w:name="_Toc59014885"/>
      <w:bookmarkStart w:id="9" w:name="_Toc59015401"/>
      <w:bookmarkStart w:id="10" w:name="_Toc68165443"/>
      <w:bookmarkStart w:id="11" w:name="_Toc83229539"/>
      <w:bookmarkStart w:id="12" w:name="_Toc90648738"/>
      <w:bookmarkStart w:id="13" w:name="_Toc105593630"/>
      <w:bookmarkStart w:id="14" w:name="_Toc114209344"/>
      <w:bookmarkStart w:id="15" w:name="_Toc138681204"/>
      <w:bookmarkStart w:id="16" w:name="_Toc151977617"/>
      <w:bookmarkStart w:id="17" w:name="_Toc152148300"/>
      <w:bookmarkStart w:id="18" w:name="_Toc161988086"/>
      <w:bookmarkStart w:id="19" w:name="_Toc185508645"/>
      <w:bookmarkStart w:id="20" w:name="_Toc192861755"/>
      <w:bookmarkStart w:id="21" w:name="_Toc200746608"/>
      <w:r>
        <w:t>5.1</w:t>
      </w:r>
      <w:r>
        <w:tab/>
        <w:t>Introduction of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77A03F9" w14:textId="77777777" w:rsidR="00320F26" w:rsidRDefault="00320F26" w:rsidP="00320F26">
      <w:r>
        <w:t>The table 5.1-1 lists the CCF APIs below the service name. A service description clause for each API gives a general description of the related API.</w:t>
      </w:r>
    </w:p>
    <w:p w14:paraId="1EF7572D" w14:textId="77777777" w:rsidR="00320F26" w:rsidRDefault="00320F26" w:rsidP="00320F26">
      <w:pPr>
        <w:pStyle w:val="TH"/>
        <w:rPr>
          <w:lang w:eastAsia="zh-CN"/>
        </w:rPr>
      </w:pPr>
      <w:r>
        <w:t>Table 5.1-1: List of CAPIF Services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320F26" w14:paraId="65246069" w14:textId="77777777" w:rsidTr="00707CAE">
        <w:tc>
          <w:tcPr>
            <w:tcW w:w="3652" w:type="dxa"/>
            <w:shd w:val="clear" w:color="auto" w:fill="C0C0C0"/>
          </w:tcPr>
          <w:p w14:paraId="11D82C99" w14:textId="77777777" w:rsidR="00320F26" w:rsidRDefault="00320F26" w:rsidP="00707CA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D33957E" w14:textId="77777777" w:rsidR="00320F26" w:rsidRDefault="00320F26" w:rsidP="00707CAE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2EFAC72F" w14:textId="77777777" w:rsidR="00320F26" w:rsidRDefault="00320F26" w:rsidP="00707CAE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65B829B1" w14:textId="77777777" w:rsidR="00320F26" w:rsidRDefault="00320F26" w:rsidP="00707CAE">
            <w:pPr>
              <w:pStyle w:val="TAH"/>
            </w:pPr>
            <w:r>
              <w:t>Consumer(s)</w:t>
            </w:r>
          </w:p>
        </w:tc>
      </w:tr>
      <w:tr w:rsidR="00320F26" w14:paraId="36958948" w14:textId="77777777" w:rsidTr="00707CAE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3F9398AD" w14:textId="77777777" w:rsidR="00320F26" w:rsidRDefault="00320F26" w:rsidP="00707CAE">
            <w:pPr>
              <w:pStyle w:val="TAL"/>
            </w:pPr>
            <w:r>
              <w:t>CAPIF_Discover_Service_API</w:t>
            </w:r>
          </w:p>
        </w:tc>
        <w:tc>
          <w:tcPr>
            <w:tcW w:w="2268" w:type="dxa"/>
            <w:shd w:val="clear" w:color="auto" w:fill="auto"/>
          </w:tcPr>
          <w:p w14:paraId="1C54FA58" w14:textId="77777777" w:rsidR="00320F26" w:rsidRDefault="00320F26" w:rsidP="00707CAE">
            <w:pPr>
              <w:pStyle w:val="TAL"/>
            </w:pPr>
            <w:r>
              <w:t>Discover_Service_API</w:t>
            </w:r>
          </w:p>
        </w:tc>
        <w:tc>
          <w:tcPr>
            <w:tcW w:w="1923" w:type="dxa"/>
          </w:tcPr>
          <w:p w14:paraId="0314BF1D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DF47767" w14:textId="77777777" w:rsidR="00320F26" w:rsidRDefault="00320F26" w:rsidP="00707CAE">
            <w:pPr>
              <w:pStyle w:val="TAL"/>
            </w:pPr>
            <w:r>
              <w:t>API Invoker, CCF</w:t>
            </w:r>
          </w:p>
        </w:tc>
      </w:tr>
      <w:tr w:rsidR="00320F26" w14:paraId="3F6F66F0" w14:textId="77777777" w:rsidTr="00707CA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1C057FD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FC4DAA" w14:textId="77777777" w:rsidR="00320F26" w:rsidRDefault="00320F26" w:rsidP="00707CAE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6C3C5AE8" w14:textId="77777777" w:rsidR="00320F26" w:rsidRDefault="00320F26" w:rsidP="00707CAE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14:paraId="627862B3" w14:textId="77777777" w:rsidR="00320F26" w:rsidRDefault="00320F26" w:rsidP="00707CAE">
            <w:pPr>
              <w:pStyle w:val="TAL"/>
            </w:pPr>
            <w:r>
              <w:t>API Invoker</w:t>
            </w:r>
          </w:p>
        </w:tc>
      </w:tr>
      <w:tr w:rsidR="00320F26" w14:paraId="6347747C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FCCCCF8" w14:textId="77777777" w:rsidR="00320F26" w:rsidRDefault="00320F26" w:rsidP="00707CAE">
            <w:pPr>
              <w:pStyle w:val="TAL"/>
            </w:pPr>
            <w:r>
              <w:t>CAPIF_Publish_Service_API</w:t>
            </w:r>
          </w:p>
        </w:tc>
        <w:tc>
          <w:tcPr>
            <w:tcW w:w="2268" w:type="dxa"/>
            <w:shd w:val="clear" w:color="auto" w:fill="auto"/>
          </w:tcPr>
          <w:p w14:paraId="5EE02061" w14:textId="77777777" w:rsidR="00320F26" w:rsidRDefault="00320F26" w:rsidP="00707CAE">
            <w:pPr>
              <w:pStyle w:val="TAL"/>
            </w:pPr>
            <w:r>
              <w:t>Publish_Service_API</w:t>
            </w:r>
          </w:p>
        </w:tc>
        <w:tc>
          <w:tcPr>
            <w:tcW w:w="1923" w:type="dxa"/>
          </w:tcPr>
          <w:p w14:paraId="574724B8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F588DDE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API Publishing Function, </w:t>
            </w:r>
            <w:r>
              <w:t>CCF</w:t>
            </w:r>
          </w:p>
        </w:tc>
      </w:tr>
      <w:tr w:rsidR="00320F26" w14:paraId="5134E4AB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74C9608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0249AB4" w14:textId="77777777" w:rsidR="00320F26" w:rsidRDefault="00320F26" w:rsidP="00707CAE">
            <w:pPr>
              <w:pStyle w:val="TAL"/>
            </w:pPr>
            <w:r>
              <w:t>Unpublish_Service_API</w:t>
            </w:r>
          </w:p>
        </w:tc>
        <w:tc>
          <w:tcPr>
            <w:tcW w:w="1923" w:type="dxa"/>
          </w:tcPr>
          <w:p w14:paraId="774FD782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D0B9A8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API Publishing Function, </w:t>
            </w:r>
            <w:r>
              <w:t>CCF</w:t>
            </w:r>
          </w:p>
        </w:tc>
      </w:tr>
      <w:tr w:rsidR="00320F26" w14:paraId="5BDC512F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355EF7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B892AAF" w14:textId="77777777" w:rsidR="00320F26" w:rsidRDefault="00320F26" w:rsidP="00707CAE">
            <w:pPr>
              <w:pStyle w:val="TAL"/>
            </w:pPr>
            <w:r>
              <w:t>Update_Service_API</w:t>
            </w:r>
          </w:p>
        </w:tc>
        <w:tc>
          <w:tcPr>
            <w:tcW w:w="1923" w:type="dxa"/>
          </w:tcPr>
          <w:p w14:paraId="78374646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B8FEF4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API Publishing Function, </w:t>
            </w:r>
            <w:r>
              <w:t>CCF</w:t>
            </w:r>
          </w:p>
        </w:tc>
      </w:tr>
      <w:tr w:rsidR="00320F26" w14:paraId="45184A01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236DCA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379F93" w14:textId="77777777" w:rsidR="00320F26" w:rsidRDefault="00320F26" w:rsidP="00707CAE">
            <w:pPr>
              <w:pStyle w:val="TAL"/>
            </w:pPr>
            <w:r>
              <w:t>Get_Service_API</w:t>
            </w:r>
          </w:p>
        </w:tc>
        <w:tc>
          <w:tcPr>
            <w:tcW w:w="1923" w:type="dxa"/>
          </w:tcPr>
          <w:p w14:paraId="10F17EEE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B9F309A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API Publishing Function, </w:t>
            </w:r>
            <w:r>
              <w:t>CCF</w:t>
            </w:r>
          </w:p>
        </w:tc>
      </w:tr>
      <w:tr w:rsidR="00320F26" w14:paraId="57F364C9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FDBDBD5" w14:textId="77777777" w:rsidR="00320F26" w:rsidRDefault="00320F26" w:rsidP="00707CAE">
            <w:pPr>
              <w:pStyle w:val="TAL"/>
            </w:pPr>
            <w:r>
              <w:t>CAPIF_Events_API</w:t>
            </w:r>
          </w:p>
        </w:tc>
        <w:tc>
          <w:tcPr>
            <w:tcW w:w="2268" w:type="dxa"/>
            <w:shd w:val="clear" w:color="auto" w:fill="auto"/>
          </w:tcPr>
          <w:p w14:paraId="408D618E" w14:textId="77777777" w:rsidR="00320F26" w:rsidRDefault="00320F26" w:rsidP="00707CAE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</w:tcPr>
          <w:p w14:paraId="0AE46300" w14:textId="77777777" w:rsidR="00320F26" w:rsidRDefault="00320F26" w:rsidP="00707CAE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14:paraId="76B6A561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320F26" w14:paraId="534D7265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F6E5840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3C51F0" w14:textId="77777777" w:rsidR="00320F26" w:rsidRDefault="00320F26" w:rsidP="00707CAE">
            <w:pPr>
              <w:pStyle w:val="TAL"/>
            </w:pPr>
            <w:r w:rsidRPr="00B63B5C">
              <w:t>Update_Event_Subscription</w:t>
            </w:r>
          </w:p>
        </w:tc>
        <w:tc>
          <w:tcPr>
            <w:tcW w:w="1923" w:type="dxa"/>
          </w:tcPr>
          <w:p w14:paraId="202030FE" w14:textId="77777777" w:rsidR="00320F26" w:rsidRDefault="00320F26" w:rsidP="00707CAE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14:paraId="0E043AB9" w14:textId="77777777" w:rsidR="00320F26" w:rsidRDefault="00320F26" w:rsidP="00707CAE">
            <w:pPr>
              <w:pStyle w:val="TAL"/>
              <w:rPr>
                <w:lang w:eastAsia="zh-CN"/>
              </w:rPr>
            </w:pPr>
            <w:r w:rsidRPr="00B63B5C">
              <w:t>API Invoker, API Publishing Function, API Management Function, API Exposing Function</w:t>
            </w:r>
          </w:p>
        </w:tc>
      </w:tr>
      <w:tr w:rsidR="00320F26" w14:paraId="0D91E45E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D2A6674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A96135" w14:textId="77777777" w:rsidR="00320F26" w:rsidRDefault="00320F26" w:rsidP="00707CAE">
            <w:pPr>
              <w:pStyle w:val="TAL"/>
            </w:pPr>
            <w:r>
              <w:t>Notify_Event</w:t>
            </w:r>
          </w:p>
        </w:tc>
        <w:tc>
          <w:tcPr>
            <w:tcW w:w="1923" w:type="dxa"/>
          </w:tcPr>
          <w:p w14:paraId="03030BC5" w14:textId="77777777" w:rsidR="00320F26" w:rsidRDefault="00320F26" w:rsidP="00707CA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6E72C0E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320F26" w14:paraId="3D919EE4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0F29502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4B43AB" w14:textId="77777777" w:rsidR="00320F26" w:rsidRDefault="00320F26" w:rsidP="00707CAE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</w:tcPr>
          <w:p w14:paraId="136FDE13" w14:textId="77777777" w:rsidR="00320F26" w:rsidRDefault="00320F26" w:rsidP="00707CAE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14:paraId="45A74868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320F26" w14:paraId="244F7121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68953E4" w14:textId="77777777" w:rsidR="00320F26" w:rsidRDefault="00320F26" w:rsidP="00707CAE">
            <w:pPr>
              <w:pStyle w:val="TAL"/>
            </w:pPr>
            <w:r>
              <w:t>CAPIF_API_Invoker_Management_API</w:t>
            </w:r>
          </w:p>
        </w:tc>
        <w:tc>
          <w:tcPr>
            <w:tcW w:w="2268" w:type="dxa"/>
            <w:shd w:val="clear" w:color="auto" w:fill="auto"/>
          </w:tcPr>
          <w:p w14:paraId="2D641B1C" w14:textId="77777777" w:rsidR="00320F26" w:rsidRDefault="00320F26" w:rsidP="00707CAE">
            <w:pPr>
              <w:pStyle w:val="TAL"/>
            </w:pPr>
            <w:r>
              <w:t>Onboard_API_Invoker</w:t>
            </w:r>
          </w:p>
        </w:tc>
        <w:tc>
          <w:tcPr>
            <w:tcW w:w="1923" w:type="dxa"/>
          </w:tcPr>
          <w:p w14:paraId="7470CD5F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683AB4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320F26" w14:paraId="5A2321A5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6B3D5C2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1C33FE" w14:textId="77777777" w:rsidR="00320F26" w:rsidRDefault="00320F26" w:rsidP="00707CAE">
            <w:pPr>
              <w:pStyle w:val="TAL"/>
            </w:pPr>
            <w:r>
              <w:t>Offboard_API_Invoker</w:t>
            </w:r>
          </w:p>
        </w:tc>
        <w:tc>
          <w:tcPr>
            <w:tcW w:w="1923" w:type="dxa"/>
          </w:tcPr>
          <w:p w14:paraId="310359D0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8993F6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320F26" w14:paraId="729554B2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CEAA1C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360AE9D" w14:textId="77777777" w:rsidR="00320F26" w:rsidRDefault="00320F26" w:rsidP="00707CAE">
            <w:pPr>
              <w:pStyle w:val="TAL"/>
            </w:pPr>
            <w:r>
              <w:rPr>
                <w:lang w:val="en-IN"/>
              </w:rPr>
              <w:t>Notify_Onboarding_Completion</w:t>
            </w:r>
          </w:p>
        </w:tc>
        <w:tc>
          <w:tcPr>
            <w:tcW w:w="1923" w:type="dxa"/>
          </w:tcPr>
          <w:p w14:paraId="0F17B0F4" w14:textId="77777777" w:rsidR="00320F26" w:rsidRDefault="00320F26" w:rsidP="00707CA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AEC340B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t>API Invoker</w:t>
            </w:r>
          </w:p>
        </w:tc>
      </w:tr>
      <w:tr w:rsidR="00320F26" w14:paraId="37BDBF06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5DF3489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EF5FFC" w14:textId="77777777" w:rsidR="00320F26" w:rsidRDefault="00320F26" w:rsidP="00707CAE">
            <w:pPr>
              <w:pStyle w:val="TAL"/>
              <w:rPr>
                <w:lang w:val="en-IN"/>
              </w:rPr>
            </w:pPr>
            <w:r>
              <w:rPr>
                <w:lang w:val="en-IN"/>
              </w:rPr>
              <w:t>Update_API_Invoker_Details</w:t>
            </w:r>
          </w:p>
        </w:tc>
        <w:tc>
          <w:tcPr>
            <w:tcW w:w="1923" w:type="dxa"/>
          </w:tcPr>
          <w:p w14:paraId="004215D3" w14:textId="77777777" w:rsidR="00320F26" w:rsidRDefault="00320F26" w:rsidP="00707CAE">
            <w:pPr>
              <w:pStyle w:val="TAL"/>
            </w:pPr>
            <w:r>
              <w:rPr>
                <w:lang w:val="en-IN"/>
              </w:rP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24BF9E0" w14:textId="77777777" w:rsidR="00320F26" w:rsidRDefault="00320F26" w:rsidP="00707CAE">
            <w:pPr>
              <w:pStyle w:val="TAL"/>
            </w:pPr>
            <w:r>
              <w:t>API Invoker</w:t>
            </w:r>
          </w:p>
        </w:tc>
      </w:tr>
      <w:tr w:rsidR="00320F26" w14:paraId="2E45C3F9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5561752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2C969A6" w14:textId="77777777" w:rsidR="00320F26" w:rsidRDefault="00320F26" w:rsidP="00707CAE">
            <w:pPr>
              <w:pStyle w:val="TAL"/>
              <w:rPr>
                <w:lang w:val="en-IN"/>
              </w:rPr>
            </w:pPr>
            <w:r>
              <w:rPr>
                <w:lang w:val="en-IN"/>
              </w:rPr>
              <w:t>Notify_Update_Completion</w:t>
            </w:r>
          </w:p>
        </w:tc>
        <w:tc>
          <w:tcPr>
            <w:tcW w:w="1923" w:type="dxa"/>
          </w:tcPr>
          <w:p w14:paraId="13E6DC60" w14:textId="77777777" w:rsidR="00320F26" w:rsidRDefault="00320F26" w:rsidP="00707CAE">
            <w:pPr>
              <w:pStyle w:val="TAL"/>
            </w:pPr>
            <w:r>
              <w:rPr>
                <w:lang w:val="en-IN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AA104E7" w14:textId="77777777" w:rsidR="00320F26" w:rsidRDefault="00320F26" w:rsidP="00707CAE">
            <w:pPr>
              <w:pStyle w:val="TAL"/>
            </w:pPr>
            <w:r>
              <w:t>API Invoker</w:t>
            </w:r>
          </w:p>
        </w:tc>
      </w:tr>
      <w:tr w:rsidR="00320F26" w14:paraId="60F8E849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57BE7D2" w14:textId="77777777" w:rsidR="00320F26" w:rsidRDefault="00320F26" w:rsidP="00707CAE">
            <w:pPr>
              <w:pStyle w:val="TAL"/>
            </w:pPr>
            <w:r>
              <w:t>CAPIF_Security_API</w:t>
            </w:r>
          </w:p>
        </w:tc>
        <w:tc>
          <w:tcPr>
            <w:tcW w:w="2268" w:type="dxa"/>
            <w:shd w:val="clear" w:color="auto" w:fill="auto"/>
          </w:tcPr>
          <w:p w14:paraId="3D793E41" w14:textId="77777777" w:rsidR="00320F26" w:rsidRDefault="00320F26" w:rsidP="00707CAE">
            <w:pPr>
              <w:pStyle w:val="TAL"/>
            </w:pPr>
            <w:r>
              <w:t>Obtain_Security_Method</w:t>
            </w:r>
          </w:p>
        </w:tc>
        <w:tc>
          <w:tcPr>
            <w:tcW w:w="1923" w:type="dxa"/>
          </w:tcPr>
          <w:p w14:paraId="6F560AB8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2E61D25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320F26" w14:paraId="0FC88539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7F41C2D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AE9B426" w14:textId="77777777" w:rsidR="00320F26" w:rsidRDefault="00320F26" w:rsidP="00707CAE">
            <w:pPr>
              <w:pStyle w:val="TAL"/>
            </w:pPr>
            <w:r>
              <w:t>Obtain_Authorization</w:t>
            </w:r>
          </w:p>
        </w:tc>
        <w:tc>
          <w:tcPr>
            <w:tcW w:w="1923" w:type="dxa"/>
          </w:tcPr>
          <w:p w14:paraId="72B112C8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E2A81F6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320F26" w14:paraId="6805D0C8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AABA0CB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544515B" w14:textId="77777777" w:rsidR="00320F26" w:rsidRDefault="00320F26" w:rsidP="00707CAE">
            <w:pPr>
              <w:pStyle w:val="TAL"/>
            </w:pPr>
            <w:r>
              <w:t>Obtain_API_Invoker_Info</w:t>
            </w:r>
          </w:p>
        </w:tc>
        <w:tc>
          <w:tcPr>
            <w:tcW w:w="1923" w:type="dxa"/>
          </w:tcPr>
          <w:p w14:paraId="68F1E014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22E5F2C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320F26" w14:paraId="7CF3BA37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277288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E619821" w14:textId="77777777" w:rsidR="00320F26" w:rsidRDefault="00320F26" w:rsidP="00707CAE">
            <w:pPr>
              <w:pStyle w:val="TAL"/>
            </w:pPr>
            <w:r>
              <w:t>Revoke_Authorization</w:t>
            </w:r>
          </w:p>
        </w:tc>
        <w:tc>
          <w:tcPr>
            <w:tcW w:w="1923" w:type="dxa"/>
          </w:tcPr>
          <w:p w14:paraId="01162A32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A5D6B8C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320F26" w14:paraId="3114DA71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2D3BCBEA" w14:textId="77777777" w:rsidR="00320F26" w:rsidRDefault="00320F26" w:rsidP="00707CAE">
            <w:pPr>
              <w:pStyle w:val="TAL"/>
            </w:pPr>
            <w:r>
              <w:t>CAPIF_Monitoring_API</w:t>
            </w:r>
          </w:p>
        </w:tc>
        <w:tc>
          <w:tcPr>
            <w:tcW w:w="2268" w:type="dxa"/>
            <w:shd w:val="clear" w:color="auto" w:fill="auto"/>
          </w:tcPr>
          <w:p w14:paraId="6A0A9444" w14:textId="77777777" w:rsidR="00320F26" w:rsidRDefault="00320F26" w:rsidP="00707CAE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32E6E0C0" w14:textId="77777777" w:rsidR="00320F26" w:rsidRDefault="00320F26" w:rsidP="00707CAE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14:paraId="5E48FCB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090007FF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080CFD97" w14:textId="77777777" w:rsidR="00320F26" w:rsidRDefault="00320F26" w:rsidP="00707CAE">
            <w:pPr>
              <w:pStyle w:val="TAL"/>
            </w:pPr>
            <w:r>
              <w:t>CAPIF_Logging_API_Invocation_API</w:t>
            </w:r>
          </w:p>
        </w:tc>
        <w:tc>
          <w:tcPr>
            <w:tcW w:w="2268" w:type="dxa"/>
            <w:shd w:val="clear" w:color="auto" w:fill="auto"/>
          </w:tcPr>
          <w:p w14:paraId="756949D7" w14:textId="77777777" w:rsidR="00320F26" w:rsidRDefault="00320F26" w:rsidP="00707CAE">
            <w:pPr>
              <w:pStyle w:val="TAL"/>
            </w:pPr>
            <w:r>
              <w:t>Log_API_Invocation</w:t>
            </w:r>
          </w:p>
        </w:tc>
        <w:tc>
          <w:tcPr>
            <w:tcW w:w="1923" w:type="dxa"/>
          </w:tcPr>
          <w:p w14:paraId="6342C1F4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317896E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320F26" w14:paraId="0E35B747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613F7C9B" w14:textId="77777777" w:rsidR="00320F26" w:rsidRDefault="00320F26" w:rsidP="00707CAE">
            <w:pPr>
              <w:pStyle w:val="TAL"/>
            </w:pPr>
            <w:r>
              <w:t>CAPIF_Auditing_API</w:t>
            </w:r>
          </w:p>
        </w:tc>
        <w:tc>
          <w:tcPr>
            <w:tcW w:w="2268" w:type="dxa"/>
            <w:shd w:val="clear" w:color="auto" w:fill="auto"/>
          </w:tcPr>
          <w:p w14:paraId="5B9C1E46" w14:textId="77777777" w:rsidR="00320F26" w:rsidRDefault="00320F26" w:rsidP="00707CAE">
            <w:pPr>
              <w:pStyle w:val="TAL"/>
            </w:pPr>
            <w:r>
              <w:t>Query_API_Invocation_Log</w:t>
            </w:r>
          </w:p>
        </w:tc>
        <w:tc>
          <w:tcPr>
            <w:tcW w:w="1923" w:type="dxa"/>
          </w:tcPr>
          <w:p w14:paraId="0F4246B7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C9F8171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331F72BF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3DC4CF92" w14:textId="77777777" w:rsidR="00320F26" w:rsidRDefault="00320F26" w:rsidP="00707CAE">
            <w:pPr>
              <w:pStyle w:val="TAL"/>
            </w:pPr>
            <w:r>
              <w:t>CAPIF_Access_Control_Policy_API</w:t>
            </w:r>
          </w:p>
        </w:tc>
        <w:tc>
          <w:tcPr>
            <w:tcW w:w="2268" w:type="dxa"/>
            <w:shd w:val="clear" w:color="auto" w:fill="auto"/>
          </w:tcPr>
          <w:p w14:paraId="425BF765" w14:textId="77777777" w:rsidR="00320F26" w:rsidRDefault="00320F26" w:rsidP="00707CAE">
            <w:pPr>
              <w:pStyle w:val="TAL"/>
            </w:pPr>
            <w:r>
              <w:t>Obtain_Access_Control_Policy</w:t>
            </w:r>
          </w:p>
        </w:tc>
        <w:tc>
          <w:tcPr>
            <w:tcW w:w="1923" w:type="dxa"/>
          </w:tcPr>
          <w:p w14:paraId="5D2EB1FC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36EF7A5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320F26" w14:paraId="42E03741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881E240" w14:textId="77777777" w:rsidR="00320F26" w:rsidRDefault="00320F26" w:rsidP="00707CAE">
            <w:pPr>
              <w:pStyle w:val="TAL"/>
            </w:pPr>
            <w:r>
              <w:t>CAPIF_API_Provider_Management_API</w:t>
            </w:r>
          </w:p>
        </w:tc>
        <w:tc>
          <w:tcPr>
            <w:tcW w:w="2268" w:type="dxa"/>
            <w:shd w:val="clear" w:color="auto" w:fill="auto"/>
          </w:tcPr>
          <w:p w14:paraId="09D19B6D" w14:textId="77777777" w:rsidR="00320F26" w:rsidRDefault="00320F26" w:rsidP="00707CAE">
            <w:pPr>
              <w:pStyle w:val="TAL"/>
            </w:pPr>
            <w:r>
              <w:t>Register_API_Provider</w:t>
            </w:r>
          </w:p>
        </w:tc>
        <w:tc>
          <w:tcPr>
            <w:tcW w:w="1923" w:type="dxa"/>
          </w:tcPr>
          <w:p w14:paraId="494466D6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029E918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4B4955D1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B483EB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E3596E6" w14:textId="77777777" w:rsidR="00320F26" w:rsidRDefault="00320F26" w:rsidP="00707CAE">
            <w:pPr>
              <w:pStyle w:val="TAL"/>
            </w:pPr>
            <w:r>
              <w:t>Update_API_Provider</w:t>
            </w:r>
          </w:p>
        </w:tc>
        <w:tc>
          <w:tcPr>
            <w:tcW w:w="1923" w:type="dxa"/>
          </w:tcPr>
          <w:p w14:paraId="48EAEF2A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7E5F087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034A9A76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76E069F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300D77B" w14:textId="77777777" w:rsidR="00320F26" w:rsidRDefault="00320F26" w:rsidP="00707CAE">
            <w:pPr>
              <w:pStyle w:val="TAL"/>
            </w:pPr>
            <w:r>
              <w:t>Deregister_API_Provider</w:t>
            </w:r>
          </w:p>
        </w:tc>
        <w:tc>
          <w:tcPr>
            <w:tcW w:w="1923" w:type="dxa"/>
          </w:tcPr>
          <w:p w14:paraId="42575BBB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C66EACE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3BE46DD4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60144821" w14:textId="77777777" w:rsidR="00320F26" w:rsidRDefault="00320F26" w:rsidP="00707CAE">
            <w:pPr>
              <w:pStyle w:val="TAL"/>
            </w:pPr>
            <w:r>
              <w:t>CAPIF_Routing_Info_API</w:t>
            </w:r>
          </w:p>
        </w:tc>
        <w:tc>
          <w:tcPr>
            <w:tcW w:w="2268" w:type="dxa"/>
            <w:shd w:val="clear" w:color="auto" w:fill="auto"/>
          </w:tcPr>
          <w:p w14:paraId="051FFABA" w14:textId="77777777" w:rsidR="00320F26" w:rsidRDefault="00320F26" w:rsidP="00707CAE">
            <w:pPr>
              <w:pStyle w:val="TAL"/>
            </w:pPr>
            <w:r>
              <w:t>Obtain_ Routing_Info</w:t>
            </w:r>
          </w:p>
        </w:tc>
        <w:tc>
          <w:tcPr>
            <w:tcW w:w="1923" w:type="dxa"/>
          </w:tcPr>
          <w:p w14:paraId="36E268CB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DB0891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320F26" w14:paraId="18BAB1F2" w14:textId="77777777" w:rsidTr="00707CAE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45563EF9" w14:textId="77777777" w:rsidR="00320F26" w:rsidRDefault="00320F26" w:rsidP="00707CAE">
            <w:pPr>
              <w:pStyle w:val="TAN"/>
            </w:pPr>
            <w:r>
              <w:t>NOTE:</w:t>
            </w:r>
            <w:r>
              <w:tab/>
              <w:t>The service operations of CAPIF Events API are reused by the CAPIF_Discover_Service_API, CAPIF_Publish_Service_API and CAPIF_Monitoring_API for events related services.</w:t>
            </w:r>
          </w:p>
        </w:tc>
      </w:tr>
    </w:tbl>
    <w:p w14:paraId="4D496270" w14:textId="77777777" w:rsidR="00320F26" w:rsidRDefault="00320F26" w:rsidP="00320F26"/>
    <w:p w14:paraId="13522E25" w14:textId="77777777" w:rsidR="00320F26" w:rsidRDefault="00320F26" w:rsidP="00320F26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52C0F18B" w14:textId="77777777" w:rsidR="00320F26" w:rsidRDefault="00320F26" w:rsidP="00320F26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0"/>
        <w:gridCol w:w="1985"/>
        <w:gridCol w:w="2835"/>
        <w:gridCol w:w="992"/>
        <w:gridCol w:w="845"/>
      </w:tblGrid>
      <w:tr w:rsidR="00320F26" w14:paraId="17CF305C" w14:textId="77777777" w:rsidTr="00707CAE">
        <w:tc>
          <w:tcPr>
            <w:tcW w:w="2122" w:type="dxa"/>
            <w:shd w:val="clear" w:color="auto" w:fill="C0C0C0"/>
          </w:tcPr>
          <w:p w14:paraId="4EFF52DD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0" w:type="dxa"/>
            <w:shd w:val="clear" w:color="auto" w:fill="C0C0C0"/>
          </w:tcPr>
          <w:p w14:paraId="341ABB4F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85" w:type="dxa"/>
            <w:shd w:val="clear" w:color="auto" w:fill="C0C0C0"/>
          </w:tcPr>
          <w:p w14:paraId="00908312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4300F3F3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992" w:type="dxa"/>
            <w:shd w:val="clear" w:color="auto" w:fill="C0C0C0"/>
          </w:tcPr>
          <w:p w14:paraId="169B83C7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845" w:type="dxa"/>
            <w:shd w:val="clear" w:color="auto" w:fill="C0C0C0"/>
          </w:tcPr>
          <w:p w14:paraId="671B27B5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20F26" w14:paraId="49A0BAF1" w14:textId="77777777" w:rsidTr="00707CAE">
        <w:tc>
          <w:tcPr>
            <w:tcW w:w="2122" w:type="dxa"/>
            <w:shd w:val="clear" w:color="auto" w:fill="auto"/>
          </w:tcPr>
          <w:p w14:paraId="027EF897" w14:textId="77777777" w:rsidR="00320F26" w:rsidRDefault="00320F26" w:rsidP="00707CAE">
            <w:pPr>
              <w:pStyle w:val="TAL"/>
              <w:rPr>
                <w:noProof/>
              </w:rPr>
            </w:pPr>
            <w:r>
              <w:t>CAPIF_Discover_Service_API</w:t>
            </w:r>
          </w:p>
        </w:tc>
        <w:tc>
          <w:tcPr>
            <w:tcW w:w="850" w:type="dxa"/>
            <w:shd w:val="clear" w:color="auto" w:fill="auto"/>
          </w:tcPr>
          <w:p w14:paraId="5C13710D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8.1</w:t>
            </w:r>
          </w:p>
        </w:tc>
        <w:tc>
          <w:tcPr>
            <w:tcW w:w="1985" w:type="dxa"/>
            <w:shd w:val="clear" w:color="auto" w:fill="auto"/>
          </w:tcPr>
          <w:p w14:paraId="70E4E267" w14:textId="77777777" w:rsidR="00320F26" w:rsidRDefault="00320F26" w:rsidP="00707CAE">
            <w:pPr>
              <w:pStyle w:val="TAL"/>
            </w:pPr>
            <w:r>
              <w:rPr>
                <w:lang w:val="en-IN"/>
              </w:rPr>
              <w:t>CAPIF API discovery service</w:t>
            </w:r>
          </w:p>
        </w:tc>
        <w:tc>
          <w:tcPr>
            <w:tcW w:w="2835" w:type="dxa"/>
            <w:shd w:val="clear" w:color="auto" w:fill="auto"/>
          </w:tcPr>
          <w:p w14:paraId="17CE82BB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TS29222_CAPIF_Discover_Service_API.yaml</w:t>
            </w:r>
          </w:p>
        </w:tc>
        <w:tc>
          <w:tcPr>
            <w:tcW w:w="992" w:type="dxa"/>
            <w:shd w:val="clear" w:color="auto" w:fill="auto"/>
          </w:tcPr>
          <w:p w14:paraId="6879F668" w14:textId="77777777" w:rsidR="00320F26" w:rsidRDefault="00320F26" w:rsidP="00707CAE">
            <w:pPr>
              <w:pStyle w:val="TAL"/>
              <w:rPr>
                <w:noProof/>
              </w:rPr>
            </w:pPr>
            <w:r>
              <w:t>service-apis</w:t>
            </w:r>
          </w:p>
        </w:tc>
        <w:tc>
          <w:tcPr>
            <w:tcW w:w="845" w:type="dxa"/>
            <w:shd w:val="clear" w:color="auto" w:fill="auto"/>
          </w:tcPr>
          <w:p w14:paraId="29EECFA5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320F26" w14:paraId="20641A5F" w14:textId="77777777" w:rsidTr="00707CAE">
        <w:tc>
          <w:tcPr>
            <w:tcW w:w="2122" w:type="dxa"/>
            <w:shd w:val="clear" w:color="auto" w:fill="auto"/>
          </w:tcPr>
          <w:p w14:paraId="36308CC3" w14:textId="77777777" w:rsidR="00320F26" w:rsidRDefault="00320F26" w:rsidP="00707CAE">
            <w:pPr>
              <w:pStyle w:val="TAL"/>
            </w:pPr>
            <w:r>
              <w:t>CAPIF_Publish_Service_API</w:t>
            </w:r>
          </w:p>
        </w:tc>
        <w:tc>
          <w:tcPr>
            <w:tcW w:w="850" w:type="dxa"/>
            <w:shd w:val="clear" w:color="auto" w:fill="auto"/>
          </w:tcPr>
          <w:p w14:paraId="7F94ED2D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8.2</w:t>
            </w:r>
          </w:p>
        </w:tc>
        <w:tc>
          <w:tcPr>
            <w:tcW w:w="1985" w:type="dxa"/>
            <w:shd w:val="clear" w:color="auto" w:fill="auto"/>
          </w:tcPr>
          <w:p w14:paraId="0F5BDD79" w14:textId="77777777" w:rsidR="00320F26" w:rsidRDefault="00320F26" w:rsidP="00707CAE">
            <w:pPr>
              <w:pStyle w:val="TAL"/>
              <w:rPr>
                <w:lang w:val="en-IN"/>
              </w:rPr>
            </w:pPr>
            <w:r>
              <w:t>CAPIF API Publish Service</w:t>
            </w:r>
          </w:p>
        </w:tc>
        <w:tc>
          <w:tcPr>
            <w:tcW w:w="2835" w:type="dxa"/>
            <w:shd w:val="clear" w:color="auto" w:fill="auto"/>
          </w:tcPr>
          <w:p w14:paraId="524C23D4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TS29222_CAPIF_Publish_Service_API.yaml</w:t>
            </w:r>
          </w:p>
        </w:tc>
        <w:tc>
          <w:tcPr>
            <w:tcW w:w="992" w:type="dxa"/>
            <w:shd w:val="clear" w:color="auto" w:fill="auto"/>
          </w:tcPr>
          <w:p w14:paraId="4E0750AF" w14:textId="77777777" w:rsidR="00320F26" w:rsidRDefault="00320F26" w:rsidP="00707CAE">
            <w:pPr>
              <w:pStyle w:val="TAL"/>
            </w:pPr>
            <w:r>
              <w:t>published-apis</w:t>
            </w:r>
          </w:p>
        </w:tc>
        <w:tc>
          <w:tcPr>
            <w:tcW w:w="845" w:type="dxa"/>
            <w:shd w:val="clear" w:color="auto" w:fill="auto"/>
          </w:tcPr>
          <w:p w14:paraId="09AF2D28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320F26" w14:paraId="50182BCE" w14:textId="77777777" w:rsidTr="00707CAE">
        <w:tc>
          <w:tcPr>
            <w:tcW w:w="2122" w:type="dxa"/>
            <w:shd w:val="clear" w:color="auto" w:fill="auto"/>
          </w:tcPr>
          <w:p w14:paraId="3B5462E3" w14:textId="77777777" w:rsidR="00320F26" w:rsidRDefault="00320F26" w:rsidP="00707CAE">
            <w:pPr>
              <w:pStyle w:val="TAL"/>
            </w:pPr>
            <w:r>
              <w:t>CAPIF_Events_API</w:t>
            </w:r>
          </w:p>
        </w:tc>
        <w:tc>
          <w:tcPr>
            <w:tcW w:w="850" w:type="dxa"/>
            <w:shd w:val="clear" w:color="auto" w:fill="auto"/>
          </w:tcPr>
          <w:p w14:paraId="2F627708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8.3</w:t>
            </w:r>
          </w:p>
        </w:tc>
        <w:tc>
          <w:tcPr>
            <w:tcW w:w="1985" w:type="dxa"/>
            <w:shd w:val="clear" w:color="auto" w:fill="auto"/>
          </w:tcPr>
          <w:p w14:paraId="6F7D3C34" w14:textId="77777777" w:rsidR="00320F26" w:rsidRDefault="00320F26" w:rsidP="00707CAE">
            <w:pPr>
              <w:pStyle w:val="TAL"/>
            </w:pPr>
            <w:r>
              <w:t>CAPIF Events Service</w:t>
            </w:r>
          </w:p>
        </w:tc>
        <w:tc>
          <w:tcPr>
            <w:tcW w:w="2835" w:type="dxa"/>
            <w:shd w:val="clear" w:color="auto" w:fill="auto"/>
          </w:tcPr>
          <w:p w14:paraId="327B8FFA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TS29222_CAPIF_Events_API.yaml</w:t>
            </w:r>
          </w:p>
        </w:tc>
        <w:tc>
          <w:tcPr>
            <w:tcW w:w="992" w:type="dxa"/>
            <w:shd w:val="clear" w:color="auto" w:fill="auto"/>
          </w:tcPr>
          <w:p w14:paraId="494F31AD" w14:textId="77777777" w:rsidR="00320F26" w:rsidRDefault="00320F26" w:rsidP="00707CAE">
            <w:pPr>
              <w:pStyle w:val="TAL"/>
            </w:pPr>
            <w:r>
              <w:t>capif-events</w:t>
            </w:r>
          </w:p>
        </w:tc>
        <w:tc>
          <w:tcPr>
            <w:tcW w:w="845" w:type="dxa"/>
            <w:shd w:val="clear" w:color="auto" w:fill="auto"/>
          </w:tcPr>
          <w:p w14:paraId="7E319B1A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320F26" w14:paraId="2F06C441" w14:textId="77777777" w:rsidTr="00707CAE">
        <w:tc>
          <w:tcPr>
            <w:tcW w:w="2122" w:type="dxa"/>
            <w:shd w:val="clear" w:color="auto" w:fill="auto"/>
          </w:tcPr>
          <w:p w14:paraId="4A556550" w14:textId="77777777" w:rsidR="00320F26" w:rsidRDefault="00320F26" w:rsidP="00707CAE">
            <w:pPr>
              <w:pStyle w:val="TAL"/>
            </w:pPr>
            <w:r>
              <w:t>CAPIF_API_Invoker_Management_API</w:t>
            </w:r>
          </w:p>
        </w:tc>
        <w:tc>
          <w:tcPr>
            <w:tcW w:w="850" w:type="dxa"/>
            <w:shd w:val="clear" w:color="auto" w:fill="auto"/>
          </w:tcPr>
          <w:p w14:paraId="491C81FB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</w:t>
            </w:r>
          </w:p>
        </w:tc>
        <w:tc>
          <w:tcPr>
            <w:tcW w:w="1985" w:type="dxa"/>
            <w:shd w:val="clear" w:color="auto" w:fill="auto"/>
          </w:tcPr>
          <w:p w14:paraId="65B364CE" w14:textId="77777777" w:rsidR="00320F26" w:rsidRDefault="00320F26" w:rsidP="00707CAE">
            <w:pPr>
              <w:pStyle w:val="TAL"/>
            </w:pPr>
            <w:r>
              <w:t>CAPIF API Invoker Management Service</w:t>
            </w:r>
          </w:p>
        </w:tc>
        <w:tc>
          <w:tcPr>
            <w:tcW w:w="2835" w:type="dxa"/>
            <w:shd w:val="clear" w:color="auto" w:fill="auto"/>
          </w:tcPr>
          <w:p w14:paraId="2E2F1EE2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TS29222_CAPIF_API_Invoker_Management_API.yaml</w:t>
            </w:r>
          </w:p>
        </w:tc>
        <w:tc>
          <w:tcPr>
            <w:tcW w:w="992" w:type="dxa"/>
            <w:shd w:val="clear" w:color="auto" w:fill="auto"/>
          </w:tcPr>
          <w:p w14:paraId="60C09B17" w14:textId="77777777" w:rsidR="00320F26" w:rsidRDefault="00320F26" w:rsidP="00707CAE">
            <w:pPr>
              <w:pStyle w:val="TAL"/>
            </w:pPr>
            <w:r>
              <w:t>api-invoker-management</w:t>
            </w:r>
          </w:p>
        </w:tc>
        <w:tc>
          <w:tcPr>
            <w:tcW w:w="845" w:type="dxa"/>
            <w:shd w:val="clear" w:color="auto" w:fill="auto"/>
          </w:tcPr>
          <w:p w14:paraId="580ABD23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320F26" w14:paraId="5E72F107" w14:textId="77777777" w:rsidTr="00707CAE">
        <w:tc>
          <w:tcPr>
            <w:tcW w:w="2122" w:type="dxa"/>
            <w:shd w:val="clear" w:color="auto" w:fill="auto"/>
          </w:tcPr>
          <w:p w14:paraId="31A3B19A" w14:textId="77777777" w:rsidR="00320F26" w:rsidRDefault="00320F26" w:rsidP="00707CAE">
            <w:pPr>
              <w:pStyle w:val="TAL"/>
            </w:pPr>
            <w:r>
              <w:t>CAPIF_Security_API</w:t>
            </w:r>
          </w:p>
        </w:tc>
        <w:tc>
          <w:tcPr>
            <w:tcW w:w="850" w:type="dxa"/>
            <w:shd w:val="clear" w:color="auto" w:fill="auto"/>
          </w:tcPr>
          <w:p w14:paraId="6FE13F6D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</w:t>
            </w:r>
          </w:p>
        </w:tc>
        <w:tc>
          <w:tcPr>
            <w:tcW w:w="1985" w:type="dxa"/>
            <w:shd w:val="clear" w:color="auto" w:fill="auto"/>
          </w:tcPr>
          <w:p w14:paraId="2F4B3AAD" w14:textId="77777777" w:rsidR="00320F26" w:rsidRDefault="00320F26" w:rsidP="00707CAE">
            <w:pPr>
              <w:pStyle w:val="TAL"/>
            </w:pPr>
            <w:r>
              <w:rPr>
                <w:rFonts w:eastAsia="MS Mincho"/>
              </w:rPr>
              <w:t>CAPIF Security</w:t>
            </w:r>
            <w:r>
              <w:t xml:space="preserve"> Service</w:t>
            </w:r>
          </w:p>
        </w:tc>
        <w:tc>
          <w:tcPr>
            <w:tcW w:w="2835" w:type="dxa"/>
            <w:shd w:val="clear" w:color="auto" w:fill="auto"/>
          </w:tcPr>
          <w:p w14:paraId="7416BEE9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TS29222_CAPIF_Security_API.yaml</w:t>
            </w:r>
          </w:p>
        </w:tc>
        <w:tc>
          <w:tcPr>
            <w:tcW w:w="992" w:type="dxa"/>
            <w:shd w:val="clear" w:color="auto" w:fill="auto"/>
          </w:tcPr>
          <w:p w14:paraId="27A6D619" w14:textId="77777777" w:rsidR="00320F26" w:rsidRDefault="00320F26" w:rsidP="00707CAE">
            <w:pPr>
              <w:pStyle w:val="TAL"/>
            </w:pPr>
            <w:r>
              <w:t>capif-security</w:t>
            </w:r>
          </w:p>
        </w:tc>
        <w:tc>
          <w:tcPr>
            <w:tcW w:w="845" w:type="dxa"/>
            <w:shd w:val="clear" w:color="auto" w:fill="auto"/>
          </w:tcPr>
          <w:p w14:paraId="467054D3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320F26" w14:paraId="25EB6C82" w14:textId="77777777" w:rsidTr="00707CAE">
        <w:tc>
          <w:tcPr>
            <w:tcW w:w="2122" w:type="dxa"/>
            <w:shd w:val="clear" w:color="auto" w:fill="auto"/>
          </w:tcPr>
          <w:p w14:paraId="7A95733B" w14:textId="77777777" w:rsidR="00320F26" w:rsidRDefault="00320F26" w:rsidP="00707CAE">
            <w:pPr>
              <w:pStyle w:val="TAL"/>
            </w:pPr>
            <w:r>
              <w:t>CAPIF_Access_Control_Policy_API</w:t>
            </w:r>
          </w:p>
        </w:tc>
        <w:tc>
          <w:tcPr>
            <w:tcW w:w="850" w:type="dxa"/>
            <w:shd w:val="clear" w:color="auto" w:fill="auto"/>
          </w:tcPr>
          <w:p w14:paraId="52728888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8.6</w:t>
            </w:r>
          </w:p>
        </w:tc>
        <w:tc>
          <w:tcPr>
            <w:tcW w:w="1985" w:type="dxa"/>
            <w:shd w:val="clear" w:color="auto" w:fill="auto"/>
          </w:tcPr>
          <w:p w14:paraId="0EECAB0B" w14:textId="77777777" w:rsidR="00320F26" w:rsidRDefault="00320F26" w:rsidP="00707CAE">
            <w:pPr>
              <w:pStyle w:val="TAL"/>
              <w:rPr>
                <w:rFonts w:eastAsia="MS Mincho"/>
              </w:rPr>
            </w:pPr>
            <w:r>
              <w:t>CAPIF Access Control Policy API Service</w:t>
            </w:r>
          </w:p>
        </w:tc>
        <w:tc>
          <w:tcPr>
            <w:tcW w:w="2835" w:type="dxa"/>
            <w:shd w:val="clear" w:color="auto" w:fill="auto"/>
          </w:tcPr>
          <w:p w14:paraId="286A6C1C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TS29222_CAPIF_Access_Control_Policy_API.yaml</w:t>
            </w:r>
          </w:p>
        </w:tc>
        <w:tc>
          <w:tcPr>
            <w:tcW w:w="992" w:type="dxa"/>
            <w:shd w:val="clear" w:color="auto" w:fill="auto"/>
          </w:tcPr>
          <w:p w14:paraId="15C240F8" w14:textId="77777777" w:rsidR="00320F26" w:rsidRDefault="00320F26" w:rsidP="00707CAE">
            <w:pPr>
              <w:pStyle w:val="TAL"/>
            </w:pPr>
            <w:r>
              <w:t>access-control-policy</w:t>
            </w:r>
          </w:p>
        </w:tc>
        <w:tc>
          <w:tcPr>
            <w:tcW w:w="845" w:type="dxa"/>
            <w:shd w:val="clear" w:color="auto" w:fill="auto"/>
          </w:tcPr>
          <w:p w14:paraId="584338EB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320F26" w14:paraId="43693174" w14:textId="77777777" w:rsidTr="00707CAE">
        <w:tc>
          <w:tcPr>
            <w:tcW w:w="2122" w:type="dxa"/>
            <w:shd w:val="clear" w:color="auto" w:fill="auto"/>
          </w:tcPr>
          <w:p w14:paraId="53AE8899" w14:textId="77777777" w:rsidR="00320F26" w:rsidRDefault="00320F26" w:rsidP="00707CAE">
            <w:pPr>
              <w:pStyle w:val="TAL"/>
            </w:pPr>
            <w:r>
              <w:t>CAPIF_Logging_API_Invocation_API</w:t>
            </w:r>
          </w:p>
        </w:tc>
        <w:tc>
          <w:tcPr>
            <w:tcW w:w="850" w:type="dxa"/>
            <w:shd w:val="clear" w:color="auto" w:fill="auto"/>
          </w:tcPr>
          <w:p w14:paraId="69BB3976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8.7</w:t>
            </w:r>
          </w:p>
        </w:tc>
        <w:tc>
          <w:tcPr>
            <w:tcW w:w="1985" w:type="dxa"/>
            <w:shd w:val="clear" w:color="auto" w:fill="auto"/>
          </w:tcPr>
          <w:p w14:paraId="4E984293" w14:textId="77777777" w:rsidR="00320F26" w:rsidRDefault="00320F26" w:rsidP="00707CAE">
            <w:pPr>
              <w:pStyle w:val="TAL"/>
            </w:pPr>
            <w:r>
              <w:t>CAPIF Logging API Invocation Service</w:t>
            </w:r>
          </w:p>
        </w:tc>
        <w:tc>
          <w:tcPr>
            <w:tcW w:w="2835" w:type="dxa"/>
            <w:shd w:val="clear" w:color="auto" w:fill="auto"/>
          </w:tcPr>
          <w:p w14:paraId="423EF205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TS29222_CAPIF_Logging_API_Invocation_API.yaml</w:t>
            </w:r>
          </w:p>
        </w:tc>
        <w:tc>
          <w:tcPr>
            <w:tcW w:w="992" w:type="dxa"/>
            <w:shd w:val="clear" w:color="auto" w:fill="auto"/>
          </w:tcPr>
          <w:p w14:paraId="03D783E2" w14:textId="77777777" w:rsidR="00320F26" w:rsidRDefault="00320F26" w:rsidP="00707CAE">
            <w:pPr>
              <w:pStyle w:val="TAL"/>
            </w:pPr>
            <w:r>
              <w:t>api-invocation-logs</w:t>
            </w:r>
          </w:p>
        </w:tc>
        <w:tc>
          <w:tcPr>
            <w:tcW w:w="845" w:type="dxa"/>
            <w:shd w:val="clear" w:color="auto" w:fill="auto"/>
          </w:tcPr>
          <w:p w14:paraId="7DEB3550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320F26" w14:paraId="3E50C322" w14:textId="77777777" w:rsidTr="00707CAE">
        <w:tc>
          <w:tcPr>
            <w:tcW w:w="2122" w:type="dxa"/>
            <w:shd w:val="clear" w:color="auto" w:fill="auto"/>
          </w:tcPr>
          <w:p w14:paraId="359AFE7E" w14:textId="77777777" w:rsidR="00320F26" w:rsidRDefault="00320F26" w:rsidP="00707CAE">
            <w:pPr>
              <w:pStyle w:val="TAL"/>
            </w:pPr>
            <w:r>
              <w:t>CAPIF_Auditing_API</w:t>
            </w:r>
          </w:p>
        </w:tc>
        <w:tc>
          <w:tcPr>
            <w:tcW w:w="850" w:type="dxa"/>
            <w:shd w:val="clear" w:color="auto" w:fill="auto"/>
          </w:tcPr>
          <w:p w14:paraId="1621E8F7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</w:t>
            </w:r>
          </w:p>
        </w:tc>
        <w:tc>
          <w:tcPr>
            <w:tcW w:w="1985" w:type="dxa"/>
            <w:shd w:val="clear" w:color="auto" w:fill="auto"/>
          </w:tcPr>
          <w:p w14:paraId="2DF30042" w14:textId="77777777" w:rsidR="00320F26" w:rsidRDefault="00320F26" w:rsidP="00707CAE">
            <w:pPr>
              <w:pStyle w:val="TAL"/>
            </w:pPr>
            <w:r>
              <w:t>CAPIF Auditing API Service</w:t>
            </w:r>
          </w:p>
        </w:tc>
        <w:tc>
          <w:tcPr>
            <w:tcW w:w="2835" w:type="dxa"/>
            <w:shd w:val="clear" w:color="auto" w:fill="auto"/>
          </w:tcPr>
          <w:p w14:paraId="5E5DA41D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TS29222_CAPIF_Auditing_API.yaml</w:t>
            </w:r>
          </w:p>
        </w:tc>
        <w:tc>
          <w:tcPr>
            <w:tcW w:w="992" w:type="dxa"/>
            <w:shd w:val="clear" w:color="auto" w:fill="auto"/>
          </w:tcPr>
          <w:p w14:paraId="496DD8F5" w14:textId="77777777" w:rsidR="00320F26" w:rsidRDefault="00320F26" w:rsidP="00707CAE">
            <w:pPr>
              <w:pStyle w:val="TAL"/>
            </w:pPr>
            <w:r>
              <w:t>logs</w:t>
            </w:r>
          </w:p>
        </w:tc>
        <w:tc>
          <w:tcPr>
            <w:tcW w:w="845" w:type="dxa"/>
            <w:shd w:val="clear" w:color="auto" w:fill="auto"/>
          </w:tcPr>
          <w:p w14:paraId="1629027A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.9</w:t>
            </w:r>
          </w:p>
        </w:tc>
      </w:tr>
      <w:tr w:rsidR="00320F26" w14:paraId="218F4774" w14:textId="77777777" w:rsidTr="00707CAE">
        <w:tc>
          <w:tcPr>
            <w:tcW w:w="2122" w:type="dxa"/>
            <w:shd w:val="clear" w:color="auto" w:fill="auto"/>
          </w:tcPr>
          <w:p w14:paraId="3B5ACDC3" w14:textId="77777777" w:rsidR="00320F26" w:rsidRDefault="00320F26" w:rsidP="00707CAE">
            <w:pPr>
              <w:pStyle w:val="TAL"/>
            </w:pPr>
            <w:r>
              <w:rPr>
                <w:noProof/>
              </w:rPr>
              <w:t>CAPIF_API_Provider_Management_API</w:t>
            </w:r>
          </w:p>
        </w:tc>
        <w:tc>
          <w:tcPr>
            <w:tcW w:w="850" w:type="dxa"/>
            <w:shd w:val="clear" w:color="auto" w:fill="auto"/>
          </w:tcPr>
          <w:p w14:paraId="25948696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8.9</w:t>
            </w:r>
          </w:p>
        </w:tc>
        <w:tc>
          <w:tcPr>
            <w:tcW w:w="1985" w:type="dxa"/>
            <w:shd w:val="clear" w:color="auto" w:fill="auto"/>
          </w:tcPr>
          <w:p w14:paraId="4DFBECAD" w14:textId="77777777" w:rsidR="00320F26" w:rsidRDefault="00320F26" w:rsidP="00707CAE">
            <w:pPr>
              <w:pStyle w:val="TAL"/>
            </w:pPr>
            <w:r>
              <w:rPr>
                <w:noProof/>
              </w:rPr>
              <w:t>CAPIF API Provider Management API</w:t>
            </w:r>
            <w:r>
              <w:t xml:space="preserve"> Service</w:t>
            </w:r>
          </w:p>
        </w:tc>
        <w:tc>
          <w:tcPr>
            <w:tcW w:w="2835" w:type="dxa"/>
            <w:shd w:val="clear" w:color="auto" w:fill="auto"/>
          </w:tcPr>
          <w:p w14:paraId="54B38DED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TS29222_CAPIF_API_Provider_Management_API.yaml</w:t>
            </w:r>
          </w:p>
        </w:tc>
        <w:tc>
          <w:tcPr>
            <w:tcW w:w="992" w:type="dxa"/>
            <w:shd w:val="clear" w:color="auto" w:fill="auto"/>
          </w:tcPr>
          <w:p w14:paraId="07589837" w14:textId="77777777" w:rsidR="00320F26" w:rsidRDefault="00320F26" w:rsidP="00707CAE">
            <w:pPr>
              <w:pStyle w:val="TAL"/>
            </w:pPr>
            <w:r>
              <w:t>api-provider-management</w:t>
            </w:r>
          </w:p>
        </w:tc>
        <w:tc>
          <w:tcPr>
            <w:tcW w:w="845" w:type="dxa"/>
            <w:shd w:val="clear" w:color="auto" w:fill="auto"/>
          </w:tcPr>
          <w:p w14:paraId="6CD424A9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.11</w:t>
            </w:r>
          </w:p>
        </w:tc>
      </w:tr>
      <w:tr w:rsidR="00320F26" w14:paraId="56109C41" w14:textId="77777777" w:rsidTr="00707CAE">
        <w:tc>
          <w:tcPr>
            <w:tcW w:w="2122" w:type="dxa"/>
            <w:shd w:val="clear" w:color="auto" w:fill="auto"/>
          </w:tcPr>
          <w:p w14:paraId="10B501E3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CAPIF_Routing_Info_API</w:t>
            </w:r>
          </w:p>
        </w:tc>
        <w:tc>
          <w:tcPr>
            <w:tcW w:w="850" w:type="dxa"/>
            <w:shd w:val="clear" w:color="auto" w:fill="auto"/>
          </w:tcPr>
          <w:p w14:paraId="0B1625A7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8.10</w:t>
            </w:r>
          </w:p>
        </w:tc>
        <w:tc>
          <w:tcPr>
            <w:tcW w:w="1985" w:type="dxa"/>
            <w:shd w:val="clear" w:color="auto" w:fill="auto"/>
          </w:tcPr>
          <w:p w14:paraId="6BAF3661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CAPIF Routing Information API Service</w:t>
            </w:r>
          </w:p>
        </w:tc>
        <w:tc>
          <w:tcPr>
            <w:tcW w:w="2835" w:type="dxa"/>
            <w:shd w:val="clear" w:color="auto" w:fill="auto"/>
          </w:tcPr>
          <w:p w14:paraId="3BC628B7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TS29222_CAPIF_Routing_Info_API.yaml</w:t>
            </w:r>
          </w:p>
        </w:tc>
        <w:tc>
          <w:tcPr>
            <w:tcW w:w="992" w:type="dxa"/>
            <w:shd w:val="clear" w:color="auto" w:fill="auto"/>
          </w:tcPr>
          <w:p w14:paraId="3C14C986" w14:textId="77777777" w:rsidR="00320F26" w:rsidRDefault="00320F26" w:rsidP="00707CAE">
            <w:pPr>
              <w:pStyle w:val="TAL"/>
            </w:pPr>
            <w:r>
              <w:t>capif-routing-info</w:t>
            </w:r>
          </w:p>
        </w:tc>
        <w:tc>
          <w:tcPr>
            <w:tcW w:w="845" w:type="dxa"/>
            <w:shd w:val="clear" w:color="auto" w:fill="auto"/>
          </w:tcPr>
          <w:p w14:paraId="0483F9BE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320F26" w14:paraId="31631830" w14:textId="77777777" w:rsidTr="00707CAE">
        <w:trPr>
          <w:ins w:id="22" w:author="Samsung" w:date="2025-09-22T17:26:00Z"/>
        </w:trPr>
        <w:tc>
          <w:tcPr>
            <w:tcW w:w="2122" w:type="dxa"/>
            <w:shd w:val="clear" w:color="auto" w:fill="auto"/>
          </w:tcPr>
          <w:p w14:paraId="0AFC9982" w14:textId="274F316D" w:rsidR="00320F26" w:rsidRDefault="00320F26" w:rsidP="00707CAE">
            <w:pPr>
              <w:pStyle w:val="TAL"/>
              <w:rPr>
                <w:ins w:id="23" w:author="Samsung" w:date="2025-09-22T17:26:00Z"/>
                <w:noProof/>
              </w:rPr>
            </w:pPr>
            <w:ins w:id="24" w:author="Samsung" w:date="2025-09-22T17:26:00Z">
              <w:r>
                <w:rPr>
                  <w:noProof/>
                </w:rPr>
                <w:t>CAPIF_Open_Discover_Service_API</w:t>
              </w:r>
            </w:ins>
          </w:p>
        </w:tc>
        <w:tc>
          <w:tcPr>
            <w:tcW w:w="850" w:type="dxa"/>
            <w:shd w:val="clear" w:color="auto" w:fill="auto"/>
          </w:tcPr>
          <w:p w14:paraId="1799BB17" w14:textId="3997297D" w:rsidR="00320F26" w:rsidRDefault="00320F26" w:rsidP="00707CAE">
            <w:pPr>
              <w:pStyle w:val="TAL"/>
              <w:rPr>
                <w:ins w:id="25" w:author="Samsung" w:date="2025-09-22T17:26:00Z"/>
                <w:noProof/>
                <w:lang w:eastAsia="zh-CN"/>
              </w:rPr>
            </w:pPr>
            <w:ins w:id="26" w:author="Samsung" w:date="2025-09-22T17:26:00Z">
              <w:r>
                <w:rPr>
                  <w:noProof/>
                  <w:lang w:eastAsia="zh-CN"/>
                </w:rPr>
                <w:t>8.11</w:t>
              </w:r>
            </w:ins>
          </w:p>
        </w:tc>
        <w:tc>
          <w:tcPr>
            <w:tcW w:w="1985" w:type="dxa"/>
            <w:shd w:val="clear" w:color="auto" w:fill="auto"/>
          </w:tcPr>
          <w:p w14:paraId="7FAB10EE" w14:textId="5E238258" w:rsidR="00320F26" w:rsidRDefault="00320F26" w:rsidP="00707CAE">
            <w:pPr>
              <w:pStyle w:val="TAL"/>
              <w:rPr>
                <w:ins w:id="27" w:author="Samsung" w:date="2025-09-22T17:26:00Z"/>
                <w:noProof/>
              </w:rPr>
            </w:pPr>
            <w:ins w:id="28" w:author="Samsung" w:date="2025-09-22T17:26:00Z">
              <w:r>
                <w:rPr>
                  <w:noProof/>
                </w:rPr>
                <w:t>CAPIF Open</w:t>
              </w:r>
            </w:ins>
            <w:ins w:id="29" w:author="Samsung" w:date="2025-10-16T09:50:00Z">
              <w:r w:rsidR="00D26CC6">
                <w:rPr>
                  <w:noProof/>
                </w:rPr>
                <w:t xml:space="preserve"> API</w:t>
              </w:r>
            </w:ins>
            <w:ins w:id="30" w:author="Samsung" w:date="2025-09-22T17:26:00Z">
              <w:r>
                <w:rPr>
                  <w:noProof/>
                </w:rPr>
                <w:t xml:space="preserve"> </w:t>
              </w:r>
            </w:ins>
            <w:ins w:id="31" w:author="Samsung" w:date="2025-09-22T17:27:00Z">
              <w:r>
                <w:rPr>
                  <w:noProof/>
                </w:rPr>
                <w:t>Discover</w:t>
              </w:r>
            </w:ins>
            <w:ins w:id="32" w:author="Samsung" w:date="2025-10-16T09:50:00Z">
              <w:r w:rsidR="00D26CC6">
                <w:rPr>
                  <w:noProof/>
                </w:rPr>
                <w:t>y</w:t>
              </w:r>
            </w:ins>
            <w:ins w:id="33" w:author="Samsung" w:date="2025-09-22T17:27:00Z">
              <w:r>
                <w:rPr>
                  <w:noProof/>
                </w:rPr>
                <w:t xml:space="preserve"> Service</w:t>
              </w:r>
            </w:ins>
          </w:p>
        </w:tc>
        <w:tc>
          <w:tcPr>
            <w:tcW w:w="2835" w:type="dxa"/>
            <w:shd w:val="clear" w:color="auto" w:fill="auto"/>
          </w:tcPr>
          <w:p w14:paraId="60B587C6" w14:textId="21D35FB2" w:rsidR="00320F26" w:rsidRDefault="00320F26" w:rsidP="00707CAE">
            <w:pPr>
              <w:pStyle w:val="TAL"/>
              <w:rPr>
                <w:ins w:id="34" w:author="Samsung" w:date="2025-09-22T17:26:00Z"/>
                <w:noProof/>
              </w:rPr>
            </w:pPr>
            <w:ins w:id="35" w:author="Samsung" w:date="2025-09-22T17:27:00Z">
              <w:r>
                <w:rPr>
                  <w:noProof/>
                </w:rPr>
                <w:t>TS29222_CAPIF_Open_Discover_Service_API.yaml</w:t>
              </w:r>
            </w:ins>
          </w:p>
        </w:tc>
        <w:tc>
          <w:tcPr>
            <w:tcW w:w="992" w:type="dxa"/>
            <w:shd w:val="clear" w:color="auto" w:fill="auto"/>
          </w:tcPr>
          <w:p w14:paraId="2F26A6F3" w14:textId="66BA102A" w:rsidR="00320F26" w:rsidRDefault="00B64F8A" w:rsidP="00707CAE">
            <w:pPr>
              <w:pStyle w:val="TAL"/>
              <w:rPr>
                <w:ins w:id="36" w:author="Samsung" w:date="2025-09-22T17:26:00Z"/>
              </w:rPr>
            </w:pPr>
            <w:ins w:id="37" w:author="Samsung" w:date="2025-10-06T15:11:00Z">
              <w:r>
                <w:t>open-api-disc</w:t>
              </w:r>
            </w:ins>
          </w:p>
        </w:tc>
        <w:tc>
          <w:tcPr>
            <w:tcW w:w="845" w:type="dxa"/>
            <w:shd w:val="clear" w:color="auto" w:fill="auto"/>
          </w:tcPr>
          <w:p w14:paraId="78DF80F4" w14:textId="26C2B461" w:rsidR="00320F26" w:rsidRDefault="00320F26" w:rsidP="00707CAE">
            <w:pPr>
              <w:pStyle w:val="TAL"/>
              <w:rPr>
                <w:ins w:id="38" w:author="Samsung" w:date="2025-09-22T17:26:00Z"/>
                <w:noProof/>
                <w:lang w:eastAsia="zh-CN"/>
              </w:rPr>
            </w:pPr>
            <w:ins w:id="39" w:author="Samsung" w:date="2025-09-22T17:28:00Z">
              <w:r>
                <w:rPr>
                  <w:noProof/>
                  <w:lang w:eastAsia="zh-CN"/>
                </w:rPr>
                <w:t>A.13</w:t>
              </w:r>
            </w:ins>
          </w:p>
        </w:tc>
      </w:tr>
    </w:tbl>
    <w:p w14:paraId="583FFA0A" w14:textId="4DEE89E9" w:rsidR="0080486F" w:rsidRDefault="0080486F">
      <w:pPr>
        <w:spacing w:after="0"/>
      </w:pPr>
    </w:p>
    <w:p w14:paraId="408751B3" w14:textId="267CAB03" w:rsidR="00FE65E6" w:rsidRPr="006B5418" w:rsidRDefault="00FE65E6" w:rsidP="00FE65E6">
      <w:pPr>
        <w:pStyle w:val="1"/>
      </w:pPr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Next Change</w:t>
      </w:r>
      <w:r w:rsidRPr="00E94439">
        <w:rPr>
          <w:b w:val="0"/>
          <w:bCs w:val="0"/>
        </w:rPr>
        <w:t xml:space="preserve"> * * *</w:t>
      </w:r>
    </w:p>
    <w:p w14:paraId="603C161A" w14:textId="77777777" w:rsidR="00FE65E6" w:rsidRDefault="00FE65E6" w:rsidP="00FE65E6">
      <w:pPr>
        <w:pStyle w:val="Heading1"/>
      </w:pPr>
      <w:bookmarkStart w:id="40" w:name="_Toc209468639"/>
      <w:r w:rsidRPr="008206F4">
        <w:t>A.</w:t>
      </w:r>
      <w:r>
        <w:t>13</w:t>
      </w:r>
      <w:r>
        <w:tab/>
        <w:t>CAPIF_Open_Discover_Service_API</w:t>
      </w:r>
      <w:bookmarkEnd w:id="40"/>
    </w:p>
    <w:p w14:paraId="7C28D329" w14:textId="77777777" w:rsidR="00FE65E6" w:rsidRDefault="00FE65E6" w:rsidP="00FE65E6">
      <w:pPr>
        <w:pStyle w:val="PL"/>
      </w:pPr>
      <w:r>
        <w:t>openapi: 3.0.0</w:t>
      </w:r>
    </w:p>
    <w:p w14:paraId="4539C56E" w14:textId="77777777" w:rsidR="00FE65E6" w:rsidRDefault="00FE65E6" w:rsidP="00FE65E6">
      <w:pPr>
        <w:pStyle w:val="PL"/>
      </w:pPr>
    </w:p>
    <w:p w14:paraId="5457D86A" w14:textId="77777777" w:rsidR="00FE65E6" w:rsidRDefault="00FE65E6" w:rsidP="00FE65E6">
      <w:pPr>
        <w:pStyle w:val="PL"/>
      </w:pPr>
      <w:r>
        <w:t>info:</w:t>
      </w:r>
    </w:p>
    <w:p w14:paraId="491630FA" w14:textId="77777777" w:rsidR="00FE65E6" w:rsidRDefault="00FE65E6" w:rsidP="00FE65E6">
      <w:pPr>
        <w:pStyle w:val="PL"/>
      </w:pPr>
      <w:r>
        <w:t xml:space="preserve">  title: CAPIF_Open_Discover_Service_API</w:t>
      </w:r>
    </w:p>
    <w:p w14:paraId="7361B1D2" w14:textId="77777777" w:rsidR="00FE65E6" w:rsidRDefault="00FE65E6" w:rsidP="00FE65E6">
      <w:pPr>
        <w:pStyle w:val="PL"/>
      </w:pPr>
      <w:r>
        <w:t xml:space="preserve">  version: 1.0.0-alpha.1</w:t>
      </w:r>
    </w:p>
    <w:p w14:paraId="05EFBEAD" w14:textId="77777777" w:rsidR="00FE65E6" w:rsidRDefault="00FE65E6" w:rsidP="00FE65E6">
      <w:pPr>
        <w:pStyle w:val="PL"/>
      </w:pPr>
      <w:r>
        <w:t xml:space="preserve">  description: |</w:t>
      </w:r>
    </w:p>
    <w:p w14:paraId="5972B036" w14:textId="1133EE9A" w:rsidR="00FE65E6" w:rsidRDefault="00FE65E6" w:rsidP="00FE65E6">
      <w:pPr>
        <w:pStyle w:val="PL"/>
      </w:pPr>
      <w:r>
        <w:t xml:space="preserve">    API for</w:t>
      </w:r>
      <w:del w:id="41" w:author="Samsung" w:date="2025-10-06T16:48:00Z">
        <w:r w:rsidDel="003F2A88">
          <w:delText xml:space="preserve"> </w:delText>
        </w:r>
      </w:del>
      <w:ins w:id="42" w:author="Samsung" w:date="2025-10-06T16:48:00Z">
        <w:r w:rsidR="003F2A88">
          <w:t>open discovery of service APIs</w:t>
        </w:r>
      </w:ins>
      <w:del w:id="43" w:author="Samsung" w:date="2025-10-06T16:48:00Z">
        <w:r w:rsidDel="003F2A88">
          <w:delText>Routing information</w:delText>
        </w:r>
      </w:del>
      <w:r>
        <w:t xml:space="preserve">.  </w:t>
      </w:r>
    </w:p>
    <w:p w14:paraId="1FDEFEC1" w14:textId="77777777" w:rsidR="00FE65E6" w:rsidRDefault="00FE65E6" w:rsidP="00FE65E6">
      <w:pPr>
        <w:pStyle w:val="PL"/>
      </w:pPr>
      <w:r>
        <w:t xml:space="preserve">    © 2025, 3GPP Organizational Partners (ARIB, ATIS, CCSA, ETSI, TSDSI, TTA, TTC).  </w:t>
      </w:r>
    </w:p>
    <w:p w14:paraId="48E0049C" w14:textId="77777777" w:rsidR="00FE65E6" w:rsidRDefault="00FE65E6" w:rsidP="00FE65E6">
      <w:pPr>
        <w:pStyle w:val="PL"/>
      </w:pPr>
      <w:r>
        <w:t xml:space="preserve">    All rights reserved.</w:t>
      </w:r>
    </w:p>
    <w:p w14:paraId="551DADFC" w14:textId="77777777" w:rsidR="00FE65E6" w:rsidRDefault="00FE65E6" w:rsidP="00FE65E6">
      <w:pPr>
        <w:pStyle w:val="PL"/>
      </w:pPr>
    </w:p>
    <w:p w14:paraId="6EA88A2A" w14:textId="77777777" w:rsidR="00FE65E6" w:rsidRDefault="00FE65E6" w:rsidP="00FE65E6">
      <w:pPr>
        <w:pStyle w:val="PL"/>
      </w:pPr>
      <w:r>
        <w:t>externalDocs:</w:t>
      </w:r>
    </w:p>
    <w:p w14:paraId="52C9637E" w14:textId="77777777" w:rsidR="00FE65E6" w:rsidRDefault="00FE65E6" w:rsidP="00FE65E6">
      <w:pPr>
        <w:pStyle w:val="PL"/>
      </w:pPr>
      <w:r>
        <w:t xml:space="preserve">  description: 3GPP TS 29.222 V19.4.0 Common API Framework for 3GPP Northbound APIs</w:t>
      </w:r>
    </w:p>
    <w:p w14:paraId="12FACAE4" w14:textId="77777777" w:rsidR="00FE65E6" w:rsidRDefault="00FE65E6" w:rsidP="00FE65E6">
      <w:pPr>
        <w:pStyle w:val="PL"/>
      </w:pPr>
      <w:r>
        <w:t xml:space="preserve">  url: https://www.3gpp.org/ftp/Specs/archive/29_series/29.222/</w:t>
      </w:r>
    </w:p>
    <w:p w14:paraId="3A4658CE" w14:textId="77777777" w:rsidR="00FE65E6" w:rsidRDefault="00FE65E6" w:rsidP="00FE65E6">
      <w:pPr>
        <w:pStyle w:val="PL"/>
      </w:pPr>
    </w:p>
    <w:p w14:paraId="37C9B7B8" w14:textId="77777777" w:rsidR="00FE65E6" w:rsidRDefault="00FE65E6" w:rsidP="00FE65E6">
      <w:pPr>
        <w:pStyle w:val="PL"/>
      </w:pPr>
    </w:p>
    <w:p w14:paraId="5099E25D" w14:textId="77777777" w:rsidR="00FE65E6" w:rsidRDefault="00FE65E6" w:rsidP="00FE65E6">
      <w:pPr>
        <w:pStyle w:val="PL"/>
      </w:pPr>
      <w:r>
        <w:t>servers:</w:t>
      </w:r>
    </w:p>
    <w:p w14:paraId="3A8DDF6E" w14:textId="77777777" w:rsidR="00FE65E6" w:rsidRDefault="00FE65E6" w:rsidP="00FE65E6">
      <w:pPr>
        <w:pStyle w:val="PL"/>
      </w:pPr>
      <w:r>
        <w:t xml:space="preserve">  - url: '{apiRoot}/open-api-disc/v1'</w:t>
      </w:r>
    </w:p>
    <w:p w14:paraId="6FC14A09" w14:textId="77777777" w:rsidR="00FE65E6" w:rsidRDefault="00FE65E6" w:rsidP="00FE65E6">
      <w:pPr>
        <w:pStyle w:val="PL"/>
      </w:pPr>
      <w:r>
        <w:t xml:space="preserve">    variables:</w:t>
      </w:r>
    </w:p>
    <w:p w14:paraId="65423B9F" w14:textId="77777777" w:rsidR="00FE65E6" w:rsidRDefault="00FE65E6" w:rsidP="00FE65E6">
      <w:pPr>
        <w:pStyle w:val="PL"/>
      </w:pPr>
      <w:r>
        <w:t xml:space="preserve">      apiRoot:</w:t>
      </w:r>
    </w:p>
    <w:p w14:paraId="38F62272" w14:textId="77777777" w:rsidR="00FE65E6" w:rsidRDefault="00FE65E6" w:rsidP="00FE65E6">
      <w:pPr>
        <w:pStyle w:val="PL"/>
      </w:pPr>
      <w:r>
        <w:t xml:space="preserve">        default: https://example.com</w:t>
      </w:r>
    </w:p>
    <w:p w14:paraId="55944787" w14:textId="77777777" w:rsidR="00FE65E6" w:rsidRDefault="00FE65E6" w:rsidP="00FE65E6">
      <w:pPr>
        <w:pStyle w:val="PL"/>
      </w:pPr>
      <w:r>
        <w:t xml:space="preserve">        description: apiRoot as defined in clause 7.5 of 3GPP TS 29.222.</w:t>
      </w:r>
    </w:p>
    <w:p w14:paraId="3488F743" w14:textId="77777777" w:rsidR="00FE65E6" w:rsidRDefault="00FE65E6" w:rsidP="00FE65E6">
      <w:pPr>
        <w:pStyle w:val="PL"/>
      </w:pPr>
    </w:p>
    <w:p w14:paraId="05828A6D" w14:textId="77777777" w:rsidR="00FE65E6" w:rsidRDefault="00FE65E6" w:rsidP="00FE65E6">
      <w:pPr>
        <w:pStyle w:val="PL"/>
      </w:pPr>
      <w:r>
        <w:t>paths:</w:t>
      </w:r>
    </w:p>
    <w:p w14:paraId="7C053D34" w14:textId="77777777" w:rsidR="00FE65E6" w:rsidRDefault="00FE65E6" w:rsidP="00FE65E6">
      <w:pPr>
        <w:pStyle w:val="PL"/>
      </w:pPr>
      <w:r>
        <w:t xml:space="preserve">  /service-apis:</w:t>
      </w:r>
    </w:p>
    <w:p w14:paraId="7009EA46" w14:textId="77777777" w:rsidR="00FE65E6" w:rsidRDefault="00FE65E6" w:rsidP="00FE65E6">
      <w:pPr>
        <w:pStyle w:val="PL"/>
      </w:pPr>
      <w:r>
        <w:t xml:space="preserve">    get:</w:t>
      </w:r>
    </w:p>
    <w:p w14:paraId="476D7F55" w14:textId="77777777" w:rsidR="00FE65E6" w:rsidRDefault="00FE65E6" w:rsidP="00FE65E6">
      <w:pPr>
        <w:pStyle w:val="PL"/>
      </w:pPr>
      <w:r>
        <w:t xml:space="preserve">      description: &gt;</w:t>
      </w:r>
    </w:p>
    <w:p w14:paraId="4EBABC1D" w14:textId="77777777" w:rsidR="00FE65E6" w:rsidRDefault="00FE65E6" w:rsidP="00FE65E6">
      <w:pPr>
        <w:pStyle w:val="PL"/>
      </w:pPr>
      <w:r>
        <w:t xml:space="preserve">        Enables Open discovery of the currently registered at the CCF and satisfying </w:t>
      </w:r>
    </w:p>
    <w:p w14:paraId="6CCF9560" w14:textId="77777777" w:rsidR="00FE65E6" w:rsidRDefault="00FE65E6" w:rsidP="00FE65E6">
      <w:pPr>
        <w:pStyle w:val="PL"/>
      </w:pPr>
      <w:r>
        <w:t xml:space="preserve">        a number of filter criteria.</w:t>
      </w:r>
    </w:p>
    <w:p w14:paraId="72A272D7" w14:textId="77777777" w:rsidR="00FE65E6" w:rsidRDefault="00FE65E6" w:rsidP="00FE65E6">
      <w:pPr>
        <w:pStyle w:val="PL"/>
      </w:pPr>
      <w:r>
        <w:t xml:space="preserve">      parameters:</w:t>
      </w:r>
    </w:p>
    <w:p w14:paraId="5D1CA2C2" w14:textId="77777777" w:rsidR="00FE65E6" w:rsidRDefault="00FE65E6" w:rsidP="00FE65E6">
      <w:pPr>
        <w:pStyle w:val="PL"/>
      </w:pPr>
      <w:r>
        <w:t xml:space="preserve">        - name: api-names</w:t>
      </w:r>
    </w:p>
    <w:p w14:paraId="2E9CC1AC" w14:textId="77777777" w:rsidR="00FE65E6" w:rsidRDefault="00FE65E6" w:rsidP="00FE65E6">
      <w:pPr>
        <w:pStyle w:val="PL"/>
      </w:pPr>
      <w:r>
        <w:t xml:space="preserve">          in: query</w:t>
      </w:r>
    </w:p>
    <w:p w14:paraId="4EBEAB1E" w14:textId="77777777" w:rsidR="00FE65E6" w:rsidRDefault="00FE65E6" w:rsidP="00FE65E6">
      <w:pPr>
        <w:pStyle w:val="PL"/>
      </w:pPr>
      <w:r>
        <w:t xml:space="preserve">          description: &gt;</w:t>
      </w:r>
    </w:p>
    <w:p w14:paraId="03B76A41" w14:textId="77777777" w:rsidR="00FE65E6" w:rsidRDefault="00FE65E6" w:rsidP="00FE65E6">
      <w:pPr>
        <w:pStyle w:val="PL"/>
      </w:pPr>
      <w:r>
        <w:t xml:space="preserve">            Contains the name(s) of the target Service API(s).</w:t>
      </w:r>
    </w:p>
    <w:p w14:paraId="2E73F69D" w14:textId="77777777" w:rsidR="00FE65E6" w:rsidRDefault="00FE65E6" w:rsidP="00FE65E6">
      <w:pPr>
        <w:pStyle w:val="PL"/>
      </w:pPr>
      <w:r>
        <w:t xml:space="preserve">          style: form</w:t>
      </w:r>
    </w:p>
    <w:p w14:paraId="31C8A4F3" w14:textId="77777777" w:rsidR="00FE65E6" w:rsidRDefault="00FE65E6" w:rsidP="00FE65E6">
      <w:pPr>
        <w:pStyle w:val="PL"/>
      </w:pPr>
      <w:r>
        <w:t xml:space="preserve">          explode: false</w:t>
      </w:r>
    </w:p>
    <w:p w14:paraId="796CD5CA" w14:textId="77777777" w:rsidR="00FE65E6" w:rsidRDefault="00FE65E6" w:rsidP="00FE65E6">
      <w:pPr>
        <w:pStyle w:val="PL"/>
      </w:pPr>
      <w:r>
        <w:t xml:space="preserve">          schema:</w:t>
      </w:r>
    </w:p>
    <w:p w14:paraId="5F52AC94" w14:textId="77777777" w:rsidR="00FE65E6" w:rsidRDefault="00FE65E6" w:rsidP="00FE65E6">
      <w:pPr>
        <w:pStyle w:val="PL"/>
      </w:pPr>
      <w:r>
        <w:t xml:space="preserve">            type: array</w:t>
      </w:r>
    </w:p>
    <w:p w14:paraId="01B38FE6" w14:textId="77777777" w:rsidR="00FE65E6" w:rsidRDefault="00FE65E6" w:rsidP="00FE65E6">
      <w:pPr>
        <w:pStyle w:val="PL"/>
      </w:pPr>
      <w:r>
        <w:t xml:space="preserve">            items:</w:t>
      </w:r>
    </w:p>
    <w:p w14:paraId="60A40DC5" w14:textId="77777777" w:rsidR="00FE65E6" w:rsidRDefault="00FE65E6" w:rsidP="00FE65E6">
      <w:pPr>
        <w:pStyle w:val="PL"/>
      </w:pPr>
      <w:r>
        <w:t xml:space="preserve">              type: string</w:t>
      </w:r>
    </w:p>
    <w:p w14:paraId="10B126A6" w14:textId="77777777" w:rsidR="00FE65E6" w:rsidRDefault="00FE65E6" w:rsidP="00FE65E6">
      <w:pPr>
        <w:pStyle w:val="PL"/>
      </w:pPr>
      <w:r>
        <w:t xml:space="preserve">            minItems: 1</w:t>
      </w:r>
    </w:p>
    <w:p w14:paraId="77245DE2" w14:textId="77777777" w:rsidR="00FE65E6" w:rsidRDefault="00FE65E6" w:rsidP="00FE65E6">
      <w:pPr>
        <w:pStyle w:val="PL"/>
      </w:pPr>
      <w:r>
        <w:t xml:space="preserve">        - name: api-versions</w:t>
      </w:r>
    </w:p>
    <w:p w14:paraId="49328E0E" w14:textId="77777777" w:rsidR="00FE65E6" w:rsidRDefault="00FE65E6" w:rsidP="00FE65E6">
      <w:pPr>
        <w:pStyle w:val="PL"/>
      </w:pPr>
      <w:r>
        <w:t xml:space="preserve">          in: query</w:t>
      </w:r>
    </w:p>
    <w:p w14:paraId="338078BE" w14:textId="77777777" w:rsidR="00FE65E6" w:rsidRDefault="00FE65E6" w:rsidP="00FE65E6">
      <w:pPr>
        <w:pStyle w:val="PL"/>
      </w:pPr>
      <w:r>
        <w:t xml:space="preserve">          description: &gt;</w:t>
      </w:r>
    </w:p>
    <w:p w14:paraId="62A4D9B4" w14:textId="77777777" w:rsidR="00FE65E6" w:rsidRDefault="00FE65E6" w:rsidP="00FE65E6">
      <w:pPr>
        <w:pStyle w:val="PL"/>
      </w:pPr>
      <w:r>
        <w:t xml:space="preserve">            Contains the major version(s) (e.g., v1) of the target Service API(s).</w:t>
      </w:r>
    </w:p>
    <w:p w14:paraId="6940AF92" w14:textId="77777777" w:rsidR="00FE65E6" w:rsidRDefault="00FE65E6" w:rsidP="00FE65E6">
      <w:pPr>
        <w:pStyle w:val="PL"/>
      </w:pPr>
      <w:r>
        <w:t xml:space="preserve">          schema:</w:t>
      </w:r>
    </w:p>
    <w:p w14:paraId="719C646E" w14:textId="77777777" w:rsidR="00FE65E6" w:rsidRDefault="00FE65E6" w:rsidP="00FE65E6">
      <w:pPr>
        <w:pStyle w:val="PL"/>
      </w:pPr>
      <w:r>
        <w:t xml:space="preserve">            type: object</w:t>
      </w:r>
    </w:p>
    <w:p w14:paraId="17C5BB7C" w14:textId="77777777" w:rsidR="00FE65E6" w:rsidRDefault="00FE65E6" w:rsidP="00FE65E6">
      <w:pPr>
        <w:pStyle w:val="PL"/>
      </w:pPr>
      <w:r>
        <w:t xml:space="preserve">            additionalProperties:</w:t>
      </w:r>
    </w:p>
    <w:p w14:paraId="17B650B4" w14:textId="77777777" w:rsidR="00FE65E6" w:rsidRDefault="00FE65E6" w:rsidP="00FE65E6">
      <w:pPr>
        <w:pStyle w:val="PL"/>
      </w:pPr>
      <w:r>
        <w:t xml:space="preserve">              type: array</w:t>
      </w:r>
    </w:p>
    <w:p w14:paraId="4842B5E6" w14:textId="77777777" w:rsidR="00FE65E6" w:rsidRDefault="00FE65E6" w:rsidP="00FE65E6">
      <w:pPr>
        <w:pStyle w:val="PL"/>
      </w:pPr>
      <w:r>
        <w:t xml:space="preserve">              items:</w:t>
      </w:r>
    </w:p>
    <w:p w14:paraId="42490E59" w14:textId="77777777" w:rsidR="00FE65E6" w:rsidRDefault="00FE65E6" w:rsidP="00FE65E6">
      <w:pPr>
        <w:pStyle w:val="PL"/>
      </w:pPr>
      <w:r>
        <w:t xml:space="preserve">                type: string</w:t>
      </w:r>
    </w:p>
    <w:p w14:paraId="07B8455A" w14:textId="77777777" w:rsidR="00FE65E6" w:rsidRDefault="00FE65E6" w:rsidP="00FE65E6">
      <w:pPr>
        <w:pStyle w:val="PL"/>
      </w:pPr>
      <w:r>
        <w:t xml:space="preserve">              minItems: 1</w:t>
      </w:r>
    </w:p>
    <w:p w14:paraId="43493914" w14:textId="77777777" w:rsidR="00FE65E6" w:rsidRDefault="00FE65E6" w:rsidP="00FE65E6">
      <w:pPr>
        <w:pStyle w:val="PL"/>
      </w:pPr>
      <w:r>
        <w:t xml:space="preserve">            minProperties: 1</w:t>
      </w:r>
    </w:p>
    <w:p w14:paraId="6B1F949F" w14:textId="77777777" w:rsidR="00FE65E6" w:rsidRDefault="00FE65E6" w:rsidP="00FE65E6">
      <w:pPr>
        <w:pStyle w:val="PL"/>
      </w:pPr>
      <w:r>
        <w:t xml:space="preserve">        - name: comm-type</w:t>
      </w:r>
    </w:p>
    <w:p w14:paraId="3595883B" w14:textId="77777777" w:rsidR="00FE65E6" w:rsidRDefault="00FE65E6" w:rsidP="00FE65E6">
      <w:pPr>
        <w:pStyle w:val="PL"/>
      </w:pPr>
      <w:r>
        <w:t xml:space="preserve">          in: query</w:t>
      </w:r>
    </w:p>
    <w:p w14:paraId="44980BA3" w14:textId="77777777" w:rsidR="00FE65E6" w:rsidRDefault="00FE65E6" w:rsidP="00FE65E6">
      <w:pPr>
        <w:pStyle w:val="PL"/>
      </w:pPr>
      <w:r>
        <w:t xml:space="preserve">          description: &gt;</w:t>
      </w:r>
    </w:p>
    <w:p w14:paraId="18033BA4" w14:textId="77777777" w:rsidR="00FE65E6" w:rsidRDefault="00FE65E6" w:rsidP="00FE65E6">
      <w:pPr>
        <w:pStyle w:val="PL"/>
      </w:pPr>
      <w:r>
        <w:t xml:space="preserve">            Contains the communication type supported by the target Service API(s).</w:t>
      </w:r>
    </w:p>
    <w:p w14:paraId="4F13CABC" w14:textId="77777777" w:rsidR="00FE65E6" w:rsidRDefault="00FE65E6" w:rsidP="00FE65E6">
      <w:pPr>
        <w:pStyle w:val="PL"/>
      </w:pPr>
      <w:r>
        <w:t xml:space="preserve">          schema:</w:t>
      </w:r>
    </w:p>
    <w:p w14:paraId="45556510" w14:textId="77777777" w:rsidR="00FE65E6" w:rsidRDefault="00FE65E6" w:rsidP="00FE65E6">
      <w:pPr>
        <w:pStyle w:val="PL"/>
      </w:pPr>
      <w:r>
        <w:t xml:space="preserve">            $ref: 'TS29222_CAPIF_Publish_Service_API.yaml#/components/schemas/CommunicationType' </w:t>
      </w:r>
    </w:p>
    <w:p w14:paraId="7812FDB0" w14:textId="77777777" w:rsidR="00FE65E6" w:rsidRDefault="00FE65E6" w:rsidP="00FE65E6">
      <w:pPr>
        <w:pStyle w:val="PL"/>
      </w:pPr>
      <w:r>
        <w:t xml:space="preserve">        - name: protocols </w:t>
      </w:r>
    </w:p>
    <w:p w14:paraId="0B9B31D7" w14:textId="77777777" w:rsidR="00FE65E6" w:rsidRDefault="00FE65E6" w:rsidP="00FE65E6">
      <w:pPr>
        <w:pStyle w:val="PL"/>
      </w:pPr>
      <w:r>
        <w:t xml:space="preserve">          in: query </w:t>
      </w:r>
    </w:p>
    <w:p w14:paraId="5BD3C3F8" w14:textId="77777777" w:rsidR="00FE65E6" w:rsidRDefault="00FE65E6" w:rsidP="00FE65E6">
      <w:pPr>
        <w:pStyle w:val="PL"/>
      </w:pPr>
      <w:r>
        <w:t xml:space="preserve">          description: &gt;</w:t>
      </w:r>
    </w:p>
    <w:p w14:paraId="6611EA24" w14:textId="77777777" w:rsidR="00FE65E6" w:rsidRDefault="00FE65E6" w:rsidP="00FE65E6">
      <w:pPr>
        <w:pStyle w:val="PL"/>
      </w:pPr>
      <w:r>
        <w:t xml:space="preserve">            Contains the protocol(s) supported by the target Service API(s). </w:t>
      </w:r>
    </w:p>
    <w:p w14:paraId="58505A3E" w14:textId="77777777" w:rsidR="00FE65E6" w:rsidRDefault="00FE65E6" w:rsidP="00FE65E6">
      <w:pPr>
        <w:pStyle w:val="PL"/>
      </w:pPr>
      <w:r>
        <w:t xml:space="preserve">          style: form</w:t>
      </w:r>
    </w:p>
    <w:p w14:paraId="1DA2DD55" w14:textId="77777777" w:rsidR="00FE65E6" w:rsidRDefault="00FE65E6" w:rsidP="00FE65E6">
      <w:pPr>
        <w:pStyle w:val="PL"/>
      </w:pPr>
      <w:r>
        <w:t xml:space="preserve">          explode: false</w:t>
      </w:r>
    </w:p>
    <w:p w14:paraId="0C11D36F" w14:textId="77777777" w:rsidR="00FE65E6" w:rsidRDefault="00FE65E6" w:rsidP="00FE65E6">
      <w:pPr>
        <w:pStyle w:val="PL"/>
      </w:pPr>
      <w:r>
        <w:t xml:space="preserve">          schema:</w:t>
      </w:r>
    </w:p>
    <w:p w14:paraId="22E8FCBA" w14:textId="77777777" w:rsidR="00FE65E6" w:rsidRDefault="00FE65E6" w:rsidP="00FE65E6">
      <w:pPr>
        <w:pStyle w:val="PL"/>
      </w:pPr>
      <w:r>
        <w:t xml:space="preserve">            type: array</w:t>
      </w:r>
    </w:p>
    <w:p w14:paraId="5F343646" w14:textId="77777777" w:rsidR="00FE65E6" w:rsidRDefault="00FE65E6" w:rsidP="00FE65E6">
      <w:pPr>
        <w:pStyle w:val="PL"/>
      </w:pPr>
      <w:r>
        <w:t xml:space="preserve">            items:</w:t>
      </w:r>
    </w:p>
    <w:p w14:paraId="7112F8F0" w14:textId="77777777" w:rsidR="00FE65E6" w:rsidRDefault="00FE65E6" w:rsidP="00FE65E6">
      <w:pPr>
        <w:pStyle w:val="PL"/>
      </w:pPr>
      <w:r>
        <w:t xml:space="preserve">              $ref: 'TS29222_CAPIF_Publish_Service_API.yaml#/components/schemas/Protocol'</w:t>
      </w:r>
    </w:p>
    <w:p w14:paraId="7FE50366" w14:textId="77777777" w:rsidR="00FE65E6" w:rsidRDefault="00FE65E6" w:rsidP="00FE65E6">
      <w:pPr>
        <w:pStyle w:val="PL"/>
      </w:pPr>
      <w:r>
        <w:t xml:space="preserve">            minItems: 1</w:t>
      </w:r>
    </w:p>
    <w:p w14:paraId="0FC055C5" w14:textId="77777777" w:rsidR="00FE65E6" w:rsidRDefault="00FE65E6" w:rsidP="00FE65E6">
      <w:pPr>
        <w:pStyle w:val="PL"/>
      </w:pPr>
      <w:r>
        <w:t xml:space="preserve">        - name: data-format</w:t>
      </w:r>
    </w:p>
    <w:p w14:paraId="60A727D4" w14:textId="77777777" w:rsidR="00FE65E6" w:rsidRDefault="00FE65E6" w:rsidP="00FE65E6">
      <w:pPr>
        <w:pStyle w:val="PL"/>
      </w:pPr>
      <w:r>
        <w:t xml:space="preserve">          in: query </w:t>
      </w:r>
    </w:p>
    <w:p w14:paraId="07AFD1E0" w14:textId="77777777" w:rsidR="00FE65E6" w:rsidRDefault="00FE65E6" w:rsidP="00FE65E6">
      <w:pPr>
        <w:pStyle w:val="PL"/>
      </w:pPr>
      <w:r>
        <w:t xml:space="preserve">          description: &gt;</w:t>
      </w:r>
    </w:p>
    <w:p w14:paraId="7F133A64" w14:textId="77777777" w:rsidR="00FE65E6" w:rsidRDefault="00FE65E6" w:rsidP="00FE65E6">
      <w:pPr>
        <w:pStyle w:val="PL"/>
      </w:pPr>
      <w:r>
        <w:t xml:space="preserve">            Contains data format(s) supported by the target Service API(s). </w:t>
      </w:r>
    </w:p>
    <w:p w14:paraId="1FB3FB20" w14:textId="77777777" w:rsidR="00FE65E6" w:rsidRDefault="00FE65E6" w:rsidP="00FE65E6">
      <w:pPr>
        <w:pStyle w:val="PL"/>
      </w:pPr>
      <w:r>
        <w:t xml:space="preserve">          schema: </w:t>
      </w:r>
    </w:p>
    <w:p w14:paraId="56B5CA93" w14:textId="77777777" w:rsidR="00FE65E6" w:rsidRDefault="00FE65E6" w:rsidP="00FE65E6">
      <w:pPr>
        <w:pStyle w:val="PL"/>
      </w:pPr>
      <w:r>
        <w:t xml:space="preserve">            $ref: 'TS29222_CAPIF_Publish_Service_API.yaml#/components/schemas/DataFormat'</w:t>
      </w:r>
    </w:p>
    <w:p w14:paraId="17293BFA" w14:textId="77777777" w:rsidR="00FE65E6" w:rsidRDefault="00FE65E6" w:rsidP="00FE65E6">
      <w:pPr>
        <w:pStyle w:val="PL"/>
      </w:pPr>
      <w:r>
        <w:t xml:space="preserve">        - name: api-cats</w:t>
      </w:r>
    </w:p>
    <w:p w14:paraId="23EE9FBE" w14:textId="77777777" w:rsidR="00FE65E6" w:rsidRDefault="00FE65E6" w:rsidP="00FE65E6">
      <w:pPr>
        <w:pStyle w:val="PL"/>
      </w:pPr>
      <w:r>
        <w:t xml:space="preserve">          in: query</w:t>
      </w:r>
    </w:p>
    <w:p w14:paraId="1472FF2A" w14:textId="77777777" w:rsidR="00FE65E6" w:rsidRDefault="00FE65E6" w:rsidP="00FE65E6">
      <w:pPr>
        <w:pStyle w:val="PL"/>
      </w:pPr>
      <w:r>
        <w:t xml:space="preserve">          description: &gt;</w:t>
      </w:r>
    </w:p>
    <w:p w14:paraId="1AB39825" w14:textId="77777777" w:rsidR="00FE65E6" w:rsidRDefault="00FE65E6" w:rsidP="00FE65E6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Contains the category(ies) of the </w:t>
      </w:r>
      <w:r>
        <w:t xml:space="preserve">target </w:t>
      </w:r>
      <w:r>
        <w:rPr>
          <w:rFonts w:cs="Arial"/>
          <w:szCs w:val="18"/>
        </w:rPr>
        <w:t>Service API(s)</w:t>
      </w:r>
      <w:r>
        <w:t>.</w:t>
      </w:r>
    </w:p>
    <w:p w14:paraId="76E08B85" w14:textId="77777777" w:rsidR="00FE65E6" w:rsidRDefault="00FE65E6" w:rsidP="00FE65E6">
      <w:pPr>
        <w:pStyle w:val="PL"/>
      </w:pPr>
      <w:r>
        <w:t xml:space="preserve">          style: form</w:t>
      </w:r>
    </w:p>
    <w:p w14:paraId="1F55637B" w14:textId="77777777" w:rsidR="00FE65E6" w:rsidRDefault="00FE65E6" w:rsidP="00FE65E6">
      <w:pPr>
        <w:pStyle w:val="PL"/>
      </w:pPr>
      <w:r>
        <w:t xml:space="preserve">          explode: false</w:t>
      </w:r>
    </w:p>
    <w:p w14:paraId="29D62A65" w14:textId="77777777" w:rsidR="00FE65E6" w:rsidRDefault="00FE65E6" w:rsidP="00FE65E6">
      <w:pPr>
        <w:pStyle w:val="PL"/>
      </w:pPr>
      <w:r>
        <w:t xml:space="preserve">          schema:</w:t>
      </w:r>
    </w:p>
    <w:p w14:paraId="18252DD3" w14:textId="77777777" w:rsidR="00FE65E6" w:rsidRDefault="00FE65E6" w:rsidP="00FE65E6">
      <w:pPr>
        <w:pStyle w:val="PL"/>
      </w:pPr>
      <w:r>
        <w:t xml:space="preserve">            type: array</w:t>
      </w:r>
    </w:p>
    <w:p w14:paraId="655BB5EA" w14:textId="77777777" w:rsidR="00FE65E6" w:rsidRDefault="00FE65E6" w:rsidP="00FE65E6">
      <w:pPr>
        <w:pStyle w:val="PL"/>
      </w:pPr>
      <w:r>
        <w:t xml:space="preserve">            items:</w:t>
      </w:r>
    </w:p>
    <w:p w14:paraId="0A5ED00A" w14:textId="77777777" w:rsidR="00FE65E6" w:rsidRDefault="00FE65E6" w:rsidP="00FE65E6">
      <w:pPr>
        <w:pStyle w:val="PL"/>
      </w:pPr>
      <w:r>
        <w:t xml:space="preserve">              type: string</w:t>
      </w:r>
    </w:p>
    <w:p w14:paraId="725FD709" w14:textId="77777777" w:rsidR="00FE65E6" w:rsidRDefault="00FE65E6" w:rsidP="00FE65E6">
      <w:pPr>
        <w:pStyle w:val="PL"/>
      </w:pPr>
      <w:r>
        <w:t xml:space="preserve">            minItems: 1</w:t>
      </w:r>
    </w:p>
    <w:p w14:paraId="61C97871" w14:textId="77777777" w:rsidR="00FE65E6" w:rsidRDefault="00FE65E6" w:rsidP="00FE65E6">
      <w:pPr>
        <w:pStyle w:val="PL"/>
      </w:pPr>
      <w:r>
        <w:t xml:space="preserve">        - name: preferred-aef-loc </w:t>
      </w:r>
    </w:p>
    <w:p w14:paraId="091E70C7" w14:textId="77777777" w:rsidR="00FE65E6" w:rsidRDefault="00FE65E6" w:rsidP="00FE65E6">
      <w:pPr>
        <w:pStyle w:val="PL"/>
      </w:pPr>
      <w:r>
        <w:t xml:space="preserve">          in: query </w:t>
      </w:r>
    </w:p>
    <w:p w14:paraId="6FD94115" w14:textId="77777777" w:rsidR="00FE65E6" w:rsidRDefault="00FE65E6" w:rsidP="00FE65E6">
      <w:pPr>
        <w:pStyle w:val="PL"/>
      </w:pPr>
      <w:r>
        <w:t xml:space="preserve">          description: &gt;</w:t>
      </w:r>
    </w:p>
    <w:p w14:paraId="7CA2A4B5" w14:textId="77777777" w:rsidR="00FE65E6" w:rsidRDefault="00FE65E6" w:rsidP="00FE65E6">
      <w:pPr>
        <w:pStyle w:val="PL"/>
      </w:pPr>
      <w:r>
        <w:t xml:space="preserve">            Contains the preferred location information for AEF(s) exposing the target </w:t>
      </w:r>
    </w:p>
    <w:p w14:paraId="0695AB1E" w14:textId="77777777" w:rsidR="00FE65E6" w:rsidRDefault="00FE65E6" w:rsidP="00FE65E6">
      <w:pPr>
        <w:pStyle w:val="PL"/>
      </w:pPr>
      <w:r>
        <w:t xml:space="preserve">            Service API(s).</w:t>
      </w:r>
    </w:p>
    <w:p w14:paraId="36D25F03" w14:textId="77777777" w:rsidR="00FE65E6" w:rsidRDefault="00FE65E6" w:rsidP="00FE65E6">
      <w:pPr>
        <w:pStyle w:val="PL"/>
      </w:pPr>
      <w:r>
        <w:t xml:space="preserve">            </w:t>
      </w:r>
      <w:r>
        <w:rPr>
          <w:rFonts w:cs="Arial"/>
          <w:szCs w:val="18"/>
        </w:rPr>
        <w:t>This query parameter is ignored by the CCF if there are no matching records at the CCF.</w:t>
      </w:r>
    </w:p>
    <w:p w14:paraId="3F93CA03" w14:textId="77777777" w:rsidR="00FE65E6" w:rsidRDefault="00FE65E6" w:rsidP="00FE65E6">
      <w:pPr>
        <w:pStyle w:val="PL"/>
      </w:pPr>
      <w:r>
        <w:t xml:space="preserve">          content: </w:t>
      </w:r>
    </w:p>
    <w:p w14:paraId="23B9995A" w14:textId="77777777" w:rsidR="00FE65E6" w:rsidRDefault="00FE65E6" w:rsidP="00FE65E6">
      <w:pPr>
        <w:pStyle w:val="PL"/>
      </w:pPr>
      <w:r>
        <w:t xml:space="preserve">            application/json: </w:t>
      </w:r>
    </w:p>
    <w:p w14:paraId="223CD761" w14:textId="77777777" w:rsidR="00FE65E6" w:rsidRDefault="00FE65E6" w:rsidP="00FE65E6">
      <w:pPr>
        <w:pStyle w:val="PL"/>
      </w:pPr>
      <w:r>
        <w:t xml:space="preserve">              schema: </w:t>
      </w:r>
    </w:p>
    <w:p w14:paraId="131F7B3C" w14:textId="77777777" w:rsidR="00FE65E6" w:rsidRDefault="00FE65E6" w:rsidP="00FE65E6">
      <w:pPr>
        <w:pStyle w:val="PL"/>
      </w:pPr>
      <w:r>
        <w:t xml:space="preserve">                $ref: 'TS29222_CAPIF_Publish_Service_API.yaml#/components/schemas/AefLocation'</w:t>
      </w:r>
    </w:p>
    <w:p w14:paraId="39C75BDA" w14:textId="77777777" w:rsidR="00FE65E6" w:rsidRDefault="00FE65E6" w:rsidP="00FE65E6">
      <w:pPr>
        <w:pStyle w:val="PL"/>
      </w:pPr>
      <w:r>
        <w:t xml:space="preserve">        - name: api-prov-names</w:t>
      </w:r>
    </w:p>
    <w:p w14:paraId="301B96BC" w14:textId="77777777" w:rsidR="00FE65E6" w:rsidRDefault="00FE65E6" w:rsidP="00FE65E6">
      <w:pPr>
        <w:pStyle w:val="PL"/>
      </w:pPr>
      <w:r>
        <w:t xml:space="preserve">          in: query</w:t>
      </w:r>
    </w:p>
    <w:p w14:paraId="2D726A49" w14:textId="77777777" w:rsidR="00FE65E6" w:rsidRDefault="00FE65E6" w:rsidP="00FE65E6">
      <w:pPr>
        <w:pStyle w:val="PL"/>
      </w:pPr>
      <w:r>
        <w:t xml:space="preserve">          description: &gt;</w:t>
      </w:r>
    </w:p>
    <w:p w14:paraId="19645102" w14:textId="77777777" w:rsidR="00FE65E6" w:rsidRDefault="00FE65E6" w:rsidP="00FE65E6">
      <w:pPr>
        <w:pStyle w:val="PL"/>
      </w:pPr>
      <w:r>
        <w:t xml:space="preserve">            Contains the name(s) of the provider(s) of the target Service API(s).</w:t>
      </w:r>
    </w:p>
    <w:p w14:paraId="38846F14" w14:textId="77777777" w:rsidR="00FE65E6" w:rsidRDefault="00FE65E6" w:rsidP="00FE65E6">
      <w:pPr>
        <w:pStyle w:val="PL"/>
      </w:pPr>
      <w:r>
        <w:t xml:space="preserve">          style: form</w:t>
      </w:r>
    </w:p>
    <w:p w14:paraId="4BA61254" w14:textId="77777777" w:rsidR="00FE65E6" w:rsidRDefault="00FE65E6" w:rsidP="00FE65E6">
      <w:pPr>
        <w:pStyle w:val="PL"/>
      </w:pPr>
      <w:r>
        <w:t xml:space="preserve">          explode: false</w:t>
      </w:r>
    </w:p>
    <w:p w14:paraId="3D1A05F8" w14:textId="77777777" w:rsidR="00FE65E6" w:rsidRDefault="00FE65E6" w:rsidP="00FE65E6">
      <w:pPr>
        <w:pStyle w:val="PL"/>
      </w:pPr>
      <w:r>
        <w:t xml:space="preserve">          schema:</w:t>
      </w:r>
    </w:p>
    <w:p w14:paraId="2A63D2B0" w14:textId="77777777" w:rsidR="00FE65E6" w:rsidRDefault="00FE65E6" w:rsidP="00FE65E6">
      <w:pPr>
        <w:pStyle w:val="PL"/>
      </w:pPr>
      <w:r>
        <w:t xml:space="preserve">            type: array</w:t>
      </w:r>
    </w:p>
    <w:p w14:paraId="52966A60" w14:textId="77777777" w:rsidR="00FE65E6" w:rsidRDefault="00FE65E6" w:rsidP="00FE65E6">
      <w:pPr>
        <w:pStyle w:val="PL"/>
      </w:pPr>
      <w:r>
        <w:t xml:space="preserve">            items:</w:t>
      </w:r>
    </w:p>
    <w:p w14:paraId="6F7BC6CE" w14:textId="77777777" w:rsidR="00FE65E6" w:rsidRDefault="00FE65E6" w:rsidP="00FE65E6">
      <w:pPr>
        <w:pStyle w:val="PL"/>
      </w:pPr>
      <w:r>
        <w:t xml:space="preserve">              type: string</w:t>
      </w:r>
    </w:p>
    <w:p w14:paraId="7A86B62F" w14:textId="77777777" w:rsidR="00FE65E6" w:rsidRDefault="00FE65E6" w:rsidP="00FE65E6">
      <w:pPr>
        <w:pStyle w:val="PL"/>
      </w:pPr>
      <w:r>
        <w:t xml:space="preserve">            minItems: 1</w:t>
      </w:r>
    </w:p>
    <w:p w14:paraId="1D0811E7" w14:textId="77777777" w:rsidR="00FE65E6" w:rsidRDefault="00FE65E6" w:rsidP="00FE65E6">
      <w:pPr>
        <w:pStyle w:val="PL"/>
      </w:pPr>
      <w:r>
        <w:t xml:space="preserve">        - name: api-supported-features</w:t>
      </w:r>
    </w:p>
    <w:p w14:paraId="59A382E3" w14:textId="77777777" w:rsidR="00FE65E6" w:rsidRDefault="00FE65E6" w:rsidP="00FE65E6">
      <w:pPr>
        <w:pStyle w:val="PL"/>
      </w:pPr>
      <w:r>
        <w:t xml:space="preserve">          in: query</w:t>
      </w:r>
    </w:p>
    <w:p w14:paraId="70E1329A" w14:textId="77777777" w:rsidR="00FE65E6" w:rsidRDefault="00FE65E6" w:rsidP="00FE65E6">
      <w:pPr>
        <w:pStyle w:val="PL"/>
      </w:pPr>
      <w:r>
        <w:t xml:space="preserve">          description: &gt;</w:t>
      </w:r>
    </w:p>
    <w:p w14:paraId="0A5F2C9E" w14:textId="77777777" w:rsidR="00FE65E6" w:rsidRDefault="00FE65E6" w:rsidP="00FE65E6">
      <w:pPr>
        <w:pStyle w:val="PL"/>
      </w:pPr>
      <w:r>
        <w:t xml:space="preserve">            Contains the features supported by the discovered service API indicated by </w:t>
      </w:r>
    </w:p>
    <w:p w14:paraId="003F67D1" w14:textId="77777777" w:rsidR="00FE65E6" w:rsidRDefault="00FE65E6" w:rsidP="00FE65E6">
      <w:pPr>
        <w:pStyle w:val="PL"/>
      </w:pPr>
      <w:r>
        <w:t xml:space="preserve">            api-name parameter. This may only be present if api-name query parameter is</w:t>
      </w:r>
    </w:p>
    <w:p w14:paraId="1B7E7C2B" w14:textId="77777777" w:rsidR="00FE65E6" w:rsidRDefault="00FE65E6" w:rsidP="00FE65E6">
      <w:pPr>
        <w:pStyle w:val="PL"/>
      </w:pPr>
      <w:r>
        <w:t xml:space="preserve">            present.</w:t>
      </w:r>
    </w:p>
    <w:p w14:paraId="5E6E3CC9" w14:textId="77777777" w:rsidR="00FE65E6" w:rsidRDefault="00FE65E6" w:rsidP="00FE65E6">
      <w:pPr>
        <w:pStyle w:val="PL"/>
      </w:pPr>
      <w:r>
        <w:t xml:space="preserve">          schema:</w:t>
      </w:r>
    </w:p>
    <w:p w14:paraId="461ED7F7" w14:textId="77777777" w:rsidR="00FE65E6" w:rsidRDefault="00FE65E6" w:rsidP="00FE65E6">
      <w:pPr>
        <w:pStyle w:val="PL"/>
      </w:pPr>
      <w:r>
        <w:t xml:space="preserve">            type: object</w:t>
      </w:r>
    </w:p>
    <w:p w14:paraId="284FFC9E" w14:textId="77777777" w:rsidR="00FE65E6" w:rsidRDefault="00FE65E6" w:rsidP="00FE65E6">
      <w:pPr>
        <w:pStyle w:val="PL"/>
      </w:pPr>
      <w:r>
        <w:t xml:space="preserve">            additionalProperties:</w:t>
      </w:r>
    </w:p>
    <w:p w14:paraId="1F9B03BB" w14:textId="77777777" w:rsidR="00FE65E6" w:rsidRDefault="00FE65E6" w:rsidP="00FE65E6">
      <w:pPr>
        <w:pStyle w:val="PL"/>
      </w:pPr>
      <w:r>
        <w:t xml:space="preserve">              $ref: 'TS29571_CommonData.yaml#/components/schemas/SupportedFeatures'</w:t>
      </w:r>
    </w:p>
    <w:p w14:paraId="18EAD79B" w14:textId="77777777" w:rsidR="00FE65E6" w:rsidRDefault="00FE65E6" w:rsidP="00FE65E6">
      <w:pPr>
        <w:pStyle w:val="PL"/>
      </w:pPr>
      <w:r>
        <w:t xml:space="preserve">            minProperties: 1</w:t>
      </w:r>
    </w:p>
    <w:p w14:paraId="045E1168" w14:textId="77777777" w:rsidR="00FE65E6" w:rsidRDefault="00FE65E6" w:rsidP="00FE65E6">
      <w:pPr>
        <w:pStyle w:val="PL"/>
      </w:pPr>
      <w:r>
        <w:t xml:space="preserve">        - name: api-ids</w:t>
      </w:r>
    </w:p>
    <w:p w14:paraId="27CE69D2" w14:textId="77777777" w:rsidR="00FE65E6" w:rsidRDefault="00FE65E6" w:rsidP="00FE65E6">
      <w:pPr>
        <w:pStyle w:val="PL"/>
      </w:pPr>
      <w:r>
        <w:t xml:space="preserve">          in: query</w:t>
      </w:r>
    </w:p>
    <w:p w14:paraId="34BE691E" w14:textId="77777777" w:rsidR="00FE65E6" w:rsidRDefault="00FE65E6" w:rsidP="00FE65E6">
      <w:pPr>
        <w:pStyle w:val="PL"/>
      </w:pPr>
      <w:r>
        <w:t xml:space="preserve">          description: &gt;</w:t>
      </w:r>
    </w:p>
    <w:p w14:paraId="07D376D9" w14:textId="77777777" w:rsidR="00FE65E6" w:rsidRDefault="00FE65E6" w:rsidP="00FE65E6">
      <w:pPr>
        <w:pStyle w:val="PL"/>
      </w:pPr>
      <w:r>
        <w:t xml:space="preserve">            Contains the identifier(s) of the targeted service APIs.</w:t>
      </w:r>
    </w:p>
    <w:p w14:paraId="5683193B" w14:textId="77777777" w:rsidR="00FE65E6" w:rsidRDefault="00FE65E6" w:rsidP="00FE65E6">
      <w:pPr>
        <w:pStyle w:val="PL"/>
      </w:pPr>
      <w:r>
        <w:t xml:space="preserve">          required: false</w:t>
      </w:r>
    </w:p>
    <w:p w14:paraId="7E6BC153" w14:textId="77777777" w:rsidR="00FE65E6" w:rsidRDefault="00FE65E6" w:rsidP="00FE65E6">
      <w:pPr>
        <w:pStyle w:val="PL"/>
      </w:pPr>
      <w:r>
        <w:t xml:space="preserve">          style: form</w:t>
      </w:r>
    </w:p>
    <w:p w14:paraId="06E485A4" w14:textId="77777777" w:rsidR="00FE65E6" w:rsidRDefault="00FE65E6" w:rsidP="00FE65E6">
      <w:pPr>
        <w:pStyle w:val="PL"/>
      </w:pPr>
      <w:r>
        <w:t xml:space="preserve">          explode: false</w:t>
      </w:r>
    </w:p>
    <w:p w14:paraId="07E79B0E" w14:textId="77777777" w:rsidR="00FE65E6" w:rsidRDefault="00FE65E6" w:rsidP="00FE65E6">
      <w:pPr>
        <w:pStyle w:val="PL"/>
      </w:pPr>
      <w:r>
        <w:t xml:space="preserve">          schema:</w:t>
      </w:r>
    </w:p>
    <w:p w14:paraId="5B341D95" w14:textId="77777777" w:rsidR="00FE65E6" w:rsidRDefault="00FE65E6" w:rsidP="00FE65E6">
      <w:pPr>
        <w:pStyle w:val="PL"/>
      </w:pPr>
      <w:r>
        <w:t xml:space="preserve">            type: array</w:t>
      </w:r>
    </w:p>
    <w:p w14:paraId="795FD17D" w14:textId="77777777" w:rsidR="00FE65E6" w:rsidRDefault="00FE65E6" w:rsidP="00FE65E6">
      <w:pPr>
        <w:pStyle w:val="PL"/>
      </w:pPr>
      <w:r>
        <w:t xml:space="preserve">            items:</w:t>
      </w:r>
    </w:p>
    <w:p w14:paraId="6BF4ABFB" w14:textId="77777777" w:rsidR="00FE65E6" w:rsidRDefault="00FE65E6" w:rsidP="00FE65E6">
      <w:pPr>
        <w:pStyle w:val="PL"/>
      </w:pPr>
      <w:r>
        <w:t xml:space="preserve">              type: string</w:t>
      </w:r>
    </w:p>
    <w:p w14:paraId="2476BAE4" w14:textId="77777777" w:rsidR="00FE65E6" w:rsidRDefault="00FE65E6" w:rsidP="00FE65E6">
      <w:pPr>
        <w:pStyle w:val="PL"/>
      </w:pPr>
      <w:r>
        <w:t xml:space="preserve">            minItems: 1</w:t>
      </w:r>
    </w:p>
    <w:p w14:paraId="79EC764B" w14:textId="77777777" w:rsidR="00FE65E6" w:rsidRDefault="00FE65E6" w:rsidP="00FE65E6">
      <w:pPr>
        <w:pStyle w:val="PL"/>
      </w:pPr>
      <w:r>
        <w:t xml:space="preserve">        - name: service-kpis </w:t>
      </w:r>
    </w:p>
    <w:p w14:paraId="7F8327A8" w14:textId="77777777" w:rsidR="00FE65E6" w:rsidRDefault="00FE65E6" w:rsidP="00FE65E6">
      <w:pPr>
        <w:pStyle w:val="PL"/>
      </w:pPr>
      <w:r>
        <w:t xml:space="preserve">          in: query </w:t>
      </w:r>
    </w:p>
    <w:p w14:paraId="65956784" w14:textId="77777777" w:rsidR="00FE65E6" w:rsidRDefault="00FE65E6" w:rsidP="00FE65E6">
      <w:pPr>
        <w:pStyle w:val="PL"/>
      </w:pPr>
      <w:r>
        <w:t xml:space="preserve">          description: &gt; </w:t>
      </w:r>
    </w:p>
    <w:p w14:paraId="2FB12D2A" w14:textId="77777777" w:rsidR="00FE65E6" w:rsidRDefault="00FE65E6" w:rsidP="00FE65E6">
      <w:pPr>
        <w:pStyle w:val="PL"/>
      </w:pPr>
      <w:r>
        <w:t xml:space="preserve">            Contains iInformation about service characteristics provided by the targeted </w:t>
      </w:r>
    </w:p>
    <w:p w14:paraId="3B1E618D" w14:textId="77777777" w:rsidR="00FE65E6" w:rsidRDefault="00FE65E6" w:rsidP="00FE65E6">
      <w:pPr>
        <w:pStyle w:val="PL"/>
      </w:pPr>
      <w:r>
        <w:t xml:space="preserve">            service API(s). </w:t>
      </w:r>
    </w:p>
    <w:p w14:paraId="17912808" w14:textId="77777777" w:rsidR="00FE65E6" w:rsidRDefault="00FE65E6" w:rsidP="00FE65E6">
      <w:pPr>
        <w:pStyle w:val="PL"/>
      </w:pPr>
      <w:r>
        <w:t xml:space="preserve">          schema: </w:t>
      </w:r>
    </w:p>
    <w:p w14:paraId="36B96B29" w14:textId="77777777" w:rsidR="00FE65E6" w:rsidRDefault="00FE65E6" w:rsidP="00FE65E6">
      <w:pPr>
        <w:pStyle w:val="PL"/>
      </w:pPr>
      <w:r>
        <w:t xml:space="preserve">            $ref: 'TS29222_CAPIF_Publish_Service_API.yaml#/components/schemas/ServiceKpis'</w:t>
      </w:r>
    </w:p>
    <w:p w14:paraId="0250DCD7" w14:textId="77777777" w:rsidR="00FE65E6" w:rsidRDefault="00FE65E6" w:rsidP="00FE65E6">
      <w:pPr>
        <w:pStyle w:val="PL"/>
      </w:pPr>
      <w:r>
        <w:t xml:space="preserve">        - name: res-ops</w:t>
      </w:r>
    </w:p>
    <w:p w14:paraId="7334C885" w14:textId="77777777" w:rsidR="00FE65E6" w:rsidRDefault="00FE65E6" w:rsidP="00FE65E6">
      <w:pPr>
        <w:pStyle w:val="PL"/>
      </w:pPr>
      <w:r>
        <w:t xml:space="preserve">          in: query</w:t>
      </w:r>
    </w:p>
    <w:p w14:paraId="4AFD7ACC" w14:textId="77777777" w:rsidR="00FE65E6" w:rsidRDefault="00FE65E6" w:rsidP="00FE65E6">
      <w:pPr>
        <w:pStyle w:val="PL"/>
      </w:pPr>
      <w:r>
        <w:t xml:space="preserve">          description: &gt;</w:t>
      </w:r>
    </w:p>
    <w:p w14:paraId="795CC4D7" w14:textId="77777777" w:rsidR="00FE65E6" w:rsidRDefault="00FE65E6" w:rsidP="00FE65E6">
      <w:pPr>
        <w:pStyle w:val="PL"/>
      </w:pPr>
      <w:r>
        <w:t xml:space="preserve">            Contains the list of supported API resource(s) and service operation(s).</w:t>
      </w:r>
    </w:p>
    <w:p w14:paraId="76F8590C" w14:textId="77777777" w:rsidR="00FE65E6" w:rsidRDefault="00FE65E6" w:rsidP="00FE65E6">
      <w:pPr>
        <w:pStyle w:val="PL"/>
      </w:pPr>
      <w:r>
        <w:t xml:space="preserve">          style: form</w:t>
      </w:r>
    </w:p>
    <w:p w14:paraId="307D25C2" w14:textId="77777777" w:rsidR="00FE65E6" w:rsidRDefault="00FE65E6" w:rsidP="00FE65E6">
      <w:pPr>
        <w:pStyle w:val="PL"/>
      </w:pPr>
      <w:r>
        <w:t xml:space="preserve">          explode: false</w:t>
      </w:r>
    </w:p>
    <w:p w14:paraId="4C1E5BD1" w14:textId="77777777" w:rsidR="00FE65E6" w:rsidRDefault="00FE65E6" w:rsidP="00FE65E6">
      <w:pPr>
        <w:pStyle w:val="PL"/>
      </w:pPr>
      <w:r>
        <w:t xml:space="preserve">          schema:</w:t>
      </w:r>
    </w:p>
    <w:p w14:paraId="43B540AF" w14:textId="77777777" w:rsidR="00FE65E6" w:rsidRDefault="00FE65E6" w:rsidP="00FE65E6">
      <w:pPr>
        <w:pStyle w:val="PL"/>
      </w:pPr>
      <w:r>
        <w:t xml:space="preserve">            type: array</w:t>
      </w:r>
    </w:p>
    <w:p w14:paraId="1B7F58A9" w14:textId="77777777" w:rsidR="00FE65E6" w:rsidRDefault="00FE65E6" w:rsidP="00FE65E6">
      <w:pPr>
        <w:pStyle w:val="PL"/>
      </w:pPr>
      <w:r>
        <w:t xml:space="preserve">            items:</w:t>
      </w:r>
    </w:p>
    <w:p w14:paraId="7F791220" w14:textId="77777777" w:rsidR="00FE65E6" w:rsidRDefault="00FE65E6" w:rsidP="00FE65E6">
      <w:pPr>
        <w:pStyle w:val="PL"/>
      </w:pPr>
      <w:r>
        <w:t xml:space="preserve">              $ref: 'TS29222_CAPIF_Discover_Service_API.yaml#/components/schemas/ResOperInfo'</w:t>
      </w:r>
    </w:p>
    <w:p w14:paraId="62B94172" w14:textId="77777777" w:rsidR="00FE65E6" w:rsidRDefault="00FE65E6" w:rsidP="00FE65E6">
      <w:pPr>
        <w:pStyle w:val="PL"/>
      </w:pPr>
      <w:r>
        <w:t xml:space="preserve">            minItems: 1</w:t>
      </w:r>
    </w:p>
    <w:p w14:paraId="78109AF0" w14:textId="77777777" w:rsidR="00FE65E6" w:rsidRDefault="00FE65E6" w:rsidP="00FE65E6">
      <w:pPr>
        <w:pStyle w:val="PL"/>
      </w:pPr>
      <w:r>
        <w:t xml:space="preserve">        - name: supported-features</w:t>
      </w:r>
    </w:p>
    <w:p w14:paraId="3014D1F0" w14:textId="77777777" w:rsidR="00FE65E6" w:rsidRDefault="00FE65E6" w:rsidP="00FE65E6">
      <w:pPr>
        <w:pStyle w:val="PL"/>
      </w:pPr>
      <w:r>
        <w:t xml:space="preserve">          in: query</w:t>
      </w:r>
    </w:p>
    <w:p w14:paraId="29C6BBA1" w14:textId="77777777" w:rsidR="00FE65E6" w:rsidRDefault="00FE65E6" w:rsidP="00FE65E6">
      <w:pPr>
        <w:pStyle w:val="PL"/>
      </w:pPr>
      <w:r>
        <w:t xml:space="preserve">          description: &gt;</w:t>
      </w:r>
    </w:p>
    <w:p w14:paraId="4818E85A" w14:textId="77777777" w:rsidR="00FE65E6" w:rsidRDefault="00FE65E6" w:rsidP="00FE65E6">
      <w:pPr>
        <w:pStyle w:val="PL"/>
      </w:pPr>
      <w:r>
        <w:t xml:space="preserve">            Contains a list of supported features among the ones defined in clause 8.1.6. This </w:t>
      </w:r>
    </w:p>
    <w:p w14:paraId="7E96AEDD" w14:textId="77777777" w:rsidR="00FE65E6" w:rsidRDefault="00FE65E6" w:rsidP="00FE65E6">
      <w:pPr>
        <w:pStyle w:val="PL"/>
      </w:pPr>
      <w:r>
        <w:t xml:space="preserve">            attributed shall be present only when feature negotiation needs to take place.</w:t>
      </w:r>
    </w:p>
    <w:p w14:paraId="75BF633F" w14:textId="77777777" w:rsidR="00FE65E6" w:rsidRDefault="00FE65E6" w:rsidP="00FE65E6">
      <w:pPr>
        <w:pStyle w:val="PL"/>
      </w:pPr>
      <w:r>
        <w:t xml:space="preserve">          schema:</w:t>
      </w:r>
    </w:p>
    <w:p w14:paraId="4A4F579B" w14:textId="77777777" w:rsidR="00FE65E6" w:rsidRDefault="00FE65E6" w:rsidP="00FE65E6">
      <w:pPr>
        <w:pStyle w:val="PL"/>
      </w:pPr>
      <w:r>
        <w:t xml:space="preserve">            $ref: 'TS29571_CommonData.yaml#/components/schemas/SupportedFeatures'</w:t>
      </w:r>
    </w:p>
    <w:p w14:paraId="60E0A88D" w14:textId="77777777" w:rsidR="00FE65E6" w:rsidRDefault="00FE65E6" w:rsidP="00FE65E6">
      <w:pPr>
        <w:pStyle w:val="PL"/>
      </w:pPr>
      <w:r>
        <w:t xml:space="preserve">      responses:</w:t>
      </w:r>
    </w:p>
    <w:p w14:paraId="25AF21DC" w14:textId="77777777" w:rsidR="00FE65E6" w:rsidRDefault="00FE65E6" w:rsidP="00FE65E6">
      <w:pPr>
        <w:pStyle w:val="PL"/>
      </w:pPr>
      <w:r>
        <w:t xml:space="preserve">        '200':</w:t>
      </w:r>
    </w:p>
    <w:p w14:paraId="4AB2B955" w14:textId="77777777" w:rsidR="00FE65E6" w:rsidRDefault="00FE65E6" w:rsidP="00FE65E6">
      <w:pPr>
        <w:pStyle w:val="PL"/>
      </w:pPr>
      <w:r>
        <w:t xml:space="preserve">          description: &gt;</w:t>
      </w:r>
    </w:p>
    <w:p w14:paraId="457CC580" w14:textId="77777777" w:rsidR="00FE65E6" w:rsidRDefault="00FE65E6" w:rsidP="00FE65E6">
      <w:pPr>
        <w:pStyle w:val="PL"/>
      </w:pPr>
      <w:r>
        <w:t xml:space="preserve">            The response body contains the result of the search over the list of the registered</w:t>
      </w:r>
    </w:p>
    <w:p w14:paraId="5EB18E40" w14:textId="77777777" w:rsidR="00FE65E6" w:rsidRDefault="00FE65E6" w:rsidP="00FE65E6">
      <w:pPr>
        <w:pStyle w:val="PL"/>
      </w:pPr>
      <w:r>
        <w:t xml:space="preserve">            APIs.</w:t>
      </w:r>
    </w:p>
    <w:p w14:paraId="5CAB036B" w14:textId="77777777" w:rsidR="00FE65E6" w:rsidRDefault="00FE65E6" w:rsidP="00FE65E6">
      <w:pPr>
        <w:pStyle w:val="PL"/>
      </w:pPr>
      <w:r>
        <w:t xml:space="preserve">          content:</w:t>
      </w:r>
    </w:p>
    <w:p w14:paraId="27AEF55E" w14:textId="77777777" w:rsidR="00FE65E6" w:rsidRDefault="00FE65E6" w:rsidP="00FE65E6">
      <w:pPr>
        <w:pStyle w:val="PL"/>
      </w:pPr>
      <w:r>
        <w:t xml:space="preserve">            application/json:</w:t>
      </w:r>
    </w:p>
    <w:p w14:paraId="7E07D449" w14:textId="77777777" w:rsidR="00FE65E6" w:rsidRDefault="00FE65E6" w:rsidP="00FE65E6">
      <w:pPr>
        <w:pStyle w:val="PL"/>
      </w:pPr>
      <w:r>
        <w:t xml:space="preserve">              schema:</w:t>
      </w:r>
    </w:p>
    <w:p w14:paraId="0D67FD1E" w14:textId="77777777" w:rsidR="00FE65E6" w:rsidRDefault="00FE65E6" w:rsidP="00FE65E6">
      <w:pPr>
        <w:pStyle w:val="PL"/>
      </w:pPr>
      <w:r>
        <w:t xml:space="preserve">                $ref: '#/components/schemas/OpenDiscoveryResp'</w:t>
      </w:r>
    </w:p>
    <w:p w14:paraId="69662078" w14:textId="77777777" w:rsidR="00FE65E6" w:rsidRDefault="00FE65E6" w:rsidP="00FE65E6">
      <w:pPr>
        <w:pStyle w:val="PL"/>
      </w:pPr>
      <w:r>
        <w:t xml:space="preserve">        '307':</w:t>
      </w:r>
    </w:p>
    <w:p w14:paraId="0DF87AC2" w14:textId="77777777" w:rsidR="00FE65E6" w:rsidRDefault="00FE65E6" w:rsidP="00FE65E6">
      <w:pPr>
        <w:pStyle w:val="PL"/>
      </w:pPr>
      <w:r>
        <w:t xml:space="preserve">          $ref: 'TS29122_CommonData.yaml#/components/responses/307'</w:t>
      </w:r>
    </w:p>
    <w:p w14:paraId="108A0BD1" w14:textId="77777777" w:rsidR="00FE65E6" w:rsidRDefault="00FE65E6" w:rsidP="00FE65E6">
      <w:pPr>
        <w:pStyle w:val="PL"/>
      </w:pPr>
      <w:r>
        <w:t xml:space="preserve">        '308':</w:t>
      </w:r>
    </w:p>
    <w:p w14:paraId="1AF41244" w14:textId="77777777" w:rsidR="00FE65E6" w:rsidRDefault="00FE65E6" w:rsidP="00FE65E6">
      <w:pPr>
        <w:pStyle w:val="PL"/>
      </w:pPr>
      <w:r>
        <w:t xml:space="preserve">          $ref: 'TS29122_CommonData.yaml#/components/responses/308'</w:t>
      </w:r>
    </w:p>
    <w:p w14:paraId="206D7D2B" w14:textId="77777777" w:rsidR="00FE65E6" w:rsidRDefault="00FE65E6" w:rsidP="00FE65E6">
      <w:pPr>
        <w:pStyle w:val="PL"/>
      </w:pPr>
      <w:r>
        <w:t xml:space="preserve">        '400':</w:t>
      </w:r>
    </w:p>
    <w:p w14:paraId="23679285" w14:textId="77777777" w:rsidR="00FE65E6" w:rsidRDefault="00FE65E6" w:rsidP="00FE65E6">
      <w:pPr>
        <w:pStyle w:val="PL"/>
      </w:pPr>
      <w:r>
        <w:t xml:space="preserve">          $ref: 'TS29122_CommonData.yaml#/components/responses/400'</w:t>
      </w:r>
    </w:p>
    <w:p w14:paraId="576CBF1F" w14:textId="77777777" w:rsidR="00FE65E6" w:rsidRDefault="00FE65E6" w:rsidP="00FE65E6">
      <w:pPr>
        <w:pStyle w:val="PL"/>
      </w:pPr>
      <w:r>
        <w:t xml:space="preserve">        '401':</w:t>
      </w:r>
    </w:p>
    <w:p w14:paraId="01ECFB0E" w14:textId="77777777" w:rsidR="00FE65E6" w:rsidRDefault="00FE65E6" w:rsidP="00FE65E6">
      <w:pPr>
        <w:pStyle w:val="PL"/>
      </w:pPr>
      <w:r>
        <w:t xml:space="preserve">          $ref: 'TS29122_CommonData.yaml#/components/responses/401'</w:t>
      </w:r>
    </w:p>
    <w:p w14:paraId="7B68060C" w14:textId="77777777" w:rsidR="00FE65E6" w:rsidRDefault="00FE65E6" w:rsidP="00FE65E6">
      <w:pPr>
        <w:pStyle w:val="PL"/>
      </w:pPr>
      <w:r>
        <w:t xml:space="preserve">        '403':</w:t>
      </w:r>
    </w:p>
    <w:p w14:paraId="60BD02E1" w14:textId="77777777" w:rsidR="00FE65E6" w:rsidRDefault="00FE65E6" w:rsidP="00FE65E6">
      <w:pPr>
        <w:pStyle w:val="PL"/>
      </w:pPr>
      <w:r>
        <w:t xml:space="preserve">          $ref: 'TS29122_CommonData.yaml#/components/responses/403'</w:t>
      </w:r>
    </w:p>
    <w:p w14:paraId="4E2460B5" w14:textId="77777777" w:rsidR="00FE65E6" w:rsidRDefault="00FE65E6" w:rsidP="00FE65E6">
      <w:pPr>
        <w:pStyle w:val="PL"/>
      </w:pPr>
      <w:r>
        <w:t xml:space="preserve">        '404':</w:t>
      </w:r>
    </w:p>
    <w:p w14:paraId="649ED9F7" w14:textId="77777777" w:rsidR="00FE65E6" w:rsidRDefault="00FE65E6" w:rsidP="00FE65E6">
      <w:pPr>
        <w:pStyle w:val="PL"/>
      </w:pPr>
      <w:r>
        <w:t xml:space="preserve">          $ref: 'TS29122_CommonData.yaml#/components/responses/404'</w:t>
      </w:r>
    </w:p>
    <w:p w14:paraId="3D1CCD3F" w14:textId="77777777" w:rsidR="00FE65E6" w:rsidRDefault="00FE65E6" w:rsidP="00FE65E6">
      <w:pPr>
        <w:pStyle w:val="PL"/>
      </w:pPr>
      <w:r>
        <w:t xml:space="preserve">        '406':</w:t>
      </w:r>
    </w:p>
    <w:p w14:paraId="14FAAEAD" w14:textId="77777777" w:rsidR="00FE65E6" w:rsidRDefault="00FE65E6" w:rsidP="00FE65E6">
      <w:pPr>
        <w:pStyle w:val="PL"/>
      </w:pPr>
      <w:r>
        <w:t xml:space="preserve">          $ref: 'TS29122_CommonData.yaml#/components/responses/406'</w:t>
      </w:r>
    </w:p>
    <w:p w14:paraId="700BCC95" w14:textId="77777777" w:rsidR="00FE65E6" w:rsidRDefault="00FE65E6" w:rsidP="00FE65E6">
      <w:pPr>
        <w:pStyle w:val="PL"/>
      </w:pPr>
      <w:r>
        <w:t xml:space="preserve">        '414':</w:t>
      </w:r>
    </w:p>
    <w:p w14:paraId="0FB450A4" w14:textId="77777777" w:rsidR="00FE65E6" w:rsidRDefault="00FE65E6" w:rsidP="00FE65E6">
      <w:pPr>
        <w:pStyle w:val="PL"/>
      </w:pPr>
      <w:r>
        <w:t xml:space="preserve">          $ref: 'TS29122_CommonData.yaml#/components/responses/414'</w:t>
      </w:r>
    </w:p>
    <w:p w14:paraId="13865542" w14:textId="77777777" w:rsidR="00FE65E6" w:rsidRDefault="00FE65E6" w:rsidP="00FE65E6">
      <w:pPr>
        <w:pStyle w:val="PL"/>
      </w:pPr>
      <w:r>
        <w:t xml:space="preserve">        '429':</w:t>
      </w:r>
    </w:p>
    <w:p w14:paraId="238188DD" w14:textId="77777777" w:rsidR="00FE65E6" w:rsidRDefault="00FE65E6" w:rsidP="00FE65E6">
      <w:pPr>
        <w:pStyle w:val="PL"/>
      </w:pPr>
      <w:r>
        <w:t xml:space="preserve">          $ref: 'TS29122_CommonData.yaml#/components/responses/429'</w:t>
      </w:r>
    </w:p>
    <w:p w14:paraId="3B6C4F7E" w14:textId="77777777" w:rsidR="00FE65E6" w:rsidRDefault="00FE65E6" w:rsidP="00FE65E6">
      <w:pPr>
        <w:pStyle w:val="PL"/>
      </w:pPr>
      <w:r>
        <w:t xml:space="preserve">        '500':</w:t>
      </w:r>
    </w:p>
    <w:p w14:paraId="45325A02" w14:textId="77777777" w:rsidR="00FE65E6" w:rsidRDefault="00FE65E6" w:rsidP="00FE65E6">
      <w:pPr>
        <w:pStyle w:val="PL"/>
      </w:pPr>
      <w:r>
        <w:t xml:space="preserve">          $ref: 'TS29122_CommonData.yaml#/components/responses/500'</w:t>
      </w:r>
    </w:p>
    <w:p w14:paraId="37B3D246" w14:textId="77777777" w:rsidR="00FE65E6" w:rsidRDefault="00FE65E6" w:rsidP="00FE65E6">
      <w:pPr>
        <w:pStyle w:val="PL"/>
      </w:pPr>
      <w:r>
        <w:t xml:space="preserve">        '503':</w:t>
      </w:r>
    </w:p>
    <w:p w14:paraId="08968F37" w14:textId="77777777" w:rsidR="00FE65E6" w:rsidRDefault="00FE65E6" w:rsidP="00FE65E6">
      <w:pPr>
        <w:pStyle w:val="PL"/>
      </w:pPr>
      <w:r>
        <w:t xml:space="preserve">          $ref: 'TS29122_CommonData.yaml#/components/responses/503'</w:t>
      </w:r>
    </w:p>
    <w:p w14:paraId="1300E4E9" w14:textId="77777777" w:rsidR="00FE65E6" w:rsidRDefault="00FE65E6" w:rsidP="00FE65E6">
      <w:pPr>
        <w:pStyle w:val="PL"/>
      </w:pPr>
      <w:r>
        <w:t xml:space="preserve">        default:</w:t>
      </w:r>
    </w:p>
    <w:p w14:paraId="245A6D67" w14:textId="77777777" w:rsidR="00FE65E6" w:rsidRDefault="00FE65E6" w:rsidP="00FE65E6">
      <w:pPr>
        <w:pStyle w:val="PL"/>
      </w:pPr>
      <w:r>
        <w:t xml:space="preserve">          $ref: 'TS29122_CommonData.yaml#/components/responses/default'</w:t>
      </w:r>
    </w:p>
    <w:p w14:paraId="3C23C915" w14:textId="77777777" w:rsidR="00FE65E6" w:rsidRDefault="00FE65E6" w:rsidP="00FE65E6">
      <w:pPr>
        <w:pStyle w:val="PL"/>
      </w:pPr>
    </w:p>
    <w:p w14:paraId="43E5FB1A" w14:textId="77777777" w:rsidR="00FE65E6" w:rsidRDefault="00FE65E6" w:rsidP="00FE65E6">
      <w:pPr>
        <w:pStyle w:val="PL"/>
      </w:pPr>
      <w:r>
        <w:t>components:</w:t>
      </w:r>
    </w:p>
    <w:p w14:paraId="68DEF16E" w14:textId="77777777" w:rsidR="00FE65E6" w:rsidRDefault="00FE65E6" w:rsidP="00FE65E6">
      <w:pPr>
        <w:pStyle w:val="PL"/>
      </w:pPr>
      <w:r>
        <w:t xml:space="preserve">  schemas:</w:t>
      </w:r>
    </w:p>
    <w:p w14:paraId="4BE0F2C2" w14:textId="77777777" w:rsidR="00FE65E6" w:rsidRDefault="00FE65E6" w:rsidP="00FE65E6">
      <w:pPr>
        <w:pStyle w:val="PL"/>
      </w:pPr>
      <w:r>
        <w:t xml:space="preserve">    OpenDiscoveryResp:</w:t>
      </w:r>
    </w:p>
    <w:p w14:paraId="0FCDE89A" w14:textId="77777777" w:rsidR="00FE65E6" w:rsidRDefault="00FE65E6" w:rsidP="00FE65E6">
      <w:pPr>
        <w:pStyle w:val="PL"/>
      </w:pPr>
      <w:r>
        <w:t xml:space="preserve">      type: object</w:t>
      </w:r>
    </w:p>
    <w:p w14:paraId="6961138A" w14:textId="77777777" w:rsidR="00FE65E6" w:rsidRDefault="00FE65E6" w:rsidP="00FE65E6">
      <w:pPr>
        <w:pStyle w:val="PL"/>
      </w:pPr>
      <w:r>
        <w:t xml:space="preserve">      description: &gt;</w:t>
      </w:r>
    </w:p>
    <w:p w14:paraId="4C378CCB" w14:textId="77777777" w:rsidR="00FE65E6" w:rsidRDefault="00FE65E6" w:rsidP="00FE65E6">
      <w:pPr>
        <w:pStyle w:val="PL"/>
      </w:pPr>
      <w:r>
        <w:t xml:space="preserve">        </w:t>
      </w:r>
      <w:r w:rsidRPr="005543DE">
        <w:t>Represents the Open Service API Discovery response.</w:t>
      </w:r>
      <w:r>
        <w:t>.</w:t>
      </w:r>
    </w:p>
    <w:p w14:paraId="0A2124A9" w14:textId="77777777" w:rsidR="00FE65E6" w:rsidRDefault="00FE65E6" w:rsidP="00FE65E6">
      <w:pPr>
        <w:pStyle w:val="PL"/>
      </w:pPr>
      <w:r>
        <w:t xml:space="preserve">      properties:</w:t>
      </w:r>
    </w:p>
    <w:p w14:paraId="348823DD" w14:textId="77777777" w:rsidR="00FE65E6" w:rsidRDefault="00FE65E6" w:rsidP="00FE65E6">
      <w:pPr>
        <w:pStyle w:val="PL"/>
      </w:pPr>
      <w:r>
        <w:t xml:space="preserve">        discApis:</w:t>
      </w:r>
    </w:p>
    <w:p w14:paraId="65D49F2A" w14:textId="77777777" w:rsidR="00FE65E6" w:rsidRDefault="00FE65E6" w:rsidP="00FE65E6">
      <w:pPr>
        <w:pStyle w:val="PL"/>
      </w:pPr>
      <w:r>
        <w:t xml:space="preserve">          type: array</w:t>
      </w:r>
    </w:p>
    <w:p w14:paraId="28EAEBD8" w14:textId="77777777" w:rsidR="00FE65E6" w:rsidRDefault="00FE65E6" w:rsidP="00FE65E6">
      <w:pPr>
        <w:pStyle w:val="PL"/>
      </w:pPr>
      <w:r>
        <w:t xml:space="preserve">          items:</w:t>
      </w:r>
    </w:p>
    <w:p w14:paraId="57669249" w14:textId="77777777" w:rsidR="00FE65E6" w:rsidRDefault="00FE65E6" w:rsidP="00FE65E6">
      <w:pPr>
        <w:pStyle w:val="PL"/>
      </w:pPr>
      <w:r>
        <w:t xml:space="preserve">            $ref: '#/components/schemas/OpenAPIDetails'</w:t>
      </w:r>
    </w:p>
    <w:p w14:paraId="1506EC0A" w14:textId="77777777" w:rsidR="00FE65E6" w:rsidRDefault="00FE65E6" w:rsidP="00FE65E6">
      <w:pPr>
        <w:pStyle w:val="PL"/>
      </w:pPr>
      <w:r>
        <w:t xml:space="preserve">          minItems: 0</w:t>
      </w:r>
    </w:p>
    <w:p w14:paraId="4599F63A" w14:textId="77777777" w:rsidR="00FE65E6" w:rsidRDefault="00FE65E6" w:rsidP="00FE65E6">
      <w:pPr>
        <w:pStyle w:val="PL"/>
      </w:pPr>
      <w:r>
        <w:t xml:space="preserve">        suppFeat:</w:t>
      </w:r>
    </w:p>
    <w:p w14:paraId="3E87EA8F" w14:textId="77777777" w:rsidR="00FE65E6" w:rsidRDefault="00FE65E6" w:rsidP="00FE65E6">
      <w:pPr>
        <w:pStyle w:val="PL"/>
      </w:pPr>
      <w:r>
        <w:t xml:space="preserve">          $ref: 'TS29571_CommonData.yaml#/components/schemas/SupportedFeatures'</w:t>
      </w:r>
    </w:p>
    <w:p w14:paraId="7F3E4178" w14:textId="77777777" w:rsidR="00FE65E6" w:rsidRDefault="00FE65E6" w:rsidP="00FE65E6">
      <w:pPr>
        <w:pStyle w:val="PL"/>
      </w:pPr>
      <w:r>
        <w:t xml:space="preserve">      required:</w:t>
      </w:r>
    </w:p>
    <w:p w14:paraId="12628A6A" w14:textId="77777777" w:rsidR="00FE65E6" w:rsidRDefault="00FE65E6" w:rsidP="00FE65E6">
      <w:pPr>
        <w:pStyle w:val="PL"/>
      </w:pPr>
      <w:r>
        <w:t xml:space="preserve">        - discApis</w:t>
      </w:r>
    </w:p>
    <w:p w14:paraId="6964B4AF" w14:textId="77777777" w:rsidR="00FE65E6" w:rsidRDefault="00FE65E6" w:rsidP="00FE65E6">
      <w:pPr>
        <w:pStyle w:val="PL"/>
      </w:pPr>
    </w:p>
    <w:p w14:paraId="577495E8" w14:textId="77777777" w:rsidR="00FE65E6" w:rsidRDefault="00FE65E6" w:rsidP="00FE65E6">
      <w:pPr>
        <w:pStyle w:val="PL"/>
      </w:pPr>
      <w:r>
        <w:t xml:space="preserve">    OpenAPIDetails:</w:t>
      </w:r>
    </w:p>
    <w:p w14:paraId="2EA7DA8C" w14:textId="77777777" w:rsidR="00FE65E6" w:rsidRDefault="00FE65E6" w:rsidP="00FE65E6">
      <w:pPr>
        <w:pStyle w:val="PL"/>
      </w:pPr>
      <w:r>
        <w:t xml:space="preserve">      type: object</w:t>
      </w:r>
    </w:p>
    <w:p w14:paraId="7877EA99" w14:textId="77777777" w:rsidR="00FE65E6" w:rsidRDefault="00FE65E6" w:rsidP="00FE65E6">
      <w:pPr>
        <w:pStyle w:val="PL"/>
      </w:pPr>
      <w:r>
        <w:t xml:space="preserve">      description: &gt;</w:t>
      </w:r>
    </w:p>
    <w:p w14:paraId="2B6FE333" w14:textId="77777777" w:rsidR="00FE65E6" w:rsidRDefault="00FE65E6" w:rsidP="00FE65E6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the Service API details provided within an Open Service API Discovery</w:t>
      </w:r>
    </w:p>
    <w:p w14:paraId="7E6BD97D" w14:textId="77777777" w:rsidR="00FE65E6" w:rsidRDefault="00FE65E6" w:rsidP="00FE65E6">
      <w:pPr>
        <w:pStyle w:val="PL"/>
      </w:pPr>
      <w:r>
        <w:rPr>
          <w:rFonts w:cs="Arial"/>
          <w:szCs w:val="18"/>
        </w:rPr>
        <w:t xml:space="preserve">        response</w:t>
      </w:r>
      <w:r>
        <w:t>.</w:t>
      </w:r>
    </w:p>
    <w:p w14:paraId="0A8398EF" w14:textId="77777777" w:rsidR="00FE65E6" w:rsidRDefault="00FE65E6" w:rsidP="00FE65E6">
      <w:pPr>
        <w:pStyle w:val="PL"/>
      </w:pPr>
      <w:r>
        <w:t xml:space="preserve">      properties:</w:t>
      </w:r>
    </w:p>
    <w:p w14:paraId="758EBA80" w14:textId="77777777" w:rsidR="00FE65E6" w:rsidRDefault="00FE65E6" w:rsidP="00FE65E6">
      <w:pPr>
        <w:pStyle w:val="PL"/>
      </w:pPr>
      <w:r>
        <w:t xml:space="preserve">        apiName:</w:t>
      </w:r>
    </w:p>
    <w:p w14:paraId="7F95AABF" w14:textId="77777777" w:rsidR="00FE65E6" w:rsidRDefault="00FE65E6" w:rsidP="00FE65E6">
      <w:pPr>
        <w:pStyle w:val="PL"/>
      </w:pPr>
      <w:r>
        <w:t xml:space="preserve">          type: string</w:t>
      </w:r>
    </w:p>
    <w:p w14:paraId="2BC4511B" w14:textId="77777777" w:rsidR="00FE65E6" w:rsidRDefault="00FE65E6" w:rsidP="00FE65E6">
      <w:pPr>
        <w:pStyle w:val="PL"/>
      </w:pPr>
      <w:r>
        <w:t xml:space="preserve">        apiId:</w:t>
      </w:r>
    </w:p>
    <w:p w14:paraId="25684C0E" w14:textId="77777777" w:rsidR="00FE65E6" w:rsidRDefault="00FE65E6" w:rsidP="00FE65E6">
      <w:pPr>
        <w:pStyle w:val="PL"/>
      </w:pPr>
      <w:r>
        <w:t xml:space="preserve">          type: string</w:t>
      </w:r>
    </w:p>
    <w:p w14:paraId="2D3A875C" w14:textId="77777777" w:rsidR="00FE65E6" w:rsidRDefault="00FE65E6" w:rsidP="00FE65E6">
      <w:pPr>
        <w:pStyle w:val="PL"/>
      </w:pPr>
      <w:r>
        <w:t xml:space="preserve">        apiStatus:</w:t>
      </w:r>
    </w:p>
    <w:p w14:paraId="396798D5" w14:textId="77777777" w:rsidR="00FE65E6" w:rsidRDefault="00FE65E6" w:rsidP="00FE65E6">
      <w:pPr>
        <w:pStyle w:val="PL"/>
      </w:pPr>
      <w:r>
        <w:t xml:space="preserve">          $ref: 'TS29222_CAPIF_Publish_Service_API.yaml#/components/schemas/ApiStatus'</w:t>
      </w:r>
    </w:p>
    <w:p w14:paraId="565EF6FF" w14:textId="77777777" w:rsidR="00FE65E6" w:rsidRDefault="00FE65E6" w:rsidP="00FE65E6">
      <w:pPr>
        <w:pStyle w:val="PL"/>
      </w:pPr>
      <w:r>
        <w:t xml:space="preserve">        description:</w:t>
      </w:r>
    </w:p>
    <w:p w14:paraId="143689C1" w14:textId="77777777" w:rsidR="00FE65E6" w:rsidRDefault="00FE65E6" w:rsidP="00FE65E6">
      <w:pPr>
        <w:pStyle w:val="PL"/>
      </w:pPr>
      <w:r>
        <w:t xml:space="preserve">          type: string</w:t>
      </w:r>
    </w:p>
    <w:p w14:paraId="0B4F60EC" w14:textId="77777777" w:rsidR="00FE65E6" w:rsidRDefault="00FE65E6" w:rsidP="00FE65E6">
      <w:pPr>
        <w:pStyle w:val="PL"/>
      </w:pPr>
      <w:r>
        <w:t xml:space="preserve">        serviceAPICategory:</w:t>
      </w:r>
    </w:p>
    <w:p w14:paraId="7F45ECDC" w14:textId="77777777" w:rsidR="00FE65E6" w:rsidRDefault="00FE65E6" w:rsidP="00FE65E6">
      <w:pPr>
        <w:pStyle w:val="PL"/>
      </w:pPr>
      <w:r>
        <w:t xml:space="preserve">          type: string</w:t>
      </w:r>
    </w:p>
    <w:p w14:paraId="389CBDCA" w14:textId="77777777" w:rsidR="00FE65E6" w:rsidRDefault="00FE65E6" w:rsidP="00FE65E6">
      <w:pPr>
        <w:pStyle w:val="PL"/>
      </w:pPr>
      <w:r>
        <w:t xml:space="preserve">        apiSuppFeats:</w:t>
      </w:r>
    </w:p>
    <w:p w14:paraId="7029D09C" w14:textId="77777777" w:rsidR="00FE65E6" w:rsidRDefault="00FE65E6" w:rsidP="00FE65E6">
      <w:pPr>
        <w:pStyle w:val="PL"/>
      </w:pPr>
      <w:r>
        <w:t xml:space="preserve">          $ref: 'TS29571_CommonData.yaml#/components/schemas/SupportedFeatures'</w:t>
      </w:r>
    </w:p>
    <w:p w14:paraId="0F34F5E6" w14:textId="77777777" w:rsidR="00FE65E6" w:rsidRDefault="00FE65E6" w:rsidP="00FE65E6">
      <w:pPr>
        <w:pStyle w:val="PL"/>
      </w:pPr>
      <w:r>
        <w:t xml:space="preserve">        apiProvName:</w:t>
      </w:r>
    </w:p>
    <w:p w14:paraId="7DCA2A87" w14:textId="77777777" w:rsidR="00FE65E6" w:rsidRDefault="00FE65E6" w:rsidP="00FE65E6">
      <w:pPr>
        <w:pStyle w:val="PL"/>
      </w:pPr>
      <w:r>
        <w:t xml:space="preserve">          type: string</w:t>
      </w:r>
    </w:p>
    <w:p w14:paraId="4FCE832A" w14:textId="77777777" w:rsidR="00FE65E6" w:rsidRDefault="00FE65E6" w:rsidP="00FE65E6">
      <w:pPr>
        <w:pStyle w:val="PL"/>
      </w:pPr>
      <w:r>
        <w:t xml:space="preserve">        aefProfiles:</w:t>
      </w:r>
    </w:p>
    <w:p w14:paraId="408AC17E" w14:textId="77777777" w:rsidR="00FE65E6" w:rsidRDefault="00FE65E6" w:rsidP="00FE65E6">
      <w:pPr>
        <w:pStyle w:val="PL"/>
      </w:pPr>
      <w:r>
        <w:t xml:space="preserve">          type: array</w:t>
      </w:r>
    </w:p>
    <w:p w14:paraId="262DD372" w14:textId="77777777" w:rsidR="00FE65E6" w:rsidRDefault="00FE65E6" w:rsidP="00FE65E6">
      <w:pPr>
        <w:pStyle w:val="PL"/>
      </w:pPr>
      <w:r>
        <w:t xml:space="preserve">          items:</w:t>
      </w:r>
    </w:p>
    <w:p w14:paraId="471579A1" w14:textId="77777777" w:rsidR="00FE65E6" w:rsidRDefault="00FE65E6" w:rsidP="00FE65E6">
      <w:pPr>
        <w:pStyle w:val="PL"/>
      </w:pPr>
      <w:r>
        <w:t xml:space="preserve">            $ref: '#/components/schemas/OpenAefProfile'</w:t>
      </w:r>
    </w:p>
    <w:p w14:paraId="1DE7FEB1" w14:textId="77777777" w:rsidR="00FE65E6" w:rsidRDefault="00FE65E6" w:rsidP="00FE65E6">
      <w:pPr>
        <w:pStyle w:val="PL"/>
      </w:pPr>
      <w:r>
        <w:t xml:space="preserve">          minItems: 1</w:t>
      </w:r>
    </w:p>
    <w:p w14:paraId="682280AC" w14:textId="77777777" w:rsidR="00FE65E6" w:rsidRDefault="00FE65E6" w:rsidP="00FE65E6">
      <w:pPr>
        <w:pStyle w:val="PL"/>
      </w:pPr>
      <w:r>
        <w:t xml:space="preserve">      required:</w:t>
      </w:r>
    </w:p>
    <w:p w14:paraId="0EAF456B" w14:textId="77777777" w:rsidR="00FE65E6" w:rsidRDefault="00FE65E6" w:rsidP="00FE65E6">
      <w:pPr>
        <w:pStyle w:val="PL"/>
      </w:pPr>
      <w:r>
        <w:t xml:space="preserve">        - apiName</w:t>
      </w:r>
    </w:p>
    <w:p w14:paraId="7506C1CE" w14:textId="77777777" w:rsidR="00FE65E6" w:rsidRDefault="00FE65E6" w:rsidP="00FE65E6">
      <w:pPr>
        <w:pStyle w:val="PL"/>
      </w:pPr>
      <w:r>
        <w:t xml:space="preserve">      </w:t>
      </w:r>
    </w:p>
    <w:p w14:paraId="1F45F4EC" w14:textId="77777777" w:rsidR="00FE65E6" w:rsidRDefault="00FE65E6" w:rsidP="00FE65E6">
      <w:pPr>
        <w:pStyle w:val="PL"/>
      </w:pPr>
      <w:r>
        <w:t xml:space="preserve">    OpenAefProfile:</w:t>
      </w:r>
    </w:p>
    <w:p w14:paraId="59D1C997" w14:textId="77777777" w:rsidR="00FE65E6" w:rsidRDefault="00FE65E6" w:rsidP="00FE65E6">
      <w:pPr>
        <w:pStyle w:val="PL"/>
      </w:pPr>
      <w:r>
        <w:t xml:space="preserve">      type: object</w:t>
      </w:r>
    </w:p>
    <w:p w14:paraId="54C21F4B" w14:textId="77777777" w:rsidR="00B85E1A" w:rsidRDefault="00FE65E6" w:rsidP="00FE65E6">
      <w:pPr>
        <w:pStyle w:val="PL"/>
        <w:rPr>
          <w:ins w:id="44" w:author="Samsung" w:date="2025-10-16T09:57:00Z"/>
        </w:rPr>
      </w:pPr>
      <w:r>
        <w:t xml:space="preserve">      description: </w:t>
      </w:r>
      <w:ins w:id="45" w:author="Samsung" w:date="2025-10-16T09:57:00Z">
        <w:r w:rsidR="00B85E1A">
          <w:t>&gt;</w:t>
        </w:r>
      </w:ins>
    </w:p>
    <w:p w14:paraId="602F871C" w14:textId="0AA5E6EA" w:rsidR="00FE65E6" w:rsidRDefault="00B85E1A" w:rsidP="00FE65E6">
      <w:pPr>
        <w:pStyle w:val="PL"/>
      </w:pPr>
      <w:ins w:id="46" w:author="Samsung" w:date="2025-10-16T09:57:00Z">
        <w:r>
          <w:t xml:space="preserve">        </w:t>
        </w:r>
      </w:ins>
      <w:r w:rsidR="00FE65E6">
        <w:rPr>
          <w:rFonts w:cs="Arial"/>
          <w:szCs w:val="18"/>
        </w:rPr>
        <w:t>Represents the AEF Profile details provided within an Open Service API Discovery response.</w:t>
      </w:r>
    </w:p>
    <w:p w14:paraId="1A5F3489" w14:textId="0608550C" w:rsidR="00FE65E6" w:rsidRDefault="00FE65E6" w:rsidP="00FE65E6">
      <w:pPr>
        <w:pStyle w:val="PL"/>
      </w:pPr>
      <w:r>
        <w:t xml:space="preserve">      </w:t>
      </w:r>
      <w:ins w:id="47" w:author="Samsung" w:date="2025-10-16T09:57:00Z">
        <w:r w:rsidR="00B85E1A">
          <w:t xml:space="preserve"> </w:t>
        </w:r>
      </w:ins>
      <w:ins w:id="48" w:author="Samsung" w:date="2025-10-16T09:58:00Z">
        <w:r w:rsidR="00B85E1A">
          <w:t xml:space="preserve"> </w:t>
        </w:r>
      </w:ins>
      <w:r>
        <w:t>properties:</w:t>
      </w:r>
    </w:p>
    <w:p w14:paraId="516F2CCE" w14:textId="77777777" w:rsidR="00FE65E6" w:rsidRDefault="00FE65E6" w:rsidP="00FE65E6">
      <w:pPr>
        <w:pStyle w:val="PL"/>
      </w:pPr>
      <w:r>
        <w:t xml:space="preserve">        aefId:</w:t>
      </w:r>
    </w:p>
    <w:p w14:paraId="3116CE27" w14:textId="77777777" w:rsidR="00FE65E6" w:rsidRDefault="00FE65E6" w:rsidP="00FE65E6">
      <w:pPr>
        <w:pStyle w:val="PL"/>
      </w:pPr>
      <w:r>
        <w:t xml:space="preserve">          type: string</w:t>
      </w:r>
    </w:p>
    <w:p w14:paraId="52EF768C" w14:textId="77777777" w:rsidR="00FE65E6" w:rsidRDefault="00FE65E6" w:rsidP="00FE65E6">
      <w:pPr>
        <w:pStyle w:val="PL"/>
      </w:pPr>
      <w:r>
        <w:t xml:space="preserve">        versions:</w:t>
      </w:r>
    </w:p>
    <w:p w14:paraId="47A3C488" w14:textId="77777777" w:rsidR="00FE65E6" w:rsidRDefault="00FE65E6" w:rsidP="00FE65E6">
      <w:pPr>
        <w:pStyle w:val="PL"/>
      </w:pPr>
      <w:r>
        <w:t xml:space="preserve">          type: array</w:t>
      </w:r>
    </w:p>
    <w:p w14:paraId="70B76FEB" w14:textId="77777777" w:rsidR="00FE65E6" w:rsidRDefault="00FE65E6" w:rsidP="00FE65E6">
      <w:pPr>
        <w:pStyle w:val="PL"/>
      </w:pPr>
      <w:r>
        <w:t xml:space="preserve">          items:</w:t>
      </w:r>
    </w:p>
    <w:p w14:paraId="484D7465" w14:textId="77777777" w:rsidR="00FE65E6" w:rsidRDefault="00FE65E6" w:rsidP="00FE65E6">
      <w:pPr>
        <w:pStyle w:val="PL"/>
      </w:pPr>
      <w:r>
        <w:t xml:space="preserve">            $ref: 'TS29222_CAPIF_Publish_Service_API.yaml#/components/schemas/Version'</w:t>
      </w:r>
    </w:p>
    <w:p w14:paraId="5E77216E" w14:textId="77777777" w:rsidR="00FE65E6" w:rsidRDefault="00FE65E6" w:rsidP="00FE65E6">
      <w:pPr>
        <w:pStyle w:val="PL"/>
      </w:pPr>
      <w:r>
        <w:t xml:space="preserve">          minItems: 1</w:t>
      </w:r>
    </w:p>
    <w:p w14:paraId="1B4A5187" w14:textId="77777777" w:rsidR="00FE65E6" w:rsidRDefault="00FE65E6" w:rsidP="00FE65E6">
      <w:pPr>
        <w:pStyle w:val="PL"/>
      </w:pPr>
      <w:r>
        <w:t xml:space="preserve">        protocol:</w:t>
      </w:r>
    </w:p>
    <w:p w14:paraId="0D267659" w14:textId="77777777" w:rsidR="00FE65E6" w:rsidRDefault="00FE65E6" w:rsidP="00FE65E6">
      <w:pPr>
        <w:pStyle w:val="PL"/>
      </w:pPr>
      <w:r>
        <w:t xml:space="preserve">          $ref: 'TS29222_CAPIF_Publish_Service_API.yaml#/components/schemas/Protocol'</w:t>
      </w:r>
    </w:p>
    <w:p w14:paraId="1796E0B1" w14:textId="77777777" w:rsidR="00FE65E6" w:rsidRDefault="00FE65E6" w:rsidP="00FE65E6">
      <w:pPr>
        <w:pStyle w:val="PL"/>
      </w:pPr>
      <w:r>
        <w:t xml:space="preserve">        dataFormat:</w:t>
      </w:r>
    </w:p>
    <w:p w14:paraId="1236AE29" w14:textId="77777777" w:rsidR="00FE65E6" w:rsidRDefault="00FE65E6" w:rsidP="00FE65E6">
      <w:pPr>
        <w:pStyle w:val="PL"/>
      </w:pPr>
      <w:r>
        <w:t xml:space="preserve">          $ref: 'TS29222_CAPIF_Publish_Service_API.yaml#/components/schemas/DataFormat'</w:t>
      </w:r>
    </w:p>
    <w:p w14:paraId="56C415C9" w14:textId="77777777" w:rsidR="00FE65E6" w:rsidRDefault="00FE65E6" w:rsidP="00FE65E6">
      <w:pPr>
        <w:pStyle w:val="PL"/>
      </w:pPr>
      <w:r>
        <w:t xml:space="preserve">        aefLocation:</w:t>
      </w:r>
    </w:p>
    <w:p w14:paraId="3B84B762" w14:textId="77777777" w:rsidR="00FE65E6" w:rsidRDefault="00FE65E6" w:rsidP="00FE65E6">
      <w:pPr>
        <w:pStyle w:val="PL"/>
      </w:pPr>
      <w:r>
        <w:t xml:space="preserve">          $ref: 'TS29222_CAPIF_Publish_Service_API.yaml#/components/schemas/AefLocation'</w:t>
      </w:r>
    </w:p>
    <w:p w14:paraId="6D7BEBA3" w14:textId="77777777" w:rsidR="00FE65E6" w:rsidRDefault="00FE65E6" w:rsidP="00FE65E6">
      <w:pPr>
        <w:pStyle w:val="PL"/>
      </w:pPr>
      <w:r>
        <w:t xml:space="preserve">        serviceKpis:</w:t>
      </w:r>
    </w:p>
    <w:p w14:paraId="460BBF88" w14:textId="77777777" w:rsidR="00FE65E6" w:rsidRDefault="00FE65E6" w:rsidP="00FE65E6">
      <w:pPr>
        <w:pStyle w:val="PL"/>
      </w:pPr>
      <w:r>
        <w:t xml:space="preserve">          $ref: 'TS29222_CAPIF_Publish_Service_API.yaml#/components/schemas/ServiceKpis'</w:t>
      </w:r>
    </w:p>
    <w:p w14:paraId="178B4EC3" w14:textId="56594E3A" w:rsidR="00B96190" w:rsidRDefault="00B96190" w:rsidP="00B96190"/>
    <w:p w14:paraId="42E39F6C" w14:textId="3AB2BE43" w:rsidR="00B96190" w:rsidRPr="006B5418" w:rsidRDefault="00B96190" w:rsidP="00B96190">
      <w:pPr>
        <w:pStyle w:val="1"/>
      </w:pPr>
      <w:r>
        <w:tab/>
      </w:r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End of Change</w:t>
      </w:r>
      <w:r w:rsidRPr="00E94439">
        <w:rPr>
          <w:b w:val="0"/>
          <w:bCs w:val="0"/>
        </w:rPr>
        <w:t xml:space="preserve"> * * *</w:t>
      </w:r>
    </w:p>
    <w:p w14:paraId="3B1AFA89" w14:textId="3167CD80" w:rsidR="00B96190" w:rsidRPr="00B96190" w:rsidRDefault="00B96190" w:rsidP="00B96190">
      <w:pPr>
        <w:tabs>
          <w:tab w:val="left" w:pos="3393"/>
        </w:tabs>
      </w:pPr>
    </w:p>
    <w:sectPr w:rsidR="00B96190" w:rsidRPr="00B961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341E3" w14:textId="77777777" w:rsidR="007D26B2" w:rsidRDefault="007D26B2">
      <w:r>
        <w:separator/>
      </w:r>
    </w:p>
  </w:endnote>
  <w:endnote w:type="continuationSeparator" w:id="0">
    <w:p w14:paraId="1C51AE5E" w14:textId="77777777" w:rsidR="007D26B2" w:rsidRDefault="007D2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97687" w14:textId="77777777" w:rsidR="007D26B2" w:rsidRDefault="007D26B2">
      <w:r>
        <w:separator/>
      </w:r>
    </w:p>
  </w:footnote>
  <w:footnote w:type="continuationSeparator" w:id="0">
    <w:p w14:paraId="0C80892B" w14:textId="77777777" w:rsidR="007D26B2" w:rsidRDefault="007D2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B0107"/>
    <w:multiLevelType w:val="hybridMultilevel"/>
    <w:tmpl w:val="6F4649CA"/>
    <w:lvl w:ilvl="0" w:tplc="3E20A3E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F26"/>
    <w:rsid w:val="003609EF"/>
    <w:rsid w:val="0036231A"/>
    <w:rsid w:val="00374DD4"/>
    <w:rsid w:val="003E1A36"/>
    <w:rsid w:val="003F2A88"/>
    <w:rsid w:val="003F62E5"/>
    <w:rsid w:val="00410371"/>
    <w:rsid w:val="004242F1"/>
    <w:rsid w:val="00453290"/>
    <w:rsid w:val="004B75B7"/>
    <w:rsid w:val="004F4DA4"/>
    <w:rsid w:val="005141D9"/>
    <w:rsid w:val="0051580D"/>
    <w:rsid w:val="00547111"/>
    <w:rsid w:val="0055636F"/>
    <w:rsid w:val="00572E0D"/>
    <w:rsid w:val="00592D74"/>
    <w:rsid w:val="005A492E"/>
    <w:rsid w:val="005D30AB"/>
    <w:rsid w:val="005E2C44"/>
    <w:rsid w:val="005E3476"/>
    <w:rsid w:val="005F7413"/>
    <w:rsid w:val="00621188"/>
    <w:rsid w:val="006257ED"/>
    <w:rsid w:val="00653DE4"/>
    <w:rsid w:val="00665C47"/>
    <w:rsid w:val="00666A28"/>
    <w:rsid w:val="00695808"/>
    <w:rsid w:val="006B46FB"/>
    <w:rsid w:val="006E21FB"/>
    <w:rsid w:val="006F2212"/>
    <w:rsid w:val="00742DC7"/>
    <w:rsid w:val="00792342"/>
    <w:rsid w:val="007977A8"/>
    <w:rsid w:val="007A1F5C"/>
    <w:rsid w:val="007A5A98"/>
    <w:rsid w:val="007B512A"/>
    <w:rsid w:val="007C2097"/>
    <w:rsid w:val="007D26B2"/>
    <w:rsid w:val="007D6A07"/>
    <w:rsid w:val="007F7259"/>
    <w:rsid w:val="008040A8"/>
    <w:rsid w:val="0080486F"/>
    <w:rsid w:val="008279FA"/>
    <w:rsid w:val="00847B94"/>
    <w:rsid w:val="008618C0"/>
    <w:rsid w:val="008626E7"/>
    <w:rsid w:val="00870EE7"/>
    <w:rsid w:val="00882FB1"/>
    <w:rsid w:val="008863B9"/>
    <w:rsid w:val="008A45A6"/>
    <w:rsid w:val="008D3CCC"/>
    <w:rsid w:val="008F3789"/>
    <w:rsid w:val="008F686C"/>
    <w:rsid w:val="009148DE"/>
    <w:rsid w:val="0092277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01F"/>
    <w:rsid w:val="00AC5820"/>
    <w:rsid w:val="00AD1CD8"/>
    <w:rsid w:val="00AD26CD"/>
    <w:rsid w:val="00B258BB"/>
    <w:rsid w:val="00B64F8A"/>
    <w:rsid w:val="00B67B97"/>
    <w:rsid w:val="00B83BAC"/>
    <w:rsid w:val="00B85E1A"/>
    <w:rsid w:val="00B96190"/>
    <w:rsid w:val="00B968C8"/>
    <w:rsid w:val="00BA3EC5"/>
    <w:rsid w:val="00BA51D9"/>
    <w:rsid w:val="00BB363B"/>
    <w:rsid w:val="00BB5DFC"/>
    <w:rsid w:val="00BD279D"/>
    <w:rsid w:val="00BD6BB8"/>
    <w:rsid w:val="00C66BA2"/>
    <w:rsid w:val="00C870F6"/>
    <w:rsid w:val="00C90F94"/>
    <w:rsid w:val="00C95985"/>
    <w:rsid w:val="00CC5026"/>
    <w:rsid w:val="00CC68D0"/>
    <w:rsid w:val="00CF52FF"/>
    <w:rsid w:val="00D03F9A"/>
    <w:rsid w:val="00D06D51"/>
    <w:rsid w:val="00D24991"/>
    <w:rsid w:val="00D26CC6"/>
    <w:rsid w:val="00D50255"/>
    <w:rsid w:val="00D64011"/>
    <w:rsid w:val="00D66520"/>
    <w:rsid w:val="00D84AE9"/>
    <w:rsid w:val="00D9124E"/>
    <w:rsid w:val="00DE34CF"/>
    <w:rsid w:val="00DF3DDC"/>
    <w:rsid w:val="00DF6935"/>
    <w:rsid w:val="00E0308F"/>
    <w:rsid w:val="00E13F3D"/>
    <w:rsid w:val="00E345BB"/>
    <w:rsid w:val="00E34898"/>
    <w:rsid w:val="00E52B31"/>
    <w:rsid w:val="00E67248"/>
    <w:rsid w:val="00E97AB5"/>
    <w:rsid w:val="00EB09B7"/>
    <w:rsid w:val="00EB79E4"/>
    <w:rsid w:val="00EE7D7C"/>
    <w:rsid w:val="00F07550"/>
    <w:rsid w:val="00F25D98"/>
    <w:rsid w:val="00F300FB"/>
    <w:rsid w:val="00F47037"/>
    <w:rsid w:val="00FA4270"/>
    <w:rsid w:val="00FB6386"/>
    <w:rsid w:val="00FE65E6"/>
    <w:rsid w:val="00FF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742D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42D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20F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20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20F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20F26"/>
    <w:rPr>
      <w:rFonts w:ascii="Arial" w:hAnsi="Arial"/>
      <w:sz w:val="18"/>
      <w:lang w:val="en-GB" w:eastAsia="en-US"/>
    </w:rPr>
  </w:style>
  <w:style w:type="paragraph" w:customStyle="1" w:styleId="1">
    <w:name w:val="样式1"/>
    <w:basedOn w:val="Title"/>
    <w:rsid w:val="00B9619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eastAsia="SimSun" w:hAnsi="Arial" w:cs="Arial"/>
      <w:b/>
      <w:bCs/>
      <w:color w:val="0000FF"/>
      <w:spacing w:val="0"/>
      <w:kern w:val="0"/>
      <w:sz w:val="28"/>
      <w:szCs w:val="28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B9619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9619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PLChar">
    <w:name w:val="PL Char"/>
    <w:link w:val="PL"/>
    <w:qFormat/>
    <w:rsid w:val="00FE65E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F2A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01A7-91B7-478B-8887-01CF1154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2270</Words>
  <Characters>12942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</cp:revision>
  <cp:lastPrinted>1899-12-31T23:00:00Z</cp:lastPrinted>
  <dcterms:created xsi:type="dcterms:W3CDTF">2025-10-16T07:54:00Z</dcterms:created>
  <dcterms:modified xsi:type="dcterms:W3CDTF">2025-10-16T07:58:00Z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