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FD302" w14:textId="53BF3DB1" w:rsidR="00FE7F11" w:rsidRDefault="00FE7F11" w:rsidP="000C21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C3-254</w:t>
        </w:r>
        <w:r w:rsidR="00342E6A">
          <w:rPr>
            <w:b/>
            <w:i/>
            <w:noProof/>
            <w:sz w:val="28"/>
          </w:rPr>
          <w:t>532</w:t>
        </w:r>
      </w:fldSimple>
    </w:p>
    <w:p w14:paraId="776EFA85" w14:textId="107D3746" w:rsidR="00FE7F11" w:rsidRDefault="00FE7F11" w:rsidP="00FE7F1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  <w:r w:rsidR="00342E6A">
        <w:rPr>
          <w:b/>
          <w:noProof/>
          <w:sz w:val="24"/>
        </w:rPr>
        <w:tab/>
      </w:r>
      <w:r w:rsidR="00342E6A">
        <w:rPr>
          <w:b/>
          <w:noProof/>
          <w:sz w:val="24"/>
        </w:rPr>
        <w:tab/>
      </w:r>
      <w:r w:rsidR="00342E6A">
        <w:rPr>
          <w:b/>
          <w:noProof/>
          <w:sz w:val="24"/>
        </w:rPr>
        <w:tab/>
      </w:r>
      <w:r w:rsidR="00342E6A" w:rsidRPr="00342E6A">
        <w:rPr>
          <w:b/>
          <w:noProof/>
          <w:szCs w:val="16"/>
        </w:rPr>
        <w:t xml:space="preserve">(revision of </w:t>
      </w:r>
      <w:r w:rsidR="00342E6A" w:rsidRPr="00342E6A">
        <w:rPr>
          <w:b/>
          <w:noProof/>
          <w:szCs w:val="16"/>
        </w:rPr>
        <w:fldChar w:fldCharType="begin"/>
      </w:r>
      <w:r w:rsidR="00342E6A" w:rsidRPr="00342E6A">
        <w:rPr>
          <w:b/>
          <w:noProof/>
          <w:szCs w:val="16"/>
        </w:rPr>
        <w:instrText xml:space="preserve"> DOCPROPERTY  Tdoc#  \* MERGEFORMAT </w:instrText>
      </w:r>
      <w:r w:rsidR="00342E6A" w:rsidRPr="00342E6A">
        <w:rPr>
          <w:b/>
          <w:noProof/>
          <w:szCs w:val="16"/>
        </w:rPr>
        <w:fldChar w:fldCharType="separate"/>
      </w:r>
      <w:r w:rsidR="00342E6A" w:rsidRPr="00342E6A">
        <w:rPr>
          <w:b/>
          <w:noProof/>
          <w:szCs w:val="16"/>
        </w:rPr>
        <w:t>C3-254285</w:t>
      </w:r>
      <w:r w:rsidR="00342E6A" w:rsidRPr="00342E6A">
        <w:rPr>
          <w:b/>
          <w:noProof/>
          <w:szCs w:val="16"/>
        </w:rPr>
        <w:fldChar w:fldCharType="end"/>
      </w:r>
      <w:r w:rsidR="00342E6A" w:rsidRPr="00342E6A">
        <w:rPr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14AE9" w:rsidR="001E41F3" w:rsidRPr="00410371" w:rsidRDefault="005822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0085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CF049A" w:rsidR="001E41F3" w:rsidRPr="00410371" w:rsidRDefault="00FE7F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260C5C" w:rsidR="001E41F3" w:rsidRPr="00410371" w:rsidRDefault="00342E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622C5" w:rsidR="001E41F3" w:rsidRPr="00410371" w:rsidRDefault="00582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60858E" w:rsidR="00F25D98" w:rsidRDefault="00582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C6BF5" w:rsidR="001E41F3" w:rsidRDefault="003A508F">
            <w:pPr>
              <w:pStyle w:val="CRCoverPage"/>
              <w:spacing w:after="0"/>
              <w:ind w:left="100"/>
              <w:rPr>
                <w:noProof/>
              </w:rPr>
            </w:pPr>
            <w:r w:rsidRPr="003A508F">
              <w:t xml:space="preserve">Removal of EN and </w:t>
            </w:r>
            <w:r w:rsidR="007E6125">
              <w:t>C</w:t>
            </w:r>
            <w:r w:rsidRPr="003A508F">
              <w:t xml:space="preserve">orrection of OpenAPI </w:t>
            </w:r>
            <w:r w:rsidR="007E6125">
              <w:t>D</w:t>
            </w:r>
            <w:r w:rsidRPr="003A508F">
              <w:t>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17D789" w:rsidR="001E41F3" w:rsidRDefault="00582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075F2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822B6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433EAB" w:rsidR="001E41F3" w:rsidRDefault="0003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02590" w:rsidR="001E41F3" w:rsidRDefault="00BB0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</w:t>
            </w:r>
            <w:r w:rsidR="00A3190D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29329" w:rsidR="001E41F3" w:rsidRDefault="005822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3C67E0" w:rsidR="001E41F3" w:rsidRDefault="00582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7FB66" w14:textId="6BD07481" w:rsidR="002D1760" w:rsidRDefault="005B1D9F" w:rsidP="00E6644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description of the </w:t>
            </w:r>
            <w:proofErr w:type="spellStart"/>
            <w:r>
              <w:rPr>
                <w:rFonts w:eastAsia="DengXian"/>
                <w:lang w:val="en-US"/>
              </w:rPr>
              <w:t>accessToken</w:t>
            </w:r>
            <w:proofErr w:type="spellEnd"/>
            <w:r>
              <w:rPr>
                <w:rFonts w:eastAsia="DengXian"/>
                <w:lang w:val="en-US"/>
              </w:rPr>
              <w:t xml:space="preserve"> </w:t>
            </w:r>
            <w:r w:rsidR="006B2FF0">
              <w:rPr>
                <w:rFonts w:eastAsia="DengXian"/>
                <w:lang w:val="en-US"/>
              </w:rPr>
              <w:t xml:space="preserve">in the </w:t>
            </w:r>
            <w:proofErr w:type="spellStart"/>
            <w:r w:rsidR="006B2FF0">
              <w:t>SecurityNotification</w:t>
            </w:r>
            <w:proofErr w:type="spellEnd"/>
            <w:r w:rsidR="006B2FF0">
              <w:rPr>
                <w:rFonts w:eastAsia="DengXian"/>
                <w:lang w:val="en-US"/>
              </w:rPr>
              <w:t xml:space="preserve"> data type </w:t>
            </w:r>
            <w:r>
              <w:rPr>
                <w:rFonts w:eastAsia="DengXian"/>
                <w:lang w:val="en-US"/>
              </w:rPr>
              <w:t xml:space="preserve">needs to be corrected to describe that </w:t>
            </w:r>
            <w:r w:rsidR="006B2FF0">
              <w:rPr>
                <w:rFonts w:eastAsia="DengXian"/>
                <w:lang w:val="en-US"/>
              </w:rPr>
              <w:t>this access token indicates the scope to be revoked.</w:t>
            </w:r>
          </w:p>
          <w:p w14:paraId="4F7BFB57" w14:textId="6F57DF46" w:rsidR="00B87DE3" w:rsidRDefault="00BB66F1" w:rsidP="00E66444">
            <w:pPr>
              <w:pStyle w:val="CRCoverPage"/>
              <w:spacing w:after="0"/>
              <w:ind w:left="100"/>
            </w:pPr>
            <w:r w:rsidRPr="00BB66F1">
              <w:lastRenderedPageBreak/>
              <w:t xml:space="preserve">Furthermore, the CAPIF_Ext1 feature in the feature negotiation clauses </w:t>
            </w:r>
            <w:r w:rsidR="00055D40">
              <w:t>associated with</w:t>
            </w:r>
            <w:r w:rsidR="00742233">
              <w:t xml:space="preserve"> these APIs </w:t>
            </w:r>
            <w:r w:rsidRPr="00BB66F1">
              <w:t xml:space="preserve">shall clarify the different purposes of using the </w:t>
            </w:r>
            <w:r w:rsidR="00055D40">
              <w:t>A</w:t>
            </w:r>
            <w:r w:rsidRPr="00BB66F1">
              <w:t>ccess</w:t>
            </w:r>
            <w:r w:rsidR="00055D40">
              <w:t xml:space="preserve"> </w:t>
            </w:r>
            <w:r w:rsidRPr="00BB66F1">
              <w:t>Token</w:t>
            </w:r>
            <w:r w:rsidR="00055D40">
              <w:t xml:space="preserve"> information.</w:t>
            </w:r>
          </w:p>
          <w:p w14:paraId="2E1E9367" w14:textId="77777777" w:rsidR="00BB66F1" w:rsidRDefault="00BB66F1" w:rsidP="00E664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E56DC9" w14:textId="6FBF3A33" w:rsidR="006731E8" w:rsidRDefault="00C91240" w:rsidP="00F71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</w:t>
            </w:r>
            <w:r w:rsidR="00D81481">
              <w:rPr>
                <w:noProof/>
              </w:rPr>
              <w:t>th</w:t>
            </w:r>
            <w:r w:rsidR="005822B6">
              <w:rPr>
                <w:noProof/>
              </w:rPr>
              <w:t xml:space="preserve">e below </w:t>
            </w:r>
            <w:r w:rsidR="00A174D5">
              <w:rPr>
                <w:noProof/>
              </w:rPr>
              <w:t>EN needs to be resolved</w:t>
            </w:r>
            <w:r>
              <w:rPr>
                <w:noProof/>
              </w:rPr>
              <w:t xml:space="preserve"> as well</w:t>
            </w:r>
            <w:r w:rsidR="00A174D5">
              <w:rPr>
                <w:noProof/>
              </w:rPr>
              <w:t>:</w:t>
            </w:r>
          </w:p>
          <w:p w14:paraId="1C158C96" w14:textId="77777777" w:rsidR="00A174D5" w:rsidRDefault="00A174D5" w:rsidP="00A174D5">
            <w:pPr>
              <w:pStyle w:val="CRCoverPage"/>
              <w:spacing w:after="0"/>
              <w:ind w:left="100"/>
            </w:pPr>
            <w:r w:rsidRPr="00510AD0">
              <w:t>Editor's note:</w:t>
            </w:r>
            <w:r w:rsidRPr="00510AD0">
              <w:tab/>
            </w:r>
            <w:r>
              <w:t>The cardinality of the "</w:t>
            </w:r>
            <w:proofErr w:type="spellStart"/>
            <w:r>
              <w:rPr>
                <w:rFonts w:eastAsia="DengXian"/>
                <w:lang w:val="en-US"/>
              </w:rPr>
              <w:t>accessToken</w:t>
            </w:r>
            <w:proofErr w:type="spellEnd"/>
            <w:r>
              <w:t xml:space="preserve">" attribute is </w:t>
            </w:r>
            <w:r w:rsidRPr="00DC0C23">
              <w:t>FFS</w:t>
            </w:r>
            <w:r w:rsidR="006D5EC6">
              <w:t>.</w:t>
            </w:r>
          </w:p>
          <w:p w14:paraId="61AE40A4" w14:textId="77777777" w:rsidR="000064CC" w:rsidRDefault="000064CC" w:rsidP="00A174D5">
            <w:pPr>
              <w:pStyle w:val="CRCoverPage"/>
              <w:spacing w:after="0"/>
              <w:ind w:left="100"/>
            </w:pPr>
          </w:p>
          <w:p w14:paraId="708AA7DE" w14:textId="6D66D1E0" w:rsidR="006D5EC6" w:rsidRDefault="00CA7C82" w:rsidP="000C74D4">
            <w:pPr>
              <w:pStyle w:val="CRCoverPage"/>
              <w:spacing w:after="0"/>
              <w:ind w:left="100"/>
            </w:pPr>
            <w:r w:rsidRPr="00CA7C82">
              <w:t xml:space="preserve">It has also been identified that </w:t>
            </w:r>
            <w:r w:rsidR="000650AA">
              <w:t xml:space="preserve">in the respective </w:t>
            </w:r>
            <w:proofErr w:type="spellStart"/>
            <w:r w:rsidRPr="00CA7C82">
              <w:t>OpenAPI</w:t>
            </w:r>
            <w:proofErr w:type="spellEnd"/>
            <w:r w:rsidRPr="00CA7C82">
              <w:t xml:space="preserve"> definition </w:t>
            </w:r>
            <w:r w:rsidR="000650AA">
              <w:t xml:space="preserve">it </w:t>
            </w:r>
            <w:r w:rsidRPr="00CA7C82">
              <w:t xml:space="preserve">uses incorrect attribute name </w:t>
            </w:r>
            <w:proofErr w:type="spellStart"/>
            <w:r w:rsidRPr="00CA7C82">
              <w:t>access_Token</w:t>
            </w:r>
            <w:proofErr w:type="spellEnd"/>
            <w:r w:rsidRPr="00CA7C82">
              <w:t xml:space="preserve">. This should be </w:t>
            </w:r>
            <w:proofErr w:type="spellStart"/>
            <w:r w:rsidRPr="00CA7C82">
              <w:t>accesToken</w:t>
            </w:r>
            <w:proofErr w:type="spellEnd"/>
            <w:r w:rsidRPr="00CA7C82">
              <w:t xml:space="preserve">, as defined in the </w:t>
            </w:r>
            <w:proofErr w:type="spellStart"/>
            <w:r w:rsidRPr="00CA7C82">
              <w:t>SecurityNotification</w:t>
            </w:r>
            <w:proofErr w:type="spellEnd"/>
            <w:r w:rsidRPr="00CA7C82">
              <w:t xml:space="preserve"> data type (clause 8.5.4.2.5).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E1D51" w14:textId="205046F9" w:rsidR="00B24B6C" w:rsidRDefault="00B24B6C" w:rsidP="00B24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correct:</w:t>
            </w:r>
          </w:p>
          <w:p w14:paraId="59E69C7E" w14:textId="1A0CAB90" w:rsidR="006B2FF0" w:rsidRPr="006B2FF0" w:rsidRDefault="006B2FF0" w:rsidP="003C7D8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proofErr w:type="spellStart"/>
            <w:r>
              <w:rPr>
                <w:rFonts w:eastAsia="DengXian"/>
                <w:lang w:val="en-US"/>
              </w:rPr>
              <w:t>accessToken</w:t>
            </w:r>
            <w:proofErr w:type="spellEnd"/>
            <w:r>
              <w:rPr>
                <w:rFonts w:eastAsia="DengXian"/>
                <w:lang w:val="en-US"/>
              </w:rPr>
              <w:t xml:space="preserve"> attribute.</w:t>
            </w:r>
          </w:p>
          <w:p w14:paraId="73D25D17" w14:textId="5754F301" w:rsidR="006B2FF0" w:rsidRDefault="006B2FF0" w:rsidP="003C7D8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="DengXian"/>
                <w:lang w:val="en-US"/>
              </w:rPr>
              <w:t>Remove the EN.</w:t>
            </w:r>
          </w:p>
          <w:p w14:paraId="4C093C98" w14:textId="37127386" w:rsidR="00732127" w:rsidRDefault="00732127" w:rsidP="003C7D8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featrue CAPIF_Ext1 description </w:t>
            </w:r>
            <w:r w:rsidR="004161C1">
              <w:rPr>
                <w:noProof/>
              </w:rPr>
              <w:t xml:space="preserve">to clarify the usage of the acces </w:t>
            </w:r>
            <w:r w:rsidR="004616A3">
              <w:rPr>
                <w:noProof/>
              </w:rPr>
              <w:t>token during the revocation</w:t>
            </w:r>
            <w:r w:rsidR="00397F78">
              <w:rPr>
                <w:noProof/>
              </w:rPr>
              <w:t>.</w:t>
            </w:r>
          </w:p>
          <w:p w14:paraId="75208DF4" w14:textId="54543E5E" w:rsidR="006B2FF0" w:rsidRDefault="006B2FF0" w:rsidP="003C7D8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feature </w:t>
            </w:r>
            <w:r>
              <w:rPr>
                <w:noProof/>
              </w:rPr>
              <w:t xml:space="preserve">CAPIF_Ext1 </w:t>
            </w:r>
            <w:r>
              <w:rPr>
                <w:noProof/>
              </w:rPr>
              <w:t>in clause 9.1.6</w:t>
            </w:r>
            <w:r w:rsidR="00A3190D">
              <w:rPr>
                <w:noProof/>
              </w:rPr>
              <w:t xml:space="preserve"> for </w:t>
            </w:r>
            <w:r w:rsidR="00A3190D">
              <w:t>AEF_</w:t>
            </w:r>
            <w:r w:rsidR="00A3190D">
              <w:rPr>
                <w:lang w:val="en-IN"/>
              </w:rPr>
              <w:t>Security_</w:t>
            </w:r>
            <w:r w:rsidR="00A3190D">
              <w:t>API</w:t>
            </w:r>
            <w:r w:rsidR="00A3190D">
              <w:t xml:space="preserve"> because </w:t>
            </w:r>
            <w:proofErr w:type="spellStart"/>
            <w:r w:rsidR="00A3190D" w:rsidRPr="00CA7C82">
              <w:t>SecurityNotification</w:t>
            </w:r>
            <w:proofErr w:type="spellEnd"/>
            <w:r w:rsidR="00A3190D">
              <w:t xml:space="preserve"> data type is used in this API where access token can be sent during the revocation.</w:t>
            </w:r>
          </w:p>
          <w:p w14:paraId="31C656EC" w14:textId="1D0391C7" w:rsidR="001C626B" w:rsidRDefault="00397F78" w:rsidP="003C7D8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B24B6C">
              <w:rPr>
                <w:noProof/>
              </w:rPr>
              <w:t xml:space="preserve">he attribute name in the corresponding OpenAPI definition </w:t>
            </w:r>
            <w:r w:rsidR="00C62B89">
              <w:rPr>
                <w:noProof/>
              </w:rPr>
              <w:t>(</w:t>
            </w:r>
            <w:r w:rsidR="00B24B6C">
              <w:rPr>
                <w:noProof/>
              </w:rPr>
              <w:t>accesToken)</w:t>
            </w:r>
            <w:r w:rsidR="009A48A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F793A9" w:rsidR="001E41F3" w:rsidRDefault="00AB4410">
            <w:pPr>
              <w:pStyle w:val="CRCoverPage"/>
              <w:spacing w:after="0"/>
              <w:ind w:left="100"/>
              <w:rPr>
                <w:noProof/>
              </w:rPr>
            </w:pPr>
            <w:r w:rsidRPr="00AB4410">
              <w:rPr>
                <w:noProof/>
              </w:rPr>
              <w:t>EN will remain in this specification</w:t>
            </w:r>
            <w:r>
              <w:rPr>
                <w:noProof/>
              </w:rPr>
              <w:t xml:space="preserve"> and </w:t>
            </w:r>
            <w:r w:rsidR="00120F98">
              <w:rPr>
                <w:noProof/>
              </w:rPr>
              <w:t>t</w:t>
            </w:r>
            <w:r w:rsidR="00120F98" w:rsidRPr="00120F98">
              <w:rPr>
                <w:noProof/>
              </w:rPr>
              <w:t>he OpenAPI definition will also remain incorrect</w:t>
            </w:r>
            <w:r w:rsidR="00120F9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D21378" w:rsidR="001E41F3" w:rsidRDefault="00120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8.5.4.2.5, </w:t>
            </w:r>
            <w:r w:rsidR="00A611B5">
              <w:rPr>
                <w:noProof/>
              </w:rPr>
              <w:t>8.5.6</w:t>
            </w:r>
            <w:r w:rsidR="00DC5723">
              <w:rPr>
                <w:noProof/>
              </w:rPr>
              <w:t xml:space="preserve">, 9.1.6, </w:t>
            </w:r>
            <w:r>
              <w:rPr>
                <w:noProof/>
              </w:rPr>
              <w:t>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99D91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CEAF6E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CBAB7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294754" w:rsidR="001E41F3" w:rsidRDefault="00A96654" w:rsidP="00747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the following API:</w:t>
            </w:r>
            <w:r w:rsidR="00747FA5">
              <w:rPr>
                <w:noProof/>
              </w:rPr>
              <w:t xml:space="preserve"> </w:t>
            </w:r>
            <w:r w:rsidR="00A02EC5" w:rsidRPr="00A02EC5">
              <w:t>TS29222_CAPIF_Security_API.yaml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4A4DA" w14:textId="77777777" w:rsidR="006D6DAE" w:rsidRPr="00E76A23" w:rsidRDefault="006D6DAE" w:rsidP="006D6DA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07814278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DC72955" w14:textId="77777777" w:rsidR="00CC404D" w:rsidRDefault="00CC404D" w:rsidP="00CC404D">
      <w:pPr>
        <w:pStyle w:val="Heading5"/>
      </w:pPr>
      <w:r>
        <w:t>8.5.4.2.</w:t>
      </w:r>
      <w:r>
        <w:rPr>
          <w:lang w:val="en-IN"/>
        </w:rPr>
        <w:t>5</w:t>
      </w:r>
      <w:r>
        <w:tab/>
        <w:t xml:space="preserve">Type: </w:t>
      </w:r>
      <w:proofErr w:type="spellStart"/>
      <w:r>
        <w:t>SecurityNotification</w:t>
      </w:r>
      <w:bookmarkEnd w:id="1"/>
      <w:proofErr w:type="spellEnd"/>
    </w:p>
    <w:p w14:paraId="3C898A8E" w14:textId="77777777" w:rsidR="00CC404D" w:rsidRDefault="00CC404D" w:rsidP="00CC404D">
      <w:pPr>
        <w:pStyle w:val="TH"/>
      </w:pPr>
      <w:r>
        <w:rPr>
          <w:noProof/>
        </w:rPr>
        <w:t>Table </w:t>
      </w:r>
      <w:r>
        <w:t xml:space="preserve">8.5.4.2.5-1: </w:t>
      </w:r>
      <w:r>
        <w:rPr>
          <w:noProof/>
        </w:rPr>
        <w:t xml:space="preserve">Definition of type </w:t>
      </w:r>
      <w:proofErr w:type="spellStart"/>
      <w:r>
        <w:t>SecurityNotification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C404D" w14:paraId="2084DA47" w14:textId="77777777" w:rsidTr="00BB0B4D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39539EA" w14:textId="77777777" w:rsidR="00CC404D" w:rsidRDefault="00CC404D" w:rsidP="00BB0B4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0EDB6EB2" w14:textId="77777777" w:rsidR="00CC404D" w:rsidRDefault="00CC404D" w:rsidP="00BB0B4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3326E58" w14:textId="77777777" w:rsidR="00CC404D" w:rsidRDefault="00CC404D" w:rsidP="00BB0B4D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0BFEAFB" w14:textId="77777777" w:rsidR="00CC404D" w:rsidRDefault="00CC404D" w:rsidP="00BB0B4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DA65DD3" w14:textId="77777777" w:rsidR="00CC404D" w:rsidRDefault="00CC404D" w:rsidP="00BB0B4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26A3BCC" w14:textId="77777777" w:rsidR="00CC404D" w:rsidRDefault="00CC404D" w:rsidP="00BB0B4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C404D" w14:paraId="47131A31" w14:textId="77777777" w:rsidTr="00BB0B4D">
        <w:trPr>
          <w:jc w:val="center"/>
        </w:trPr>
        <w:tc>
          <w:tcPr>
            <w:tcW w:w="1430" w:type="dxa"/>
          </w:tcPr>
          <w:p w14:paraId="23B68F1D" w14:textId="77777777" w:rsidR="00CC404D" w:rsidRDefault="00CC404D" w:rsidP="00BB0B4D">
            <w:pPr>
              <w:pStyle w:val="TAL"/>
            </w:pPr>
            <w:proofErr w:type="spellStart"/>
            <w:r>
              <w:t>apiInvokerId</w:t>
            </w:r>
            <w:proofErr w:type="spellEnd"/>
          </w:p>
        </w:tc>
        <w:tc>
          <w:tcPr>
            <w:tcW w:w="1006" w:type="dxa"/>
          </w:tcPr>
          <w:p w14:paraId="2D9D23A7" w14:textId="77777777" w:rsidR="00CC404D" w:rsidRDefault="00CC404D" w:rsidP="00BB0B4D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06D8887" w14:textId="77777777" w:rsidR="00CC404D" w:rsidRDefault="00CC404D" w:rsidP="00BB0B4D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051B41C4" w14:textId="77777777" w:rsidR="00CC404D" w:rsidRDefault="00CC404D" w:rsidP="00BB0B4D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01B6C1D1" w14:textId="3D414E55" w:rsidR="00CC404D" w:rsidRDefault="00CC404D" w:rsidP="00BB0B4D">
            <w:pPr>
              <w:pStyle w:val="TAL"/>
              <w:rPr>
                <w:rFonts w:cs="Arial"/>
                <w:szCs w:val="18"/>
              </w:rPr>
            </w:pPr>
            <w:r>
              <w:t xml:space="preserve">String identifying the API </w:t>
            </w:r>
            <w:ins w:id="2" w:author="Nokia_Review" w:date="2025-10-15T18:18:00Z" w16du:dateUtc="2025-10-15T16:18:00Z">
              <w:r w:rsidR="006B2FF0">
                <w:t>I</w:t>
              </w:r>
            </w:ins>
            <w:del w:id="3" w:author="Nokia_Review" w:date="2025-10-15T18:18:00Z" w16du:dateUtc="2025-10-15T16:18:00Z">
              <w:r w:rsidDel="006B2FF0">
                <w:delText>i</w:delText>
              </w:r>
            </w:del>
            <w:r>
              <w:t>nvoker assigned by the CAPIF core function</w:t>
            </w:r>
          </w:p>
        </w:tc>
        <w:tc>
          <w:tcPr>
            <w:tcW w:w="1998" w:type="dxa"/>
          </w:tcPr>
          <w:p w14:paraId="5B362415" w14:textId="77777777" w:rsidR="00CC404D" w:rsidRDefault="00CC404D" w:rsidP="00BB0B4D">
            <w:pPr>
              <w:pStyle w:val="TAL"/>
              <w:rPr>
                <w:rFonts w:cs="Arial"/>
                <w:szCs w:val="18"/>
              </w:rPr>
            </w:pPr>
          </w:p>
        </w:tc>
      </w:tr>
      <w:tr w:rsidR="00CC404D" w14:paraId="7B2A2E75" w14:textId="77777777" w:rsidTr="00BB0B4D">
        <w:trPr>
          <w:jc w:val="center"/>
        </w:trPr>
        <w:tc>
          <w:tcPr>
            <w:tcW w:w="1430" w:type="dxa"/>
          </w:tcPr>
          <w:p w14:paraId="42E099AD" w14:textId="77777777" w:rsidR="00CC404D" w:rsidRDefault="00CC404D" w:rsidP="00BB0B4D">
            <w:pPr>
              <w:pStyle w:val="TAL"/>
            </w:pPr>
            <w:proofErr w:type="spellStart"/>
            <w:r>
              <w:t>aefId</w:t>
            </w:r>
            <w:proofErr w:type="spellEnd"/>
          </w:p>
        </w:tc>
        <w:tc>
          <w:tcPr>
            <w:tcW w:w="1006" w:type="dxa"/>
          </w:tcPr>
          <w:p w14:paraId="3D744D73" w14:textId="77777777" w:rsidR="00CC404D" w:rsidRDefault="00CC404D" w:rsidP="00BB0B4D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1CC192F" w14:textId="77777777" w:rsidR="00CC404D" w:rsidRDefault="00CC404D" w:rsidP="00BB0B4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DEEE2D5" w14:textId="77777777" w:rsidR="00CC404D" w:rsidRDefault="00CC404D" w:rsidP="00BB0B4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5080FF83" w14:textId="77777777" w:rsidR="00CC404D" w:rsidRDefault="00CC404D" w:rsidP="00BB0B4D">
            <w:pPr>
              <w:pStyle w:val="TAL"/>
            </w:pPr>
            <w:r>
              <w:t>String identifying the AEF.</w:t>
            </w:r>
          </w:p>
        </w:tc>
        <w:tc>
          <w:tcPr>
            <w:tcW w:w="1998" w:type="dxa"/>
          </w:tcPr>
          <w:p w14:paraId="7FD7216C" w14:textId="77777777" w:rsidR="00CC404D" w:rsidRDefault="00CC404D" w:rsidP="00BB0B4D">
            <w:pPr>
              <w:pStyle w:val="TAL"/>
              <w:rPr>
                <w:rFonts w:cs="Arial"/>
                <w:szCs w:val="18"/>
              </w:rPr>
            </w:pPr>
          </w:p>
        </w:tc>
      </w:tr>
      <w:tr w:rsidR="00CC404D" w14:paraId="495362BB" w14:textId="77777777" w:rsidTr="00BB0B4D">
        <w:trPr>
          <w:jc w:val="center"/>
        </w:trPr>
        <w:tc>
          <w:tcPr>
            <w:tcW w:w="1430" w:type="dxa"/>
          </w:tcPr>
          <w:p w14:paraId="1C453305" w14:textId="77777777" w:rsidR="00CC404D" w:rsidRDefault="00CC404D" w:rsidP="00BB0B4D">
            <w:pPr>
              <w:pStyle w:val="TAL"/>
            </w:pPr>
            <w:proofErr w:type="spellStart"/>
            <w:r>
              <w:t>apiIds</w:t>
            </w:r>
            <w:proofErr w:type="spellEnd"/>
          </w:p>
        </w:tc>
        <w:tc>
          <w:tcPr>
            <w:tcW w:w="1006" w:type="dxa"/>
          </w:tcPr>
          <w:p w14:paraId="25C30BAD" w14:textId="77777777" w:rsidR="00CC404D" w:rsidRDefault="00CC404D" w:rsidP="00BB0B4D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46A3C2EA" w14:textId="77777777" w:rsidR="00CC404D" w:rsidRDefault="00CC404D" w:rsidP="00BB0B4D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13796766" w14:textId="77777777" w:rsidR="00CC404D" w:rsidRDefault="00CC404D" w:rsidP="00BB0B4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3380661C" w14:textId="4CAB70E0" w:rsidR="00CC404D" w:rsidRDefault="001D78AF" w:rsidP="00BB0B4D">
            <w:pPr>
              <w:pStyle w:val="TAL"/>
              <w:rPr>
                <w:rFonts w:cs="Arial"/>
                <w:szCs w:val="18"/>
              </w:rPr>
            </w:pPr>
            <w:ins w:id="4" w:author="Nokia_draft_1" w:date="2025-09-19T14:59:00Z" w16du:dateUtc="2025-09-19T12:59:00Z">
              <w:r>
                <w:rPr>
                  <w:rFonts w:cs="Arial"/>
                  <w:szCs w:val="18"/>
                </w:rPr>
                <w:t>Contains t</w:t>
              </w:r>
              <w:r w:rsidR="005F3E3F">
                <w:rPr>
                  <w:rFonts w:cs="Arial"/>
                  <w:szCs w:val="18"/>
                </w:rPr>
                <w:t xml:space="preserve">he list of </w:t>
              </w:r>
              <w:r w:rsidR="00151847">
                <w:rPr>
                  <w:rFonts w:cs="Arial"/>
                  <w:szCs w:val="18"/>
                </w:rPr>
                <w:t>i</w:t>
              </w:r>
            </w:ins>
            <w:del w:id="5" w:author="Nokia_draft_1" w:date="2025-09-19T14:59:00Z" w16du:dateUtc="2025-09-19T12:59:00Z">
              <w:r w:rsidR="00CC404D" w:rsidDel="00151847">
                <w:rPr>
                  <w:rFonts w:cs="Arial"/>
                  <w:szCs w:val="18"/>
                </w:rPr>
                <w:delText>I</w:delText>
              </w:r>
            </w:del>
            <w:r w:rsidR="00CC404D">
              <w:rPr>
                <w:rFonts w:cs="Arial"/>
                <w:szCs w:val="18"/>
              </w:rPr>
              <w:t>dentifier</w:t>
            </w:r>
            <w:ins w:id="6" w:author="Nokia_draft_1" w:date="2025-09-19T14:59:00Z" w16du:dateUtc="2025-09-19T12:59:00Z">
              <w:r w:rsidR="00151847">
                <w:rPr>
                  <w:rFonts w:cs="Arial"/>
                  <w:szCs w:val="18"/>
                </w:rPr>
                <w:t>(s)</w:t>
              </w:r>
            </w:ins>
            <w:r w:rsidR="00CC404D">
              <w:rPr>
                <w:rFonts w:cs="Arial"/>
                <w:szCs w:val="18"/>
              </w:rPr>
              <w:t xml:space="preserve"> of the service API</w:t>
            </w:r>
            <w:ins w:id="7" w:author="Nokia_draft_1" w:date="2025-09-19T14:59:00Z" w16du:dateUtc="2025-09-19T12:59:00Z">
              <w:r w:rsidR="00151847">
                <w:rPr>
                  <w:rFonts w:cs="Arial"/>
                  <w:szCs w:val="18"/>
                </w:rPr>
                <w:t>(s).</w:t>
              </w:r>
            </w:ins>
          </w:p>
        </w:tc>
        <w:tc>
          <w:tcPr>
            <w:tcW w:w="1998" w:type="dxa"/>
          </w:tcPr>
          <w:p w14:paraId="5FDA0089" w14:textId="77777777" w:rsidR="00CC404D" w:rsidRDefault="00CC404D" w:rsidP="00BB0B4D">
            <w:pPr>
              <w:pStyle w:val="TAL"/>
              <w:rPr>
                <w:rFonts w:cs="Arial"/>
                <w:szCs w:val="18"/>
              </w:rPr>
            </w:pPr>
          </w:p>
        </w:tc>
      </w:tr>
      <w:tr w:rsidR="00CC404D" w14:paraId="48D1750D" w14:textId="77777777" w:rsidTr="00BB0B4D">
        <w:trPr>
          <w:jc w:val="center"/>
        </w:trPr>
        <w:tc>
          <w:tcPr>
            <w:tcW w:w="1430" w:type="dxa"/>
          </w:tcPr>
          <w:p w14:paraId="1EFF8D68" w14:textId="77777777" w:rsidR="00CC404D" w:rsidRDefault="00CC404D" w:rsidP="00BB0B4D">
            <w:pPr>
              <w:pStyle w:val="TAL"/>
            </w:pPr>
            <w:proofErr w:type="spellStart"/>
            <w:r>
              <w:rPr>
                <w:rFonts w:eastAsia="DengXian"/>
                <w:lang w:val="en-US"/>
              </w:rPr>
              <w:t>accessToken</w:t>
            </w:r>
            <w:proofErr w:type="spellEnd"/>
          </w:p>
        </w:tc>
        <w:tc>
          <w:tcPr>
            <w:tcW w:w="1006" w:type="dxa"/>
          </w:tcPr>
          <w:p w14:paraId="4CE090B8" w14:textId="77777777" w:rsidR="00CC404D" w:rsidRDefault="00CC404D" w:rsidP="00BB0B4D">
            <w:pPr>
              <w:pStyle w:val="TAL"/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5E1CB6B0" w14:textId="6E0DE4AA" w:rsidR="00CC404D" w:rsidRDefault="00CC404D" w:rsidP="00BB0B4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E996198" w14:textId="77777777" w:rsidR="00CC404D" w:rsidRDefault="00CC404D" w:rsidP="00BB0B4D">
            <w:pPr>
              <w:pStyle w:val="TAL"/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3438" w:type="dxa"/>
          </w:tcPr>
          <w:p w14:paraId="2D41CE06" w14:textId="66B127EC" w:rsidR="00472C9B" w:rsidRPr="00255135" w:rsidRDefault="00CC404D" w:rsidP="00BB0B4D">
            <w:pPr>
              <w:pStyle w:val="TAL"/>
              <w:rPr>
                <w:rFonts w:eastAsia="DengXian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ins w:id="8" w:author="Nokia_Review" w:date="2025-10-15T18:15:00Z" w16du:dateUtc="2025-10-15T16:15:00Z">
              <w:r w:rsidR="006B2FF0" w:rsidRPr="006B2FF0">
                <w:rPr>
                  <w:rFonts w:eastAsia="DengXian" w:cs="Arial"/>
                  <w:szCs w:val="18"/>
                </w:rPr>
                <w:t xml:space="preserve">the access token indicating the scope to be revoked, encoded as the </w:t>
              </w:r>
            </w:ins>
            <w:r>
              <w:rPr>
                <w:rFonts w:eastAsia="DengXian"/>
                <w:lang w:val="en-US"/>
              </w:rPr>
              <w:t xml:space="preserve">JWS Compact Serialized representation of the JWS signed JSON object </w:t>
            </w:r>
            <w:r>
              <w:rPr>
                <w:rFonts w:eastAsia="DengXian"/>
              </w:rPr>
              <w:t>(see clause 8.5.4.2.8).</w:t>
            </w:r>
          </w:p>
        </w:tc>
        <w:tc>
          <w:tcPr>
            <w:tcW w:w="1998" w:type="dxa"/>
          </w:tcPr>
          <w:p w14:paraId="508992CC" w14:textId="0B57253D" w:rsidR="00CC404D" w:rsidRDefault="00CC404D" w:rsidP="00BB0B4D">
            <w:pPr>
              <w:pStyle w:val="TAL"/>
              <w:rPr>
                <w:rFonts w:cs="Arial"/>
                <w:szCs w:val="18"/>
              </w:rPr>
            </w:pPr>
            <w:r w:rsidRPr="006427A9">
              <w:rPr>
                <w:lang w:eastAsia="zh-CN"/>
              </w:rPr>
              <w:t>CAPIF_Ext1</w:t>
            </w:r>
          </w:p>
        </w:tc>
      </w:tr>
      <w:tr w:rsidR="00CC404D" w14:paraId="5648BC43" w14:textId="77777777" w:rsidTr="00BB0B4D">
        <w:trPr>
          <w:jc w:val="center"/>
        </w:trPr>
        <w:tc>
          <w:tcPr>
            <w:tcW w:w="1430" w:type="dxa"/>
          </w:tcPr>
          <w:p w14:paraId="26843E81" w14:textId="77777777" w:rsidR="00CC404D" w:rsidRDefault="00CC404D" w:rsidP="00BB0B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006" w:type="dxa"/>
          </w:tcPr>
          <w:p w14:paraId="3A5E98FB" w14:textId="77777777" w:rsidR="00CC404D" w:rsidRDefault="00CC404D" w:rsidP="00BB0B4D">
            <w:pPr>
              <w:pStyle w:val="TAL"/>
            </w:pPr>
            <w:r>
              <w:t>Cause</w:t>
            </w:r>
          </w:p>
        </w:tc>
        <w:tc>
          <w:tcPr>
            <w:tcW w:w="425" w:type="dxa"/>
          </w:tcPr>
          <w:p w14:paraId="5A1F9EE9" w14:textId="77777777" w:rsidR="00CC404D" w:rsidRDefault="00CC404D" w:rsidP="00BB0B4D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0A2046A9" w14:textId="77777777" w:rsidR="00CC404D" w:rsidRDefault="00CC404D" w:rsidP="00BB0B4D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13437818" w14:textId="7E242DE9" w:rsidR="00CC404D" w:rsidRDefault="00CC404D" w:rsidP="00BB0B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cause for revoking the API </w:t>
            </w:r>
            <w:ins w:id="9" w:author="Nokia_Review" w:date="2025-10-15T18:17:00Z" w16du:dateUtc="2025-10-15T16:17:00Z">
              <w:r w:rsidR="006B2FF0">
                <w:rPr>
                  <w:rFonts w:cs="Arial"/>
                  <w:szCs w:val="18"/>
                </w:rPr>
                <w:t>I</w:t>
              </w:r>
            </w:ins>
            <w:del w:id="10" w:author="Nokia_Review" w:date="2025-10-15T18:17:00Z" w16du:dateUtc="2025-10-15T16:17:00Z">
              <w:r w:rsidDel="006B2FF0">
                <w:rPr>
                  <w:rFonts w:cs="Arial"/>
                  <w:szCs w:val="18"/>
                </w:rPr>
                <w:delText>i</w:delText>
              </w:r>
            </w:del>
            <w:r>
              <w:rPr>
                <w:rFonts w:cs="Arial"/>
                <w:szCs w:val="18"/>
              </w:rPr>
              <w:t>nvoker authorization to the service API</w:t>
            </w:r>
          </w:p>
        </w:tc>
        <w:tc>
          <w:tcPr>
            <w:tcW w:w="1998" w:type="dxa"/>
          </w:tcPr>
          <w:p w14:paraId="1E62FB20" w14:textId="77777777" w:rsidR="00CC404D" w:rsidRDefault="00CC404D" w:rsidP="00BB0B4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68529B" w14:textId="77777777" w:rsidR="00231669" w:rsidRDefault="00231669" w:rsidP="00231669">
      <w:pPr>
        <w:rPr>
          <w:rFonts w:eastAsia="DengXian"/>
        </w:rPr>
      </w:pPr>
    </w:p>
    <w:p w14:paraId="3F6B34AD" w14:textId="1F747652" w:rsidR="00CC404D" w:rsidRDefault="00231669" w:rsidP="006A66E6">
      <w:pPr>
        <w:pStyle w:val="Heading5"/>
        <w:rPr>
          <w:rFonts w:eastAsia="DengXian"/>
        </w:rPr>
      </w:pPr>
      <w:bookmarkStart w:id="11" w:name="_Toc209468411"/>
      <w:del w:id="12" w:author="Nokia_draft_0" w:date="2025-10-06T09:24:00Z" w16du:dateUtc="2025-10-06T07:24:00Z">
        <w:r w:rsidRPr="00510AD0" w:rsidDel="006A66E6">
          <w:delText>Editor's note:</w:delText>
        </w:r>
        <w:r w:rsidRPr="00510AD0" w:rsidDel="006A66E6">
          <w:tab/>
        </w:r>
        <w:r w:rsidDel="006A66E6">
          <w:delText>The cardinality of the "</w:delText>
        </w:r>
        <w:r w:rsidDel="006A66E6">
          <w:rPr>
            <w:rFonts w:eastAsia="DengXian"/>
            <w:lang w:val="en-US"/>
          </w:rPr>
          <w:delText>accessToken</w:delText>
        </w:r>
        <w:r w:rsidDel="006A66E6">
          <w:delText xml:space="preserve">" attribute is </w:delText>
        </w:r>
        <w:r w:rsidRPr="00DC0C23" w:rsidDel="006A66E6">
          <w:delText>FFS</w:delText>
        </w:r>
        <w:r w:rsidDel="006A66E6">
          <w:delText>.</w:delText>
        </w:r>
        <w:r w:rsidDel="006A66E6">
          <w:rPr>
            <w:rFonts w:eastAsia="DengXian"/>
            <w:lang w:val="en-US"/>
          </w:rPr>
          <w:delText xml:space="preserve"> </w:delText>
        </w:r>
      </w:del>
      <w:bookmarkStart w:id="13" w:name="_Toc28009971"/>
      <w:bookmarkStart w:id="14" w:name="_Toc34062091"/>
      <w:bookmarkStart w:id="15" w:name="_Toc36036847"/>
      <w:bookmarkStart w:id="16" w:name="_Toc43285095"/>
      <w:bookmarkStart w:id="17" w:name="_Toc45132874"/>
      <w:bookmarkStart w:id="18" w:name="_Toc51193568"/>
      <w:bookmarkStart w:id="19" w:name="_Toc51760767"/>
      <w:bookmarkStart w:id="20" w:name="_Toc59015217"/>
      <w:bookmarkStart w:id="21" w:name="_Toc59015733"/>
      <w:bookmarkStart w:id="22" w:name="_Toc68165775"/>
      <w:bookmarkStart w:id="23" w:name="_Toc83229871"/>
      <w:bookmarkStart w:id="24" w:name="_Toc90649071"/>
      <w:bookmarkStart w:id="25" w:name="_Toc105593967"/>
      <w:bookmarkStart w:id="26" w:name="_Toc114209681"/>
      <w:bookmarkStart w:id="27" w:name="_Toc138681554"/>
      <w:bookmarkStart w:id="28" w:name="_Toc151977986"/>
      <w:bookmarkStart w:id="29" w:name="_Toc152148669"/>
      <w:bookmarkStart w:id="30" w:name="_Toc161988453"/>
      <w:bookmarkStart w:id="31" w:name="_Toc185509017"/>
      <w:bookmarkStart w:id="32" w:name="_Toc192862135"/>
      <w:r>
        <w:rPr>
          <w:rFonts w:eastAsia="DengXian"/>
        </w:rPr>
        <w:t>8.5.4.2.6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AccessTokenReq</w:t>
      </w:r>
      <w:bookmarkEnd w:id="11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017D4450" w14:textId="2A264E25" w:rsidR="007A7735" w:rsidRPr="00E76A23" w:rsidRDefault="007A7735" w:rsidP="007A77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3E41E0">
        <w:rPr>
          <w:rFonts w:ascii="Arial" w:hAnsi="Arial" w:cs="Arial"/>
          <w:noProof/>
          <w:color w:val="0000FF"/>
          <w:sz w:val="28"/>
          <w:szCs w:val="28"/>
        </w:rPr>
        <w:t>2</w:t>
      </w:r>
      <w:r w:rsidR="003E41E0" w:rsidRPr="003E41E0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0C5FA77" w14:textId="77777777" w:rsidR="003E41E0" w:rsidRDefault="003E41E0" w:rsidP="003E41E0">
      <w:pPr>
        <w:pStyle w:val="Heading3"/>
        <w:rPr>
          <w:lang w:eastAsia="zh-CN"/>
        </w:rPr>
      </w:pPr>
      <w:bookmarkStart w:id="33" w:name="_Toc207814294"/>
      <w:bookmarkStart w:id="34" w:name="_Hlk209452245"/>
      <w:bookmarkStart w:id="35" w:name="_Toc28010093"/>
      <w:bookmarkStart w:id="36" w:name="_Toc34062213"/>
      <w:bookmarkStart w:id="37" w:name="_Toc36036971"/>
      <w:bookmarkStart w:id="38" w:name="_Toc43285240"/>
      <w:bookmarkStart w:id="39" w:name="_Toc45133019"/>
      <w:bookmarkStart w:id="40" w:name="_Toc51193713"/>
      <w:bookmarkStart w:id="41" w:name="_Toc51760912"/>
      <w:bookmarkStart w:id="42" w:name="_Toc59015362"/>
      <w:bookmarkStart w:id="43" w:name="_Toc59015878"/>
      <w:bookmarkStart w:id="44" w:name="_Toc68165920"/>
      <w:bookmarkStart w:id="45" w:name="_Toc83230015"/>
      <w:bookmarkStart w:id="46" w:name="_Toc90649215"/>
      <w:bookmarkStart w:id="47" w:name="_Toc105594117"/>
      <w:bookmarkStart w:id="48" w:name="_Toc114209831"/>
      <w:bookmarkStart w:id="49" w:name="_Toc138681726"/>
      <w:bookmarkStart w:id="50" w:name="_Toc151978165"/>
      <w:bookmarkStart w:id="51" w:name="_Toc152148848"/>
      <w:bookmarkStart w:id="52" w:name="_Toc161988633"/>
      <w:bookmarkStart w:id="53" w:name="_Toc185509197"/>
      <w:bookmarkStart w:id="54" w:name="_Toc192862315"/>
      <w:bookmarkStart w:id="55" w:name="_Toc200747199"/>
      <w:bookmarkStart w:id="56" w:name="_Toc207814489"/>
      <w:r>
        <w:rPr>
          <w:lang w:val="en-US"/>
        </w:rPr>
        <w:t>8.5.6</w:t>
      </w:r>
      <w:r>
        <w:rPr>
          <w:lang w:val="en-US"/>
        </w:rPr>
        <w:tab/>
        <w:t>Feature negotiation</w:t>
      </w:r>
      <w:bookmarkEnd w:id="33"/>
    </w:p>
    <w:p w14:paraId="662672E8" w14:textId="77777777" w:rsidR="003E41E0" w:rsidRDefault="003E41E0" w:rsidP="003E41E0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 7.8. Table 8.5.6-1 lists the supported features for </w:t>
      </w:r>
      <w:proofErr w:type="spellStart"/>
      <w:r>
        <w:rPr>
          <w:lang w:eastAsia="zh-CN"/>
        </w:rPr>
        <w:t>CAPIF_Security_API</w:t>
      </w:r>
      <w:proofErr w:type="spellEnd"/>
      <w:r>
        <w:rPr>
          <w:lang w:eastAsia="zh-CN"/>
        </w:rPr>
        <w:t xml:space="preserve">. </w:t>
      </w:r>
    </w:p>
    <w:p w14:paraId="6C1319A7" w14:textId="77777777" w:rsidR="003E41E0" w:rsidRDefault="003E41E0" w:rsidP="003E41E0">
      <w:pPr>
        <w:pStyle w:val="TH"/>
        <w:rPr>
          <w:rFonts w:eastAsia="Batang"/>
        </w:rPr>
      </w:pPr>
      <w:r>
        <w:rPr>
          <w:rFonts w:eastAsia="Batang"/>
        </w:rPr>
        <w:t>Table 8.5.6-1: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E41E0" w14:paraId="0E87455B" w14:textId="77777777" w:rsidTr="00AB27EE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33CC00AC" w14:textId="77777777" w:rsidR="003E41E0" w:rsidRDefault="003E41E0" w:rsidP="00AB27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34429AA1" w14:textId="77777777" w:rsidR="003E41E0" w:rsidRDefault="003E41E0" w:rsidP="00AB27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7A32EBA6" w14:textId="77777777" w:rsidR="003E41E0" w:rsidRDefault="003E41E0" w:rsidP="00AB27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3E41E0" w14:paraId="50DA64D0" w14:textId="77777777" w:rsidTr="00AB27EE">
        <w:trPr>
          <w:jc w:val="center"/>
        </w:trPr>
        <w:tc>
          <w:tcPr>
            <w:tcW w:w="1529" w:type="dxa"/>
          </w:tcPr>
          <w:p w14:paraId="767C65E2" w14:textId="77777777" w:rsidR="003E41E0" w:rsidRDefault="003E41E0" w:rsidP="00AB27E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07" w:type="dxa"/>
          </w:tcPr>
          <w:p w14:paraId="1D5D874A" w14:textId="77777777" w:rsidR="003E41E0" w:rsidRDefault="003E41E0" w:rsidP="00AB27E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Notification_test_event</w:t>
            </w:r>
            <w:proofErr w:type="spellEnd"/>
          </w:p>
        </w:tc>
        <w:tc>
          <w:tcPr>
            <w:tcW w:w="5758" w:type="dxa"/>
          </w:tcPr>
          <w:p w14:paraId="281BE2D9" w14:textId="77777777" w:rsidR="003E41E0" w:rsidRDefault="003E41E0" w:rsidP="00AB27E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Testing of notification connection is supported according to clause 7.6.</w:t>
            </w:r>
          </w:p>
        </w:tc>
      </w:tr>
      <w:tr w:rsidR="003E41E0" w14:paraId="383F1656" w14:textId="77777777" w:rsidTr="00AB27EE">
        <w:trPr>
          <w:jc w:val="center"/>
        </w:trPr>
        <w:tc>
          <w:tcPr>
            <w:tcW w:w="1529" w:type="dxa"/>
          </w:tcPr>
          <w:p w14:paraId="655A726D" w14:textId="77777777" w:rsidR="003E41E0" w:rsidRDefault="003E41E0" w:rsidP="00AB27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07" w:type="dxa"/>
          </w:tcPr>
          <w:p w14:paraId="59E4AAE5" w14:textId="77777777" w:rsidR="003E41E0" w:rsidRDefault="003E41E0" w:rsidP="00AB27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Notification_websocket</w:t>
            </w:r>
            <w:proofErr w:type="spellEnd"/>
          </w:p>
        </w:tc>
        <w:tc>
          <w:tcPr>
            <w:tcW w:w="5758" w:type="dxa"/>
          </w:tcPr>
          <w:p w14:paraId="347CF13A" w14:textId="77777777" w:rsidR="003E41E0" w:rsidRDefault="003E41E0" w:rsidP="00AB2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delivery of notifications over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Websocket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is supported according to clause 7.6. This feature requires that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Notification_test_event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feature is also supported.</w:t>
            </w:r>
          </w:p>
        </w:tc>
      </w:tr>
      <w:tr w:rsidR="003E41E0" w14:paraId="2CE3E83F" w14:textId="77777777" w:rsidTr="00AB27EE">
        <w:trPr>
          <w:jc w:val="center"/>
        </w:trPr>
        <w:tc>
          <w:tcPr>
            <w:tcW w:w="1529" w:type="dxa"/>
          </w:tcPr>
          <w:p w14:paraId="6748BA08" w14:textId="77777777" w:rsidR="003E41E0" w:rsidRDefault="003E41E0" w:rsidP="00AB27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207" w:type="dxa"/>
          </w:tcPr>
          <w:p w14:paraId="6C15A81C" w14:textId="77777777" w:rsidR="003E41E0" w:rsidRDefault="003E41E0" w:rsidP="00AB27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SecurityInfoPerAPI</w:t>
            </w:r>
            <w:proofErr w:type="spellEnd"/>
          </w:p>
        </w:tc>
        <w:tc>
          <w:tcPr>
            <w:tcW w:w="5758" w:type="dxa"/>
          </w:tcPr>
          <w:p w14:paraId="15DF26E5" w14:textId="77777777" w:rsidR="003E41E0" w:rsidRDefault="003E41E0" w:rsidP="00AB2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Indicates the support of</w:t>
            </w:r>
            <w:r w:rsidRPr="00534166">
              <w:rPr>
                <w:rFonts w:ascii="Arial" w:hAnsi="Arial" w:cs="Arial"/>
                <w:sz w:val="18"/>
                <w:szCs w:val="18"/>
              </w:rPr>
              <w:t xml:space="preserve"> negotiating and obtaining service API security method information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per API.</w:t>
            </w:r>
          </w:p>
        </w:tc>
      </w:tr>
      <w:tr w:rsidR="003E41E0" w14:paraId="73593134" w14:textId="77777777" w:rsidTr="00AB27EE">
        <w:trPr>
          <w:jc w:val="center"/>
        </w:trPr>
        <w:tc>
          <w:tcPr>
            <w:tcW w:w="1529" w:type="dxa"/>
          </w:tcPr>
          <w:p w14:paraId="3E51968C" w14:textId="77777777" w:rsidR="003E41E0" w:rsidRDefault="003E41E0" w:rsidP="00AB27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2207" w:type="dxa"/>
          </w:tcPr>
          <w:p w14:paraId="5B0954A5" w14:textId="77777777" w:rsidR="003E41E0" w:rsidRDefault="003E41E0" w:rsidP="00AB27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NAA</w:t>
            </w:r>
          </w:p>
        </w:tc>
        <w:tc>
          <w:tcPr>
            <w:tcW w:w="5758" w:type="dxa"/>
          </w:tcPr>
          <w:p w14:paraId="10012B57" w14:textId="77777777" w:rsidR="003E41E0" w:rsidRPr="00347EED" w:rsidRDefault="003E41E0" w:rsidP="00AB27EE">
            <w:pPr>
              <w:pStyle w:val="TAL"/>
            </w:pPr>
            <w:r w:rsidRPr="00347EED">
              <w:t>Indicates the support of the RNAA functionality.</w:t>
            </w:r>
          </w:p>
          <w:p w14:paraId="17E86394" w14:textId="77777777" w:rsidR="003E41E0" w:rsidRPr="008B5272" w:rsidRDefault="003E41E0" w:rsidP="00AB27EE">
            <w:pPr>
              <w:pStyle w:val="TAL"/>
            </w:pPr>
          </w:p>
          <w:p w14:paraId="4940D65E" w14:textId="77777777" w:rsidR="003E41E0" w:rsidRPr="008B5272" w:rsidRDefault="003E41E0" w:rsidP="00AB27EE">
            <w:pPr>
              <w:pStyle w:val="TAL"/>
            </w:pPr>
            <w:r w:rsidRPr="008B5272">
              <w:t>This feature enables the following functionalities:</w:t>
            </w:r>
          </w:p>
          <w:p w14:paraId="576CB76D" w14:textId="77777777" w:rsidR="003E41E0" w:rsidRDefault="003E41E0" w:rsidP="00AB27EE">
            <w:pPr>
              <w:pStyle w:val="TAL"/>
              <w:ind w:left="284" w:hanging="284"/>
            </w:pPr>
            <w:r>
              <w:t>-</w:t>
            </w:r>
            <w:r>
              <w:tab/>
            </w:r>
            <w:r w:rsidRPr="00F3194C">
              <w:t xml:space="preserve">Support </w:t>
            </w:r>
            <w:r>
              <w:t xml:space="preserve">the OAuth </w:t>
            </w:r>
            <w:r w:rsidRPr="00F3194C">
              <w:t>grant type</w:t>
            </w:r>
            <w:r>
              <w:t>s</w:t>
            </w:r>
            <w:r w:rsidRPr="00F3194C">
              <w:t xml:space="preserve"> for RNAA</w:t>
            </w:r>
            <w:r>
              <w:t>.</w:t>
            </w:r>
          </w:p>
          <w:p w14:paraId="00C5C44B" w14:textId="77777777" w:rsidR="003E41E0" w:rsidRDefault="003E41E0" w:rsidP="00AB27EE">
            <w:pPr>
              <w:pStyle w:val="TAL"/>
              <w:ind w:left="284" w:hanging="284"/>
            </w:pPr>
            <w:r>
              <w:t>-</w:t>
            </w:r>
            <w:r>
              <w:tab/>
            </w:r>
            <w:r w:rsidRPr="00F3194C">
              <w:t>Support to convey the authorization code in access token requests to support the "authorization code" grant type for RNAA</w:t>
            </w:r>
            <w:r>
              <w:t>.</w:t>
            </w:r>
          </w:p>
          <w:p w14:paraId="3E080FBE" w14:textId="77777777" w:rsidR="003E41E0" w:rsidRDefault="003E41E0" w:rsidP="00AB27EE">
            <w:pPr>
              <w:pStyle w:val="TAL"/>
              <w:ind w:left="284" w:hanging="284"/>
            </w:pPr>
            <w:r w:rsidRPr="00347EED">
              <w:t>-</w:t>
            </w:r>
            <w:r w:rsidRPr="00347EED">
              <w:tab/>
              <w:t xml:space="preserve">Support to communicate the resource owner ID </w:t>
            </w:r>
            <w:r w:rsidRPr="00DD596F">
              <w:t>for RNAA access token requests/re</w:t>
            </w:r>
            <w:r w:rsidRPr="008B5272">
              <w:t>sponses.</w:t>
            </w:r>
          </w:p>
          <w:p w14:paraId="5650C317" w14:textId="77777777" w:rsidR="003E41E0" w:rsidRPr="008B5272" w:rsidRDefault="003E41E0" w:rsidP="00AB27EE">
            <w:pPr>
              <w:pStyle w:val="TAL"/>
              <w:ind w:left="284" w:hanging="284"/>
            </w:pPr>
            <w:r w:rsidRPr="00347EED">
              <w:t>-</w:t>
            </w:r>
            <w:r w:rsidRPr="00347EED">
              <w:tab/>
              <w:t xml:space="preserve">Support to communicate the </w:t>
            </w:r>
            <w:r>
              <w:t>new cause codes for AEF authorization revocation</w:t>
            </w:r>
            <w:r w:rsidRPr="008B5272">
              <w:t>.</w:t>
            </w:r>
          </w:p>
        </w:tc>
      </w:tr>
      <w:tr w:rsidR="003E41E0" w14:paraId="436B037F" w14:textId="77777777" w:rsidTr="00AB27EE">
        <w:trPr>
          <w:trHeight w:val="300"/>
          <w:jc w:val="center"/>
        </w:trPr>
        <w:tc>
          <w:tcPr>
            <w:tcW w:w="1529" w:type="dxa"/>
          </w:tcPr>
          <w:p w14:paraId="3FC18EA7" w14:textId="77777777" w:rsidR="003E41E0" w:rsidRDefault="003E41E0" w:rsidP="00AB27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207" w:type="dxa"/>
          </w:tcPr>
          <w:p w14:paraId="7F8A72C2" w14:textId="77777777" w:rsidR="003E41E0" w:rsidRDefault="003E41E0" w:rsidP="00AB27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27A9">
              <w:rPr>
                <w:rFonts w:ascii="Arial" w:hAnsi="Arial"/>
                <w:sz w:val="18"/>
                <w:lang w:eastAsia="zh-CN"/>
              </w:rPr>
              <w:t>CAPIF_Ext1</w:t>
            </w:r>
          </w:p>
        </w:tc>
        <w:tc>
          <w:tcPr>
            <w:tcW w:w="5758" w:type="dxa"/>
          </w:tcPr>
          <w:p w14:paraId="7D61715C" w14:textId="77777777" w:rsidR="003E41E0" w:rsidRDefault="003E41E0" w:rsidP="00AB27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 w:rsidRPr="00AC319F">
              <w:rPr>
                <w:rFonts w:cs="Arial"/>
                <w:szCs w:val="18"/>
              </w:rPr>
              <w:t xml:space="preserve">enhancements </w:t>
            </w:r>
            <w:r>
              <w:rPr>
                <w:rFonts w:cs="Arial"/>
                <w:szCs w:val="18"/>
              </w:rPr>
              <w:t>for CAPIF functionality.</w:t>
            </w:r>
          </w:p>
          <w:p w14:paraId="1E46E46A" w14:textId="77777777" w:rsidR="003E41E0" w:rsidRDefault="003E41E0" w:rsidP="00AB27EE">
            <w:pPr>
              <w:pStyle w:val="TAL"/>
              <w:rPr>
                <w:rFonts w:cs="Arial"/>
                <w:szCs w:val="18"/>
              </w:rPr>
            </w:pPr>
          </w:p>
          <w:p w14:paraId="20B57214" w14:textId="77777777" w:rsidR="003E41E0" w:rsidRDefault="003E41E0" w:rsidP="00AB27EE">
            <w:pPr>
              <w:pStyle w:val="TAL"/>
              <w:rPr>
                <w:rFonts w:cs="Arial"/>
                <w:szCs w:val="18"/>
              </w:rPr>
            </w:pPr>
            <w:r w:rsidRPr="00AC319F">
              <w:rPr>
                <w:rFonts w:cs="Arial"/>
                <w:szCs w:val="18"/>
              </w:rPr>
              <w:t>Within this feature, the following enhancements are covered:</w:t>
            </w:r>
          </w:p>
          <w:p w14:paraId="6BE62C40" w14:textId="781D92D6" w:rsidR="003E41E0" w:rsidRDefault="003E41E0" w:rsidP="00AB27EE">
            <w:pPr>
              <w:pStyle w:val="TAL"/>
              <w:ind w:left="284" w:hanging="284"/>
            </w:pPr>
            <w:r w:rsidRPr="00347EED">
              <w:t>-</w:t>
            </w:r>
            <w:r w:rsidRPr="00347EED">
              <w:tab/>
              <w:t xml:space="preserve">Support to communicate the </w:t>
            </w:r>
            <w:ins w:id="57" w:author="Nokia_Review" w:date="2025-10-15T18:15:00Z" w16du:dateUtc="2025-10-15T16:15:00Z">
              <w:r w:rsidR="006B2FF0" w:rsidRPr="006B2FF0">
                <w:t xml:space="preserve">concerned </w:t>
              </w:r>
            </w:ins>
            <w:r>
              <w:t>access token</w:t>
            </w:r>
            <w:ins w:id="58" w:author="Nokia_Review" w:date="2025-10-15T18:16:00Z" w16du:dateUtc="2025-10-15T16:16:00Z">
              <w:r w:rsidR="006B2FF0">
                <w:t xml:space="preserve"> in the </w:t>
              </w:r>
              <w:r w:rsidR="006B2FF0" w:rsidRPr="006B2FF0">
                <w:t>authorization revocation notification</w:t>
              </w:r>
            </w:ins>
            <w:del w:id="59" w:author="Nokia_Review" w:date="2025-10-15T18:16:00Z" w16du:dateUtc="2025-10-15T16:16:00Z">
              <w:r w:rsidRPr="00347EED" w:rsidDel="006B2FF0">
                <w:delText xml:space="preserve"> </w:delText>
              </w:r>
              <w:r w:rsidDel="006B2FF0">
                <w:delText>during r</w:delText>
              </w:r>
              <w:r w:rsidDel="006B2FF0">
                <w:rPr>
                  <w:rFonts w:eastAsia="SimSun" w:hint="eastAsia"/>
                  <w:lang w:val="en-US" w:eastAsia="zh-CN"/>
                </w:rPr>
                <w:delText>evoking</w:delText>
              </w:r>
              <w:r w:rsidDel="006B2FF0">
                <w:rPr>
                  <w:rFonts w:hint="eastAsia"/>
                  <w:lang w:val="en-US" w:eastAsia="zh-CN"/>
                </w:rPr>
                <w:delText xml:space="preserve"> resource owner authorization</w:delText>
              </w:r>
            </w:del>
            <w:r w:rsidRPr="008B5272">
              <w:t>.</w:t>
            </w:r>
          </w:p>
          <w:p w14:paraId="783C7BEC" w14:textId="77777777" w:rsidR="003E41E0" w:rsidRPr="00347EED" w:rsidRDefault="003E41E0" w:rsidP="00AB27EE">
            <w:pPr>
              <w:pStyle w:val="TAL"/>
              <w:ind w:left="284" w:hanging="284"/>
            </w:pPr>
            <w:r>
              <w:t>-</w:t>
            </w:r>
            <w:r>
              <w:tab/>
            </w:r>
            <w:r w:rsidRPr="00F3194C">
              <w:t xml:space="preserve">Support </w:t>
            </w:r>
            <w:r>
              <w:t>finer-granularity API access control.</w:t>
            </w:r>
          </w:p>
        </w:tc>
      </w:tr>
      <w:tr w:rsidR="003E41E0" w14:paraId="5F86693B" w14:textId="77777777" w:rsidTr="00AB27EE">
        <w:trPr>
          <w:trHeight w:val="300"/>
          <w:jc w:val="center"/>
        </w:trPr>
        <w:tc>
          <w:tcPr>
            <w:tcW w:w="1529" w:type="dxa"/>
          </w:tcPr>
          <w:p w14:paraId="7B71F53A" w14:textId="77777777" w:rsidR="003E41E0" w:rsidRDefault="003E41E0" w:rsidP="00AB27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207" w:type="dxa"/>
          </w:tcPr>
          <w:p w14:paraId="5DD9A6F5" w14:textId="77777777" w:rsidR="003E41E0" w:rsidRDefault="003E41E0" w:rsidP="00AB27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CAPIF_Ext2</w:t>
            </w:r>
          </w:p>
        </w:tc>
        <w:tc>
          <w:tcPr>
            <w:tcW w:w="5758" w:type="dxa"/>
          </w:tcPr>
          <w:p w14:paraId="01E6ECA2" w14:textId="77777777" w:rsidR="003E41E0" w:rsidRPr="00347EED" w:rsidRDefault="003E41E0" w:rsidP="00AB27EE">
            <w:pPr>
              <w:pStyle w:val="TAL"/>
            </w:pPr>
            <w:r w:rsidRPr="00347EED">
              <w:t xml:space="preserve">Indicates the </w:t>
            </w:r>
            <w:r>
              <w:t xml:space="preserve">first set of enhancements to </w:t>
            </w:r>
            <w:r w:rsidRPr="00347EED">
              <w:t xml:space="preserve">support the </w:t>
            </w:r>
            <w:r>
              <w:t>Rel-19 enhancements to the CAPIF functionalities</w:t>
            </w:r>
            <w:r w:rsidRPr="00347EED">
              <w:t>.</w:t>
            </w:r>
          </w:p>
          <w:p w14:paraId="1310BE59" w14:textId="77777777" w:rsidR="003E41E0" w:rsidRPr="008B5272" w:rsidRDefault="003E41E0" w:rsidP="00AB27EE">
            <w:pPr>
              <w:pStyle w:val="TAL"/>
            </w:pPr>
          </w:p>
          <w:p w14:paraId="0463185B" w14:textId="77777777" w:rsidR="003E41E0" w:rsidRPr="008B5272" w:rsidRDefault="003E41E0" w:rsidP="00AB27EE">
            <w:pPr>
              <w:pStyle w:val="TAL"/>
            </w:pPr>
            <w:r w:rsidRPr="008B5272">
              <w:t>This feature enables the following functionalities:</w:t>
            </w:r>
          </w:p>
          <w:p w14:paraId="68AA1221" w14:textId="77777777" w:rsidR="003E41E0" w:rsidRPr="00347EED" w:rsidRDefault="003E41E0" w:rsidP="00AB27EE">
            <w:pPr>
              <w:pStyle w:val="TAL"/>
              <w:ind w:left="284" w:hanging="284"/>
            </w:pPr>
            <w:r>
              <w:t>-</w:t>
            </w:r>
            <w:r>
              <w:tab/>
            </w:r>
            <w:r w:rsidRPr="00F3194C">
              <w:t xml:space="preserve">Support </w:t>
            </w:r>
            <w:r>
              <w:t xml:space="preserve">generic string-based OAuth scope encoding based on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>
              <w:t>.</w:t>
            </w:r>
          </w:p>
        </w:tc>
      </w:tr>
    </w:tbl>
    <w:p w14:paraId="427FF631" w14:textId="77777777" w:rsidR="003E41E0" w:rsidRDefault="003E41E0" w:rsidP="003E41E0"/>
    <w:bookmarkEnd w:id="34"/>
    <w:p w14:paraId="423B2615" w14:textId="34B17441" w:rsidR="003E41E0" w:rsidRPr="00E76A23" w:rsidRDefault="003E41E0" w:rsidP="003E41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3</w:t>
      </w:r>
      <w:r w:rsidRPr="003E41E0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015FE35" w14:textId="77777777" w:rsidR="007A7735" w:rsidRDefault="007A7735" w:rsidP="007A7735">
      <w:pPr>
        <w:pStyle w:val="Heading3"/>
        <w:rPr>
          <w:lang w:eastAsia="zh-CN"/>
        </w:rPr>
      </w:pPr>
      <w:r>
        <w:rPr>
          <w:lang w:val="en-US"/>
        </w:rPr>
        <w:t>9.1.6</w:t>
      </w:r>
      <w:r>
        <w:rPr>
          <w:lang w:val="en-US"/>
        </w:rPr>
        <w:tab/>
        <w:t>Feature negotiation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6C61031" w14:textId="77777777" w:rsidR="007A7735" w:rsidRDefault="007A7735" w:rsidP="007A7735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076818F2" w14:textId="77777777" w:rsidR="007A7735" w:rsidRDefault="007A7735" w:rsidP="007A7735">
      <w:pPr>
        <w:pStyle w:val="TH"/>
      </w:pPr>
      <w:r>
        <w:t>Table 9.1.6-1: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A7735" w14:paraId="78CC4558" w14:textId="77777777" w:rsidTr="00AB27EE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3F91BA08" w14:textId="77777777" w:rsidR="007A7735" w:rsidRDefault="007A7735" w:rsidP="00AB27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549A8EA2" w14:textId="77777777" w:rsidR="007A7735" w:rsidRDefault="007A7735" w:rsidP="00AB27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485ED2DD" w14:textId="77777777" w:rsidR="007A7735" w:rsidRDefault="007A7735" w:rsidP="00AB27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C4400" w14:paraId="4CFBC194" w14:textId="77777777" w:rsidTr="00AB27EE">
        <w:trPr>
          <w:jc w:val="center"/>
        </w:trPr>
        <w:tc>
          <w:tcPr>
            <w:tcW w:w="1529" w:type="dxa"/>
          </w:tcPr>
          <w:p w14:paraId="4F8D31BC" w14:textId="4237D7DA" w:rsidR="006C4400" w:rsidRDefault="006C4400" w:rsidP="006C44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0" w:author="Nokia_draft_1" w:date="2025-09-19T15:43:00Z" w16du:dateUtc="2025-09-19T13:43:00Z">
              <w:r w:rsidDel="007A7735">
                <w:rPr>
                  <w:rFonts w:ascii="Arial" w:hAnsi="Arial"/>
                  <w:sz w:val="18"/>
                </w:rPr>
                <w:delText>n/a</w:delText>
              </w:r>
            </w:del>
            <w:ins w:id="61" w:author="Nokia_draft_1" w:date="2025-09-19T15:43:00Z" w16du:dateUtc="2025-09-19T13:4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207" w:type="dxa"/>
          </w:tcPr>
          <w:p w14:paraId="76B9E15F" w14:textId="0D9E3644" w:rsidR="006C4400" w:rsidRDefault="006C4400" w:rsidP="006C44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2" w:author="Nokia_draft_1" w:date="2025-09-19T15:43:00Z" w16du:dateUtc="2025-09-19T13:43:00Z">
              <w:r w:rsidRPr="007A7735">
                <w:rPr>
                  <w:rFonts w:ascii="Arial" w:hAnsi="Arial"/>
                  <w:sz w:val="18"/>
                </w:rPr>
                <w:t>CAPIF_Ext1</w:t>
              </w:r>
            </w:ins>
          </w:p>
        </w:tc>
        <w:tc>
          <w:tcPr>
            <w:tcW w:w="5758" w:type="dxa"/>
          </w:tcPr>
          <w:p w14:paraId="09D06E30" w14:textId="77777777" w:rsidR="006C4400" w:rsidRDefault="006C4400" w:rsidP="006C4400">
            <w:pPr>
              <w:pStyle w:val="TAL"/>
              <w:rPr>
                <w:ins w:id="63" w:author="Nokia_draft_1" w:date="2025-09-22T16:49:00Z" w16du:dateUtc="2025-09-22T14:49:00Z"/>
                <w:rFonts w:cs="Arial"/>
                <w:szCs w:val="18"/>
              </w:rPr>
            </w:pPr>
            <w:ins w:id="64" w:author="Nokia_draft_1" w:date="2025-09-22T16:49:00Z" w16du:dateUtc="2025-09-22T14:49:00Z">
              <w:r>
                <w:rPr>
                  <w:rFonts w:cs="Arial"/>
                  <w:szCs w:val="18"/>
                </w:rPr>
                <w:t xml:space="preserve">Indicates the support of the </w:t>
              </w:r>
              <w:r w:rsidRPr="00AC319F">
                <w:rPr>
                  <w:rFonts w:cs="Arial"/>
                  <w:szCs w:val="18"/>
                </w:rPr>
                <w:t xml:space="preserve">enhancements </w:t>
              </w:r>
              <w:r>
                <w:rPr>
                  <w:rFonts w:cs="Arial"/>
                  <w:szCs w:val="18"/>
                </w:rPr>
                <w:t>for CAPIF functionality.</w:t>
              </w:r>
            </w:ins>
          </w:p>
          <w:p w14:paraId="1C1FE987" w14:textId="77777777" w:rsidR="006C4400" w:rsidRDefault="006C4400" w:rsidP="006C4400">
            <w:pPr>
              <w:pStyle w:val="TAL"/>
              <w:rPr>
                <w:ins w:id="65" w:author="Nokia_draft_1" w:date="2025-09-22T16:49:00Z" w16du:dateUtc="2025-09-22T14:49:00Z"/>
                <w:rFonts w:cs="Arial"/>
                <w:szCs w:val="18"/>
              </w:rPr>
            </w:pPr>
          </w:p>
          <w:p w14:paraId="0F4E9B77" w14:textId="77777777" w:rsidR="006C4400" w:rsidRDefault="006C4400" w:rsidP="006C4400">
            <w:pPr>
              <w:pStyle w:val="TAL"/>
              <w:rPr>
                <w:ins w:id="66" w:author="Nokia_draft_1" w:date="2025-09-22T16:49:00Z" w16du:dateUtc="2025-09-22T14:49:00Z"/>
                <w:rFonts w:cs="Arial"/>
                <w:szCs w:val="18"/>
              </w:rPr>
            </w:pPr>
            <w:ins w:id="67" w:author="Nokia_draft_1" w:date="2025-09-22T16:49:00Z" w16du:dateUtc="2025-09-22T14:49:00Z">
              <w:r w:rsidRPr="00AC319F">
                <w:rPr>
                  <w:rFonts w:cs="Arial"/>
                  <w:szCs w:val="18"/>
                </w:rPr>
                <w:t>Within this feature, the following enhancements are covered:</w:t>
              </w:r>
            </w:ins>
          </w:p>
          <w:p w14:paraId="5407DED0" w14:textId="6B1AC766" w:rsidR="006C4400" w:rsidRPr="009E2DF3" w:rsidRDefault="006C4400" w:rsidP="009E2DF3">
            <w:pPr>
              <w:pStyle w:val="TAL"/>
              <w:ind w:left="284" w:hanging="284"/>
            </w:pPr>
            <w:ins w:id="68" w:author="Nokia_draft_1" w:date="2025-09-22T16:49:00Z" w16du:dateUtc="2025-09-22T14:49:00Z">
              <w:r w:rsidRPr="00347EED">
                <w:t>-</w:t>
              </w:r>
              <w:r w:rsidRPr="00347EED">
                <w:tab/>
                <w:t xml:space="preserve">Support to communicate the </w:t>
              </w:r>
              <w:r>
                <w:t>access token</w:t>
              </w:r>
              <w:r w:rsidRPr="00347EED">
                <w:t xml:space="preserve"> </w:t>
              </w:r>
              <w:r>
                <w:t xml:space="preserve">during </w:t>
              </w:r>
            </w:ins>
            <w:ins w:id="69" w:author="Nokia_Review" w:date="2025-10-15T18:17:00Z" w16du:dateUtc="2025-10-15T16:17:00Z">
              <w:r w:rsidR="006B2FF0">
                <w:t xml:space="preserve">the </w:t>
              </w:r>
            </w:ins>
            <w:ins w:id="70" w:author="Nokia_Review" w:date="2025-10-15T17:26:00Z" w16du:dateUtc="2025-10-15T15:26:00Z">
              <w:r w:rsidR="007A7B24">
                <w:t>revo</w:t>
              </w:r>
            </w:ins>
            <w:ins w:id="71" w:author="Nokia_Review" w:date="2025-10-15T18:33:00Z" w16du:dateUtc="2025-10-15T16:33:00Z">
              <w:r w:rsidR="00A3190D">
                <w:t>c</w:t>
              </w:r>
            </w:ins>
            <w:ins w:id="72" w:author="Nokia_Review" w:date="2025-10-15T17:26:00Z" w16du:dateUtc="2025-10-15T15:26:00Z">
              <w:r w:rsidR="007A7B24">
                <w:t>a</w:t>
              </w:r>
            </w:ins>
            <w:ins w:id="73" w:author="Nokia_Review" w:date="2025-10-15T17:27:00Z" w16du:dateUtc="2025-10-15T15:27:00Z">
              <w:r w:rsidR="007A7B24">
                <w:t>tion of</w:t>
              </w:r>
            </w:ins>
            <w:ins w:id="74" w:author="Nokia_draft_1" w:date="2025-09-22T16:49:00Z" w16du:dateUtc="2025-09-22T14:49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5" w:author="Nokia_Review" w:date="2025-10-15T18:17:00Z" w16du:dateUtc="2025-10-15T16:17:00Z">
              <w:r w:rsidR="006B2FF0">
                <w:rPr>
                  <w:lang w:val="en-US" w:eastAsia="zh-CN"/>
                </w:rPr>
                <w:t xml:space="preserve">the </w:t>
              </w:r>
            </w:ins>
            <w:ins w:id="76" w:author="Nokia_draft_1" w:date="2025-09-22T16:49:00Z" w16du:dateUtc="2025-09-22T14:49:00Z">
              <w:r>
                <w:rPr>
                  <w:rFonts w:hint="eastAsia"/>
                  <w:lang w:val="en-US" w:eastAsia="zh-CN"/>
                </w:rPr>
                <w:t>authorization</w:t>
              </w:r>
            </w:ins>
            <w:ins w:id="77" w:author="Nokia_draft_1" w:date="2025-09-22T17:10:00Z" w16du:dateUtc="2025-09-22T15:10:00Z">
              <w:r w:rsidR="00BD00B5">
                <w:rPr>
                  <w:lang w:val="en-US" w:eastAsia="zh-CN"/>
                </w:rPr>
                <w:t xml:space="preserve"> of the API </w:t>
              </w:r>
            </w:ins>
            <w:ins w:id="78" w:author="Nokia_Review" w:date="2025-10-15T17:27:00Z" w16du:dateUtc="2025-10-15T15:27:00Z">
              <w:r w:rsidR="007A7B24">
                <w:rPr>
                  <w:lang w:val="en-US" w:eastAsia="zh-CN"/>
                </w:rPr>
                <w:t>I</w:t>
              </w:r>
            </w:ins>
            <w:ins w:id="79" w:author="Nokia_draft_1" w:date="2025-09-22T17:10:00Z" w16du:dateUtc="2025-09-22T15:10:00Z">
              <w:r w:rsidR="00BD00B5">
                <w:rPr>
                  <w:lang w:val="en-US" w:eastAsia="zh-CN"/>
                </w:rPr>
                <w:t>nvoker</w:t>
              </w:r>
            </w:ins>
            <w:ins w:id="80" w:author="Nokia_draft_1" w:date="2025-09-22T17:11:00Z" w16du:dateUtc="2025-09-22T15:11:00Z">
              <w:r w:rsidR="00AF2B64">
                <w:rPr>
                  <w:lang w:val="en-US" w:eastAsia="zh-CN"/>
                </w:rPr>
                <w:t xml:space="preserve"> initiated by CCF</w:t>
              </w:r>
            </w:ins>
            <w:ins w:id="81" w:author="Nokia_draft_1" w:date="2025-09-22T16:49:00Z" w16du:dateUtc="2025-09-22T14:49:00Z">
              <w:r w:rsidRPr="008B5272">
                <w:t>.</w:t>
              </w:r>
            </w:ins>
          </w:p>
        </w:tc>
      </w:tr>
    </w:tbl>
    <w:p w14:paraId="713E39CF" w14:textId="77777777" w:rsidR="007A7735" w:rsidRDefault="007A7735" w:rsidP="007A7735"/>
    <w:p w14:paraId="47C099C7" w14:textId="27B79DBE" w:rsidR="006D6DAE" w:rsidRPr="00E76A23" w:rsidRDefault="006D6DAE" w:rsidP="006D6DA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82" w:name="_Toc200747210"/>
      <w:bookmarkStart w:id="83" w:name="_Toc207814500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3E41E0">
        <w:rPr>
          <w:rFonts w:ascii="Arial" w:hAnsi="Arial" w:cs="Arial"/>
          <w:noProof/>
          <w:color w:val="0000FF"/>
          <w:sz w:val="28"/>
          <w:szCs w:val="28"/>
        </w:rPr>
        <w:t>4</w:t>
      </w:r>
      <w:r w:rsidR="003E41E0" w:rsidRPr="003E41E0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B357763" w14:textId="77777777" w:rsidR="00D762CF" w:rsidRDefault="00D762CF" w:rsidP="00D762CF">
      <w:pPr>
        <w:pStyle w:val="Heading1"/>
      </w:pPr>
      <w:r>
        <w:t>A.6</w:t>
      </w:r>
      <w:r>
        <w:tab/>
      </w:r>
      <w:bookmarkStart w:id="84" w:name="_Hlk506370879"/>
      <w:r>
        <w:t>CAPIF_</w:t>
      </w:r>
      <w:r>
        <w:rPr>
          <w:lang w:val="en-IN"/>
        </w:rPr>
        <w:t>Security</w:t>
      </w:r>
      <w:r>
        <w:t>_API</w:t>
      </w:r>
      <w:bookmarkEnd w:id="82"/>
      <w:bookmarkEnd w:id="83"/>
      <w:bookmarkEnd w:id="84"/>
    </w:p>
    <w:p w14:paraId="5D31FF55" w14:textId="77777777" w:rsidR="00D762CF" w:rsidRDefault="00D762CF" w:rsidP="00D762CF">
      <w:pPr>
        <w:pStyle w:val="PL"/>
      </w:pPr>
      <w:r>
        <w:t>openapi: 3.0.0</w:t>
      </w:r>
    </w:p>
    <w:p w14:paraId="621D4F12" w14:textId="77777777" w:rsidR="00D762CF" w:rsidRDefault="00D762CF" w:rsidP="00D762CF">
      <w:pPr>
        <w:pStyle w:val="PL"/>
      </w:pPr>
    </w:p>
    <w:p w14:paraId="196F54A9" w14:textId="77777777" w:rsidR="00D762CF" w:rsidRDefault="00D762CF" w:rsidP="00D762CF">
      <w:pPr>
        <w:pStyle w:val="PL"/>
      </w:pPr>
      <w:r>
        <w:t>info:</w:t>
      </w:r>
    </w:p>
    <w:p w14:paraId="5F0F992E" w14:textId="77777777" w:rsidR="00D762CF" w:rsidRDefault="00D762CF" w:rsidP="00D762CF">
      <w:pPr>
        <w:pStyle w:val="PL"/>
      </w:pPr>
      <w:r>
        <w:t xml:space="preserve">  title: CAPIF_Security_API</w:t>
      </w:r>
    </w:p>
    <w:p w14:paraId="747465FB" w14:textId="77777777" w:rsidR="00D762CF" w:rsidRDefault="00D762CF" w:rsidP="00D762CF">
      <w:pPr>
        <w:pStyle w:val="PL"/>
      </w:pPr>
      <w:r>
        <w:t xml:space="preserve">  description: |</w:t>
      </w:r>
    </w:p>
    <w:p w14:paraId="30793A15" w14:textId="77777777" w:rsidR="00D762CF" w:rsidRDefault="00D762CF" w:rsidP="00D762CF">
      <w:pPr>
        <w:pStyle w:val="PL"/>
      </w:pPr>
      <w:r>
        <w:t xml:space="preserve">    API for CAPIF security management.  </w:t>
      </w:r>
    </w:p>
    <w:p w14:paraId="35B600AF" w14:textId="77777777" w:rsidR="00D762CF" w:rsidRDefault="00D762CF" w:rsidP="00D762CF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2245173D" w14:textId="77777777" w:rsidR="00D762CF" w:rsidRDefault="00D762CF" w:rsidP="00D762C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F993495" w14:textId="77777777" w:rsidR="00D762CF" w:rsidRDefault="00D762CF" w:rsidP="00D762CF">
      <w:pPr>
        <w:pStyle w:val="PL"/>
      </w:pPr>
      <w:r>
        <w:t xml:space="preserve">  version: "1.4.0-alpha.2"</w:t>
      </w:r>
    </w:p>
    <w:p w14:paraId="43832586" w14:textId="77777777" w:rsidR="00D762CF" w:rsidRDefault="00D762CF" w:rsidP="00D762CF">
      <w:pPr>
        <w:pStyle w:val="PL"/>
      </w:pPr>
    </w:p>
    <w:p w14:paraId="19436704" w14:textId="77777777" w:rsidR="00D762CF" w:rsidRDefault="00D762CF" w:rsidP="00D762CF">
      <w:pPr>
        <w:pStyle w:val="PL"/>
      </w:pPr>
      <w:r>
        <w:t>externalDocs:</w:t>
      </w:r>
    </w:p>
    <w:p w14:paraId="49D3B60E" w14:textId="77777777" w:rsidR="00D762CF" w:rsidRDefault="00D762CF" w:rsidP="00D762CF">
      <w:pPr>
        <w:pStyle w:val="PL"/>
      </w:pPr>
      <w:r>
        <w:t xml:space="preserve">  description: 3GPP TS 29.222 V19.4.0 Common API Framework for 3GPP Northbound APIs</w:t>
      </w:r>
    </w:p>
    <w:p w14:paraId="59FC1A5D" w14:textId="77777777" w:rsidR="00D762CF" w:rsidRDefault="00D762CF" w:rsidP="00D762CF">
      <w:pPr>
        <w:pStyle w:val="PL"/>
      </w:pPr>
      <w:r>
        <w:t xml:space="preserve">  url: https://www.3gpp.org/ftp/Specs/archive/29_series/29.222/</w:t>
      </w:r>
    </w:p>
    <w:p w14:paraId="378C557A" w14:textId="77777777" w:rsidR="00D762CF" w:rsidRDefault="00D762CF" w:rsidP="00D762CF">
      <w:pPr>
        <w:pStyle w:val="PL"/>
      </w:pPr>
    </w:p>
    <w:p w14:paraId="1DB7EE2F" w14:textId="77777777" w:rsidR="00D762CF" w:rsidRDefault="00D762CF" w:rsidP="00D762CF">
      <w:pPr>
        <w:pStyle w:val="PL"/>
      </w:pPr>
      <w:r>
        <w:t>servers:</w:t>
      </w:r>
    </w:p>
    <w:p w14:paraId="343931C7" w14:textId="77777777" w:rsidR="00D762CF" w:rsidRDefault="00D762CF" w:rsidP="00D762CF">
      <w:pPr>
        <w:pStyle w:val="PL"/>
      </w:pPr>
      <w:r>
        <w:t xml:space="preserve">  - url: '{apiRoot}/capif-security/v1'</w:t>
      </w:r>
    </w:p>
    <w:p w14:paraId="11377BAF" w14:textId="77777777" w:rsidR="00D762CF" w:rsidRDefault="00D762CF" w:rsidP="00D762CF">
      <w:pPr>
        <w:pStyle w:val="PL"/>
      </w:pPr>
      <w:r>
        <w:t xml:space="preserve">    variables:</w:t>
      </w:r>
    </w:p>
    <w:p w14:paraId="18909AA1" w14:textId="77777777" w:rsidR="00D762CF" w:rsidRDefault="00D762CF" w:rsidP="00D762CF">
      <w:pPr>
        <w:pStyle w:val="PL"/>
      </w:pPr>
      <w:r>
        <w:t xml:space="preserve">      apiRoot:</w:t>
      </w:r>
    </w:p>
    <w:p w14:paraId="7E88D2D9" w14:textId="77777777" w:rsidR="00D762CF" w:rsidRDefault="00D762CF" w:rsidP="00D762CF">
      <w:pPr>
        <w:pStyle w:val="PL"/>
      </w:pPr>
      <w:r>
        <w:t xml:space="preserve">        default: https://example.com</w:t>
      </w:r>
    </w:p>
    <w:p w14:paraId="620DD028" w14:textId="77777777" w:rsidR="00D762CF" w:rsidRDefault="00D762CF" w:rsidP="00D762CF">
      <w:pPr>
        <w:pStyle w:val="PL"/>
      </w:pPr>
      <w:r>
        <w:t xml:space="preserve">        description: apiRoot as defined in clause 7.5 of 3GPP TS 29.222.</w:t>
      </w:r>
    </w:p>
    <w:p w14:paraId="46F77C27" w14:textId="77777777" w:rsidR="00D762CF" w:rsidRDefault="00D762CF" w:rsidP="00D762CF">
      <w:pPr>
        <w:pStyle w:val="PL"/>
      </w:pPr>
    </w:p>
    <w:p w14:paraId="1F62B40B" w14:textId="77777777" w:rsidR="00D762CF" w:rsidRDefault="00D762CF" w:rsidP="00D762CF">
      <w:pPr>
        <w:pStyle w:val="PL"/>
      </w:pPr>
      <w:r>
        <w:t>paths:</w:t>
      </w:r>
    </w:p>
    <w:p w14:paraId="28A1D59A" w14:textId="77777777" w:rsidR="00D762CF" w:rsidRDefault="00D762CF" w:rsidP="00D762CF">
      <w:pPr>
        <w:pStyle w:val="PL"/>
      </w:pPr>
      <w:r>
        <w:t xml:space="preserve">  /trustedInvokers/{apiInvokerId}:</w:t>
      </w:r>
    </w:p>
    <w:p w14:paraId="638C32FC" w14:textId="77777777" w:rsidR="00D762CF" w:rsidRDefault="00D762CF" w:rsidP="00D762CF">
      <w:pPr>
        <w:pStyle w:val="PL"/>
      </w:pPr>
      <w:r>
        <w:t xml:space="preserve">    get:</w:t>
      </w:r>
    </w:p>
    <w:p w14:paraId="148CD6AD" w14:textId="77777777" w:rsidR="00D762CF" w:rsidRDefault="00D762CF" w:rsidP="00D762CF">
      <w:pPr>
        <w:pStyle w:val="PL"/>
      </w:pPr>
      <w:r>
        <w:t xml:space="preserve">      parameters:</w:t>
      </w:r>
    </w:p>
    <w:p w14:paraId="7A145840" w14:textId="77777777" w:rsidR="00D762CF" w:rsidRDefault="00D762CF" w:rsidP="00D762CF">
      <w:pPr>
        <w:pStyle w:val="PL"/>
      </w:pPr>
      <w:r>
        <w:t xml:space="preserve">        - name: apiInvokerId</w:t>
      </w:r>
    </w:p>
    <w:p w14:paraId="798A924C" w14:textId="77777777" w:rsidR="00D762CF" w:rsidRDefault="00D762CF" w:rsidP="00D762CF">
      <w:pPr>
        <w:pStyle w:val="PL"/>
      </w:pPr>
      <w:r>
        <w:t xml:space="preserve">          in: path</w:t>
      </w:r>
    </w:p>
    <w:p w14:paraId="541B61F9" w14:textId="77777777" w:rsidR="00D762CF" w:rsidRDefault="00D762CF" w:rsidP="00D762CF">
      <w:pPr>
        <w:pStyle w:val="PL"/>
      </w:pPr>
      <w:r>
        <w:t xml:space="preserve">          description: Identifier of an individual API invoker</w:t>
      </w:r>
    </w:p>
    <w:p w14:paraId="398A6ABE" w14:textId="77777777" w:rsidR="00D762CF" w:rsidRDefault="00D762CF" w:rsidP="00D762CF">
      <w:pPr>
        <w:pStyle w:val="PL"/>
      </w:pPr>
      <w:r>
        <w:t xml:space="preserve">          required: true</w:t>
      </w:r>
    </w:p>
    <w:p w14:paraId="0E2DDA56" w14:textId="77777777" w:rsidR="00D762CF" w:rsidRDefault="00D762CF" w:rsidP="00D762CF">
      <w:pPr>
        <w:pStyle w:val="PL"/>
      </w:pPr>
      <w:r>
        <w:t xml:space="preserve">          schema:</w:t>
      </w:r>
    </w:p>
    <w:p w14:paraId="101DCA85" w14:textId="77777777" w:rsidR="00D762CF" w:rsidRDefault="00D762CF" w:rsidP="00D762CF">
      <w:pPr>
        <w:pStyle w:val="PL"/>
      </w:pPr>
      <w:r>
        <w:t xml:space="preserve">            type: string</w:t>
      </w:r>
    </w:p>
    <w:p w14:paraId="61EF0969" w14:textId="77777777" w:rsidR="00D762CF" w:rsidRDefault="00D762CF" w:rsidP="00D762CF">
      <w:pPr>
        <w:pStyle w:val="PL"/>
      </w:pPr>
      <w:r>
        <w:t xml:space="preserve">        - name: authenticationInfo</w:t>
      </w:r>
    </w:p>
    <w:p w14:paraId="2A48EAB8" w14:textId="77777777" w:rsidR="00D762CF" w:rsidRDefault="00D762CF" w:rsidP="00D762CF">
      <w:pPr>
        <w:pStyle w:val="PL"/>
      </w:pPr>
      <w:r>
        <w:t xml:space="preserve">          in: query</w:t>
      </w:r>
    </w:p>
    <w:p w14:paraId="4A616C0F" w14:textId="77777777" w:rsidR="00D762CF" w:rsidRDefault="00D762CF" w:rsidP="00D762CF">
      <w:pPr>
        <w:pStyle w:val="PL"/>
      </w:pPr>
      <w:r>
        <w:t xml:space="preserve">          description: &gt;</w:t>
      </w:r>
    </w:p>
    <w:p w14:paraId="167B65C6" w14:textId="77777777" w:rsidR="00D762CF" w:rsidRDefault="00D762CF" w:rsidP="00D762CF">
      <w:pPr>
        <w:pStyle w:val="PL"/>
      </w:pPr>
      <w:r>
        <w:t xml:space="preserve">            When set to 'true', it indicates the CAPIF core function to send the</w:t>
      </w:r>
    </w:p>
    <w:p w14:paraId="16FC2D1B" w14:textId="77777777" w:rsidR="00D762CF" w:rsidRDefault="00D762CF" w:rsidP="00D762CF">
      <w:pPr>
        <w:pStyle w:val="PL"/>
      </w:pPr>
      <w:r>
        <w:t xml:space="preserve">            authentication information of the API invoker. Set to false or omitted otherwise.</w:t>
      </w:r>
    </w:p>
    <w:p w14:paraId="635B25EB" w14:textId="77777777" w:rsidR="00D762CF" w:rsidRDefault="00D762CF" w:rsidP="00D762CF">
      <w:pPr>
        <w:pStyle w:val="PL"/>
      </w:pPr>
      <w:r>
        <w:t xml:space="preserve">          schema:</w:t>
      </w:r>
    </w:p>
    <w:p w14:paraId="3ACAA2A8" w14:textId="77777777" w:rsidR="00D762CF" w:rsidRDefault="00D762CF" w:rsidP="00D762CF">
      <w:pPr>
        <w:pStyle w:val="PL"/>
      </w:pPr>
      <w:r>
        <w:t xml:space="preserve">            type: boolean</w:t>
      </w:r>
    </w:p>
    <w:p w14:paraId="0ACECB4B" w14:textId="77777777" w:rsidR="00D762CF" w:rsidRDefault="00D762CF" w:rsidP="00D762CF">
      <w:pPr>
        <w:pStyle w:val="PL"/>
      </w:pPr>
      <w:r>
        <w:t xml:space="preserve">        - name: authorizationInfo</w:t>
      </w:r>
    </w:p>
    <w:p w14:paraId="3A59C1EE" w14:textId="77777777" w:rsidR="00D762CF" w:rsidRDefault="00D762CF" w:rsidP="00D762CF">
      <w:pPr>
        <w:pStyle w:val="PL"/>
      </w:pPr>
      <w:r>
        <w:t xml:space="preserve">          in: query</w:t>
      </w:r>
    </w:p>
    <w:p w14:paraId="20719E74" w14:textId="77777777" w:rsidR="00D762CF" w:rsidRDefault="00D762CF" w:rsidP="00D762CF">
      <w:pPr>
        <w:pStyle w:val="PL"/>
      </w:pPr>
      <w:r>
        <w:t xml:space="preserve">          description: &gt;</w:t>
      </w:r>
    </w:p>
    <w:p w14:paraId="41D89D8F" w14:textId="77777777" w:rsidR="00D762CF" w:rsidRDefault="00D762CF" w:rsidP="00D762CF">
      <w:pPr>
        <w:pStyle w:val="PL"/>
      </w:pPr>
      <w:r>
        <w:t xml:space="preserve">            When set to 'true', it indicates the CAPIF core function to send the</w:t>
      </w:r>
    </w:p>
    <w:p w14:paraId="2E21537D" w14:textId="77777777" w:rsidR="00D762CF" w:rsidRDefault="00D762CF" w:rsidP="00D762CF">
      <w:pPr>
        <w:pStyle w:val="PL"/>
      </w:pPr>
      <w:r>
        <w:t xml:space="preserve">            authorization information of the API invoker. Set to false or omitted otherwise.</w:t>
      </w:r>
    </w:p>
    <w:p w14:paraId="4F8CA266" w14:textId="77777777" w:rsidR="00D762CF" w:rsidRDefault="00D762CF" w:rsidP="00D762CF">
      <w:pPr>
        <w:pStyle w:val="PL"/>
      </w:pPr>
      <w:r>
        <w:t xml:space="preserve">          schema:</w:t>
      </w:r>
    </w:p>
    <w:p w14:paraId="613F018A" w14:textId="77777777" w:rsidR="00D762CF" w:rsidRDefault="00D762CF" w:rsidP="00D762CF">
      <w:pPr>
        <w:pStyle w:val="PL"/>
      </w:pPr>
      <w:r>
        <w:t xml:space="preserve">            type: boolean</w:t>
      </w:r>
    </w:p>
    <w:p w14:paraId="492AE6D8" w14:textId="77777777" w:rsidR="00D762CF" w:rsidRDefault="00D762CF" w:rsidP="00D762CF">
      <w:pPr>
        <w:pStyle w:val="PL"/>
      </w:pPr>
      <w:r>
        <w:t xml:space="preserve">      responses:</w:t>
      </w:r>
    </w:p>
    <w:p w14:paraId="0DE6D2E6" w14:textId="77777777" w:rsidR="00D762CF" w:rsidRDefault="00D762CF" w:rsidP="00D762CF">
      <w:pPr>
        <w:pStyle w:val="PL"/>
      </w:pPr>
      <w:r>
        <w:t xml:space="preserve">        '200':</w:t>
      </w:r>
    </w:p>
    <w:p w14:paraId="6B3580A4" w14:textId="77777777" w:rsidR="00D762CF" w:rsidRDefault="00D762CF" w:rsidP="00D762CF">
      <w:pPr>
        <w:pStyle w:val="PL"/>
      </w:pPr>
      <w:r>
        <w:t xml:space="preserve">          description: &gt;</w:t>
      </w:r>
    </w:p>
    <w:p w14:paraId="7E951187" w14:textId="77777777" w:rsidR="00D762CF" w:rsidRDefault="00D762CF" w:rsidP="00D762CF">
      <w:pPr>
        <w:pStyle w:val="PL"/>
      </w:pPr>
      <w:r>
        <w:t xml:space="preserve">            The security related information of the API Invoker based on the request</w:t>
      </w:r>
    </w:p>
    <w:p w14:paraId="37CE7549" w14:textId="77777777" w:rsidR="00D762CF" w:rsidRDefault="00D762CF" w:rsidP="00D762CF">
      <w:pPr>
        <w:pStyle w:val="PL"/>
      </w:pPr>
      <w:r>
        <w:t xml:space="preserve">            from the API exposing function.</w:t>
      </w:r>
    </w:p>
    <w:p w14:paraId="06763422" w14:textId="77777777" w:rsidR="00D762CF" w:rsidRDefault="00D762CF" w:rsidP="00D762CF">
      <w:pPr>
        <w:pStyle w:val="PL"/>
      </w:pPr>
      <w:r>
        <w:t xml:space="preserve">          content:</w:t>
      </w:r>
    </w:p>
    <w:p w14:paraId="7FBAC22E" w14:textId="77777777" w:rsidR="00D762CF" w:rsidRDefault="00D762CF" w:rsidP="00D762CF">
      <w:pPr>
        <w:pStyle w:val="PL"/>
      </w:pPr>
      <w:r>
        <w:t xml:space="preserve">            application/json:</w:t>
      </w:r>
    </w:p>
    <w:p w14:paraId="3AB86A01" w14:textId="77777777" w:rsidR="00D762CF" w:rsidRDefault="00D762CF" w:rsidP="00D762CF">
      <w:pPr>
        <w:pStyle w:val="PL"/>
      </w:pPr>
      <w:r>
        <w:t xml:space="preserve">              schema:</w:t>
      </w:r>
    </w:p>
    <w:p w14:paraId="4FC7759D" w14:textId="77777777" w:rsidR="00D762CF" w:rsidRDefault="00D762CF" w:rsidP="00D762CF">
      <w:pPr>
        <w:pStyle w:val="PL"/>
      </w:pPr>
      <w:r>
        <w:t xml:space="preserve">                $ref: '#/components/schemas/ServiceSecurity'</w:t>
      </w:r>
    </w:p>
    <w:p w14:paraId="31F7EC4A" w14:textId="77777777" w:rsidR="00D762CF" w:rsidRDefault="00D762CF" w:rsidP="00D762CF">
      <w:pPr>
        <w:pStyle w:val="PL"/>
      </w:pPr>
      <w:r>
        <w:t xml:space="preserve">        '307':</w:t>
      </w:r>
    </w:p>
    <w:p w14:paraId="0F30AE13" w14:textId="77777777" w:rsidR="00D762CF" w:rsidRDefault="00D762CF" w:rsidP="00D762CF">
      <w:pPr>
        <w:pStyle w:val="PL"/>
      </w:pPr>
      <w:r>
        <w:t xml:space="preserve">          $ref: 'TS29122_CommonData.yaml#/components/responses/307'</w:t>
      </w:r>
    </w:p>
    <w:p w14:paraId="5992C48D" w14:textId="77777777" w:rsidR="00D762CF" w:rsidRDefault="00D762CF" w:rsidP="00D762CF">
      <w:pPr>
        <w:pStyle w:val="PL"/>
      </w:pPr>
      <w:r>
        <w:t xml:space="preserve">        '308':</w:t>
      </w:r>
    </w:p>
    <w:p w14:paraId="6E8B3128" w14:textId="77777777" w:rsidR="00D762CF" w:rsidRDefault="00D762CF" w:rsidP="00D762CF">
      <w:pPr>
        <w:pStyle w:val="PL"/>
      </w:pPr>
      <w:r>
        <w:t xml:space="preserve">          $ref: 'TS29122_CommonData.yaml#/components/responses/308'</w:t>
      </w:r>
    </w:p>
    <w:p w14:paraId="6CE9C6DC" w14:textId="77777777" w:rsidR="00D762CF" w:rsidRDefault="00D762CF" w:rsidP="00D762CF">
      <w:pPr>
        <w:pStyle w:val="PL"/>
      </w:pPr>
      <w:r>
        <w:t xml:space="preserve">        '400':</w:t>
      </w:r>
    </w:p>
    <w:p w14:paraId="5F7EE586" w14:textId="77777777" w:rsidR="00D762CF" w:rsidRDefault="00D762CF" w:rsidP="00D762CF">
      <w:pPr>
        <w:pStyle w:val="PL"/>
      </w:pPr>
      <w:r>
        <w:t xml:space="preserve">          $ref: 'TS29122_CommonData.yaml#/components/responses/400'</w:t>
      </w:r>
    </w:p>
    <w:p w14:paraId="22382C69" w14:textId="77777777" w:rsidR="00D762CF" w:rsidRDefault="00D762CF" w:rsidP="00D762CF">
      <w:pPr>
        <w:pStyle w:val="PL"/>
      </w:pPr>
      <w:r>
        <w:t xml:space="preserve">        '401':</w:t>
      </w:r>
    </w:p>
    <w:p w14:paraId="600C6CBE" w14:textId="77777777" w:rsidR="00D762CF" w:rsidRDefault="00D762CF" w:rsidP="00D762CF">
      <w:pPr>
        <w:pStyle w:val="PL"/>
      </w:pPr>
      <w:r>
        <w:t xml:space="preserve">          $ref: 'TS29122_CommonData.yaml#/components/responses/401'</w:t>
      </w:r>
    </w:p>
    <w:p w14:paraId="57B4A27E" w14:textId="77777777" w:rsidR="00D762CF" w:rsidRDefault="00D762CF" w:rsidP="00D762CF">
      <w:pPr>
        <w:pStyle w:val="PL"/>
      </w:pPr>
      <w:r>
        <w:t xml:space="preserve">        '403':</w:t>
      </w:r>
    </w:p>
    <w:p w14:paraId="47CAA413" w14:textId="77777777" w:rsidR="00D762CF" w:rsidRDefault="00D762CF" w:rsidP="00D762CF">
      <w:pPr>
        <w:pStyle w:val="PL"/>
      </w:pPr>
      <w:r>
        <w:t xml:space="preserve">          $ref: 'TS29122_CommonData.yaml#/components/responses/403'</w:t>
      </w:r>
    </w:p>
    <w:p w14:paraId="440540BF" w14:textId="77777777" w:rsidR="00D762CF" w:rsidRDefault="00D762CF" w:rsidP="00D762CF">
      <w:pPr>
        <w:pStyle w:val="PL"/>
      </w:pPr>
      <w:r>
        <w:t xml:space="preserve">        '404':</w:t>
      </w:r>
    </w:p>
    <w:p w14:paraId="1891C30B" w14:textId="77777777" w:rsidR="00D762CF" w:rsidRDefault="00D762CF" w:rsidP="00D762CF">
      <w:pPr>
        <w:pStyle w:val="PL"/>
      </w:pPr>
      <w:r>
        <w:t xml:space="preserve">          $ref: 'TS29122_CommonData.yaml#/components/responses/404'</w:t>
      </w:r>
    </w:p>
    <w:p w14:paraId="2AF446CD" w14:textId="77777777" w:rsidR="00D762CF" w:rsidRDefault="00D762CF" w:rsidP="00D762CF">
      <w:pPr>
        <w:pStyle w:val="PL"/>
      </w:pPr>
      <w:r>
        <w:t xml:space="preserve">        '406':</w:t>
      </w:r>
    </w:p>
    <w:p w14:paraId="784CFD16" w14:textId="77777777" w:rsidR="00D762CF" w:rsidRDefault="00D762CF" w:rsidP="00D762CF">
      <w:pPr>
        <w:pStyle w:val="PL"/>
      </w:pPr>
      <w:r>
        <w:t xml:space="preserve">          $ref: 'TS29122_CommonData.yaml#/components/responses/406'</w:t>
      </w:r>
    </w:p>
    <w:p w14:paraId="3C96344C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69611276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4C0E2450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593FD08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95F124B" w14:textId="77777777" w:rsidR="00D762CF" w:rsidRDefault="00D762CF" w:rsidP="00D762CF">
      <w:pPr>
        <w:pStyle w:val="PL"/>
      </w:pPr>
      <w:r>
        <w:t xml:space="preserve">        '500':</w:t>
      </w:r>
    </w:p>
    <w:p w14:paraId="3F4DA0C9" w14:textId="77777777" w:rsidR="00D762CF" w:rsidRDefault="00D762CF" w:rsidP="00D762CF">
      <w:pPr>
        <w:pStyle w:val="PL"/>
      </w:pPr>
      <w:r>
        <w:t xml:space="preserve">          $ref: 'TS29122_CommonData.yaml#/components/responses/500'</w:t>
      </w:r>
    </w:p>
    <w:p w14:paraId="201E1B2F" w14:textId="77777777" w:rsidR="00D762CF" w:rsidRDefault="00D762CF" w:rsidP="00D762CF">
      <w:pPr>
        <w:pStyle w:val="PL"/>
      </w:pPr>
      <w:r>
        <w:t xml:space="preserve">        '503':</w:t>
      </w:r>
    </w:p>
    <w:p w14:paraId="3E059D96" w14:textId="77777777" w:rsidR="00D762CF" w:rsidRDefault="00D762CF" w:rsidP="00D762CF">
      <w:pPr>
        <w:pStyle w:val="PL"/>
      </w:pPr>
      <w:r>
        <w:t xml:space="preserve">          $ref: 'TS29122_CommonData.yaml#/components/responses/503'</w:t>
      </w:r>
    </w:p>
    <w:p w14:paraId="787B5037" w14:textId="77777777" w:rsidR="00D762CF" w:rsidRDefault="00D762CF" w:rsidP="00D762CF">
      <w:pPr>
        <w:pStyle w:val="PL"/>
      </w:pPr>
      <w:r>
        <w:t xml:space="preserve">        default:</w:t>
      </w:r>
    </w:p>
    <w:p w14:paraId="2DC14E2F" w14:textId="77777777" w:rsidR="00D762CF" w:rsidRDefault="00D762CF" w:rsidP="00D762CF">
      <w:pPr>
        <w:pStyle w:val="PL"/>
      </w:pPr>
      <w:r>
        <w:t xml:space="preserve">          $ref: 'TS29122_CommonData.yaml#/components/responses/default'</w:t>
      </w:r>
    </w:p>
    <w:p w14:paraId="6BE132D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396782A6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30BE48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0A4C1C04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4DB85A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14A3BE26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68C28727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9C7CAB9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0B8CFB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D061F6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create a security context for an API invoker</w:t>
      </w:r>
    </w:p>
    <w:p w14:paraId="4EF0D1B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07AB5FDC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54893BBC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FC579B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5DAE97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7A3C97AE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0193F9A8" w14:textId="77777777" w:rsidR="00D762CF" w:rsidRDefault="00D762CF" w:rsidP="00D762CF">
      <w:pPr>
        <w:pStyle w:val="PL"/>
        <w:rPr>
          <w:rFonts w:eastAsia="DengXian"/>
          <w:lang w:val="fr-FR"/>
        </w:rPr>
      </w:pPr>
      <w:r>
        <w:rPr>
          <w:rFonts w:eastAsia="DengXian"/>
        </w:rPr>
        <w:t xml:space="preserve">        </w:t>
      </w:r>
      <w:r>
        <w:rPr>
          <w:rFonts w:eastAsia="DengXian"/>
          <w:lang w:val="fr-FR"/>
        </w:rPr>
        <w:t>notificationDestination:</w:t>
      </w:r>
    </w:p>
    <w:p w14:paraId="24DD56DC" w14:textId="77777777" w:rsidR="00D762CF" w:rsidRDefault="00D762CF" w:rsidP="00D762CF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'{$request.body#/notificationDestination}':</w:t>
      </w:r>
    </w:p>
    <w:p w14:paraId="5A59EB9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  <w:lang w:val="fr-FR"/>
        </w:rPr>
        <w:t xml:space="preserve">            </w:t>
      </w:r>
      <w:r>
        <w:rPr>
          <w:rFonts w:eastAsia="DengXian"/>
        </w:rPr>
        <w:t>post:</w:t>
      </w:r>
    </w:p>
    <w:p w14:paraId="46AF277A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488A56FA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7E377E9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320196BE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0200CFF8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7437018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'#/components/schemas/SecurityNotification'</w:t>
      </w:r>
    </w:p>
    <w:p w14:paraId="7D41BCB4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5DF14C7C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0D101E1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3E5E5708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'307':</w:t>
      </w:r>
    </w:p>
    <w:p w14:paraId="443D941D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'TS29122_CommonData.yaml#/components/responses/307'</w:t>
      </w:r>
    </w:p>
    <w:p w14:paraId="0967FDF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'308':</w:t>
      </w:r>
    </w:p>
    <w:p w14:paraId="7585E57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'TS29122_CommonData.yaml#/components/responses/308'</w:t>
      </w:r>
    </w:p>
    <w:p w14:paraId="2CC1A53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1BEBB01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3BCFCB1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2DAEC537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24D087A1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6EEFEB40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0520E63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5A2BCE06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D8BAF6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52D583A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642840BC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7748466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2AC2FDD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15921D1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2171F2D7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B7DD788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15C24371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58A2010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5A0DF4C8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64747FE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645CE783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B2A77D0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07433DA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9A025E0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4FD9DACA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created.</w:t>
      </w:r>
    </w:p>
    <w:p w14:paraId="73AB5E1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0463323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0248CF8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540FC5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691D14A1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BAD56D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63E8E3E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787BC31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3EF7858C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{apiRoot}/capif-security/v1/trustedInvokers/{apiInvokerId}</w:t>
      </w:r>
    </w:p>
    <w:p w14:paraId="38CB1703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23EAF0C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9CE3AD9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17B4685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F14368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57C160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467089A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FC1DCE7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B446569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9F3184D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DF833CA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5E7A2DA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25F503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D94878C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5620E997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47AE16A1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CA6F0F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B77CCDD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DFB018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177015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D7C651E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83FEDF0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797F950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C4445D4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237D910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38F2F2E" w14:textId="77777777" w:rsidR="00D762CF" w:rsidRDefault="00D762CF" w:rsidP="00D762CF">
      <w:pPr>
        <w:pStyle w:val="PL"/>
      </w:pPr>
      <w:r>
        <w:t xml:space="preserve">    delete:</w:t>
      </w:r>
    </w:p>
    <w:p w14:paraId="7711AE8E" w14:textId="77777777" w:rsidR="00D762CF" w:rsidRDefault="00D762CF" w:rsidP="00D762CF">
      <w:pPr>
        <w:pStyle w:val="PL"/>
      </w:pPr>
      <w:r>
        <w:t xml:space="preserve">      parameters:</w:t>
      </w:r>
    </w:p>
    <w:p w14:paraId="7C627C49" w14:textId="77777777" w:rsidR="00D762CF" w:rsidRDefault="00D762CF" w:rsidP="00D762CF">
      <w:pPr>
        <w:pStyle w:val="PL"/>
      </w:pPr>
      <w:r>
        <w:t xml:space="preserve">        - name: apiInvokerId</w:t>
      </w:r>
    </w:p>
    <w:p w14:paraId="694702B7" w14:textId="77777777" w:rsidR="00D762CF" w:rsidRDefault="00D762CF" w:rsidP="00D762CF">
      <w:pPr>
        <w:pStyle w:val="PL"/>
      </w:pPr>
      <w:r>
        <w:t xml:space="preserve">          in: path</w:t>
      </w:r>
    </w:p>
    <w:p w14:paraId="64400C9B" w14:textId="77777777" w:rsidR="00D762CF" w:rsidRDefault="00D762CF" w:rsidP="00D762CF">
      <w:pPr>
        <w:pStyle w:val="PL"/>
      </w:pPr>
      <w:r>
        <w:t xml:space="preserve">          description: Identifier of an individual API invoker</w:t>
      </w:r>
    </w:p>
    <w:p w14:paraId="08308641" w14:textId="77777777" w:rsidR="00D762CF" w:rsidRDefault="00D762CF" w:rsidP="00D762CF">
      <w:pPr>
        <w:pStyle w:val="PL"/>
      </w:pPr>
      <w:r>
        <w:t xml:space="preserve">          required: true</w:t>
      </w:r>
    </w:p>
    <w:p w14:paraId="489B2D53" w14:textId="77777777" w:rsidR="00D762CF" w:rsidRDefault="00D762CF" w:rsidP="00D762CF">
      <w:pPr>
        <w:pStyle w:val="PL"/>
      </w:pPr>
      <w:r>
        <w:t xml:space="preserve">          schema:</w:t>
      </w:r>
    </w:p>
    <w:p w14:paraId="0426AE76" w14:textId="77777777" w:rsidR="00D762CF" w:rsidRDefault="00D762CF" w:rsidP="00D762CF">
      <w:pPr>
        <w:pStyle w:val="PL"/>
      </w:pPr>
      <w:r>
        <w:t xml:space="preserve">            type: string</w:t>
      </w:r>
    </w:p>
    <w:p w14:paraId="5AFF8828" w14:textId="77777777" w:rsidR="00D762CF" w:rsidRDefault="00D762CF" w:rsidP="00D762CF">
      <w:pPr>
        <w:pStyle w:val="PL"/>
      </w:pPr>
      <w:r>
        <w:t xml:space="preserve">      responses:</w:t>
      </w:r>
    </w:p>
    <w:p w14:paraId="18175594" w14:textId="77777777" w:rsidR="00D762CF" w:rsidRDefault="00D762CF" w:rsidP="00D762CF">
      <w:pPr>
        <w:pStyle w:val="PL"/>
      </w:pPr>
      <w:r>
        <w:t xml:space="preserve">        '204':</w:t>
      </w:r>
    </w:p>
    <w:p w14:paraId="523AC995" w14:textId="77777777" w:rsidR="00D762CF" w:rsidRDefault="00D762CF" w:rsidP="00D762CF">
      <w:pPr>
        <w:pStyle w:val="PL"/>
      </w:pPr>
      <w:r>
        <w:t xml:space="preserve">          description: No Content (Successful deletion of the existing subscription)</w:t>
      </w:r>
    </w:p>
    <w:p w14:paraId="34544986" w14:textId="77777777" w:rsidR="00D762CF" w:rsidRDefault="00D762CF" w:rsidP="00D762CF">
      <w:pPr>
        <w:pStyle w:val="PL"/>
      </w:pPr>
      <w:r>
        <w:t xml:space="preserve">        '307':</w:t>
      </w:r>
    </w:p>
    <w:p w14:paraId="20955ED7" w14:textId="77777777" w:rsidR="00D762CF" w:rsidRDefault="00D762CF" w:rsidP="00D762CF">
      <w:pPr>
        <w:pStyle w:val="PL"/>
      </w:pPr>
      <w:r>
        <w:t xml:space="preserve">          $ref: 'TS29122_CommonData.yaml#/components/responses/307'</w:t>
      </w:r>
    </w:p>
    <w:p w14:paraId="1D642AAF" w14:textId="77777777" w:rsidR="00D762CF" w:rsidRDefault="00D762CF" w:rsidP="00D762CF">
      <w:pPr>
        <w:pStyle w:val="PL"/>
      </w:pPr>
      <w:r>
        <w:t xml:space="preserve">        '308':</w:t>
      </w:r>
    </w:p>
    <w:p w14:paraId="26C6477A" w14:textId="77777777" w:rsidR="00D762CF" w:rsidRDefault="00D762CF" w:rsidP="00D762CF">
      <w:pPr>
        <w:pStyle w:val="PL"/>
      </w:pPr>
      <w:r>
        <w:t xml:space="preserve">          $ref: 'TS29122_CommonData.yaml#/components/responses/308'</w:t>
      </w:r>
    </w:p>
    <w:p w14:paraId="1FB0ED3D" w14:textId="77777777" w:rsidR="00D762CF" w:rsidRDefault="00D762CF" w:rsidP="00D762CF">
      <w:pPr>
        <w:pStyle w:val="PL"/>
      </w:pPr>
      <w:r>
        <w:t xml:space="preserve">        '400':</w:t>
      </w:r>
    </w:p>
    <w:p w14:paraId="6189EF6F" w14:textId="77777777" w:rsidR="00D762CF" w:rsidRDefault="00D762CF" w:rsidP="00D762CF">
      <w:pPr>
        <w:pStyle w:val="PL"/>
      </w:pPr>
      <w:r>
        <w:t xml:space="preserve">          $ref: 'TS29122_CommonData.yaml#/components/responses/400'</w:t>
      </w:r>
    </w:p>
    <w:p w14:paraId="03B370F6" w14:textId="77777777" w:rsidR="00D762CF" w:rsidRDefault="00D762CF" w:rsidP="00D762CF">
      <w:pPr>
        <w:pStyle w:val="PL"/>
      </w:pPr>
      <w:r>
        <w:t xml:space="preserve">        '401':</w:t>
      </w:r>
    </w:p>
    <w:p w14:paraId="1601359B" w14:textId="77777777" w:rsidR="00D762CF" w:rsidRDefault="00D762CF" w:rsidP="00D762CF">
      <w:pPr>
        <w:pStyle w:val="PL"/>
      </w:pPr>
      <w:r>
        <w:t xml:space="preserve">          $ref: 'TS29122_CommonData.yaml#/components/responses/401'</w:t>
      </w:r>
    </w:p>
    <w:p w14:paraId="4772438A" w14:textId="77777777" w:rsidR="00D762CF" w:rsidRDefault="00D762CF" w:rsidP="00D762CF">
      <w:pPr>
        <w:pStyle w:val="PL"/>
      </w:pPr>
      <w:r>
        <w:t xml:space="preserve">        '403':</w:t>
      </w:r>
    </w:p>
    <w:p w14:paraId="0595E2DF" w14:textId="77777777" w:rsidR="00D762CF" w:rsidRDefault="00D762CF" w:rsidP="00D762CF">
      <w:pPr>
        <w:pStyle w:val="PL"/>
      </w:pPr>
      <w:r>
        <w:t xml:space="preserve">          $ref: 'TS29122_CommonData.yaml#/components/responses/403'</w:t>
      </w:r>
    </w:p>
    <w:p w14:paraId="622D4167" w14:textId="77777777" w:rsidR="00D762CF" w:rsidRDefault="00D762CF" w:rsidP="00D762CF">
      <w:pPr>
        <w:pStyle w:val="PL"/>
      </w:pPr>
      <w:r>
        <w:t xml:space="preserve">        '404':</w:t>
      </w:r>
    </w:p>
    <w:p w14:paraId="7D32F5B0" w14:textId="77777777" w:rsidR="00D762CF" w:rsidRDefault="00D762CF" w:rsidP="00D762CF">
      <w:pPr>
        <w:pStyle w:val="PL"/>
      </w:pPr>
      <w:r>
        <w:t xml:space="preserve">          $ref: 'TS29122_CommonData.yaml#/components/responses/404'</w:t>
      </w:r>
    </w:p>
    <w:p w14:paraId="2708690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8B1462D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3DDD4A9" w14:textId="77777777" w:rsidR="00D762CF" w:rsidRDefault="00D762CF" w:rsidP="00D762CF">
      <w:pPr>
        <w:pStyle w:val="PL"/>
      </w:pPr>
      <w:r>
        <w:t xml:space="preserve">        '500':</w:t>
      </w:r>
    </w:p>
    <w:p w14:paraId="40342698" w14:textId="77777777" w:rsidR="00D762CF" w:rsidRDefault="00D762CF" w:rsidP="00D762CF">
      <w:pPr>
        <w:pStyle w:val="PL"/>
      </w:pPr>
      <w:r>
        <w:t xml:space="preserve">          $ref: 'TS29122_CommonData.yaml#/components/responses/500'</w:t>
      </w:r>
    </w:p>
    <w:p w14:paraId="2BB96ED6" w14:textId="77777777" w:rsidR="00D762CF" w:rsidRDefault="00D762CF" w:rsidP="00D762CF">
      <w:pPr>
        <w:pStyle w:val="PL"/>
      </w:pPr>
      <w:r>
        <w:t xml:space="preserve">        '503':</w:t>
      </w:r>
    </w:p>
    <w:p w14:paraId="03DDC483" w14:textId="77777777" w:rsidR="00D762CF" w:rsidRDefault="00D762CF" w:rsidP="00D762CF">
      <w:pPr>
        <w:pStyle w:val="PL"/>
      </w:pPr>
      <w:r>
        <w:t xml:space="preserve">          $ref: 'TS29122_CommonData.yaml#/components/responses/503'</w:t>
      </w:r>
    </w:p>
    <w:p w14:paraId="6DC894FA" w14:textId="77777777" w:rsidR="00D762CF" w:rsidRDefault="00D762CF" w:rsidP="00D762CF">
      <w:pPr>
        <w:pStyle w:val="PL"/>
      </w:pPr>
      <w:r>
        <w:t xml:space="preserve">        default:</w:t>
      </w:r>
    </w:p>
    <w:p w14:paraId="43082E49" w14:textId="77777777" w:rsidR="00D762CF" w:rsidRDefault="00D762CF" w:rsidP="00D762CF">
      <w:pPr>
        <w:pStyle w:val="PL"/>
      </w:pPr>
      <w:r>
        <w:t xml:space="preserve">          $ref: 'TS29122_CommonData.yaml#/components/responses/default'</w:t>
      </w:r>
    </w:p>
    <w:p w14:paraId="2BE47CEA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/trustedInvokers/{apiInvokerId}/update:</w:t>
      </w:r>
    </w:p>
    <w:p w14:paraId="7798E10A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3EFE3A23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A09342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0E224AB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498BE5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02CC1A5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6B1ADDD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0BE167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771BAF7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11E4B6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Update the security context (e.g. re-negotiate the security methods).</w:t>
      </w:r>
    </w:p>
    <w:p w14:paraId="023EAFAE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9E66377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5682B13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ED607F0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3FB646C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7E483BCD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42B2CF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776A007C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updated.</w:t>
      </w:r>
    </w:p>
    <w:p w14:paraId="38A18AA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8523C4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5E06947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D33CD0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074DE967" w14:textId="77777777" w:rsidR="00D762CF" w:rsidRDefault="00D762CF" w:rsidP="00D762CF">
      <w:pPr>
        <w:pStyle w:val="PL"/>
      </w:pPr>
      <w:r>
        <w:t xml:space="preserve">        '307':</w:t>
      </w:r>
    </w:p>
    <w:p w14:paraId="52FFD60E" w14:textId="77777777" w:rsidR="00D762CF" w:rsidRDefault="00D762CF" w:rsidP="00D762CF">
      <w:pPr>
        <w:pStyle w:val="PL"/>
      </w:pPr>
      <w:r>
        <w:t xml:space="preserve">          $ref: 'TS29122_CommonData.yaml#/components/responses/307'</w:t>
      </w:r>
    </w:p>
    <w:p w14:paraId="3BC3B56C" w14:textId="77777777" w:rsidR="00D762CF" w:rsidRDefault="00D762CF" w:rsidP="00D762CF">
      <w:pPr>
        <w:pStyle w:val="PL"/>
      </w:pPr>
      <w:r>
        <w:t xml:space="preserve">        '308':</w:t>
      </w:r>
    </w:p>
    <w:p w14:paraId="5E13BE02" w14:textId="77777777" w:rsidR="00D762CF" w:rsidRDefault="00D762CF" w:rsidP="00D762CF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366D4166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872A466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1199554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D827ACD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1ADE8A9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7C366B3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E47A990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E40A631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1349E70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AAEF340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4B6997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C2970EC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CDDE4A7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799A91D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CF9C48E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4F661B6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B0F7310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ABDEEAE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37A2FBA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185B3F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15693FA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177B7F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8D91F8D" w14:textId="77777777" w:rsidR="00D762CF" w:rsidRDefault="00D762CF" w:rsidP="00D762CF">
      <w:pPr>
        <w:pStyle w:val="PL"/>
        <w:rPr>
          <w:rFonts w:eastAsia="DengXian"/>
        </w:rPr>
      </w:pPr>
    </w:p>
    <w:p w14:paraId="4C9C2D21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/trustedInvokers/{apiInvokerId}/delete:</w:t>
      </w:r>
    </w:p>
    <w:p w14:paraId="1E7C1AB7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1A199C26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3882416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78DD485D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C2E18F6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6F8074E6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E118C19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2386E53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9ED5EC9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225A2FF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Revoke the authorization of the API invoker for APIs.</w:t>
      </w:r>
    </w:p>
    <w:p w14:paraId="78EE122E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03C628C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79D8E2C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263E46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D3D5880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'#/components/schemas/SecurityNotification'</w:t>
      </w:r>
    </w:p>
    <w:p w14:paraId="0578D243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7270AD1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7FD6A96C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revoked.</w:t>
      </w:r>
    </w:p>
    <w:p w14:paraId="692E8899" w14:textId="77777777" w:rsidR="00D762CF" w:rsidRDefault="00D762CF" w:rsidP="00D762CF">
      <w:pPr>
        <w:pStyle w:val="PL"/>
      </w:pPr>
      <w:r>
        <w:t xml:space="preserve">        '307':</w:t>
      </w:r>
    </w:p>
    <w:p w14:paraId="393B32DE" w14:textId="77777777" w:rsidR="00D762CF" w:rsidRDefault="00D762CF" w:rsidP="00D762CF">
      <w:pPr>
        <w:pStyle w:val="PL"/>
      </w:pPr>
      <w:r>
        <w:t xml:space="preserve">          $ref: 'TS29122_CommonData.yaml#/components/responses/307'</w:t>
      </w:r>
    </w:p>
    <w:p w14:paraId="2F1B4DF5" w14:textId="77777777" w:rsidR="00D762CF" w:rsidRDefault="00D762CF" w:rsidP="00D762CF">
      <w:pPr>
        <w:pStyle w:val="PL"/>
      </w:pPr>
      <w:r>
        <w:t xml:space="preserve">        '308':</w:t>
      </w:r>
    </w:p>
    <w:p w14:paraId="458A8BA4" w14:textId="77777777" w:rsidR="00D762CF" w:rsidRDefault="00D762CF" w:rsidP="00D762CF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6F1BF209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E212CD9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9C231C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9FBD0C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C84E19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0D05240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2F031A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3AD8353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293CEB6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B6DE181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170CCF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F749F16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807EA07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2AA02F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F413B84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494F2BE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1316148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E6DBD2E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2FF6620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AFDC05A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3C917A8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49D7580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7B197CE" w14:textId="77777777" w:rsidR="00D762CF" w:rsidRDefault="00D762CF" w:rsidP="00D762CF">
      <w:pPr>
        <w:pStyle w:val="PL"/>
        <w:rPr>
          <w:rFonts w:eastAsia="DengXian"/>
        </w:rPr>
      </w:pPr>
    </w:p>
    <w:p w14:paraId="43196751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/securities/{securityId}/token:</w:t>
      </w:r>
    </w:p>
    <w:p w14:paraId="409D721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32E596E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429CDF1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securityId</w:t>
      </w:r>
    </w:p>
    <w:p w14:paraId="62CE6F7D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497FF8E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7633A8B3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36DBCB1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90C33EA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4304EB4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C484028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required: true</w:t>
      </w:r>
    </w:p>
    <w:p w14:paraId="5AD22688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content:</w:t>
      </w:r>
    </w:p>
    <w:p w14:paraId="4B1D0DBE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application/x-www-form-urlencoded:</w:t>
      </w:r>
    </w:p>
    <w:p w14:paraId="34A4FFCD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schema:</w:t>
      </w:r>
    </w:p>
    <w:p w14:paraId="38F623C7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</w:t>
      </w:r>
      <w:r>
        <w:rPr>
          <w:rFonts w:eastAsia="DengXian"/>
        </w:rPr>
        <w:t>$ref: '#/components/schemas/AccessTokenReq'</w:t>
      </w:r>
    </w:p>
    <w:p w14:paraId="55C76DFF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responses:</w:t>
      </w:r>
    </w:p>
    <w:p w14:paraId="5ED3AE45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'200':</w:t>
      </w:r>
    </w:p>
    <w:p w14:paraId="79D176B6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Successful Access Token Request</w:t>
      </w:r>
    </w:p>
    <w:p w14:paraId="73C428AA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4758E809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38CA78DD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4A8B76B9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</w:t>
      </w:r>
      <w:r>
        <w:rPr>
          <w:rFonts w:eastAsia="DengXian"/>
        </w:rPr>
        <w:t>$ref: '#/components/schemas/AccessTokenRsp'</w:t>
      </w:r>
    </w:p>
    <w:p w14:paraId="63567923" w14:textId="77777777" w:rsidR="00D762CF" w:rsidRDefault="00D762CF" w:rsidP="00D762CF">
      <w:pPr>
        <w:pStyle w:val="PL"/>
      </w:pPr>
      <w:r>
        <w:t xml:space="preserve">        '307':</w:t>
      </w:r>
    </w:p>
    <w:p w14:paraId="07721D11" w14:textId="77777777" w:rsidR="00D762CF" w:rsidRDefault="00D762CF" w:rsidP="00D762CF">
      <w:pPr>
        <w:pStyle w:val="PL"/>
      </w:pPr>
      <w:r>
        <w:t xml:space="preserve">          $ref: 'TS29122_CommonData.yaml#/components/responses/307'</w:t>
      </w:r>
    </w:p>
    <w:p w14:paraId="3FD1D77D" w14:textId="77777777" w:rsidR="00D762CF" w:rsidRDefault="00D762CF" w:rsidP="00D762CF">
      <w:pPr>
        <w:pStyle w:val="PL"/>
      </w:pPr>
      <w:r>
        <w:t xml:space="preserve">        '308':</w:t>
      </w:r>
    </w:p>
    <w:p w14:paraId="7044A6BB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t xml:space="preserve">          $ref: 'TS29122_CommonData.yaml#/components/responses/308'</w:t>
      </w:r>
    </w:p>
    <w:p w14:paraId="14BD4959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3CB3A716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Error in the Access Token Request</w:t>
      </w:r>
    </w:p>
    <w:p w14:paraId="531DC2F8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37CD84FA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2733F56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7A51C23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$ref: </w:t>
      </w:r>
      <w:r>
        <w:rPr>
          <w:rFonts w:eastAsia="DengXian"/>
        </w:rPr>
        <w:t>'#/components/schemas/AccessTokenErr'</w:t>
      </w:r>
    </w:p>
    <w:p w14:paraId="2D95DC54" w14:textId="77777777" w:rsidR="00D762CF" w:rsidRDefault="00D762CF" w:rsidP="00D762C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9325CA7" w14:textId="77777777" w:rsidR="00D762CF" w:rsidRDefault="00D762CF" w:rsidP="00D762C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Unauthorized</w:t>
      </w:r>
    </w:p>
    <w:p w14:paraId="4C196036" w14:textId="77777777" w:rsidR="00D762CF" w:rsidRDefault="00D762CF" w:rsidP="00D762C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48CE6E4" w14:textId="77777777" w:rsidR="00D762CF" w:rsidRDefault="00D762CF" w:rsidP="00D762C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C826231" w14:textId="77777777" w:rsidR="00D762CF" w:rsidRDefault="00D762CF" w:rsidP="00D762C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0FDAF78" w14:textId="77777777" w:rsidR="00D762CF" w:rsidRDefault="00D762CF" w:rsidP="00D762CF">
      <w:pPr>
        <w:pStyle w:val="PL"/>
      </w:pPr>
      <w:r>
        <w:rPr>
          <w:lang w:val="en-US"/>
        </w:rPr>
        <w:t xml:space="preserve">                $ref: </w:t>
      </w:r>
      <w:r>
        <w:t>'#/components/schemas/AccessTokenErr'</w:t>
      </w:r>
    </w:p>
    <w:p w14:paraId="3F4154E0" w14:textId="77777777" w:rsidR="00D762CF" w:rsidRPr="00690A26" w:rsidRDefault="00D762CF" w:rsidP="00D762CF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4861FDC0" w14:textId="77777777" w:rsidR="00D762CF" w:rsidRPr="00690A26" w:rsidRDefault="00D762CF" w:rsidP="00D762C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250898F" w14:textId="77777777" w:rsidR="00D762CF" w:rsidRPr="00690A26" w:rsidRDefault="00D762CF" w:rsidP="00D762CF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6BA38D9" w14:textId="77777777" w:rsidR="00D762CF" w:rsidRPr="00690A26" w:rsidRDefault="00D762CF" w:rsidP="00D762C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123A717" w14:textId="77777777" w:rsidR="00D762CF" w:rsidRPr="00690A26" w:rsidRDefault="00D762CF" w:rsidP="00D762CF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4FCDD10E" w14:textId="77777777" w:rsidR="00D762CF" w:rsidRPr="00690A26" w:rsidRDefault="00D762CF" w:rsidP="00D762C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5D9ECAA" w14:textId="77777777" w:rsidR="00D762CF" w:rsidRPr="00690A26" w:rsidRDefault="00D762CF" w:rsidP="00D762CF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34590E40" w14:textId="77777777" w:rsidR="00D762CF" w:rsidRPr="00690A26" w:rsidRDefault="00D762CF" w:rsidP="00D762C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7847495" w14:textId="77777777" w:rsidR="00D762CF" w:rsidRPr="00690A26" w:rsidRDefault="00D762CF" w:rsidP="00D762CF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F794EF9" w14:textId="77777777" w:rsidR="00D762CF" w:rsidRPr="00690A26" w:rsidRDefault="00D762CF" w:rsidP="00D762C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BD76DF0" w14:textId="77777777" w:rsidR="00D762CF" w:rsidRPr="00690A26" w:rsidRDefault="00D762CF" w:rsidP="00D762CF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52A174F7" w14:textId="77777777" w:rsidR="00D762CF" w:rsidRPr="00690A26" w:rsidRDefault="00D762CF" w:rsidP="00D762C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17110D56" w14:textId="77777777" w:rsidR="00D762CF" w:rsidRPr="00690A26" w:rsidRDefault="00D762CF" w:rsidP="00D762CF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4395B69" w14:textId="77777777" w:rsidR="00D762CF" w:rsidRPr="00690A26" w:rsidRDefault="00D762CF" w:rsidP="00D762C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7748358" w14:textId="77777777" w:rsidR="00D762CF" w:rsidRPr="00690A26" w:rsidRDefault="00D762CF" w:rsidP="00D762CF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BDF8349" w14:textId="77777777" w:rsidR="00D762CF" w:rsidRPr="00690A26" w:rsidRDefault="00D762CF" w:rsidP="00D762CF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08BC69D4" w14:textId="77777777" w:rsidR="00D762CF" w:rsidRPr="00690A26" w:rsidRDefault="00D762CF" w:rsidP="00D762CF">
      <w:pPr>
        <w:pStyle w:val="PL"/>
      </w:pPr>
      <w:r w:rsidRPr="00690A26">
        <w:t xml:space="preserve">        default:</w:t>
      </w:r>
    </w:p>
    <w:p w14:paraId="3F34A97B" w14:textId="77777777" w:rsidR="00D762CF" w:rsidRDefault="00D762CF" w:rsidP="00D762C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256A7C0" w14:textId="77777777" w:rsidR="00D762CF" w:rsidRDefault="00D762CF" w:rsidP="00D762CF">
      <w:pPr>
        <w:pStyle w:val="PL"/>
      </w:pPr>
    </w:p>
    <w:p w14:paraId="316E6950" w14:textId="77777777" w:rsidR="00D762CF" w:rsidRDefault="00D762CF" w:rsidP="00D762CF">
      <w:pPr>
        <w:pStyle w:val="PL"/>
      </w:pPr>
      <w:r>
        <w:t>components:</w:t>
      </w:r>
    </w:p>
    <w:p w14:paraId="73CADF80" w14:textId="77777777" w:rsidR="00D762CF" w:rsidRDefault="00D762CF" w:rsidP="00D762CF">
      <w:pPr>
        <w:pStyle w:val="PL"/>
      </w:pPr>
      <w:r>
        <w:t xml:space="preserve">  schemas:</w:t>
      </w:r>
    </w:p>
    <w:p w14:paraId="48ED2F9B" w14:textId="77777777" w:rsidR="00D762CF" w:rsidRDefault="00D762CF" w:rsidP="00D762CF">
      <w:pPr>
        <w:pStyle w:val="PL"/>
      </w:pPr>
      <w:r>
        <w:t xml:space="preserve">    ServiceSecurity:</w:t>
      </w:r>
    </w:p>
    <w:p w14:paraId="4E481BC2" w14:textId="77777777" w:rsidR="00D762CF" w:rsidRDefault="00D762CF" w:rsidP="00D762CF">
      <w:pPr>
        <w:pStyle w:val="PL"/>
      </w:pPr>
      <w:r>
        <w:t xml:space="preserve">      type: object</w:t>
      </w:r>
    </w:p>
    <w:p w14:paraId="3F5DC222" w14:textId="77777777" w:rsidR="00D762CF" w:rsidRDefault="00D762CF" w:rsidP="00D762CF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0AED7855" w14:textId="77777777" w:rsidR="00D762CF" w:rsidRDefault="00D762CF" w:rsidP="00D762CF">
      <w:pPr>
        <w:pStyle w:val="PL"/>
      </w:pPr>
      <w:r>
        <w:rPr>
          <w:rFonts w:eastAsia="DengXian"/>
        </w:rPr>
        <w:t xml:space="preserve">       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details of the security method for each service API interface</w:t>
      </w:r>
      <w:r>
        <w:t>.</w:t>
      </w:r>
    </w:p>
    <w:p w14:paraId="532E1085" w14:textId="77777777" w:rsidR="00D762CF" w:rsidRDefault="00D762CF" w:rsidP="00D762CF">
      <w:pPr>
        <w:pStyle w:val="PL"/>
      </w:pPr>
      <w:r>
        <w:t xml:space="preserve">        When included by the API invoker, it indicates the preferred method of security.</w:t>
      </w:r>
    </w:p>
    <w:p w14:paraId="293CAEA3" w14:textId="77777777" w:rsidR="00D762CF" w:rsidRDefault="00D762CF" w:rsidP="00D762CF">
      <w:pPr>
        <w:pStyle w:val="PL"/>
      </w:pPr>
      <w:r>
        <w:t xml:space="preserve">        When included by the CAPIF core function, it indicates the security method to be</w:t>
      </w:r>
    </w:p>
    <w:p w14:paraId="18046168" w14:textId="77777777" w:rsidR="00D762CF" w:rsidRDefault="00D762CF" w:rsidP="00D762CF">
      <w:pPr>
        <w:pStyle w:val="PL"/>
      </w:pPr>
      <w:r>
        <w:t xml:space="preserve">        used for the service API interface</w:t>
      </w:r>
      <w:r>
        <w:rPr>
          <w:rFonts w:cs="Arial"/>
          <w:szCs w:val="18"/>
        </w:rPr>
        <w:t>.</w:t>
      </w:r>
    </w:p>
    <w:p w14:paraId="7B19A37A" w14:textId="77777777" w:rsidR="00D762CF" w:rsidRDefault="00D762CF" w:rsidP="00D762CF">
      <w:pPr>
        <w:pStyle w:val="PL"/>
      </w:pPr>
      <w:r>
        <w:t xml:space="preserve">      properties:</w:t>
      </w:r>
    </w:p>
    <w:p w14:paraId="21A17137" w14:textId="77777777" w:rsidR="00D762CF" w:rsidRDefault="00D762CF" w:rsidP="00D762CF">
      <w:pPr>
        <w:pStyle w:val="PL"/>
      </w:pPr>
      <w:r>
        <w:t xml:space="preserve">        securityInfo:</w:t>
      </w:r>
    </w:p>
    <w:p w14:paraId="4981020D" w14:textId="77777777" w:rsidR="00D762CF" w:rsidRDefault="00D762CF" w:rsidP="00D762CF">
      <w:pPr>
        <w:pStyle w:val="PL"/>
      </w:pPr>
      <w:r>
        <w:t xml:space="preserve">          type: array</w:t>
      </w:r>
    </w:p>
    <w:p w14:paraId="753899F7" w14:textId="77777777" w:rsidR="00D762CF" w:rsidRDefault="00D762CF" w:rsidP="00D762CF">
      <w:pPr>
        <w:pStyle w:val="PL"/>
      </w:pPr>
      <w:r>
        <w:t xml:space="preserve">          items:</w:t>
      </w:r>
    </w:p>
    <w:p w14:paraId="1777927E" w14:textId="77777777" w:rsidR="00D762CF" w:rsidRDefault="00D762CF" w:rsidP="00D762CF">
      <w:pPr>
        <w:pStyle w:val="PL"/>
      </w:pPr>
      <w:r>
        <w:t xml:space="preserve">            $ref: '#/components/schemas/SecurityInformation'</w:t>
      </w:r>
    </w:p>
    <w:p w14:paraId="613BA5B1" w14:textId="77777777" w:rsidR="00D762CF" w:rsidRDefault="00D762CF" w:rsidP="00D762CF">
      <w:pPr>
        <w:pStyle w:val="PL"/>
      </w:pPr>
      <w:r>
        <w:t xml:space="preserve">          minimum: 1</w:t>
      </w:r>
    </w:p>
    <w:p w14:paraId="485060CD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4E9E68B8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2E24494A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411C6BA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7A5BDD3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14222C8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API invoker to request the CAPIF core function to send a</w:t>
      </w:r>
    </w:p>
    <w:p w14:paraId="513D151E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 Set to false or omitted otherwise.</w:t>
      </w:r>
    </w:p>
    <w:p w14:paraId="2F5FFE29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10A631B4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52CD92D1" w14:textId="77777777" w:rsidR="00D762CF" w:rsidRDefault="00D762CF" w:rsidP="00D762C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3864041" w14:textId="77777777" w:rsidR="00D762CF" w:rsidRDefault="00D762CF" w:rsidP="00D762C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05BDFC5" w14:textId="77777777" w:rsidR="00D762CF" w:rsidRDefault="00D762CF" w:rsidP="00D762CF">
      <w:pPr>
        <w:pStyle w:val="PL"/>
      </w:pPr>
      <w:r>
        <w:t xml:space="preserve">      required:</w:t>
      </w:r>
    </w:p>
    <w:p w14:paraId="1FA46076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- securityInfo</w:t>
      </w:r>
    </w:p>
    <w:p w14:paraId="001544D2" w14:textId="77777777" w:rsidR="00D762CF" w:rsidRDefault="00D762CF" w:rsidP="00D762CF">
      <w:pPr>
        <w:pStyle w:val="PL"/>
      </w:pPr>
      <w:r>
        <w:t xml:space="preserve">        - notificationDestination</w:t>
      </w:r>
    </w:p>
    <w:p w14:paraId="4AFDD75F" w14:textId="77777777" w:rsidR="00D762CF" w:rsidRDefault="00D762CF" w:rsidP="00D762CF">
      <w:pPr>
        <w:pStyle w:val="PL"/>
      </w:pPr>
    </w:p>
    <w:p w14:paraId="073C425D" w14:textId="77777777" w:rsidR="00D762CF" w:rsidRDefault="00D762CF" w:rsidP="00D762CF">
      <w:pPr>
        <w:pStyle w:val="PL"/>
      </w:pPr>
      <w:r>
        <w:t xml:space="preserve">    SecurityInformation:</w:t>
      </w:r>
    </w:p>
    <w:p w14:paraId="2DCAABA6" w14:textId="77777777" w:rsidR="00D762CF" w:rsidRDefault="00D762CF" w:rsidP="00D762CF">
      <w:pPr>
        <w:pStyle w:val="PL"/>
      </w:pPr>
      <w:r>
        <w:t xml:space="preserve">      type: object</w:t>
      </w:r>
    </w:p>
    <w:p w14:paraId="5327CC2E" w14:textId="77777777" w:rsidR="00D762CF" w:rsidRDefault="00D762CF" w:rsidP="00D762CF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interface details and the security method.</w:t>
      </w:r>
    </w:p>
    <w:p w14:paraId="38D0E87D" w14:textId="77777777" w:rsidR="00D762CF" w:rsidRDefault="00D762CF" w:rsidP="00D762CF">
      <w:pPr>
        <w:pStyle w:val="PL"/>
      </w:pPr>
      <w:r>
        <w:t xml:space="preserve">      properties:</w:t>
      </w:r>
    </w:p>
    <w:p w14:paraId="4173CCD7" w14:textId="77777777" w:rsidR="00D762CF" w:rsidRDefault="00D762CF" w:rsidP="00D762CF">
      <w:pPr>
        <w:pStyle w:val="PL"/>
      </w:pPr>
      <w:r>
        <w:t xml:space="preserve">        interfaceDetails:</w:t>
      </w:r>
    </w:p>
    <w:p w14:paraId="12862E3F" w14:textId="77777777" w:rsidR="00D762CF" w:rsidRDefault="00D762CF" w:rsidP="00D762CF">
      <w:pPr>
        <w:pStyle w:val="PL"/>
      </w:pPr>
      <w:r>
        <w:t xml:space="preserve">          $ref: 'TS29222_CAPIF_Publish_Service_API.yaml#/components/schemas/InterfaceDescription'</w:t>
      </w:r>
    </w:p>
    <w:p w14:paraId="40A8EE1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2BC1F17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A587223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p w14:paraId="3E1F8CBF" w14:textId="77777777" w:rsidR="00D762CF" w:rsidRDefault="00D762CF" w:rsidP="00D762CF">
      <w:pPr>
        <w:pStyle w:val="PL"/>
      </w:pPr>
      <w:r>
        <w:t xml:space="preserve">        apiId:</w:t>
      </w:r>
    </w:p>
    <w:p w14:paraId="5B6741AB" w14:textId="77777777" w:rsidR="00D762CF" w:rsidRDefault="00D762CF" w:rsidP="00D762CF">
      <w:pPr>
        <w:pStyle w:val="PL"/>
      </w:pPr>
      <w:r>
        <w:t xml:space="preserve">          type: string</w:t>
      </w:r>
    </w:p>
    <w:p w14:paraId="234F2580" w14:textId="77777777" w:rsidR="00D762CF" w:rsidRDefault="00D762CF" w:rsidP="00D762CF">
      <w:pPr>
        <w:pStyle w:val="PL"/>
        <w:rPr>
          <w:rFonts w:eastAsia="DengXian"/>
        </w:rPr>
      </w:pPr>
      <w:r>
        <w:t xml:space="preserve">          description: API identifier</w:t>
      </w:r>
    </w:p>
    <w:p w14:paraId="2E5E53F4" w14:textId="77777777" w:rsidR="00D762CF" w:rsidRDefault="00D762CF" w:rsidP="00D762CF">
      <w:pPr>
        <w:pStyle w:val="PL"/>
      </w:pPr>
      <w:r>
        <w:t xml:space="preserve">        prefSecurityMethods:</w:t>
      </w:r>
    </w:p>
    <w:p w14:paraId="73C770C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53FA5BE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C63D4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'TS29222_CAPIF_Publish_Service_API.yaml#/components/schemas/SecurityMethod'</w:t>
      </w:r>
    </w:p>
    <w:p w14:paraId="11295257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9489803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Security methods preferred by the API invoker for the API interface.</w:t>
      </w:r>
    </w:p>
    <w:p w14:paraId="70FCA51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selSecurityMethod:</w:t>
      </w:r>
    </w:p>
    <w:p w14:paraId="275598A7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'TS29222_CAPIF_Publish_Service_API.yaml#/components/schemas/SecurityMethod'</w:t>
      </w:r>
    </w:p>
    <w:p w14:paraId="19CE14EA" w14:textId="77777777" w:rsidR="00D762CF" w:rsidRDefault="00D762CF" w:rsidP="00D762CF">
      <w:pPr>
        <w:pStyle w:val="PL"/>
      </w:pPr>
      <w:r>
        <w:t xml:space="preserve">        authenticationInfo:</w:t>
      </w:r>
    </w:p>
    <w:p w14:paraId="12050B1C" w14:textId="77777777" w:rsidR="00D762CF" w:rsidRDefault="00D762CF" w:rsidP="00D762CF">
      <w:pPr>
        <w:pStyle w:val="PL"/>
      </w:pPr>
      <w:r>
        <w:t xml:space="preserve">          type: string</w:t>
      </w:r>
    </w:p>
    <w:p w14:paraId="6687EA31" w14:textId="77777777" w:rsidR="00D762CF" w:rsidRDefault="00D762CF" w:rsidP="00D762CF">
      <w:pPr>
        <w:pStyle w:val="PL"/>
      </w:pPr>
      <w:r>
        <w:t xml:space="preserve">          description: Authentication related information</w:t>
      </w:r>
    </w:p>
    <w:p w14:paraId="07303C69" w14:textId="77777777" w:rsidR="00D762CF" w:rsidRDefault="00D762CF" w:rsidP="00D762CF">
      <w:pPr>
        <w:pStyle w:val="PL"/>
      </w:pPr>
      <w:r>
        <w:t xml:space="preserve">        authorizationInfo:</w:t>
      </w:r>
    </w:p>
    <w:p w14:paraId="608A3D1E" w14:textId="77777777" w:rsidR="00D762CF" w:rsidRDefault="00D762CF" w:rsidP="00D762CF">
      <w:pPr>
        <w:pStyle w:val="PL"/>
      </w:pPr>
      <w:r>
        <w:t xml:space="preserve">          type: string</w:t>
      </w:r>
    </w:p>
    <w:p w14:paraId="325791D9" w14:textId="77777777" w:rsidR="00D762CF" w:rsidRDefault="00D762CF" w:rsidP="00D762CF">
      <w:pPr>
        <w:pStyle w:val="PL"/>
      </w:pPr>
      <w:r>
        <w:t xml:space="preserve">          description: Authorization related information</w:t>
      </w:r>
    </w:p>
    <w:p w14:paraId="64830586" w14:textId="77777777" w:rsidR="00D762CF" w:rsidRDefault="00D762CF" w:rsidP="00D762CF">
      <w:pPr>
        <w:pStyle w:val="PL"/>
      </w:pPr>
      <w:r>
        <w:t xml:space="preserve">        </w:t>
      </w:r>
      <w:r>
        <w:rPr>
          <w:rFonts w:eastAsia="DengXian"/>
        </w:rPr>
        <w:t>grantType</w:t>
      </w:r>
      <w:r>
        <w:t>:</w:t>
      </w:r>
    </w:p>
    <w:p w14:paraId="1177E1C4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F1CC7E3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E2D255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'#/components/schemas/OAuthGrantType'</w:t>
      </w:r>
    </w:p>
    <w:p w14:paraId="34FE0DDD" w14:textId="77777777" w:rsidR="00D762CF" w:rsidRDefault="00D762CF" w:rsidP="00D762CF">
      <w:pPr>
        <w:pStyle w:val="PL"/>
      </w:pPr>
      <w:r>
        <w:rPr>
          <w:rFonts w:eastAsia="DengXian"/>
        </w:rPr>
        <w:t xml:space="preserve">          minItems: 1</w:t>
      </w:r>
    </w:p>
    <w:p w14:paraId="1166A4EA" w14:textId="77777777" w:rsidR="00D762CF" w:rsidRDefault="00D762CF" w:rsidP="00D762CF">
      <w:pPr>
        <w:pStyle w:val="PL"/>
      </w:pPr>
      <w:r>
        <w:t xml:space="preserve">      required:</w:t>
      </w:r>
    </w:p>
    <w:p w14:paraId="29D15F61" w14:textId="77777777" w:rsidR="00D762CF" w:rsidRDefault="00D762CF" w:rsidP="00D762CF">
      <w:pPr>
        <w:pStyle w:val="PL"/>
      </w:pPr>
      <w:r>
        <w:t xml:space="preserve">        - prefSecurityMethods</w:t>
      </w:r>
    </w:p>
    <w:p w14:paraId="6044D2D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B58A02D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[interfaceDetails]</w:t>
      </w:r>
    </w:p>
    <w:p w14:paraId="2205A8AE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[aefId]</w:t>
      </w:r>
    </w:p>
    <w:p w14:paraId="4E24D5E1" w14:textId="77777777" w:rsidR="00D762CF" w:rsidRDefault="00D762CF" w:rsidP="00D762CF">
      <w:pPr>
        <w:pStyle w:val="PL"/>
        <w:rPr>
          <w:rFonts w:eastAsia="DengXian"/>
        </w:rPr>
      </w:pPr>
    </w:p>
    <w:p w14:paraId="762DFB31" w14:textId="77777777" w:rsidR="00D762CF" w:rsidRDefault="00D762CF" w:rsidP="00D762CF">
      <w:pPr>
        <w:pStyle w:val="PL"/>
      </w:pPr>
      <w:r>
        <w:t xml:space="preserve">    SecurityNotification:</w:t>
      </w:r>
    </w:p>
    <w:p w14:paraId="5D0A7A90" w14:textId="77777777" w:rsidR="00D762CF" w:rsidRDefault="00D762CF" w:rsidP="00D762CF">
      <w:pPr>
        <w:pStyle w:val="PL"/>
      </w:pPr>
      <w:r>
        <w:t xml:space="preserve">      type: object</w:t>
      </w:r>
    </w:p>
    <w:p w14:paraId="760CD893" w14:textId="77777777" w:rsidR="00D762CF" w:rsidRDefault="00D762CF" w:rsidP="00D762CF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/>
          <w:szCs w:val="18"/>
        </w:rPr>
        <w:t>revoked authorization notification details.</w:t>
      </w:r>
    </w:p>
    <w:p w14:paraId="65DD7FAD" w14:textId="77777777" w:rsidR="00D762CF" w:rsidRDefault="00D762CF" w:rsidP="00D762CF">
      <w:pPr>
        <w:pStyle w:val="PL"/>
      </w:pPr>
      <w:r>
        <w:t xml:space="preserve">      properties:</w:t>
      </w:r>
    </w:p>
    <w:p w14:paraId="7D780ED9" w14:textId="77777777" w:rsidR="00D762CF" w:rsidRDefault="00D762CF" w:rsidP="00D762CF">
      <w:pPr>
        <w:pStyle w:val="PL"/>
      </w:pPr>
      <w:r>
        <w:t xml:space="preserve">        apiInvokerId:</w:t>
      </w:r>
    </w:p>
    <w:p w14:paraId="01DE9678" w14:textId="77777777" w:rsidR="00D762CF" w:rsidRDefault="00D762CF" w:rsidP="00D762CF">
      <w:pPr>
        <w:pStyle w:val="PL"/>
      </w:pPr>
      <w:r>
        <w:t xml:space="preserve">          type: string</w:t>
      </w:r>
    </w:p>
    <w:p w14:paraId="533F21FB" w14:textId="77777777" w:rsidR="00D762CF" w:rsidRDefault="00D762CF" w:rsidP="00D762CF">
      <w:pPr>
        <w:pStyle w:val="PL"/>
      </w:pPr>
      <w:r>
        <w:t xml:space="preserve">          description: String identifying the API invoker assigned by the CAPIF core function.</w:t>
      </w:r>
    </w:p>
    <w:p w14:paraId="3807705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106E193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AC9473D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AEF.</w:t>
      </w:r>
    </w:p>
    <w:p w14:paraId="46BED237" w14:textId="77777777" w:rsidR="00D762CF" w:rsidRDefault="00D762CF" w:rsidP="00D762CF">
      <w:pPr>
        <w:pStyle w:val="PL"/>
      </w:pPr>
      <w:r>
        <w:t xml:space="preserve">        apiIds:</w:t>
      </w:r>
    </w:p>
    <w:p w14:paraId="219366EB" w14:textId="77777777" w:rsidR="00D762CF" w:rsidRDefault="00D762CF" w:rsidP="00D762CF">
      <w:pPr>
        <w:pStyle w:val="PL"/>
      </w:pPr>
      <w:r>
        <w:t xml:space="preserve">          type: array</w:t>
      </w:r>
    </w:p>
    <w:p w14:paraId="2EDFFE2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226855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AD5827D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BFBDE3C" w14:textId="77777777" w:rsidR="00D762CF" w:rsidRDefault="00D762CF" w:rsidP="00D762CF">
      <w:pPr>
        <w:pStyle w:val="PL"/>
      </w:pPr>
      <w:r>
        <w:t xml:space="preserve">          description: Identifier of the service API</w:t>
      </w:r>
    </w:p>
    <w:p w14:paraId="38898222" w14:textId="47D5EFED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</w:t>
      </w:r>
      <w:del w:id="85" w:author="Nokia_draft_0" w:date="2025-09-12T17:23:00Z" w16du:dateUtc="2025-09-12T15:23:00Z">
        <w:r w:rsidDel="00D762CF">
          <w:rPr>
            <w:rFonts w:eastAsia="DengXian"/>
            <w:lang w:val="en-US"/>
          </w:rPr>
          <w:delText>_</w:delText>
        </w:r>
      </w:del>
      <w:ins w:id="86" w:author="Nokia_draft_0" w:date="2025-09-12T17:23:00Z" w16du:dateUtc="2025-09-12T15:23:00Z">
        <w:r w:rsidR="004405EC">
          <w:rPr>
            <w:rFonts w:eastAsia="DengXian"/>
            <w:lang w:val="en-US"/>
          </w:rPr>
          <w:t>T</w:t>
        </w:r>
      </w:ins>
      <w:del w:id="87" w:author="Nokia_draft_0" w:date="2025-09-12T17:23:00Z" w16du:dateUtc="2025-09-12T15:23:00Z">
        <w:r w:rsidDel="004405EC">
          <w:rPr>
            <w:rFonts w:eastAsia="DengXian"/>
            <w:lang w:val="en-US"/>
          </w:rPr>
          <w:delText>t</w:delText>
        </w:r>
      </w:del>
      <w:r>
        <w:rPr>
          <w:rFonts w:eastAsia="DengXian"/>
          <w:lang w:val="en-US"/>
        </w:rPr>
        <w:t>oken:</w:t>
      </w:r>
    </w:p>
    <w:p w14:paraId="0E522035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FAA3A29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&gt;</w:t>
      </w:r>
    </w:p>
    <w:p w14:paraId="40863DD7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JWS Compact Serialized representation of JWS signed JSON object (AccessTokenClaims).</w:t>
      </w:r>
    </w:p>
    <w:p w14:paraId="78FF4030" w14:textId="77777777" w:rsidR="00D762CF" w:rsidRDefault="00D762CF" w:rsidP="00D762CF">
      <w:pPr>
        <w:pStyle w:val="PL"/>
      </w:pPr>
      <w:r>
        <w:t xml:space="preserve">        cause:</w:t>
      </w:r>
    </w:p>
    <w:p w14:paraId="734E5E88" w14:textId="77777777" w:rsidR="00D762CF" w:rsidRDefault="00D762CF" w:rsidP="00D762CF">
      <w:pPr>
        <w:pStyle w:val="PL"/>
      </w:pPr>
      <w:r>
        <w:t xml:space="preserve">          $ref: '#/components/schemas/Cause'</w:t>
      </w:r>
    </w:p>
    <w:p w14:paraId="208D733B" w14:textId="77777777" w:rsidR="00D762CF" w:rsidRDefault="00D762CF" w:rsidP="00D762CF">
      <w:pPr>
        <w:pStyle w:val="PL"/>
      </w:pPr>
      <w:r>
        <w:t xml:space="preserve">      required:</w:t>
      </w:r>
    </w:p>
    <w:p w14:paraId="6D8A6098" w14:textId="77777777" w:rsidR="00D762CF" w:rsidRDefault="00D762CF" w:rsidP="00D762CF">
      <w:pPr>
        <w:pStyle w:val="PL"/>
      </w:pPr>
      <w:r>
        <w:t xml:space="preserve">        - apiInvokerId</w:t>
      </w:r>
    </w:p>
    <w:p w14:paraId="70A88FF7" w14:textId="77777777" w:rsidR="00D762CF" w:rsidRDefault="00D762CF" w:rsidP="00D762CF">
      <w:pPr>
        <w:pStyle w:val="PL"/>
      </w:pPr>
      <w:r>
        <w:t xml:space="preserve">        - apiIds</w:t>
      </w:r>
    </w:p>
    <w:p w14:paraId="0DA7F48A" w14:textId="77777777" w:rsidR="00D762CF" w:rsidRDefault="00D762CF" w:rsidP="00D762CF">
      <w:pPr>
        <w:pStyle w:val="PL"/>
      </w:pPr>
      <w:r>
        <w:t xml:space="preserve">        - cause</w:t>
      </w:r>
    </w:p>
    <w:p w14:paraId="7F5D04B5" w14:textId="77777777" w:rsidR="00D762CF" w:rsidRDefault="00D762CF" w:rsidP="00D762CF">
      <w:pPr>
        <w:pStyle w:val="PL"/>
      </w:pPr>
    </w:p>
    <w:p w14:paraId="2E8A84E6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AccessTokenReq:</w:t>
      </w:r>
    </w:p>
    <w:p w14:paraId="131929D3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format: x-www-form-urlencoded</w:t>
      </w:r>
    </w:p>
    <w:p w14:paraId="476634F4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>access token request</w:t>
      </w:r>
      <w:r>
        <w:rPr>
          <w:rFonts w:cs="Arial"/>
          <w:szCs w:val="18"/>
        </w:rPr>
        <w:t xml:space="preserve"> information.</w:t>
      </w:r>
    </w:p>
    <w:p w14:paraId="370A6269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246E33F5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grant_type:</w:t>
      </w:r>
    </w:p>
    <w:p w14:paraId="32CC015E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575D31F0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2D51A645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client_credentials</w:t>
      </w:r>
    </w:p>
    <w:p w14:paraId="306475FE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</w:t>
      </w:r>
      <w:r w:rsidRPr="00B868E1">
        <w:rPr>
          <w:rFonts w:eastAsia="DengXian" w:cs="Arial"/>
          <w:szCs w:val="18"/>
        </w:rPr>
        <w:t>authorization_code</w:t>
      </w:r>
    </w:p>
    <w:p w14:paraId="190F4B58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client_id:</w:t>
      </w:r>
    </w:p>
    <w:p w14:paraId="7ACA400A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C07AE01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</w:t>
      </w:r>
      <w:r>
        <w:rPr>
          <w:rFonts w:eastAsia="DengXian"/>
        </w:rPr>
        <w:t>resOwnerId</w:t>
      </w:r>
      <w:r>
        <w:rPr>
          <w:rFonts w:eastAsia="DengXian"/>
          <w:lang w:val="en-US"/>
        </w:rPr>
        <w:t>:</w:t>
      </w:r>
    </w:p>
    <w:p w14:paraId="0DAB2546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'#/components/schemas/ResOwnerId'</w:t>
      </w:r>
    </w:p>
    <w:p w14:paraId="79C197C9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client_secret:</w:t>
      </w:r>
    </w:p>
    <w:p w14:paraId="12E9046A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05B1CDE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126F39A2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5002AC2E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authCode:</w:t>
      </w:r>
    </w:p>
    <w:p w14:paraId="1194409F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F7FDA6A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</w:t>
      </w:r>
      <w:r w:rsidRPr="008F1FA2">
        <w:rPr>
          <w:rFonts w:eastAsia="DengXian"/>
          <w:lang w:val="en-US"/>
        </w:rPr>
        <w:t>redirect_uri</w:t>
      </w:r>
      <w:r>
        <w:rPr>
          <w:rFonts w:eastAsia="DengXian"/>
          <w:lang w:val="en-US"/>
        </w:rPr>
        <w:t>:</w:t>
      </w:r>
    </w:p>
    <w:p w14:paraId="66EB1FB9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52CE8ED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06F0BB72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grant_type</w:t>
      </w:r>
    </w:p>
    <w:p w14:paraId="5C53B4BE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client_id</w:t>
      </w:r>
    </w:p>
    <w:p w14:paraId="1249BCEF" w14:textId="77777777" w:rsidR="00D762CF" w:rsidRDefault="00D762CF" w:rsidP="00D762CF">
      <w:pPr>
        <w:pStyle w:val="PL"/>
        <w:rPr>
          <w:rFonts w:eastAsia="DengXian"/>
          <w:lang w:val="en-US"/>
        </w:rPr>
      </w:pPr>
    </w:p>
    <w:p w14:paraId="31E1E37C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AccessTokenRsp:</w:t>
      </w:r>
    </w:p>
    <w:p w14:paraId="41E0CA8A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67C6D657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 xml:space="preserve">access token </w:t>
      </w:r>
      <w:r>
        <w:rPr>
          <w:rFonts w:cs="Arial"/>
          <w:szCs w:val="18"/>
        </w:rPr>
        <w:t>response information.</w:t>
      </w:r>
    </w:p>
    <w:p w14:paraId="5219A903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3D75B706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access_token:</w:t>
      </w:r>
    </w:p>
    <w:p w14:paraId="67FB4056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2CE0174F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&gt;</w:t>
      </w:r>
    </w:p>
    <w:p w14:paraId="2BEAF30A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JWS Compact Serialized representation of JWS signed JSON object (AccessTokenClaims)</w:t>
      </w:r>
    </w:p>
    <w:p w14:paraId="6F7A8917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token_type:</w:t>
      </w:r>
    </w:p>
    <w:p w14:paraId="4AEA3BFA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70BD325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3BAFE671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Bearer</w:t>
      </w:r>
    </w:p>
    <w:p w14:paraId="66285923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expires_in:</w:t>
      </w:r>
    </w:p>
    <w:p w14:paraId="34F0769F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0803829D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09B67424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79237E9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7F77AD46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access_token</w:t>
      </w:r>
    </w:p>
    <w:p w14:paraId="2D3F4925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token_type</w:t>
      </w:r>
    </w:p>
    <w:p w14:paraId="6FE5EDE0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expires_in</w:t>
      </w:r>
    </w:p>
    <w:p w14:paraId="62E3979E" w14:textId="77777777" w:rsidR="00D762CF" w:rsidRDefault="00D762CF" w:rsidP="00D762CF">
      <w:pPr>
        <w:pStyle w:val="PL"/>
        <w:rPr>
          <w:rFonts w:eastAsia="DengXian"/>
          <w:lang w:val="en-US"/>
        </w:rPr>
      </w:pPr>
    </w:p>
    <w:p w14:paraId="503C824E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AccessTokenClaims:</w:t>
      </w:r>
    </w:p>
    <w:p w14:paraId="3C5FD87B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400C0F9" w14:textId="77777777" w:rsidR="00D762CF" w:rsidRDefault="00D762CF" w:rsidP="00D762CF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 xml:space="preserve">description: Represents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</w:rPr>
        <w:t>he claims data structure for the access token</w:t>
      </w:r>
      <w:r>
        <w:rPr>
          <w:rFonts w:eastAsia="DengXian"/>
        </w:rPr>
        <w:t>.</w:t>
      </w:r>
    </w:p>
    <w:p w14:paraId="6BF7E593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202F1F6E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iss:</w:t>
      </w:r>
    </w:p>
    <w:p w14:paraId="4AD58F8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DEF522D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scope:</w:t>
      </w:r>
    </w:p>
    <w:p w14:paraId="61309463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FB9868A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exp:</w:t>
      </w:r>
    </w:p>
    <w:p w14:paraId="2B6B172E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4664F848" w14:textId="77777777" w:rsidR="00D762CF" w:rsidRDefault="00D762CF" w:rsidP="00D762CF">
      <w:pPr>
        <w:pStyle w:val="PL"/>
      </w:pPr>
      <w:r>
        <w:rPr>
          <w:lang w:val="en-US"/>
        </w:rPr>
        <w:t xml:space="preserve">    </w:t>
      </w:r>
      <w:r>
        <w:t xml:space="preserve">    resOwnerId:</w:t>
      </w:r>
    </w:p>
    <w:p w14:paraId="2A95C151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'#/components/schemas/ResOwnerId'</w:t>
      </w:r>
    </w:p>
    <w:p w14:paraId="4E260E20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4F8C954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- iss</w:t>
      </w:r>
    </w:p>
    <w:p w14:paraId="77505DF9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- scope</w:t>
      </w:r>
    </w:p>
    <w:p w14:paraId="61321E14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- exp</w:t>
      </w:r>
    </w:p>
    <w:p w14:paraId="5AB8D296" w14:textId="77777777" w:rsidR="00D762CF" w:rsidRDefault="00D762CF" w:rsidP="00D762CF">
      <w:pPr>
        <w:pStyle w:val="PL"/>
        <w:rPr>
          <w:rFonts w:eastAsia="DengXian"/>
        </w:rPr>
      </w:pPr>
    </w:p>
    <w:p w14:paraId="7F739EDA" w14:textId="77777777" w:rsidR="00D762CF" w:rsidRDefault="00D762CF" w:rsidP="00D762CF">
      <w:pPr>
        <w:pStyle w:val="PL"/>
      </w:pPr>
      <w:r>
        <w:t xml:space="preserve">    </w:t>
      </w:r>
      <w:r>
        <w:rPr>
          <w:rFonts w:eastAsia="DengXian"/>
        </w:rPr>
        <w:t>ResOwnerId</w:t>
      </w:r>
      <w:r>
        <w:t>:</w:t>
      </w:r>
    </w:p>
    <w:p w14:paraId="11A213A6" w14:textId="77777777" w:rsidR="00D762CF" w:rsidRDefault="00D762CF" w:rsidP="00D762CF">
      <w:pPr>
        <w:pStyle w:val="PL"/>
      </w:pPr>
      <w:r>
        <w:t xml:space="preserve">      type: object</w:t>
      </w:r>
    </w:p>
    <w:p w14:paraId="11D883ED" w14:textId="77777777" w:rsidR="00D762CF" w:rsidRDefault="00D762CF" w:rsidP="00D762CF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3A49CC8D" w14:textId="77777777" w:rsidR="00D762CF" w:rsidRDefault="00D762CF" w:rsidP="00D762CF">
      <w:pPr>
        <w:pStyle w:val="PL"/>
      </w:pPr>
      <w:r>
        <w:rPr>
          <w:rFonts w:eastAsia="DengXian"/>
        </w:rPr>
        <w:t xml:space="preserve">       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/>
          <w:szCs w:val="18"/>
        </w:rPr>
        <w:t>identifier of the resource owner.</w:t>
      </w:r>
    </w:p>
    <w:p w14:paraId="3C391291" w14:textId="77777777" w:rsidR="00D762CF" w:rsidRDefault="00D762CF" w:rsidP="00D762CF">
      <w:pPr>
        <w:pStyle w:val="PL"/>
      </w:pPr>
      <w:r>
        <w:t xml:space="preserve">      properties:</w:t>
      </w:r>
    </w:p>
    <w:p w14:paraId="748A1A3E" w14:textId="77777777" w:rsidR="00D762CF" w:rsidRDefault="00D762CF" w:rsidP="00D762CF">
      <w:pPr>
        <w:pStyle w:val="PL"/>
      </w:pPr>
      <w:r>
        <w:t xml:space="preserve">        </w:t>
      </w:r>
      <w:r>
        <w:rPr>
          <w:rFonts w:eastAsia="DengXian"/>
          <w:lang w:val="en-US"/>
        </w:rPr>
        <w:t>gpsi</w:t>
      </w:r>
      <w:r>
        <w:t>:</w:t>
      </w:r>
    </w:p>
    <w:p w14:paraId="711DA6FE" w14:textId="77777777" w:rsidR="00D762CF" w:rsidRDefault="00D762CF" w:rsidP="00D762C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199C62D3" w14:textId="77777777" w:rsidR="00D762CF" w:rsidRPr="00133177" w:rsidRDefault="00D762CF" w:rsidP="00D762CF">
      <w:pPr>
        <w:pStyle w:val="PL"/>
      </w:pPr>
      <w:r w:rsidRPr="00133177">
        <w:t xml:space="preserve">      anyOf:</w:t>
      </w:r>
    </w:p>
    <w:p w14:paraId="1F87F892" w14:textId="77777777" w:rsidR="00D762CF" w:rsidRDefault="00D762CF" w:rsidP="00D762CF">
      <w:pPr>
        <w:pStyle w:val="PL"/>
      </w:pPr>
      <w:r w:rsidRPr="00133177">
        <w:t xml:space="preserve">        - required: [</w:t>
      </w:r>
      <w:r>
        <w:rPr>
          <w:rFonts w:eastAsia="DengXian"/>
          <w:lang w:val="en-US"/>
        </w:rPr>
        <w:t>gpsi</w:t>
      </w:r>
      <w:r w:rsidRPr="00133177">
        <w:t>]</w:t>
      </w:r>
    </w:p>
    <w:p w14:paraId="3E57AA31" w14:textId="77777777" w:rsidR="00D762CF" w:rsidRDefault="00D762CF" w:rsidP="00D762CF">
      <w:pPr>
        <w:pStyle w:val="PL"/>
        <w:rPr>
          <w:rFonts w:eastAsia="DengXian"/>
        </w:rPr>
      </w:pPr>
    </w:p>
    <w:p w14:paraId="4428F9A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AccessTokenErr:</w:t>
      </w:r>
    </w:p>
    <w:p w14:paraId="72FDA1E7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073903E5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 xml:space="preserve">Represents an error in the access token </w:t>
      </w:r>
      <w:r>
        <w:rPr>
          <w:rFonts w:eastAsia="DengXian"/>
          <w:lang w:val="en-US"/>
        </w:rPr>
        <w:t>request</w:t>
      </w:r>
      <w:r>
        <w:t>.</w:t>
      </w:r>
    </w:p>
    <w:p w14:paraId="31572E1A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789060FA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error:</w:t>
      </w:r>
    </w:p>
    <w:p w14:paraId="55E5463D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57C46FE5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260586F3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invalid_request</w:t>
      </w:r>
    </w:p>
    <w:p w14:paraId="3D16DB30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invalid_client</w:t>
      </w:r>
    </w:p>
    <w:p w14:paraId="30E3A225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invalid_grant</w:t>
      </w:r>
    </w:p>
    <w:p w14:paraId="27D039E3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unauthorized_client</w:t>
      </w:r>
    </w:p>
    <w:p w14:paraId="7A498823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unsupported_grant_type</w:t>
      </w:r>
    </w:p>
    <w:p w14:paraId="71F89C46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invalid_scope</w:t>
      </w:r>
    </w:p>
    <w:p w14:paraId="6990297B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error_description:</w:t>
      </w:r>
    </w:p>
    <w:p w14:paraId="5A943DDB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0415E32A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error_uri:</w:t>
      </w:r>
    </w:p>
    <w:p w14:paraId="56B86540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B111B6B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5A55C989" w14:textId="77777777" w:rsidR="00D762CF" w:rsidRDefault="00D762CF" w:rsidP="00D762C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error</w:t>
      </w:r>
    </w:p>
    <w:p w14:paraId="28217BBD" w14:textId="77777777" w:rsidR="00D762CF" w:rsidRDefault="00D762CF" w:rsidP="00D762CF">
      <w:pPr>
        <w:pStyle w:val="PL"/>
        <w:rPr>
          <w:rFonts w:eastAsia="DengXian"/>
          <w:lang w:val="en-US"/>
        </w:rPr>
      </w:pPr>
    </w:p>
    <w:p w14:paraId="2794DBE0" w14:textId="77777777" w:rsidR="00D762CF" w:rsidRDefault="00D762CF" w:rsidP="00D762CF">
      <w:pPr>
        <w:pStyle w:val="PL"/>
      </w:pPr>
      <w:r>
        <w:t xml:space="preserve">    Cause:</w:t>
      </w:r>
    </w:p>
    <w:p w14:paraId="14C3EE87" w14:textId="77777777" w:rsidR="00D762CF" w:rsidRDefault="00D762CF" w:rsidP="00D762CF">
      <w:pPr>
        <w:pStyle w:val="PL"/>
      </w:pPr>
      <w:r>
        <w:t xml:space="preserve">      anyOf:</w:t>
      </w:r>
    </w:p>
    <w:p w14:paraId="3BA275D4" w14:textId="77777777" w:rsidR="00D762CF" w:rsidRDefault="00D762CF" w:rsidP="00D762CF">
      <w:pPr>
        <w:pStyle w:val="PL"/>
      </w:pPr>
      <w:r>
        <w:t xml:space="preserve">      - type: string</w:t>
      </w:r>
    </w:p>
    <w:p w14:paraId="628F161D" w14:textId="77777777" w:rsidR="00D762CF" w:rsidRDefault="00D762CF" w:rsidP="00D762CF">
      <w:pPr>
        <w:pStyle w:val="PL"/>
      </w:pPr>
      <w:r>
        <w:t xml:space="preserve">        enum:</w:t>
      </w:r>
    </w:p>
    <w:p w14:paraId="2650370B" w14:textId="77777777" w:rsidR="00D762CF" w:rsidRDefault="00D762CF" w:rsidP="00D762CF">
      <w:pPr>
        <w:pStyle w:val="PL"/>
      </w:pPr>
      <w:r>
        <w:t xml:space="preserve">          - OVERLIMIT_USAGE</w:t>
      </w:r>
    </w:p>
    <w:p w14:paraId="6E5C7909" w14:textId="77777777" w:rsidR="00D762CF" w:rsidRDefault="00D762CF" w:rsidP="00D762C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</w:p>
    <w:p w14:paraId="6C9C3884" w14:textId="77777777" w:rsidR="00D762CF" w:rsidRDefault="00D762CF" w:rsidP="00D762CF">
      <w:pPr>
        <w:pStyle w:val="PL"/>
        <w:rPr>
          <w:lang w:eastAsia="zh-CN"/>
        </w:rPr>
      </w:pPr>
      <w:r>
        <w:rPr>
          <w:lang w:eastAsia="zh-CN"/>
        </w:rPr>
        <w:t xml:space="preserve">          - AUTHORIZATION_ISSUE</w:t>
      </w:r>
    </w:p>
    <w:p w14:paraId="40310FAC" w14:textId="77777777" w:rsidR="00D762CF" w:rsidRDefault="00D762CF" w:rsidP="00D762CF">
      <w:pPr>
        <w:pStyle w:val="PL"/>
      </w:pPr>
      <w:r>
        <w:rPr>
          <w:lang w:eastAsia="zh-CN"/>
        </w:rPr>
        <w:t xml:space="preserve">          - OTHER_REASON</w:t>
      </w:r>
    </w:p>
    <w:p w14:paraId="35330CBB" w14:textId="77777777" w:rsidR="00D762CF" w:rsidRDefault="00D762CF" w:rsidP="00D762CF">
      <w:pPr>
        <w:pStyle w:val="PL"/>
      </w:pPr>
      <w:r>
        <w:t xml:space="preserve">      - type: string</w:t>
      </w:r>
    </w:p>
    <w:p w14:paraId="027C3435" w14:textId="77777777" w:rsidR="00D762CF" w:rsidRDefault="00D762CF" w:rsidP="00D762CF">
      <w:pPr>
        <w:pStyle w:val="PL"/>
      </w:pPr>
      <w:r>
        <w:t xml:space="preserve">        description: &gt;</w:t>
      </w:r>
    </w:p>
    <w:p w14:paraId="71EB99A9" w14:textId="77777777" w:rsidR="00D762CF" w:rsidRDefault="00D762CF" w:rsidP="00D762CF">
      <w:pPr>
        <w:pStyle w:val="PL"/>
      </w:pPr>
      <w:r>
        <w:t xml:space="preserve">          This string provides forward-compatibility with future</w:t>
      </w:r>
    </w:p>
    <w:p w14:paraId="7672E261" w14:textId="77777777" w:rsidR="00D762CF" w:rsidRDefault="00D762CF" w:rsidP="00D762CF">
      <w:pPr>
        <w:pStyle w:val="PL"/>
      </w:pPr>
      <w:r>
        <w:t xml:space="preserve">          extensions to the enumeration but is not used to encode</w:t>
      </w:r>
    </w:p>
    <w:p w14:paraId="30638911" w14:textId="77777777" w:rsidR="00D762CF" w:rsidRDefault="00D762CF" w:rsidP="00D762CF">
      <w:pPr>
        <w:pStyle w:val="PL"/>
      </w:pPr>
      <w:r>
        <w:t xml:space="preserve">          content defined in the present version of this API.</w:t>
      </w:r>
    </w:p>
    <w:p w14:paraId="758E2551" w14:textId="77777777" w:rsidR="00D762CF" w:rsidRDefault="00D762CF" w:rsidP="00D762CF">
      <w:pPr>
        <w:pStyle w:val="PL"/>
      </w:pPr>
      <w:r>
        <w:t xml:space="preserve">      description: |</w:t>
      </w:r>
    </w:p>
    <w:p w14:paraId="693A93F4" w14:textId="77777777" w:rsidR="00D762CF" w:rsidRDefault="00D762CF" w:rsidP="00D762CF">
      <w:pPr>
        <w:pStyle w:val="PL"/>
      </w:pPr>
      <w:r>
        <w:t xml:space="preserve">        </w:t>
      </w:r>
      <w:r>
        <w:rPr>
          <w:rFonts w:cs="Arial"/>
          <w:szCs w:val="18"/>
        </w:rPr>
        <w:t>Indicates the cause for revoking the API invoker's authorization to the service API</w:t>
      </w:r>
      <w:r>
        <w:rPr>
          <w:rFonts w:cs="Arial" w:hint="eastAsia"/>
          <w:szCs w:val="18"/>
        </w:rPr>
        <w:t>.</w:t>
      </w:r>
      <w:r>
        <w:rPr>
          <w:rFonts w:cs="Arial"/>
          <w:szCs w:val="18"/>
        </w:rPr>
        <w:t xml:space="preserve">  </w:t>
      </w:r>
    </w:p>
    <w:p w14:paraId="074AD77A" w14:textId="77777777" w:rsidR="00D762CF" w:rsidRDefault="00D762CF" w:rsidP="00D762CF">
      <w:pPr>
        <w:pStyle w:val="PL"/>
      </w:pPr>
      <w:r>
        <w:t xml:space="preserve">        Possible values are:</w:t>
      </w:r>
    </w:p>
    <w:p w14:paraId="5D392302" w14:textId="77777777" w:rsidR="00D762CF" w:rsidRDefault="00D762CF" w:rsidP="00D762CF">
      <w:pPr>
        <w:pStyle w:val="PL"/>
      </w:pPr>
      <w:r>
        <w:t xml:space="preserve">        - OVERLIMIT_USAGE:</w:t>
      </w:r>
    </w:p>
    <w:p w14:paraId="7400ECB3" w14:textId="77777777" w:rsidR="00D762CF" w:rsidRDefault="00D762CF" w:rsidP="00D762CF">
      <w:pPr>
        <w:pStyle w:val="PL"/>
      </w:pPr>
      <w:r>
        <w:t xml:space="preserve">             The revocation of the authorization of the API invoker is due to the overlimit</w:t>
      </w:r>
    </w:p>
    <w:p w14:paraId="62857B39" w14:textId="77777777" w:rsidR="00D762CF" w:rsidRDefault="00D762CF" w:rsidP="00D762CF">
      <w:pPr>
        <w:pStyle w:val="PL"/>
      </w:pPr>
      <w:r>
        <w:t xml:space="preserve">             usage of the service API</w:t>
      </w:r>
    </w:p>
    <w:p w14:paraId="35D51EA3" w14:textId="77777777" w:rsidR="00D762CF" w:rsidRDefault="00D762CF" w:rsidP="00D762CF">
      <w:pPr>
        <w:pStyle w:val="PL"/>
      </w:pPr>
      <w:r>
        <w:t xml:space="preserve">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  <w:r>
        <w:t>:</w:t>
      </w:r>
    </w:p>
    <w:p w14:paraId="4C052064" w14:textId="77777777" w:rsidR="00D762CF" w:rsidRDefault="00D762CF" w:rsidP="00D762CF">
      <w:pPr>
        <w:pStyle w:val="PL"/>
      </w:pPr>
      <w:r>
        <w:t xml:space="preserve">             The revocation of the authorization of the API invoker is due to unexpected reason.</w:t>
      </w:r>
    </w:p>
    <w:p w14:paraId="7BB8799C" w14:textId="77777777" w:rsidR="00D762CF" w:rsidRDefault="00D762CF" w:rsidP="00D762CF">
      <w:pPr>
        <w:pStyle w:val="PL"/>
      </w:pPr>
      <w:r>
        <w:t xml:space="preserve">        - AUTHORIZATION_ISSUE:</w:t>
      </w:r>
    </w:p>
    <w:p w14:paraId="6F1E5B57" w14:textId="77777777" w:rsidR="00D762CF" w:rsidRDefault="00D762CF" w:rsidP="00D762CF">
      <w:pPr>
        <w:pStyle w:val="PL"/>
      </w:pPr>
      <w:r>
        <w:t xml:space="preserve">             The revocation of the authorization of the API invoker is due to </w:t>
      </w:r>
      <w:r w:rsidRPr="00F14E1F">
        <w:t>API Invoker</w:t>
      </w:r>
    </w:p>
    <w:p w14:paraId="7AA31A9A" w14:textId="77777777" w:rsidR="00D762CF" w:rsidRDefault="00D762CF" w:rsidP="00D762CF">
      <w:pPr>
        <w:pStyle w:val="PL"/>
      </w:pPr>
      <w:r>
        <w:t xml:space="preserve">             </w:t>
      </w:r>
      <w:r w:rsidRPr="00F14E1F">
        <w:t>not being authorized anymore by the API Provider</w:t>
      </w:r>
      <w:r>
        <w:t>.</w:t>
      </w:r>
    </w:p>
    <w:p w14:paraId="5E408BD7" w14:textId="77777777" w:rsidR="00D762CF" w:rsidRDefault="00D762CF" w:rsidP="00D762CF">
      <w:pPr>
        <w:pStyle w:val="PL"/>
      </w:pPr>
      <w:r>
        <w:t xml:space="preserve">        - OTHER_REASON:</w:t>
      </w:r>
    </w:p>
    <w:p w14:paraId="6D41A7B8" w14:textId="77777777" w:rsidR="00D762CF" w:rsidRDefault="00D762CF" w:rsidP="00D762CF">
      <w:pPr>
        <w:pStyle w:val="PL"/>
      </w:pPr>
      <w:r>
        <w:t xml:space="preserve">             </w:t>
      </w:r>
      <w:r w:rsidRPr="00857745">
        <w:t>The revocation of the authorization of the API invoker is due to other reason</w:t>
      </w:r>
      <w:r>
        <w:t>.</w:t>
      </w:r>
    </w:p>
    <w:p w14:paraId="0ACC3E46" w14:textId="77777777" w:rsidR="00D762CF" w:rsidRDefault="00D762CF" w:rsidP="00D762CF">
      <w:pPr>
        <w:pStyle w:val="PL"/>
      </w:pPr>
    </w:p>
    <w:p w14:paraId="587DC3CB" w14:textId="77777777" w:rsidR="00D762CF" w:rsidRDefault="00D762CF" w:rsidP="00D762CF">
      <w:pPr>
        <w:pStyle w:val="PL"/>
      </w:pPr>
      <w:r>
        <w:t xml:space="preserve">    OAuthGrantType:</w:t>
      </w:r>
    </w:p>
    <w:p w14:paraId="6BCD1DB5" w14:textId="77777777" w:rsidR="00D762CF" w:rsidRDefault="00D762CF" w:rsidP="00D762CF">
      <w:pPr>
        <w:pStyle w:val="PL"/>
      </w:pPr>
      <w:r>
        <w:t xml:space="preserve">      anyOf:</w:t>
      </w:r>
    </w:p>
    <w:p w14:paraId="36F9963A" w14:textId="77777777" w:rsidR="00D762CF" w:rsidRDefault="00D762CF" w:rsidP="00D762CF">
      <w:pPr>
        <w:pStyle w:val="PL"/>
      </w:pPr>
      <w:r>
        <w:t xml:space="preserve">      - type: string</w:t>
      </w:r>
    </w:p>
    <w:p w14:paraId="2004F116" w14:textId="77777777" w:rsidR="00D762CF" w:rsidRDefault="00D762CF" w:rsidP="00D762CF">
      <w:pPr>
        <w:pStyle w:val="PL"/>
      </w:pPr>
      <w:r>
        <w:t xml:space="preserve">        enum:</w:t>
      </w:r>
    </w:p>
    <w:p w14:paraId="78A18D70" w14:textId="77777777" w:rsidR="00D762CF" w:rsidRDefault="00D762CF" w:rsidP="00D762CF">
      <w:pPr>
        <w:pStyle w:val="PL"/>
      </w:pPr>
      <w:r>
        <w:t xml:space="preserve">          - </w:t>
      </w:r>
      <w:r w:rsidRPr="006513B5">
        <w:t>CLIENT_CREDENTIALS</w:t>
      </w:r>
    </w:p>
    <w:p w14:paraId="68BC0795" w14:textId="77777777" w:rsidR="00D762CF" w:rsidRDefault="00D762CF" w:rsidP="00D762CF">
      <w:pPr>
        <w:pStyle w:val="PL"/>
      </w:pPr>
      <w:r>
        <w:t xml:space="preserve">  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</w:t>
      </w:r>
    </w:p>
    <w:p w14:paraId="107BCFC0" w14:textId="77777777" w:rsidR="00D762CF" w:rsidRDefault="00D762CF" w:rsidP="00D762CF">
      <w:pPr>
        <w:pStyle w:val="PL"/>
      </w:pPr>
      <w:r>
        <w:t xml:space="preserve">  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_CODE_WITH_PKCE</w:t>
      </w:r>
    </w:p>
    <w:p w14:paraId="78DDAC73" w14:textId="77777777" w:rsidR="00D762CF" w:rsidRDefault="00D762CF" w:rsidP="00D762CF">
      <w:pPr>
        <w:pStyle w:val="PL"/>
      </w:pPr>
      <w:r>
        <w:t xml:space="preserve">      - type: string</w:t>
      </w:r>
    </w:p>
    <w:p w14:paraId="6B2D9E5A" w14:textId="77777777" w:rsidR="00D762CF" w:rsidRDefault="00D762CF" w:rsidP="00D762CF">
      <w:pPr>
        <w:pStyle w:val="PL"/>
      </w:pPr>
      <w:r>
        <w:t xml:space="preserve">        description: &gt;</w:t>
      </w:r>
    </w:p>
    <w:p w14:paraId="5020D629" w14:textId="77777777" w:rsidR="00D762CF" w:rsidRDefault="00D762CF" w:rsidP="00D762CF">
      <w:pPr>
        <w:pStyle w:val="PL"/>
      </w:pPr>
      <w:r>
        <w:t xml:space="preserve">          This string provides forward-compatibility with future extensions to the enumeration and</w:t>
      </w:r>
    </w:p>
    <w:p w14:paraId="16C4B94A" w14:textId="77777777" w:rsidR="00D762CF" w:rsidRPr="00752618" w:rsidRDefault="00D762CF" w:rsidP="00D762CF">
      <w:pPr>
        <w:pStyle w:val="PL"/>
      </w:pPr>
      <w:r>
        <w:t xml:space="preserve">          is not used to encode content defined in the present version of this API.</w:t>
      </w:r>
    </w:p>
    <w:p w14:paraId="14050FEC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21408184" w14:textId="77777777" w:rsidR="00D762CF" w:rsidRDefault="00D762CF" w:rsidP="00D762CF">
      <w:pPr>
        <w:pStyle w:val="PL"/>
        <w:wordWrap w:val="0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the supported </w:t>
      </w:r>
      <w:r>
        <w:rPr>
          <w:rFonts w:cs="Arial" w:hint="eastAsia"/>
          <w:szCs w:val="18"/>
          <w:lang w:eastAsia="zh-CN"/>
        </w:rPr>
        <w:t>authorization</w:t>
      </w:r>
      <w:r>
        <w:rPr>
          <w:rFonts w:cs="Arial"/>
          <w:szCs w:val="18"/>
        </w:rPr>
        <w:t xml:space="preserve"> flow (e.g.</w:t>
      </w:r>
      <w:r>
        <w:rPr>
          <w:rFonts w:eastAsia="DengXian"/>
        </w:rPr>
        <w:t xml:space="preserve"> client credentials flow</w:t>
      </w:r>
      <w:r>
        <w:rPr>
          <w:rFonts w:cs="Arial"/>
          <w:szCs w:val="18"/>
        </w:rPr>
        <w:t xml:space="preserve">, </w:t>
      </w:r>
      <w:r>
        <w:rPr>
          <w:lang w:eastAsia="zh-CN"/>
        </w:rPr>
        <w:t>authorization code         flow</w:t>
      </w:r>
      <w:r>
        <w:rPr>
          <w:rFonts w:cs="Arial"/>
          <w:szCs w:val="18"/>
        </w:rPr>
        <w:t xml:space="preserve">, etc.) to the API invoker.  </w:t>
      </w:r>
    </w:p>
    <w:p w14:paraId="42B561F2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437B5535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 w:rsidRPr="006513B5">
        <w:t>CLIENT_CREDENTIALS</w:t>
      </w:r>
      <w:r>
        <w:rPr>
          <w:rFonts w:eastAsia="DengXian"/>
        </w:rPr>
        <w:t xml:space="preserve">: </w:t>
      </w:r>
      <w:r>
        <w:t xml:space="preserve">Indicate that the grant type is </w:t>
      </w:r>
      <w:r>
        <w:rPr>
          <w:rFonts w:eastAsia="DengXian"/>
        </w:rPr>
        <w:t>is client credentials flow.</w:t>
      </w:r>
    </w:p>
    <w:p w14:paraId="6D80B95A" w14:textId="77777777" w:rsidR="00D762CF" w:rsidRDefault="00D762CF" w:rsidP="00D762C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</w:t>
      </w:r>
      <w:r>
        <w:rPr>
          <w:rFonts w:eastAsia="DengXian"/>
        </w:rPr>
        <w:t xml:space="preserve">: </w:t>
      </w:r>
      <w:r>
        <w:t>Indicate that the grant type is</w:t>
      </w:r>
      <w:r>
        <w:rPr>
          <w:rFonts w:eastAsia="DengXian"/>
        </w:rPr>
        <w:t xml:space="preserve"> </w:t>
      </w:r>
      <w:r>
        <w:rPr>
          <w:lang w:eastAsia="zh-CN"/>
        </w:rPr>
        <w:t>authorization code</w:t>
      </w:r>
      <w:r>
        <w:rPr>
          <w:rFonts w:eastAsia="DengXian"/>
        </w:rPr>
        <w:t>.</w:t>
      </w:r>
    </w:p>
    <w:p w14:paraId="7E53AF7F" w14:textId="77777777" w:rsidR="00D762CF" w:rsidRDefault="00D762CF" w:rsidP="00D762CF">
      <w:pPr>
        <w:pStyle w:val="PL"/>
      </w:pPr>
      <w:r>
        <w:rPr>
          <w:rFonts w:eastAsia="DengXian"/>
        </w:rPr>
        <w:t xml:space="preserve">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_CODE_WITH_PKCE</w:t>
      </w:r>
      <w:r>
        <w:rPr>
          <w:rFonts w:eastAsia="DengXian"/>
        </w:rPr>
        <w:t xml:space="preserve">: </w:t>
      </w:r>
      <w:r>
        <w:t xml:space="preserve">Indicate that the grant type is </w:t>
      </w:r>
      <w:r>
        <w:rPr>
          <w:lang w:eastAsia="zh-CN"/>
        </w:rPr>
        <w:t xml:space="preserve">authorization code with </w:t>
      </w:r>
      <w:r w:rsidRPr="006513B5">
        <w:rPr>
          <w:lang w:eastAsia="zh-CN"/>
        </w:rPr>
        <w:t>PKCE</w:t>
      </w:r>
      <w:r>
        <w:rPr>
          <w:rFonts w:eastAsia="DengXian"/>
        </w:rPr>
        <w:t>.</w:t>
      </w:r>
    </w:p>
    <w:p w14:paraId="6B809A70" w14:textId="77777777" w:rsidR="00D762CF" w:rsidRDefault="00D762CF" w:rsidP="00D762CF">
      <w:pPr>
        <w:pStyle w:val="PL"/>
      </w:pPr>
    </w:p>
    <w:p w14:paraId="62E6C2A4" w14:textId="0A8F68F7" w:rsidR="006D6DAE" w:rsidRPr="00E76A23" w:rsidRDefault="006D6DAE" w:rsidP="006D6DA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6D6DAE" w:rsidRPr="00E76A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AB283" w14:textId="77777777" w:rsidR="00B1526F" w:rsidRDefault="00B1526F">
      <w:r>
        <w:separator/>
      </w:r>
    </w:p>
  </w:endnote>
  <w:endnote w:type="continuationSeparator" w:id="0">
    <w:p w14:paraId="682474F3" w14:textId="77777777" w:rsidR="00B1526F" w:rsidRDefault="00B15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6E50C" w14:textId="77777777" w:rsidR="00B1526F" w:rsidRDefault="00B1526F">
      <w:r>
        <w:separator/>
      </w:r>
    </w:p>
  </w:footnote>
  <w:footnote w:type="continuationSeparator" w:id="0">
    <w:p w14:paraId="19AA9EA7" w14:textId="77777777" w:rsidR="00B1526F" w:rsidRDefault="00B15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82D3F"/>
    <w:multiLevelType w:val="hybridMultilevel"/>
    <w:tmpl w:val="3C0AA808"/>
    <w:lvl w:ilvl="0" w:tplc="E6A041F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EC7DB0"/>
    <w:multiLevelType w:val="hybridMultilevel"/>
    <w:tmpl w:val="D19A8758"/>
    <w:lvl w:ilvl="0" w:tplc="C708FBC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6AB07DF"/>
    <w:multiLevelType w:val="hybridMultilevel"/>
    <w:tmpl w:val="82AEB57C"/>
    <w:lvl w:ilvl="0" w:tplc="C6AEBEA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8454527">
    <w:abstractNumId w:val="1"/>
  </w:num>
  <w:num w:numId="2" w16cid:durableId="1669937565">
    <w:abstractNumId w:val="0"/>
  </w:num>
  <w:num w:numId="3" w16cid:durableId="20893831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eview">
    <w15:presenceInfo w15:providerId="None" w15:userId="Nokia_Review"/>
  </w15:person>
  <w15:person w15:author="Nokia_draft_1">
    <w15:presenceInfo w15:providerId="None" w15:userId="Nokia_draft_1"/>
  </w15:person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D1"/>
    <w:rsid w:val="000064CC"/>
    <w:rsid w:val="00022E4A"/>
    <w:rsid w:val="00030085"/>
    <w:rsid w:val="0003221D"/>
    <w:rsid w:val="000368DC"/>
    <w:rsid w:val="000470BB"/>
    <w:rsid w:val="00055D40"/>
    <w:rsid w:val="00057CCF"/>
    <w:rsid w:val="000644EB"/>
    <w:rsid w:val="000650AA"/>
    <w:rsid w:val="00070E09"/>
    <w:rsid w:val="000A28FD"/>
    <w:rsid w:val="000A6394"/>
    <w:rsid w:val="000B14AD"/>
    <w:rsid w:val="000B2A08"/>
    <w:rsid w:val="000B7FED"/>
    <w:rsid w:val="000C038A"/>
    <w:rsid w:val="000C6598"/>
    <w:rsid w:val="000C74D4"/>
    <w:rsid w:val="000D44B3"/>
    <w:rsid w:val="000E2225"/>
    <w:rsid w:val="000F0AD2"/>
    <w:rsid w:val="00101C6D"/>
    <w:rsid w:val="00120F98"/>
    <w:rsid w:val="00125B0A"/>
    <w:rsid w:val="001420D6"/>
    <w:rsid w:val="00145D43"/>
    <w:rsid w:val="00151700"/>
    <w:rsid w:val="00151847"/>
    <w:rsid w:val="0015232F"/>
    <w:rsid w:val="00172F57"/>
    <w:rsid w:val="00173EF7"/>
    <w:rsid w:val="00175D03"/>
    <w:rsid w:val="0018270C"/>
    <w:rsid w:val="00192C46"/>
    <w:rsid w:val="001A08B3"/>
    <w:rsid w:val="001A1ABC"/>
    <w:rsid w:val="001A788E"/>
    <w:rsid w:val="001A7B60"/>
    <w:rsid w:val="001B52F0"/>
    <w:rsid w:val="001B7A65"/>
    <w:rsid w:val="001C626B"/>
    <w:rsid w:val="001D78AF"/>
    <w:rsid w:val="001E41F3"/>
    <w:rsid w:val="001E52D0"/>
    <w:rsid w:val="001F0A3F"/>
    <w:rsid w:val="00227BDD"/>
    <w:rsid w:val="00230C58"/>
    <w:rsid w:val="00231669"/>
    <w:rsid w:val="00235555"/>
    <w:rsid w:val="00254FD5"/>
    <w:rsid w:val="00255135"/>
    <w:rsid w:val="0026004D"/>
    <w:rsid w:val="002640DD"/>
    <w:rsid w:val="00275D12"/>
    <w:rsid w:val="00284FEB"/>
    <w:rsid w:val="002860C4"/>
    <w:rsid w:val="00290710"/>
    <w:rsid w:val="00291EBB"/>
    <w:rsid w:val="002B5741"/>
    <w:rsid w:val="002C28B9"/>
    <w:rsid w:val="002D1760"/>
    <w:rsid w:val="002E472E"/>
    <w:rsid w:val="002F397F"/>
    <w:rsid w:val="002F521A"/>
    <w:rsid w:val="002F6D0E"/>
    <w:rsid w:val="00305409"/>
    <w:rsid w:val="00305EFA"/>
    <w:rsid w:val="00310BF1"/>
    <w:rsid w:val="00316E05"/>
    <w:rsid w:val="00324323"/>
    <w:rsid w:val="00333E1D"/>
    <w:rsid w:val="00342E6A"/>
    <w:rsid w:val="003609EF"/>
    <w:rsid w:val="0036231A"/>
    <w:rsid w:val="00374DD4"/>
    <w:rsid w:val="0039588B"/>
    <w:rsid w:val="00397F78"/>
    <w:rsid w:val="003A508F"/>
    <w:rsid w:val="003B5214"/>
    <w:rsid w:val="003B5DBB"/>
    <w:rsid w:val="003C7D8A"/>
    <w:rsid w:val="003E1A36"/>
    <w:rsid w:val="003E41E0"/>
    <w:rsid w:val="00410371"/>
    <w:rsid w:val="004161C1"/>
    <w:rsid w:val="004242F1"/>
    <w:rsid w:val="00431276"/>
    <w:rsid w:val="0043611C"/>
    <w:rsid w:val="004405EC"/>
    <w:rsid w:val="00453290"/>
    <w:rsid w:val="00455386"/>
    <w:rsid w:val="004616A3"/>
    <w:rsid w:val="00472C9B"/>
    <w:rsid w:val="00477B8D"/>
    <w:rsid w:val="0049600C"/>
    <w:rsid w:val="00497E23"/>
    <w:rsid w:val="004A38C8"/>
    <w:rsid w:val="004B5C34"/>
    <w:rsid w:val="004B75B7"/>
    <w:rsid w:val="004C02FA"/>
    <w:rsid w:val="004C6844"/>
    <w:rsid w:val="00501DBF"/>
    <w:rsid w:val="00513716"/>
    <w:rsid w:val="005141D9"/>
    <w:rsid w:val="0051580D"/>
    <w:rsid w:val="00534DE4"/>
    <w:rsid w:val="005374B9"/>
    <w:rsid w:val="00547111"/>
    <w:rsid w:val="00550EAE"/>
    <w:rsid w:val="0055636F"/>
    <w:rsid w:val="00572E0D"/>
    <w:rsid w:val="005740BF"/>
    <w:rsid w:val="005822B6"/>
    <w:rsid w:val="00583FE7"/>
    <w:rsid w:val="00592D74"/>
    <w:rsid w:val="005A3FC0"/>
    <w:rsid w:val="005A492E"/>
    <w:rsid w:val="005B1D9F"/>
    <w:rsid w:val="005B5A92"/>
    <w:rsid w:val="005D04C0"/>
    <w:rsid w:val="005D46BD"/>
    <w:rsid w:val="005E1577"/>
    <w:rsid w:val="005E2C44"/>
    <w:rsid w:val="005F3E3F"/>
    <w:rsid w:val="00614D60"/>
    <w:rsid w:val="00614FCB"/>
    <w:rsid w:val="00620777"/>
    <w:rsid w:val="00621188"/>
    <w:rsid w:val="006257ED"/>
    <w:rsid w:val="0062652D"/>
    <w:rsid w:val="00653DE4"/>
    <w:rsid w:val="00665C47"/>
    <w:rsid w:val="00666253"/>
    <w:rsid w:val="006731E8"/>
    <w:rsid w:val="00685EFD"/>
    <w:rsid w:val="00694D1A"/>
    <w:rsid w:val="00695808"/>
    <w:rsid w:val="006A66E6"/>
    <w:rsid w:val="006B2FF0"/>
    <w:rsid w:val="006B46FB"/>
    <w:rsid w:val="006B6D24"/>
    <w:rsid w:val="006B7437"/>
    <w:rsid w:val="006B7A06"/>
    <w:rsid w:val="006C2E70"/>
    <w:rsid w:val="006C4400"/>
    <w:rsid w:val="006D41C4"/>
    <w:rsid w:val="006D5EC6"/>
    <w:rsid w:val="006D6DAE"/>
    <w:rsid w:val="006E21FB"/>
    <w:rsid w:val="006F3329"/>
    <w:rsid w:val="007071A0"/>
    <w:rsid w:val="007133B9"/>
    <w:rsid w:val="007251BD"/>
    <w:rsid w:val="0073070F"/>
    <w:rsid w:val="00732127"/>
    <w:rsid w:val="0073433D"/>
    <w:rsid w:val="0073713F"/>
    <w:rsid w:val="00742233"/>
    <w:rsid w:val="00747FA5"/>
    <w:rsid w:val="00792342"/>
    <w:rsid w:val="00793DBA"/>
    <w:rsid w:val="0079474A"/>
    <w:rsid w:val="007959AC"/>
    <w:rsid w:val="007977A8"/>
    <w:rsid w:val="007A5A98"/>
    <w:rsid w:val="007A7735"/>
    <w:rsid w:val="007A7B24"/>
    <w:rsid w:val="007B3BBB"/>
    <w:rsid w:val="007B512A"/>
    <w:rsid w:val="007C11DB"/>
    <w:rsid w:val="007C1530"/>
    <w:rsid w:val="007C2097"/>
    <w:rsid w:val="007D4CAE"/>
    <w:rsid w:val="007D6A07"/>
    <w:rsid w:val="007E6125"/>
    <w:rsid w:val="007F7259"/>
    <w:rsid w:val="007F7A2A"/>
    <w:rsid w:val="008040A8"/>
    <w:rsid w:val="008138A6"/>
    <w:rsid w:val="00820594"/>
    <w:rsid w:val="008279FA"/>
    <w:rsid w:val="00840D21"/>
    <w:rsid w:val="0084256C"/>
    <w:rsid w:val="008626E7"/>
    <w:rsid w:val="00870EE7"/>
    <w:rsid w:val="008863B9"/>
    <w:rsid w:val="00887A25"/>
    <w:rsid w:val="008A29D3"/>
    <w:rsid w:val="008A45A6"/>
    <w:rsid w:val="008A60AF"/>
    <w:rsid w:val="008C4F31"/>
    <w:rsid w:val="008D343F"/>
    <w:rsid w:val="008D3CCC"/>
    <w:rsid w:val="008E6B4D"/>
    <w:rsid w:val="008F3789"/>
    <w:rsid w:val="008F3D24"/>
    <w:rsid w:val="008F686C"/>
    <w:rsid w:val="0090347D"/>
    <w:rsid w:val="009148DE"/>
    <w:rsid w:val="0092056F"/>
    <w:rsid w:val="00920767"/>
    <w:rsid w:val="00930DC4"/>
    <w:rsid w:val="00941E30"/>
    <w:rsid w:val="009531B0"/>
    <w:rsid w:val="009544C3"/>
    <w:rsid w:val="009648F8"/>
    <w:rsid w:val="00965493"/>
    <w:rsid w:val="009703A0"/>
    <w:rsid w:val="00971785"/>
    <w:rsid w:val="009741B3"/>
    <w:rsid w:val="009777D9"/>
    <w:rsid w:val="00991AA5"/>
    <w:rsid w:val="00991B88"/>
    <w:rsid w:val="00997699"/>
    <w:rsid w:val="009A48A5"/>
    <w:rsid w:val="009A5753"/>
    <w:rsid w:val="009A579D"/>
    <w:rsid w:val="009C4940"/>
    <w:rsid w:val="009D7813"/>
    <w:rsid w:val="009E2DF3"/>
    <w:rsid w:val="009E3297"/>
    <w:rsid w:val="009E6D15"/>
    <w:rsid w:val="009F734F"/>
    <w:rsid w:val="00A02EC5"/>
    <w:rsid w:val="00A05541"/>
    <w:rsid w:val="00A13606"/>
    <w:rsid w:val="00A174D5"/>
    <w:rsid w:val="00A24526"/>
    <w:rsid w:val="00A246B6"/>
    <w:rsid w:val="00A24F8B"/>
    <w:rsid w:val="00A25AAB"/>
    <w:rsid w:val="00A3190D"/>
    <w:rsid w:val="00A32D98"/>
    <w:rsid w:val="00A32F17"/>
    <w:rsid w:val="00A474AC"/>
    <w:rsid w:val="00A47E70"/>
    <w:rsid w:val="00A50CF0"/>
    <w:rsid w:val="00A611B5"/>
    <w:rsid w:val="00A659EE"/>
    <w:rsid w:val="00A65BE7"/>
    <w:rsid w:val="00A763D2"/>
    <w:rsid w:val="00A7671C"/>
    <w:rsid w:val="00A900E2"/>
    <w:rsid w:val="00A94F02"/>
    <w:rsid w:val="00A96654"/>
    <w:rsid w:val="00AA2CBC"/>
    <w:rsid w:val="00AA532A"/>
    <w:rsid w:val="00AB4410"/>
    <w:rsid w:val="00AC5820"/>
    <w:rsid w:val="00AC5AE2"/>
    <w:rsid w:val="00AD1CD8"/>
    <w:rsid w:val="00AD26CD"/>
    <w:rsid w:val="00AF2B64"/>
    <w:rsid w:val="00AF2E81"/>
    <w:rsid w:val="00AF58F8"/>
    <w:rsid w:val="00B14B1E"/>
    <w:rsid w:val="00B1526F"/>
    <w:rsid w:val="00B24B6C"/>
    <w:rsid w:val="00B258BB"/>
    <w:rsid w:val="00B4297D"/>
    <w:rsid w:val="00B51BED"/>
    <w:rsid w:val="00B57E9C"/>
    <w:rsid w:val="00B661B9"/>
    <w:rsid w:val="00B67B97"/>
    <w:rsid w:val="00B87DE3"/>
    <w:rsid w:val="00B968C8"/>
    <w:rsid w:val="00BA3EC5"/>
    <w:rsid w:val="00BA51D9"/>
    <w:rsid w:val="00BB0B15"/>
    <w:rsid w:val="00BB3960"/>
    <w:rsid w:val="00BB4D67"/>
    <w:rsid w:val="00BB5DFC"/>
    <w:rsid w:val="00BB66F1"/>
    <w:rsid w:val="00BD00B5"/>
    <w:rsid w:val="00BD279D"/>
    <w:rsid w:val="00BD6BB8"/>
    <w:rsid w:val="00C15A78"/>
    <w:rsid w:val="00C57E34"/>
    <w:rsid w:val="00C61F65"/>
    <w:rsid w:val="00C62B89"/>
    <w:rsid w:val="00C66BA2"/>
    <w:rsid w:val="00C76F8D"/>
    <w:rsid w:val="00C801DA"/>
    <w:rsid w:val="00C85A20"/>
    <w:rsid w:val="00C860F4"/>
    <w:rsid w:val="00C870F6"/>
    <w:rsid w:val="00C91240"/>
    <w:rsid w:val="00C95985"/>
    <w:rsid w:val="00C95BB3"/>
    <w:rsid w:val="00CA48D8"/>
    <w:rsid w:val="00CA7C82"/>
    <w:rsid w:val="00CC404D"/>
    <w:rsid w:val="00CC5026"/>
    <w:rsid w:val="00CC68D0"/>
    <w:rsid w:val="00D03F9A"/>
    <w:rsid w:val="00D06D51"/>
    <w:rsid w:val="00D15DD0"/>
    <w:rsid w:val="00D24991"/>
    <w:rsid w:val="00D24B1A"/>
    <w:rsid w:val="00D40AD2"/>
    <w:rsid w:val="00D42DF3"/>
    <w:rsid w:val="00D50255"/>
    <w:rsid w:val="00D56FFA"/>
    <w:rsid w:val="00D64011"/>
    <w:rsid w:val="00D66520"/>
    <w:rsid w:val="00D71114"/>
    <w:rsid w:val="00D762CF"/>
    <w:rsid w:val="00D81481"/>
    <w:rsid w:val="00D84AE9"/>
    <w:rsid w:val="00D90FCF"/>
    <w:rsid w:val="00D9124E"/>
    <w:rsid w:val="00DC5723"/>
    <w:rsid w:val="00DC5E62"/>
    <w:rsid w:val="00DD75BF"/>
    <w:rsid w:val="00DE34CF"/>
    <w:rsid w:val="00DE6B65"/>
    <w:rsid w:val="00DF3DDC"/>
    <w:rsid w:val="00DF6935"/>
    <w:rsid w:val="00E014EE"/>
    <w:rsid w:val="00E04638"/>
    <w:rsid w:val="00E04AF4"/>
    <w:rsid w:val="00E13F3D"/>
    <w:rsid w:val="00E222F1"/>
    <w:rsid w:val="00E24063"/>
    <w:rsid w:val="00E345BB"/>
    <w:rsid w:val="00E34898"/>
    <w:rsid w:val="00E367F4"/>
    <w:rsid w:val="00E4688D"/>
    <w:rsid w:val="00E52B31"/>
    <w:rsid w:val="00E55658"/>
    <w:rsid w:val="00E6379D"/>
    <w:rsid w:val="00E66444"/>
    <w:rsid w:val="00E97AB5"/>
    <w:rsid w:val="00EA0B28"/>
    <w:rsid w:val="00EB09B7"/>
    <w:rsid w:val="00EE7D7C"/>
    <w:rsid w:val="00F019B4"/>
    <w:rsid w:val="00F07550"/>
    <w:rsid w:val="00F10459"/>
    <w:rsid w:val="00F13E2F"/>
    <w:rsid w:val="00F21042"/>
    <w:rsid w:val="00F25D98"/>
    <w:rsid w:val="00F300FB"/>
    <w:rsid w:val="00F44E2D"/>
    <w:rsid w:val="00F66EDA"/>
    <w:rsid w:val="00F67075"/>
    <w:rsid w:val="00F71018"/>
    <w:rsid w:val="00F83BA6"/>
    <w:rsid w:val="00F90B73"/>
    <w:rsid w:val="00F91121"/>
    <w:rsid w:val="00F96B97"/>
    <w:rsid w:val="00FA11E7"/>
    <w:rsid w:val="00FA4270"/>
    <w:rsid w:val="00FB24E9"/>
    <w:rsid w:val="00FB6386"/>
    <w:rsid w:val="00FC725F"/>
    <w:rsid w:val="00FD4FC8"/>
    <w:rsid w:val="00FE7E6C"/>
    <w:rsid w:val="00FE7F11"/>
    <w:rsid w:val="00FF00CB"/>
    <w:rsid w:val="00FF4B4D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822B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822B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822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822B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367F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30C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173EF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3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RBI5PAMIO524-1616901215-56469</_dlc_DocId>
    <_dlc_DocIdUrl xmlns="71c5aaf6-e6ce-465b-b873-5148d2a4c105">
      <Url>https://nokia.sharepoint.com/sites/gxp/_layouts/15/DocIdRedir.aspx?ID=RBI5PAMIO524-1616901215-56469</Url>
      <Description>RBI5PAMIO524-1616901215-56469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7A7507-8A83-4220-9CDB-6CE2879788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D33A66-6C09-4AE9-957D-FB198741A0B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BAA84FA-D9A4-4B2B-8ECC-5E8D6B172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E7EF34-5139-4507-8A97-4CD748FE5BC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9B8CD51-FC68-4298-B138-09B34AA1722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2225</Words>
  <Characters>24850</Characters>
  <Application>Microsoft Office Word</Application>
  <DocSecurity>0</DocSecurity>
  <Lines>207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Nokia_Review</cp:lastModifiedBy>
  <cp:revision>2</cp:revision>
  <cp:lastPrinted>1899-12-31T23:00:00Z</cp:lastPrinted>
  <dcterms:created xsi:type="dcterms:W3CDTF">2025-10-15T17:05:00Z</dcterms:created>
  <dcterms:modified xsi:type="dcterms:W3CDTF">2025-10-15T17:05:00Z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f825c7c6-581d-4732-840b-caf042164d72</vt:lpwstr>
  </property>
  <property fmtid="{D5CDD505-2E9C-101B-9397-08002B2CF9AE}" pid="23" name="MediaServiceImageTags">
    <vt:lpwstr/>
  </property>
</Properties>
</file>