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6ABA8C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r w:rsidR="00267EEA">
              <w:rPr>
                <w:sz w:val="32"/>
                <w:lang w:val="fr-FR"/>
              </w:rPr>
              <w:t>4</w:t>
            </w:r>
            <w:r w:rsidRPr="00C324C2">
              <w:rPr>
                <w:sz w:val="32"/>
                <w:lang w:val="fr-FR"/>
              </w:rPr>
              <w:t>-</w:t>
            </w:r>
            <w:r w:rsidR="00267EEA">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822079221" r:id="rId10"/>
              </w:object>
            </w:r>
          </w:p>
        </w:tc>
        <w:tc>
          <w:tcPr>
            <w:tcW w:w="5540" w:type="dxa"/>
            <w:shd w:val="clear" w:color="auto" w:fill="auto"/>
          </w:tcPr>
          <w:p w14:paraId="47562F6D" w14:textId="55FCA510" w:rsidR="00F112E4" w:rsidRPr="0016361A" w:rsidRDefault="00097323" w:rsidP="00F112E4">
            <w:pPr>
              <w:jc w:val="right"/>
            </w:pPr>
            <w:bookmarkStart w:id="3" w:name="logos"/>
            <w:r>
              <w:pict w14:anchorId="5617469C">
                <v:shape id="_x0000_i1026" type="#_x0000_t75" style="width:127.6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9373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4117B7AC" w:rsidR="00297F9E" w:rsidRDefault="00297F9E" w:rsidP="00297F9E">
      <w:pPr>
        <w:pStyle w:val="EX"/>
      </w:pPr>
      <w:r>
        <w:t>[3]</w:t>
      </w:r>
      <w:r>
        <w:tab/>
        <w:t>3GPP TS 29.501: "5G System; Principles and Guidelines for Services Definition; Stage 3".</w:t>
      </w:r>
    </w:p>
    <w:p w14:paraId="475CE467" w14:textId="68DEC021"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F124F4C" w:rsidR="00297F9E" w:rsidRDefault="00297F9E" w:rsidP="00297F9E">
      <w:pPr>
        <w:pStyle w:val="EX"/>
      </w:pPr>
      <w:r>
        <w:t>[</w:t>
      </w:r>
      <w:r>
        <w:t>5</w:t>
      </w:r>
      <w:r>
        <w:t>]</w:t>
      </w:r>
      <w:r>
        <w:tab/>
        <w:t>3GPP TR 21.900: "Technical Specification Group working methods".</w:t>
      </w:r>
    </w:p>
    <w:bookmarkEnd w:id="24"/>
    <w:p w14:paraId="6FD0600D" w14:textId="631DB9B6" w:rsidR="00E02AB5" w:rsidRDefault="00E02AB5" w:rsidP="00BD297D">
      <w:pPr>
        <w:pStyle w:val="EX"/>
      </w:pPr>
      <w:r>
        <w:t>[</w:t>
      </w:r>
      <w:r w:rsidR="0066329E">
        <w:t>6</w:t>
      </w:r>
      <w:r>
        <w:t>]</w:t>
      </w:r>
      <w:r>
        <w:tab/>
        <w:t>3GPP TS 23.222: "Common API Framework for 3GPP Northbound APIs; Stage 2".</w:t>
      </w:r>
    </w:p>
    <w:p w14:paraId="2801B9AD" w14:textId="3C3A5207"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20EE2E1C"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0FFF8304"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C215B18" w:rsidR="008A6D4A" w:rsidRPr="00986E88" w:rsidDel="00167D4F" w:rsidRDefault="008A6D4A" w:rsidP="008A6D4A">
      <w:pPr>
        <w:pStyle w:val="EX"/>
        <w:rPr>
          <w:del w:id="26" w:author="Huawei [Abdessamad] 2025-10" w:date="2025-10-06T13:24:00Z"/>
          <w:noProof/>
          <w:lang w:eastAsia="zh-CN"/>
        </w:rPr>
      </w:pPr>
      <w:del w:id="27" w:author="Huawei [Abdessamad] 2025-10" w:date="2025-10-06T13:24:00Z">
        <w:r w:rsidRPr="00986E88" w:rsidDel="00167D4F">
          <w:rPr>
            <w:noProof/>
          </w:rPr>
          <w:delText>[</w:delText>
        </w:r>
        <w:r w:rsidDel="00167D4F">
          <w:rPr>
            <w:noProof/>
            <w:lang w:eastAsia="zh-CN"/>
          </w:rPr>
          <w:delText>1</w:delText>
        </w:r>
        <w:r w:rsidR="0066329E" w:rsidDel="00167D4F">
          <w:rPr>
            <w:noProof/>
            <w:lang w:eastAsia="zh-CN"/>
          </w:rPr>
          <w:delText>0</w:delText>
        </w:r>
        <w:r w:rsidRPr="00986E88" w:rsidDel="00167D4F">
          <w:rPr>
            <w:noProof/>
          </w:rPr>
          <w:delText>]</w:delText>
        </w:r>
        <w:r w:rsidRPr="00986E88" w:rsidDel="00167D4F">
          <w:rPr>
            <w:noProof/>
          </w:rPr>
          <w:tab/>
          <w:delText>IETF RFC </w:delText>
        </w:r>
        <w:r w:rsidR="00B567D4" w:rsidDel="00167D4F">
          <w:rPr>
            <w:noProof/>
          </w:rPr>
          <w:delText>9113</w:delText>
        </w:r>
        <w:r w:rsidRPr="00986E88" w:rsidDel="00167D4F">
          <w:rPr>
            <w:noProof/>
          </w:rPr>
          <w:delText>: "HTTP/2".</w:delText>
        </w:r>
      </w:del>
    </w:p>
    <w:p w14:paraId="383AEBD8" w14:textId="6392261C" w:rsidR="008A6D4A" w:rsidRPr="00986E88" w:rsidDel="00167D4F" w:rsidRDefault="008A6D4A" w:rsidP="00F112E4">
      <w:pPr>
        <w:pStyle w:val="EX"/>
        <w:rPr>
          <w:del w:id="28" w:author="Huawei [Abdessamad] 2025-10" w:date="2025-10-06T13:24:00Z"/>
          <w:noProof/>
          <w:lang w:eastAsia="zh-CN"/>
        </w:rPr>
      </w:pPr>
      <w:del w:id="29" w:author="Huawei [Abdessamad] 2025-10" w:date="2025-10-06T13:24:00Z">
        <w:r w:rsidRPr="00F112E4" w:rsidDel="00167D4F">
          <w:delText>[1</w:delText>
        </w:r>
        <w:r w:rsidR="0066329E" w:rsidDel="00167D4F">
          <w:delText>1</w:delText>
        </w:r>
        <w:r w:rsidRPr="00F112E4" w:rsidDel="00167D4F">
          <w:delText>]</w:delText>
        </w:r>
        <w:r w:rsidRPr="00F112E4" w:rsidDel="00167D4F">
          <w:tab/>
          <w:delText>IETF RFC 8259: "The JavaScript Object Notation (JSON) Data Interchange Format".</w:delText>
        </w:r>
      </w:del>
    </w:p>
    <w:p w14:paraId="47769E6D" w14:textId="63C9D362" w:rsidR="008A6D4A" w:rsidDel="00167D4F" w:rsidRDefault="008A6D4A" w:rsidP="008A6D4A">
      <w:pPr>
        <w:pStyle w:val="EX"/>
        <w:rPr>
          <w:del w:id="30" w:author="Huawei [Abdessamad] 2025-10" w:date="2025-10-06T13:24:00Z"/>
        </w:rPr>
      </w:pPr>
      <w:del w:id="31" w:author="Huawei [Abdessamad] 2025-10" w:date="2025-10-06T13:24:00Z">
        <w:r w:rsidDel="00167D4F">
          <w:delText>[1</w:delText>
        </w:r>
        <w:r w:rsidR="0066329E" w:rsidDel="00167D4F">
          <w:delText>2</w:delText>
        </w:r>
        <w:r w:rsidDel="00167D4F">
          <w:delText>]</w:delText>
        </w:r>
        <w:r w:rsidDel="00167D4F">
          <w:tab/>
          <w:delText>IETF RFC </w:delText>
        </w:r>
        <w:r w:rsidR="00B567D4" w:rsidDel="00167D4F">
          <w:delText>9457</w:delText>
        </w:r>
        <w:r w:rsidDel="00167D4F">
          <w:delText>: "Problem Details for HTTP APIs".</w:delText>
        </w:r>
      </w:del>
    </w:p>
    <w:p w14:paraId="2CA89716" w14:textId="6AA00CF1" w:rsidR="008A6D4A" w:rsidRPr="004D3578" w:rsidRDefault="009B3DF5" w:rsidP="007A4424">
      <w:pPr>
        <w:pStyle w:val="Heading1"/>
      </w:pPr>
      <w:bookmarkStart w:id="32" w:name="_Toc510696580"/>
      <w:bookmarkStart w:id="33" w:name="_Toc35971372"/>
      <w:r w:rsidRPr="004D3578">
        <w:br w:type="page"/>
      </w:r>
      <w:bookmarkStart w:id="34" w:name="_Toc130662171"/>
      <w:r w:rsidR="008A6D4A" w:rsidRPr="004D3578">
        <w:lastRenderedPageBreak/>
        <w:t>3</w:t>
      </w:r>
      <w:r w:rsidR="008A6D4A" w:rsidRPr="004D3578">
        <w:tab/>
        <w:t>Definitions, symbols and abbreviations</w:t>
      </w:r>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30662172"/>
      <w:r w:rsidRPr="004D3578">
        <w:t>3.1</w:t>
      </w:r>
      <w:r w:rsidRPr="004D3578">
        <w:tab/>
        <w:t>Definitions</w:t>
      </w:r>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8" w:name="_Toc510696582"/>
      <w:bookmarkStart w:id="39" w:name="_Toc35971374"/>
      <w:bookmarkStart w:id="40" w:name="_Toc130662173"/>
      <w:r w:rsidRPr="004D3578">
        <w:t>3.2</w:t>
      </w:r>
      <w:r w:rsidRPr="004D3578">
        <w:tab/>
        <w:t>Symbols</w:t>
      </w:r>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30662174"/>
      <w:r w:rsidRPr="004D3578">
        <w:t>3.3</w:t>
      </w:r>
      <w:r w:rsidRPr="004D3578">
        <w:tab/>
        <w:t>Abbreviations</w:t>
      </w:r>
      <w:bookmarkEnd w:id="41"/>
      <w:bookmarkEnd w:id="42"/>
      <w:bookmarkEnd w:id="4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4" w:name="_Toc510696584"/>
      <w:bookmarkStart w:id="45" w:name="_Toc35971376"/>
      <w:r w:rsidRPr="004D3578">
        <w:br w:type="page"/>
      </w:r>
      <w:bookmarkStart w:id="46" w:name="_Toc130662175"/>
      <w:r w:rsidR="008A6D4A" w:rsidRPr="004D3578">
        <w:lastRenderedPageBreak/>
        <w:t>4</w:t>
      </w:r>
      <w:r w:rsidR="008A6D4A" w:rsidRPr="004D3578">
        <w:tab/>
      </w:r>
      <w:r w:rsidR="008A6D4A">
        <w:t>Overview</w:t>
      </w:r>
      <w:bookmarkEnd w:id="44"/>
      <w:bookmarkEnd w:id="45"/>
      <w:bookmarkEnd w:id="46"/>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7" w:name="_Toc510696585"/>
      <w:bookmarkStart w:id="48" w:name="_Toc35971377"/>
      <w:r w:rsidRPr="004D3578">
        <w:br w:type="page"/>
      </w:r>
      <w:bookmarkStart w:id="49" w:name="_Toc130662176"/>
      <w:r w:rsidR="008A6D4A">
        <w:lastRenderedPageBreak/>
        <w:t>5</w:t>
      </w:r>
      <w:r w:rsidR="008A6D4A" w:rsidRPr="004D3578">
        <w:tab/>
      </w:r>
      <w:r w:rsidR="008A6D4A">
        <w:t xml:space="preserve">Services offered by the </w:t>
      </w:r>
      <w:bookmarkEnd w:id="47"/>
      <w:bookmarkEnd w:id="48"/>
      <w:r w:rsidR="00386919">
        <w:t>&lt;NF or Entity, e.g. UAE Server&gt;</w:t>
      </w:r>
      <w:bookmarkEnd w:id="49"/>
    </w:p>
    <w:p w14:paraId="5A6A4D44" w14:textId="77777777" w:rsidR="008A6D4A" w:rsidRDefault="008A6D4A" w:rsidP="007A4424">
      <w:pPr>
        <w:pStyle w:val="Heading2"/>
      </w:pPr>
      <w:bookmarkStart w:id="50" w:name="_Toc510696586"/>
      <w:bookmarkStart w:id="51" w:name="_Toc35971378"/>
      <w:bookmarkStart w:id="52" w:name="_Toc130662177"/>
      <w:r>
        <w:t>5.1</w:t>
      </w:r>
      <w:r>
        <w:tab/>
        <w:t>Introduction</w:t>
      </w:r>
      <w:bookmarkEnd w:id="50"/>
      <w:bookmarkEnd w:id="51"/>
      <w:bookmarkEnd w:id="52"/>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53" w:name="_Toc510696587"/>
      <w:bookmarkStart w:id="54" w:name="_Toc35971379"/>
      <w:bookmarkStart w:id="55" w:name="_Toc130662178"/>
      <w:r>
        <w:t>5.2</w:t>
      </w:r>
      <w:r>
        <w:tab/>
        <w:t>&lt;Service 1&gt;</w:t>
      </w:r>
      <w:r w:rsidRPr="00AF47A0">
        <w:t xml:space="preserve"> </w:t>
      </w:r>
      <w:r>
        <w:t>Service</w:t>
      </w:r>
      <w:bookmarkEnd w:id="53"/>
      <w:bookmarkEnd w:id="54"/>
      <w:bookmarkEnd w:id="55"/>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6" w:name="_Toc510696588"/>
      <w:bookmarkStart w:id="57" w:name="_Toc35971380"/>
      <w:bookmarkStart w:id="58" w:name="_Toc130662179"/>
      <w:r>
        <w:t>5.2.1</w:t>
      </w:r>
      <w:r>
        <w:tab/>
        <w:t>Service Description</w:t>
      </w:r>
      <w:bookmarkEnd w:id="56"/>
      <w:bookmarkEnd w:id="57"/>
      <w:bookmarkEnd w:id="58"/>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9" w:name="_Toc510696589"/>
      <w:bookmarkStart w:id="60" w:name="_Toc35971381"/>
      <w:bookmarkStart w:id="61" w:name="_Toc130662180"/>
      <w:r>
        <w:t>5.2.2</w:t>
      </w:r>
      <w:r>
        <w:tab/>
        <w:t>Service Operations</w:t>
      </w:r>
      <w:bookmarkEnd w:id="59"/>
      <w:bookmarkEnd w:id="60"/>
      <w:bookmarkEnd w:id="6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2" w:name="_Toc510696590"/>
      <w:bookmarkStart w:id="63" w:name="_Toc35971382"/>
      <w:bookmarkStart w:id="64" w:name="_Toc130662181"/>
      <w:r>
        <w:t>5.2.2.1</w:t>
      </w:r>
      <w:r>
        <w:tab/>
        <w:t>Introduction</w:t>
      </w:r>
      <w:bookmarkEnd w:id="62"/>
      <w:bookmarkEnd w:id="63"/>
      <w:bookmarkEnd w:id="64"/>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5" w:name="_Toc510696591"/>
      <w:bookmarkStart w:id="66" w:name="_Toc35971383"/>
      <w:bookmarkStart w:id="67" w:name="_Toc130662182"/>
      <w:r>
        <w:t>5.2.2.2</w:t>
      </w:r>
      <w:r>
        <w:tab/>
        <w:t>&lt;Service operation 1&gt;</w:t>
      </w:r>
      <w:bookmarkEnd w:id="65"/>
      <w:bookmarkEnd w:id="66"/>
      <w:bookmarkEnd w:id="67"/>
    </w:p>
    <w:p w14:paraId="687573F6" w14:textId="77777777" w:rsidR="008A6D4A" w:rsidRDefault="008A6D4A" w:rsidP="007A4424">
      <w:pPr>
        <w:pStyle w:val="Heading5"/>
      </w:pPr>
      <w:bookmarkStart w:id="68" w:name="_Toc510696592"/>
      <w:bookmarkStart w:id="69" w:name="_Toc35971384"/>
      <w:bookmarkStart w:id="70" w:name="_Toc130662183"/>
      <w:r>
        <w:t>5.2.2.2.1</w:t>
      </w:r>
      <w:r>
        <w:tab/>
        <w:t>General</w:t>
      </w:r>
      <w:bookmarkEnd w:id="68"/>
      <w:bookmarkEnd w:id="69"/>
      <w:bookmarkEnd w:id="70"/>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71" w:name="_Toc510696593"/>
      <w:bookmarkStart w:id="72" w:name="_Toc35971385"/>
      <w:bookmarkStart w:id="73" w:name="_Toc130662184"/>
      <w:r>
        <w:t>5.2.2.2.2</w:t>
      </w:r>
      <w:r>
        <w:tab/>
        <w:t>&lt;Procedure 1 using service operation 1 of service 1&gt;</w:t>
      </w:r>
      <w:bookmarkEnd w:id="71"/>
      <w:bookmarkEnd w:id="72"/>
      <w:bookmarkEnd w:id="73"/>
    </w:p>
    <w:p w14:paraId="26C8DBA5" w14:textId="77777777" w:rsidR="008A6D4A" w:rsidRDefault="008A6D4A" w:rsidP="007A4424">
      <w:pPr>
        <w:pStyle w:val="Heading5"/>
      </w:pPr>
      <w:bookmarkStart w:id="74" w:name="_Toc510696594"/>
      <w:bookmarkStart w:id="75" w:name="_Toc35971386"/>
      <w:bookmarkStart w:id="76" w:name="_Toc130662185"/>
      <w:r>
        <w:t>5.2.2.2.3</w:t>
      </w:r>
      <w:r>
        <w:tab/>
        <w:t>&lt;Procedure 2 using service operation 1 of service 1&gt;</w:t>
      </w:r>
      <w:bookmarkEnd w:id="74"/>
      <w:bookmarkEnd w:id="75"/>
      <w:bookmarkEnd w:id="7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7" w:name="_Toc510696595"/>
      <w:bookmarkStart w:id="78" w:name="_Toc35971387"/>
      <w:bookmarkStart w:id="79" w:name="_Toc130662186"/>
      <w:r>
        <w:t>5.2.2.3</w:t>
      </w:r>
      <w:r>
        <w:tab/>
        <w:t>&lt;Service operation 2&gt;</w:t>
      </w:r>
      <w:bookmarkEnd w:id="77"/>
      <w:bookmarkEnd w:id="78"/>
      <w:bookmarkEnd w:id="79"/>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80" w:name="_Toc510696596"/>
      <w:bookmarkStart w:id="81" w:name="_Toc35971388"/>
      <w:r w:rsidRPr="004D3578">
        <w:br w:type="page"/>
      </w:r>
      <w:bookmarkStart w:id="82" w:name="_Toc130662187"/>
      <w:r w:rsidR="008A6D4A">
        <w:lastRenderedPageBreak/>
        <w:t>5.3</w:t>
      </w:r>
      <w:r w:rsidR="008A6D4A">
        <w:tab/>
        <w:t>&lt;Service 2 &gt;</w:t>
      </w:r>
      <w:r w:rsidR="008A6D4A" w:rsidRPr="00AF47A0">
        <w:t xml:space="preserve"> </w:t>
      </w:r>
      <w:r w:rsidR="008A6D4A">
        <w:t>Service</w:t>
      </w:r>
      <w:bookmarkEnd w:id="80"/>
      <w:bookmarkEnd w:id="81"/>
      <w:bookmarkEnd w:id="82"/>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83" w:name="_Toc510696597"/>
      <w:bookmarkStart w:id="84" w:name="_Toc35971389"/>
      <w:r w:rsidRPr="004D3578">
        <w:br w:type="page"/>
      </w:r>
      <w:bookmarkStart w:id="85" w:name="_Toc130662188"/>
      <w:r w:rsidR="008A6D4A">
        <w:lastRenderedPageBreak/>
        <w:t>6</w:t>
      </w:r>
      <w:r w:rsidR="008A6D4A">
        <w:tab/>
        <w:t>API Definitions</w:t>
      </w:r>
      <w:bookmarkEnd w:id="83"/>
      <w:bookmarkEnd w:id="84"/>
      <w:bookmarkEnd w:id="85"/>
    </w:p>
    <w:p w14:paraId="391C9859" w14:textId="77777777" w:rsidR="008A6D4A" w:rsidRDefault="008A6D4A" w:rsidP="007A4424">
      <w:pPr>
        <w:pStyle w:val="Heading2"/>
      </w:pPr>
      <w:bookmarkStart w:id="86" w:name="_Toc510696598"/>
      <w:bookmarkStart w:id="87" w:name="_Toc35971390"/>
      <w:bookmarkStart w:id="88" w:name="_Toc130662189"/>
      <w:r>
        <w:t>6.1</w:t>
      </w:r>
      <w:r>
        <w:tab/>
        <w:t>&lt;</w:t>
      </w:r>
      <w:r w:rsidRPr="00532024">
        <w:t xml:space="preserve"> </w:t>
      </w:r>
      <w:r>
        <w:t>Service 1&gt; Service API</w:t>
      </w:r>
      <w:bookmarkEnd w:id="86"/>
      <w:bookmarkEnd w:id="87"/>
      <w:bookmarkEnd w:id="88"/>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9" w:name="_Toc510696599"/>
      <w:bookmarkStart w:id="90" w:name="_Toc35971391"/>
      <w:bookmarkStart w:id="91" w:name="_Toc130662190"/>
      <w:r>
        <w:t>6.1.1</w:t>
      </w:r>
      <w:r>
        <w:tab/>
        <w:t>Introduction</w:t>
      </w:r>
      <w:bookmarkEnd w:id="89"/>
      <w:bookmarkEnd w:id="90"/>
      <w:bookmarkEnd w:id="9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93"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94" w:name="_Toc130662191"/>
      <w:r>
        <w:t>6.1.2</w:t>
      </w:r>
      <w:r>
        <w:tab/>
        <w:t>Usage of HTTP</w:t>
      </w:r>
      <w:bookmarkEnd w:id="92"/>
      <w:bookmarkEnd w:id="93"/>
      <w:bookmarkEnd w:id="94"/>
      <w:r w:rsidR="00B24F88">
        <w:t xml:space="preserve"> and common API related aspects</w:t>
      </w:r>
    </w:p>
    <w:p w14:paraId="398F53F7" w14:textId="32088FF2" w:rsidR="00D21645" w:rsidRPr="001F47A6" w:rsidRDefault="00D21645" w:rsidP="00D21645">
      <w:bookmarkStart w:id="95" w:name="_Toc510696607"/>
      <w:bookmarkStart w:id="96"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7" w:name="_Toc130662192"/>
      <w:r>
        <w:t>6.1.3</w:t>
      </w:r>
      <w:r>
        <w:tab/>
        <w:t>Resources</w:t>
      </w:r>
      <w:bookmarkEnd w:id="95"/>
      <w:bookmarkEnd w:id="96"/>
      <w:bookmarkEnd w:id="97"/>
    </w:p>
    <w:p w14:paraId="3A809721" w14:textId="77777777" w:rsidR="006E186B" w:rsidRPr="000A7435" w:rsidRDefault="006E186B" w:rsidP="006E186B">
      <w:pPr>
        <w:pStyle w:val="Heading4"/>
      </w:pPr>
      <w:bookmarkStart w:id="98" w:name="_Toc510696608"/>
      <w:bookmarkStart w:id="99" w:name="_Toc35971399"/>
      <w:bookmarkStart w:id="100" w:name="_Toc130662193"/>
      <w:bookmarkStart w:id="101" w:name="_Toc510696609"/>
      <w:bookmarkStart w:id="102" w:name="_Toc35971400"/>
      <w:r>
        <w:t>6.1.3.1</w:t>
      </w:r>
      <w:r>
        <w:tab/>
        <w:t>Overview</w:t>
      </w:r>
      <w:bookmarkEnd w:id="98"/>
      <w:bookmarkEnd w:id="99"/>
      <w:bookmarkEnd w:id="100"/>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822079222"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03" w:name="_Toc130662194"/>
      <w:r>
        <w:t>6.1.3.2</w:t>
      </w:r>
      <w:r>
        <w:tab/>
        <w:t>Resource: &lt;resource 1&gt;</w:t>
      </w:r>
      <w:bookmarkEnd w:id="101"/>
      <w:bookmarkEnd w:id="102"/>
      <w:bookmarkEnd w:id="103"/>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04" w:name="_Toc510696610"/>
      <w:bookmarkStart w:id="105" w:name="_Toc35971401"/>
      <w:bookmarkStart w:id="106" w:name="_Toc130662195"/>
      <w:r>
        <w:t>6.1.3.2.1</w:t>
      </w:r>
      <w:r>
        <w:tab/>
        <w:t>Description</w:t>
      </w:r>
      <w:bookmarkEnd w:id="104"/>
      <w:bookmarkEnd w:id="105"/>
      <w:bookmarkEnd w:id="106"/>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7" w:name="_Toc35971402"/>
      <w:bookmarkStart w:id="108" w:name="_Toc130662196"/>
      <w:bookmarkStart w:id="109" w:name="_Toc510696612"/>
      <w:bookmarkStart w:id="110" w:name="_Toc35971403"/>
      <w:r>
        <w:lastRenderedPageBreak/>
        <w:t>6.1.3.2.2</w:t>
      </w:r>
      <w:r>
        <w:tab/>
        <w:t>Resource Definition</w:t>
      </w:r>
      <w:bookmarkEnd w:id="107"/>
      <w:bookmarkEnd w:id="108"/>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11" w:name="_Toc130662197"/>
      <w:r>
        <w:t>6.1.3.2.3</w:t>
      </w:r>
      <w:r>
        <w:tab/>
        <w:t>Resource Standard Methods</w:t>
      </w:r>
      <w:bookmarkEnd w:id="109"/>
      <w:bookmarkEnd w:id="110"/>
      <w:bookmarkEnd w:id="11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12" w:name="_Toc510696613"/>
      <w:bookmarkStart w:id="113" w:name="_Toc35971404"/>
      <w:bookmarkStart w:id="114" w:name="_Toc510696635"/>
      <w:bookmarkStart w:id="115" w:name="_Toc35971430"/>
      <w:r w:rsidRPr="00384E92">
        <w:t>6.</w:t>
      </w:r>
      <w:r>
        <w:t>1.3.2.3</w:t>
      </w:r>
      <w:r w:rsidRPr="00384E92">
        <w:t>.1</w:t>
      </w:r>
      <w:r w:rsidRPr="00384E92">
        <w:tab/>
      </w:r>
      <w:r>
        <w:t>&lt; method 1 &gt;</w:t>
      </w:r>
      <w:bookmarkEnd w:id="112"/>
      <w:bookmarkEnd w:id="113"/>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6" w:name="_Toc510696614"/>
      <w:bookmarkStart w:id="117" w:name="_Toc35971405"/>
      <w:r w:rsidRPr="00384E92">
        <w:t>6.</w:t>
      </w:r>
      <w:r>
        <w:t>1.3.2.3</w:t>
      </w:r>
      <w:r w:rsidRPr="00384E92">
        <w:t>.</w:t>
      </w:r>
      <w:r>
        <w:t>2</w:t>
      </w:r>
      <w:r w:rsidRPr="00384E92">
        <w:tab/>
      </w:r>
      <w:r>
        <w:t>&lt; method 2 &gt;</w:t>
      </w:r>
      <w:bookmarkEnd w:id="116"/>
      <w:bookmarkEnd w:id="117"/>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8" w:name="_Toc510696615"/>
      <w:bookmarkStart w:id="119" w:name="_Toc35971406"/>
      <w:bookmarkStart w:id="120" w:name="_Toc130662198"/>
      <w:r>
        <w:t>6.1.3.2.4</w:t>
      </w:r>
      <w:r>
        <w:tab/>
        <w:t>Resource Custom Operations</w:t>
      </w:r>
      <w:bookmarkEnd w:id="118"/>
      <w:bookmarkEnd w:id="119"/>
      <w:bookmarkEnd w:id="120"/>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21" w:name="_Toc510696616"/>
      <w:bookmarkStart w:id="122" w:name="_Toc35971407"/>
      <w:r w:rsidRPr="00384E92">
        <w:lastRenderedPageBreak/>
        <w:t>6.</w:t>
      </w:r>
      <w:r>
        <w:t>1.3.2.4</w:t>
      </w:r>
      <w:r w:rsidRPr="00384E92">
        <w:t>.1</w:t>
      </w:r>
      <w:r w:rsidRPr="00384E92">
        <w:tab/>
      </w:r>
      <w:r>
        <w:t>Overview</w:t>
      </w:r>
      <w:bookmarkEnd w:id="121"/>
      <w:bookmarkEnd w:id="122"/>
    </w:p>
    <w:p w14:paraId="30590A63" w14:textId="03061506" w:rsidR="003E58FE" w:rsidRPr="00384E92" w:rsidRDefault="003E58FE" w:rsidP="003E58FE">
      <w:pPr>
        <w:pStyle w:val="TH"/>
      </w:pPr>
      <w:bookmarkStart w:id="123"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24" w:name="_Toc35971408"/>
      <w:r w:rsidRPr="00384E92">
        <w:t>6.</w:t>
      </w:r>
      <w:r>
        <w:t>1.3.2.4</w:t>
      </w:r>
      <w:r w:rsidRPr="00384E92">
        <w:t>.</w:t>
      </w:r>
      <w:r>
        <w:t>2</w:t>
      </w:r>
      <w:r w:rsidRPr="00384E92">
        <w:tab/>
      </w:r>
      <w:r>
        <w:t>Operation: &lt; operation 1 &gt;</w:t>
      </w:r>
      <w:bookmarkEnd w:id="123"/>
      <w:bookmarkEnd w:id="124"/>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5" w:name="_Toc510696618"/>
      <w:bookmarkStart w:id="126" w:name="_Toc35971409"/>
      <w:r>
        <w:t>6.1.3.2.4.2.1</w:t>
      </w:r>
      <w:r>
        <w:tab/>
      </w:r>
      <w:r w:rsidRPr="002B4468">
        <w:t>Description</w:t>
      </w:r>
      <w:bookmarkEnd w:id="125"/>
      <w:bookmarkEnd w:id="126"/>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7" w:name="_Toc510696619"/>
      <w:bookmarkStart w:id="128" w:name="_Toc35971410"/>
      <w:r>
        <w:t>6.1.3.2.4.2.2</w:t>
      </w:r>
      <w:r>
        <w:tab/>
        <w:t>Operation Definition</w:t>
      </w:r>
      <w:bookmarkEnd w:id="127"/>
      <w:bookmarkEnd w:id="128"/>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9" w:name="_Toc510696620"/>
      <w:bookmarkStart w:id="130" w:name="_Toc35971411"/>
      <w:r w:rsidRPr="00384E92">
        <w:t>6.</w:t>
      </w:r>
      <w:r>
        <w:t>1.3.2.4</w:t>
      </w:r>
      <w:r w:rsidRPr="00384E92">
        <w:t>.</w:t>
      </w:r>
      <w:r>
        <w:t>3</w:t>
      </w:r>
      <w:r w:rsidRPr="00384E92">
        <w:tab/>
      </w:r>
      <w:r>
        <w:t>Operation: &lt; operation 2 &gt;</w:t>
      </w:r>
      <w:bookmarkEnd w:id="129"/>
      <w:bookmarkEnd w:id="130"/>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31" w:name="_Toc510696621"/>
      <w:bookmarkStart w:id="132" w:name="_Toc35971412"/>
      <w:bookmarkStart w:id="133" w:name="_Toc130662199"/>
      <w:r>
        <w:t>6.1.3.3</w:t>
      </w:r>
      <w:r>
        <w:tab/>
        <w:t>Resource: &lt;resource 2&gt;</w:t>
      </w:r>
      <w:bookmarkEnd w:id="131"/>
      <w:bookmarkEnd w:id="132"/>
      <w:bookmarkEnd w:id="133"/>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34" w:name="_Toc510696622"/>
      <w:bookmarkStart w:id="135" w:name="_Toc35971413"/>
      <w:bookmarkStart w:id="136" w:name="_Toc130662200"/>
      <w:r>
        <w:lastRenderedPageBreak/>
        <w:t>6.1.4</w:t>
      </w:r>
      <w:r>
        <w:tab/>
        <w:t>Custom Operations without associated resources</w:t>
      </w:r>
      <w:bookmarkEnd w:id="134"/>
      <w:bookmarkEnd w:id="135"/>
      <w:bookmarkEnd w:id="136"/>
    </w:p>
    <w:p w14:paraId="158FCEA8" w14:textId="77777777" w:rsidR="003E58FE" w:rsidRPr="000A7435" w:rsidRDefault="003E58FE" w:rsidP="007A4424">
      <w:pPr>
        <w:pStyle w:val="Heading4"/>
      </w:pPr>
      <w:bookmarkStart w:id="137" w:name="_Toc510696623"/>
      <w:bookmarkStart w:id="138" w:name="_Toc35971414"/>
      <w:bookmarkStart w:id="139" w:name="_Toc130662201"/>
      <w:r>
        <w:t>6.1.4.1</w:t>
      </w:r>
      <w:r>
        <w:tab/>
        <w:t>Overview</w:t>
      </w:r>
      <w:bookmarkEnd w:id="137"/>
      <w:bookmarkEnd w:id="138"/>
      <w:bookmarkEnd w:id="139"/>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40" w:name="_Toc510696624"/>
      <w:bookmarkStart w:id="141" w:name="_Toc35971415"/>
      <w:bookmarkStart w:id="142" w:name="_Toc130662202"/>
      <w:r>
        <w:t>6.1.4.2</w:t>
      </w:r>
      <w:r>
        <w:tab/>
        <w:t>Operation: &lt;operation 1&gt;</w:t>
      </w:r>
      <w:bookmarkEnd w:id="140"/>
      <w:bookmarkEnd w:id="141"/>
      <w:bookmarkEnd w:id="142"/>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43" w:name="_Toc510696625"/>
      <w:bookmarkStart w:id="144" w:name="_Toc35971416"/>
      <w:bookmarkStart w:id="145" w:name="_Toc130662203"/>
      <w:r>
        <w:t>6.1.4.2.1</w:t>
      </w:r>
      <w:r>
        <w:tab/>
        <w:t>Description</w:t>
      </w:r>
      <w:bookmarkEnd w:id="143"/>
      <w:bookmarkEnd w:id="144"/>
      <w:bookmarkEnd w:id="145"/>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6" w:name="_Toc510696626"/>
      <w:bookmarkStart w:id="147" w:name="_Toc35971417"/>
      <w:bookmarkStart w:id="148" w:name="_Toc130662204"/>
      <w:r>
        <w:t>6.1.4.2.2</w:t>
      </w:r>
      <w:r>
        <w:tab/>
        <w:t>Operation Definition</w:t>
      </w:r>
      <w:bookmarkEnd w:id="146"/>
      <w:bookmarkEnd w:id="147"/>
      <w:bookmarkEnd w:id="148"/>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9" w:name="_Toc510696627"/>
      <w:bookmarkStart w:id="150" w:name="_Toc35971418"/>
      <w:bookmarkStart w:id="151" w:name="_Toc130662205"/>
      <w:r>
        <w:t>6.1.4.3</w:t>
      </w:r>
      <w:r>
        <w:tab/>
        <w:t>Operation: &lt; operation 2&gt;</w:t>
      </w:r>
      <w:bookmarkEnd w:id="149"/>
      <w:bookmarkEnd w:id="150"/>
      <w:bookmarkEnd w:id="151"/>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52" w:name="_Toc510696628"/>
      <w:bookmarkStart w:id="153" w:name="_Toc35971419"/>
      <w:bookmarkStart w:id="154" w:name="_Toc130662206"/>
      <w:r>
        <w:lastRenderedPageBreak/>
        <w:t>6.1.5</w:t>
      </w:r>
      <w:r>
        <w:tab/>
        <w:t>Notifications</w:t>
      </w:r>
      <w:bookmarkEnd w:id="152"/>
      <w:bookmarkEnd w:id="153"/>
      <w:bookmarkEnd w:id="154"/>
    </w:p>
    <w:p w14:paraId="06D675F5" w14:textId="77777777" w:rsidR="003E58FE" w:rsidRPr="000A7435" w:rsidRDefault="003E58FE" w:rsidP="007A4424">
      <w:pPr>
        <w:pStyle w:val="Heading4"/>
      </w:pPr>
      <w:bookmarkStart w:id="155" w:name="_Toc510696629"/>
      <w:bookmarkStart w:id="156" w:name="_Toc35971420"/>
      <w:bookmarkStart w:id="157" w:name="_Toc130662207"/>
      <w:r>
        <w:t>6.1.5.1</w:t>
      </w:r>
      <w:r>
        <w:tab/>
        <w:t>General</w:t>
      </w:r>
      <w:bookmarkEnd w:id="155"/>
      <w:bookmarkEnd w:id="156"/>
      <w:bookmarkEnd w:id="157"/>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8" w:name="_Toc510696630"/>
      <w:bookmarkStart w:id="159"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60" w:name="_Toc35971421"/>
      <w:bookmarkStart w:id="161" w:name="_Toc130662208"/>
      <w:r>
        <w:t>6.1.5.2</w:t>
      </w:r>
      <w:r>
        <w:tab/>
        <w:t>&lt;notification 1&gt;</w:t>
      </w:r>
      <w:bookmarkEnd w:id="158"/>
      <w:bookmarkEnd w:id="160"/>
      <w:bookmarkEnd w:id="161"/>
    </w:p>
    <w:p w14:paraId="48822DAF" w14:textId="77777777" w:rsidR="003E58FE" w:rsidRPr="00986E88" w:rsidRDefault="003E58FE" w:rsidP="007A4424">
      <w:pPr>
        <w:pStyle w:val="Heading5"/>
        <w:rPr>
          <w:noProof/>
        </w:rPr>
      </w:pPr>
      <w:bookmarkStart w:id="162" w:name="_Toc532994455"/>
      <w:bookmarkStart w:id="163" w:name="_Toc35971422"/>
      <w:bookmarkStart w:id="164" w:name="_Toc130662209"/>
      <w:bookmarkStart w:id="165" w:name="_Toc510696631"/>
      <w:r>
        <w:t>6.1.5.2</w:t>
      </w:r>
      <w:r w:rsidRPr="00986E88">
        <w:rPr>
          <w:noProof/>
        </w:rPr>
        <w:t>.1</w:t>
      </w:r>
      <w:r w:rsidRPr="00986E88">
        <w:rPr>
          <w:noProof/>
        </w:rPr>
        <w:tab/>
        <w:t>Description</w:t>
      </w:r>
      <w:bookmarkEnd w:id="162"/>
      <w:bookmarkEnd w:id="163"/>
      <w:bookmarkEnd w:id="16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6" w:name="_Toc532994456"/>
      <w:bookmarkStart w:id="167" w:name="_Toc35971423"/>
      <w:bookmarkStart w:id="168" w:name="_Toc130662210"/>
      <w:r>
        <w:t>6.1.5.2</w:t>
      </w:r>
      <w:r w:rsidRPr="00986E88">
        <w:rPr>
          <w:noProof/>
        </w:rPr>
        <w:t>.2</w:t>
      </w:r>
      <w:r w:rsidRPr="00986E88">
        <w:rPr>
          <w:noProof/>
        </w:rPr>
        <w:tab/>
        <w:t>Target URI</w:t>
      </w:r>
      <w:bookmarkEnd w:id="166"/>
      <w:bookmarkEnd w:id="167"/>
      <w:bookmarkEnd w:id="168"/>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9" w:name="_Toc532994457"/>
      <w:bookmarkStart w:id="170" w:name="_Toc35971424"/>
      <w:bookmarkStart w:id="171" w:name="_Toc130662211"/>
      <w:r>
        <w:t>6.1.5.2</w:t>
      </w:r>
      <w:r w:rsidRPr="00986E88">
        <w:rPr>
          <w:noProof/>
        </w:rPr>
        <w:t>.3</w:t>
      </w:r>
      <w:r w:rsidRPr="00986E88">
        <w:rPr>
          <w:noProof/>
        </w:rPr>
        <w:tab/>
        <w:t>Standard Methods</w:t>
      </w:r>
      <w:bookmarkEnd w:id="169"/>
      <w:bookmarkEnd w:id="170"/>
      <w:bookmarkEnd w:id="171"/>
    </w:p>
    <w:p w14:paraId="5C57E4FE" w14:textId="77777777" w:rsidR="003E58FE" w:rsidRPr="00986E88" w:rsidRDefault="003E58FE" w:rsidP="007A4424">
      <w:pPr>
        <w:pStyle w:val="H6"/>
        <w:rPr>
          <w:noProof/>
        </w:rPr>
      </w:pPr>
      <w:bookmarkStart w:id="172" w:name="_Toc532994458"/>
      <w:bookmarkStart w:id="173" w:name="_Toc35971425"/>
      <w:r>
        <w:t>6.1.5.2.3</w:t>
      </w:r>
      <w:r w:rsidRPr="00986E88">
        <w:rPr>
          <w:noProof/>
        </w:rPr>
        <w:t>.1</w:t>
      </w:r>
      <w:r w:rsidRPr="00986E88">
        <w:rPr>
          <w:noProof/>
        </w:rPr>
        <w:tab/>
        <w:t>POST</w:t>
      </w:r>
      <w:bookmarkEnd w:id="172"/>
      <w:bookmarkEnd w:id="173"/>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74" w:name="_Toc35971426"/>
      <w:bookmarkStart w:id="175" w:name="_Toc130662212"/>
      <w:r>
        <w:t>6.1.5.3</w:t>
      </w:r>
      <w:r>
        <w:tab/>
        <w:t>&lt;notification 2&gt;</w:t>
      </w:r>
      <w:bookmarkEnd w:id="165"/>
      <w:bookmarkEnd w:id="174"/>
      <w:bookmarkEnd w:id="175"/>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6" w:name="_Toc35971427"/>
      <w:bookmarkStart w:id="177" w:name="_Toc130662213"/>
      <w:r>
        <w:t>6.1.6</w:t>
      </w:r>
      <w:r>
        <w:tab/>
        <w:t>Data Model</w:t>
      </w:r>
      <w:bookmarkEnd w:id="159"/>
      <w:bookmarkEnd w:id="176"/>
      <w:bookmarkEnd w:id="177"/>
    </w:p>
    <w:p w14:paraId="0E711D33" w14:textId="77777777" w:rsidR="006E186B" w:rsidRDefault="006E186B" w:rsidP="006E186B">
      <w:pPr>
        <w:pStyle w:val="Heading4"/>
      </w:pPr>
      <w:bookmarkStart w:id="178" w:name="_Toc510696633"/>
      <w:bookmarkStart w:id="179" w:name="_Toc35971428"/>
      <w:bookmarkStart w:id="180" w:name="_Toc130662214"/>
      <w:bookmarkStart w:id="181" w:name="_Toc510696634"/>
      <w:bookmarkStart w:id="182" w:name="_Toc35971429"/>
      <w:r>
        <w:t>6.1.6.1</w:t>
      </w:r>
      <w:r>
        <w:tab/>
        <w:t>General</w:t>
      </w:r>
      <w:bookmarkEnd w:id="178"/>
      <w:bookmarkEnd w:id="179"/>
      <w:bookmarkEnd w:id="180"/>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3"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
      <w:bookmarkEnd w:id="182"/>
      <w:bookmarkEnd w:id="183"/>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84" w:name="_Toc130662216"/>
      <w:r>
        <w:t>6.1.6.2.1</w:t>
      </w:r>
      <w:r>
        <w:tab/>
        <w:t>Introduction</w:t>
      </w:r>
      <w:bookmarkEnd w:id="114"/>
      <w:bookmarkEnd w:id="115"/>
      <w:bookmarkEnd w:id="184"/>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5" w:name="_Toc510696636"/>
      <w:bookmarkStart w:id="186" w:name="_Toc35971431"/>
      <w:bookmarkStart w:id="187" w:name="_Toc130662217"/>
      <w:r>
        <w:lastRenderedPageBreak/>
        <w:t>6.1.6.2.2</w:t>
      </w:r>
      <w:r>
        <w:tab/>
        <w:t>Type: &lt;TypeName 1&gt;</w:t>
      </w:r>
      <w:bookmarkEnd w:id="185"/>
      <w:bookmarkEnd w:id="186"/>
      <w:bookmarkEnd w:id="187"/>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8" w:name="_Toc510696637"/>
      <w:bookmarkStart w:id="189" w:name="_Toc35971432"/>
      <w:bookmarkStart w:id="190" w:name="_Toc130662218"/>
      <w:r>
        <w:t>6.1.6.2.3</w:t>
      </w:r>
      <w:r>
        <w:tab/>
        <w:t>Type: &lt;TypeName 2&gt;</w:t>
      </w:r>
      <w:bookmarkEnd w:id="188"/>
      <w:bookmarkEnd w:id="189"/>
      <w:bookmarkEnd w:id="19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91" w:name="_Toc510696638"/>
      <w:bookmarkStart w:id="192" w:name="_Toc35971433"/>
      <w:bookmarkStart w:id="193"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1"/>
      <w:bookmarkEnd w:id="192"/>
      <w:bookmarkEnd w:id="19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4" w:name="_Toc510696639"/>
      <w:bookmarkStart w:id="195" w:name="_Toc35971434"/>
      <w:bookmarkStart w:id="196" w:name="_Toc130662220"/>
      <w:r>
        <w:t>6.1.6.3.1</w:t>
      </w:r>
      <w:r w:rsidRPr="00384E92">
        <w:tab/>
        <w:t>Introduction</w:t>
      </w:r>
      <w:bookmarkEnd w:id="194"/>
      <w:bookmarkEnd w:id="195"/>
      <w:bookmarkEnd w:id="19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7" w:name="_Toc510696640"/>
      <w:bookmarkStart w:id="198" w:name="_Toc35971435"/>
      <w:bookmarkStart w:id="199" w:name="_Toc130662221"/>
      <w:r>
        <w:t>6.1.6.3.2</w:t>
      </w:r>
      <w:r w:rsidRPr="00384E92">
        <w:tab/>
        <w:t>Simple data types</w:t>
      </w:r>
      <w:bookmarkEnd w:id="197"/>
      <w:bookmarkEnd w:id="198"/>
      <w:bookmarkEnd w:id="199"/>
    </w:p>
    <w:p w14:paraId="3E57B034" w14:textId="5EA329D5" w:rsidR="003E58FE" w:rsidRPr="00384E92" w:rsidRDefault="003E58FE" w:rsidP="003E58FE">
      <w:bookmarkStart w:id="200" w:name="_Toc510696641"/>
      <w:bookmarkStart w:id="20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02" w:name="_Toc130662222"/>
      <w:r>
        <w:t>6.1.6.3.3</w:t>
      </w:r>
      <w:r w:rsidRPr="00BC662F">
        <w:tab/>
        <w:t>Enumeration: &lt;EnumType1&gt;</w:t>
      </w:r>
      <w:bookmarkEnd w:id="200"/>
      <w:bookmarkEnd w:id="201"/>
      <w:bookmarkEnd w:id="20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3" w:name="_Toc510696642"/>
      <w:bookmarkStart w:id="204" w:name="_Toc35971437"/>
      <w:bookmarkStart w:id="205" w:name="_Toc130662223"/>
      <w:r>
        <w:t>6.1.6.3.4</w:t>
      </w:r>
      <w:r w:rsidRPr="00BC662F">
        <w:tab/>
        <w:t>Enumeration: &lt;EnumType</w:t>
      </w:r>
      <w:r>
        <w:t>2</w:t>
      </w:r>
      <w:r w:rsidRPr="00BC662F">
        <w:t>&gt;</w:t>
      </w:r>
      <w:bookmarkEnd w:id="203"/>
      <w:bookmarkEnd w:id="204"/>
      <w:bookmarkEnd w:id="20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6" w:name="_Toc510696643"/>
      <w:bookmarkStart w:id="207" w:name="_Toc35971438"/>
      <w:bookmarkStart w:id="208"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6"/>
      <w:bookmarkEnd w:id="207"/>
      <w:bookmarkEnd w:id="208"/>
    </w:p>
    <w:p w14:paraId="41695600" w14:textId="77777777" w:rsidR="008A6D4A" w:rsidRDefault="008A6D4A" w:rsidP="007A4424">
      <w:pPr>
        <w:pStyle w:val="Heading5"/>
      </w:pPr>
      <w:bookmarkStart w:id="209" w:name="_Toc510696644"/>
      <w:bookmarkStart w:id="210" w:name="_Toc35971439"/>
      <w:bookmarkStart w:id="211" w:name="_Toc130662225"/>
      <w:r>
        <w:t>6.1.6.4.1</w:t>
      </w:r>
      <w:r>
        <w:tab/>
        <w:t>Type: &lt;TypeName 1&gt;</w:t>
      </w:r>
      <w:bookmarkEnd w:id="209"/>
      <w:bookmarkEnd w:id="210"/>
      <w:bookmarkEnd w:id="211"/>
    </w:p>
    <w:p w14:paraId="01152422" w14:textId="623976E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12" w:name="_Toc510696645"/>
      <w:bookmarkStart w:id="213" w:name="_Toc35971440"/>
      <w:bookmarkStart w:id="214" w:name="_Toc130662226"/>
      <w:r>
        <w:t>6.1.6.4.2</w:t>
      </w:r>
      <w:r>
        <w:tab/>
        <w:t>Type: &lt;TypeName 2&gt;</w:t>
      </w:r>
      <w:bookmarkEnd w:id="212"/>
      <w:bookmarkEnd w:id="213"/>
      <w:bookmarkEnd w:id="21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5" w:name="_Toc510696646"/>
      <w:bookmarkStart w:id="216" w:name="_Toc35971441"/>
      <w:bookmarkStart w:id="217" w:name="_Toc130662227"/>
      <w:r>
        <w:t>6.1.6.5</w:t>
      </w:r>
      <w:r>
        <w:tab/>
        <w:t>Binary data</w:t>
      </w:r>
      <w:bookmarkEnd w:id="215"/>
      <w:bookmarkEnd w:id="216"/>
      <w:bookmarkEnd w:id="217"/>
    </w:p>
    <w:p w14:paraId="3E8B3ED7" w14:textId="77777777" w:rsidR="008A6D4A" w:rsidRDefault="008A6D4A" w:rsidP="007A4424">
      <w:pPr>
        <w:pStyle w:val="Heading5"/>
      </w:pPr>
      <w:bookmarkStart w:id="218" w:name="_Toc35971442"/>
      <w:bookmarkStart w:id="219" w:name="_Toc130662228"/>
      <w:r>
        <w:t>6.1.6.5.1</w:t>
      </w:r>
      <w:r>
        <w:tab/>
        <w:t>Binary Data Types</w:t>
      </w:r>
      <w:bookmarkEnd w:id="218"/>
      <w:bookmarkEnd w:id="219"/>
    </w:p>
    <w:p w14:paraId="3F3349B8" w14:textId="2B29677F" w:rsidR="003E58FE" w:rsidRPr="00A04126" w:rsidRDefault="003E58FE" w:rsidP="003E58FE">
      <w:pPr>
        <w:pStyle w:val="TH"/>
      </w:pPr>
      <w:bookmarkStart w:id="22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21" w:name="_Toc130662229"/>
      <w:r>
        <w:t>6.1.6.5.2</w:t>
      </w:r>
      <w:r>
        <w:tab/>
      </w:r>
      <w:bookmarkEnd w:id="220"/>
      <w:r>
        <w:t>&lt; Binary Data 1 &gt;</w:t>
      </w:r>
      <w:bookmarkEnd w:id="22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22" w:name="_Toc510696647"/>
      <w:bookmarkStart w:id="223" w:name="_Toc35971443"/>
      <w:bookmarkStart w:id="224" w:name="_Toc130662230"/>
      <w:r>
        <w:t>6.1.7</w:t>
      </w:r>
      <w:r>
        <w:tab/>
        <w:t>Error Handling</w:t>
      </w:r>
      <w:bookmarkEnd w:id="222"/>
      <w:bookmarkEnd w:id="223"/>
      <w:bookmarkEnd w:id="224"/>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5" w:name="_Toc35971444"/>
      <w:bookmarkStart w:id="226" w:name="_Toc130662231"/>
      <w:r w:rsidRPr="00971458">
        <w:t>6.1.7.1</w:t>
      </w:r>
      <w:r w:rsidRPr="00971458">
        <w:tab/>
        <w:t>General</w:t>
      </w:r>
      <w:bookmarkEnd w:id="225"/>
      <w:bookmarkEnd w:id="226"/>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7" w:name="_Toc35971445"/>
      <w:bookmarkStart w:id="228" w:name="_Toc130662232"/>
      <w:r w:rsidRPr="00971458">
        <w:t>6.1.7.2</w:t>
      </w:r>
      <w:r w:rsidRPr="00971458">
        <w:tab/>
        <w:t>Protocol Errors</w:t>
      </w:r>
      <w:bookmarkEnd w:id="227"/>
      <w:bookmarkEnd w:id="228"/>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9" w:name="_Toc35971446"/>
      <w:bookmarkStart w:id="230" w:name="_Toc130662233"/>
      <w:r>
        <w:t>6.1.7.3</w:t>
      </w:r>
      <w:r>
        <w:tab/>
        <w:t>Application Errors</w:t>
      </w:r>
      <w:bookmarkEnd w:id="229"/>
      <w:bookmarkEnd w:id="230"/>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93"/>
        <w:gridCol w:w="1961"/>
        <w:gridCol w:w="4977"/>
      </w:tblGrid>
      <w:tr w:rsidR="00164243" w:rsidRPr="00B54FF5" w14:paraId="1BBC2CD8" w14:textId="70382C70" w:rsidTr="00164243">
        <w:trPr>
          <w:jc w:val="center"/>
        </w:trPr>
        <w:tc>
          <w:tcPr>
            <w:tcW w:w="2337" w:type="dxa"/>
            <w:shd w:val="clear" w:color="auto" w:fill="C0C0C0"/>
            <w:vAlign w:val="center"/>
            <w:hideMark/>
          </w:tcPr>
          <w:p w14:paraId="4297794F" w14:textId="77777777" w:rsidR="00164243" w:rsidRPr="0016361A" w:rsidRDefault="00164243" w:rsidP="00C2496B">
            <w:pPr>
              <w:pStyle w:val="TAH"/>
            </w:pPr>
            <w:r w:rsidRPr="0016361A">
              <w:t>Application Error</w:t>
            </w:r>
          </w:p>
        </w:tc>
        <w:tc>
          <w:tcPr>
            <w:tcW w:w="1701" w:type="dxa"/>
            <w:shd w:val="clear" w:color="auto" w:fill="C0C0C0"/>
            <w:vAlign w:val="center"/>
            <w:hideMark/>
          </w:tcPr>
          <w:p w14:paraId="4815B174" w14:textId="77777777" w:rsidR="00164243" w:rsidRPr="0016361A" w:rsidRDefault="00164243">
            <w:pPr>
              <w:pStyle w:val="TAH"/>
            </w:pPr>
            <w:r w:rsidRPr="0016361A">
              <w:t>HTTP status code</w:t>
            </w:r>
          </w:p>
        </w:tc>
        <w:tc>
          <w:tcPr>
            <w:tcW w:w="4318" w:type="dxa"/>
            <w:shd w:val="clear" w:color="auto" w:fill="C0C0C0"/>
            <w:vAlign w:val="center"/>
            <w:hideMark/>
          </w:tcPr>
          <w:p w14:paraId="03457C3F" w14:textId="77777777" w:rsidR="00164243" w:rsidRPr="0016361A" w:rsidRDefault="00164243">
            <w:pPr>
              <w:pStyle w:val="TAH"/>
            </w:pPr>
            <w:r w:rsidRPr="0016361A">
              <w:t>Description</w:t>
            </w:r>
          </w:p>
        </w:tc>
      </w:tr>
      <w:tr w:rsidR="00164243" w:rsidRPr="00B54FF5" w14:paraId="7576A7B6" w14:textId="467E50A6" w:rsidTr="00164243">
        <w:trPr>
          <w:jc w:val="center"/>
        </w:trPr>
        <w:tc>
          <w:tcPr>
            <w:tcW w:w="2337" w:type="dxa"/>
            <w:vAlign w:val="center"/>
          </w:tcPr>
          <w:p w14:paraId="1D11178A" w14:textId="77777777" w:rsidR="00164243" w:rsidRPr="0016361A" w:rsidRDefault="00164243" w:rsidP="009818FE">
            <w:pPr>
              <w:pStyle w:val="TAL"/>
            </w:pPr>
          </w:p>
        </w:tc>
        <w:tc>
          <w:tcPr>
            <w:tcW w:w="1701" w:type="dxa"/>
            <w:vAlign w:val="center"/>
          </w:tcPr>
          <w:p w14:paraId="33C0D509" w14:textId="77777777" w:rsidR="00164243" w:rsidRPr="0016361A" w:rsidRDefault="00164243" w:rsidP="009818FE">
            <w:pPr>
              <w:pStyle w:val="TAL"/>
            </w:pPr>
          </w:p>
        </w:tc>
        <w:tc>
          <w:tcPr>
            <w:tcW w:w="4318" w:type="dxa"/>
            <w:vAlign w:val="center"/>
          </w:tcPr>
          <w:p w14:paraId="07B99430" w14:textId="77777777" w:rsidR="00164243" w:rsidRPr="0016361A" w:rsidRDefault="00164243" w:rsidP="009818FE">
            <w:pPr>
              <w:pStyle w:val="TAL"/>
              <w:rPr>
                <w:rFonts w:cs="Arial"/>
                <w:szCs w:val="18"/>
              </w:rPr>
            </w:pPr>
          </w:p>
        </w:tc>
      </w:tr>
    </w:tbl>
    <w:p w14:paraId="640CECBF" w14:textId="77777777" w:rsidR="003E58FE" w:rsidRDefault="003E58FE" w:rsidP="00127679">
      <w:bookmarkStart w:id="231" w:name="_Toc492899751"/>
      <w:bookmarkStart w:id="232" w:name="_Toc492900030"/>
      <w:bookmarkStart w:id="233" w:name="_Toc492967832"/>
      <w:bookmarkStart w:id="234" w:name="_Toc492972920"/>
      <w:bookmarkStart w:id="235" w:name="_Toc492973140"/>
      <w:bookmarkStart w:id="236" w:name="_Toc493774060"/>
      <w:bookmarkStart w:id="237" w:name="_Toc508285804"/>
      <w:bookmarkStart w:id="238" w:name="_Toc508287269"/>
      <w:bookmarkStart w:id="239" w:name="_Toc510696648"/>
      <w:bookmarkStart w:id="240" w:name="_Toc35971447"/>
    </w:p>
    <w:p w14:paraId="5EE35080" w14:textId="77777777" w:rsidR="003E58FE" w:rsidRPr="0023018E" w:rsidRDefault="003E58FE" w:rsidP="007A4424">
      <w:pPr>
        <w:pStyle w:val="Heading3"/>
        <w:rPr>
          <w:lang w:eastAsia="zh-CN"/>
        </w:rPr>
      </w:pPr>
      <w:bookmarkStart w:id="241" w:name="_Toc130662234"/>
      <w:r>
        <w:t>6.1.8</w:t>
      </w:r>
      <w:r w:rsidRPr="0023018E">
        <w:rPr>
          <w:lang w:eastAsia="zh-CN"/>
        </w:rPr>
        <w:tab/>
        <w:t>Feature negotiation</w:t>
      </w:r>
      <w:bookmarkEnd w:id="231"/>
      <w:bookmarkEnd w:id="232"/>
      <w:bookmarkEnd w:id="233"/>
      <w:bookmarkEnd w:id="234"/>
      <w:bookmarkEnd w:id="235"/>
      <w:bookmarkEnd w:id="236"/>
      <w:bookmarkEnd w:id="237"/>
      <w:bookmarkEnd w:id="238"/>
      <w:bookmarkEnd w:id="239"/>
      <w:bookmarkEnd w:id="240"/>
      <w:bookmarkEnd w:id="241"/>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42" w:name="_Toc532994477"/>
      <w:bookmarkStart w:id="243" w:name="_Toc35971448"/>
      <w:bookmarkStart w:id="244" w:name="_Toc130662235"/>
      <w:bookmarkStart w:id="245" w:name="_Toc510696649"/>
      <w:r>
        <w:t>6.1.9</w:t>
      </w:r>
      <w:r w:rsidRPr="001E7573">
        <w:tab/>
        <w:t>Security</w:t>
      </w:r>
      <w:bookmarkEnd w:id="242"/>
      <w:bookmarkEnd w:id="243"/>
      <w:bookmarkEnd w:id="244"/>
    </w:p>
    <w:p w14:paraId="2E802522" w14:textId="75998BE9" w:rsidR="00712608" w:rsidRDefault="00712608" w:rsidP="00712608">
      <w:pPr>
        <w:rPr>
          <w:noProof/>
          <w:lang w:eastAsia="zh-CN"/>
        </w:rPr>
      </w:pPr>
      <w:bookmarkStart w:id="246"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7" w:name="_Toc130662236"/>
      <w:r w:rsidR="008A6D4A">
        <w:lastRenderedPageBreak/>
        <w:t>6.2</w:t>
      </w:r>
      <w:r w:rsidR="008A6D4A">
        <w:tab/>
        <w:t>&lt;</w:t>
      </w:r>
      <w:r w:rsidR="008A6D4A" w:rsidRPr="00532024">
        <w:t xml:space="preserve"> </w:t>
      </w:r>
      <w:r w:rsidR="008A6D4A">
        <w:t>Service 2&gt; Service API</w:t>
      </w:r>
      <w:bookmarkEnd w:id="245"/>
      <w:bookmarkEnd w:id="246"/>
      <w:bookmarkEnd w:id="247"/>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8" w:name="_Toc96843459"/>
      <w:bookmarkStart w:id="249" w:name="_Toc96844434"/>
      <w:bookmarkStart w:id="250" w:name="_Toc100740007"/>
      <w:bookmarkStart w:id="251" w:name="_Toc104332874"/>
      <w:bookmarkStart w:id="252" w:name="_Toc130662237"/>
      <w:bookmarkStart w:id="253" w:name="_Toc510696650"/>
      <w:bookmarkStart w:id="254" w:name="_Toc35971450"/>
      <w:r w:rsidR="001C4032">
        <w:rPr>
          <w:lang w:eastAsia="zh-CN"/>
        </w:rPr>
        <w:lastRenderedPageBreak/>
        <w:t>7</w:t>
      </w:r>
      <w:r w:rsidR="001C4032">
        <w:rPr>
          <w:lang w:eastAsia="zh-CN"/>
        </w:rPr>
        <w:tab/>
        <w:t>Using Common API Framework</w:t>
      </w:r>
      <w:bookmarkEnd w:id="248"/>
      <w:bookmarkEnd w:id="249"/>
      <w:bookmarkEnd w:id="250"/>
      <w:bookmarkEnd w:id="251"/>
      <w:bookmarkEnd w:id="252"/>
    </w:p>
    <w:p w14:paraId="031B08C3" w14:textId="74F86E3A" w:rsidR="005D4FD5" w:rsidRDefault="005D4FD5" w:rsidP="005D4FD5">
      <w:pPr>
        <w:pStyle w:val="Guidance"/>
      </w:pPr>
      <w:bookmarkStart w:id="255" w:name="_Toc24868675"/>
      <w:bookmarkStart w:id="256" w:name="_Toc34154180"/>
      <w:bookmarkStart w:id="257" w:name="_Toc36041124"/>
      <w:bookmarkStart w:id="258" w:name="_Toc36041437"/>
      <w:bookmarkStart w:id="259" w:name="_Toc43196714"/>
      <w:bookmarkStart w:id="260" w:name="_Toc43481484"/>
      <w:bookmarkStart w:id="261" w:name="_Toc45134761"/>
      <w:bookmarkStart w:id="262" w:name="_Toc51189293"/>
      <w:bookmarkStart w:id="263" w:name="_Toc51763969"/>
      <w:bookmarkStart w:id="264" w:name="_Toc57206201"/>
      <w:bookmarkStart w:id="265" w:name="_Toc59019542"/>
      <w:bookmarkStart w:id="266" w:name="_Toc68170215"/>
      <w:bookmarkStart w:id="267" w:name="_Toc73433953"/>
      <w:bookmarkStart w:id="268" w:name="_Toc73436001"/>
      <w:bookmarkStart w:id="269" w:name="_Toc73437408"/>
      <w:bookmarkStart w:id="270" w:name="_Toc75351818"/>
      <w:bookmarkStart w:id="271" w:name="_Toc83230096"/>
      <w:bookmarkStart w:id="272" w:name="_Toc85528264"/>
      <w:bookmarkStart w:id="273" w:name="_Toc90649889"/>
      <w:bookmarkStart w:id="274" w:name="_Toc96843460"/>
      <w:bookmarkStart w:id="275" w:name="_Toc96844435"/>
      <w:bookmarkStart w:id="276" w:name="_Toc100740008"/>
      <w:bookmarkStart w:id="277"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8" w:name="_Toc130662238"/>
      <w:r>
        <w:t>7.1</w:t>
      </w:r>
      <w: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A1005D4" w14:textId="512A1CB9"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w:t>
      </w:r>
      <w:del w:id="279" w:author="Huawei [Abdessamad] 2025-10" w:date="2025-10-06T13:25:00Z">
        <w:r w:rsidDel="00045D67">
          <w:delText>10</w:delText>
        </w:r>
      </w:del>
      <w:ins w:id="280" w:author="Huawei [Abdessamad] 2025-10" w:date="2025-10-16T00:08:00Z">
        <w:r w:rsidR="00756B3E">
          <w:t>7</w:t>
        </w:r>
      </w:ins>
      <w:r>
        <w:t>]:</w:t>
      </w:r>
    </w:p>
    <w:p w14:paraId="63BC6AAF" w14:textId="17818DEA" w:rsidR="001C4032" w:rsidRDefault="001C4032" w:rsidP="001C4032">
      <w:pPr>
        <w:pStyle w:val="B1"/>
      </w:pPr>
      <w:r>
        <w:t>-</w:t>
      </w:r>
      <w:r>
        <w:tab/>
        <w:t>the API exposing function and the related APIs over CAPIF-2/2e and CAPIF-3/3e reference points;</w:t>
      </w:r>
    </w:p>
    <w:p w14:paraId="4E559F27" w14:textId="61D7EA66" w:rsidR="001C4032" w:rsidRDefault="001C4032" w:rsidP="001C4032">
      <w:pPr>
        <w:pStyle w:val="B1"/>
      </w:pPr>
      <w:r>
        <w:t>-</w:t>
      </w:r>
      <w:r>
        <w:tab/>
        <w:t>the API publishing function and the related APIs over CAPIF-4/4e reference point;</w:t>
      </w:r>
    </w:p>
    <w:p w14:paraId="45C7845E" w14:textId="7309A7DC"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2F7B478B" w:rsidR="001C4032" w:rsidRDefault="001C4032" w:rsidP="001C4032">
      <w:r>
        <w:t>In a centralized deployment as defined in 3GPP TS 23.222 [</w:t>
      </w:r>
      <w:del w:id="281" w:author="Huawei [Abdessamad] 2025-10" w:date="2025-10-06T13:25:00Z">
        <w:r w:rsidDel="00045D67">
          <w:delText>9</w:delText>
        </w:r>
      </w:del>
      <w:ins w:id="282" w:author="Huawei [Abdessamad] 2025-10" w:date="2025-10-16T00:09:00Z">
        <w:r w:rsidR="00756B3E">
          <w:t>6</w:t>
        </w:r>
      </w:ins>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EA693E5"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83" w:name="_Toc24868676"/>
      <w:bookmarkStart w:id="284" w:name="_Toc34154181"/>
      <w:bookmarkStart w:id="285" w:name="_Toc36041125"/>
      <w:bookmarkStart w:id="286" w:name="_Toc36041438"/>
      <w:bookmarkStart w:id="287" w:name="_Toc43196715"/>
      <w:bookmarkStart w:id="288" w:name="_Toc43481485"/>
      <w:bookmarkStart w:id="289" w:name="_Toc45134762"/>
      <w:bookmarkStart w:id="290" w:name="_Toc51189294"/>
      <w:bookmarkStart w:id="291" w:name="_Toc51763970"/>
      <w:bookmarkStart w:id="292" w:name="_Toc57206202"/>
      <w:bookmarkStart w:id="293" w:name="_Toc59019543"/>
      <w:bookmarkStart w:id="294" w:name="_Toc68170216"/>
      <w:bookmarkStart w:id="295" w:name="_Toc73433954"/>
      <w:bookmarkStart w:id="296" w:name="_Toc73436002"/>
      <w:bookmarkStart w:id="297" w:name="_Toc73437409"/>
      <w:bookmarkStart w:id="298" w:name="_Toc75351819"/>
      <w:bookmarkStart w:id="299" w:name="_Toc83230097"/>
      <w:bookmarkStart w:id="300" w:name="_Toc85528265"/>
      <w:bookmarkStart w:id="301" w:name="_Toc90649890"/>
      <w:bookmarkStart w:id="302" w:name="_Toc96843461"/>
      <w:bookmarkStart w:id="303" w:name="_Toc96844436"/>
      <w:bookmarkStart w:id="304" w:name="_Toc100740009"/>
      <w:bookmarkStart w:id="305" w:name="_Toc104332876"/>
      <w:bookmarkStart w:id="306" w:name="_Toc130662239"/>
      <w:r>
        <w:t>7.2</w:t>
      </w:r>
      <w:r>
        <w:tab/>
        <w:t>Security</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43053AC" w14:textId="0A372043"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07" w:name="_Hlk130662105"/>
      <w:r w:rsidR="005D4FD5">
        <w:t>&lt;provide examples of service consumers&gt;</w:t>
      </w:r>
      <w:bookmarkEnd w:id="307"/>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w:t>
      </w:r>
      <w:del w:id="308" w:author="Huawei [Abdessamad] 2025-10" w:date="2025-10-06T13:25:00Z">
        <w:r w:rsidDel="00045D67">
          <w:delText>10</w:delText>
        </w:r>
      </w:del>
      <w:ins w:id="309" w:author="Huawei [Abdessamad] 2025-10" w:date="2025-10-16T00:09:00Z">
        <w:r w:rsidR="00756B3E">
          <w:t>7</w:t>
        </w:r>
      </w:ins>
      <w:r>
        <w:t>].</w:t>
      </w:r>
    </w:p>
    <w:p w14:paraId="7D06F52D" w14:textId="32C1BDDA"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del w:id="310" w:author="Huawei [Abdessamad] 2025-10" w:date="2025-10-06T13:25:00Z">
        <w:r w:rsidDel="00045D67">
          <w:delText>10</w:delText>
        </w:r>
      </w:del>
      <w:ins w:id="311" w:author="Huawei [Abdessamad] 2025-10" w:date="2025-10-16T00:10:00Z">
        <w:r w:rsidR="00756B3E">
          <w:t>7</w:t>
        </w:r>
      </w:ins>
      <w:r w:rsidRPr="00105FA9">
        <w:t>].</w:t>
      </w:r>
    </w:p>
    <w:p w14:paraId="0EF8BDC1" w14:textId="2AC51643" w:rsidR="001C4032" w:rsidRPr="00584185" w:rsidRDefault="001C4032" w:rsidP="001C4032">
      <w:r w:rsidRPr="00584185">
        <w:t>As indicated in 3GPP TS 33.122 [</w:t>
      </w:r>
      <w:del w:id="312" w:author="Huawei [Abdessamad] 2025-10" w:date="2025-10-06T13:26:00Z">
        <w:r w:rsidDel="00492586">
          <w:delText>11</w:delText>
        </w:r>
      </w:del>
      <w:ins w:id="313" w:author="Huawei [Abdessamad] 2025-10" w:date="2025-10-16T00:10:00Z">
        <w:r w:rsidR="00756B3E">
          <w:t>8</w:t>
        </w:r>
      </w:ins>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del w:id="314" w:author="Huawei [Abdessamad] 2025-10" w:date="2025-10-06T13:26:00Z">
        <w:r w:rsidDel="00492586">
          <w:delText>12</w:delText>
        </w:r>
      </w:del>
      <w:ins w:id="315" w:author="Huawei [Abdessamad] 2025-10" w:date="2025-10-16T00:11:00Z">
        <w:r w:rsidR="00A4324F">
          <w:t>9</w:t>
        </w:r>
      </w:ins>
      <w:r w:rsidRPr="00584185">
        <w:t>]), using the "Client Credentials" authorization grant, where the CAPIF core function (see 3GPP TS 29.222 [</w:t>
      </w:r>
      <w:r>
        <w:t>10</w:t>
      </w:r>
      <w:r w:rsidRPr="00584185">
        <w:t>]) plays the role of the authorization server.</w:t>
      </w:r>
    </w:p>
    <w:p w14:paraId="77945912" w14:textId="67EA18EB"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251F6FC5"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del w:id="316" w:author="Huawei [Abdessamad] 2025-10" w:date="2025-10-06T13:25:00Z">
        <w:r w:rsidDel="00045D67">
          <w:delText>10</w:delText>
        </w:r>
      </w:del>
      <w:ins w:id="317" w:author="Huawei [Abdessamad] 2025-10" w:date="2025-10-16T00:10:00Z">
        <w:r w:rsidR="00756B3E">
          <w:t>7</w:t>
        </w:r>
      </w:ins>
      <w:r>
        <w:t>]</w:t>
      </w:r>
      <w:r w:rsidRPr="005F754B">
        <w:t>.</w:t>
      </w:r>
    </w:p>
    <w:p w14:paraId="13050688" w14:textId="2DAF7456"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18" w:name="_Toc130662240"/>
      <w:r w:rsidR="008A6D4A" w:rsidRPr="004D3578">
        <w:lastRenderedPageBreak/>
        <w:t>Annex A (normative):</w:t>
      </w:r>
      <w:r w:rsidR="008A6D4A" w:rsidRPr="004D3578">
        <w:br/>
      </w:r>
      <w:r w:rsidR="008A6D4A">
        <w:t>OpenAPI specification</w:t>
      </w:r>
      <w:bookmarkEnd w:id="253"/>
      <w:bookmarkEnd w:id="254"/>
      <w:bookmarkEnd w:id="318"/>
    </w:p>
    <w:p w14:paraId="03FBDDDC" w14:textId="77777777" w:rsidR="006E186B" w:rsidRDefault="006E186B" w:rsidP="006E186B">
      <w:pPr>
        <w:pStyle w:val="Heading2"/>
      </w:pPr>
      <w:bookmarkStart w:id="319" w:name="_Toc510696651"/>
      <w:bookmarkStart w:id="320" w:name="_Toc35971451"/>
      <w:bookmarkStart w:id="321" w:name="_Toc130662241"/>
      <w:bookmarkStart w:id="322" w:name="_Toc510696653"/>
      <w:r>
        <w:t>A.1</w:t>
      </w:r>
      <w:r>
        <w:tab/>
        <w:t>General</w:t>
      </w:r>
      <w:bookmarkEnd w:id="319"/>
      <w:bookmarkEnd w:id="320"/>
      <w:bookmarkEnd w:id="321"/>
    </w:p>
    <w:p w14:paraId="707AF585" w14:textId="79FAB862" w:rsidR="006E186B" w:rsidRPr="00540071" w:rsidRDefault="006E186B" w:rsidP="006E186B">
      <w:r w:rsidRPr="00540071">
        <w:t>This Annex specifies the formal definition of the API(s) defined in the present specification. It consists of OpenAPI</w:t>
      </w:r>
      <w:ins w:id="323" w:author="Huawei [Abdessamad] 2025-10" w:date="2025-10-16T00:15:00Z">
        <w:r w:rsidR="009E3163">
          <w:t> [4]</w:t>
        </w:r>
      </w:ins>
      <w:r w:rsidRPr="00540071">
        <w:t xml:space="preserve"> specifications in YAML format.</w:t>
      </w:r>
    </w:p>
    <w:p w14:paraId="3829DCCA" w14:textId="77777777" w:rsidR="006E186B" w:rsidRPr="00EA7D0A" w:rsidRDefault="006E186B" w:rsidP="006E186B">
      <w:r w:rsidRPr="00540071">
        <w:t>This Annex takes preced</w:t>
      </w:r>
      <w:bookmarkStart w:id="324" w:name="_GoBack"/>
      <w:bookmarkEnd w:id="324"/>
      <w:r w:rsidRPr="00540071">
        <w:t xml:space="preserve">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3AF5CCE9" w:rsidR="006E186B" w:rsidRPr="004D2E9A" w:rsidRDefault="006E186B" w:rsidP="006E186B">
      <w:pPr>
        <w:pStyle w:val="NO"/>
      </w:pPr>
      <w:r w:rsidRPr="00EA7D0A">
        <w:t>NOTE</w:t>
      </w:r>
      <w:r>
        <w:t> 1</w:t>
      </w:r>
      <w:r w:rsidRPr="00EA7D0A">
        <w:t>:</w:t>
      </w:r>
      <w:r w:rsidRPr="00EA7D0A">
        <w:tab/>
        <w:t>The semantics and procedures, as well as conditions, e.g. for the applicability and allowed combinations of attributes or values, not expressed in the OpenAPI</w:t>
      </w:r>
      <w:ins w:id="325" w:author="Huawei [Abdessamad] 2025-10" w:date="2025-10-16T00:15:00Z">
        <w:r w:rsidR="009E3163">
          <w:t> [4]</w:t>
        </w:r>
      </w:ins>
      <w:r w:rsidRPr="00EA7D0A">
        <w:t xml:space="preserve"> definitions </w:t>
      </w:r>
      <w:r w:rsidRPr="00796FB3">
        <w:t xml:space="preserve">but defined in other parts of the specification </w:t>
      </w:r>
      <w:r w:rsidRPr="004D2E9A">
        <w:t>also apply.</w:t>
      </w:r>
    </w:p>
    <w:p w14:paraId="01114482" w14:textId="6A9AC1C7" w:rsidR="006E186B" w:rsidRPr="006D6534" w:rsidRDefault="006E186B" w:rsidP="006E186B">
      <w:r w:rsidRPr="00D27A4B">
        <w:t xml:space="preserve">Informative copies of </w:t>
      </w:r>
      <w:r>
        <w:t>the</w:t>
      </w:r>
      <w:r w:rsidRPr="00D27A4B">
        <w:t xml:space="preserve"> OpenAPI</w:t>
      </w:r>
      <w:ins w:id="326" w:author="Huawei [Abdessamad] 2025-10" w:date="2025-10-16T00:15:00Z">
        <w:r w:rsidR="009E3163">
          <w:t> [4]</w:t>
        </w:r>
      </w:ins>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del w:id="327" w:author="Huawei [Abdessamad] 2025-10" w:date="2025-10-06T13:24:00Z">
        <w:r w:rsidDel="00541340">
          <w:delText>5</w:delText>
        </w:r>
      </w:del>
      <w:ins w:id="328" w:author="Huawei [Abdessamad] 2025-10" w:date="2025-10-06T13:24:00Z">
        <w:r w:rsidR="00541340">
          <w:t>3</w:t>
        </w:r>
      </w:ins>
      <w:r>
        <w:t>] and clause 5B of 3GPP TR 21.900 [</w:t>
      </w:r>
      <w:del w:id="329" w:author="Huawei [Abdessamad] 2025-10" w:date="2025-10-06T13:25:00Z">
        <w:r w:rsidDel="00045D67">
          <w:delText>7</w:delText>
        </w:r>
      </w:del>
      <w:ins w:id="330" w:author="Huawei [Abdessamad] 2025-10" w:date="2025-10-16T00:12:00Z">
        <w:r w:rsidR="00B65BF0">
          <w:t>5</w:t>
        </w:r>
      </w:ins>
      <w:r>
        <w:t>]).</w:t>
      </w:r>
    </w:p>
    <w:p w14:paraId="4282A28F" w14:textId="2717F9EB" w:rsidR="006E186B" w:rsidRDefault="00FA3620" w:rsidP="006E186B">
      <w:pPr>
        <w:pStyle w:val="Heading2"/>
      </w:pPr>
      <w:bookmarkStart w:id="331" w:name="_Toc130662242"/>
      <w:r>
        <w:br w:type="page"/>
      </w:r>
      <w:r w:rsidR="006E186B">
        <w:lastRenderedPageBreak/>
        <w:t>A.2</w:t>
      </w:r>
      <w:r w:rsidR="006E186B">
        <w:tab/>
        <w:t>&lt;Service 1&gt; API</w:t>
      </w:r>
      <w:bookmarkEnd w:id="331"/>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32" w:name="_Toc35971453"/>
      <w:bookmarkStart w:id="333" w:name="_Toc130662243"/>
      <w:r>
        <w:br w:type="page"/>
      </w:r>
      <w:r w:rsidR="008A6D4A">
        <w:lastRenderedPageBreak/>
        <w:t>A.3</w:t>
      </w:r>
      <w:r w:rsidR="008A6D4A">
        <w:tab/>
        <w:t>&lt;Service 2&gt; API</w:t>
      </w:r>
      <w:bookmarkEnd w:id="322"/>
      <w:bookmarkEnd w:id="332"/>
      <w:bookmarkEnd w:id="333"/>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34"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4"/>
    </w:p>
    <w:p w14:paraId="1A37F315" w14:textId="77777777" w:rsidR="00662390" w:rsidRDefault="00662390" w:rsidP="007A4424">
      <w:pPr>
        <w:pStyle w:val="Heading2"/>
      </w:pPr>
      <w:bookmarkStart w:id="335" w:name="_Toc130662245"/>
      <w:r>
        <w:t>B.1</w:t>
      </w:r>
      <w:r>
        <w:tab/>
        <w:t>General</w:t>
      </w:r>
      <w:bookmarkEnd w:id="335"/>
    </w:p>
    <w:p w14:paraId="6F75238C" w14:textId="0D4E495A"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del w:id="336" w:author="Huawei [Abdessamad] 2025-10" w:date="2025-10-06T13:25:00Z">
        <w:r w:rsidDel="00541340">
          <w:delText>5</w:delText>
        </w:r>
      </w:del>
      <w:ins w:id="337" w:author="Huawei [Abdessamad] 2025-10" w:date="2025-10-06T13:25:00Z">
        <w:r w:rsidR="00541340">
          <w:t>3</w:t>
        </w:r>
      </w:ins>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38" w:name="_Toc130662246"/>
      <w:r>
        <w:t>B.2</w:t>
      </w:r>
      <w:r>
        <w:tab/>
        <w:t>&lt;Service 1&gt; API</w:t>
      </w:r>
      <w:bookmarkEnd w:id="33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39" w:name="_Toc130662247"/>
      <w:r>
        <w:t>B.3</w:t>
      </w:r>
      <w:r>
        <w:tab/>
        <w:t>&lt;Service 2&gt; API</w:t>
      </w:r>
      <w:bookmarkEnd w:id="33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40" w:name="historyclause"/>
      <w:r w:rsidRPr="004D3578">
        <w:br w:type="page"/>
      </w:r>
      <w:bookmarkStart w:id="341" w:name="_Toc2086459"/>
      <w:bookmarkStart w:id="342" w:name="_Toc130662248"/>
      <w:bookmarkEnd w:id="340"/>
      <w:r w:rsidR="003446B6" w:rsidRPr="004D3578">
        <w:lastRenderedPageBreak/>
        <w:t>Annex &lt;X&gt; (informative):</w:t>
      </w:r>
      <w:r w:rsidR="003446B6" w:rsidRPr="004D3578">
        <w:br/>
        <w:t>Change history</w:t>
      </w:r>
      <w:bookmarkEnd w:id="341"/>
      <w:bookmarkEnd w:id="34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F8916" w14:textId="77777777" w:rsidR="00097323" w:rsidRDefault="00097323">
      <w:r>
        <w:separator/>
      </w:r>
    </w:p>
  </w:endnote>
  <w:endnote w:type="continuationSeparator" w:id="0">
    <w:p w14:paraId="2CED7AD8" w14:textId="77777777" w:rsidR="00097323" w:rsidRDefault="0009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19E83" w14:textId="77777777" w:rsidR="00097323" w:rsidRDefault="00097323">
      <w:r>
        <w:separator/>
      </w:r>
    </w:p>
  </w:footnote>
  <w:footnote w:type="continuationSeparator" w:id="0">
    <w:p w14:paraId="5B9967F9" w14:textId="77777777" w:rsidR="00097323" w:rsidRDefault="0009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380822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163">
      <w:rPr>
        <w:rFonts w:ascii="Arial" w:hAnsi="Arial" w:cs="Arial"/>
        <w:b/>
        <w:noProof/>
        <w:sz w:val="18"/>
        <w:szCs w:val="18"/>
      </w:rPr>
      <w:t>3GPP TS 29.cde Vx.y.z (2024-12)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5E5913"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163">
      <w:rPr>
        <w:rFonts w:ascii="Arial" w:hAnsi="Arial" w:cs="Arial"/>
        <w:b/>
        <w:noProof/>
        <w:sz w:val="18"/>
        <w:szCs w:val="18"/>
      </w:rPr>
      <w:t>Release Number</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5D67"/>
    <w:rsid w:val="00046ACF"/>
    <w:rsid w:val="00051834"/>
    <w:rsid w:val="00054A22"/>
    <w:rsid w:val="000602BD"/>
    <w:rsid w:val="00062023"/>
    <w:rsid w:val="000655A6"/>
    <w:rsid w:val="00075651"/>
    <w:rsid w:val="00080512"/>
    <w:rsid w:val="00097323"/>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4243"/>
    <w:rsid w:val="001674E1"/>
    <w:rsid w:val="00167D4F"/>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6CD7"/>
    <w:rsid w:val="00221F95"/>
    <w:rsid w:val="002244DE"/>
    <w:rsid w:val="002347A2"/>
    <w:rsid w:val="002410D5"/>
    <w:rsid w:val="002529B2"/>
    <w:rsid w:val="00253665"/>
    <w:rsid w:val="00257C56"/>
    <w:rsid w:val="00260E8A"/>
    <w:rsid w:val="002641DF"/>
    <w:rsid w:val="00265AB8"/>
    <w:rsid w:val="002675F0"/>
    <w:rsid w:val="00267EEA"/>
    <w:rsid w:val="002736D4"/>
    <w:rsid w:val="00297F9E"/>
    <w:rsid w:val="002A2806"/>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5AEF"/>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2586"/>
    <w:rsid w:val="00497FF1"/>
    <w:rsid w:val="004C533C"/>
    <w:rsid w:val="004C6C11"/>
    <w:rsid w:val="004C6C5F"/>
    <w:rsid w:val="004D3578"/>
    <w:rsid w:val="004E213A"/>
    <w:rsid w:val="004E21A3"/>
    <w:rsid w:val="004F0988"/>
    <w:rsid w:val="004F3340"/>
    <w:rsid w:val="004F45EE"/>
    <w:rsid w:val="00502441"/>
    <w:rsid w:val="00505054"/>
    <w:rsid w:val="00526EE3"/>
    <w:rsid w:val="00533523"/>
    <w:rsid w:val="0053388B"/>
    <w:rsid w:val="00535773"/>
    <w:rsid w:val="00537DFA"/>
    <w:rsid w:val="005402FD"/>
    <w:rsid w:val="00541340"/>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22EF2"/>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05164"/>
    <w:rsid w:val="0071146A"/>
    <w:rsid w:val="00712608"/>
    <w:rsid w:val="00713C44"/>
    <w:rsid w:val="007169BB"/>
    <w:rsid w:val="00734A5B"/>
    <w:rsid w:val="00736187"/>
    <w:rsid w:val="0074026F"/>
    <w:rsid w:val="007429F6"/>
    <w:rsid w:val="00744E76"/>
    <w:rsid w:val="00745A52"/>
    <w:rsid w:val="00756B3E"/>
    <w:rsid w:val="00761D8B"/>
    <w:rsid w:val="007654CF"/>
    <w:rsid w:val="00774DA4"/>
    <w:rsid w:val="00781F0F"/>
    <w:rsid w:val="00796055"/>
    <w:rsid w:val="007A4424"/>
    <w:rsid w:val="007B495F"/>
    <w:rsid w:val="007B600E"/>
    <w:rsid w:val="007C67DC"/>
    <w:rsid w:val="007D331B"/>
    <w:rsid w:val="007D3D47"/>
    <w:rsid w:val="007F0F4A"/>
    <w:rsid w:val="008028A4"/>
    <w:rsid w:val="008049C2"/>
    <w:rsid w:val="00814305"/>
    <w:rsid w:val="00830747"/>
    <w:rsid w:val="008524D2"/>
    <w:rsid w:val="00855FDA"/>
    <w:rsid w:val="00861A8F"/>
    <w:rsid w:val="00865D94"/>
    <w:rsid w:val="008768CA"/>
    <w:rsid w:val="00884E62"/>
    <w:rsid w:val="008865C9"/>
    <w:rsid w:val="00886A82"/>
    <w:rsid w:val="00895F52"/>
    <w:rsid w:val="008A6D4A"/>
    <w:rsid w:val="008C2AC0"/>
    <w:rsid w:val="008C384C"/>
    <w:rsid w:val="008D0432"/>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3163"/>
    <w:rsid w:val="009E4942"/>
    <w:rsid w:val="009E4E96"/>
    <w:rsid w:val="009F37B7"/>
    <w:rsid w:val="00A10D80"/>
    <w:rsid w:val="00A10F02"/>
    <w:rsid w:val="00A10F26"/>
    <w:rsid w:val="00A164B4"/>
    <w:rsid w:val="00A22900"/>
    <w:rsid w:val="00A26956"/>
    <w:rsid w:val="00A27486"/>
    <w:rsid w:val="00A34846"/>
    <w:rsid w:val="00A35695"/>
    <w:rsid w:val="00A37387"/>
    <w:rsid w:val="00A4324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681B"/>
    <w:rsid w:val="00AD7D8D"/>
    <w:rsid w:val="00AE65E2"/>
    <w:rsid w:val="00AF3FA1"/>
    <w:rsid w:val="00B00B60"/>
    <w:rsid w:val="00B06319"/>
    <w:rsid w:val="00B15449"/>
    <w:rsid w:val="00B24F88"/>
    <w:rsid w:val="00B266FB"/>
    <w:rsid w:val="00B54FF5"/>
    <w:rsid w:val="00B567D4"/>
    <w:rsid w:val="00B62FF6"/>
    <w:rsid w:val="00B65BF0"/>
    <w:rsid w:val="00B770CB"/>
    <w:rsid w:val="00B93086"/>
    <w:rsid w:val="00B93EDE"/>
    <w:rsid w:val="00BA19ED"/>
    <w:rsid w:val="00BA4B8D"/>
    <w:rsid w:val="00BA66A0"/>
    <w:rsid w:val="00BA6F8A"/>
    <w:rsid w:val="00BC0F7D"/>
    <w:rsid w:val="00BC515C"/>
    <w:rsid w:val="00BD297D"/>
    <w:rsid w:val="00BD7D31"/>
    <w:rsid w:val="00BE30D3"/>
    <w:rsid w:val="00BE3255"/>
    <w:rsid w:val="00BE65B2"/>
    <w:rsid w:val="00BF0982"/>
    <w:rsid w:val="00BF128E"/>
    <w:rsid w:val="00BF1486"/>
    <w:rsid w:val="00BF1523"/>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2D34"/>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5E84"/>
    <w:rsid w:val="00E16509"/>
    <w:rsid w:val="00E2211C"/>
    <w:rsid w:val="00E27121"/>
    <w:rsid w:val="00E32B12"/>
    <w:rsid w:val="00E32BC9"/>
    <w:rsid w:val="00E37F9B"/>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1B91"/>
    <w:rsid w:val="00F025A2"/>
    <w:rsid w:val="00F04712"/>
    <w:rsid w:val="00F112E4"/>
    <w:rsid w:val="00F13360"/>
    <w:rsid w:val="00F2132F"/>
    <w:rsid w:val="00F22EC7"/>
    <w:rsid w:val="00F3075A"/>
    <w:rsid w:val="00F325C8"/>
    <w:rsid w:val="00F33894"/>
    <w:rsid w:val="00F42347"/>
    <w:rsid w:val="00F42C6A"/>
    <w:rsid w:val="00F463F6"/>
    <w:rsid w:val="00F6269F"/>
    <w:rsid w:val="00F653B8"/>
    <w:rsid w:val="00F659B6"/>
    <w:rsid w:val="00F76CB1"/>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03E2-FFC8-48E0-9022-9FE673C6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34</Pages>
  <Words>7551</Words>
  <Characters>43044</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2025-10</cp:lastModifiedBy>
  <cp:revision>44</cp:revision>
  <cp:lastPrinted>2019-02-25T14:05:00Z</cp:lastPrinted>
  <dcterms:created xsi:type="dcterms:W3CDTF">2024-11-18T20:23:00Z</dcterms:created>
  <dcterms:modified xsi:type="dcterms:W3CDTF">2025-10-15T22:16:00Z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