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2216F2" w14:textId="34A381D5" w:rsidR="00EC7CCD" w:rsidRDefault="00EC7CCD" w:rsidP="0082760A">
      <w:pPr>
        <w:pStyle w:val="CRCoverPage"/>
        <w:tabs>
          <w:tab w:val="right" w:pos="9639"/>
        </w:tabs>
        <w:spacing w:after="0"/>
        <w:rPr>
          <w:b/>
          <w:i/>
          <w:noProof/>
          <w:sz w:val="28"/>
        </w:rPr>
      </w:pPr>
      <w:r>
        <w:rPr>
          <w:b/>
          <w:noProof/>
          <w:sz w:val="24"/>
        </w:rPr>
        <w:t>3GPP TSG CT WG3 Meeting #143</w:t>
      </w:r>
      <w:r>
        <w:rPr>
          <w:b/>
          <w:i/>
          <w:noProof/>
          <w:sz w:val="28"/>
        </w:rPr>
        <w:tab/>
        <w:t>C3-25452</w:t>
      </w:r>
      <w:r>
        <w:rPr>
          <w:b/>
          <w:i/>
          <w:noProof/>
          <w:sz w:val="28"/>
        </w:rPr>
        <w:t>7</w:t>
      </w:r>
    </w:p>
    <w:p w14:paraId="6DD71023" w14:textId="1893B76F" w:rsidR="00EC7CCD" w:rsidRDefault="00EC7CCD" w:rsidP="00EC7CCD">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Pr="008B17F7">
        <w:rPr>
          <w:b/>
          <w:noProof/>
          <w:sz w:val="18"/>
          <w:szCs w:val="14"/>
        </w:rPr>
        <w:tab/>
      </w:r>
      <w:r w:rsidRPr="008B17F7">
        <w:rPr>
          <w:b/>
          <w:noProof/>
          <w:sz w:val="18"/>
          <w:szCs w:val="14"/>
        </w:rPr>
        <w:tab/>
      </w:r>
      <w:r w:rsidRPr="008B17F7">
        <w:rPr>
          <w:b/>
          <w:noProof/>
          <w:sz w:val="18"/>
          <w:szCs w:val="14"/>
        </w:rPr>
        <w:tab/>
      </w:r>
      <w:r w:rsidRPr="008B17F7">
        <w:rPr>
          <w:b/>
          <w:noProof/>
          <w:sz w:val="18"/>
          <w:szCs w:val="14"/>
        </w:rPr>
        <w:tab/>
      </w:r>
      <w:r w:rsidRPr="008B17F7">
        <w:rPr>
          <w:b/>
          <w:noProof/>
          <w:sz w:val="18"/>
          <w:szCs w:val="14"/>
        </w:rPr>
        <w:tab/>
      </w:r>
      <w:r w:rsidRPr="008B17F7">
        <w:rPr>
          <w:b/>
          <w:noProof/>
          <w:sz w:val="18"/>
          <w:szCs w:val="14"/>
        </w:rPr>
        <w:tab/>
      </w:r>
      <w:r>
        <w:rPr>
          <w:b/>
          <w:noProof/>
          <w:sz w:val="18"/>
          <w:szCs w:val="14"/>
        </w:rPr>
        <w:tab/>
      </w:r>
      <w:r w:rsidRPr="008B17F7">
        <w:rPr>
          <w:b/>
          <w:noProof/>
          <w:sz w:val="18"/>
          <w:szCs w:val="14"/>
        </w:rPr>
        <w:tab/>
      </w:r>
      <w:r w:rsidRPr="008B17F7">
        <w:rPr>
          <w:b/>
          <w:noProof/>
          <w:sz w:val="18"/>
          <w:szCs w:val="14"/>
        </w:rPr>
        <w:tab/>
      </w:r>
      <w:r w:rsidRPr="008B17F7">
        <w:rPr>
          <w:b/>
          <w:noProof/>
          <w:sz w:val="18"/>
          <w:szCs w:val="14"/>
        </w:rPr>
        <w:tab/>
      </w:r>
      <w:r w:rsidRPr="008B17F7">
        <w:rPr>
          <w:b/>
          <w:noProof/>
          <w:sz w:val="18"/>
          <w:szCs w:val="14"/>
        </w:rPr>
        <w:tab/>
        <w:t>was C3-25435</w:t>
      </w:r>
      <w:r>
        <w:rPr>
          <w:b/>
          <w:noProof/>
          <w:sz w:val="18"/>
          <w:szCs w:val="1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80BFC24" w:rsidR="00D400D6" w:rsidRPr="00410371" w:rsidRDefault="009266E9" w:rsidP="008618CF">
            <w:pPr>
              <w:pStyle w:val="CRCoverPage"/>
              <w:spacing w:after="0"/>
              <w:jc w:val="right"/>
              <w:rPr>
                <w:b/>
                <w:noProof/>
                <w:sz w:val="28"/>
              </w:rPr>
            </w:pPr>
            <w:fldSimple w:instr=" DOCPROPERTY  Spec#  \* MERGEFORMAT ">
              <w:r w:rsidR="00D400D6" w:rsidRPr="00410371">
                <w:rPr>
                  <w:b/>
                  <w:noProof/>
                  <w:sz w:val="28"/>
                </w:rPr>
                <w:t>29.</w:t>
              </w:r>
              <w:r w:rsidR="002A2501">
                <w:rPr>
                  <w:b/>
                  <w:noProof/>
                  <w:sz w:val="28"/>
                </w:rPr>
                <w:t>548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6F8DBC3" w:rsidR="00D400D6" w:rsidRPr="00410371" w:rsidRDefault="009B4044" w:rsidP="00C3404E">
            <w:pPr>
              <w:pStyle w:val="CRCoverPage"/>
              <w:spacing w:after="0"/>
              <w:rPr>
                <w:noProof/>
              </w:rPr>
            </w:pPr>
            <w:r w:rsidRPr="009B4044">
              <w:rPr>
                <w:b/>
                <w:noProof/>
                <w:sz w:val="28"/>
              </w:rPr>
              <w:t>0064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8C2DA83" w:rsidR="00D400D6" w:rsidRPr="00410371" w:rsidRDefault="00EC7CCD"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18C601F" w:rsidR="00D400D6" w:rsidRPr="00410371" w:rsidRDefault="009266E9"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795B76">
              <w:rPr>
                <w:b/>
                <w:noProof/>
                <w:sz w:val="28"/>
              </w:rPr>
              <w:t>4</w:t>
            </w:r>
            <w:bookmarkStart w:id="0" w:name="_GoBack"/>
            <w:bookmarkEnd w:id="0"/>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6F9E339" w:rsidR="00D400D6" w:rsidRDefault="002A2501" w:rsidP="008618CF">
            <w:pPr>
              <w:pStyle w:val="CRCoverPage"/>
              <w:spacing w:after="0"/>
              <w:ind w:left="100"/>
              <w:rPr>
                <w:noProof/>
              </w:rPr>
            </w:pPr>
            <w:r w:rsidRPr="002A2501">
              <w:t>Correction of incorrect references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802AA3D" w:rsidR="00D400D6" w:rsidRDefault="00AD3F63"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0BC3E5D" w:rsidR="00D400D6" w:rsidRDefault="007F491C" w:rsidP="008618CF">
            <w:pPr>
              <w:pStyle w:val="CRCoverPage"/>
              <w:spacing w:after="0"/>
              <w:ind w:left="100"/>
              <w:rPr>
                <w:noProof/>
              </w:rPr>
            </w:pPr>
            <w:r>
              <w:t>202</w:t>
            </w:r>
            <w:r w:rsidR="002E4164">
              <w:t>5</w:t>
            </w:r>
            <w:r>
              <w:t>-</w:t>
            </w:r>
            <w:r w:rsidR="00A6395D">
              <w:t>10</w:t>
            </w:r>
            <w:r>
              <w:t>-</w:t>
            </w:r>
            <w:r w:rsidR="00EC7CCD">
              <w:t>15</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04B8FAA" w:rsidR="00D400D6" w:rsidRPr="00116815" w:rsidRDefault="00E87E20"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9266E9"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1C5748C5" w:rsidR="00940465" w:rsidRDefault="00940465" w:rsidP="00940465">
            <w:pPr>
              <w:pStyle w:val="CRCoverPage"/>
              <w:spacing w:after="0"/>
              <w:ind w:left="100"/>
            </w:pPr>
            <w:r>
              <w:t>The following issues were identified:</w:t>
            </w:r>
          </w:p>
          <w:p w14:paraId="24ABD935" w14:textId="6CF440A8" w:rsidR="00625AB2" w:rsidRPr="00E87A19" w:rsidRDefault="00DA4898" w:rsidP="00E851E2">
            <w:pPr>
              <w:pStyle w:val="CRCoverPage"/>
              <w:numPr>
                <w:ilvl w:val="0"/>
                <w:numId w:val="7"/>
              </w:numPr>
              <w:spacing w:after="0"/>
            </w:pPr>
            <w:r>
              <w:t>Some of the reference numbers of the references to</w:t>
            </w:r>
            <w:r w:rsidR="00625AB2">
              <w:t xml:space="preserve"> TS 29.122</w:t>
            </w:r>
            <w:r>
              <w:t xml:space="preserve"> are incorrect</w:t>
            </w:r>
            <w:r w:rsidR="00625AB2">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771DD5C" w:rsidR="00940465" w:rsidRPr="00C264B2" w:rsidRDefault="00940465" w:rsidP="00940465">
            <w:pPr>
              <w:pStyle w:val="CRCoverPage"/>
              <w:numPr>
                <w:ilvl w:val="0"/>
                <w:numId w:val="4"/>
              </w:numPr>
              <w:spacing w:after="0"/>
              <w:rPr>
                <w:noProof/>
              </w:rPr>
            </w:pPr>
            <w:r>
              <w:rPr>
                <w:noProof/>
              </w:rPr>
              <w:t xml:space="preserve">The above-detailed issues </w:t>
            </w:r>
            <w:r w:rsidR="00A3090E">
              <w:rPr>
                <w:noProof/>
              </w:rPr>
              <w:t>and misalignments remain in the specification</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95A02E2" w:rsidR="001E41F3" w:rsidRPr="005F4248" w:rsidRDefault="00D112A6" w:rsidP="00342210">
            <w:pPr>
              <w:pStyle w:val="CRCoverPage"/>
              <w:spacing w:after="0"/>
              <w:ind w:left="100"/>
              <w:rPr>
                <w:noProof/>
              </w:rPr>
            </w:pPr>
            <w:r>
              <w:rPr>
                <w:lang w:val="en-US"/>
              </w:rPr>
              <w:t>6.1.5.2.3.1, 6.2.5.2.3.1, 6.2.5.3.3.1, 6.2.6.1, 6.3.5.2.3.1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2EE1D17" w:rsidR="00A32B69" w:rsidRDefault="001C5175" w:rsidP="004550AA">
            <w:pPr>
              <w:pStyle w:val="CRCoverPage"/>
              <w:spacing w:after="0"/>
              <w:ind w:left="100"/>
            </w:pPr>
            <w:r>
              <w:rPr>
                <w:noProof/>
              </w:rPr>
              <w:t xml:space="preserve">This CR </w:t>
            </w:r>
            <w:r w:rsidR="004550AA">
              <w:rPr>
                <w:noProof/>
              </w:rPr>
              <w:t>does not impact</w:t>
            </w:r>
            <w:r w:rsidR="00094355">
              <w:rPr>
                <w:noProof/>
              </w:rPr>
              <w:t xml:space="preserve"> the</w:t>
            </w:r>
            <w:r>
              <w:rPr>
                <w:noProof/>
              </w:rPr>
              <w:t xml:space="preserve"> OpenAPI descriptions of the </w:t>
            </w:r>
            <w:r>
              <w:t>APIs</w:t>
            </w:r>
            <w:r w:rsidR="004550AA">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CE9683C" w14:textId="77777777" w:rsidR="00B34928" w:rsidRPr="00986E88" w:rsidRDefault="00B34928">
      <w:pPr>
        <w:pStyle w:val="Heading6"/>
        <w:rPr>
          <w:noProof/>
        </w:rPr>
        <w:pPrChange w:id="2" w:author="Huawei [Abdessamad] 2025-10" w:date="2025-10-06T13:10:00Z">
          <w:pPr>
            <w:pStyle w:val="H6"/>
          </w:pPr>
        </w:pPrChange>
      </w:pPr>
      <w:bookmarkStart w:id="3" w:name="_Toc532994458"/>
      <w:bookmarkStart w:id="4" w:name="_Toc35971425"/>
      <w:bookmarkStart w:id="5" w:name="_Toc532994477"/>
      <w:bookmarkStart w:id="6" w:name="_Toc35971448"/>
      <w:bookmarkStart w:id="7" w:name="_Toc67903565"/>
      <w:bookmarkStart w:id="8" w:name="_Toc70598488"/>
      <w:bookmarkStart w:id="9" w:name="_Toc94004648"/>
      <w:bookmarkStart w:id="10" w:name="_Toc94004864"/>
      <w:bookmarkStart w:id="11" w:name="_Toc209468714"/>
      <w:bookmarkStart w:id="12" w:name="_Hlk525137310"/>
      <w:r>
        <w:t>6.1.5.2.3</w:t>
      </w:r>
      <w:r w:rsidRPr="00986E88">
        <w:rPr>
          <w:noProof/>
        </w:rPr>
        <w:t>.1</w:t>
      </w:r>
      <w:r w:rsidRPr="00986E88">
        <w:rPr>
          <w:noProof/>
        </w:rPr>
        <w:tab/>
        <w:t>POST</w:t>
      </w:r>
      <w:bookmarkEnd w:id="3"/>
      <w:bookmarkEnd w:id="4"/>
    </w:p>
    <w:p w14:paraId="31509B11" w14:textId="77777777" w:rsidR="00B34928" w:rsidRPr="00986E88" w:rsidRDefault="00B34928" w:rsidP="00B34928">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7C59A9C6" w14:textId="77777777" w:rsidR="00B34928" w:rsidRPr="00986E88" w:rsidRDefault="00B34928" w:rsidP="00B34928">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B34928" w:rsidRPr="00B54FF5" w14:paraId="7E2445BD" w14:textId="77777777" w:rsidTr="00FE436F">
        <w:trPr>
          <w:jc w:val="center"/>
        </w:trPr>
        <w:tc>
          <w:tcPr>
            <w:tcW w:w="1835" w:type="dxa"/>
            <w:shd w:val="clear" w:color="auto" w:fill="C0C0C0"/>
            <w:vAlign w:val="center"/>
            <w:hideMark/>
          </w:tcPr>
          <w:p w14:paraId="16D2FF87" w14:textId="77777777" w:rsidR="00B34928" w:rsidRPr="0016361A" w:rsidRDefault="00B34928" w:rsidP="00FE436F">
            <w:pPr>
              <w:pStyle w:val="TAH"/>
              <w:rPr>
                <w:noProof/>
              </w:rPr>
            </w:pPr>
            <w:r w:rsidRPr="0016361A">
              <w:rPr>
                <w:noProof/>
              </w:rPr>
              <w:t>Data type</w:t>
            </w:r>
          </w:p>
        </w:tc>
        <w:tc>
          <w:tcPr>
            <w:tcW w:w="425" w:type="dxa"/>
            <w:shd w:val="clear" w:color="auto" w:fill="C0C0C0"/>
            <w:vAlign w:val="center"/>
            <w:hideMark/>
          </w:tcPr>
          <w:p w14:paraId="37A1956A" w14:textId="77777777" w:rsidR="00B34928" w:rsidRPr="0016361A" w:rsidRDefault="00B34928" w:rsidP="00FE436F">
            <w:pPr>
              <w:pStyle w:val="TAH"/>
              <w:rPr>
                <w:noProof/>
              </w:rPr>
            </w:pPr>
            <w:r w:rsidRPr="0016361A">
              <w:rPr>
                <w:noProof/>
              </w:rPr>
              <w:t>P</w:t>
            </w:r>
          </w:p>
        </w:tc>
        <w:tc>
          <w:tcPr>
            <w:tcW w:w="1276" w:type="dxa"/>
            <w:shd w:val="clear" w:color="auto" w:fill="C0C0C0"/>
            <w:vAlign w:val="center"/>
            <w:hideMark/>
          </w:tcPr>
          <w:p w14:paraId="4CEDE643" w14:textId="77777777" w:rsidR="00B34928" w:rsidRPr="0016361A" w:rsidRDefault="00B34928" w:rsidP="00FE436F">
            <w:pPr>
              <w:pStyle w:val="TAH"/>
              <w:rPr>
                <w:noProof/>
              </w:rPr>
            </w:pPr>
            <w:r w:rsidRPr="0016361A">
              <w:rPr>
                <w:noProof/>
              </w:rPr>
              <w:t>Cardinality</w:t>
            </w:r>
          </w:p>
        </w:tc>
        <w:tc>
          <w:tcPr>
            <w:tcW w:w="6143" w:type="dxa"/>
            <w:shd w:val="clear" w:color="auto" w:fill="C0C0C0"/>
            <w:vAlign w:val="center"/>
            <w:hideMark/>
          </w:tcPr>
          <w:p w14:paraId="5DA7819D" w14:textId="77777777" w:rsidR="00B34928" w:rsidRPr="0016361A" w:rsidRDefault="00B34928" w:rsidP="00FE436F">
            <w:pPr>
              <w:pStyle w:val="TAH"/>
              <w:rPr>
                <w:noProof/>
              </w:rPr>
            </w:pPr>
            <w:r w:rsidRPr="0016361A">
              <w:rPr>
                <w:noProof/>
              </w:rPr>
              <w:t>Description</w:t>
            </w:r>
          </w:p>
        </w:tc>
      </w:tr>
      <w:tr w:rsidR="00B34928" w:rsidRPr="00B54FF5" w14:paraId="65D77ED5" w14:textId="77777777" w:rsidTr="00FE436F">
        <w:trPr>
          <w:jc w:val="center"/>
        </w:trPr>
        <w:tc>
          <w:tcPr>
            <w:tcW w:w="1835" w:type="dxa"/>
            <w:vAlign w:val="center"/>
            <w:hideMark/>
          </w:tcPr>
          <w:p w14:paraId="50945E78" w14:textId="77777777" w:rsidR="00B34928" w:rsidRPr="0016361A" w:rsidRDefault="00B34928" w:rsidP="00FE436F">
            <w:pPr>
              <w:pStyle w:val="TAL"/>
              <w:rPr>
                <w:noProof/>
              </w:rPr>
            </w:pPr>
            <w:proofErr w:type="spellStart"/>
            <w:r>
              <w:t>ConnStatusNotif</w:t>
            </w:r>
            <w:proofErr w:type="spellEnd"/>
          </w:p>
        </w:tc>
        <w:tc>
          <w:tcPr>
            <w:tcW w:w="425" w:type="dxa"/>
            <w:vAlign w:val="center"/>
            <w:hideMark/>
          </w:tcPr>
          <w:p w14:paraId="66F8F057" w14:textId="77777777" w:rsidR="00B34928" w:rsidRPr="0016361A" w:rsidRDefault="00B34928" w:rsidP="00FE436F">
            <w:pPr>
              <w:pStyle w:val="TAC"/>
              <w:rPr>
                <w:noProof/>
              </w:rPr>
            </w:pPr>
            <w:r w:rsidRPr="007C1AFD">
              <w:t>M</w:t>
            </w:r>
          </w:p>
        </w:tc>
        <w:tc>
          <w:tcPr>
            <w:tcW w:w="1276" w:type="dxa"/>
            <w:vAlign w:val="center"/>
            <w:hideMark/>
          </w:tcPr>
          <w:p w14:paraId="77293622" w14:textId="77777777" w:rsidR="00B34928" w:rsidRPr="0016361A" w:rsidRDefault="00B34928" w:rsidP="00FE436F">
            <w:pPr>
              <w:pStyle w:val="TAC"/>
              <w:rPr>
                <w:noProof/>
              </w:rPr>
            </w:pPr>
            <w:r w:rsidRPr="007C1AFD">
              <w:t>1</w:t>
            </w:r>
          </w:p>
        </w:tc>
        <w:tc>
          <w:tcPr>
            <w:tcW w:w="6143" w:type="dxa"/>
            <w:vAlign w:val="center"/>
            <w:hideMark/>
          </w:tcPr>
          <w:p w14:paraId="030EB236" w14:textId="77777777" w:rsidR="00B34928" w:rsidRPr="0016361A" w:rsidRDefault="00B34928" w:rsidP="00FE436F">
            <w:pPr>
              <w:pStyle w:val="TAL"/>
              <w:rPr>
                <w:noProof/>
              </w:rPr>
            </w:pPr>
            <w:r w:rsidRPr="007C1AFD">
              <w:t xml:space="preserve">Represents the </w:t>
            </w:r>
            <w:r>
              <w:t>SEALDD Connection Status Notification.</w:t>
            </w:r>
          </w:p>
        </w:tc>
      </w:tr>
    </w:tbl>
    <w:p w14:paraId="17299A95" w14:textId="77777777" w:rsidR="00B34928" w:rsidRPr="00986E88" w:rsidRDefault="00B34928" w:rsidP="00B34928">
      <w:pPr>
        <w:rPr>
          <w:noProof/>
        </w:rPr>
      </w:pPr>
    </w:p>
    <w:p w14:paraId="321C1182" w14:textId="77777777" w:rsidR="00B34928" w:rsidRPr="00986E88" w:rsidRDefault="00B34928" w:rsidP="00B34928">
      <w:pPr>
        <w:pStyle w:val="TH"/>
        <w:rPr>
          <w:noProof/>
        </w:rPr>
      </w:pPr>
      <w:r w:rsidRPr="00986E88">
        <w:rPr>
          <w:noProof/>
        </w:rPr>
        <w:t>Table </w:t>
      </w:r>
      <w:r>
        <w:t>6.1.5.2</w:t>
      </w:r>
      <w:r w:rsidRPr="00986E88">
        <w:rPr>
          <w:noProof/>
        </w:rPr>
        <w:t>.3.1-</w:t>
      </w:r>
      <w:r>
        <w:rPr>
          <w:noProof/>
        </w:rPr>
        <w:t>2</w:t>
      </w:r>
      <w:r w:rsidRPr="00986E88">
        <w:rPr>
          <w:noProof/>
        </w:rPr>
        <w:t>: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B34928" w:rsidRPr="00B54FF5" w14:paraId="5D7695DE" w14:textId="77777777" w:rsidTr="00FE436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D877B9" w14:textId="77777777" w:rsidR="00B34928" w:rsidRPr="0016361A" w:rsidRDefault="00B34928" w:rsidP="00FE436F">
            <w:pPr>
              <w:pStyle w:val="TAH"/>
              <w:rPr>
                <w:noProof/>
              </w:rPr>
            </w:pPr>
            <w:r w:rsidRPr="0016361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75E9B3" w14:textId="77777777" w:rsidR="00B34928" w:rsidRPr="0016361A" w:rsidRDefault="00B34928" w:rsidP="00FE436F">
            <w:pPr>
              <w:pStyle w:val="TAH"/>
              <w:rPr>
                <w:noProof/>
              </w:rPr>
            </w:pPr>
            <w:r w:rsidRPr="0016361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693244F" w14:textId="77777777" w:rsidR="00B34928" w:rsidRPr="0016361A" w:rsidRDefault="00B34928" w:rsidP="00FE436F">
            <w:pPr>
              <w:pStyle w:val="TAH"/>
              <w:rPr>
                <w:noProof/>
              </w:rPr>
            </w:pPr>
            <w:r w:rsidRPr="0016361A">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E4D1F4" w14:textId="77777777" w:rsidR="00B34928" w:rsidRPr="0016361A" w:rsidRDefault="00B34928" w:rsidP="00FE436F">
            <w:pPr>
              <w:pStyle w:val="TAH"/>
              <w:rPr>
                <w:noProof/>
              </w:rPr>
            </w:pPr>
            <w:r w:rsidRPr="0016361A">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574820" w14:textId="77777777" w:rsidR="00B34928" w:rsidRPr="0016361A" w:rsidRDefault="00B34928" w:rsidP="00FE436F">
            <w:pPr>
              <w:pStyle w:val="TAH"/>
              <w:rPr>
                <w:noProof/>
              </w:rPr>
            </w:pPr>
            <w:r w:rsidRPr="0016361A">
              <w:rPr>
                <w:noProof/>
              </w:rPr>
              <w:t>Description</w:t>
            </w:r>
          </w:p>
        </w:tc>
      </w:tr>
      <w:tr w:rsidR="00B34928" w:rsidRPr="00B54FF5" w14:paraId="0498AA0B" w14:textId="77777777" w:rsidTr="00FE436F">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29603FDD" w14:textId="77777777" w:rsidR="00B34928" w:rsidRPr="0016361A" w:rsidRDefault="00B34928" w:rsidP="00FE436F">
            <w:pPr>
              <w:pStyle w:val="TAL"/>
              <w:rPr>
                <w:noProof/>
              </w:rPr>
            </w:pPr>
            <w:r w:rsidRPr="007C1AFD">
              <w:t>n/a</w:t>
            </w:r>
          </w:p>
        </w:tc>
        <w:tc>
          <w:tcPr>
            <w:tcW w:w="425" w:type="dxa"/>
            <w:tcBorders>
              <w:top w:val="single" w:sz="6" w:space="0" w:color="auto"/>
              <w:left w:val="single" w:sz="6" w:space="0" w:color="auto"/>
              <w:bottom w:val="single" w:sz="6" w:space="0" w:color="auto"/>
              <w:right w:val="single" w:sz="6" w:space="0" w:color="auto"/>
            </w:tcBorders>
            <w:vAlign w:val="center"/>
          </w:tcPr>
          <w:p w14:paraId="6C7ECF6F" w14:textId="77777777" w:rsidR="00B34928" w:rsidRPr="0016361A" w:rsidRDefault="00B34928" w:rsidP="00FE436F">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57E8C078" w14:textId="77777777" w:rsidR="00B34928" w:rsidRPr="0016361A" w:rsidRDefault="00B34928" w:rsidP="00FE436F">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172CB235" w14:textId="77777777" w:rsidR="00B34928" w:rsidRPr="0016361A" w:rsidRDefault="00B34928" w:rsidP="00FE436F">
            <w:pPr>
              <w:pStyle w:val="TAL"/>
              <w:rPr>
                <w:noProof/>
              </w:rPr>
            </w:pPr>
            <w:r w:rsidRPr="007C1AFD">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28BD6356" w14:textId="77777777" w:rsidR="00B34928" w:rsidRPr="0016361A" w:rsidRDefault="00B34928" w:rsidP="00FE436F">
            <w:pPr>
              <w:pStyle w:val="TAL"/>
              <w:rPr>
                <w:noProof/>
              </w:rPr>
            </w:pPr>
            <w:r w:rsidRPr="008874EC">
              <w:t xml:space="preserve">Successful case. </w:t>
            </w:r>
            <w:r w:rsidRPr="007C1AFD">
              <w:t xml:space="preserve">The </w:t>
            </w:r>
            <w:r>
              <w:t>Connection Status N</w:t>
            </w:r>
            <w:r w:rsidRPr="007C1AFD">
              <w:t>otification is successfully received.</w:t>
            </w:r>
          </w:p>
        </w:tc>
      </w:tr>
      <w:tr w:rsidR="00B34928" w:rsidRPr="007C1AFD" w14:paraId="67E1EC4A" w14:textId="77777777" w:rsidTr="00FE436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6FC02CA1" w14:textId="77777777" w:rsidR="00B34928" w:rsidRPr="007C1AFD" w:rsidRDefault="00B34928" w:rsidP="00FE436F">
            <w:pPr>
              <w:pStyle w:val="TAL"/>
            </w:pPr>
            <w:r w:rsidRPr="007C1AFD">
              <w:t>n/a</w:t>
            </w:r>
          </w:p>
        </w:tc>
        <w:tc>
          <w:tcPr>
            <w:tcW w:w="425" w:type="dxa"/>
            <w:vAlign w:val="center"/>
          </w:tcPr>
          <w:p w14:paraId="3A7D0504" w14:textId="77777777" w:rsidR="00B34928" w:rsidRPr="007C1AFD" w:rsidRDefault="00B34928" w:rsidP="00FE436F">
            <w:pPr>
              <w:pStyle w:val="TAC"/>
            </w:pPr>
          </w:p>
        </w:tc>
        <w:tc>
          <w:tcPr>
            <w:tcW w:w="1276" w:type="dxa"/>
            <w:vAlign w:val="center"/>
          </w:tcPr>
          <w:p w14:paraId="69362CEA" w14:textId="77777777" w:rsidR="00B34928" w:rsidRPr="007C1AFD" w:rsidRDefault="00B34928" w:rsidP="00FE436F">
            <w:pPr>
              <w:pStyle w:val="TAC"/>
            </w:pPr>
          </w:p>
        </w:tc>
        <w:tc>
          <w:tcPr>
            <w:tcW w:w="1842" w:type="dxa"/>
            <w:vAlign w:val="center"/>
          </w:tcPr>
          <w:p w14:paraId="5E65EB44" w14:textId="77777777" w:rsidR="00B34928" w:rsidRPr="007C1AFD" w:rsidRDefault="00B34928" w:rsidP="00FE436F">
            <w:pPr>
              <w:pStyle w:val="TAL"/>
            </w:pPr>
            <w:r w:rsidRPr="007C1AFD">
              <w:t>307 Temporary Redirect</w:t>
            </w:r>
          </w:p>
        </w:tc>
        <w:tc>
          <w:tcPr>
            <w:tcW w:w="4592" w:type="dxa"/>
            <w:vAlign w:val="center"/>
          </w:tcPr>
          <w:p w14:paraId="06FF7CE1" w14:textId="77777777" w:rsidR="00B34928" w:rsidRDefault="00B34928" w:rsidP="00FE436F">
            <w:pPr>
              <w:pStyle w:val="TAL"/>
            </w:pPr>
            <w:r w:rsidRPr="007C1AFD">
              <w:t>Temporary redirection.</w:t>
            </w:r>
          </w:p>
          <w:p w14:paraId="126669CE" w14:textId="77777777" w:rsidR="00B34928" w:rsidRDefault="00B34928" w:rsidP="00FE436F">
            <w:pPr>
              <w:pStyle w:val="TAL"/>
            </w:pPr>
          </w:p>
          <w:p w14:paraId="7DF5C1CC" w14:textId="77777777" w:rsidR="00B34928" w:rsidRDefault="00B34928" w:rsidP="00FE436F">
            <w:pPr>
              <w:pStyle w:val="TAL"/>
            </w:pPr>
            <w:r w:rsidRPr="007C1AFD">
              <w:t xml:space="preserve">The response shall include a Location header field containing an alternative URI representing the end point of an alternative </w:t>
            </w:r>
            <w:r>
              <w:t>service consumer towards which</w:t>
            </w:r>
            <w:r w:rsidRPr="007C1AFD">
              <w:t xml:space="preserve"> the notification should be sent.</w:t>
            </w:r>
          </w:p>
          <w:p w14:paraId="5818B7A1" w14:textId="77777777" w:rsidR="00B34928" w:rsidRPr="007C1AFD" w:rsidRDefault="00B34928" w:rsidP="00FE436F">
            <w:pPr>
              <w:pStyle w:val="TAL"/>
            </w:pPr>
          </w:p>
          <w:p w14:paraId="47497387" w14:textId="7E251408" w:rsidR="00B34928" w:rsidRPr="007C1AFD" w:rsidRDefault="00B34928" w:rsidP="00FE436F">
            <w:pPr>
              <w:pStyle w:val="TAL"/>
            </w:pPr>
            <w:r w:rsidRPr="007C1AFD">
              <w:t>Redirection handling is described in clause 5.2.10 of 3GPP TS 29.122 [</w:t>
            </w:r>
            <w:del w:id="13" w:author="Huawei [Abdessamad] 2025-10" w:date="2025-10-06T13:08:00Z">
              <w:r w:rsidRPr="007C1AFD" w:rsidDel="00B34928">
                <w:delText>3</w:delText>
              </w:r>
            </w:del>
            <w:ins w:id="14" w:author="Huawei [Abdessamad] 2025-10" w:date="2025-10-06T13:08:00Z">
              <w:r>
                <w:t>2</w:t>
              </w:r>
            </w:ins>
            <w:r w:rsidRPr="007C1AFD">
              <w:t>].</w:t>
            </w:r>
          </w:p>
        </w:tc>
      </w:tr>
      <w:tr w:rsidR="00B34928" w:rsidRPr="007C1AFD" w14:paraId="449627F0" w14:textId="77777777" w:rsidTr="00FE436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6132C273" w14:textId="77777777" w:rsidR="00B34928" w:rsidRPr="007C1AFD" w:rsidRDefault="00B34928" w:rsidP="00FE436F">
            <w:pPr>
              <w:pStyle w:val="TAL"/>
            </w:pPr>
            <w:r w:rsidRPr="007C1AFD">
              <w:t>n/a</w:t>
            </w:r>
          </w:p>
        </w:tc>
        <w:tc>
          <w:tcPr>
            <w:tcW w:w="425" w:type="dxa"/>
            <w:vAlign w:val="center"/>
          </w:tcPr>
          <w:p w14:paraId="735AA15F" w14:textId="77777777" w:rsidR="00B34928" w:rsidRPr="007C1AFD" w:rsidRDefault="00B34928" w:rsidP="00FE436F">
            <w:pPr>
              <w:pStyle w:val="TAC"/>
            </w:pPr>
          </w:p>
        </w:tc>
        <w:tc>
          <w:tcPr>
            <w:tcW w:w="1276" w:type="dxa"/>
            <w:vAlign w:val="center"/>
          </w:tcPr>
          <w:p w14:paraId="76EDB36B" w14:textId="77777777" w:rsidR="00B34928" w:rsidRPr="007C1AFD" w:rsidRDefault="00B34928" w:rsidP="00FE436F">
            <w:pPr>
              <w:pStyle w:val="TAC"/>
            </w:pPr>
          </w:p>
        </w:tc>
        <w:tc>
          <w:tcPr>
            <w:tcW w:w="1842" w:type="dxa"/>
            <w:vAlign w:val="center"/>
          </w:tcPr>
          <w:p w14:paraId="1808FE18" w14:textId="77777777" w:rsidR="00B34928" w:rsidRPr="007C1AFD" w:rsidRDefault="00B34928" w:rsidP="00FE436F">
            <w:pPr>
              <w:pStyle w:val="TAL"/>
            </w:pPr>
            <w:r w:rsidRPr="007C1AFD">
              <w:t>308 Permanent Redirect</w:t>
            </w:r>
          </w:p>
        </w:tc>
        <w:tc>
          <w:tcPr>
            <w:tcW w:w="4592" w:type="dxa"/>
            <w:vAlign w:val="center"/>
          </w:tcPr>
          <w:p w14:paraId="2C0899B0" w14:textId="77777777" w:rsidR="00B34928" w:rsidRDefault="00B34928" w:rsidP="00FE436F">
            <w:pPr>
              <w:pStyle w:val="TAL"/>
            </w:pPr>
            <w:r w:rsidRPr="007C1AFD">
              <w:t>Permanent redirection.</w:t>
            </w:r>
          </w:p>
          <w:p w14:paraId="60FCCCE7" w14:textId="77777777" w:rsidR="00B34928" w:rsidRDefault="00B34928" w:rsidP="00FE436F">
            <w:pPr>
              <w:pStyle w:val="TAL"/>
            </w:pPr>
          </w:p>
          <w:p w14:paraId="5D4D9D32" w14:textId="77777777" w:rsidR="00B34928" w:rsidRDefault="00B34928" w:rsidP="00FE436F">
            <w:pPr>
              <w:pStyle w:val="TAL"/>
            </w:pPr>
            <w:r w:rsidRPr="007C1AFD">
              <w:t xml:space="preserve">The response shall include a Location header field containing an alternative URI representing the end point of an alternative </w:t>
            </w:r>
            <w:r>
              <w:t>service consumer towards which</w:t>
            </w:r>
            <w:r w:rsidRPr="007C1AFD">
              <w:t xml:space="preserve"> the notification should be sent.</w:t>
            </w:r>
          </w:p>
          <w:p w14:paraId="05947ADB" w14:textId="77777777" w:rsidR="00B34928" w:rsidRPr="007C1AFD" w:rsidRDefault="00B34928" w:rsidP="00FE436F">
            <w:pPr>
              <w:pStyle w:val="TAL"/>
            </w:pPr>
          </w:p>
          <w:p w14:paraId="2C39E86B" w14:textId="7A6420D9" w:rsidR="00B34928" w:rsidRPr="007C1AFD" w:rsidRDefault="00B34928" w:rsidP="00FE436F">
            <w:pPr>
              <w:pStyle w:val="TAL"/>
            </w:pPr>
            <w:r w:rsidRPr="007C1AFD">
              <w:t>Redirection handling is described in clause 5.2.10 of 3GPP TS 29.122 [</w:t>
            </w:r>
            <w:del w:id="15" w:author="Huawei [Abdessamad] 2025-10" w:date="2025-10-06T13:09:00Z">
              <w:r w:rsidRPr="007C1AFD" w:rsidDel="00B34928">
                <w:delText>3</w:delText>
              </w:r>
            </w:del>
            <w:ins w:id="16" w:author="Huawei [Abdessamad] 2025-10" w:date="2025-10-06T13:09:00Z">
              <w:r>
                <w:t>2</w:t>
              </w:r>
            </w:ins>
            <w:r w:rsidRPr="007C1AFD">
              <w:t>].</w:t>
            </w:r>
          </w:p>
        </w:tc>
      </w:tr>
      <w:tr w:rsidR="00B34928" w:rsidRPr="00B54FF5" w14:paraId="08E125D2" w14:textId="77777777" w:rsidTr="00FE436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4F86FE93" w14:textId="77777777" w:rsidR="00B34928" w:rsidRPr="0016361A" w:rsidRDefault="00B34928" w:rsidP="00FE436F">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w:t>
            </w:r>
            <w:r w:rsidRPr="008B7662">
              <w:t>5.2.6-1 of 3GPP</w:t>
            </w:r>
            <w:r>
              <w:t> TS </w:t>
            </w:r>
            <w:r w:rsidRPr="008B7662">
              <w:t>29.122</w:t>
            </w:r>
            <w:r>
              <w:t> </w:t>
            </w:r>
            <w:r w:rsidRPr="008B7662">
              <w:t xml:space="preserve">[2] </w:t>
            </w:r>
            <w:r>
              <w:t xml:space="preserve">shall </w:t>
            </w:r>
            <w:r w:rsidRPr="008B7662">
              <w:t>also apply</w:t>
            </w:r>
            <w:r w:rsidRPr="0016361A">
              <w:t>.</w:t>
            </w:r>
          </w:p>
        </w:tc>
      </w:tr>
    </w:tbl>
    <w:p w14:paraId="4074A9A7" w14:textId="77777777" w:rsidR="00B34928" w:rsidRPr="00986E88" w:rsidRDefault="00B34928" w:rsidP="00B34928">
      <w:pPr>
        <w:rPr>
          <w:noProof/>
        </w:rPr>
      </w:pPr>
    </w:p>
    <w:p w14:paraId="569D46A1" w14:textId="77777777" w:rsidR="00B34928" w:rsidRPr="007C1AFD" w:rsidRDefault="00B34928" w:rsidP="00B34928">
      <w:pPr>
        <w:pStyle w:val="TH"/>
      </w:pPr>
      <w:bookmarkStart w:id="17" w:name="_Toc35971426"/>
      <w:r w:rsidRPr="007C1AFD">
        <w:t>Table </w:t>
      </w:r>
      <w:r>
        <w:t>6.1.5.2</w:t>
      </w:r>
      <w:r w:rsidRPr="007C1AFD">
        <w:t>.</w:t>
      </w:r>
      <w:r>
        <w:t>3</w:t>
      </w:r>
      <w:r w:rsidRPr="007C1AFD">
        <w:t>.</w:t>
      </w:r>
      <w:r>
        <w:t>1</w:t>
      </w:r>
      <w:r w:rsidRPr="007C1AFD">
        <w:t>-</w:t>
      </w:r>
      <w:r>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34928" w:rsidRPr="007C1AFD" w14:paraId="546F7400" w14:textId="77777777" w:rsidTr="00FE436F">
        <w:trPr>
          <w:jc w:val="center"/>
        </w:trPr>
        <w:tc>
          <w:tcPr>
            <w:tcW w:w="825" w:type="pct"/>
            <w:shd w:val="clear" w:color="auto" w:fill="C0C0C0"/>
          </w:tcPr>
          <w:p w14:paraId="6AAB7BF5" w14:textId="77777777" w:rsidR="00B34928" w:rsidRPr="007C1AFD" w:rsidRDefault="00B34928" w:rsidP="00FE436F">
            <w:pPr>
              <w:pStyle w:val="TAH"/>
            </w:pPr>
            <w:r w:rsidRPr="007C1AFD">
              <w:t>Name</w:t>
            </w:r>
          </w:p>
        </w:tc>
        <w:tc>
          <w:tcPr>
            <w:tcW w:w="732" w:type="pct"/>
            <w:shd w:val="clear" w:color="auto" w:fill="C0C0C0"/>
          </w:tcPr>
          <w:p w14:paraId="4FBF4E4E" w14:textId="77777777" w:rsidR="00B34928" w:rsidRPr="007C1AFD" w:rsidRDefault="00B34928" w:rsidP="00FE436F">
            <w:pPr>
              <w:pStyle w:val="TAH"/>
            </w:pPr>
            <w:r w:rsidRPr="007C1AFD">
              <w:t>Data type</w:t>
            </w:r>
          </w:p>
        </w:tc>
        <w:tc>
          <w:tcPr>
            <w:tcW w:w="217" w:type="pct"/>
            <w:shd w:val="clear" w:color="auto" w:fill="C0C0C0"/>
          </w:tcPr>
          <w:p w14:paraId="792BDA2D" w14:textId="77777777" w:rsidR="00B34928" w:rsidRPr="007C1AFD" w:rsidRDefault="00B34928" w:rsidP="00FE436F">
            <w:pPr>
              <w:pStyle w:val="TAH"/>
            </w:pPr>
            <w:r w:rsidRPr="007C1AFD">
              <w:t>P</w:t>
            </w:r>
          </w:p>
        </w:tc>
        <w:tc>
          <w:tcPr>
            <w:tcW w:w="581" w:type="pct"/>
            <w:shd w:val="clear" w:color="auto" w:fill="C0C0C0"/>
          </w:tcPr>
          <w:p w14:paraId="225DFA5E" w14:textId="77777777" w:rsidR="00B34928" w:rsidRPr="007C1AFD" w:rsidRDefault="00B34928" w:rsidP="00FE436F">
            <w:pPr>
              <w:pStyle w:val="TAH"/>
            </w:pPr>
            <w:r w:rsidRPr="007C1AFD">
              <w:t>Cardinality</w:t>
            </w:r>
          </w:p>
        </w:tc>
        <w:tc>
          <w:tcPr>
            <w:tcW w:w="2645" w:type="pct"/>
            <w:shd w:val="clear" w:color="auto" w:fill="C0C0C0"/>
            <w:vAlign w:val="center"/>
          </w:tcPr>
          <w:p w14:paraId="0A5AB21B" w14:textId="77777777" w:rsidR="00B34928" w:rsidRPr="007C1AFD" w:rsidRDefault="00B34928" w:rsidP="00FE436F">
            <w:pPr>
              <w:pStyle w:val="TAH"/>
            </w:pPr>
            <w:r w:rsidRPr="007C1AFD">
              <w:t>Description</w:t>
            </w:r>
          </w:p>
        </w:tc>
      </w:tr>
      <w:tr w:rsidR="00B34928" w:rsidRPr="007C1AFD" w14:paraId="7E0A6059" w14:textId="77777777" w:rsidTr="00FE436F">
        <w:trPr>
          <w:jc w:val="center"/>
        </w:trPr>
        <w:tc>
          <w:tcPr>
            <w:tcW w:w="825" w:type="pct"/>
            <w:vAlign w:val="center"/>
          </w:tcPr>
          <w:p w14:paraId="52C1F4B2" w14:textId="77777777" w:rsidR="00B34928" w:rsidRPr="007C1AFD" w:rsidRDefault="00B34928" w:rsidP="00FE436F">
            <w:pPr>
              <w:pStyle w:val="TAL"/>
            </w:pPr>
            <w:r w:rsidRPr="007C1AFD">
              <w:t>Location</w:t>
            </w:r>
          </w:p>
        </w:tc>
        <w:tc>
          <w:tcPr>
            <w:tcW w:w="732" w:type="pct"/>
            <w:vAlign w:val="center"/>
          </w:tcPr>
          <w:p w14:paraId="75D5428D" w14:textId="77777777" w:rsidR="00B34928" w:rsidRPr="007C1AFD" w:rsidRDefault="00B34928" w:rsidP="00FE436F">
            <w:pPr>
              <w:pStyle w:val="TAL"/>
            </w:pPr>
            <w:r w:rsidRPr="007C1AFD">
              <w:t>string</w:t>
            </w:r>
          </w:p>
        </w:tc>
        <w:tc>
          <w:tcPr>
            <w:tcW w:w="217" w:type="pct"/>
            <w:vAlign w:val="center"/>
          </w:tcPr>
          <w:p w14:paraId="11671F06" w14:textId="77777777" w:rsidR="00B34928" w:rsidRPr="007C1AFD" w:rsidRDefault="00B34928" w:rsidP="00FE436F">
            <w:pPr>
              <w:pStyle w:val="TAC"/>
            </w:pPr>
            <w:r w:rsidRPr="007C1AFD">
              <w:t>M</w:t>
            </w:r>
          </w:p>
        </w:tc>
        <w:tc>
          <w:tcPr>
            <w:tcW w:w="581" w:type="pct"/>
            <w:vAlign w:val="center"/>
          </w:tcPr>
          <w:p w14:paraId="3C1DF023" w14:textId="77777777" w:rsidR="00B34928" w:rsidRPr="007C1AFD" w:rsidRDefault="00B34928" w:rsidP="00FE436F">
            <w:pPr>
              <w:pStyle w:val="TAC"/>
            </w:pPr>
            <w:r w:rsidRPr="007C1AFD">
              <w:t>1</w:t>
            </w:r>
          </w:p>
        </w:tc>
        <w:tc>
          <w:tcPr>
            <w:tcW w:w="2645" w:type="pct"/>
            <w:vAlign w:val="center"/>
          </w:tcPr>
          <w:p w14:paraId="63924914" w14:textId="77777777" w:rsidR="00B34928" w:rsidRPr="007C1AFD" w:rsidRDefault="00B34928" w:rsidP="00FE436F">
            <w:pPr>
              <w:pStyle w:val="TAL"/>
            </w:pPr>
            <w:r>
              <w:t>Contains a</w:t>
            </w:r>
            <w:r w:rsidRPr="007C1AFD">
              <w:t xml:space="preserve">n alternative URI representing the end point of an alternative </w:t>
            </w:r>
            <w:r>
              <w:t xml:space="preserve">service consumer </w:t>
            </w:r>
            <w:r w:rsidRPr="007C1AFD">
              <w:t>towards which the notification should be redirected.</w:t>
            </w:r>
          </w:p>
        </w:tc>
      </w:tr>
    </w:tbl>
    <w:p w14:paraId="6F1F3F99" w14:textId="77777777" w:rsidR="00B34928" w:rsidRPr="007C1AFD" w:rsidRDefault="00B34928" w:rsidP="00B34928"/>
    <w:p w14:paraId="1CD7C7CC" w14:textId="77777777" w:rsidR="00B34928" w:rsidRPr="007C1AFD" w:rsidRDefault="00B34928" w:rsidP="00B34928">
      <w:pPr>
        <w:pStyle w:val="TH"/>
      </w:pPr>
      <w:r w:rsidRPr="007C1AFD">
        <w:t>Table </w:t>
      </w:r>
      <w:r>
        <w:t>6.1.5.2</w:t>
      </w:r>
      <w:r w:rsidRPr="007C1AFD">
        <w:t>.</w:t>
      </w:r>
      <w:r>
        <w:t>3</w:t>
      </w:r>
      <w:r w:rsidRPr="007C1AFD">
        <w:t>.</w:t>
      </w:r>
      <w:r>
        <w:t>1</w:t>
      </w:r>
      <w:r w:rsidRPr="007C1AFD">
        <w:t>-</w:t>
      </w:r>
      <w:r>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34928" w:rsidRPr="007C1AFD" w14:paraId="11A2EC40" w14:textId="77777777" w:rsidTr="00FE436F">
        <w:trPr>
          <w:jc w:val="center"/>
        </w:trPr>
        <w:tc>
          <w:tcPr>
            <w:tcW w:w="825" w:type="pct"/>
            <w:shd w:val="clear" w:color="auto" w:fill="C0C0C0"/>
          </w:tcPr>
          <w:p w14:paraId="1D18904A" w14:textId="77777777" w:rsidR="00B34928" w:rsidRPr="007C1AFD" w:rsidRDefault="00B34928" w:rsidP="00FE436F">
            <w:pPr>
              <w:pStyle w:val="TAH"/>
            </w:pPr>
            <w:r w:rsidRPr="007C1AFD">
              <w:t>Name</w:t>
            </w:r>
          </w:p>
        </w:tc>
        <w:tc>
          <w:tcPr>
            <w:tcW w:w="732" w:type="pct"/>
            <w:shd w:val="clear" w:color="auto" w:fill="C0C0C0"/>
          </w:tcPr>
          <w:p w14:paraId="52641CAE" w14:textId="77777777" w:rsidR="00B34928" w:rsidRPr="007C1AFD" w:rsidRDefault="00B34928" w:rsidP="00FE436F">
            <w:pPr>
              <w:pStyle w:val="TAH"/>
            </w:pPr>
            <w:r w:rsidRPr="007C1AFD">
              <w:t>Data type</w:t>
            </w:r>
          </w:p>
        </w:tc>
        <w:tc>
          <w:tcPr>
            <w:tcW w:w="217" w:type="pct"/>
            <w:shd w:val="clear" w:color="auto" w:fill="C0C0C0"/>
          </w:tcPr>
          <w:p w14:paraId="65AD2915" w14:textId="77777777" w:rsidR="00B34928" w:rsidRPr="007C1AFD" w:rsidRDefault="00B34928" w:rsidP="00FE436F">
            <w:pPr>
              <w:pStyle w:val="TAH"/>
            </w:pPr>
            <w:r w:rsidRPr="007C1AFD">
              <w:t>P</w:t>
            </w:r>
          </w:p>
        </w:tc>
        <w:tc>
          <w:tcPr>
            <w:tcW w:w="581" w:type="pct"/>
            <w:shd w:val="clear" w:color="auto" w:fill="C0C0C0"/>
          </w:tcPr>
          <w:p w14:paraId="3F0DFDB8" w14:textId="77777777" w:rsidR="00B34928" w:rsidRPr="007C1AFD" w:rsidRDefault="00B34928" w:rsidP="00FE436F">
            <w:pPr>
              <w:pStyle w:val="TAH"/>
            </w:pPr>
            <w:r w:rsidRPr="007C1AFD">
              <w:t>Cardinality</w:t>
            </w:r>
          </w:p>
        </w:tc>
        <w:tc>
          <w:tcPr>
            <w:tcW w:w="2645" w:type="pct"/>
            <w:shd w:val="clear" w:color="auto" w:fill="C0C0C0"/>
            <w:vAlign w:val="center"/>
          </w:tcPr>
          <w:p w14:paraId="16CB55B0" w14:textId="77777777" w:rsidR="00B34928" w:rsidRPr="007C1AFD" w:rsidRDefault="00B34928" w:rsidP="00FE436F">
            <w:pPr>
              <w:pStyle w:val="TAH"/>
            </w:pPr>
            <w:r w:rsidRPr="007C1AFD">
              <w:t>Description</w:t>
            </w:r>
          </w:p>
        </w:tc>
      </w:tr>
      <w:tr w:rsidR="00B34928" w:rsidRPr="007C1AFD" w14:paraId="44D5AB31" w14:textId="77777777" w:rsidTr="00FE436F">
        <w:trPr>
          <w:jc w:val="center"/>
        </w:trPr>
        <w:tc>
          <w:tcPr>
            <w:tcW w:w="825" w:type="pct"/>
            <w:vAlign w:val="center"/>
          </w:tcPr>
          <w:p w14:paraId="324E0647" w14:textId="77777777" w:rsidR="00B34928" w:rsidRPr="007C1AFD" w:rsidRDefault="00B34928" w:rsidP="00FE436F">
            <w:pPr>
              <w:pStyle w:val="TAL"/>
            </w:pPr>
            <w:r w:rsidRPr="007C1AFD">
              <w:t>Location</w:t>
            </w:r>
          </w:p>
        </w:tc>
        <w:tc>
          <w:tcPr>
            <w:tcW w:w="732" w:type="pct"/>
            <w:vAlign w:val="center"/>
          </w:tcPr>
          <w:p w14:paraId="7653A004" w14:textId="77777777" w:rsidR="00B34928" w:rsidRPr="007C1AFD" w:rsidRDefault="00B34928" w:rsidP="00FE436F">
            <w:pPr>
              <w:pStyle w:val="TAL"/>
            </w:pPr>
            <w:r w:rsidRPr="007C1AFD">
              <w:t>string</w:t>
            </w:r>
          </w:p>
        </w:tc>
        <w:tc>
          <w:tcPr>
            <w:tcW w:w="217" w:type="pct"/>
            <w:vAlign w:val="center"/>
          </w:tcPr>
          <w:p w14:paraId="012EAB93" w14:textId="77777777" w:rsidR="00B34928" w:rsidRPr="007C1AFD" w:rsidRDefault="00B34928" w:rsidP="00FE436F">
            <w:pPr>
              <w:pStyle w:val="TAC"/>
            </w:pPr>
            <w:r w:rsidRPr="007C1AFD">
              <w:t>M</w:t>
            </w:r>
          </w:p>
        </w:tc>
        <w:tc>
          <w:tcPr>
            <w:tcW w:w="581" w:type="pct"/>
            <w:vAlign w:val="center"/>
          </w:tcPr>
          <w:p w14:paraId="7678CC17" w14:textId="77777777" w:rsidR="00B34928" w:rsidRPr="007C1AFD" w:rsidRDefault="00B34928" w:rsidP="00FE436F">
            <w:pPr>
              <w:pStyle w:val="TAC"/>
            </w:pPr>
            <w:r w:rsidRPr="007C1AFD">
              <w:t>1</w:t>
            </w:r>
          </w:p>
        </w:tc>
        <w:tc>
          <w:tcPr>
            <w:tcW w:w="2645" w:type="pct"/>
            <w:vAlign w:val="center"/>
          </w:tcPr>
          <w:p w14:paraId="133A7636" w14:textId="77777777" w:rsidR="00B34928" w:rsidRPr="007C1AFD" w:rsidRDefault="00B34928" w:rsidP="00FE436F">
            <w:pPr>
              <w:pStyle w:val="TAL"/>
            </w:pPr>
            <w:r>
              <w:t>Contains a</w:t>
            </w:r>
            <w:r w:rsidRPr="007C1AFD">
              <w:t xml:space="preserve">n alternative URI representing the end point of an alternative </w:t>
            </w:r>
            <w:r>
              <w:t xml:space="preserve">service consumer </w:t>
            </w:r>
            <w:r w:rsidRPr="007C1AFD">
              <w:t>towards which the notification should be redirected.</w:t>
            </w:r>
          </w:p>
        </w:tc>
      </w:tr>
    </w:tbl>
    <w:p w14:paraId="54154BC5" w14:textId="77777777" w:rsidR="00B34928" w:rsidRPr="007C1AFD" w:rsidRDefault="00B34928" w:rsidP="00B34928">
      <w:pPr>
        <w:rPr>
          <w:lang w:eastAsia="zh-CN"/>
        </w:rPr>
      </w:pPr>
    </w:p>
    <w:bookmarkEnd w:id="17"/>
    <w:p w14:paraId="4C0443CE" w14:textId="77777777" w:rsidR="00C771D0" w:rsidRPr="00FD3BBA" w:rsidRDefault="00C771D0" w:rsidP="00C771D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164E2D" w14:textId="77777777" w:rsidR="00B34928" w:rsidRPr="00585CA6" w:rsidRDefault="00B34928">
      <w:pPr>
        <w:pStyle w:val="Heading6"/>
        <w:rPr>
          <w:noProof/>
        </w:rPr>
        <w:pPrChange w:id="18" w:author="Huawei [Abdessamad] 2025-10" w:date="2025-10-06T13:10:00Z">
          <w:pPr>
            <w:pStyle w:val="H6"/>
          </w:pPr>
        </w:pPrChange>
      </w:pPr>
      <w:r w:rsidRPr="00585CA6">
        <w:rPr>
          <w:noProof/>
          <w:lang w:eastAsia="zh-CN"/>
        </w:rPr>
        <w:t>6.2</w:t>
      </w:r>
      <w:r w:rsidRPr="00585CA6">
        <w:t>.5.2.3</w:t>
      </w:r>
      <w:r w:rsidRPr="00585CA6">
        <w:rPr>
          <w:noProof/>
        </w:rPr>
        <w:t>.1</w:t>
      </w:r>
      <w:r w:rsidRPr="00585CA6">
        <w:rPr>
          <w:noProof/>
        </w:rPr>
        <w:tab/>
        <w:t>POST</w:t>
      </w:r>
    </w:p>
    <w:p w14:paraId="53C20663" w14:textId="77777777" w:rsidR="00B34928" w:rsidRPr="00585CA6" w:rsidRDefault="00B34928" w:rsidP="00B34928">
      <w:pPr>
        <w:rPr>
          <w:noProof/>
        </w:rPr>
      </w:pPr>
      <w:r w:rsidRPr="00585CA6">
        <w:rPr>
          <w:noProof/>
        </w:rPr>
        <w:t>This method shall support the request data structures specified in table </w:t>
      </w:r>
      <w:r w:rsidRPr="00585CA6">
        <w:rPr>
          <w:noProof/>
          <w:lang w:eastAsia="zh-CN"/>
        </w:rPr>
        <w:t>6.2</w:t>
      </w:r>
      <w:r w:rsidRPr="00585CA6">
        <w:t>.5.2</w:t>
      </w:r>
      <w:r w:rsidRPr="00585CA6">
        <w:rPr>
          <w:noProof/>
        </w:rPr>
        <w:t>.3.1-1 and the response data structures and response codes specified in table </w:t>
      </w:r>
      <w:r w:rsidRPr="00585CA6">
        <w:rPr>
          <w:noProof/>
          <w:lang w:eastAsia="zh-CN"/>
        </w:rPr>
        <w:t>6.2</w:t>
      </w:r>
      <w:r w:rsidRPr="00585CA6">
        <w:t>.5.2</w:t>
      </w:r>
      <w:r w:rsidRPr="00585CA6">
        <w:rPr>
          <w:noProof/>
        </w:rPr>
        <w:t>.3.1-2.</w:t>
      </w:r>
    </w:p>
    <w:p w14:paraId="557BEF56" w14:textId="77777777" w:rsidR="00B34928" w:rsidRPr="00585CA6" w:rsidRDefault="00B34928" w:rsidP="00B34928">
      <w:pPr>
        <w:pStyle w:val="TH"/>
        <w:rPr>
          <w:noProof/>
        </w:rPr>
      </w:pPr>
      <w:r w:rsidRPr="00585CA6">
        <w:rPr>
          <w:noProof/>
        </w:rPr>
        <w:lastRenderedPageBreak/>
        <w:t>Table </w:t>
      </w:r>
      <w:r w:rsidRPr="00585CA6">
        <w:rPr>
          <w:noProof/>
          <w:lang w:eastAsia="zh-CN"/>
        </w:rPr>
        <w:t>6.2</w:t>
      </w:r>
      <w:r w:rsidRPr="00585CA6">
        <w:t>.5.2</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B34928" w:rsidRPr="00585CA6" w14:paraId="3568BCD3" w14:textId="77777777" w:rsidTr="00FE436F">
        <w:trPr>
          <w:jc w:val="center"/>
        </w:trPr>
        <w:tc>
          <w:tcPr>
            <w:tcW w:w="1835" w:type="dxa"/>
            <w:shd w:val="clear" w:color="auto" w:fill="C0C0C0"/>
            <w:vAlign w:val="center"/>
            <w:hideMark/>
          </w:tcPr>
          <w:p w14:paraId="0E999B40" w14:textId="77777777" w:rsidR="00B34928" w:rsidRPr="00585CA6" w:rsidRDefault="00B34928" w:rsidP="00FE436F">
            <w:pPr>
              <w:pStyle w:val="TAH"/>
              <w:rPr>
                <w:noProof/>
              </w:rPr>
            </w:pPr>
            <w:r w:rsidRPr="00585CA6">
              <w:rPr>
                <w:noProof/>
              </w:rPr>
              <w:t>Data type</w:t>
            </w:r>
          </w:p>
        </w:tc>
        <w:tc>
          <w:tcPr>
            <w:tcW w:w="425" w:type="dxa"/>
            <w:shd w:val="clear" w:color="auto" w:fill="C0C0C0"/>
            <w:vAlign w:val="center"/>
            <w:hideMark/>
          </w:tcPr>
          <w:p w14:paraId="35E59408" w14:textId="77777777" w:rsidR="00B34928" w:rsidRPr="00585CA6" w:rsidRDefault="00B34928" w:rsidP="00FE436F">
            <w:pPr>
              <w:pStyle w:val="TAH"/>
              <w:rPr>
                <w:noProof/>
              </w:rPr>
            </w:pPr>
            <w:r w:rsidRPr="00585CA6">
              <w:rPr>
                <w:noProof/>
              </w:rPr>
              <w:t>P</w:t>
            </w:r>
          </w:p>
        </w:tc>
        <w:tc>
          <w:tcPr>
            <w:tcW w:w="1276" w:type="dxa"/>
            <w:shd w:val="clear" w:color="auto" w:fill="C0C0C0"/>
            <w:vAlign w:val="center"/>
            <w:hideMark/>
          </w:tcPr>
          <w:p w14:paraId="436CD012" w14:textId="77777777" w:rsidR="00B34928" w:rsidRPr="00585CA6" w:rsidRDefault="00B34928" w:rsidP="00FE436F">
            <w:pPr>
              <w:pStyle w:val="TAH"/>
              <w:rPr>
                <w:noProof/>
              </w:rPr>
            </w:pPr>
            <w:r w:rsidRPr="00585CA6">
              <w:rPr>
                <w:noProof/>
              </w:rPr>
              <w:t>Cardinality</w:t>
            </w:r>
          </w:p>
        </w:tc>
        <w:tc>
          <w:tcPr>
            <w:tcW w:w="6143" w:type="dxa"/>
            <w:shd w:val="clear" w:color="auto" w:fill="C0C0C0"/>
            <w:vAlign w:val="center"/>
            <w:hideMark/>
          </w:tcPr>
          <w:p w14:paraId="40772239" w14:textId="77777777" w:rsidR="00B34928" w:rsidRPr="00585CA6" w:rsidRDefault="00B34928" w:rsidP="00FE436F">
            <w:pPr>
              <w:pStyle w:val="TAH"/>
              <w:rPr>
                <w:noProof/>
              </w:rPr>
            </w:pPr>
            <w:r w:rsidRPr="00585CA6">
              <w:rPr>
                <w:noProof/>
              </w:rPr>
              <w:t>Description</w:t>
            </w:r>
          </w:p>
        </w:tc>
      </w:tr>
      <w:tr w:rsidR="00B34928" w:rsidRPr="00585CA6" w14:paraId="493B29C4" w14:textId="77777777" w:rsidTr="00FE436F">
        <w:trPr>
          <w:jc w:val="center"/>
        </w:trPr>
        <w:tc>
          <w:tcPr>
            <w:tcW w:w="1835" w:type="dxa"/>
            <w:vAlign w:val="center"/>
            <w:hideMark/>
          </w:tcPr>
          <w:p w14:paraId="0E20B582" w14:textId="77777777" w:rsidR="00B34928" w:rsidRPr="00585CA6" w:rsidRDefault="00B34928" w:rsidP="00FE436F">
            <w:pPr>
              <w:pStyle w:val="TAL"/>
              <w:rPr>
                <w:noProof/>
              </w:rPr>
            </w:pPr>
            <w:proofErr w:type="spellStart"/>
            <w:r w:rsidRPr="00585CA6">
              <w:t>DataMngt</w:t>
            </w:r>
            <w:r>
              <w:t>N</w:t>
            </w:r>
            <w:r w:rsidRPr="00585CA6">
              <w:t>otif</w:t>
            </w:r>
            <w:proofErr w:type="spellEnd"/>
          </w:p>
        </w:tc>
        <w:tc>
          <w:tcPr>
            <w:tcW w:w="425" w:type="dxa"/>
            <w:vAlign w:val="center"/>
            <w:hideMark/>
          </w:tcPr>
          <w:p w14:paraId="17E00150" w14:textId="77777777" w:rsidR="00B34928" w:rsidRPr="00585CA6" w:rsidRDefault="00B34928" w:rsidP="00FE436F">
            <w:pPr>
              <w:pStyle w:val="TAC"/>
              <w:rPr>
                <w:noProof/>
              </w:rPr>
            </w:pPr>
            <w:r w:rsidRPr="00585CA6">
              <w:t>M</w:t>
            </w:r>
          </w:p>
        </w:tc>
        <w:tc>
          <w:tcPr>
            <w:tcW w:w="1276" w:type="dxa"/>
            <w:vAlign w:val="center"/>
            <w:hideMark/>
          </w:tcPr>
          <w:p w14:paraId="079F1FAD" w14:textId="77777777" w:rsidR="00B34928" w:rsidRPr="00585CA6" w:rsidRDefault="00B34928" w:rsidP="00FE436F">
            <w:pPr>
              <w:pStyle w:val="TAC"/>
              <w:rPr>
                <w:noProof/>
              </w:rPr>
            </w:pPr>
            <w:r w:rsidRPr="00585CA6">
              <w:t>1</w:t>
            </w:r>
          </w:p>
        </w:tc>
        <w:tc>
          <w:tcPr>
            <w:tcW w:w="6143" w:type="dxa"/>
            <w:vAlign w:val="center"/>
            <w:hideMark/>
          </w:tcPr>
          <w:p w14:paraId="7E8ED981" w14:textId="77777777" w:rsidR="00B34928" w:rsidRPr="00585CA6" w:rsidRDefault="00B34928" w:rsidP="00FE436F">
            <w:pPr>
              <w:pStyle w:val="TAL"/>
              <w:rPr>
                <w:noProof/>
              </w:rPr>
            </w:pPr>
            <w:r w:rsidRPr="00585CA6">
              <w:t xml:space="preserve">Represents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r>
    </w:tbl>
    <w:p w14:paraId="7DBE2070" w14:textId="77777777" w:rsidR="00B34928" w:rsidRPr="00585CA6" w:rsidRDefault="00B34928" w:rsidP="00B34928">
      <w:pPr>
        <w:rPr>
          <w:noProof/>
        </w:rPr>
      </w:pPr>
    </w:p>
    <w:p w14:paraId="01EF5989" w14:textId="77777777" w:rsidR="00B34928" w:rsidRPr="00585CA6" w:rsidRDefault="00B34928" w:rsidP="00B34928">
      <w:pPr>
        <w:pStyle w:val="TH"/>
        <w:rPr>
          <w:noProof/>
        </w:rPr>
      </w:pPr>
      <w:r w:rsidRPr="00585CA6">
        <w:rPr>
          <w:noProof/>
        </w:rPr>
        <w:t>Table </w:t>
      </w:r>
      <w:r w:rsidRPr="00585CA6">
        <w:rPr>
          <w:noProof/>
          <w:lang w:eastAsia="zh-CN"/>
        </w:rPr>
        <w:t>6.2</w:t>
      </w:r>
      <w:r w:rsidRPr="00585CA6">
        <w:t>.5.2</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B34928" w:rsidRPr="00585CA6" w14:paraId="0906D336" w14:textId="77777777" w:rsidTr="00FE436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64A7F29" w14:textId="77777777" w:rsidR="00B34928" w:rsidRPr="00585CA6" w:rsidRDefault="00B34928" w:rsidP="00FE436F">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FD300D" w14:textId="77777777" w:rsidR="00B34928" w:rsidRPr="00585CA6" w:rsidRDefault="00B34928" w:rsidP="00FE436F">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6291945" w14:textId="77777777" w:rsidR="00B34928" w:rsidRPr="00585CA6" w:rsidRDefault="00B34928" w:rsidP="00FE436F">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BB4EE6" w14:textId="77777777" w:rsidR="00B34928" w:rsidRPr="00585CA6" w:rsidRDefault="00B34928" w:rsidP="00FE436F">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CEAE6F" w14:textId="77777777" w:rsidR="00B34928" w:rsidRPr="00585CA6" w:rsidRDefault="00B34928" w:rsidP="00FE436F">
            <w:pPr>
              <w:pStyle w:val="TAH"/>
              <w:rPr>
                <w:noProof/>
              </w:rPr>
            </w:pPr>
            <w:r w:rsidRPr="00585CA6">
              <w:rPr>
                <w:noProof/>
              </w:rPr>
              <w:t>Description</w:t>
            </w:r>
          </w:p>
        </w:tc>
      </w:tr>
      <w:tr w:rsidR="00B34928" w:rsidRPr="00585CA6" w14:paraId="0CCD9277" w14:textId="77777777" w:rsidTr="00FE436F">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5E16DE5" w14:textId="77777777" w:rsidR="00B34928" w:rsidRPr="00585CA6" w:rsidRDefault="00B34928" w:rsidP="00FE436F">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1441DBA3" w14:textId="77777777" w:rsidR="00B34928" w:rsidRPr="00585CA6" w:rsidRDefault="00B34928" w:rsidP="00FE436F">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3D93AFD7" w14:textId="77777777" w:rsidR="00B34928" w:rsidRPr="00585CA6" w:rsidRDefault="00B34928" w:rsidP="00FE436F">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65CDAAB6" w14:textId="77777777" w:rsidR="00B34928" w:rsidRPr="00585CA6" w:rsidRDefault="00B34928" w:rsidP="00FE436F">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E1AFFA1" w14:textId="77777777" w:rsidR="00B34928" w:rsidRPr="00585CA6" w:rsidRDefault="00B34928" w:rsidP="00FE436F">
            <w:pPr>
              <w:pStyle w:val="TAL"/>
              <w:rPr>
                <w:noProof/>
              </w:rPr>
            </w:pPr>
            <w:r w:rsidRPr="00585CA6">
              <w:t xml:space="preserve">Successful case.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 xml:space="preserve"> is successfully received.</w:t>
            </w:r>
          </w:p>
        </w:tc>
      </w:tr>
      <w:tr w:rsidR="00B34928" w:rsidRPr="00585CA6" w14:paraId="10C5B483" w14:textId="77777777" w:rsidTr="00FE436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578A3F1" w14:textId="77777777" w:rsidR="00B34928" w:rsidRPr="00585CA6" w:rsidRDefault="00B34928" w:rsidP="00FE436F">
            <w:pPr>
              <w:pStyle w:val="TAL"/>
            </w:pPr>
            <w:r w:rsidRPr="00585CA6">
              <w:t>n/a</w:t>
            </w:r>
          </w:p>
        </w:tc>
        <w:tc>
          <w:tcPr>
            <w:tcW w:w="425" w:type="dxa"/>
            <w:vAlign w:val="center"/>
          </w:tcPr>
          <w:p w14:paraId="40361DAE" w14:textId="77777777" w:rsidR="00B34928" w:rsidRPr="00585CA6" w:rsidRDefault="00B34928" w:rsidP="00FE436F">
            <w:pPr>
              <w:pStyle w:val="TAC"/>
            </w:pPr>
          </w:p>
        </w:tc>
        <w:tc>
          <w:tcPr>
            <w:tcW w:w="1276" w:type="dxa"/>
            <w:vAlign w:val="center"/>
          </w:tcPr>
          <w:p w14:paraId="771D80D6" w14:textId="77777777" w:rsidR="00B34928" w:rsidRPr="00585CA6" w:rsidRDefault="00B34928" w:rsidP="00FE436F">
            <w:pPr>
              <w:pStyle w:val="TAC"/>
            </w:pPr>
          </w:p>
        </w:tc>
        <w:tc>
          <w:tcPr>
            <w:tcW w:w="1842" w:type="dxa"/>
            <w:vAlign w:val="center"/>
          </w:tcPr>
          <w:p w14:paraId="41E48FC6" w14:textId="77777777" w:rsidR="00B34928" w:rsidRPr="00585CA6" w:rsidRDefault="00B34928" w:rsidP="00FE436F">
            <w:pPr>
              <w:pStyle w:val="TAL"/>
            </w:pPr>
            <w:r w:rsidRPr="00585CA6">
              <w:t>307 Temporary Redirect</w:t>
            </w:r>
          </w:p>
        </w:tc>
        <w:tc>
          <w:tcPr>
            <w:tcW w:w="4592" w:type="dxa"/>
            <w:vAlign w:val="center"/>
          </w:tcPr>
          <w:p w14:paraId="786C667C" w14:textId="77777777" w:rsidR="00B34928" w:rsidRPr="00585CA6" w:rsidRDefault="00B34928" w:rsidP="00FE436F">
            <w:pPr>
              <w:pStyle w:val="TAL"/>
            </w:pPr>
            <w:r w:rsidRPr="00585CA6">
              <w:t>Temporary redirection.</w:t>
            </w:r>
          </w:p>
          <w:p w14:paraId="71A48ECB" w14:textId="77777777" w:rsidR="00B34928" w:rsidRPr="00585CA6" w:rsidRDefault="00B34928" w:rsidP="00FE436F">
            <w:pPr>
              <w:pStyle w:val="TAL"/>
            </w:pPr>
          </w:p>
          <w:p w14:paraId="5106E360" w14:textId="77777777" w:rsidR="00B34928" w:rsidRPr="00585CA6" w:rsidRDefault="00B34928" w:rsidP="00FE436F">
            <w:pPr>
              <w:pStyle w:val="TAL"/>
            </w:pPr>
            <w:r w:rsidRPr="00585CA6">
              <w:t xml:space="preserve">The response shall include a Location header field containing an alternative URI representing the end point of an alternative service consumer </w:t>
            </w:r>
            <w:r>
              <w:t>towards which</w:t>
            </w:r>
            <w:r w:rsidRPr="00585CA6">
              <w:t xml:space="preserve"> the notification should be sent.</w:t>
            </w:r>
          </w:p>
          <w:p w14:paraId="104DCDCB" w14:textId="77777777" w:rsidR="00B34928" w:rsidRPr="00585CA6" w:rsidRDefault="00B34928" w:rsidP="00FE436F">
            <w:pPr>
              <w:pStyle w:val="TAL"/>
            </w:pPr>
          </w:p>
          <w:p w14:paraId="13DC9826" w14:textId="56342AC5" w:rsidR="00B34928" w:rsidRPr="00585CA6" w:rsidRDefault="00B34928" w:rsidP="00FE436F">
            <w:pPr>
              <w:pStyle w:val="TAL"/>
            </w:pPr>
            <w:r w:rsidRPr="00585CA6">
              <w:t>Redirection handling is described in clause 5.2.10 of 3GPP TS 29.122 [</w:t>
            </w:r>
            <w:del w:id="19" w:author="Huawei [Abdessamad] 2025-10" w:date="2025-10-06T13:09:00Z">
              <w:r w:rsidRPr="00585CA6" w:rsidDel="00B34928">
                <w:delText>3</w:delText>
              </w:r>
            </w:del>
            <w:ins w:id="20" w:author="Huawei [Abdessamad] 2025-10" w:date="2025-10-06T13:09:00Z">
              <w:r>
                <w:t>2</w:t>
              </w:r>
            </w:ins>
            <w:r w:rsidRPr="00585CA6">
              <w:t>].</w:t>
            </w:r>
          </w:p>
        </w:tc>
      </w:tr>
      <w:tr w:rsidR="00B34928" w:rsidRPr="00585CA6" w14:paraId="26A1B97D" w14:textId="77777777" w:rsidTr="00FE436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0BAABCBE" w14:textId="77777777" w:rsidR="00B34928" w:rsidRPr="00585CA6" w:rsidRDefault="00B34928" w:rsidP="00FE436F">
            <w:pPr>
              <w:pStyle w:val="TAL"/>
            </w:pPr>
            <w:r w:rsidRPr="00585CA6">
              <w:t>n/a</w:t>
            </w:r>
          </w:p>
        </w:tc>
        <w:tc>
          <w:tcPr>
            <w:tcW w:w="425" w:type="dxa"/>
            <w:vAlign w:val="center"/>
          </w:tcPr>
          <w:p w14:paraId="30176C83" w14:textId="77777777" w:rsidR="00B34928" w:rsidRPr="00585CA6" w:rsidRDefault="00B34928" w:rsidP="00FE436F">
            <w:pPr>
              <w:pStyle w:val="TAC"/>
            </w:pPr>
          </w:p>
        </w:tc>
        <w:tc>
          <w:tcPr>
            <w:tcW w:w="1276" w:type="dxa"/>
            <w:vAlign w:val="center"/>
          </w:tcPr>
          <w:p w14:paraId="0DAAACDE" w14:textId="77777777" w:rsidR="00B34928" w:rsidRPr="00585CA6" w:rsidRDefault="00B34928" w:rsidP="00FE436F">
            <w:pPr>
              <w:pStyle w:val="TAC"/>
            </w:pPr>
          </w:p>
        </w:tc>
        <w:tc>
          <w:tcPr>
            <w:tcW w:w="1842" w:type="dxa"/>
            <w:vAlign w:val="center"/>
          </w:tcPr>
          <w:p w14:paraId="67B67ADE" w14:textId="77777777" w:rsidR="00B34928" w:rsidRPr="00585CA6" w:rsidRDefault="00B34928" w:rsidP="00FE436F">
            <w:pPr>
              <w:pStyle w:val="TAL"/>
            </w:pPr>
            <w:r w:rsidRPr="00585CA6">
              <w:t>308 Permanent Redirect</w:t>
            </w:r>
          </w:p>
        </w:tc>
        <w:tc>
          <w:tcPr>
            <w:tcW w:w="4592" w:type="dxa"/>
            <w:vAlign w:val="center"/>
          </w:tcPr>
          <w:p w14:paraId="5E9475A8" w14:textId="77777777" w:rsidR="00B34928" w:rsidRPr="00585CA6" w:rsidRDefault="00B34928" w:rsidP="00FE436F">
            <w:pPr>
              <w:pStyle w:val="TAL"/>
            </w:pPr>
            <w:r w:rsidRPr="00585CA6">
              <w:t>Permanent redirection.</w:t>
            </w:r>
          </w:p>
          <w:p w14:paraId="0072942A" w14:textId="77777777" w:rsidR="00B34928" w:rsidRPr="00585CA6" w:rsidRDefault="00B34928" w:rsidP="00FE436F">
            <w:pPr>
              <w:pStyle w:val="TAL"/>
            </w:pPr>
          </w:p>
          <w:p w14:paraId="46AAB279" w14:textId="77777777" w:rsidR="00B34928" w:rsidRPr="00585CA6" w:rsidRDefault="00B34928" w:rsidP="00FE436F">
            <w:pPr>
              <w:pStyle w:val="TAL"/>
            </w:pPr>
            <w:r w:rsidRPr="00585CA6">
              <w:t xml:space="preserve">The response shall include a Location header field containing an alternative URI representing the end point of an alternative service consumer </w:t>
            </w:r>
            <w:r>
              <w:t>towards which</w:t>
            </w:r>
            <w:r w:rsidRPr="00585CA6">
              <w:t xml:space="preserve"> the notification should be sent.</w:t>
            </w:r>
          </w:p>
          <w:p w14:paraId="1D8DB409" w14:textId="77777777" w:rsidR="00B34928" w:rsidRPr="00585CA6" w:rsidRDefault="00B34928" w:rsidP="00FE436F">
            <w:pPr>
              <w:pStyle w:val="TAL"/>
            </w:pPr>
          </w:p>
          <w:p w14:paraId="604087AC" w14:textId="53327DCC" w:rsidR="00B34928" w:rsidRPr="00585CA6" w:rsidRDefault="00B34928" w:rsidP="00FE436F">
            <w:pPr>
              <w:pStyle w:val="TAL"/>
            </w:pPr>
            <w:r w:rsidRPr="00585CA6">
              <w:t>Redirection handling is described in clause 5.2.10 of 3GPP TS 29.122 [</w:t>
            </w:r>
            <w:del w:id="21" w:author="Huawei [Abdessamad] 2025-10" w:date="2025-10-06T13:09:00Z">
              <w:r w:rsidRPr="00585CA6" w:rsidDel="00B34928">
                <w:delText>3</w:delText>
              </w:r>
            </w:del>
            <w:ins w:id="22" w:author="Huawei [Abdessamad] 2025-10" w:date="2025-10-06T13:09:00Z">
              <w:r>
                <w:t>2</w:t>
              </w:r>
            </w:ins>
            <w:r w:rsidRPr="00585CA6">
              <w:t>].</w:t>
            </w:r>
          </w:p>
        </w:tc>
      </w:tr>
      <w:tr w:rsidR="00B34928" w:rsidRPr="00585CA6" w14:paraId="62298560" w14:textId="77777777" w:rsidTr="00FE436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555A862" w14:textId="77777777" w:rsidR="00B34928" w:rsidRPr="00585CA6" w:rsidRDefault="00B34928" w:rsidP="00FE436F">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t xml:space="preserve">shall </w:t>
            </w:r>
            <w:r w:rsidRPr="00585CA6">
              <w:t>also apply.</w:t>
            </w:r>
          </w:p>
        </w:tc>
      </w:tr>
    </w:tbl>
    <w:p w14:paraId="6DEEA28B" w14:textId="77777777" w:rsidR="00B34928" w:rsidRPr="00585CA6" w:rsidRDefault="00B34928" w:rsidP="00B34928">
      <w:pPr>
        <w:rPr>
          <w:noProof/>
        </w:rPr>
      </w:pPr>
    </w:p>
    <w:p w14:paraId="76DE9332" w14:textId="77777777" w:rsidR="00B34928" w:rsidRPr="00585CA6" w:rsidRDefault="00B34928" w:rsidP="00B34928">
      <w:pPr>
        <w:pStyle w:val="TH"/>
      </w:pPr>
      <w:r w:rsidRPr="00585CA6">
        <w:t>Table </w:t>
      </w:r>
      <w:r w:rsidRPr="00585CA6">
        <w:rPr>
          <w:noProof/>
          <w:lang w:eastAsia="zh-CN"/>
        </w:rPr>
        <w:t>6.2</w:t>
      </w:r>
      <w:r w:rsidRPr="00585CA6">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34928" w:rsidRPr="00585CA6" w14:paraId="3063E669" w14:textId="77777777" w:rsidTr="00FE436F">
        <w:trPr>
          <w:jc w:val="center"/>
        </w:trPr>
        <w:tc>
          <w:tcPr>
            <w:tcW w:w="825" w:type="pct"/>
            <w:shd w:val="clear" w:color="auto" w:fill="C0C0C0"/>
          </w:tcPr>
          <w:p w14:paraId="53C1EA29" w14:textId="77777777" w:rsidR="00B34928" w:rsidRPr="00585CA6" w:rsidRDefault="00B34928" w:rsidP="00FE436F">
            <w:pPr>
              <w:pStyle w:val="TAH"/>
            </w:pPr>
            <w:r w:rsidRPr="00585CA6">
              <w:t>Name</w:t>
            </w:r>
          </w:p>
        </w:tc>
        <w:tc>
          <w:tcPr>
            <w:tcW w:w="732" w:type="pct"/>
            <w:shd w:val="clear" w:color="auto" w:fill="C0C0C0"/>
          </w:tcPr>
          <w:p w14:paraId="5141109E" w14:textId="77777777" w:rsidR="00B34928" w:rsidRPr="00585CA6" w:rsidRDefault="00B34928" w:rsidP="00FE436F">
            <w:pPr>
              <w:pStyle w:val="TAH"/>
            </w:pPr>
            <w:r w:rsidRPr="00585CA6">
              <w:t>Data type</w:t>
            </w:r>
          </w:p>
        </w:tc>
        <w:tc>
          <w:tcPr>
            <w:tcW w:w="217" w:type="pct"/>
            <w:shd w:val="clear" w:color="auto" w:fill="C0C0C0"/>
          </w:tcPr>
          <w:p w14:paraId="4827628D" w14:textId="77777777" w:rsidR="00B34928" w:rsidRPr="00585CA6" w:rsidRDefault="00B34928" w:rsidP="00FE436F">
            <w:pPr>
              <w:pStyle w:val="TAH"/>
            </w:pPr>
            <w:r w:rsidRPr="00585CA6">
              <w:t>P</w:t>
            </w:r>
          </w:p>
        </w:tc>
        <w:tc>
          <w:tcPr>
            <w:tcW w:w="581" w:type="pct"/>
            <w:shd w:val="clear" w:color="auto" w:fill="C0C0C0"/>
          </w:tcPr>
          <w:p w14:paraId="29FC9D4E" w14:textId="77777777" w:rsidR="00B34928" w:rsidRPr="00585CA6" w:rsidRDefault="00B34928" w:rsidP="00FE436F">
            <w:pPr>
              <w:pStyle w:val="TAH"/>
            </w:pPr>
            <w:r w:rsidRPr="00585CA6">
              <w:t>Cardinality</w:t>
            </w:r>
          </w:p>
        </w:tc>
        <w:tc>
          <w:tcPr>
            <w:tcW w:w="2645" w:type="pct"/>
            <w:shd w:val="clear" w:color="auto" w:fill="C0C0C0"/>
            <w:vAlign w:val="center"/>
          </w:tcPr>
          <w:p w14:paraId="5B2B8A42" w14:textId="77777777" w:rsidR="00B34928" w:rsidRPr="00585CA6" w:rsidRDefault="00B34928" w:rsidP="00FE436F">
            <w:pPr>
              <w:pStyle w:val="TAH"/>
            </w:pPr>
            <w:r w:rsidRPr="00585CA6">
              <w:t>Description</w:t>
            </w:r>
          </w:p>
        </w:tc>
      </w:tr>
      <w:tr w:rsidR="00B34928" w:rsidRPr="00585CA6" w14:paraId="2E24C140" w14:textId="77777777" w:rsidTr="00FE436F">
        <w:trPr>
          <w:jc w:val="center"/>
        </w:trPr>
        <w:tc>
          <w:tcPr>
            <w:tcW w:w="825" w:type="pct"/>
            <w:vAlign w:val="center"/>
          </w:tcPr>
          <w:p w14:paraId="038B1B39" w14:textId="77777777" w:rsidR="00B34928" w:rsidRPr="00585CA6" w:rsidRDefault="00B34928" w:rsidP="00FE436F">
            <w:pPr>
              <w:pStyle w:val="TAL"/>
            </w:pPr>
            <w:r w:rsidRPr="00585CA6">
              <w:t>Location</w:t>
            </w:r>
          </w:p>
        </w:tc>
        <w:tc>
          <w:tcPr>
            <w:tcW w:w="732" w:type="pct"/>
            <w:vAlign w:val="center"/>
          </w:tcPr>
          <w:p w14:paraId="0A9FFB5A" w14:textId="77777777" w:rsidR="00B34928" w:rsidRPr="00585CA6" w:rsidRDefault="00B34928" w:rsidP="00FE436F">
            <w:pPr>
              <w:pStyle w:val="TAL"/>
            </w:pPr>
            <w:r w:rsidRPr="00585CA6">
              <w:t>string</w:t>
            </w:r>
          </w:p>
        </w:tc>
        <w:tc>
          <w:tcPr>
            <w:tcW w:w="217" w:type="pct"/>
            <w:vAlign w:val="center"/>
          </w:tcPr>
          <w:p w14:paraId="367A7487" w14:textId="77777777" w:rsidR="00B34928" w:rsidRPr="00585CA6" w:rsidRDefault="00B34928" w:rsidP="00FE436F">
            <w:pPr>
              <w:pStyle w:val="TAC"/>
            </w:pPr>
            <w:r w:rsidRPr="00585CA6">
              <w:t>M</w:t>
            </w:r>
          </w:p>
        </w:tc>
        <w:tc>
          <w:tcPr>
            <w:tcW w:w="581" w:type="pct"/>
            <w:vAlign w:val="center"/>
          </w:tcPr>
          <w:p w14:paraId="12D527CD" w14:textId="77777777" w:rsidR="00B34928" w:rsidRPr="00585CA6" w:rsidRDefault="00B34928" w:rsidP="00FE436F">
            <w:pPr>
              <w:pStyle w:val="TAC"/>
            </w:pPr>
            <w:r w:rsidRPr="00585CA6">
              <w:t>1</w:t>
            </w:r>
          </w:p>
        </w:tc>
        <w:tc>
          <w:tcPr>
            <w:tcW w:w="2645" w:type="pct"/>
            <w:vAlign w:val="center"/>
          </w:tcPr>
          <w:p w14:paraId="1664A543" w14:textId="77777777" w:rsidR="00B34928" w:rsidRPr="00585CA6" w:rsidRDefault="00B34928" w:rsidP="00FE436F">
            <w:pPr>
              <w:pStyle w:val="TAL"/>
            </w:pPr>
            <w:r w:rsidRPr="00585CA6">
              <w:t>Contains an alternative URI representing the end point of an alternative service consumer towards which the notification should be redirected.</w:t>
            </w:r>
          </w:p>
        </w:tc>
      </w:tr>
    </w:tbl>
    <w:p w14:paraId="531679C8" w14:textId="77777777" w:rsidR="00B34928" w:rsidRPr="00585CA6" w:rsidRDefault="00B34928" w:rsidP="00B34928"/>
    <w:p w14:paraId="204ADD14" w14:textId="77777777" w:rsidR="00B34928" w:rsidRPr="00585CA6" w:rsidRDefault="00B34928" w:rsidP="00B34928">
      <w:pPr>
        <w:pStyle w:val="TH"/>
      </w:pPr>
      <w:r w:rsidRPr="00585CA6">
        <w:t>Table </w:t>
      </w:r>
      <w:r w:rsidRPr="00585CA6">
        <w:rPr>
          <w:noProof/>
          <w:lang w:eastAsia="zh-CN"/>
        </w:rPr>
        <w:t>6.2</w:t>
      </w:r>
      <w:r w:rsidRPr="00585CA6">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B34928" w:rsidRPr="00585CA6" w14:paraId="68D73055" w14:textId="77777777" w:rsidTr="00FE436F">
        <w:trPr>
          <w:jc w:val="center"/>
        </w:trPr>
        <w:tc>
          <w:tcPr>
            <w:tcW w:w="824" w:type="pct"/>
            <w:shd w:val="clear" w:color="auto" w:fill="C0C0C0"/>
          </w:tcPr>
          <w:p w14:paraId="730FFF8F" w14:textId="77777777" w:rsidR="00B34928" w:rsidRPr="00585CA6" w:rsidRDefault="00B34928" w:rsidP="00FE436F">
            <w:pPr>
              <w:pStyle w:val="TAH"/>
            </w:pPr>
            <w:r w:rsidRPr="00585CA6">
              <w:t>Name</w:t>
            </w:r>
          </w:p>
        </w:tc>
        <w:tc>
          <w:tcPr>
            <w:tcW w:w="732" w:type="pct"/>
            <w:shd w:val="clear" w:color="auto" w:fill="C0C0C0"/>
          </w:tcPr>
          <w:p w14:paraId="47CC1319" w14:textId="77777777" w:rsidR="00B34928" w:rsidRPr="00585CA6" w:rsidRDefault="00B34928" w:rsidP="00FE436F">
            <w:pPr>
              <w:pStyle w:val="TAH"/>
            </w:pPr>
            <w:r w:rsidRPr="00585CA6">
              <w:t>Data type</w:t>
            </w:r>
          </w:p>
        </w:tc>
        <w:tc>
          <w:tcPr>
            <w:tcW w:w="217" w:type="pct"/>
            <w:shd w:val="clear" w:color="auto" w:fill="C0C0C0"/>
          </w:tcPr>
          <w:p w14:paraId="7B05938D" w14:textId="77777777" w:rsidR="00B34928" w:rsidRPr="00585CA6" w:rsidRDefault="00B34928" w:rsidP="00FE436F">
            <w:pPr>
              <w:pStyle w:val="TAH"/>
            </w:pPr>
            <w:r w:rsidRPr="00585CA6">
              <w:t>P</w:t>
            </w:r>
          </w:p>
        </w:tc>
        <w:tc>
          <w:tcPr>
            <w:tcW w:w="581" w:type="pct"/>
            <w:shd w:val="clear" w:color="auto" w:fill="C0C0C0"/>
          </w:tcPr>
          <w:p w14:paraId="1FFA7086" w14:textId="77777777" w:rsidR="00B34928" w:rsidRPr="00585CA6" w:rsidRDefault="00B34928" w:rsidP="00FE436F">
            <w:pPr>
              <w:pStyle w:val="TAH"/>
            </w:pPr>
            <w:r w:rsidRPr="00585CA6">
              <w:t>Cardinality</w:t>
            </w:r>
          </w:p>
        </w:tc>
        <w:tc>
          <w:tcPr>
            <w:tcW w:w="2645" w:type="pct"/>
            <w:shd w:val="clear" w:color="auto" w:fill="C0C0C0"/>
            <w:vAlign w:val="center"/>
          </w:tcPr>
          <w:p w14:paraId="65BB9886" w14:textId="77777777" w:rsidR="00B34928" w:rsidRPr="00585CA6" w:rsidRDefault="00B34928" w:rsidP="00FE436F">
            <w:pPr>
              <w:pStyle w:val="TAH"/>
            </w:pPr>
            <w:r w:rsidRPr="00585CA6">
              <w:t>Description</w:t>
            </w:r>
          </w:p>
        </w:tc>
      </w:tr>
      <w:tr w:rsidR="00B34928" w:rsidRPr="00585CA6" w14:paraId="32D92F78" w14:textId="77777777" w:rsidTr="00FE436F">
        <w:trPr>
          <w:jc w:val="center"/>
        </w:trPr>
        <w:tc>
          <w:tcPr>
            <w:tcW w:w="824" w:type="pct"/>
            <w:vAlign w:val="center"/>
          </w:tcPr>
          <w:p w14:paraId="22661D0C" w14:textId="77777777" w:rsidR="00B34928" w:rsidRPr="00585CA6" w:rsidRDefault="00B34928" w:rsidP="00FE436F">
            <w:pPr>
              <w:pStyle w:val="TAL"/>
            </w:pPr>
            <w:r w:rsidRPr="00585CA6">
              <w:t>Location</w:t>
            </w:r>
          </w:p>
        </w:tc>
        <w:tc>
          <w:tcPr>
            <w:tcW w:w="732" w:type="pct"/>
            <w:vAlign w:val="center"/>
          </w:tcPr>
          <w:p w14:paraId="42752BFA" w14:textId="77777777" w:rsidR="00B34928" w:rsidRPr="00585CA6" w:rsidRDefault="00B34928" w:rsidP="00FE436F">
            <w:pPr>
              <w:pStyle w:val="TAL"/>
            </w:pPr>
            <w:r w:rsidRPr="00585CA6">
              <w:t>string</w:t>
            </w:r>
          </w:p>
        </w:tc>
        <w:tc>
          <w:tcPr>
            <w:tcW w:w="217" w:type="pct"/>
            <w:vAlign w:val="center"/>
          </w:tcPr>
          <w:p w14:paraId="2424EEC3" w14:textId="77777777" w:rsidR="00B34928" w:rsidRPr="00585CA6" w:rsidRDefault="00B34928" w:rsidP="00FE436F">
            <w:pPr>
              <w:pStyle w:val="TAC"/>
            </w:pPr>
            <w:r w:rsidRPr="00585CA6">
              <w:t>M</w:t>
            </w:r>
          </w:p>
        </w:tc>
        <w:tc>
          <w:tcPr>
            <w:tcW w:w="581" w:type="pct"/>
            <w:vAlign w:val="center"/>
          </w:tcPr>
          <w:p w14:paraId="37E8799E" w14:textId="77777777" w:rsidR="00B34928" w:rsidRPr="00585CA6" w:rsidRDefault="00B34928" w:rsidP="00FE436F">
            <w:pPr>
              <w:pStyle w:val="TAC"/>
            </w:pPr>
            <w:r w:rsidRPr="00585CA6">
              <w:t>1</w:t>
            </w:r>
          </w:p>
        </w:tc>
        <w:tc>
          <w:tcPr>
            <w:tcW w:w="2645" w:type="pct"/>
            <w:vAlign w:val="center"/>
          </w:tcPr>
          <w:p w14:paraId="6C8E86E0" w14:textId="77777777" w:rsidR="00B34928" w:rsidRPr="00585CA6" w:rsidRDefault="00B34928" w:rsidP="00FE436F">
            <w:pPr>
              <w:pStyle w:val="TAL"/>
            </w:pPr>
            <w:r w:rsidRPr="00585CA6">
              <w:t>Contains an alternative URI representing the end point of an alternative service consumer towards which the notification should be redirected.</w:t>
            </w:r>
          </w:p>
        </w:tc>
      </w:tr>
    </w:tbl>
    <w:p w14:paraId="50FEDE3E" w14:textId="77777777" w:rsidR="00B34928" w:rsidRPr="00585CA6" w:rsidRDefault="00B34928" w:rsidP="00B34928">
      <w:pPr>
        <w:rPr>
          <w:lang w:eastAsia="zh-CN"/>
        </w:rPr>
      </w:pPr>
    </w:p>
    <w:p w14:paraId="19909AC5" w14:textId="77777777" w:rsidR="0060671E" w:rsidRPr="00FD3BBA" w:rsidRDefault="0060671E" w:rsidP="0060671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209936" w14:textId="77777777" w:rsidR="00B34928" w:rsidRPr="00585CA6" w:rsidRDefault="00B34928">
      <w:pPr>
        <w:pStyle w:val="Heading6"/>
        <w:rPr>
          <w:noProof/>
        </w:rPr>
        <w:pPrChange w:id="23" w:author="Huawei [Abdessamad] 2025-10" w:date="2025-10-06T13:10:00Z">
          <w:pPr>
            <w:pStyle w:val="H6"/>
          </w:pPr>
        </w:pPrChange>
      </w:pPr>
      <w:r w:rsidRPr="00585CA6">
        <w:rPr>
          <w:noProof/>
          <w:lang w:eastAsia="zh-CN"/>
        </w:rPr>
        <w:t>6.2</w:t>
      </w:r>
      <w:r w:rsidRPr="00585CA6">
        <w:t>.5.3.3</w:t>
      </w:r>
      <w:r w:rsidRPr="00585CA6">
        <w:rPr>
          <w:noProof/>
        </w:rPr>
        <w:t>.1</w:t>
      </w:r>
      <w:r w:rsidRPr="00585CA6">
        <w:rPr>
          <w:noProof/>
        </w:rPr>
        <w:tab/>
        <w:t>POST</w:t>
      </w:r>
    </w:p>
    <w:p w14:paraId="28A27AB2" w14:textId="77777777" w:rsidR="00B34928" w:rsidRPr="00585CA6" w:rsidRDefault="00B34928" w:rsidP="00B34928">
      <w:pPr>
        <w:rPr>
          <w:noProof/>
        </w:rPr>
      </w:pPr>
      <w:r w:rsidRPr="00585CA6">
        <w:rPr>
          <w:noProof/>
        </w:rPr>
        <w:t>This method shall support the request data structures specified in table </w:t>
      </w:r>
      <w:r w:rsidRPr="00585CA6">
        <w:rPr>
          <w:noProof/>
          <w:lang w:eastAsia="zh-CN"/>
        </w:rPr>
        <w:t>6.2</w:t>
      </w:r>
      <w:r w:rsidRPr="00585CA6">
        <w:t>.5.3</w:t>
      </w:r>
      <w:r w:rsidRPr="00585CA6">
        <w:rPr>
          <w:noProof/>
        </w:rPr>
        <w:t>.3.1-1 and the response data structures and response codes specified in table </w:t>
      </w:r>
      <w:r w:rsidRPr="00585CA6">
        <w:rPr>
          <w:noProof/>
          <w:lang w:eastAsia="zh-CN"/>
        </w:rPr>
        <w:t>6.2</w:t>
      </w:r>
      <w:r w:rsidRPr="00585CA6">
        <w:t>.5.3</w:t>
      </w:r>
      <w:r w:rsidRPr="00585CA6">
        <w:rPr>
          <w:noProof/>
        </w:rPr>
        <w:t>.3.1-2.</w:t>
      </w:r>
    </w:p>
    <w:p w14:paraId="7C49D37B" w14:textId="77777777" w:rsidR="00B34928" w:rsidRPr="00585CA6" w:rsidRDefault="00B34928" w:rsidP="00B34928">
      <w:pPr>
        <w:pStyle w:val="TH"/>
        <w:rPr>
          <w:noProof/>
        </w:rPr>
      </w:pPr>
      <w:r w:rsidRPr="00585CA6">
        <w:rPr>
          <w:noProof/>
        </w:rPr>
        <w:t>Table </w:t>
      </w:r>
      <w:r w:rsidRPr="00585CA6">
        <w:rPr>
          <w:noProof/>
          <w:lang w:eastAsia="zh-CN"/>
        </w:rPr>
        <w:t>6.2</w:t>
      </w:r>
      <w:r w:rsidRPr="00585CA6">
        <w:t>.5.3</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B34928" w:rsidRPr="00585CA6" w14:paraId="21EEEDE7" w14:textId="77777777" w:rsidTr="00FE436F">
        <w:trPr>
          <w:jc w:val="center"/>
        </w:trPr>
        <w:tc>
          <w:tcPr>
            <w:tcW w:w="1835" w:type="dxa"/>
            <w:shd w:val="clear" w:color="auto" w:fill="C0C0C0"/>
            <w:vAlign w:val="center"/>
            <w:hideMark/>
          </w:tcPr>
          <w:p w14:paraId="37430733" w14:textId="77777777" w:rsidR="00B34928" w:rsidRPr="00585CA6" w:rsidRDefault="00B34928" w:rsidP="00FE436F">
            <w:pPr>
              <w:pStyle w:val="TAH"/>
              <w:rPr>
                <w:noProof/>
              </w:rPr>
            </w:pPr>
            <w:r w:rsidRPr="00585CA6">
              <w:rPr>
                <w:noProof/>
              </w:rPr>
              <w:t>Data type</w:t>
            </w:r>
          </w:p>
        </w:tc>
        <w:tc>
          <w:tcPr>
            <w:tcW w:w="425" w:type="dxa"/>
            <w:shd w:val="clear" w:color="auto" w:fill="C0C0C0"/>
            <w:vAlign w:val="center"/>
            <w:hideMark/>
          </w:tcPr>
          <w:p w14:paraId="21781090" w14:textId="77777777" w:rsidR="00B34928" w:rsidRPr="00585CA6" w:rsidRDefault="00B34928" w:rsidP="00FE436F">
            <w:pPr>
              <w:pStyle w:val="TAH"/>
              <w:rPr>
                <w:noProof/>
              </w:rPr>
            </w:pPr>
            <w:r w:rsidRPr="00585CA6">
              <w:rPr>
                <w:noProof/>
              </w:rPr>
              <w:t>P</w:t>
            </w:r>
          </w:p>
        </w:tc>
        <w:tc>
          <w:tcPr>
            <w:tcW w:w="1276" w:type="dxa"/>
            <w:shd w:val="clear" w:color="auto" w:fill="C0C0C0"/>
            <w:vAlign w:val="center"/>
            <w:hideMark/>
          </w:tcPr>
          <w:p w14:paraId="16202068" w14:textId="77777777" w:rsidR="00B34928" w:rsidRPr="00585CA6" w:rsidRDefault="00B34928" w:rsidP="00FE436F">
            <w:pPr>
              <w:pStyle w:val="TAH"/>
              <w:rPr>
                <w:noProof/>
              </w:rPr>
            </w:pPr>
            <w:r w:rsidRPr="00585CA6">
              <w:rPr>
                <w:noProof/>
              </w:rPr>
              <w:t>Cardinality</w:t>
            </w:r>
          </w:p>
        </w:tc>
        <w:tc>
          <w:tcPr>
            <w:tcW w:w="6143" w:type="dxa"/>
            <w:shd w:val="clear" w:color="auto" w:fill="C0C0C0"/>
            <w:vAlign w:val="center"/>
            <w:hideMark/>
          </w:tcPr>
          <w:p w14:paraId="6988032E" w14:textId="77777777" w:rsidR="00B34928" w:rsidRPr="00585CA6" w:rsidRDefault="00B34928" w:rsidP="00FE436F">
            <w:pPr>
              <w:pStyle w:val="TAH"/>
              <w:rPr>
                <w:noProof/>
              </w:rPr>
            </w:pPr>
            <w:r w:rsidRPr="00585CA6">
              <w:rPr>
                <w:noProof/>
              </w:rPr>
              <w:t>Description</w:t>
            </w:r>
          </w:p>
        </w:tc>
      </w:tr>
      <w:tr w:rsidR="00B34928" w:rsidRPr="00585CA6" w14:paraId="08F42523" w14:textId="77777777" w:rsidTr="00FE436F">
        <w:trPr>
          <w:jc w:val="center"/>
        </w:trPr>
        <w:tc>
          <w:tcPr>
            <w:tcW w:w="1835" w:type="dxa"/>
            <w:vAlign w:val="center"/>
            <w:hideMark/>
          </w:tcPr>
          <w:p w14:paraId="662989DD" w14:textId="77777777" w:rsidR="00B34928" w:rsidRPr="00585CA6" w:rsidRDefault="00B34928" w:rsidP="00FE436F">
            <w:pPr>
              <w:pStyle w:val="TAL"/>
              <w:rPr>
                <w:noProof/>
              </w:rPr>
            </w:pPr>
            <w:proofErr w:type="spellStart"/>
            <w:r w:rsidRPr="00585CA6">
              <w:t>DataDelNotif</w:t>
            </w:r>
            <w:proofErr w:type="spellEnd"/>
          </w:p>
        </w:tc>
        <w:tc>
          <w:tcPr>
            <w:tcW w:w="425" w:type="dxa"/>
            <w:vAlign w:val="center"/>
            <w:hideMark/>
          </w:tcPr>
          <w:p w14:paraId="629AC00B" w14:textId="77777777" w:rsidR="00B34928" w:rsidRPr="00585CA6" w:rsidRDefault="00B34928" w:rsidP="00FE436F">
            <w:pPr>
              <w:pStyle w:val="TAC"/>
              <w:rPr>
                <w:noProof/>
              </w:rPr>
            </w:pPr>
            <w:r w:rsidRPr="00585CA6">
              <w:t>M</w:t>
            </w:r>
          </w:p>
        </w:tc>
        <w:tc>
          <w:tcPr>
            <w:tcW w:w="1276" w:type="dxa"/>
            <w:vAlign w:val="center"/>
            <w:hideMark/>
          </w:tcPr>
          <w:p w14:paraId="65C66140" w14:textId="77777777" w:rsidR="00B34928" w:rsidRPr="00585CA6" w:rsidRDefault="00B34928" w:rsidP="00FE436F">
            <w:pPr>
              <w:pStyle w:val="TAC"/>
              <w:rPr>
                <w:noProof/>
              </w:rPr>
            </w:pPr>
            <w:r w:rsidRPr="00585CA6">
              <w:t>1</w:t>
            </w:r>
          </w:p>
        </w:tc>
        <w:tc>
          <w:tcPr>
            <w:tcW w:w="6143" w:type="dxa"/>
            <w:vAlign w:val="center"/>
            <w:hideMark/>
          </w:tcPr>
          <w:p w14:paraId="068DCCBD" w14:textId="77777777" w:rsidR="00B34928" w:rsidRPr="00585CA6" w:rsidRDefault="00B34928" w:rsidP="00FE436F">
            <w:pPr>
              <w:pStyle w:val="TAL"/>
              <w:rPr>
                <w:noProof/>
              </w:rPr>
            </w:pPr>
            <w:r w:rsidRPr="00585CA6">
              <w:t xml:space="preserve">Represents the </w:t>
            </w:r>
            <w:r w:rsidRPr="00585CA6">
              <w:rPr>
                <w:rFonts w:eastAsia="DengXian"/>
              </w:rPr>
              <w:t>Data Storage Delivery</w:t>
            </w:r>
            <w:r w:rsidRPr="00585CA6">
              <w:t xml:space="preserve"> Notification.</w:t>
            </w:r>
          </w:p>
        </w:tc>
      </w:tr>
    </w:tbl>
    <w:p w14:paraId="19416537" w14:textId="77777777" w:rsidR="00B34928" w:rsidRPr="00585CA6" w:rsidRDefault="00B34928" w:rsidP="00B34928">
      <w:pPr>
        <w:rPr>
          <w:noProof/>
        </w:rPr>
      </w:pPr>
    </w:p>
    <w:p w14:paraId="7CD4BCFA" w14:textId="77777777" w:rsidR="00B34928" w:rsidRPr="00585CA6" w:rsidRDefault="00B34928" w:rsidP="00B34928">
      <w:pPr>
        <w:pStyle w:val="TH"/>
        <w:rPr>
          <w:noProof/>
        </w:rPr>
      </w:pPr>
      <w:r w:rsidRPr="00585CA6">
        <w:rPr>
          <w:noProof/>
        </w:rPr>
        <w:lastRenderedPageBreak/>
        <w:t>Table </w:t>
      </w:r>
      <w:r w:rsidRPr="00585CA6">
        <w:rPr>
          <w:noProof/>
          <w:lang w:eastAsia="zh-CN"/>
        </w:rPr>
        <w:t>6.2</w:t>
      </w:r>
      <w:r w:rsidRPr="00585CA6">
        <w:t>.5.3</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B34928" w:rsidRPr="00585CA6" w14:paraId="7610AC59" w14:textId="77777777" w:rsidTr="00FE436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862C666" w14:textId="77777777" w:rsidR="00B34928" w:rsidRPr="00585CA6" w:rsidRDefault="00B34928" w:rsidP="00FE436F">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61E908" w14:textId="77777777" w:rsidR="00B34928" w:rsidRPr="00585CA6" w:rsidRDefault="00B34928" w:rsidP="00FE436F">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35B7AA" w14:textId="77777777" w:rsidR="00B34928" w:rsidRPr="00585CA6" w:rsidRDefault="00B34928" w:rsidP="00FE436F">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D3D3D8" w14:textId="77777777" w:rsidR="00B34928" w:rsidRPr="00585CA6" w:rsidRDefault="00B34928" w:rsidP="00FE436F">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CC33" w14:textId="77777777" w:rsidR="00B34928" w:rsidRPr="00585CA6" w:rsidRDefault="00B34928" w:rsidP="00FE436F">
            <w:pPr>
              <w:pStyle w:val="TAH"/>
              <w:rPr>
                <w:noProof/>
              </w:rPr>
            </w:pPr>
            <w:r w:rsidRPr="00585CA6">
              <w:rPr>
                <w:noProof/>
              </w:rPr>
              <w:t>Description</w:t>
            </w:r>
          </w:p>
        </w:tc>
      </w:tr>
      <w:tr w:rsidR="00B34928" w:rsidRPr="00585CA6" w14:paraId="3FB69F70" w14:textId="77777777" w:rsidTr="00FE436F">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8B0BAC7" w14:textId="77777777" w:rsidR="00B34928" w:rsidRPr="00585CA6" w:rsidRDefault="00B34928" w:rsidP="00FE436F">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2EFA6C97" w14:textId="77777777" w:rsidR="00B34928" w:rsidRPr="00585CA6" w:rsidRDefault="00B34928" w:rsidP="00FE436F">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58249FEA" w14:textId="77777777" w:rsidR="00B34928" w:rsidRPr="00585CA6" w:rsidRDefault="00B34928" w:rsidP="00FE436F">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1017C3A7" w14:textId="77777777" w:rsidR="00B34928" w:rsidRPr="00585CA6" w:rsidRDefault="00B34928" w:rsidP="00FE436F">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7AB9A9DE" w14:textId="77777777" w:rsidR="00B34928" w:rsidRPr="00585CA6" w:rsidRDefault="00B34928" w:rsidP="00FE436F">
            <w:pPr>
              <w:pStyle w:val="TAL"/>
              <w:rPr>
                <w:noProof/>
              </w:rPr>
            </w:pPr>
            <w:r w:rsidRPr="00585CA6">
              <w:t xml:space="preserve">Successful case. The </w:t>
            </w:r>
            <w:r w:rsidRPr="00585CA6">
              <w:rPr>
                <w:rFonts w:eastAsia="DengXian"/>
              </w:rPr>
              <w:t>Data Storage Delivery</w:t>
            </w:r>
            <w:r w:rsidRPr="00585CA6">
              <w:t xml:space="preserve"> Notification is successfully received.</w:t>
            </w:r>
          </w:p>
        </w:tc>
      </w:tr>
      <w:tr w:rsidR="00B34928" w:rsidRPr="00585CA6" w14:paraId="3D3699B2" w14:textId="77777777" w:rsidTr="00FE436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5C0F53D8" w14:textId="77777777" w:rsidR="00B34928" w:rsidRPr="00585CA6" w:rsidRDefault="00B34928" w:rsidP="00FE436F">
            <w:pPr>
              <w:pStyle w:val="TAL"/>
            </w:pPr>
            <w:r w:rsidRPr="00585CA6">
              <w:t>n/a</w:t>
            </w:r>
          </w:p>
        </w:tc>
        <w:tc>
          <w:tcPr>
            <w:tcW w:w="425" w:type="dxa"/>
            <w:vAlign w:val="center"/>
          </w:tcPr>
          <w:p w14:paraId="53105C3C" w14:textId="77777777" w:rsidR="00B34928" w:rsidRPr="00585CA6" w:rsidRDefault="00B34928" w:rsidP="00FE436F">
            <w:pPr>
              <w:pStyle w:val="TAC"/>
            </w:pPr>
          </w:p>
        </w:tc>
        <w:tc>
          <w:tcPr>
            <w:tcW w:w="1276" w:type="dxa"/>
            <w:vAlign w:val="center"/>
          </w:tcPr>
          <w:p w14:paraId="35AF50AD" w14:textId="77777777" w:rsidR="00B34928" w:rsidRPr="00585CA6" w:rsidRDefault="00B34928" w:rsidP="00FE436F">
            <w:pPr>
              <w:pStyle w:val="TAC"/>
            </w:pPr>
          </w:p>
        </w:tc>
        <w:tc>
          <w:tcPr>
            <w:tcW w:w="1842" w:type="dxa"/>
            <w:vAlign w:val="center"/>
          </w:tcPr>
          <w:p w14:paraId="21B6BF63" w14:textId="77777777" w:rsidR="00B34928" w:rsidRPr="00585CA6" w:rsidRDefault="00B34928" w:rsidP="00FE436F">
            <w:pPr>
              <w:pStyle w:val="TAL"/>
            </w:pPr>
            <w:r w:rsidRPr="00585CA6">
              <w:t>307 Temporary Redirect</w:t>
            </w:r>
          </w:p>
        </w:tc>
        <w:tc>
          <w:tcPr>
            <w:tcW w:w="4592" w:type="dxa"/>
            <w:vAlign w:val="center"/>
          </w:tcPr>
          <w:p w14:paraId="7AD8F7D4" w14:textId="77777777" w:rsidR="00B34928" w:rsidRPr="00585CA6" w:rsidRDefault="00B34928" w:rsidP="00FE436F">
            <w:pPr>
              <w:pStyle w:val="TAL"/>
            </w:pPr>
            <w:r w:rsidRPr="00585CA6">
              <w:t>Temporary redirection.</w:t>
            </w:r>
          </w:p>
          <w:p w14:paraId="70A86910" w14:textId="77777777" w:rsidR="00B34928" w:rsidRPr="00585CA6" w:rsidRDefault="00B34928" w:rsidP="00FE436F">
            <w:pPr>
              <w:pStyle w:val="TAL"/>
            </w:pPr>
          </w:p>
          <w:p w14:paraId="07D37E22" w14:textId="77777777" w:rsidR="00B34928" w:rsidRPr="00585CA6" w:rsidRDefault="00B34928" w:rsidP="00FE436F">
            <w:pPr>
              <w:pStyle w:val="TAL"/>
            </w:pPr>
            <w:r w:rsidRPr="00585CA6">
              <w:t xml:space="preserve">The response shall include a Location header field containing an alternative URI representing the end point of an alternative service consumer </w:t>
            </w:r>
            <w:r>
              <w:t>towards which</w:t>
            </w:r>
            <w:r w:rsidRPr="00585CA6">
              <w:t xml:space="preserve"> the notification should be sent.</w:t>
            </w:r>
          </w:p>
          <w:p w14:paraId="579A8071" w14:textId="77777777" w:rsidR="00B34928" w:rsidRPr="00585CA6" w:rsidRDefault="00B34928" w:rsidP="00FE436F">
            <w:pPr>
              <w:pStyle w:val="TAL"/>
            </w:pPr>
          </w:p>
          <w:p w14:paraId="5D3E61B1" w14:textId="5850308A" w:rsidR="00B34928" w:rsidRPr="00585CA6" w:rsidRDefault="00B34928" w:rsidP="00FE436F">
            <w:pPr>
              <w:pStyle w:val="TAL"/>
            </w:pPr>
            <w:r w:rsidRPr="00585CA6">
              <w:t>Redirection handling is described in clause 5.2.10 of 3GPP TS 29.122 [</w:t>
            </w:r>
            <w:del w:id="24" w:author="Huawei [Abdessamad] 2025-10" w:date="2025-10-06T13:09:00Z">
              <w:r w:rsidRPr="00585CA6" w:rsidDel="00B34928">
                <w:delText>3</w:delText>
              </w:r>
            </w:del>
            <w:ins w:id="25" w:author="Huawei [Abdessamad] 2025-10" w:date="2025-10-06T13:09:00Z">
              <w:r>
                <w:t>2</w:t>
              </w:r>
            </w:ins>
            <w:r w:rsidRPr="00585CA6">
              <w:t>].</w:t>
            </w:r>
          </w:p>
        </w:tc>
      </w:tr>
      <w:tr w:rsidR="00B34928" w:rsidRPr="00585CA6" w14:paraId="5D7A6D0B" w14:textId="77777777" w:rsidTr="00FE436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72B305B2" w14:textId="77777777" w:rsidR="00B34928" w:rsidRPr="00585CA6" w:rsidRDefault="00B34928" w:rsidP="00FE436F">
            <w:pPr>
              <w:pStyle w:val="TAL"/>
            </w:pPr>
            <w:r w:rsidRPr="00585CA6">
              <w:t>n/a</w:t>
            </w:r>
          </w:p>
        </w:tc>
        <w:tc>
          <w:tcPr>
            <w:tcW w:w="425" w:type="dxa"/>
            <w:vAlign w:val="center"/>
          </w:tcPr>
          <w:p w14:paraId="58EE7B2B" w14:textId="77777777" w:rsidR="00B34928" w:rsidRPr="00585CA6" w:rsidRDefault="00B34928" w:rsidP="00FE436F">
            <w:pPr>
              <w:pStyle w:val="TAC"/>
            </w:pPr>
          </w:p>
        </w:tc>
        <w:tc>
          <w:tcPr>
            <w:tcW w:w="1276" w:type="dxa"/>
            <w:vAlign w:val="center"/>
          </w:tcPr>
          <w:p w14:paraId="4FF8040D" w14:textId="77777777" w:rsidR="00B34928" w:rsidRPr="00585CA6" w:rsidRDefault="00B34928" w:rsidP="00FE436F">
            <w:pPr>
              <w:pStyle w:val="TAC"/>
            </w:pPr>
          </w:p>
        </w:tc>
        <w:tc>
          <w:tcPr>
            <w:tcW w:w="1842" w:type="dxa"/>
            <w:vAlign w:val="center"/>
          </w:tcPr>
          <w:p w14:paraId="78C041FB" w14:textId="77777777" w:rsidR="00B34928" w:rsidRPr="00585CA6" w:rsidRDefault="00B34928" w:rsidP="00FE436F">
            <w:pPr>
              <w:pStyle w:val="TAL"/>
            </w:pPr>
            <w:r w:rsidRPr="00585CA6">
              <w:t>308 Permanent Redirect</w:t>
            </w:r>
          </w:p>
        </w:tc>
        <w:tc>
          <w:tcPr>
            <w:tcW w:w="4592" w:type="dxa"/>
            <w:vAlign w:val="center"/>
          </w:tcPr>
          <w:p w14:paraId="02B04388" w14:textId="77777777" w:rsidR="00B34928" w:rsidRPr="00585CA6" w:rsidRDefault="00B34928" w:rsidP="00FE436F">
            <w:pPr>
              <w:pStyle w:val="TAL"/>
            </w:pPr>
            <w:r w:rsidRPr="00585CA6">
              <w:t>Permanent redirection.</w:t>
            </w:r>
          </w:p>
          <w:p w14:paraId="3F1B69EF" w14:textId="77777777" w:rsidR="00B34928" w:rsidRPr="00585CA6" w:rsidRDefault="00B34928" w:rsidP="00FE436F">
            <w:pPr>
              <w:pStyle w:val="TAL"/>
            </w:pPr>
          </w:p>
          <w:p w14:paraId="19BBD224" w14:textId="77777777" w:rsidR="00B34928" w:rsidRPr="00585CA6" w:rsidRDefault="00B34928" w:rsidP="00FE436F">
            <w:pPr>
              <w:pStyle w:val="TAL"/>
            </w:pPr>
            <w:r w:rsidRPr="00585CA6">
              <w:t xml:space="preserve">The response shall include a Location header field containing an alternative URI representing the end point of an alternative service consumer </w:t>
            </w:r>
            <w:r>
              <w:t>towards which</w:t>
            </w:r>
            <w:r w:rsidRPr="00585CA6">
              <w:t xml:space="preserve"> the notification should be sent.</w:t>
            </w:r>
          </w:p>
          <w:p w14:paraId="5579712A" w14:textId="77777777" w:rsidR="00B34928" w:rsidRPr="00585CA6" w:rsidRDefault="00B34928" w:rsidP="00FE436F">
            <w:pPr>
              <w:pStyle w:val="TAL"/>
            </w:pPr>
          </w:p>
          <w:p w14:paraId="2EF73A0A" w14:textId="5906FA88" w:rsidR="00B34928" w:rsidRPr="00585CA6" w:rsidRDefault="00B34928" w:rsidP="00FE436F">
            <w:pPr>
              <w:pStyle w:val="TAL"/>
            </w:pPr>
            <w:r w:rsidRPr="00585CA6">
              <w:t>Redirection handling is described in clause 5.2.10 of 3GPP TS 29.122 [</w:t>
            </w:r>
            <w:del w:id="26" w:author="Huawei [Abdessamad] 2025-10" w:date="2025-10-06T13:09:00Z">
              <w:r w:rsidRPr="00585CA6" w:rsidDel="00B34928">
                <w:delText>3</w:delText>
              </w:r>
            </w:del>
            <w:ins w:id="27" w:author="Huawei [Abdessamad] 2025-10" w:date="2025-10-06T13:09:00Z">
              <w:r>
                <w:t>2</w:t>
              </w:r>
            </w:ins>
            <w:r w:rsidRPr="00585CA6">
              <w:t>].</w:t>
            </w:r>
          </w:p>
        </w:tc>
      </w:tr>
      <w:tr w:rsidR="00B34928" w:rsidRPr="00585CA6" w14:paraId="3458F395" w14:textId="77777777" w:rsidTr="00FE436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CB62FEA" w14:textId="77777777" w:rsidR="00B34928" w:rsidRPr="00585CA6" w:rsidRDefault="00B34928" w:rsidP="00FE436F">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t xml:space="preserve">shall </w:t>
            </w:r>
            <w:r w:rsidRPr="00585CA6">
              <w:t>also apply.</w:t>
            </w:r>
          </w:p>
        </w:tc>
      </w:tr>
    </w:tbl>
    <w:p w14:paraId="53857138" w14:textId="77777777" w:rsidR="00B34928" w:rsidRPr="00585CA6" w:rsidRDefault="00B34928" w:rsidP="00B34928">
      <w:pPr>
        <w:rPr>
          <w:noProof/>
        </w:rPr>
      </w:pPr>
    </w:p>
    <w:p w14:paraId="4155663B" w14:textId="77777777" w:rsidR="00B34928" w:rsidRPr="00585CA6" w:rsidRDefault="00B34928" w:rsidP="00B34928">
      <w:pPr>
        <w:pStyle w:val="TH"/>
      </w:pPr>
      <w:r w:rsidRPr="00585CA6">
        <w:t>Table </w:t>
      </w:r>
      <w:r w:rsidRPr="00585CA6">
        <w:rPr>
          <w:noProof/>
          <w:lang w:eastAsia="zh-CN"/>
        </w:rPr>
        <w:t>6.2</w:t>
      </w:r>
      <w:r w:rsidRPr="00585CA6">
        <w:t>.5.3.3.1-3: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34928" w:rsidRPr="00585CA6" w14:paraId="6DEB8798" w14:textId="77777777" w:rsidTr="00FE436F">
        <w:trPr>
          <w:jc w:val="center"/>
        </w:trPr>
        <w:tc>
          <w:tcPr>
            <w:tcW w:w="825" w:type="pct"/>
            <w:shd w:val="clear" w:color="auto" w:fill="C0C0C0"/>
          </w:tcPr>
          <w:p w14:paraId="043FCD10" w14:textId="77777777" w:rsidR="00B34928" w:rsidRPr="00585CA6" w:rsidRDefault="00B34928" w:rsidP="00FE436F">
            <w:pPr>
              <w:pStyle w:val="TAH"/>
            </w:pPr>
            <w:r w:rsidRPr="00585CA6">
              <w:t>Name</w:t>
            </w:r>
          </w:p>
        </w:tc>
        <w:tc>
          <w:tcPr>
            <w:tcW w:w="732" w:type="pct"/>
            <w:shd w:val="clear" w:color="auto" w:fill="C0C0C0"/>
          </w:tcPr>
          <w:p w14:paraId="1EAA9A4F" w14:textId="77777777" w:rsidR="00B34928" w:rsidRPr="00585CA6" w:rsidRDefault="00B34928" w:rsidP="00FE436F">
            <w:pPr>
              <w:pStyle w:val="TAH"/>
            </w:pPr>
            <w:r w:rsidRPr="00585CA6">
              <w:t>Data type</w:t>
            </w:r>
          </w:p>
        </w:tc>
        <w:tc>
          <w:tcPr>
            <w:tcW w:w="217" w:type="pct"/>
            <w:shd w:val="clear" w:color="auto" w:fill="C0C0C0"/>
          </w:tcPr>
          <w:p w14:paraId="11EE84B8" w14:textId="77777777" w:rsidR="00B34928" w:rsidRPr="00585CA6" w:rsidRDefault="00B34928" w:rsidP="00FE436F">
            <w:pPr>
              <w:pStyle w:val="TAH"/>
            </w:pPr>
            <w:r w:rsidRPr="00585CA6">
              <w:t>P</w:t>
            </w:r>
          </w:p>
        </w:tc>
        <w:tc>
          <w:tcPr>
            <w:tcW w:w="581" w:type="pct"/>
            <w:shd w:val="clear" w:color="auto" w:fill="C0C0C0"/>
          </w:tcPr>
          <w:p w14:paraId="06664D48" w14:textId="77777777" w:rsidR="00B34928" w:rsidRPr="00585CA6" w:rsidRDefault="00B34928" w:rsidP="00FE436F">
            <w:pPr>
              <w:pStyle w:val="TAH"/>
            </w:pPr>
            <w:r w:rsidRPr="00585CA6">
              <w:t>Cardinality</w:t>
            </w:r>
          </w:p>
        </w:tc>
        <w:tc>
          <w:tcPr>
            <w:tcW w:w="2645" w:type="pct"/>
            <w:shd w:val="clear" w:color="auto" w:fill="C0C0C0"/>
            <w:vAlign w:val="center"/>
          </w:tcPr>
          <w:p w14:paraId="1DAF6CBE" w14:textId="77777777" w:rsidR="00B34928" w:rsidRPr="00585CA6" w:rsidRDefault="00B34928" w:rsidP="00FE436F">
            <w:pPr>
              <w:pStyle w:val="TAH"/>
            </w:pPr>
            <w:r w:rsidRPr="00585CA6">
              <w:t>Description</w:t>
            </w:r>
          </w:p>
        </w:tc>
      </w:tr>
      <w:tr w:rsidR="00B34928" w:rsidRPr="00585CA6" w14:paraId="07C8E46C" w14:textId="77777777" w:rsidTr="00FE436F">
        <w:trPr>
          <w:jc w:val="center"/>
        </w:trPr>
        <w:tc>
          <w:tcPr>
            <w:tcW w:w="825" w:type="pct"/>
            <w:vAlign w:val="center"/>
          </w:tcPr>
          <w:p w14:paraId="7FBDB280" w14:textId="77777777" w:rsidR="00B34928" w:rsidRPr="00585CA6" w:rsidRDefault="00B34928" w:rsidP="00FE436F">
            <w:pPr>
              <w:pStyle w:val="TAL"/>
            </w:pPr>
            <w:r w:rsidRPr="00585CA6">
              <w:t>Location</w:t>
            </w:r>
          </w:p>
        </w:tc>
        <w:tc>
          <w:tcPr>
            <w:tcW w:w="732" w:type="pct"/>
            <w:vAlign w:val="center"/>
          </w:tcPr>
          <w:p w14:paraId="2B75C213" w14:textId="77777777" w:rsidR="00B34928" w:rsidRPr="00585CA6" w:rsidRDefault="00B34928" w:rsidP="00FE436F">
            <w:pPr>
              <w:pStyle w:val="TAL"/>
            </w:pPr>
            <w:r w:rsidRPr="00585CA6">
              <w:t>string</w:t>
            </w:r>
          </w:p>
        </w:tc>
        <w:tc>
          <w:tcPr>
            <w:tcW w:w="217" w:type="pct"/>
            <w:vAlign w:val="center"/>
          </w:tcPr>
          <w:p w14:paraId="5FA32A31" w14:textId="77777777" w:rsidR="00B34928" w:rsidRPr="00585CA6" w:rsidRDefault="00B34928" w:rsidP="00FE436F">
            <w:pPr>
              <w:pStyle w:val="TAC"/>
            </w:pPr>
            <w:r w:rsidRPr="00585CA6">
              <w:t>M</w:t>
            </w:r>
          </w:p>
        </w:tc>
        <w:tc>
          <w:tcPr>
            <w:tcW w:w="581" w:type="pct"/>
            <w:vAlign w:val="center"/>
          </w:tcPr>
          <w:p w14:paraId="11968B18" w14:textId="77777777" w:rsidR="00B34928" w:rsidRPr="00585CA6" w:rsidRDefault="00B34928" w:rsidP="00FE436F">
            <w:pPr>
              <w:pStyle w:val="TAC"/>
            </w:pPr>
            <w:r w:rsidRPr="00585CA6">
              <w:t>1</w:t>
            </w:r>
          </w:p>
        </w:tc>
        <w:tc>
          <w:tcPr>
            <w:tcW w:w="2645" w:type="pct"/>
            <w:vAlign w:val="center"/>
          </w:tcPr>
          <w:p w14:paraId="5762E3C5" w14:textId="77777777" w:rsidR="00B34928" w:rsidRPr="00585CA6" w:rsidRDefault="00B34928" w:rsidP="00FE436F">
            <w:pPr>
              <w:pStyle w:val="TAL"/>
            </w:pPr>
            <w:r>
              <w:t>Contains a</w:t>
            </w:r>
            <w:r w:rsidRPr="00585CA6">
              <w:t>n alternative URI representing the end point of an alternative service consumer towards which the notification should be redirected.</w:t>
            </w:r>
          </w:p>
        </w:tc>
      </w:tr>
    </w:tbl>
    <w:p w14:paraId="40EFAD45" w14:textId="77777777" w:rsidR="00B34928" w:rsidRPr="00585CA6" w:rsidRDefault="00B34928" w:rsidP="00B34928"/>
    <w:p w14:paraId="45D70616" w14:textId="77777777" w:rsidR="00B34928" w:rsidRPr="00585CA6" w:rsidRDefault="00B34928" w:rsidP="00B34928">
      <w:pPr>
        <w:pStyle w:val="TH"/>
      </w:pPr>
      <w:r w:rsidRPr="00585CA6">
        <w:t>Table </w:t>
      </w:r>
      <w:r w:rsidRPr="00585CA6">
        <w:rPr>
          <w:noProof/>
          <w:lang w:eastAsia="zh-CN"/>
        </w:rPr>
        <w:t>6.2</w:t>
      </w:r>
      <w:r w:rsidRPr="00585CA6">
        <w:t>.5.3.3.1-4: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34928" w:rsidRPr="00585CA6" w14:paraId="36453807" w14:textId="77777777" w:rsidTr="00FE436F">
        <w:trPr>
          <w:jc w:val="center"/>
        </w:trPr>
        <w:tc>
          <w:tcPr>
            <w:tcW w:w="825" w:type="pct"/>
            <w:shd w:val="clear" w:color="auto" w:fill="C0C0C0"/>
          </w:tcPr>
          <w:p w14:paraId="6511418C" w14:textId="77777777" w:rsidR="00B34928" w:rsidRPr="00585CA6" w:rsidRDefault="00B34928" w:rsidP="00FE436F">
            <w:pPr>
              <w:pStyle w:val="TAH"/>
            </w:pPr>
            <w:r w:rsidRPr="00585CA6">
              <w:t>Name</w:t>
            </w:r>
          </w:p>
        </w:tc>
        <w:tc>
          <w:tcPr>
            <w:tcW w:w="732" w:type="pct"/>
            <w:shd w:val="clear" w:color="auto" w:fill="C0C0C0"/>
          </w:tcPr>
          <w:p w14:paraId="620C839B" w14:textId="77777777" w:rsidR="00B34928" w:rsidRPr="00585CA6" w:rsidRDefault="00B34928" w:rsidP="00FE436F">
            <w:pPr>
              <w:pStyle w:val="TAH"/>
            </w:pPr>
            <w:r w:rsidRPr="00585CA6">
              <w:t>Data type</w:t>
            </w:r>
          </w:p>
        </w:tc>
        <w:tc>
          <w:tcPr>
            <w:tcW w:w="217" w:type="pct"/>
            <w:shd w:val="clear" w:color="auto" w:fill="C0C0C0"/>
          </w:tcPr>
          <w:p w14:paraId="1521B2CB" w14:textId="77777777" w:rsidR="00B34928" w:rsidRPr="00585CA6" w:rsidRDefault="00B34928" w:rsidP="00FE436F">
            <w:pPr>
              <w:pStyle w:val="TAH"/>
            </w:pPr>
            <w:r w:rsidRPr="00585CA6">
              <w:t>P</w:t>
            </w:r>
          </w:p>
        </w:tc>
        <w:tc>
          <w:tcPr>
            <w:tcW w:w="581" w:type="pct"/>
            <w:shd w:val="clear" w:color="auto" w:fill="C0C0C0"/>
          </w:tcPr>
          <w:p w14:paraId="48D4D549" w14:textId="77777777" w:rsidR="00B34928" w:rsidRPr="00585CA6" w:rsidRDefault="00B34928" w:rsidP="00FE436F">
            <w:pPr>
              <w:pStyle w:val="TAH"/>
            </w:pPr>
            <w:r w:rsidRPr="00585CA6">
              <w:t>Cardinality</w:t>
            </w:r>
          </w:p>
        </w:tc>
        <w:tc>
          <w:tcPr>
            <w:tcW w:w="2645" w:type="pct"/>
            <w:shd w:val="clear" w:color="auto" w:fill="C0C0C0"/>
            <w:vAlign w:val="center"/>
          </w:tcPr>
          <w:p w14:paraId="28072C8F" w14:textId="77777777" w:rsidR="00B34928" w:rsidRPr="00585CA6" w:rsidRDefault="00B34928" w:rsidP="00FE436F">
            <w:pPr>
              <w:pStyle w:val="TAH"/>
            </w:pPr>
            <w:r w:rsidRPr="00585CA6">
              <w:t>Description</w:t>
            </w:r>
          </w:p>
        </w:tc>
      </w:tr>
      <w:tr w:rsidR="00B34928" w:rsidRPr="007C1AFD" w14:paraId="6229589C" w14:textId="77777777" w:rsidTr="00FE436F">
        <w:trPr>
          <w:jc w:val="center"/>
        </w:trPr>
        <w:tc>
          <w:tcPr>
            <w:tcW w:w="825" w:type="pct"/>
            <w:vAlign w:val="center"/>
          </w:tcPr>
          <w:p w14:paraId="1883225D" w14:textId="77777777" w:rsidR="00B34928" w:rsidRPr="00585CA6" w:rsidRDefault="00B34928" w:rsidP="00FE436F">
            <w:pPr>
              <w:pStyle w:val="TAL"/>
            </w:pPr>
            <w:r w:rsidRPr="00585CA6">
              <w:t>Location</w:t>
            </w:r>
          </w:p>
        </w:tc>
        <w:tc>
          <w:tcPr>
            <w:tcW w:w="732" w:type="pct"/>
            <w:vAlign w:val="center"/>
          </w:tcPr>
          <w:p w14:paraId="79C9F7A3" w14:textId="77777777" w:rsidR="00B34928" w:rsidRPr="00585CA6" w:rsidRDefault="00B34928" w:rsidP="00FE436F">
            <w:pPr>
              <w:pStyle w:val="TAL"/>
            </w:pPr>
            <w:r w:rsidRPr="00585CA6">
              <w:t>string</w:t>
            </w:r>
          </w:p>
        </w:tc>
        <w:tc>
          <w:tcPr>
            <w:tcW w:w="217" w:type="pct"/>
            <w:vAlign w:val="center"/>
          </w:tcPr>
          <w:p w14:paraId="542E2EB6" w14:textId="77777777" w:rsidR="00B34928" w:rsidRPr="00585CA6" w:rsidRDefault="00B34928" w:rsidP="00FE436F">
            <w:pPr>
              <w:pStyle w:val="TAC"/>
            </w:pPr>
            <w:r w:rsidRPr="00585CA6">
              <w:t>M</w:t>
            </w:r>
          </w:p>
        </w:tc>
        <w:tc>
          <w:tcPr>
            <w:tcW w:w="581" w:type="pct"/>
            <w:vAlign w:val="center"/>
          </w:tcPr>
          <w:p w14:paraId="0AC2D7C2" w14:textId="77777777" w:rsidR="00B34928" w:rsidRPr="00585CA6" w:rsidRDefault="00B34928" w:rsidP="00FE436F">
            <w:pPr>
              <w:pStyle w:val="TAC"/>
            </w:pPr>
            <w:r w:rsidRPr="00585CA6">
              <w:t>1</w:t>
            </w:r>
          </w:p>
        </w:tc>
        <w:tc>
          <w:tcPr>
            <w:tcW w:w="2645" w:type="pct"/>
            <w:vAlign w:val="center"/>
          </w:tcPr>
          <w:p w14:paraId="6FDBE692" w14:textId="77777777" w:rsidR="00B34928" w:rsidRPr="007C1AFD" w:rsidRDefault="00B34928" w:rsidP="00FE436F">
            <w:pPr>
              <w:pStyle w:val="TAL"/>
            </w:pPr>
            <w:r>
              <w:t>Contains a</w:t>
            </w:r>
            <w:r w:rsidRPr="00585CA6">
              <w:t>n alternative URI representing the end point of an alternative service consumer towards which the notification should be redirected.</w:t>
            </w:r>
          </w:p>
        </w:tc>
      </w:tr>
    </w:tbl>
    <w:p w14:paraId="67395653" w14:textId="77777777" w:rsidR="00B34928" w:rsidRPr="007C1AFD" w:rsidRDefault="00B34928" w:rsidP="00B34928">
      <w:pPr>
        <w:rPr>
          <w:lang w:eastAsia="zh-CN"/>
        </w:rPr>
      </w:pPr>
    </w:p>
    <w:p w14:paraId="2FE6E119" w14:textId="77777777" w:rsidR="00B34928" w:rsidRPr="00FD3BBA" w:rsidRDefault="00B34928" w:rsidP="00B349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 w:name="_Toc144459698"/>
      <w:bookmarkStart w:id="29" w:name="_Toc151379340"/>
      <w:bookmarkStart w:id="30" w:name="_Toc151445521"/>
      <w:bookmarkStart w:id="31" w:name="_Toc160470601"/>
      <w:bookmarkStart w:id="32" w:name="_Toc164873745"/>
      <w:bookmarkStart w:id="33" w:name="_Toc180306382"/>
      <w:bookmarkStart w:id="34" w:name="_Toc195374109"/>
      <w:bookmarkStart w:id="35" w:name="_Toc2095178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95DEA2" w14:textId="77777777" w:rsidR="00B34928" w:rsidRPr="00585CA6" w:rsidRDefault="00B34928" w:rsidP="00B34928">
      <w:pPr>
        <w:pStyle w:val="Heading4"/>
      </w:pPr>
      <w:r w:rsidRPr="00585CA6">
        <w:rPr>
          <w:noProof/>
          <w:lang w:eastAsia="zh-CN"/>
        </w:rPr>
        <w:t>6.2</w:t>
      </w:r>
      <w:r w:rsidRPr="00585CA6">
        <w:t>.6.1</w:t>
      </w:r>
      <w:r w:rsidRPr="00585CA6">
        <w:tab/>
        <w:t>General</w:t>
      </w:r>
      <w:bookmarkEnd w:id="28"/>
      <w:bookmarkEnd w:id="29"/>
      <w:bookmarkEnd w:id="30"/>
      <w:bookmarkEnd w:id="31"/>
      <w:bookmarkEnd w:id="32"/>
      <w:bookmarkEnd w:id="33"/>
      <w:bookmarkEnd w:id="34"/>
      <w:bookmarkEnd w:id="35"/>
    </w:p>
    <w:p w14:paraId="418AE171" w14:textId="77777777" w:rsidR="00B34928" w:rsidRPr="00585CA6" w:rsidRDefault="00B34928" w:rsidP="00B34928">
      <w:r w:rsidRPr="00585CA6">
        <w:t>This clause specifies the application data model supported by the API.</w:t>
      </w:r>
    </w:p>
    <w:p w14:paraId="07F777CF" w14:textId="77777777" w:rsidR="00B34928" w:rsidRPr="00585CA6" w:rsidRDefault="00B34928" w:rsidP="00B34928">
      <w:r w:rsidRPr="00585CA6">
        <w:t>Table </w:t>
      </w:r>
      <w:r w:rsidRPr="00585CA6">
        <w:rPr>
          <w:noProof/>
          <w:lang w:eastAsia="zh-CN"/>
        </w:rPr>
        <w:t>6.2</w:t>
      </w:r>
      <w:r w:rsidRPr="00585CA6">
        <w:t xml:space="preserve">.6.1-1 specifies the data types defined for the </w:t>
      </w:r>
      <w:proofErr w:type="spellStart"/>
      <w:r w:rsidRPr="00585CA6">
        <w:t>SDD_DataStorage</w:t>
      </w:r>
      <w:proofErr w:type="spellEnd"/>
      <w:r w:rsidRPr="00585CA6">
        <w:t xml:space="preserve"> API.</w:t>
      </w:r>
    </w:p>
    <w:p w14:paraId="3BBBE5D0" w14:textId="77777777" w:rsidR="00B34928" w:rsidRPr="00585CA6" w:rsidRDefault="00B34928" w:rsidP="00B34928">
      <w:pPr>
        <w:pStyle w:val="TH"/>
      </w:pPr>
      <w:r w:rsidRPr="00585CA6">
        <w:lastRenderedPageBreak/>
        <w:t>Table </w:t>
      </w:r>
      <w:r w:rsidRPr="00585CA6">
        <w:rPr>
          <w:noProof/>
          <w:lang w:eastAsia="zh-CN"/>
        </w:rPr>
        <w:t>6.2</w:t>
      </w:r>
      <w:r w:rsidRPr="00585CA6">
        <w:t xml:space="preserve">.6.1-1: </w:t>
      </w:r>
      <w:proofErr w:type="spellStart"/>
      <w:r w:rsidRPr="00585CA6">
        <w:t>SDD_DataStorage</w:t>
      </w:r>
      <w:proofErr w:type="spellEnd"/>
      <w:r w:rsidRPr="00585CA6">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B34928" w:rsidRPr="00585CA6" w14:paraId="6C021E57" w14:textId="77777777" w:rsidTr="00FE436F">
        <w:trPr>
          <w:jc w:val="center"/>
        </w:trPr>
        <w:tc>
          <w:tcPr>
            <w:tcW w:w="2578" w:type="dxa"/>
            <w:shd w:val="clear" w:color="auto" w:fill="C0C0C0"/>
            <w:vAlign w:val="center"/>
            <w:hideMark/>
          </w:tcPr>
          <w:p w14:paraId="326C3D72" w14:textId="77777777" w:rsidR="00B34928" w:rsidRPr="00585CA6" w:rsidRDefault="00B34928" w:rsidP="00FE436F">
            <w:pPr>
              <w:pStyle w:val="TAH"/>
            </w:pPr>
            <w:r w:rsidRPr="00585CA6">
              <w:t>Data type</w:t>
            </w:r>
          </w:p>
        </w:tc>
        <w:tc>
          <w:tcPr>
            <w:tcW w:w="1420" w:type="dxa"/>
            <w:shd w:val="clear" w:color="auto" w:fill="C0C0C0"/>
            <w:vAlign w:val="center"/>
          </w:tcPr>
          <w:p w14:paraId="7D7E12EE" w14:textId="77777777" w:rsidR="00B34928" w:rsidRPr="00585CA6" w:rsidRDefault="00B34928" w:rsidP="00FE436F">
            <w:pPr>
              <w:pStyle w:val="TAH"/>
            </w:pPr>
            <w:r w:rsidRPr="00585CA6">
              <w:t>Clause defined</w:t>
            </w:r>
          </w:p>
        </w:tc>
        <w:tc>
          <w:tcPr>
            <w:tcW w:w="4079" w:type="dxa"/>
            <w:shd w:val="clear" w:color="auto" w:fill="C0C0C0"/>
            <w:vAlign w:val="center"/>
            <w:hideMark/>
          </w:tcPr>
          <w:p w14:paraId="68A93077" w14:textId="77777777" w:rsidR="00B34928" w:rsidRPr="00585CA6" w:rsidRDefault="00B34928" w:rsidP="00FE436F">
            <w:pPr>
              <w:pStyle w:val="TAH"/>
            </w:pPr>
            <w:r w:rsidRPr="00585CA6">
              <w:t>Description</w:t>
            </w:r>
          </w:p>
        </w:tc>
        <w:tc>
          <w:tcPr>
            <w:tcW w:w="1347" w:type="dxa"/>
            <w:shd w:val="clear" w:color="auto" w:fill="C0C0C0"/>
            <w:vAlign w:val="center"/>
          </w:tcPr>
          <w:p w14:paraId="3DB536BF" w14:textId="77777777" w:rsidR="00B34928" w:rsidRPr="00585CA6" w:rsidRDefault="00B34928" w:rsidP="00FE436F">
            <w:pPr>
              <w:pStyle w:val="TAH"/>
            </w:pPr>
            <w:r w:rsidRPr="00585CA6">
              <w:t>Applicability</w:t>
            </w:r>
          </w:p>
        </w:tc>
      </w:tr>
      <w:tr w:rsidR="00B34928" w:rsidRPr="00585CA6" w14:paraId="49053204" w14:textId="77777777" w:rsidTr="00FE436F">
        <w:trPr>
          <w:jc w:val="center"/>
        </w:trPr>
        <w:tc>
          <w:tcPr>
            <w:tcW w:w="2578" w:type="dxa"/>
            <w:vAlign w:val="center"/>
          </w:tcPr>
          <w:p w14:paraId="2852F175" w14:textId="77777777" w:rsidR="00B34928" w:rsidRPr="00585CA6" w:rsidRDefault="00B34928" w:rsidP="00FE436F">
            <w:pPr>
              <w:pStyle w:val="TAL"/>
            </w:pPr>
            <w:proofErr w:type="spellStart"/>
            <w:r w:rsidRPr="00585CA6">
              <w:t>AccessCtrlPolicy</w:t>
            </w:r>
            <w:proofErr w:type="spellEnd"/>
          </w:p>
        </w:tc>
        <w:tc>
          <w:tcPr>
            <w:tcW w:w="1420" w:type="dxa"/>
            <w:vAlign w:val="center"/>
          </w:tcPr>
          <w:p w14:paraId="1105E71B" w14:textId="77777777" w:rsidR="00B34928" w:rsidRPr="00585CA6" w:rsidRDefault="00B34928" w:rsidP="00FE436F">
            <w:pPr>
              <w:pStyle w:val="TAC"/>
              <w:rPr>
                <w:noProof/>
                <w:lang w:eastAsia="zh-CN"/>
              </w:rPr>
            </w:pPr>
            <w:r w:rsidRPr="00585CA6">
              <w:rPr>
                <w:noProof/>
                <w:lang w:eastAsia="zh-CN"/>
              </w:rPr>
              <w:t>6.2</w:t>
            </w:r>
            <w:r w:rsidRPr="00585CA6">
              <w:t>.6.2.6</w:t>
            </w:r>
          </w:p>
        </w:tc>
        <w:tc>
          <w:tcPr>
            <w:tcW w:w="4079" w:type="dxa"/>
            <w:vAlign w:val="center"/>
          </w:tcPr>
          <w:p w14:paraId="2A7FA2DE" w14:textId="77777777" w:rsidR="00B34928" w:rsidRPr="00585CA6" w:rsidRDefault="00B34928" w:rsidP="00FE436F">
            <w:pPr>
              <w:pStyle w:val="TAL"/>
            </w:pPr>
            <w:r w:rsidRPr="00585CA6">
              <w:t>Represents the data access control policy.</w:t>
            </w:r>
          </w:p>
        </w:tc>
        <w:tc>
          <w:tcPr>
            <w:tcW w:w="1347" w:type="dxa"/>
            <w:vAlign w:val="center"/>
          </w:tcPr>
          <w:p w14:paraId="7D97F0FE" w14:textId="77777777" w:rsidR="00B34928" w:rsidRPr="00585CA6" w:rsidRDefault="00B34928" w:rsidP="00FE436F">
            <w:pPr>
              <w:pStyle w:val="TAL"/>
              <w:rPr>
                <w:rFonts w:cs="Arial"/>
                <w:szCs w:val="18"/>
              </w:rPr>
            </w:pPr>
          </w:p>
        </w:tc>
      </w:tr>
      <w:tr w:rsidR="00B34928" w:rsidRPr="00585CA6" w14:paraId="17A77BBF" w14:textId="77777777" w:rsidTr="00FE436F">
        <w:trPr>
          <w:jc w:val="center"/>
        </w:trPr>
        <w:tc>
          <w:tcPr>
            <w:tcW w:w="2578" w:type="dxa"/>
            <w:vAlign w:val="center"/>
          </w:tcPr>
          <w:p w14:paraId="675C931A" w14:textId="77777777" w:rsidR="00B34928" w:rsidRPr="00585CA6" w:rsidRDefault="00B34928" w:rsidP="00FE436F">
            <w:pPr>
              <w:pStyle w:val="TAL"/>
            </w:pPr>
            <w:proofErr w:type="spellStart"/>
            <w:r>
              <w:t>AppDataId</w:t>
            </w:r>
            <w:proofErr w:type="spellEnd"/>
          </w:p>
        </w:tc>
        <w:tc>
          <w:tcPr>
            <w:tcW w:w="1420" w:type="dxa"/>
            <w:vAlign w:val="center"/>
          </w:tcPr>
          <w:p w14:paraId="65842981" w14:textId="77777777" w:rsidR="00B34928" w:rsidRPr="00585CA6" w:rsidRDefault="00B34928" w:rsidP="00FE436F">
            <w:pPr>
              <w:pStyle w:val="TAC"/>
              <w:rPr>
                <w:noProof/>
                <w:lang w:eastAsia="zh-CN"/>
              </w:rPr>
            </w:pPr>
            <w:r>
              <w:rPr>
                <w:noProof/>
                <w:lang w:eastAsia="zh-CN"/>
              </w:rPr>
              <w:t>6.2.6.3.2</w:t>
            </w:r>
          </w:p>
        </w:tc>
        <w:tc>
          <w:tcPr>
            <w:tcW w:w="4079" w:type="dxa"/>
            <w:vAlign w:val="center"/>
          </w:tcPr>
          <w:p w14:paraId="1A392AA2" w14:textId="77777777" w:rsidR="00B34928" w:rsidRPr="00585CA6" w:rsidRDefault="00B34928" w:rsidP="00FE436F">
            <w:pPr>
              <w:pStyle w:val="TAL"/>
            </w:pPr>
            <w:r>
              <w:t>Represents identifier of a stored application data that uniquely identifies the stored application data in multiple SEALDD Servers.</w:t>
            </w:r>
          </w:p>
        </w:tc>
        <w:tc>
          <w:tcPr>
            <w:tcW w:w="1347" w:type="dxa"/>
            <w:vAlign w:val="center"/>
          </w:tcPr>
          <w:p w14:paraId="1E254A7E" w14:textId="77777777" w:rsidR="00B34928" w:rsidRPr="00585CA6" w:rsidRDefault="00B34928" w:rsidP="00FE436F">
            <w:pPr>
              <w:pStyle w:val="TAL"/>
              <w:rPr>
                <w:rFonts w:cs="Arial"/>
                <w:szCs w:val="18"/>
              </w:rPr>
            </w:pPr>
            <w:r>
              <w:rPr>
                <w:rFonts w:cs="Arial"/>
                <w:szCs w:val="18"/>
              </w:rPr>
              <w:t>SEALDD_2</w:t>
            </w:r>
          </w:p>
        </w:tc>
      </w:tr>
      <w:tr w:rsidR="00B34928" w:rsidRPr="00585CA6" w14:paraId="047009A5" w14:textId="77777777" w:rsidTr="00FE436F">
        <w:trPr>
          <w:jc w:val="center"/>
        </w:trPr>
        <w:tc>
          <w:tcPr>
            <w:tcW w:w="2578" w:type="dxa"/>
            <w:vAlign w:val="center"/>
          </w:tcPr>
          <w:p w14:paraId="0F431C2A" w14:textId="77777777" w:rsidR="00B34928" w:rsidRPr="00585CA6" w:rsidRDefault="00B34928" w:rsidP="00FE436F">
            <w:pPr>
              <w:pStyle w:val="TAL"/>
            </w:pPr>
            <w:proofErr w:type="spellStart"/>
            <w:r w:rsidRPr="00585CA6">
              <w:t>DataAccessRight</w:t>
            </w:r>
            <w:proofErr w:type="spellEnd"/>
          </w:p>
        </w:tc>
        <w:tc>
          <w:tcPr>
            <w:tcW w:w="1420" w:type="dxa"/>
            <w:vAlign w:val="center"/>
          </w:tcPr>
          <w:p w14:paraId="1C9C3F91" w14:textId="77777777" w:rsidR="00B34928" w:rsidRPr="00585CA6" w:rsidRDefault="00B34928" w:rsidP="00FE436F">
            <w:pPr>
              <w:pStyle w:val="TAC"/>
              <w:rPr>
                <w:noProof/>
                <w:lang w:eastAsia="zh-CN"/>
              </w:rPr>
            </w:pPr>
            <w:r w:rsidRPr="00585CA6">
              <w:rPr>
                <w:noProof/>
                <w:lang w:eastAsia="zh-CN"/>
              </w:rPr>
              <w:t>6.2</w:t>
            </w:r>
            <w:r w:rsidRPr="00585CA6">
              <w:t>.6.3.4</w:t>
            </w:r>
          </w:p>
        </w:tc>
        <w:tc>
          <w:tcPr>
            <w:tcW w:w="4079" w:type="dxa"/>
            <w:vAlign w:val="center"/>
          </w:tcPr>
          <w:p w14:paraId="313F5C04" w14:textId="77777777" w:rsidR="00B34928" w:rsidRPr="00585CA6" w:rsidRDefault="00B34928" w:rsidP="00FE436F">
            <w:pPr>
              <w:pStyle w:val="TAL"/>
            </w:pPr>
            <w:r w:rsidRPr="00585CA6">
              <w:t>Represents the data access right.</w:t>
            </w:r>
          </w:p>
        </w:tc>
        <w:tc>
          <w:tcPr>
            <w:tcW w:w="1347" w:type="dxa"/>
            <w:vAlign w:val="center"/>
          </w:tcPr>
          <w:p w14:paraId="66B9E416" w14:textId="77777777" w:rsidR="00B34928" w:rsidRPr="00585CA6" w:rsidRDefault="00B34928" w:rsidP="00FE436F">
            <w:pPr>
              <w:pStyle w:val="TAL"/>
              <w:rPr>
                <w:rFonts w:cs="Arial"/>
                <w:szCs w:val="18"/>
              </w:rPr>
            </w:pPr>
          </w:p>
        </w:tc>
      </w:tr>
      <w:tr w:rsidR="00B34928" w:rsidRPr="00585CA6" w14:paraId="4490B053" w14:textId="77777777" w:rsidTr="00FE436F">
        <w:trPr>
          <w:jc w:val="center"/>
        </w:trPr>
        <w:tc>
          <w:tcPr>
            <w:tcW w:w="2578" w:type="dxa"/>
            <w:vAlign w:val="center"/>
          </w:tcPr>
          <w:p w14:paraId="592EB6C3" w14:textId="77777777" w:rsidR="00B34928" w:rsidRPr="00585CA6" w:rsidRDefault="00B34928" w:rsidP="00FE436F">
            <w:pPr>
              <w:pStyle w:val="TAL"/>
            </w:pPr>
            <w:proofErr w:type="spellStart"/>
            <w:r w:rsidRPr="00585CA6">
              <w:t>DataAccessStats</w:t>
            </w:r>
            <w:proofErr w:type="spellEnd"/>
          </w:p>
        </w:tc>
        <w:tc>
          <w:tcPr>
            <w:tcW w:w="1420" w:type="dxa"/>
            <w:vAlign w:val="center"/>
          </w:tcPr>
          <w:p w14:paraId="70263D0A" w14:textId="77777777" w:rsidR="00B34928" w:rsidRPr="00585CA6" w:rsidRDefault="00B34928" w:rsidP="00FE436F">
            <w:pPr>
              <w:pStyle w:val="TAC"/>
              <w:rPr>
                <w:noProof/>
                <w:lang w:eastAsia="zh-CN"/>
              </w:rPr>
            </w:pPr>
            <w:r w:rsidRPr="00585CA6">
              <w:rPr>
                <w:noProof/>
                <w:lang w:eastAsia="zh-CN"/>
              </w:rPr>
              <w:t>6.2</w:t>
            </w:r>
            <w:r w:rsidRPr="00585CA6">
              <w:t>.6.2.9</w:t>
            </w:r>
          </w:p>
        </w:tc>
        <w:tc>
          <w:tcPr>
            <w:tcW w:w="4079" w:type="dxa"/>
            <w:vAlign w:val="center"/>
          </w:tcPr>
          <w:p w14:paraId="06009F8C" w14:textId="77777777" w:rsidR="00B34928" w:rsidRPr="00585CA6" w:rsidRDefault="00B34928" w:rsidP="00FE436F">
            <w:pPr>
              <w:pStyle w:val="TAL"/>
            </w:pPr>
            <w:r w:rsidRPr="00585CA6">
              <w:t>Represents data access statistics.</w:t>
            </w:r>
          </w:p>
        </w:tc>
        <w:tc>
          <w:tcPr>
            <w:tcW w:w="1347" w:type="dxa"/>
            <w:vAlign w:val="center"/>
          </w:tcPr>
          <w:p w14:paraId="60F57B86" w14:textId="77777777" w:rsidR="00B34928" w:rsidRPr="00585CA6" w:rsidRDefault="00B34928" w:rsidP="00FE436F">
            <w:pPr>
              <w:pStyle w:val="TAL"/>
              <w:rPr>
                <w:rFonts w:cs="Arial"/>
                <w:szCs w:val="18"/>
              </w:rPr>
            </w:pPr>
          </w:p>
        </w:tc>
      </w:tr>
      <w:tr w:rsidR="00B34928" w:rsidRPr="00585CA6" w14:paraId="5C950ECC" w14:textId="77777777" w:rsidTr="00FE436F">
        <w:trPr>
          <w:jc w:val="center"/>
        </w:trPr>
        <w:tc>
          <w:tcPr>
            <w:tcW w:w="2578" w:type="dxa"/>
            <w:vAlign w:val="center"/>
          </w:tcPr>
          <w:p w14:paraId="7DC94886" w14:textId="77777777" w:rsidR="00B34928" w:rsidRPr="00585CA6" w:rsidRDefault="00B34928" w:rsidP="00FE436F">
            <w:pPr>
              <w:pStyle w:val="TAL"/>
            </w:pPr>
            <w:proofErr w:type="spellStart"/>
            <w:r w:rsidRPr="00585CA6">
              <w:t>DataDelNotif</w:t>
            </w:r>
            <w:proofErr w:type="spellEnd"/>
          </w:p>
        </w:tc>
        <w:tc>
          <w:tcPr>
            <w:tcW w:w="1420" w:type="dxa"/>
            <w:vAlign w:val="center"/>
          </w:tcPr>
          <w:p w14:paraId="2DF03DDC" w14:textId="77777777" w:rsidR="00B34928" w:rsidRPr="00585CA6" w:rsidRDefault="00B34928" w:rsidP="00FE436F">
            <w:pPr>
              <w:pStyle w:val="TAC"/>
            </w:pPr>
            <w:r w:rsidRPr="00585CA6">
              <w:rPr>
                <w:noProof/>
                <w:lang w:eastAsia="zh-CN"/>
              </w:rPr>
              <w:t>6.2</w:t>
            </w:r>
            <w:r w:rsidRPr="00585CA6">
              <w:t>.6.2.13</w:t>
            </w:r>
          </w:p>
        </w:tc>
        <w:tc>
          <w:tcPr>
            <w:tcW w:w="4079" w:type="dxa"/>
            <w:vAlign w:val="center"/>
          </w:tcPr>
          <w:p w14:paraId="7481DA17" w14:textId="77777777" w:rsidR="00B34928" w:rsidRPr="00585CA6" w:rsidRDefault="00B34928" w:rsidP="00FE436F">
            <w:pPr>
              <w:pStyle w:val="TAL"/>
            </w:pPr>
            <w:r w:rsidRPr="00585CA6">
              <w:t>Represents a SEALDD Data Storage Delivery Notification.</w:t>
            </w:r>
          </w:p>
        </w:tc>
        <w:tc>
          <w:tcPr>
            <w:tcW w:w="1347" w:type="dxa"/>
            <w:vAlign w:val="center"/>
          </w:tcPr>
          <w:p w14:paraId="349894E6" w14:textId="77777777" w:rsidR="00B34928" w:rsidRPr="00585CA6" w:rsidRDefault="00B34928" w:rsidP="00FE436F">
            <w:pPr>
              <w:pStyle w:val="TAL"/>
              <w:rPr>
                <w:rFonts w:cs="Arial"/>
                <w:szCs w:val="18"/>
              </w:rPr>
            </w:pPr>
          </w:p>
        </w:tc>
      </w:tr>
      <w:tr w:rsidR="00B34928" w:rsidRPr="00585CA6" w14:paraId="5B95EFBE" w14:textId="77777777" w:rsidTr="00FE436F">
        <w:trPr>
          <w:jc w:val="center"/>
        </w:trPr>
        <w:tc>
          <w:tcPr>
            <w:tcW w:w="2578" w:type="dxa"/>
            <w:vAlign w:val="center"/>
          </w:tcPr>
          <w:p w14:paraId="5D65A0BE" w14:textId="77777777" w:rsidR="00B34928" w:rsidRPr="00585CA6" w:rsidRDefault="00B34928" w:rsidP="00FE436F">
            <w:pPr>
              <w:pStyle w:val="TAL"/>
              <w:rPr>
                <w:noProof/>
              </w:rPr>
            </w:pPr>
            <w:proofErr w:type="spellStart"/>
            <w:r w:rsidRPr="00585CA6">
              <w:t>DataDelReq</w:t>
            </w:r>
            <w:proofErr w:type="spellEnd"/>
          </w:p>
        </w:tc>
        <w:tc>
          <w:tcPr>
            <w:tcW w:w="1420" w:type="dxa"/>
            <w:vAlign w:val="center"/>
          </w:tcPr>
          <w:p w14:paraId="1ED483CC" w14:textId="77777777" w:rsidR="00B34928" w:rsidRPr="00585CA6" w:rsidRDefault="00B34928" w:rsidP="00FE436F">
            <w:pPr>
              <w:pStyle w:val="TAC"/>
            </w:pPr>
            <w:r w:rsidRPr="00585CA6">
              <w:rPr>
                <w:noProof/>
                <w:lang w:eastAsia="zh-CN"/>
              </w:rPr>
              <w:t>6.2</w:t>
            </w:r>
            <w:r w:rsidRPr="00585CA6">
              <w:t>.6.2.14</w:t>
            </w:r>
          </w:p>
        </w:tc>
        <w:tc>
          <w:tcPr>
            <w:tcW w:w="4079" w:type="dxa"/>
            <w:vAlign w:val="center"/>
          </w:tcPr>
          <w:p w14:paraId="59D0FCBA" w14:textId="77777777" w:rsidR="00B34928" w:rsidRPr="00585CA6" w:rsidRDefault="00B34928" w:rsidP="00FE436F">
            <w:pPr>
              <w:pStyle w:val="TAL"/>
            </w:pPr>
            <w:r w:rsidRPr="00585CA6">
              <w:rPr>
                <w:rFonts w:cs="Arial"/>
                <w:szCs w:val="18"/>
              </w:rPr>
              <w:t xml:space="preserve">Represents a </w:t>
            </w:r>
            <w:r w:rsidRPr="00585CA6">
              <w:t>SEALDD Data Storage Delivery request.</w:t>
            </w:r>
          </w:p>
        </w:tc>
        <w:tc>
          <w:tcPr>
            <w:tcW w:w="1347" w:type="dxa"/>
            <w:vAlign w:val="center"/>
          </w:tcPr>
          <w:p w14:paraId="417C60AF" w14:textId="77777777" w:rsidR="00B34928" w:rsidRPr="00585CA6" w:rsidRDefault="00B34928" w:rsidP="00FE436F">
            <w:pPr>
              <w:pStyle w:val="TAL"/>
              <w:rPr>
                <w:rFonts w:cs="Arial"/>
                <w:szCs w:val="18"/>
              </w:rPr>
            </w:pPr>
          </w:p>
        </w:tc>
      </w:tr>
      <w:tr w:rsidR="00B34928" w:rsidRPr="00585CA6" w14:paraId="466957B9" w14:textId="77777777" w:rsidTr="00FE436F">
        <w:trPr>
          <w:jc w:val="center"/>
        </w:trPr>
        <w:tc>
          <w:tcPr>
            <w:tcW w:w="2578" w:type="dxa"/>
            <w:vAlign w:val="center"/>
          </w:tcPr>
          <w:p w14:paraId="221B2185" w14:textId="77777777" w:rsidR="00B34928" w:rsidRPr="00585CA6" w:rsidRDefault="00B34928" w:rsidP="00FE436F">
            <w:pPr>
              <w:pStyle w:val="TAL"/>
            </w:pPr>
            <w:proofErr w:type="spellStart"/>
            <w:r w:rsidRPr="00585CA6">
              <w:t>DataDelSubsc</w:t>
            </w:r>
            <w:proofErr w:type="spellEnd"/>
          </w:p>
        </w:tc>
        <w:tc>
          <w:tcPr>
            <w:tcW w:w="1420" w:type="dxa"/>
            <w:vAlign w:val="center"/>
          </w:tcPr>
          <w:p w14:paraId="05E1A876" w14:textId="77777777" w:rsidR="00B34928" w:rsidRPr="00585CA6" w:rsidRDefault="00B34928" w:rsidP="00FE436F">
            <w:pPr>
              <w:pStyle w:val="TAC"/>
            </w:pPr>
            <w:r w:rsidRPr="00585CA6">
              <w:rPr>
                <w:noProof/>
                <w:lang w:eastAsia="zh-CN"/>
              </w:rPr>
              <w:t>6.2</w:t>
            </w:r>
            <w:r w:rsidRPr="00585CA6">
              <w:t>.6.2.11</w:t>
            </w:r>
          </w:p>
        </w:tc>
        <w:tc>
          <w:tcPr>
            <w:tcW w:w="4079" w:type="dxa"/>
            <w:vAlign w:val="center"/>
          </w:tcPr>
          <w:p w14:paraId="3D0872BC" w14:textId="77777777" w:rsidR="00B34928" w:rsidRPr="00585CA6" w:rsidRDefault="00B34928" w:rsidP="00FE436F">
            <w:pPr>
              <w:pStyle w:val="TAL"/>
              <w:rPr>
                <w:rFonts w:cs="Arial"/>
                <w:szCs w:val="18"/>
              </w:rPr>
            </w:pPr>
            <w:r w:rsidRPr="00585CA6">
              <w:t>Represents a SEALDD Data Storage Delivery Subscription.</w:t>
            </w:r>
          </w:p>
        </w:tc>
        <w:tc>
          <w:tcPr>
            <w:tcW w:w="1347" w:type="dxa"/>
            <w:vAlign w:val="center"/>
          </w:tcPr>
          <w:p w14:paraId="08267529" w14:textId="77777777" w:rsidR="00B34928" w:rsidRPr="00585CA6" w:rsidRDefault="00B34928" w:rsidP="00FE436F">
            <w:pPr>
              <w:pStyle w:val="TAL"/>
              <w:rPr>
                <w:rFonts w:cs="Arial"/>
                <w:szCs w:val="18"/>
              </w:rPr>
            </w:pPr>
          </w:p>
        </w:tc>
      </w:tr>
      <w:tr w:rsidR="00B34928" w:rsidRPr="00585CA6" w14:paraId="0F5375C2" w14:textId="77777777" w:rsidTr="00FE436F">
        <w:trPr>
          <w:jc w:val="center"/>
        </w:trPr>
        <w:tc>
          <w:tcPr>
            <w:tcW w:w="2578" w:type="dxa"/>
            <w:vAlign w:val="center"/>
          </w:tcPr>
          <w:p w14:paraId="52572607" w14:textId="77777777" w:rsidR="00B34928" w:rsidRPr="00585CA6" w:rsidRDefault="00B34928" w:rsidP="00FE436F">
            <w:pPr>
              <w:pStyle w:val="TAL"/>
            </w:pPr>
            <w:proofErr w:type="spellStart"/>
            <w:r w:rsidRPr="00585CA6">
              <w:t>DataDelSubscPatch</w:t>
            </w:r>
            <w:proofErr w:type="spellEnd"/>
          </w:p>
        </w:tc>
        <w:tc>
          <w:tcPr>
            <w:tcW w:w="1420" w:type="dxa"/>
            <w:vAlign w:val="center"/>
          </w:tcPr>
          <w:p w14:paraId="745AC1DE" w14:textId="77777777" w:rsidR="00B34928" w:rsidRPr="00585CA6" w:rsidRDefault="00B34928" w:rsidP="00FE436F">
            <w:pPr>
              <w:pStyle w:val="TAC"/>
              <w:rPr>
                <w:noProof/>
                <w:lang w:eastAsia="zh-CN"/>
              </w:rPr>
            </w:pPr>
            <w:r w:rsidRPr="00585CA6">
              <w:rPr>
                <w:noProof/>
                <w:lang w:eastAsia="zh-CN"/>
              </w:rPr>
              <w:t>6.2</w:t>
            </w:r>
            <w:r w:rsidRPr="00585CA6">
              <w:t>.6.2.12</w:t>
            </w:r>
          </w:p>
        </w:tc>
        <w:tc>
          <w:tcPr>
            <w:tcW w:w="4079" w:type="dxa"/>
            <w:vAlign w:val="center"/>
          </w:tcPr>
          <w:p w14:paraId="58CC4DFE" w14:textId="77777777" w:rsidR="00B34928" w:rsidRPr="00585CA6" w:rsidRDefault="00B34928" w:rsidP="00FE436F">
            <w:pPr>
              <w:pStyle w:val="TAL"/>
            </w:pPr>
            <w:r w:rsidRPr="00585CA6">
              <w:t>Represents the requested modification to a SEALDD Data Storage Delivery Subscription.</w:t>
            </w:r>
          </w:p>
        </w:tc>
        <w:tc>
          <w:tcPr>
            <w:tcW w:w="1347" w:type="dxa"/>
            <w:vAlign w:val="center"/>
          </w:tcPr>
          <w:p w14:paraId="30D8FC4A" w14:textId="77777777" w:rsidR="00B34928" w:rsidRPr="00585CA6" w:rsidRDefault="00B34928" w:rsidP="00FE436F">
            <w:pPr>
              <w:pStyle w:val="TAL"/>
              <w:rPr>
                <w:rFonts w:cs="Arial"/>
                <w:szCs w:val="18"/>
              </w:rPr>
            </w:pPr>
          </w:p>
        </w:tc>
      </w:tr>
      <w:tr w:rsidR="00B34928" w:rsidRPr="00585CA6" w14:paraId="4ED5F9F9" w14:textId="77777777" w:rsidTr="00FE436F">
        <w:trPr>
          <w:jc w:val="center"/>
        </w:trPr>
        <w:tc>
          <w:tcPr>
            <w:tcW w:w="2578" w:type="dxa"/>
            <w:vAlign w:val="center"/>
          </w:tcPr>
          <w:p w14:paraId="0FD942E9" w14:textId="77777777" w:rsidR="00B34928" w:rsidRPr="00585CA6" w:rsidRDefault="00B34928" w:rsidP="00FE436F">
            <w:pPr>
              <w:pStyle w:val="TAL"/>
            </w:pPr>
            <w:proofErr w:type="spellStart"/>
            <w:r w:rsidRPr="00585CA6">
              <w:t>DataMngtEvent</w:t>
            </w:r>
            <w:proofErr w:type="spellEnd"/>
          </w:p>
        </w:tc>
        <w:tc>
          <w:tcPr>
            <w:tcW w:w="1420" w:type="dxa"/>
            <w:vAlign w:val="center"/>
          </w:tcPr>
          <w:p w14:paraId="1CE8974C" w14:textId="77777777" w:rsidR="00B34928" w:rsidRPr="00585CA6" w:rsidRDefault="00B34928" w:rsidP="00FE436F">
            <w:pPr>
              <w:pStyle w:val="TAC"/>
              <w:rPr>
                <w:noProof/>
                <w:lang w:eastAsia="zh-CN"/>
              </w:rPr>
            </w:pPr>
            <w:r w:rsidRPr="00585CA6">
              <w:rPr>
                <w:noProof/>
                <w:lang w:eastAsia="zh-CN"/>
              </w:rPr>
              <w:t>6.2</w:t>
            </w:r>
            <w:r w:rsidRPr="00585CA6">
              <w:t>.6.3.5</w:t>
            </w:r>
          </w:p>
        </w:tc>
        <w:tc>
          <w:tcPr>
            <w:tcW w:w="4079" w:type="dxa"/>
            <w:vAlign w:val="center"/>
          </w:tcPr>
          <w:p w14:paraId="2201105C" w14:textId="77777777" w:rsidR="00B34928" w:rsidRPr="00585CA6" w:rsidRDefault="00B34928" w:rsidP="00FE436F">
            <w:pPr>
              <w:pStyle w:val="TAL"/>
            </w:pPr>
            <w:r w:rsidRPr="00585CA6">
              <w:t xml:space="preserve">Represents the </w:t>
            </w:r>
            <w:r w:rsidRPr="00585CA6">
              <w:rPr>
                <w:lang w:val="en-US"/>
              </w:rPr>
              <w:t xml:space="preserve">Data </w:t>
            </w:r>
            <w:r w:rsidRPr="00585CA6">
              <w:rPr>
                <w:lang w:eastAsia="zh-CN"/>
              </w:rPr>
              <w:t>Management and/or Status Information events.</w:t>
            </w:r>
          </w:p>
        </w:tc>
        <w:tc>
          <w:tcPr>
            <w:tcW w:w="1347" w:type="dxa"/>
            <w:vAlign w:val="center"/>
          </w:tcPr>
          <w:p w14:paraId="1DDD536B" w14:textId="77777777" w:rsidR="00B34928" w:rsidRPr="00585CA6" w:rsidRDefault="00B34928" w:rsidP="00FE436F">
            <w:pPr>
              <w:pStyle w:val="TAL"/>
              <w:rPr>
                <w:rFonts w:cs="Arial"/>
                <w:szCs w:val="18"/>
              </w:rPr>
            </w:pPr>
          </w:p>
        </w:tc>
      </w:tr>
      <w:tr w:rsidR="00B34928" w:rsidRPr="00585CA6" w14:paraId="77E83070" w14:textId="77777777" w:rsidTr="00FE436F">
        <w:trPr>
          <w:jc w:val="center"/>
        </w:trPr>
        <w:tc>
          <w:tcPr>
            <w:tcW w:w="2578" w:type="dxa"/>
            <w:vAlign w:val="center"/>
          </w:tcPr>
          <w:p w14:paraId="01E3B7F4" w14:textId="77777777" w:rsidR="00B34928" w:rsidRPr="00585CA6" w:rsidRDefault="00B34928" w:rsidP="00FE436F">
            <w:pPr>
              <w:pStyle w:val="TAL"/>
            </w:pPr>
            <w:proofErr w:type="spellStart"/>
            <w:r w:rsidRPr="00585CA6">
              <w:t>DataMngtNotif</w:t>
            </w:r>
            <w:proofErr w:type="spellEnd"/>
          </w:p>
        </w:tc>
        <w:tc>
          <w:tcPr>
            <w:tcW w:w="1420" w:type="dxa"/>
            <w:vAlign w:val="center"/>
          </w:tcPr>
          <w:p w14:paraId="1814ADBC" w14:textId="77777777" w:rsidR="00B34928" w:rsidRPr="00585CA6" w:rsidRDefault="00B34928" w:rsidP="00FE436F">
            <w:pPr>
              <w:pStyle w:val="TAC"/>
              <w:rPr>
                <w:noProof/>
                <w:lang w:eastAsia="zh-CN"/>
              </w:rPr>
            </w:pPr>
            <w:r w:rsidRPr="00585CA6">
              <w:rPr>
                <w:noProof/>
                <w:lang w:eastAsia="zh-CN"/>
              </w:rPr>
              <w:t>6.2</w:t>
            </w:r>
            <w:r w:rsidRPr="00585CA6">
              <w:t>.6.2.8</w:t>
            </w:r>
          </w:p>
        </w:tc>
        <w:tc>
          <w:tcPr>
            <w:tcW w:w="4079" w:type="dxa"/>
            <w:vAlign w:val="center"/>
          </w:tcPr>
          <w:p w14:paraId="6C59D193" w14:textId="77777777" w:rsidR="00B34928" w:rsidRPr="00585CA6" w:rsidRDefault="00B34928" w:rsidP="00FE436F">
            <w:pPr>
              <w:pStyle w:val="TAL"/>
            </w:pPr>
            <w:r w:rsidRPr="00585CA6">
              <w:t xml:space="preserve">Represents a SEALDD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c>
          <w:tcPr>
            <w:tcW w:w="1347" w:type="dxa"/>
            <w:vAlign w:val="center"/>
          </w:tcPr>
          <w:p w14:paraId="4CC9E1CC" w14:textId="77777777" w:rsidR="00B34928" w:rsidRPr="00585CA6" w:rsidRDefault="00B34928" w:rsidP="00FE436F">
            <w:pPr>
              <w:pStyle w:val="TAL"/>
              <w:rPr>
                <w:rFonts w:cs="Arial"/>
                <w:szCs w:val="18"/>
              </w:rPr>
            </w:pPr>
          </w:p>
        </w:tc>
      </w:tr>
      <w:tr w:rsidR="00B34928" w:rsidRPr="00585CA6" w14:paraId="34111518" w14:textId="77777777" w:rsidTr="00FE436F">
        <w:trPr>
          <w:jc w:val="center"/>
        </w:trPr>
        <w:tc>
          <w:tcPr>
            <w:tcW w:w="2578" w:type="dxa"/>
            <w:vAlign w:val="center"/>
          </w:tcPr>
          <w:p w14:paraId="21973705" w14:textId="77777777" w:rsidR="00B34928" w:rsidRPr="00585CA6" w:rsidRDefault="00B34928" w:rsidP="00FE436F">
            <w:pPr>
              <w:pStyle w:val="TAL"/>
            </w:pPr>
            <w:proofErr w:type="spellStart"/>
            <w:r w:rsidRPr="00585CA6">
              <w:t>DataMngtStats</w:t>
            </w:r>
            <w:proofErr w:type="spellEnd"/>
          </w:p>
        </w:tc>
        <w:tc>
          <w:tcPr>
            <w:tcW w:w="1420" w:type="dxa"/>
            <w:vAlign w:val="center"/>
          </w:tcPr>
          <w:p w14:paraId="412677E2" w14:textId="77777777" w:rsidR="00B34928" w:rsidRPr="00585CA6" w:rsidRDefault="00B34928" w:rsidP="00FE436F">
            <w:pPr>
              <w:pStyle w:val="TAC"/>
              <w:rPr>
                <w:noProof/>
                <w:lang w:eastAsia="zh-CN"/>
              </w:rPr>
            </w:pPr>
            <w:r w:rsidRPr="00585CA6">
              <w:rPr>
                <w:noProof/>
                <w:lang w:eastAsia="zh-CN"/>
              </w:rPr>
              <w:t>6.2</w:t>
            </w:r>
            <w:r w:rsidRPr="00585CA6">
              <w:t>.6.2.10</w:t>
            </w:r>
          </w:p>
        </w:tc>
        <w:tc>
          <w:tcPr>
            <w:tcW w:w="4079" w:type="dxa"/>
            <w:vAlign w:val="center"/>
          </w:tcPr>
          <w:p w14:paraId="7BD1F45C" w14:textId="77777777" w:rsidR="00B34928" w:rsidRPr="00585CA6" w:rsidRDefault="00B34928" w:rsidP="00FE436F">
            <w:pPr>
              <w:pStyle w:val="TAL"/>
            </w:pPr>
            <w:r w:rsidRPr="00585CA6">
              <w:t>Represents data management statistics.</w:t>
            </w:r>
          </w:p>
        </w:tc>
        <w:tc>
          <w:tcPr>
            <w:tcW w:w="1347" w:type="dxa"/>
            <w:vAlign w:val="center"/>
          </w:tcPr>
          <w:p w14:paraId="409876C4" w14:textId="77777777" w:rsidR="00B34928" w:rsidRPr="00585CA6" w:rsidRDefault="00B34928" w:rsidP="00FE436F">
            <w:pPr>
              <w:pStyle w:val="TAL"/>
              <w:rPr>
                <w:rFonts w:cs="Arial"/>
                <w:szCs w:val="18"/>
              </w:rPr>
            </w:pPr>
          </w:p>
        </w:tc>
      </w:tr>
      <w:tr w:rsidR="00B34928" w:rsidRPr="00585CA6" w14:paraId="3831929F" w14:textId="77777777" w:rsidTr="00FE436F">
        <w:trPr>
          <w:jc w:val="center"/>
        </w:trPr>
        <w:tc>
          <w:tcPr>
            <w:tcW w:w="2578" w:type="dxa"/>
            <w:vAlign w:val="center"/>
          </w:tcPr>
          <w:p w14:paraId="0E631609" w14:textId="77777777" w:rsidR="00B34928" w:rsidRPr="00585CA6" w:rsidRDefault="00B34928" w:rsidP="00FE436F">
            <w:pPr>
              <w:pStyle w:val="TAL"/>
            </w:pPr>
            <w:proofErr w:type="spellStart"/>
            <w:r w:rsidRPr="00585CA6">
              <w:t>DataMngtSubsc</w:t>
            </w:r>
            <w:proofErr w:type="spellEnd"/>
          </w:p>
        </w:tc>
        <w:tc>
          <w:tcPr>
            <w:tcW w:w="1420" w:type="dxa"/>
            <w:vAlign w:val="center"/>
          </w:tcPr>
          <w:p w14:paraId="0A51025B" w14:textId="77777777" w:rsidR="00B34928" w:rsidRPr="00585CA6" w:rsidRDefault="00B34928" w:rsidP="00FE436F">
            <w:pPr>
              <w:pStyle w:val="TAC"/>
              <w:rPr>
                <w:noProof/>
                <w:lang w:eastAsia="zh-CN"/>
              </w:rPr>
            </w:pPr>
            <w:r w:rsidRPr="00585CA6">
              <w:rPr>
                <w:noProof/>
                <w:lang w:eastAsia="zh-CN"/>
              </w:rPr>
              <w:t>6.2</w:t>
            </w:r>
            <w:r w:rsidRPr="00585CA6">
              <w:t>.6.2.7</w:t>
            </w:r>
          </w:p>
        </w:tc>
        <w:tc>
          <w:tcPr>
            <w:tcW w:w="4079" w:type="dxa"/>
            <w:vAlign w:val="center"/>
          </w:tcPr>
          <w:p w14:paraId="60D4218B" w14:textId="77777777" w:rsidR="00B34928" w:rsidRPr="00585CA6" w:rsidRDefault="00B34928" w:rsidP="00FE436F">
            <w:pPr>
              <w:pStyle w:val="TAL"/>
            </w:pPr>
            <w:r w:rsidRPr="00585CA6">
              <w:t xml:space="preserve">Represents the </w:t>
            </w:r>
            <w:r w:rsidRPr="00585CA6">
              <w:rPr>
                <w:lang w:val="en-US"/>
              </w:rPr>
              <w:t>stored data management and/or status information subscription related information</w:t>
            </w:r>
            <w:r w:rsidRPr="00585CA6">
              <w:t>.</w:t>
            </w:r>
          </w:p>
        </w:tc>
        <w:tc>
          <w:tcPr>
            <w:tcW w:w="1347" w:type="dxa"/>
            <w:vAlign w:val="center"/>
          </w:tcPr>
          <w:p w14:paraId="4517AC16" w14:textId="77777777" w:rsidR="00B34928" w:rsidRPr="00585CA6" w:rsidRDefault="00B34928" w:rsidP="00FE436F">
            <w:pPr>
              <w:pStyle w:val="TAL"/>
              <w:rPr>
                <w:rFonts w:cs="Arial"/>
                <w:szCs w:val="18"/>
              </w:rPr>
            </w:pPr>
          </w:p>
        </w:tc>
      </w:tr>
      <w:tr w:rsidR="00B34928" w:rsidRPr="00585CA6" w14:paraId="00D62531" w14:textId="77777777" w:rsidTr="00FE436F">
        <w:trPr>
          <w:jc w:val="center"/>
        </w:trPr>
        <w:tc>
          <w:tcPr>
            <w:tcW w:w="2578" w:type="dxa"/>
            <w:vAlign w:val="center"/>
          </w:tcPr>
          <w:p w14:paraId="60D2B44D" w14:textId="77777777" w:rsidR="00B34928" w:rsidRPr="00585CA6" w:rsidRDefault="00B34928" w:rsidP="00FE436F">
            <w:pPr>
              <w:pStyle w:val="TAL"/>
            </w:pPr>
            <w:proofErr w:type="spellStart"/>
            <w:r w:rsidRPr="00585CA6">
              <w:t>DataStorage</w:t>
            </w:r>
            <w:proofErr w:type="spellEnd"/>
          </w:p>
        </w:tc>
        <w:tc>
          <w:tcPr>
            <w:tcW w:w="1420" w:type="dxa"/>
            <w:vAlign w:val="center"/>
          </w:tcPr>
          <w:p w14:paraId="0E5BE650" w14:textId="77777777" w:rsidR="00B34928" w:rsidRPr="00585CA6" w:rsidRDefault="00B34928" w:rsidP="00FE436F">
            <w:pPr>
              <w:pStyle w:val="TAC"/>
              <w:rPr>
                <w:noProof/>
                <w:lang w:eastAsia="zh-CN"/>
              </w:rPr>
            </w:pPr>
            <w:r w:rsidRPr="00585CA6">
              <w:rPr>
                <w:noProof/>
                <w:lang w:eastAsia="zh-CN"/>
              </w:rPr>
              <w:t>6.2</w:t>
            </w:r>
            <w:r w:rsidRPr="00585CA6">
              <w:t>.6.2.2</w:t>
            </w:r>
          </w:p>
        </w:tc>
        <w:tc>
          <w:tcPr>
            <w:tcW w:w="4079" w:type="dxa"/>
            <w:vAlign w:val="center"/>
          </w:tcPr>
          <w:p w14:paraId="769F3399" w14:textId="77777777" w:rsidR="00B34928" w:rsidRPr="00585CA6" w:rsidRDefault="00B34928" w:rsidP="00FE436F">
            <w:pPr>
              <w:pStyle w:val="TAL"/>
            </w:pPr>
            <w:r w:rsidRPr="00585CA6">
              <w:t>Represents a SEALDD Data Storage.</w:t>
            </w:r>
          </w:p>
        </w:tc>
        <w:tc>
          <w:tcPr>
            <w:tcW w:w="1347" w:type="dxa"/>
            <w:vAlign w:val="center"/>
          </w:tcPr>
          <w:p w14:paraId="548B58AF" w14:textId="77777777" w:rsidR="00B34928" w:rsidRPr="00585CA6" w:rsidRDefault="00B34928" w:rsidP="00FE436F">
            <w:pPr>
              <w:pStyle w:val="TAL"/>
              <w:rPr>
                <w:rFonts w:cs="Arial"/>
                <w:szCs w:val="18"/>
              </w:rPr>
            </w:pPr>
          </w:p>
        </w:tc>
      </w:tr>
      <w:tr w:rsidR="00B34928" w:rsidRPr="00585CA6" w14:paraId="6893543B" w14:textId="77777777" w:rsidTr="00FE436F">
        <w:trPr>
          <w:jc w:val="center"/>
        </w:trPr>
        <w:tc>
          <w:tcPr>
            <w:tcW w:w="2578" w:type="dxa"/>
            <w:vAlign w:val="center"/>
          </w:tcPr>
          <w:p w14:paraId="325D86B1" w14:textId="77777777" w:rsidR="00B34928" w:rsidRPr="00585CA6" w:rsidRDefault="00B34928" w:rsidP="00FE436F">
            <w:pPr>
              <w:pStyle w:val="TAL"/>
            </w:pPr>
            <w:proofErr w:type="spellStart"/>
            <w:r w:rsidRPr="00585CA6">
              <w:t>DataStoragePatch</w:t>
            </w:r>
            <w:proofErr w:type="spellEnd"/>
          </w:p>
        </w:tc>
        <w:tc>
          <w:tcPr>
            <w:tcW w:w="1420" w:type="dxa"/>
            <w:vAlign w:val="center"/>
          </w:tcPr>
          <w:p w14:paraId="49050F7D" w14:textId="77777777" w:rsidR="00B34928" w:rsidRPr="00585CA6" w:rsidRDefault="00B34928" w:rsidP="00FE436F">
            <w:pPr>
              <w:pStyle w:val="TAC"/>
              <w:rPr>
                <w:noProof/>
                <w:lang w:eastAsia="zh-CN"/>
              </w:rPr>
            </w:pPr>
            <w:r w:rsidRPr="00585CA6">
              <w:rPr>
                <w:noProof/>
                <w:lang w:eastAsia="zh-CN"/>
              </w:rPr>
              <w:t>6.2</w:t>
            </w:r>
            <w:r w:rsidRPr="00585CA6">
              <w:t>.6.2.5</w:t>
            </w:r>
          </w:p>
        </w:tc>
        <w:tc>
          <w:tcPr>
            <w:tcW w:w="4079" w:type="dxa"/>
            <w:vAlign w:val="center"/>
          </w:tcPr>
          <w:p w14:paraId="623015EC" w14:textId="77777777" w:rsidR="00B34928" w:rsidRPr="00585CA6" w:rsidRDefault="00B34928" w:rsidP="00FE436F">
            <w:pPr>
              <w:pStyle w:val="TAL"/>
            </w:pPr>
            <w:r w:rsidRPr="00585CA6">
              <w:t>Represents the requested modification to a SEALDD Data Storage.</w:t>
            </w:r>
          </w:p>
        </w:tc>
        <w:tc>
          <w:tcPr>
            <w:tcW w:w="1347" w:type="dxa"/>
            <w:vAlign w:val="center"/>
          </w:tcPr>
          <w:p w14:paraId="69C5E948" w14:textId="77777777" w:rsidR="00B34928" w:rsidRPr="00585CA6" w:rsidRDefault="00B34928" w:rsidP="00FE436F">
            <w:pPr>
              <w:pStyle w:val="TAL"/>
              <w:rPr>
                <w:rFonts w:cs="Arial"/>
                <w:szCs w:val="18"/>
              </w:rPr>
            </w:pPr>
          </w:p>
        </w:tc>
      </w:tr>
      <w:tr w:rsidR="00B34928" w:rsidRPr="00585CA6" w14:paraId="0DD56B17" w14:textId="77777777" w:rsidTr="00FE436F">
        <w:trPr>
          <w:jc w:val="center"/>
        </w:trPr>
        <w:tc>
          <w:tcPr>
            <w:tcW w:w="2578" w:type="dxa"/>
            <w:vAlign w:val="center"/>
          </w:tcPr>
          <w:p w14:paraId="77135CE8" w14:textId="77777777" w:rsidR="00B34928" w:rsidRPr="00585CA6" w:rsidRDefault="00B34928" w:rsidP="00FE436F">
            <w:pPr>
              <w:pStyle w:val="TAL"/>
            </w:pPr>
            <w:proofErr w:type="spellStart"/>
            <w:r w:rsidRPr="00585CA6">
              <w:t>DataStorageReq</w:t>
            </w:r>
            <w:proofErr w:type="spellEnd"/>
          </w:p>
        </w:tc>
        <w:tc>
          <w:tcPr>
            <w:tcW w:w="1420" w:type="dxa"/>
            <w:vAlign w:val="center"/>
          </w:tcPr>
          <w:p w14:paraId="3CE02BB0" w14:textId="77777777" w:rsidR="00B34928" w:rsidRPr="00585CA6" w:rsidRDefault="00B34928" w:rsidP="00FE436F">
            <w:pPr>
              <w:pStyle w:val="TAC"/>
              <w:rPr>
                <w:noProof/>
                <w:lang w:eastAsia="zh-CN"/>
              </w:rPr>
            </w:pPr>
            <w:r w:rsidRPr="00585CA6">
              <w:rPr>
                <w:noProof/>
                <w:lang w:eastAsia="zh-CN"/>
              </w:rPr>
              <w:t>6.2</w:t>
            </w:r>
            <w:r w:rsidRPr="00585CA6">
              <w:t>.6.</w:t>
            </w:r>
            <w:r>
              <w:t>4</w:t>
            </w:r>
            <w:r w:rsidRPr="00585CA6">
              <w:t>.</w:t>
            </w:r>
            <w:r>
              <w:t>1</w:t>
            </w:r>
          </w:p>
        </w:tc>
        <w:tc>
          <w:tcPr>
            <w:tcW w:w="4079" w:type="dxa"/>
            <w:vAlign w:val="center"/>
          </w:tcPr>
          <w:p w14:paraId="7EF8DF11" w14:textId="77777777" w:rsidR="00B34928" w:rsidRPr="00585CA6" w:rsidRDefault="00B34928" w:rsidP="00FE436F">
            <w:pPr>
              <w:pStyle w:val="TAL"/>
            </w:pPr>
            <w:r w:rsidRPr="00585CA6">
              <w:t>Represents a SEALDD Data Storage creation or reservation request.</w:t>
            </w:r>
          </w:p>
        </w:tc>
        <w:tc>
          <w:tcPr>
            <w:tcW w:w="1347" w:type="dxa"/>
            <w:vAlign w:val="center"/>
          </w:tcPr>
          <w:p w14:paraId="2C92911A" w14:textId="77777777" w:rsidR="00B34928" w:rsidRPr="00585CA6" w:rsidRDefault="00B34928" w:rsidP="00FE436F">
            <w:pPr>
              <w:pStyle w:val="TAL"/>
              <w:rPr>
                <w:rFonts w:cs="Arial"/>
                <w:szCs w:val="18"/>
              </w:rPr>
            </w:pPr>
          </w:p>
        </w:tc>
      </w:tr>
      <w:tr w:rsidR="00B34928" w:rsidRPr="00585CA6" w14:paraId="03B0A216" w14:textId="77777777" w:rsidTr="00FE436F">
        <w:trPr>
          <w:jc w:val="center"/>
        </w:trPr>
        <w:tc>
          <w:tcPr>
            <w:tcW w:w="2578" w:type="dxa"/>
            <w:vAlign w:val="center"/>
          </w:tcPr>
          <w:p w14:paraId="4F7A0043" w14:textId="77777777" w:rsidR="00B34928" w:rsidRPr="00585CA6" w:rsidRDefault="00B34928" w:rsidP="00FE436F">
            <w:pPr>
              <w:pStyle w:val="TAL"/>
            </w:pPr>
            <w:proofErr w:type="spellStart"/>
            <w:r w:rsidRPr="00BA0440">
              <w:t>DelConnEstabReq</w:t>
            </w:r>
            <w:proofErr w:type="spellEnd"/>
          </w:p>
        </w:tc>
        <w:tc>
          <w:tcPr>
            <w:tcW w:w="1420" w:type="dxa"/>
            <w:vAlign w:val="center"/>
          </w:tcPr>
          <w:p w14:paraId="1668D8F1" w14:textId="77777777" w:rsidR="00B34928" w:rsidRPr="00926584" w:rsidRDefault="00B34928" w:rsidP="00FE436F">
            <w:pPr>
              <w:pStyle w:val="TAC"/>
              <w:rPr>
                <w:noProof/>
                <w:lang w:eastAsia="zh-CN"/>
              </w:rPr>
            </w:pPr>
            <w:r w:rsidRPr="00926584">
              <w:rPr>
                <w:noProof/>
                <w:lang w:eastAsia="zh-CN"/>
              </w:rPr>
              <w:t>6.2</w:t>
            </w:r>
            <w:r w:rsidRPr="00926584">
              <w:t>.6.2.15</w:t>
            </w:r>
          </w:p>
        </w:tc>
        <w:tc>
          <w:tcPr>
            <w:tcW w:w="4079" w:type="dxa"/>
            <w:vAlign w:val="center"/>
          </w:tcPr>
          <w:p w14:paraId="4F575DC8" w14:textId="77777777" w:rsidR="00B34928" w:rsidRPr="00585CA6" w:rsidRDefault="00B34928" w:rsidP="00FE436F">
            <w:pPr>
              <w:pStyle w:val="TAL"/>
            </w:pPr>
            <w:r w:rsidRPr="00585CA6">
              <w:t xml:space="preserve">Represents </w:t>
            </w:r>
            <w:r>
              <w:t>a</w:t>
            </w:r>
            <w:r w:rsidRPr="00585CA6">
              <w:t xml:space="preserve"> SEALDD Data Storage</w:t>
            </w:r>
            <w:r>
              <w:t xml:space="preserve"> Delivery connection establishment request</w:t>
            </w:r>
            <w:r w:rsidRPr="00585CA6">
              <w:t>.</w:t>
            </w:r>
          </w:p>
        </w:tc>
        <w:tc>
          <w:tcPr>
            <w:tcW w:w="1347" w:type="dxa"/>
            <w:vAlign w:val="center"/>
          </w:tcPr>
          <w:p w14:paraId="65B59F64" w14:textId="77777777" w:rsidR="00B34928" w:rsidRPr="00585CA6" w:rsidRDefault="00B34928" w:rsidP="00FE436F">
            <w:pPr>
              <w:pStyle w:val="TAL"/>
              <w:rPr>
                <w:rFonts w:cs="Arial"/>
                <w:szCs w:val="18"/>
              </w:rPr>
            </w:pPr>
          </w:p>
        </w:tc>
      </w:tr>
      <w:tr w:rsidR="00B34928" w:rsidRPr="00585CA6" w14:paraId="261B4F8D" w14:textId="77777777" w:rsidTr="00FE436F">
        <w:trPr>
          <w:jc w:val="center"/>
        </w:trPr>
        <w:tc>
          <w:tcPr>
            <w:tcW w:w="2578" w:type="dxa"/>
            <w:vAlign w:val="center"/>
          </w:tcPr>
          <w:p w14:paraId="2A46E8E8" w14:textId="77777777" w:rsidR="00B34928" w:rsidRPr="00BA0440" w:rsidRDefault="00B34928" w:rsidP="00FE436F">
            <w:pPr>
              <w:pStyle w:val="TAL"/>
            </w:pPr>
            <w:proofErr w:type="spellStart"/>
            <w:r w:rsidRPr="00BA0440">
              <w:t>DelConnEstabRe</w:t>
            </w:r>
            <w:r>
              <w:t>sp</w:t>
            </w:r>
            <w:proofErr w:type="spellEnd"/>
          </w:p>
        </w:tc>
        <w:tc>
          <w:tcPr>
            <w:tcW w:w="1420" w:type="dxa"/>
            <w:vAlign w:val="center"/>
          </w:tcPr>
          <w:p w14:paraId="7D61C79F" w14:textId="77777777" w:rsidR="00B34928" w:rsidRPr="00926584" w:rsidRDefault="00B34928" w:rsidP="00FE436F">
            <w:pPr>
              <w:pStyle w:val="TAC"/>
              <w:rPr>
                <w:noProof/>
                <w:lang w:eastAsia="zh-CN"/>
              </w:rPr>
            </w:pPr>
            <w:r w:rsidRPr="00926584">
              <w:rPr>
                <w:noProof/>
                <w:lang w:eastAsia="zh-CN"/>
              </w:rPr>
              <w:t>6.2</w:t>
            </w:r>
            <w:r w:rsidRPr="00926584">
              <w:t>.6.2.16</w:t>
            </w:r>
          </w:p>
        </w:tc>
        <w:tc>
          <w:tcPr>
            <w:tcW w:w="4079" w:type="dxa"/>
            <w:vAlign w:val="center"/>
          </w:tcPr>
          <w:p w14:paraId="2B341992" w14:textId="77777777" w:rsidR="00B34928" w:rsidRPr="00585CA6" w:rsidRDefault="00B34928" w:rsidP="00FE436F">
            <w:pPr>
              <w:pStyle w:val="TAL"/>
            </w:pPr>
            <w:r w:rsidRPr="00585CA6">
              <w:t xml:space="preserve">Represents </w:t>
            </w:r>
            <w:r>
              <w:t>the response to a</w:t>
            </w:r>
            <w:r w:rsidRPr="00585CA6">
              <w:t xml:space="preserve"> SEALDD Data Storage</w:t>
            </w:r>
            <w:r>
              <w:t xml:space="preserve"> Delivery connection establishment request</w:t>
            </w:r>
            <w:r w:rsidRPr="00585CA6">
              <w:t>.</w:t>
            </w:r>
          </w:p>
        </w:tc>
        <w:tc>
          <w:tcPr>
            <w:tcW w:w="1347" w:type="dxa"/>
            <w:vAlign w:val="center"/>
          </w:tcPr>
          <w:p w14:paraId="08C5C4CB" w14:textId="77777777" w:rsidR="00B34928" w:rsidRPr="00585CA6" w:rsidRDefault="00B34928" w:rsidP="00FE436F">
            <w:pPr>
              <w:pStyle w:val="TAL"/>
              <w:rPr>
                <w:rFonts w:cs="Arial"/>
                <w:szCs w:val="18"/>
              </w:rPr>
            </w:pPr>
          </w:p>
        </w:tc>
      </w:tr>
      <w:tr w:rsidR="00B34928" w:rsidRPr="00585CA6" w14:paraId="65AA4A81" w14:textId="77777777" w:rsidTr="00FE436F">
        <w:trPr>
          <w:jc w:val="center"/>
        </w:trPr>
        <w:tc>
          <w:tcPr>
            <w:tcW w:w="2578" w:type="dxa"/>
            <w:vAlign w:val="center"/>
          </w:tcPr>
          <w:p w14:paraId="00C7A9B8" w14:textId="77777777" w:rsidR="00B34928" w:rsidRPr="00585CA6" w:rsidRDefault="00B34928" w:rsidP="00FE436F">
            <w:pPr>
              <w:pStyle w:val="TAL"/>
            </w:pPr>
            <w:proofErr w:type="spellStart"/>
            <w:r w:rsidRPr="00585CA6">
              <w:t>EntityName</w:t>
            </w:r>
            <w:proofErr w:type="spellEnd"/>
          </w:p>
        </w:tc>
        <w:tc>
          <w:tcPr>
            <w:tcW w:w="1420" w:type="dxa"/>
            <w:vAlign w:val="center"/>
          </w:tcPr>
          <w:p w14:paraId="06C6B4FD" w14:textId="77777777" w:rsidR="00B34928" w:rsidRPr="00585CA6" w:rsidRDefault="00B34928" w:rsidP="00FE436F">
            <w:pPr>
              <w:pStyle w:val="TAC"/>
              <w:rPr>
                <w:noProof/>
                <w:lang w:eastAsia="zh-CN"/>
              </w:rPr>
            </w:pPr>
            <w:r w:rsidRPr="00585CA6">
              <w:rPr>
                <w:noProof/>
                <w:lang w:eastAsia="zh-CN"/>
              </w:rPr>
              <w:t>6.2</w:t>
            </w:r>
            <w:r w:rsidRPr="00585CA6">
              <w:t>.6.3.3</w:t>
            </w:r>
          </w:p>
        </w:tc>
        <w:tc>
          <w:tcPr>
            <w:tcW w:w="4079" w:type="dxa"/>
            <w:vAlign w:val="center"/>
          </w:tcPr>
          <w:p w14:paraId="101A09C8" w14:textId="77777777" w:rsidR="00B34928" w:rsidRPr="00585CA6" w:rsidRDefault="00B34928" w:rsidP="00FE436F">
            <w:pPr>
              <w:pStyle w:val="TAL"/>
            </w:pPr>
            <w:r w:rsidRPr="00585CA6">
              <w:t>Represents the name of a SEALDD entity.</w:t>
            </w:r>
          </w:p>
        </w:tc>
        <w:tc>
          <w:tcPr>
            <w:tcW w:w="1347" w:type="dxa"/>
            <w:vAlign w:val="center"/>
          </w:tcPr>
          <w:p w14:paraId="51F601A7" w14:textId="77777777" w:rsidR="00B34928" w:rsidRPr="00585CA6" w:rsidRDefault="00B34928" w:rsidP="00FE436F">
            <w:pPr>
              <w:pStyle w:val="TAL"/>
              <w:rPr>
                <w:rFonts w:cs="Arial"/>
                <w:szCs w:val="18"/>
              </w:rPr>
            </w:pPr>
          </w:p>
        </w:tc>
      </w:tr>
      <w:tr w:rsidR="00B34928" w:rsidRPr="00585CA6" w14:paraId="661D394F" w14:textId="77777777" w:rsidTr="00FE436F">
        <w:trPr>
          <w:jc w:val="center"/>
        </w:trPr>
        <w:tc>
          <w:tcPr>
            <w:tcW w:w="2578" w:type="dxa"/>
            <w:vAlign w:val="center"/>
          </w:tcPr>
          <w:p w14:paraId="50F92F7F" w14:textId="77777777" w:rsidR="00B34928" w:rsidRPr="00585CA6" w:rsidRDefault="00B34928" w:rsidP="00FE436F">
            <w:pPr>
              <w:pStyle w:val="TAL"/>
            </w:pPr>
            <w:proofErr w:type="spellStart"/>
            <w:r w:rsidRPr="00585CA6">
              <w:t>ReservReqData</w:t>
            </w:r>
            <w:proofErr w:type="spellEnd"/>
          </w:p>
        </w:tc>
        <w:tc>
          <w:tcPr>
            <w:tcW w:w="1420" w:type="dxa"/>
            <w:vAlign w:val="center"/>
          </w:tcPr>
          <w:p w14:paraId="02A005EA" w14:textId="77777777" w:rsidR="00B34928" w:rsidRPr="00585CA6" w:rsidRDefault="00B34928" w:rsidP="00FE436F">
            <w:pPr>
              <w:pStyle w:val="TAC"/>
              <w:rPr>
                <w:noProof/>
                <w:lang w:eastAsia="zh-CN"/>
              </w:rPr>
            </w:pPr>
            <w:r w:rsidRPr="00585CA6">
              <w:rPr>
                <w:noProof/>
                <w:lang w:eastAsia="zh-CN"/>
              </w:rPr>
              <w:t>6.2</w:t>
            </w:r>
            <w:r w:rsidRPr="00585CA6">
              <w:t>.6.2.3</w:t>
            </w:r>
          </w:p>
        </w:tc>
        <w:tc>
          <w:tcPr>
            <w:tcW w:w="4079" w:type="dxa"/>
            <w:vAlign w:val="center"/>
          </w:tcPr>
          <w:p w14:paraId="500F8F44" w14:textId="77777777" w:rsidR="00B34928" w:rsidRPr="00585CA6" w:rsidRDefault="00B34928" w:rsidP="00FE436F">
            <w:pPr>
              <w:pStyle w:val="TAL"/>
            </w:pPr>
            <w:r w:rsidRPr="00585CA6">
              <w:t>Represents a Data Storage reservation request.</w:t>
            </w:r>
          </w:p>
        </w:tc>
        <w:tc>
          <w:tcPr>
            <w:tcW w:w="1347" w:type="dxa"/>
            <w:vAlign w:val="center"/>
          </w:tcPr>
          <w:p w14:paraId="7FF7F274" w14:textId="77777777" w:rsidR="00B34928" w:rsidRPr="00585CA6" w:rsidRDefault="00B34928" w:rsidP="00FE436F">
            <w:pPr>
              <w:pStyle w:val="TAL"/>
              <w:rPr>
                <w:rFonts w:cs="Arial"/>
                <w:szCs w:val="18"/>
              </w:rPr>
            </w:pPr>
          </w:p>
        </w:tc>
      </w:tr>
      <w:tr w:rsidR="00B34928" w:rsidRPr="00585CA6" w14:paraId="5786B7C1" w14:textId="77777777" w:rsidTr="00FE436F">
        <w:trPr>
          <w:jc w:val="center"/>
        </w:trPr>
        <w:tc>
          <w:tcPr>
            <w:tcW w:w="2578" w:type="dxa"/>
            <w:vAlign w:val="center"/>
          </w:tcPr>
          <w:p w14:paraId="0A2C7E91" w14:textId="77777777" w:rsidR="00B34928" w:rsidRPr="00585CA6" w:rsidRDefault="00B34928" w:rsidP="00FE436F">
            <w:pPr>
              <w:pStyle w:val="TAL"/>
            </w:pPr>
            <w:proofErr w:type="spellStart"/>
            <w:r w:rsidRPr="00585CA6">
              <w:t>ReservRespData</w:t>
            </w:r>
            <w:proofErr w:type="spellEnd"/>
          </w:p>
        </w:tc>
        <w:tc>
          <w:tcPr>
            <w:tcW w:w="1420" w:type="dxa"/>
            <w:vAlign w:val="center"/>
          </w:tcPr>
          <w:p w14:paraId="6800459C" w14:textId="77777777" w:rsidR="00B34928" w:rsidRPr="00585CA6" w:rsidRDefault="00B34928" w:rsidP="00FE436F">
            <w:pPr>
              <w:pStyle w:val="TAC"/>
              <w:rPr>
                <w:noProof/>
                <w:lang w:eastAsia="zh-CN"/>
              </w:rPr>
            </w:pPr>
            <w:r w:rsidRPr="00585CA6">
              <w:rPr>
                <w:noProof/>
                <w:lang w:eastAsia="zh-CN"/>
              </w:rPr>
              <w:t>6.2</w:t>
            </w:r>
            <w:r w:rsidRPr="00585CA6">
              <w:t>.6.2.4</w:t>
            </w:r>
          </w:p>
        </w:tc>
        <w:tc>
          <w:tcPr>
            <w:tcW w:w="4079" w:type="dxa"/>
            <w:vAlign w:val="center"/>
          </w:tcPr>
          <w:p w14:paraId="6D7B4FB4" w14:textId="77777777" w:rsidR="00B34928" w:rsidRPr="00585CA6" w:rsidRDefault="00B34928" w:rsidP="00FE436F">
            <w:pPr>
              <w:pStyle w:val="TAL"/>
            </w:pPr>
            <w:r w:rsidRPr="00585CA6">
              <w:t>Represents a Data Storage reservation response.</w:t>
            </w:r>
          </w:p>
        </w:tc>
        <w:tc>
          <w:tcPr>
            <w:tcW w:w="1347" w:type="dxa"/>
            <w:vAlign w:val="center"/>
          </w:tcPr>
          <w:p w14:paraId="2EADAB05" w14:textId="77777777" w:rsidR="00B34928" w:rsidRPr="00585CA6" w:rsidRDefault="00B34928" w:rsidP="00FE436F">
            <w:pPr>
              <w:pStyle w:val="TAL"/>
              <w:rPr>
                <w:rFonts w:cs="Arial"/>
                <w:szCs w:val="18"/>
              </w:rPr>
            </w:pPr>
          </w:p>
        </w:tc>
      </w:tr>
    </w:tbl>
    <w:p w14:paraId="66445841" w14:textId="77777777" w:rsidR="00B34928" w:rsidRPr="00585CA6" w:rsidRDefault="00B34928" w:rsidP="00B34928"/>
    <w:p w14:paraId="66FA9A17" w14:textId="77777777" w:rsidR="00B34928" w:rsidRPr="00585CA6" w:rsidRDefault="00B34928" w:rsidP="00B34928">
      <w:r w:rsidRPr="00585CA6">
        <w:t>Table </w:t>
      </w:r>
      <w:r w:rsidRPr="00585CA6">
        <w:rPr>
          <w:noProof/>
          <w:lang w:eastAsia="zh-CN"/>
        </w:rPr>
        <w:t>6.2</w:t>
      </w:r>
      <w:r w:rsidRPr="00585CA6">
        <w:t xml:space="preserve">.6.1-2 specifies data types re-used by the </w:t>
      </w:r>
      <w:proofErr w:type="spellStart"/>
      <w:r w:rsidRPr="00585CA6">
        <w:t>SDD_DataStorage</w:t>
      </w:r>
      <w:proofErr w:type="spellEnd"/>
      <w:r w:rsidRPr="00585CA6">
        <w:t xml:space="preserve"> API from other specifications, including a reference to their respective specifications, and when needed, a short description of their use within the </w:t>
      </w:r>
      <w:proofErr w:type="spellStart"/>
      <w:r w:rsidRPr="00585CA6">
        <w:t>SDD_DataStorage</w:t>
      </w:r>
      <w:proofErr w:type="spellEnd"/>
      <w:r w:rsidRPr="00585CA6">
        <w:t xml:space="preserve"> API.</w:t>
      </w:r>
    </w:p>
    <w:p w14:paraId="36F65473" w14:textId="77777777" w:rsidR="00B34928" w:rsidRPr="00585CA6" w:rsidRDefault="00B34928" w:rsidP="00B34928">
      <w:pPr>
        <w:pStyle w:val="TH"/>
      </w:pPr>
      <w:r w:rsidRPr="00585CA6">
        <w:t>Table </w:t>
      </w:r>
      <w:r w:rsidRPr="00585CA6">
        <w:rPr>
          <w:noProof/>
          <w:lang w:eastAsia="zh-CN"/>
        </w:rPr>
        <w:t>6.2</w:t>
      </w:r>
      <w:r w:rsidRPr="00585CA6">
        <w:t xml:space="preserve">.6.1-2: </w:t>
      </w:r>
      <w:proofErr w:type="spellStart"/>
      <w:r w:rsidRPr="00585CA6">
        <w:t>SDD_DataStorage</w:t>
      </w:r>
      <w:proofErr w:type="spellEnd"/>
      <w:r w:rsidRPr="00585CA6">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B34928" w:rsidRPr="00585CA6" w14:paraId="0B9FE083" w14:textId="77777777" w:rsidTr="00FE436F">
        <w:trPr>
          <w:jc w:val="center"/>
        </w:trPr>
        <w:tc>
          <w:tcPr>
            <w:tcW w:w="1722" w:type="dxa"/>
            <w:shd w:val="clear" w:color="auto" w:fill="C0C0C0"/>
            <w:vAlign w:val="center"/>
            <w:hideMark/>
          </w:tcPr>
          <w:p w14:paraId="23128F6E" w14:textId="77777777" w:rsidR="00B34928" w:rsidRPr="00585CA6" w:rsidRDefault="00B34928" w:rsidP="00FE436F">
            <w:pPr>
              <w:pStyle w:val="TAH"/>
            </w:pPr>
            <w:r w:rsidRPr="00585CA6">
              <w:t>Data type</w:t>
            </w:r>
          </w:p>
        </w:tc>
        <w:tc>
          <w:tcPr>
            <w:tcW w:w="1856" w:type="dxa"/>
            <w:shd w:val="clear" w:color="auto" w:fill="C0C0C0"/>
            <w:vAlign w:val="center"/>
          </w:tcPr>
          <w:p w14:paraId="1A1525A9" w14:textId="77777777" w:rsidR="00B34928" w:rsidRPr="00585CA6" w:rsidRDefault="00B34928" w:rsidP="00FE436F">
            <w:pPr>
              <w:pStyle w:val="TAH"/>
            </w:pPr>
            <w:r w:rsidRPr="00585CA6">
              <w:t>Reference</w:t>
            </w:r>
          </w:p>
        </w:tc>
        <w:tc>
          <w:tcPr>
            <w:tcW w:w="4494" w:type="dxa"/>
            <w:shd w:val="clear" w:color="auto" w:fill="C0C0C0"/>
            <w:vAlign w:val="center"/>
            <w:hideMark/>
          </w:tcPr>
          <w:p w14:paraId="38528ECD" w14:textId="77777777" w:rsidR="00B34928" w:rsidRPr="00585CA6" w:rsidRDefault="00B34928" w:rsidP="00FE436F">
            <w:pPr>
              <w:pStyle w:val="TAH"/>
            </w:pPr>
            <w:r w:rsidRPr="00585CA6">
              <w:t>Comments</w:t>
            </w:r>
          </w:p>
        </w:tc>
        <w:tc>
          <w:tcPr>
            <w:tcW w:w="1352" w:type="dxa"/>
            <w:shd w:val="clear" w:color="auto" w:fill="C0C0C0"/>
            <w:vAlign w:val="center"/>
          </w:tcPr>
          <w:p w14:paraId="523D101C" w14:textId="77777777" w:rsidR="00B34928" w:rsidRPr="00585CA6" w:rsidRDefault="00B34928" w:rsidP="00FE436F">
            <w:pPr>
              <w:pStyle w:val="TAH"/>
            </w:pPr>
            <w:r w:rsidRPr="00585CA6">
              <w:t>Applicability</w:t>
            </w:r>
          </w:p>
        </w:tc>
      </w:tr>
      <w:tr w:rsidR="00B34928" w:rsidRPr="00585CA6" w14:paraId="4AEE862B" w14:textId="77777777" w:rsidTr="00FE436F">
        <w:trPr>
          <w:jc w:val="center"/>
        </w:trPr>
        <w:tc>
          <w:tcPr>
            <w:tcW w:w="1722" w:type="dxa"/>
            <w:vAlign w:val="center"/>
          </w:tcPr>
          <w:p w14:paraId="0F74A901" w14:textId="77777777" w:rsidR="00B34928" w:rsidRPr="00585CA6" w:rsidRDefault="00B34928" w:rsidP="00FE436F">
            <w:pPr>
              <w:pStyle w:val="TAL"/>
            </w:pPr>
            <w:r w:rsidRPr="00585CA6">
              <w:t>Bytes</w:t>
            </w:r>
          </w:p>
        </w:tc>
        <w:tc>
          <w:tcPr>
            <w:tcW w:w="1856" w:type="dxa"/>
            <w:vAlign w:val="center"/>
          </w:tcPr>
          <w:p w14:paraId="098453AC" w14:textId="11D51FA3" w:rsidR="00B34928" w:rsidRPr="00585CA6" w:rsidRDefault="00B34928" w:rsidP="00FE436F">
            <w:pPr>
              <w:pStyle w:val="TAC"/>
            </w:pPr>
            <w:r w:rsidRPr="00585CA6">
              <w:rPr>
                <w:rFonts w:hint="eastAsia"/>
              </w:rPr>
              <w:t>3GPP TS 29.</w:t>
            </w:r>
            <w:r w:rsidRPr="00585CA6">
              <w:t>122</w:t>
            </w:r>
            <w:r w:rsidRPr="00585CA6">
              <w:rPr>
                <w:rFonts w:hint="eastAsia"/>
              </w:rPr>
              <w:t> [</w:t>
            </w:r>
            <w:del w:id="36" w:author="Huawei [Abdessamad] 2025-10" w:date="2025-10-06T13:09:00Z">
              <w:r w:rsidRPr="00585CA6" w:rsidDel="00B34928">
                <w:delText>4</w:delText>
              </w:r>
            </w:del>
            <w:ins w:id="37" w:author="Huawei [Abdessamad] 2025-10" w:date="2025-10-06T13:09:00Z">
              <w:r>
                <w:t>2</w:t>
              </w:r>
            </w:ins>
            <w:r w:rsidRPr="00585CA6">
              <w:t>]</w:t>
            </w:r>
          </w:p>
        </w:tc>
        <w:tc>
          <w:tcPr>
            <w:tcW w:w="4494" w:type="dxa"/>
            <w:vAlign w:val="center"/>
          </w:tcPr>
          <w:p w14:paraId="348AABD3" w14:textId="77777777" w:rsidR="00B34928" w:rsidRPr="00585CA6" w:rsidRDefault="00B34928" w:rsidP="00FE436F">
            <w:pPr>
              <w:pStyle w:val="TAL"/>
            </w:pPr>
            <w:r w:rsidRPr="00585CA6">
              <w:t>Represents a sequence of bytes.</w:t>
            </w:r>
          </w:p>
        </w:tc>
        <w:tc>
          <w:tcPr>
            <w:tcW w:w="1352" w:type="dxa"/>
            <w:vAlign w:val="center"/>
          </w:tcPr>
          <w:p w14:paraId="46EE9C49" w14:textId="77777777" w:rsidR="00B34928" w:rsidRPr="00585CA6" w:rsidRDefault="00B34928" w:rsidP="00FE436F">
            <w:pPr>
              <w:pStyle w:val="TAL"/>
              <w:rPr>
                <w:rFonts w:cs="Arial"/>
                <w:szCs w:val="18"/>
              </w:rPr>
            </w:pPr>
          </w:p>
        </w:tc>
      </w:tr>
      <w:tr w:rsidR="00B34928" w:rsidRPr="00585CA6" w14:paraId="55DC3D6F" w14:textId="77777777" w:rsidTr="00FE436F">
        <w:trPr>
          <w:jc w:val="center"/>
        </w:trPr>
        <w:tc>
          <w:tcPr>
            <w:tcW w:w="1722" w:type="dxa"/>
            <w:vAlign w:val="center"/>
          </w:tcPr>
          <w:p w14:paraId="3B9DFDCE" w14:textId="77777777" w:rsidR="00B34928" w:rsidRPr="00585CA6" w:rsidRDefault="00B34928" w:rsidP="00FE436F">
            <w:pPr>
              <w:pStyle w:val="TAL"/>
            </w:pPr>
            <w:proofErr w:type="spellStart"/>
            <w:r>
              <w:t>ConnInfo</w:t>
            </w:r>
            <w:proofErr w:type="spellEnd"/>
          </w:p>
        </w:tc>
        <w:tc>
          <w:tcPr>
            <w:tcW w:w="1856" w:type="dxa"/>
            <w:vAlign w:val="center"/>
          </w:tcPr>
          <w:p w14:paraId="371EAE0A" w14:textId="77777777" w:rsidR="00B34928" w:rsidRPr="00585CA6" w:rsidRDefault="00B34928" w:rsidP="00FE436F">
            <w:pPr>
              <w:pStyle w:val="TAC"/>
            </w:pPr>
            <w:r w:rsidRPr="002F1F4B">
              <w:t>6.1.6.2.4</w:t>
            </w:r>
          </w:p>
        </w:tc>
        <w:tc>
          <w:tcPr>
            <w:tcW w:w="4494" w:type="dxa"/>
            <w:vAlign w:val="center"/>
          </w:tcPr>
          <w:p w14:paraId="2F07862F" w14:textId="77777777" w:rsidR="00B34928" w:rsidRPr="00585CA6" w:rsidRDefault="00B34928" w:rsidP="00FE436F">
            <w:pPr>
              <w:pStyle w:val="TAL"/>
            </w:pPr>
            <w:r>
              <w:rPr>
                <w:rFonts w:cs="Arial"/>
                <w:szCs w:val="18"/>
              </w:rPr>
              <w:t xml:space="preserve">Represents </w:t>
            </w:r>
            <w:r>
              <w:t>SEALDD</w:t>
            </w:r>
            <w:r w:rsidRPr="00A450EA">
              <w:t xml:space="preserve"> connection information</w:t>
            </w:r>
            <w:r>
              <w:t>.</w:t>
            </w:r>
          </w:p>
        </w:tc>
        <w:tc>
          <w:tcPr>
            <w:tcW w:w="1352" w:type="dxa"/>
            <w:vAlign w:val="center"/>
          </w:tcPr>
          <w:p w14:paraId="4EB376AA" w14:textId="77777777" w:rsidR="00B34928" w:rsidRPr="00585CA6" w:rsidRDefault="00B34928" w:rsidP="00FE436F">
            <w:pPr>
              <w:pStyle w:val="TAL"/>
              <w:rPr>
                <w:rFonts w:cs="Arial"/>
                <w:szCs w:val="18"/>
              </w:rPr>
            </w:pPr>
          </w:p>
        </w:tc>
      </w:tr>
      <w:tr w:rsidR="00B34928" w:rsidRPr="00585CA6" w14:paraId="3B03F0C2" w14:textId="77777777" w:rsidTr="00FE436F">
        <w:trPr>
          <w:jc w:val="center"/>
        </w:trPr>
        <w:tc>
          <w:tcPr>
            <w:tcW w:w="1722" w:type="dxa"/>
            <w:vAlign w:val="center"/>
          </w:tcPr>
          <w:p w14:paraId="7D2DB7D1" w14:textId="77777777" w:rsidR="00B34928" w:rsidRPr="00585CA6" w:rsidRDefault="00B34928" w:rsidP="00FE436F">
            <w:pPr>
              <w:pStyle w:val="TAL"/>
            </w:pPr>
            <w:proofErr w:type="spellStart"/>
            <w:r w:rsidRPr="00585CA6">
              <w:t>DateTime</w:t>
            </w:r>
            <w:proofErr w:type="spellEnd"/>
          </w:p>
        </w:tc>
        <w:tc>
          <w:tcPr>
            <w:tcW w:w="1856" w:type="dxa"/>
            <w:vAlign w:val="center"/>
          </w:tcPr>
          <w:p w14:paraId="5DF1CDBA" w14:textId="77777777" w:rsidR="00B34928" w:rsidRPr="00585CA6" w:rsidRDefault="00B34928" w:rsidP="00FE436F">
            <w:pPr>
              <w:pStyle w:val="TAC"/>
            </w:pPr>
            <w:r w:rsidRPr="00585CA6">
              <w:t>3GPP TS 29.122 [2]</w:t>
            </w:r>
          </w:p>
        </w:tc>
        <w:tc>
          <w:tcPr>
            <w:tcW w:w="4494" w:type="dxa"/>
            <w:vAlign w:val="center"/>
          </w:tcPr>
          <w:p w14:paraId="206E3BB4" w14:textId="77777777" w:rsidR="00B34928" w:rsidRPr="00585CA6" w:rsidRDefault="00B34928" w:rsidP="00FE436F">
            <w:pPr>
              <w:pStyle w:val="TAL"/>
            </w:pPr>
            <w:r w:rsidRPr="00585CA6">
              <w:t>Represents a date and a time.</w:t>
            </w:r>
          </w:p>
        </w:tc>
        <w:tc>
          <w:tcPr>
            <w:tcW w:w="1352" w:type="dxa"/>
            <w:vAlign w:val="center"/>
          </w:tcPr>
          <w:p w14:paraId="3FF527C8" w14:textId="77777777" w:rsidR="00B34928" w:rsidRPr="00585CA6" w:rsidRDefault="00B34928" w:rsidP="00FE436F">
            <w:pPr>
              <w:pStyle w:val="TAL"/>
              <w:rPr>
                <w:rFonts w:cs="Arial"/>
                <w:szCs w:val="18"/>
              </w:rPr>
            </w:pPr>
          </w:p>
        </w:tc>
      </w:tr>
      <w:tr w:rsidR="00B34928" w:rsidRPr="00585CA6" w14:paraId="65A087DE" w14:textId="77777777" w:rsidTr="00FE436F">
        <w:trPr>
          <w:jc w:val="center"/>
        </w:trPr>
        <w:tc>
          <w:tcPr>
            <w:tcW w:w="1722" w:type="dxa"/>
            <w:vAlign w:val="center"/>
          </w:tcPr>
          <w:p w14:paraId="213818CC" w14:textId="77777777" w:rsidR="00B34928" w:rsidRPr="00585CA6" w:rsidRDefault="00B34928" w:rsidP="00FE436F">
            <w:pPr>
              <w:pStyle w:val="TAL"/>
            </w:pPr>
            <w:proofErr w:type="spellStart"/>
            <w:r w:rsidRPr="00585CA6">
              <w:t>DateTimeRo</w:t>
            </w:r>
            <w:proofErr w:type="spellEnd"/>
          </w:p>
        </w:tc>
        <w:tc>
          <w:tcPr>
            <w:tcW w:w="1856" w:type="dxa"/>
            <w:vAlign w:val="center"/>
          </w:tcPr>
          <w:p w14:paraId="001C072E" w14:textId="77777777" w:rsidR="00B34928" w:rsidRPr="00585CA6" w:rsidRDefault="00B34928" w:rsidP="00FE436F">
            <w:pPr>
              <w:pStyle w:val="TAC"/>
            </w:pPr>
            <w:r w:rsidRPr="00585CA6">
              <w:t>3GPP TS 29.122 [2]</w:t>
            </w:r>
          </w:p>
        </w:tc>
        <w:tc>
          <w:tcPr>
            <w:tcW w:w="4494" w:type="dxa"/>
            <w:vAlign w:val="center"/>
          </w:tcPr>
          <w:p w14:paraId="4E4C249C" w14:textId="77777777" w:rsidR="00B34928" w:rsidRPr="00585CA6" w:rsidRDefault="00B34928" w:rsidP="00FE436F">
            <w:pPr>
              <w:pStyle w:val="TAL"/>
            </w:pPr>
            <w:r w:rsidRPr="00585CA6">
              <w:t>Represents a date and a time with the read-only property.</w:t>
            </w:r>
          </w:p>
        </w:tc>
        <w:tc>
          <w:tcPr>
            <w:tcW w:w="1352" w:type="dxa"/>
            <w:vAlign w:val="center"/>
          </w:tcPr>
          <w:p w14:paraId="5A2557A7" w14:textId="77777777" w:rsidR="00B34928" w:rsidRPr="00585CA6" w:rsidRDefault="00B34928" w:rsidP="00FE436F">
            <w:pPr>
              <w:pStyle w:val="TAL"/>
              <w:rPr>
                <w:rFonts w:cs="Arial"/>
                <w:szCs w:val="18"/>
              </w:rPr>
            </w:pPr>
          </w:p>
        </w:tc>
      </w:tr>
      <w:tr w:rsidR="00B34928" w:rsidRPr="00585CA6" w14:paraId="6BE6E3EB" w14:textId="77777777" w:rsidTr="00FE436F">
        <w:trPr>
          <w:jc w:val="center"/>
        </w:trPr>
        <w:tc>
          <w:tcPr>
            <w:tcW w:w="1722" w:type="dxa"/>
            <w:vAlign w:val="center"/>
          </w:tcPr>
          <w:p w14:paraId="5A89468F" w14:textId="77777777" w:rsidR="00B34928" w:rsidRPr="00585CA6" w:rsidRDefault="00B34928" w:rsidP="00FE436F">
            <w:pPr>
              <w:pStyle w:val="TAL"/>
            </w:pPr>
            <w:proofErr w:type="spellStart"/>
            <w:r w:rsidRPr="00585CA6">
              <w:t>DurationSec</w:t>
            </w:r>
            <w:proofErr w:type="spellEnd"/>
          </w:p>
        </w:tc>
        <w:tc>
          <w:tcPr>
            <w:tcW w:w="1856" w:type="dxa"/>
            <w:vAlign w:val="center"/>
          </w:tcPr>
          <w:p w14:paraId="5F64BFE7" w14:textId="77777777" w:rsidR="00B34928" w:rsidRPr="00585CA6" w:rsidRDefault="00B34928" w:rsidP="00FE436F">
            <w:pPr>
              <w:pStyle w:val="TAC"/>
            </w:pPr>
            <w:r w:rsidRPr="00585CA6">
              <w:t>3GPP TS 29.122 [2]</w:t>
            </w:r>
          </w:p>
        </w:tc>
        <w:tc>
          <w:tcPr>
            <w:tcW w:w="4494" w:type="dxa"/>
            <w:vAlign w:val="center"/>
          </w:tcPr>
          <w:p w14:paraId="3722E699" w14:textId="77777777" w:rsidR="00B34928" w:rsidRPr="00585CA6" w:rsidRDefault="00B34928" w:rsidP="00FE436F">
            <w:pPr>
              <w:pStyle w:val="TAL"/>
            </w:pPr>
            <w:r w:rsidRPr="00585CA6">
              <w:t>Represents a time duration in seconds.</w:t>
            </w:r>
          </w:p>
        </w:tc>
        <w:tc>
          <w:tcPr>
            <w:tcW w:w="1352" w:type="dxa"/>
            <w:vAlign w:val="center"/>
          </w:tcPr>
          <w:p w14:paraId="50F541B7" w14:textId="77777777" w:rsidR="00B34928" w:rsidRPr="00585CA6" w:rsidRDefault="00B34928" w:rsidP="00FE436F">
            <w:pPr>
              <w:pStyle w:val="TAL"/>
              <w:rPr>
                <w:rFonts w:cs="Arial"/>
                <w:szCs w:val="18"/>
              </w:rPr>
            </w:pPr>
          </w:p>
        </w:tc>
      </w:tr>
      <w:tr w:rsidR="00B34928" w:rsidRPr="00585CA6" w14:paraId="6E935793" w14:textId="77777777" w:rsidTr="00FE436F">
        <w:trPr>
          <w:jc w:val="center"/>
        </w:trPr>
        <w:tc>
          <w:tcPr>
            <w:tcW w:w="1722" w:type="dxa"/>
            <w:vAlign w:val="center"/>
          </w:tcPr>
          <w:p w14:paraId="13C2916E" w14:textId="77777777" w:rsidR="00B34928" w:rsidRPr="00585CA6" w:rsidRDefault="00B34928" w:rsidP="00FE436F">
            <w:pPr>
              <w:pStyle w:val="TAL"/>
            </w:pPr>
            <w:proofErr w:type="spellStart"/>
            <w:r w:rsidRPr="00585CA6">
              <w:t>ProblemDetails</w:t>
            </w:r>
            <w:proofErr w:type="spellEnd"/>
          </w:p>
        </w:tc>
        <w:tc>
          <w:tcPr>
            <w:tcW w:w="1856" w:type="dxa"/>
            <w:vAlign w:val="center"/>
          </w:tcPr>
          <w:p w14:paraId="2A51E189" w14:textId="77777777" w:rsidR="00B34928" w:rsidRPr="00585CA6" w:rsidRDefault="00B34928" w:rsidP="00FE436F">
            <w:pPr>
              <w:pStyle w:val="TAC"/>
            </w:pPr>
            <w:r w:rsidRPr="00585CA6">
              <w:rPr>
                <w:rFonts w:hint="eastAsia"/>
                <w:noProof/>
              </w:rPr>
              <w:t>3GPP TS 29.122 [</w:t>
            </w:r>
            <w:r w:rsidRPr="00585CA6">
              <w:rPr>
                <w:noProof/>
              </w:rPr>
              <w:t>2</w:t>
            </w:r>
            <w:r w:rsidRPr="00585CA6">
              <w:rPr>
                <w:rFonts w:hint="eastAsia"/>
                <w:noProof/>
              </w:rPr>
              <w:t>]</w:t>
            </w:r>
          </w:p>
        </w:tc>
        <w:tc>
          <w:tcPr>
            <w:tcW w:w="4494" w:type="dxa"/>
            <w:vAlign w:val="center"/>
          </w:tcPr>
          <w:p w14:paraId="2245FD91" w14:textId="77777777" w:rsidR="00B34928" w:rsidRPr="00585CA6" w:rsidRDefault="00B34928" w:rsidP="00FE436F">
            <w:pPr>
              <w:pStyle w:val="TAL"/>
            </w:pPr>
            <w:r w:rsidRPr="00585CA6">
              <w:rPr>
                <w:rFonts w:cs="Arial"/>
                <w:szCs w:val="18"/>
              </w:rPr>
              <w:t>Represents error related information.</w:t>
            </w:r>
          </w:p>
        </w:tc>
        <w:tc>
          <w:tcPr>
            <w:tcW w:w="1352" w:type="dxa"/>
            <w:vAlign w:val="center"/>
          </w:tcPr>
          <w:p w14:paraId="721D7160" w14:textId="77777777" w:rsidR="00B34928" w:rsidRPr="00585CA6" w:rsidRDefault="00B34928" w:rsidP="00FE436F">
            <w:pPr>
              <w:pStyle w:val="TAL"/>
              <w:rPr>
                <w:rFonts w:cs="Arial"/>
                <w:szCs w:val="18"/>
              </w:rPr>
            </w:pPr>
          </w:p>
        </w:tc>
      </w:tr>
      <w:tr w:rsidR="00B34928" w:rsidRPr="00585CA6" w14:paraId="4C6E4151" w14:textId="77777777" w:rsidTr="00FE436F">
        <w:trPr>
          <w:jc w:val="center"/>
        </w:trPr>
        <w:tc>
          <w:tcPr>
            <w:tcW w:w="1722" w:type="dxa"/>
            <w:vAlign w:val="center"/>
          </w:tcPr>
          <w:p w14:paraId="25938B3B" w14:textId="77777777" w:rsidR="00B34928" w:rsidRPr="00585CA6" w:rsidRDefault="00B34928" w:rsidP="00FE436F">
            <w:pPr>
              <w:pStyle w:val="TAL"/>
            </w:pPr>
            <w:proofErr w:type="spellStart"/>
            <w:r w:rsidRPr="00585CA6">
              <w:t>SupportedFeatures</w:t>
            </w:r>
            <w:proofErr w:type="spellEnd"/>
          </w:p>
        </w:tc>
        <w:tc>
          <w:tcPr>
            <w:tcW w:w="1856" w:type="dxa"/>
            <w:vAlign w:val="center"/>
          </w:tcPr>
          <w:p w14:paraId="28510E68" w14:textId="77777777" w:rsidR="00B34928" w:rsidRPr="00585CA6" w:rsidRDefault="00B34928" w:rsidP="00FE436F">
            <w:pPr>
              <w:pStyle w:val="TAC"/>
              <w:rPr>
                <w:noProof/>
              </w:rPr>
            </w:pPr>
            <w:r w:rsidRPr="00585CA6">
              <w:t>3GPP TS 29.571 [18]</w:t>
            </w:r>
          </w:p>
        </w:tc>
        <w:tc>
          <w:tcPr>
            <w:tcW w:w="4494" w:type="dxa"/>
            <w:vAlign w:val="center"/>
          </w:tcPr>
          <w:p w14:paraId="48A2798E" w14:textId="77777777" w:rsidR="00B34928" w:rsidRPr="00585CA6" w:rsidRDefault="00B34928" w:rsidP="00FE436F">
            <w:pPr>
              <w:pStyle w:val="TAL"/>
              <w:rPr>
                <w:rFonts w:cs="Arial"/>
                <w:szCs w:val="18"/>
              </w:rPr>
            </w:pPr>
            <w:r w:rsidRPr="00585CA6">
              <w:t xml:space="preserve">Represents the list of supported </w:t>
            </w:r>
            <w:proofErr w:type="gramStart"/>
            <w:r w:rsidRPr="00585CA6">
              <w:t>feature</w:t>
            </w:r>
            <w:proofErr w:type="gramEnd"/>
            <w:r w:rsidRPr="00585CA6">
              <w:t>(s) and used to negotiate the applicability of the optional features.</w:t>
            </w:r>
          </w:p>
        </w:tc>
        <w:tc>
          <w:tcPr>
            <w:tcW w:w="1352" w:type="dxa"/>
            <w:vAlign w:val="center"/>
          </w:tcPr>
          <w:p w14:paraId="1C1E2B42" w14:textId="77777777" w:rsidR="00B34928" w:rsidRPr="00585CA6" w:rsidRDefault="00B34928" w:rsidP="00FE436F">
            <w:pPr>
              <w:pStyle w:val="TAL"/>
              <w:rPr>
                <w:rFonts w:cs="Arial"/>
                <w:szCs w:val="18"/>
              </w:rPr>
            </w:pPr>
          </w:p>
        </w:tc>
      </w:tr>
      <w:tr w:rsidR="00B34928" w:rsidRPr="00585CA6" w14:paraId="082573D5" w14:textId="77777777" w:rsidTr="00FE436F">
        <w:trPr>
          <w:jc w:val="center"/>
        </w:trPr>
        <w:tc>
          <w:tcPr>
            <w:tcW w:w="1722" w:type="dxa"/>
            <w:vAlign w:val="center"/>
          </w:tcPr>
          <w:p w14:paraId="3CCC9F10" w14:textId="77777777" w:rsidR="00B34928" w:rsidRPr="00585CA6" w:rsidRDefault="00B34928" w:rsidP="00FE436F">
            <w:pPr>
              <w:pStyle w:val="TAL"/>
            </w:pPr>
            <w:proofErr w:type="spellStart"/>
            <w:r>
              <w:t>TransportProtocol</w:t>
            </w:r>
            <w:proofErr w:type="spellEnd"/>
          </w:p>
        </w:tc>
        <w:tc>
          <w:tcPr>
            <w:tcW w:w="1856" w:type="dxa"/>
            <w:vAlign w:val="center"/>
          </w:tcPr>
          <w:p w14:paraId="10FEEC1A" w14:textId="77777777" w:rsidR="00B34928" w:rsidRPr="00585CA6" w:rsidRDefault="00B34928" w:rsidP="00FE436F">
            <w:pPr>
              <w:pStyle w:val="TAC"/>
            </w:pPr>
            <w:r>
              <w:t>3GPP TS 29.558 [17]</w:t>
            </w:r>
          </w:p>
        </w:tc>
        <w:tc>
          <w:tcPr>
            <w:tcW w:w="4494" w:type="dxa"/>
            <w:vAlign w:val="center"/>
          </w:tcPr>
          <w:p w14:paraId="1EB45945" w14:textId="77777777" w:rsidR="00B34928" w:rsidRPr="00585CA6" w:rsidRDefault="00B34928" w:rsidP="00FE436F">
            <w:pPr>
              <w:pStyle w:val="TAL"/>
            </w:pPr>
            <w:r>
              <w:rPr>
                <w:rFonts w:cs="Arial"/>
                <w:szCs w:val="18"/>
              </w:rPr>
              <w:t>Represents the transport layer protocol</w:t>
            </w:r>
            <w:r>
              <w:rPr>
                <w:lang w:eastAsia="zh-CN"/>
              </w:rPr>
              <w:t>.</w:t>
            </w:r>
          </w:p>
        </w:tc>
        <w:tc>
          <w:tcPr>
            <w:tcW w:w="1352" w:type="dxa"/>
            <w:vAlign w:val="center"/>
          </w:tcPr>
          <w:p w14:paraId="07D16BE9" w14:textId="77777777" w:rsidR="00B34928" w:rsidRPr="00585CA6" w:rsidRDefault="00B34928" w:rsidP="00FE436F">
            <w:pPr>
              <w:pStyle w:val="TAL"/>
              <w:rPr>
                <w:rFonts w:cs="Arial"/>
                <w:szCs w:val="18"/>
              </w:rPr>
            </w:pPr>
          </w:p>
        </w:tc>
      </w:tr>
      <w:tr w:rsidR="00B34928" w:rsidRPr="00585CA6" w14:paraId="487D264E" w14:textId="77777777" w:rsidTr="00FE436F">
        <w:trPr>
          <w:jc w:val="center"/>
        </w:trPr>
        <w:tc>
          <w:tcPr>
            <w:tcW w:w="1722" w:type="dxa"/>
            <w:vAlign w:val="center"/>
          </w:tcPr>
          <w:p w14:paraId="1FD96FF9" w14:textId="77777777" w:rsidR="00B34928" w:rsidRPr="00585CA6" w:rsidRDefault="00B34928" w:rsidP="00FE436F">
            <w:pPr>
              <w:pStyle w:val="TAL"/>
            </w:pPr>
            <w:proofErr w:type="spellStart"/>
            <w:r w:rsidRPr="00585CA6">
              <w:t>Uinteger</w:t>
            </w:r>
            <w:proofErr w:type="spellEnd"/>
          </w:p>
        </w:tc>
        <w:tc>
          <w:tcPr>
            <w:tcW w:w="1856" w:type="dxa"/>
            <w:vAlign w:val="center"/>
          </w:tcPr>
          <w:p w14:paraId="73A962C5" w14:textId="77777777" w:rsidR="00B34928" w:rsidRPr="00585CA6" w:rsidRDefault="00B34928" w:rsidP="00FE436F">
            <w:pPr>
              <w:pStyle w:val="TAC"/>
            </w:pPr>
            <w:r w:rsidRPr="00585CA6">
              <w:t>3GPP TS 29.571 [18]</w:t>
            </w:r>
          </w:p>
        </w:tc>
        <w:tc>
          <w:tcPr>
            <w:tcW w:w="4494" w:type="dxa"/>
            <w:vAlign w:val="center"/>
          </w:tcPr>
          <w:p w14:paraId="443F0C10" w14:textId="77777777" w:rsidR="00B34928" w:rsidRPr="00585CA6" w:rsidRDefault="00B34928" w:rsidP="00FE436F">
            <w:pPr>
              <w:pStyle w:val="TAL"/>
            </w:pPr>
            <w:r w:rsidRPr="00585CA6">
              <w:t>Represents an unsigned integer.</w:t>
            </w:r>
          </w:p>
        </w:tc>
        <w:tc>
          <w:tcPr>
            <w:tcW w:w="1352" w:type="dxa"/>
            <w:vAlign w:val="center"/>
          </w:tcPr>
          <w:p w14:paraId="41BE9C40" w14:textId="77777777" w:rsidR="00B34928" w:rsidRPr="00585CA6" w:rsidRDefault="00B34928" w:rsidP="00FE436F">
            <w:pPr>
              <w:pStyle w:val="TAL"/>
              <w:rPr>
                <w:rFonts w:cs="Arial"/>
                <w:szCs w:val="18"/>
              </w:rPr>
            </w:pPr>
          </w:p>
        </w:tc>
      </w:tr>
      <w:tr w:rsidR="00B34928" w:rsidRPr="00585CA6" w14:paraId="4050ECCA" w14:textId="77777777" w:rsidTr="00FE436F">
        <w:trPr>
          <w:jc w:val="center"/>
        </w:trPr>
        <w:tc>
          <w:tcPr>
            <w:tcW w:w="1722" w:type="dxa"/>
            <w:vAlign w:val="center"/>
          </w:tcPr>
          <w:p w14:paraId="04335D20" w14:textId="77777777" w:rsidR="00B34928" w:rsidRPr="00585CA6" w:rsidRDefault="00B34928" w:rsidP="00FE436F">
            <w:pPr>
              <w:pStyle w:val="TAL"/>
            </w:pPr>
            <w:r w:rsidRPr="00585CA6">
              <w:t>Uri</w:t>
            </w:r>
          </w:p>
        </w:tc>
        <w:tc>
          <w:tcPr>
            <w:tcW w:w="1856" w:type="dxa"/>
            <w:vAlign w:val="center"/>
          </w:tcPr>
          <w:p w14:paraId="41883F7C" w14:textId="77777777" w:rsidR="00B34928" w:rsidRPr="00585CA6" w:rsidRDefault="00B34928" w:rsidP="00FE436F">
            <w:pPr>
              <w:pStyle w:val="TAC"/>
            </w:pPr>
            <w:r w:rsidRPr="00585CA6">
              <w:t>3GPP TS 29.122 [2]</w:t>
            </w:r>
          </w:p>
        </w:tc>
        <w:tc>
          <w:tcPr>
            <w:tcW w:w="4494" w:type="dxa"/>
            <w:vAlign w:val="center"/>
          </w:tcPr>
          <w:p w14:paraId="22F84DFE" w14:textId="77777777" w:rsidR="00B34928" w:rsidRPr="00585CA6" w:rsidRDefault="00B34928" w:rsidP="00FE436F">
            <w:pPr>
              <w:pStyle w:val="TAL"/>
            </w:pPr>
            <w:r w:rsidRPr="00585CA6">
              <w:t>Represents a URI.</w:t>
            </w:r>
          </w:p>
        </w:tc>
        <w:tc>
          <w:tcPr>
            <w:tcW w:w="1352" w:type="dxa"/>
            <w:vAlign w:val="center"/>
          </w:tcPr>
          <w:p w14:paraId="2AD4C9DD" w14:textId="77777777" w:rsidR="00B34928" w:rsidRPr="00585CA6" w:rsidRDefault="00B34928" w:rsidP="00FE436F">
            <w:pPr>
              <w:pStyle w:val="TAL"/>
              <w:rPr>
                <w:rFonts w:cs="Arial"/>
                <w:szCs w:val="18"/>
              </w:rPr>
            </w:pPr>
          </w:p>
        </w:tc>
      </w:tr>
    </w:tbl>
    <w:p w14:paraId="7B98E27D" w14:textId="77777777" w:rsidR="00B34928" w:rsidRPr="00585CA6" w:rsidRDefault="00B34928" w:rsidP="00B34928"/>
    <w:p w14:paraId="5B8E45B7" w14:textId="77777777" w:rsidR="0060671E" w:rsidRPr="00FD3BBA" w:rsidRDefault="0060671E" w:rsidP="0060671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E69EF0" w14:textId="77777777" w:rsidR="00B34928" w:rsidRPr="00585CA6" w:rsidRDefault="00B34928">
      <w:pPr>
        <w:pStyle w:val="Heading6"/>
        <w:rPr>
          <w:noProof/>
        </w:rPr>
        <w:pPrChange w:id="38" w:author="Huawei [Abdessamad] 2025-10" w:date="2025-10-06T13:09:00Z">
          <w:pPr>
            <w:pStyle w:val="H6"/>
          </w:pPr>
        </w:pPrChange>
      </w:pPr>
      <w:r>
        <w:rPr>
          <w:noProof/>
          <w:lang w:eastAsia="zh-CN"/>
        </w:rPr>
        <w:lastRenderedPageBreak/>
        <w:t>6.3.5</w:t>
      </w:r>
      <w:r w:rsidRPr="00585CA6">
        <w:t>.2.3</w:t>
      </w:r>
      <w:r w:rsidRPr="00585CA6">
        <w:rPr>
          <w:noProof/>
        </w:rPr>
        <w:t>.1</w:t>
      </w:r>
      <w:r w:rsidRPr="00585CA6">
        <w:rPr>
          <w:noProof/>
        </w:rPr>
        <w:tab/>
        <w:t>POST</w:t>
      </w:r>
    </w:p>
    <w:p w14:paraId="6F6C12FC" w14:textId="77777777" w:rsidR="00B34928" w:rsidRPr="00585CA6" w:rsidRDefault="00B34928" w:rsidP="00B34928">
      <w:pPr>
        <w:rPr>
          <w:noProof/>
        </w:rPr>
      </w:pPr>
      <w:r w:rsidRPr="00585CA6">
        <w:rPr>
          <w:noProof/>
        </w:rPr>
        <w:t>This method shall support the request data structures specified in table </w:t>
      </w:r>
      <w:r>
        <w:rPr>
          <w:noProof/>
          <w:lang w:eastAsia="zh-CN"/>
        </w:rPr>
        <w:t>6.3.5</w:t>
      </w:r>
      <w:r w:rsidRPr="00585CA6">
        <w:t>.2</w:t>
      </w:r>
      <w:r w:rsidRPr="00585CA6">
        <w:rPr>
          <w:noProof/>
        </w:rPr>
        <w:t>.3.1-1 and the response data structures and response codes specified in table </w:t>
      </w:r>
      <w:r>
        <w:rPr>
          <w:noProof/>
          <w:lang w:eastAsia="zh-CN"/>
        </w:rPr>
        <w:t>6.3.5</w:t>
      </w:r>
      <w:r w:rsidRPr="00585CA6">
        <w:t>.2</w:t>
      </w:r>
      <w:r w:rsidRPr="00585CA6">
        <w:rPr>
          <w:noProof/>
        </w:rPr>
        <w:t>.3.1-2.</w:t>
      </w:r>
    </w:p>
    <w:p w14:paraId="2021376C" w14:textId="77777777" w:rsidR="00B34928" w:rsidRPr="00585CA6" w:rsidRDefault="00B34928" w:rsidP="00B34928">
      <w:pPr>
        <w:pStyle w:val="TH"/>
        <w:rPr>
          <w:noProof/>
        </w:rPr>
      </w:pPr>
      <w:r w:rsidRPr="00585CA6">
        <w:rPr>
          <w:noProof/>
        </w:rPr>
        <w:t>Table </w:t>
      </w:r>
      <w:r>
        <w:rPr>
          <w:noProof/>
          <w:lang w:eastAsia="zh-CN"/>
        </w:rPr>
        <w:t>6.3.5</w:t>
      </w:r>
      <w:r w:rsidRPr="00585CA6">
        <w:t>.2</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B34928" w:rsidRPr="00585CA6" w14:paraId="6960E501" w14:textId="77777777" w:rsidTr="00FE436F">
        <w:trPr>
          <w:jc w:val="center"/>
        </w:trPr>
        <w:tc>
          <w:tcPr>
            <w:tcW w:w="1835" w:type="dxa"/>
            <w:shd w:val="clear" w:color="auto" w:fill="C0C0C0"/>
            <w:vAlign w:val="center"/>
            <w:hideMark/>
          </w:tcPr>
          <w:p w14:paraId="3557F709" w14:textId="77777777" w:rsidR="00B34928" w:rsidRPr="00585CA6" w:rsidRDefault="00B34928" w:rsidP="00FE436F">
            <w:pPr>
              <w:pStyle w:val="TAH"/>
              <w:rPr>
                <w:noProof/>
              </w:rPr>
            </w:pPr>
            <w:r w:rsidRPr="00585CA6">
              <w:rPr>
                <w:noProof/>
              </w:rPr>
              <w:t>Data type</w:t>
            </w:r>
          </w:p>
        </w:tc>
        <w:tc>
          <w:tcPr>
            <w:tcW w:w="425" w:type="dxa"/>
            <w:shd w:val="clear" w:color="auto" w:fill="C0C0C0"/>
            <w:vAlign w:val="center"/>
            <w:hideMark/>
          </w:tcPr>
          <w:p w14:paraId="0AACF515" w14:textId="77777777" w:rsidR="00B34928" w:rsidRPr="00585CA6" w:rsidRDefault="00B34928" w:rsidP="00FE436F">
            <w:pPr>
              <w:pStyle w:val="TAH"/>
              <w:rPr>
                <w:noProof/>
              </w:rPr>
            </w:pPr>
            <w:r w:rsidRPr="00585CA6">
              <w:rPr>
                <w:noProof/>
              </w:rPr>
              <w:t>P</w:t>
            </w:r>
          </w:p>
        </w:tc>
        <w:tc>
          <w:tcPr>
            <w:tcW w:w="1276" w:type="dxa"/>
            <w:shd w:val="clear" w:color="auto" w:fill="C0C0C0"/>
            <w:vAlign w:val="center"/>
            <w:hideMark/>
          </w:tcPr>
          <w:p w14:paraId="2842CDD1" w14:textId="77777777" w:rsidR="00B34928" w:rsidRPr="00585CA6" w:rsidRDefault="00B34928" w:rsidP="00FE436F">
            <w:pPr>
              <w:pStyle w:val="TAH"/>
              <w:rPr>
                <w:noProof/>
              </w:rPr>
            </w:pPr>
            <w:r w:rsidRPr="00585CA6">
              <w:rPr>
                <w:noProof/>
              </w:rPr>
              <w:t>Cardinality</w:t>
            </w:r>
          </w:p>
        </w:tc>
        <w:tc>
          <w:tcPr>
            <w:tcW w:w="6143" w:type="dxa"/>
            <w:shd w:val="clear" w:color="auto" w:fill="C0C0C0"/>
            <w:vAlign w:val="center"/>
            <w:hideMark/>
          </w:tcPr>
          <w:p w14:paraId="25DEA4B1" w14:textId="77777777" w:rsidR="00B34928" w:rsidRPr="00585CA6" w:rsidRDefault="00B34928" w:rsidP="00FE436F">
            <w:pPr>
              <w:pStyle w:val="TAH"/>
              <w:rPr>
                <w:noProof/>
              </w:rPr>
            </w:pPr>
            <w:r w:rsidRPr="00585CA6">
              <w:rPr>
                <w:noProof/>
              </w:rPr>
              <w:t>Description</w:t>
            </w:r>
          </w:p>
        </w:tc>
      </w:tr>
      <w:tr w:rsidR="00B34928" w:rsidRPr="00585CA6" w14:paraId="13355F0D" w14:textId="77777777" w:rsidTr="00FE436F">
        <w:trPr>
          <w:jc w:val="center"/>
        </w:trPr>
        <w:tc>
          <w:tcPr>
            <w:tcW w:w="1835" w:type="dxa"/>
            <w:vAlign w:val="center"/>
            <w:hideMark/>
          </w:tcPr>
          <w:p w14:paraId="453E34E0" w14:textId="77777777" w:rsidR="00B34928" w:rsidRPr="00585CA6" w:rsidRDefault="00B34928" w:rsidP="00FE436F">
            <w:pPr>
              <w:pStyle w:val="TAL"/>
              <w:rPr>
                <w:noProof/>
              </w:rPr>
            </w:pPr>
            <w:proofErr w:type="spellStart"/>
            <w:r>
              <w:t>AcrEventNotif</w:t>
            </w:r>
            <w:proofErr w:type="spellEnd"/>
          </w:p>
        </w:tc>
        <w:tc>
          <w:tcPr>
            <w:tcW w:w="425" w:type="dxa"/>
            <w:vAlign w:val="center"/>
            <w:hideMark/>
          </w:tcPr>
          <w:p w14:paraId="7E7F4339" w14:textId="77777777" w:rsidR="00B34928" w:rsidRPr="00585CA6" w:rsidRDefault="00B34928" w:rsidP="00FE436F">
            <w:pPr>
              <w:pStyle w:val="TAC"/>
              <w:rPr>
                <w:noProof/>
              </w:rPr>
            </w:pPr>
            <w:r w:rsidRPr="00585CA6">
              <w:t>M</w:t>
            </w:r>
          </w:p>
        </w:tc>
        <w:tc>
          <w:tcPr>
            <w:tcW w:w="1276" w:type="dxa"/>
            <w:vAlign w:val="center"/>
            <w:hideMark/>
          </w:tcPr>
          <w:p w14:paraId="7342D757" w14:textId="77777777" w:rsidR="00B34928" w:rsidRPr="00585CA6" w:rsidRDefault="00B34928" w:rsidP="00FE436F">
            <w:pPr>
              <w:pStyle w:val="TAC"/>
              <w:rPr>
                <w:noProof/>
              </w:rPr>
            </w:pPr>
            <w:r w:rsidRPr="00585CA6">
              <w:t>1</w:t>
            </w:r>
          </w:p>
        </w:tc>
        <w:tc>
          <w:tcPr>
            <w:tcW w:w="6143" w:type="dxa"/>
            <w:vAlign w:val="center"/>
            <w:hideMark/>
          </w:tcPr>
          <w:p w14:paraId="664C2BB3" w14:textId="77777777" w:rsidR="00B34928" w:rsidRPr="00585CA6" w:rsidRDefault="00B34928" w:rsidP="00FE436F">
            <w:pPr>
              <w:pStyle w:val="TAL"/>
              <w:rPr>
                <w:noProof/>
              </w:rPr>
            </w:pPr>
            <w:r w:rsidRPr="00585CA6">
              <w:t xml:space="preserve">Represents the </w:t>
            </w:r>
            <w:r>
              <w:rPr>
                <w:lang w:val="en-US"/>
              </w:rPr>
              <w:t>ACR Event Notification</w:t>
            </w:r>
            <w:r w:rsidRPr="00585CA6">
              <w:t>.</w:t>
            </w:r>
          </w:p>
        </w:tc>
      </w:tr>
    </w:tbl>
    <w:p w14:paraId="018C3438" w14:textId="77777777" w:rsidR="00B34928" w:rsidRPr="00585CA6" w:rsidRDefault="00B34928" w:rsidP="00B34928">
      <w:pPr>
        <w:rPr>
          <w:noProof/>
        </w:rPr>
      </w:pPr>
    </w:p>
    <w:p w14:paraId="7ABBE82F" w14:textId="77777777" w:rsidR="00B34928" w:rsidRPr="00585CA6" w:rsidRDefault="00B34928" w:rsidP="00B34928">
      <w:pPr>
        <w:pStyle w:val="TH"/>
        <w:rPr>
          <w:noProof/>
        </w:rPr>
      </w:pPr>
      <w:r w:rsidRPr="00585CA6">
        <w:rPr>
          <w:noProof/>
        </w:rPr>
        <w:t>Table </w:t>
      </w:r>
      <w:r>
        <w:rPr>
          <w:noProof/>
          <w:lang w:eastAsia="zh-CN"/>
        </w:rPr>
        <w:t>6.3.5</w:t>
      </w:r>
      <w:r w:rsidRPr="00585CA6">
        <w:t>.2</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B34928" w:rsidRPr="00585CA6" w14:paraId="1668261D" w14:textId="77777777" w:rsidTr="00FE436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C75AD9" w14:textId="77777777" w:rsidR="00B34928" w:rsidRPr="00585CA6" w:rsidRDefault="00B34928" w:rsidP="00FE436F">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BF4FAF2" w14:textId="77777777" w:rsidR="00B34928" w:rsidRPr="00585CA6" w:rsidRDefault="00B34928" w:rsidP="00FE436F">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4BCDAA" w14:textId="77777777" w:rsidR="00B34928" w:rsidRPr="00585CA6" w:rsidRDefault="00B34928" w:rsidP="00FE436F">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1DABA2" w14:textId="77777777" w:rsidR="00B34928" w:rsidRPr="00585CA6" w:rsidRDefault="00B34928" w:rsidP="00FE436F">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84E1428" w14:textId="77777777" w:rsidR="00B34928" w:rsidRPr="00585CA6" w:rsidRDefault="00B34928" w:rsidP="00FE436F">
            <w:pPr>
              <w:pStyle w:val="TAH"/>
              <w:rPr>
                <w:noProof/>
              </w:rPr>
            </w:pPr>
            <w:r w:rsidRPr="00585CA6">
              <w:rPr>
                <w:noProof/>
              </w:rPr>
              <w:t>Description</w:t>
            </w:r>
          </w:p>
        </w:tc>
      </w:tr>
      <w:tr w:rsidR="00B34928" w:rsidRPr="00585CA6" w14:paraId="64EF919A" w14:textId="77777777" w:rsidTr="00FE436F">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48AE95F" w14:textId="77777777" w:rsidR="00B34928" w:rsidRPr="00585CA6" w:rsidRDefault="00B34928" w:rsidP="00FE436F">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5027BC40" w14:textId="77777777" w:rsidR="00B34928" w:rsidRPr="00585CA6" w:rsidRDefault="00B34928" w:rsidP="00FE436F">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1F6DBBD1" w14:textId="77777777" w:rsidR="00B34928" w:rsidRPr="00585CA6" w:rsidRDefault="00B34928" w:rsidP="00FE436F">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FCB0F3A" w14:textId="77777777" w:rsidR="00B34928" w:rsidRPr="00585CA6" w:rsidRDefault="00B34928" w:rsidP="00FE436F">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3C13F6CB" w14:textId="77777777" w:rsidR="00B34928" w:rsidRPr="00585CA6" w:rsidRDefault="00B34928" w:rsidP="00FE436F">
            <w:pPr>
              <w:pStyle w:val="TAL"/>
              <w:rPr>
                <w:noProof/>
              </w:rPr>
            </w:pPr>
            <w:r w:rsidRPr="00585CA6">
              <w:t xml:space="preserve">Successful case. The </w:t>
            </w:r>
            <w:r>
              <w:rPr>
                <w:lang w:val="en-US"/>
              </w:rPr>
              <w:t>ACR Event Notification</w:t>
            </w:r>
            <w:r w:rsidRPr="00585CA6">
              <w:t xml:space="preserve"> is successfully received</w:t>
            </w:r>
            <w:r>
              <w:t xml:space="preserve"> and acknowledged</w:t>
            </w:r>
            <w:r w:rsidRPr="00585CA6">
              <w:t>.</w:t>
            </w:r>
          </w:p>
        </w:tc>
      </w:tr>
      <w:tr w:rsidR="00B34928" w:rsidRPr="00585CA6" w14:paraId="562153E3" w14:textId="77777777" w:rsidTr="00FE436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55B1A234" w14:textId="77777777" w:rsidR="00B34928" w:rsidRPr="00585CA6" w:rsidRDefault="00B34928" w:rsidP="00FE436F">
            <w:pPr>
              <w:pStyle w:val="TAL"/>
            </w:pPr>
            <w:r w:rsidRPr="00585CA6">
              <w:t>n/a</w:t>
            </w:r>
          </w:p>
        </w:tc>
        <w:tc>
          <w:tcPr>
            <w:tcW w:w="425" w:type="dxa"/>
            <w:vAlign w:val="center"/>
          </w:tcPr>
          <w:p w14:paraId="1AA875E4" w14:textId="77777777" w:rsidR="00B34928" w:rsidRPr="00585CA6" w:rsidRDefault="00B34928" w:rsidP="00FE436F">
            <w:pPr>
              <w:pStyle w:val="TAC"/>
            </w:pPr>
          </w:p>
        </w:tc>
        <w:tc>
          <w:tcPr>
            <w:tcW w:w="1276" w:type="dxa"/>
            <w:vAlign w:val="center"/>
          </w:tcPr>
          <w:p w14:paraId="4BBF6CDE" w14:textId="77777777" w:rsidR="00B34928" w:rsidRPr="00585CA6" w:rsidRDefault="00B34928" w:rsidP="00FE436F">
            <w:pPr>
              <w:pStyle w:val="TAC"/>
            </w:pPr>
          </w:p>
        </w:tc>
        <w:tc>
          <w:tcPr>
            <w:tcW w:w="1842" w:type="dxa"/>
            <w:vAlign w:val="center"/>
          </w:tcPr>
          <w:p w14:paraId="09C04D9A" w14:textId="77777777" w:rsidR="00B34928" w:rsidRPr="00585CA6" w:rsidRDefault="00B34928" w:rsidP="00FE436F">
            <w:pPr>
              <w:pStyle w:val="TAL"/>
            </w:pPr>
            <w:r w:rsidRPr="00585CA6">
              <w:t>307 Temporary Redirect</w:t>
            </w:r>
          </w:p>
        </w:tc>
        <w:tc>
          <w:tcPr>
            <w:tcW w:w="4592" w:type="dxa"/>
            <w:vAlign w:val="center"/>
          </w:tcPr>
          <w:p w14:paraId="316DD554" w14:textId="77777777" w:rsidR="00B34928" w:rsidRPr="00585CA6" w:rsidRDefault="00B34928" w:rsidP="00FE436F">
            <w:pPr>
              <w:pStyle w:val="TAL"/>
            </w:pPr>
            <w:r w:rsidRPr="00585CA6">
              <w:t>Temporary redirection.</w:t>
            </w:r>
          </w:p>
          <w:p w14:paraId="5D9DBCD3" w14:textId="77777777" w:rsidR="00B34928" w:rsidRPr="00585CA6" w:rsidRDefault="00B34928" w:rsidP="00FE436F">
            <w:pPr>
              <w:pStyle w:val="TAL"/>
            </w:pPr>
          </w:p>
          <w:p w14:paraId="0761C52B" w14:textId="77777777" w:rsidR="00B34928" w:rsidRPr="00585CA6" w:rsidRDefault="00B34928" w:rsidP="00FE436F">
            <w:pPr>
              <w:pStyle w:val="TAL"/>
            </w:pPr>
            <w:r w:rsidRPr="00585CA6">
              <w:t xml:space="preserve">The response shall include a Location header field containing an alternative URI representing the end point of an alternative service consumer </w:t>
            </w:r>
            <w:r>
              <w:t>towards which</w:t>
            </w:r>
            <w:r w:rsidRPr="00585CA6">
              <w:t xml:space="preserve"> the notification should be sent.</w:t>
            </w:r>
          </w:p>
          <w:p w14:paraId="4CD5C648" w14:textId="77777777" w:rsidR="00B34928" w:rsidRPr="00585CA6" w:rsidRDefault="00B34928" w:rsidP="00FE436F">
            <w:pPr>
              <w:pStyle w:val="TAL"/>
            </w:pPr>
          </w:p>
          <w:p w14:paraId="402492D2" w14:textId="494FF75E" w:rsidR="00B34928" w:rsidRPr="00585CA6" w:rsidRDefault="00B34928" w:rsidP="00FE436F">
            <w:pPr>
              <w:pStyle w:val="TAL"/>
            </w:pPr>
            <w:r w:rsidRPr="00585CA6">
              <w:t>Redirection handling is described in clause 5.2.10 of 3GPP TS 29.122 [</w:t>
            </w:r>
            <w:del w:id="39" w:author="Huawei [Abdessamad] 2025-10" w:date="2025-10-06T13:09:00Z">
              <w:r w:rsidRPr="00585CA6" w:rsidDel="00B34928">
                <w:delText>3</w:delText>
              </w:r>
            </w:del>
            <w:ins w:id="40" w:author="Huawei [Abdessamad] 2025-10" w:date="2025-10-06T13:09:00Z">
              <w:r>
                <w:t>2</w:t>
              </w:r>
            </w:ins>
            <w:r w:rsidRPr="00585CA6">
              <w:t>].</w:t>
            </w:r>
          </w:p>
        </w:tc>
      </w:tr>
      <w:tr w:rsidR="00B34928" w:rsidRPr="00585CA6" w14:paraId="3EDFE2CA" w14:textId="77777777" w:rsidTr="00FE436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579BFDE3" w14:textId="77777777" w:rsidR="00B34928" w:rsidRPr="00585CA6" w:rsidRDefault="00B34928" w:rsidP="00FE436F">
            <w:pPr>
              <w:pStyle w:val="TAL"/>
            </w:pPr>
            <w:r w:rsidRPr="00585CA6">
              <w:t>n/a</w:t>
            </w:r>
          </w:p>
        </w:tc>
        <w:tc>
          <w:tcPr>
            <w:tcW w:w="425" w:type="dxa"/>
            <w:vAlign w:val="center"/>
          </w:tcPr>
          <w:p w14:paraId="1667BFD0" w14:textId="77777777" w:rsidR="00B34928" w:rsidRPr="00585CA6" w:rsidRDefault="00B34928" w:rsidP="00FE436F">
            <w:pPr>
              <w:pStyle w:val="TAC"/>
            </w:pPr>
          </w:p>
        </w:tc>
        <w:tc>
          <w:tcPr>
            <w:tcW w:w="1276" w:type="dxa"/>
            <w:vAlign w:val="center"/>
          </w:tcPr>
          <w:p w14:paraId="253659F1" w14:textId="77777777" w:rsidR="00B34928" w:rsidRPr="00585CA6" w:rsidRDefault="00B34928" w:rsidP="00FE436F">
            <w:pPr>
              <w:pStyle w:val="TAC"/>
            </w:pPr>
          </w:p>
        </w:tc>
        <w:tc>
          <w:tcPr>
            <w:tcW w:w="1842" w:type="dxa"/>
            <w:vAlign w:val="center"/>
          </w:tcPr>
          <w:p w14:paraId="3125420D" w14:textId="77777777" w:rsidR="00B34928" w:rsidRPr="00585CA6" w:rsidRDefault="00B34928" w:rsidP="00FE436F">
            <w:pPr>
              <w:pStyle w:val="TAL"/>
            </w:pPr>
            <w:r w:rsidRPr="00585CA6">
              <w:t>308 Permanent Redirect</w:t>
            </w:r>
          </w:p>
        </w:tc>
        <w:tc>
          <w:tcPr>
            <w:tcW w:w="4592" w:type="dxa"/>
            <w:vAlign w:val="center"/>
          </w:tcPr>
          <w:p w14:paraId="7D63BBD8" w14:textId="77777777" w:rsidR="00B34928" w:rsidRPr="00585CA6" w:rsidRDefault="00B34928" w:rsidP="00FE436F">
            <w:pPr>
              <w:pStyle w:val="TAL"/>
            </w:pPr>
            <w:r w:rsidRPr="00585CA6">
              <w:t>Permanent redirection.</w:t>
            </w:r>
          </w:p>
          <w:p w14:paraId="762A467A" w14:textId="77777777" w:rsidR="00B34928" w:rsidRPr="00585CA6" w:rsidRDefault="00B34928" w:rsidP="00FE436F">
            <w:pPr>
              <w:pStyle w:val="TAL"/>
            </w:pPr>
          </w:p>
          <w:p w14:paraId="4EDE9DA5" w14:textId="77777777" w:rsidR="00B34928" w:rsidRPr="00585CA6" w:rsidRDefault="00B34928" w:rsidP="00FE436F">
            <w:pPr>
              <w:pStyle w:val="TAL"/>
            </w:pPr>
            <w:r w:rsidRPr="00585CA6">
              <w:t xml:space="preserve">The response shall include a Location header field containing an alternative URI representing the end point of an alternative service consumer </w:t>
            </w:r>
            <w:r>
              <w:t>towards which</w:t>
            </w:r>
            <w:r w:rsidRPr="00585CA6">
              <w:t xml:space="preserve"> the notification should be sent.</w:t>
            </w:r>
          </w:p>
          <w:p w14:paraId="4D52AF5D" w14:textId="77777777" w:rsidR="00B34928" w:rsidRPr="00585CA6" w:rsidRDefault="00B34928" w:rsidP="00FE436F">
            <w:pPr>
              <w:pStyle w:val="TAL"/>
            </w:pPr>
          </w:p>
          <w:p w14:paraId="781E5641" w14:textId="24E6C0B7" w:rsidR="00B34928" w:rsidRPr="00585CA6" w:rsidRDefault="00B34928" w:rsidP="00FE436F">
            <w:pPr>
              <w:pStyle w:val="TAL"/>
            </w:pPr>
            <w:r w:rsidRPr="00585CA6">
              <w:t>Redirection handling is described in clause 5.2.10 of 3GPP TS 29.122 [</w:t>
            </w:r>
            <w:del w:id="41" w:author="Huawei [Abdessamad] 2025-10" w:date="2025-10-06T13:09:00Z">
              <w:r w:rsidRPr="00585CA6" w:rsidDel="00B34928">
                <w:delText>3</w:delText>
              </w:r>
            </w:del>
            <w:ins w:id="42" w:author="Huawei [Abdessamad] 2025-10" w:date="2025-10-06T13:09:00Z">
              <w:r>
                <w:t>2</w:t>
              </w:r>
            </w:ins>
            <w:r w:rsidRPr="00585CA6">
              <w:t>].</w:t>
            </w:r>
          </w:p>
        </w:tc>
      </w:tr>
      <w:tr w:rsidR="00B34928" w:rsidRPr="00585CA6" w14:paraId="26AE495D" w14:textId="77777777" w:rsidTr="00FE436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E0C3DDE" w14:textId="77777777" w:rsidR="00B34928" w:rsidRPr="00585CA6" w:rsidRDefault="00B34928" w:rsidP="00FE436F">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t xml:space="preserve">shall </w:t>
            </w:r>
            <w:r w:rsidRPr="00585CA6">
              <w:t>also apply.</w:t>
            </w:r>
          </w:p>
        </w:tc>
      </w:tr>
    </w:tbl>
    <w:p w14:paraId="074134DA" w14:textId="77777777" w:rsidR="00B34928" w:rsidRPr="00585CA6" w:rsidRDefault="00B34928" w:rsidP="00B34928">
      <w:pPr>
        <w:rPr>
          <w:noProof/>
        </w:rPr>
      </w:pPr>
    </w:p>
    <w:p w14:paraId="6B954E48" w14:textId="77777777" w:rsidR="00B34928" w:rsidRPr="00585CA6" w:rsidRDefault="00B34928" w:rsidP="00B34928">
      <w:pPr>
        <w:pStyle w:val="TH"/>
      </w:pPr>
      <w:r w:rsidRPr="00585CA6">
        <w:t>Table </w:t>
      </w:r>
      <w:r>
        <w:rPr>
          <w:noProof/>
          <w:lang w:eastAsia="zh-CN"/>
        </w:rPr>
        <w:t>6.3.5</w:t>
      </w:r>
      <w:r w:rsidRPr="00585CA6">
        <w:t>.2.3.1-3: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34928" w:rsidRPr="00585CA6" w14:paraId="331F7A5A" w14:textId="77777777" w:rsidTr="00FE436F">
        <w:trPr>
          <w:jc w:val="center"/>
        </w:trPr>
        <w:tc>
          <w:tcPr>
            <w:tcW w:w="825" w:type="pct"/>
            <w:shd w:val="clear" w:color="auto" w:fill="C0C0C0"/>
          </w:tcPr>
          <w:p w14:paraId="59E91E1C" w14:textId="77777777" w:rsidR="00B34928" w:rsidRPr="00585CA6" w:rsidRDefault="00B34928" w:rsidP="00FE436F">
            <w:pPr>
              <w:pStyle w:val="TAH"/>
            </w:pPr>
            <w:r w:rsidRPr="00585CA6">
              <w:t>Name</w:t>
            </w:r>
          </w:p>
        </w:tc>
        <w:tc>
          <w:tcPr>
            <w:tcW w:w="732" w:type="pct"/>
            <w:shd w:val="clear" w:color="auto" w:fill="C0C0C0"/>
          </w:tcPr>
          <w:p w14:paraId="5F34FF0C" w14:textId="77777777" w:rsidR="00B34928" w:rsidRPr="00585CA6" w:rsidRDefault="00B34928" w:rsidP="00FE436F">
            <w:pPr>
              <w:pStyle w:val="TAH"/>
            </w:pPr>
            <w:r w:rsidRPr="00585CA6">
              <w:t>Data type</w:t>
            </w:r>
          </w:p>
        </w:tc>
        <w:tc>
          <w:tcPr>
            <w:tcW w:w="217" w:type="pct"/>
            <w:shd w:val="clear" w:color="auto" w:fill="C0C0C0"/>
          </w:tcPr>
          <w:p w14:paraId="0F295843" w14:textId="77777777" w:rsidR="00B34928" w:rsidRPr="00585CA6" w:rsidRDefault="00B34928" w:rsidP="00FE436F">
            <w:pPr>
              <w:pStyle w:val="TAH"/>
            </w:pPr>
            <w:r w:rsidRPr="00585CA6">
              <w:t>P</w:t>
            </w:r>
          </w:p>
        </w:tc>
        <w:tc>
          <w:tcPr>
            <w:tcW w:w="581" w:type="pct"/>
            <w:shd w:val="clear" w:color="auto" w:fill="C0C0C0"/>
          </w:tcPr>
          <w:p w14:paraId="402BC134" w14:textId="77777777" w:rsidR="00B34928" w:rsidRPr="00585CA6" w:rsidRDefault="00B34928" w:rsidP="00FE436F">
            <w:pPr>
              <w:pStyle w:val="TAH"/>
            </w:pPr>
            <w:r w:rsidRPr="00585CA6">
              <w:t>Cardinality</w:t>
            </w:r>
          </w:p>
        </w:tc>
        <w:tc>
          <w:tcPr>
            <w:tcW w:w="2645" w:type="pct"/>
            <w:shd w:val="clear" w:color="auto" w:fill="C0C0C0"/>
            <w:vAlign w:val="center"/>
          </w:tcPr>
          <w:p w14:paraId="699FD0F0" w14:textId="77777777" w:rsidR="00B34928" w:rsidRPr="00585CA6" w:rsidRDefault="00B34928" w:rsidP="00FE436F">
            <w:pPr>
              <w:pStyle w:val="TAH"/>
            </w:pPr>
            <w:r w:rsidRPr="00585CA6">
              <w:t>Description</w:t>
            </w:r>
          </w:p>
        </w:tc>
      </w:tr>
      <w:tr w:rsidR="00B34928" w:rsidRPr="00585CA6" w14:paraId="26C1F1A4" w14:textId="77777777" w:rsidTr="00FE436F">
        <w:trPr>
          <w:jc w:val="center"/>
        </w:trPr>
        <w:tc>
          <w:tcPr>
            <w:tcW w:w="825" w:type="pct"/>
            <w:vAlign w:val="center"/>
          </w:tcPr>
          <w:p w14:paraId="59A5AF80" w14:textId="77777777" w:rsidR="00B34928" w:rsidRPr="00585CA6" w:rsidRDefault="00B34928" w:rsidP="00FE436F">
            <w:pPr>
              <w:pStyle w:val="TAL"/>
            </w:pPr>
            <w:r w:rsidRPr="00585CA6">
              <w:t>Location</w:t>
            </w:r>
          </w:p>
        </w:tc>
        <w:tc>
          <w:tcPr>
            <w:tcW w:w="732" w:type="pct"/>
            <w:vAlign w:val="center"/>
          </w:tcPr>
          <w:p w14:paraId="444AB56A" w14:textId="77777777" w:rsidR="00B34928" w:rsidRPr="00585CA6" w:rsidRDefault="00B34928" w:rsidP="00FE436F">
            <w:pPr>
              <w:pStyle w:val="TAL"/>
            </w:pPr>
            <w:r w:rsidRPr="00585CA6">
              <w:t>string</w:t>
            </w:r>
          </w:p>
        </w:tc>
        <w:tc>
          <w:tcPr>
            <w:tcW w:w="217" w:type="pct"/>
            <w:vAlign w:val="center"/>
          </w:tcPr>
          <w:p w14:paraId="011E7D47" w14:textId="77777777" w:rsidR="00B34928" w:rsidRPr="00585CA6" w:rsidRDefault="00B34928" w:rsidP="00FE436F">
            <w:pPr>
              <w:pStyle w:val="TAC"/>
            </w:pPr>
            <w:r w:rsidRPr="00585CA6">
              <w:t>M</w:t>
            </w:r>
          </w:p>
        </w:tc>
        <w:tc>
          <w:tcPr>
            <w:tcW w:w="581" w:type="pct"/>
            <w:vAlign w:val="center"/>
          </w:tcPr>
          <w:p w14:paraId="09B8B123" w14:textId="77777777" w:rsidR="00B34928" w:rsidRPr="00585CA6" w:rsidRDefault="00B34928" w:rsidP="00FE436F">
            <w:pPr>
              <w:pStyle w:val="TAC"/>
            </w:pPr>
            <w:r w:rsidRPr="00585CA6">
              <w:t>1</w:t>
            </w:r>
          </w:p>
        </w:tc>
        <w:tc>
          <w:tcPr>
            <w:tcW w:w="2645" w:type="pct"/>
            <w:vAlign w:val="center"/>
          </w:tcPr>
          <w:p w14:paraId="0D7042DE" w14:textId="77777777" w:rsidR="00B34928" w:rsidRPr="00585CA6" w:rsidRDefault="00B34928" w:rsidP="00FE436F">
            <w:pPr>
              <w:pStyle w:val="TAL"/>
            </w:pPr>
            <w:r w:rsidRPr="00585CA6">
              <w:t>Contains an alternative URI representing the end point of an alternative service consumer towards which the notification should be redirected.</w:t>
            </w:r>
          </w:p>
        </w:tc>
      </w:tr>
    </w:tbl>
    <w:p w14:paraId="795FD822" w14:textId="77777777" w:rsidR="00B34928" w:rsidRPr="00585CA6" w:rsidRDefault="00B34928" w:rsidP="00B34928"/>
    <w:p w14:paraId="6CF397B5" w14:textId="77777777" w:rsidR="00B34928" w:rsidRPr="00585CA6" w:rsidRDefault="00B34928" w:rsidP="00B34928">
      <w:pPr>
        <w:pStyle w:val="TH"/>
      </w:pPr>
      <w:r w:rsidRPr="00585CA6">
        <w:t>Table </w:t>
      </w:r>
      <w:r>
        <w:rPr>
          <w:noProof/>
          <w:lang w:eastAsia="zh-CN"/>
        </w:rPr>
        <w:t>6.3.5</w:t>
      </w:r>
      <w:r w:rsidRPr="00585CA6">
        <w:t>.2.3.1-4: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B34928" w:rsidRPr="00585CA6" w14:paraId="544D7097" w14:textId="77777777" w:rsidTr="00FE436F">
        <w:trPr>
          <w:jc w:val="center"/>
        </w:trPr>
        <w:tc>
          <w:tcPr>
            <w:tcW w:w="824" w:type="pct"/>
            <w:shd w:val="clear" w:color="auto" w:fill="C0C0C0"/>
          </w:tcPr>
          <w:p w14:paraId="580FED05" w14:textId="77777777" w:rsidR="00B34928" w:rsidRPr="00585CA6" w:rsidRDefault="00B34928" w:rsidP="00FE436F">
            <w:pPr>
              <w:pStyle w:val="TAH"/>
            </w:pPr>
            <w:r w:rsidRPr="00585CA6">
              <w:t>Name</w:t>
            </w:r>
          </w:p>
        </w:tc>
        <w:tc>
          <w:tcPr>
            <w:tcW w:w="732" w:type="pct"/>
            <w:shd w:val="clear" w:color="auto" w:fill="C0C0C0"/>
          </w:tcPr>
          <w:p w14:paraId="7604B2CD" w14:textId="77777777" w:rsidR="00B34928" w:rsidRPr="00585CA6" w:rsidRDefault="00B34928" w:rsidP="00FE436F">
            <w:pPr>
              <w:pStyle w:val="TAH"/>
            </w:pPr>
            <w:r w:rsidRPr="00585CA6">
              <w:t>Data type</w:t>
            </w:r>
          </w:p>
        </w:tc>
        <w:tc>
          <w:tcPr>
            <w:tcW w:w="217" w:type="pct"/>
            <w:shd w:val="clear" w:color="auto" w:fill="C0C0C0"/>
          </w:tcPr>
          <w:p w14:paraId="2D4C6872" w14:textId="77777777" w:rsidR="00B34928" w:rsidRPr="00585CA6" w:rsidRDefault="00B34928" w:rsidP="00FE436F">
            <w:pPr>
              <w:pStyle w:val="TAH"/>
            </w:pPr>
            <w:r w:rsidRPr="00585CA6">
              <w:t>P</w:t>
            </w:r>
          </w:p>
        </w:tc>
        <w:tc>
          <w:tcPr>
            <w:tcW w:w="581" w:type="pct"/>
            <w:shd w:val="clear" w:color="auto" w:fill="C0C0C0"/>
          </w:tcPr>
          <w:p w14:paraId="674FAE8F" w14:textId="77777777" w:rsidR="00B34928" w:rsidRPr="00585CA6" w:rsidRDefault="00B34928" w:rsidP="00FE436F">
            <w:pPr>
              <w:pStyle w:val="TAH"/>
            </w:pPr>
            <w:r w:rsidRPr="00585CA6">
              <w:t>Cardinality</w:t>
            </w:r>
          </w:p>
        </w:tc>
        <w:tc>
          <w:tcPr>
            <w:tcW w:w="2645" w:type="pct"/>
            <w:shd w:val="clear" w:color="auto" w:fill="C0C0C0"/>
            <w:vAlign w:val="center"/>
          </w:tcPr>
          <w:p w14:paraId="76E89949" w14:textId="77777777" w:rsidR="00B34928" w:rsidRPr="00585CA6" w:rsidRDefault="00B34928" w:rsidP="00FE436F">
            <w:pPr>
              <w:pStyle w:val="TAH"/>
            </w:pPr>
            <w:r w:rsidRPr="00585CA6">
              <w:t>Description</w:t>
            </w:r>
          </w:p>
        </w:tc>
      </w:tr>
      <w:tr w:rsidR="00B34928" w:rsidRPr="00585CA6" w14:paraId="7CB2FEA8" w14:textId="77777777" w:rsidTr="00FE436F">
        <w:trPr>
          <w:jc w:val="center"/>
        </w:trPr>
        <w:tc>
          <w:tcPr>
            <w:tcW w:w="824" w:type="pct"/>
            <w:vAlign w:val="center"/>
          </w:tcPr>
          <w:p w14:paraId="39E5406D" w14:textId="77777777" w:rsidR="00B34928" w:rsidRPr="00585CA6" w:rsidRDefault="00B34928" w:rsidP="00FE436F">
            <w:pPr>
              <w:pStyle w:val="TAL"/>
            </w:pPr>
            <w:r w:rsidRPr="00585CA6">
              <w:t>Location</w:t>
            </w:r>
          </w:p>
        </w:tc>
        <w:tc>
          <w:tcPr>
            <w:tcW w:w="732" w:type="pct"/>
            <w:vAlign w:val="center"/>
          </w:tcPr>
          <w:p w14:paraId="2AE55AD5" w14:textId="77777777" w:rsidR="00B34928" w:rsidRPr="00585CA6" w:rsidRDefault="00B34928" w:rsidP="00FE436F">
            <w:pPr>
              <w:pStyle w:val="TAL"/>
            </w:pPr>
            <w:r w:rsidRPr="00585CA6">
              <w:t>string</w:t>
            </w:r>
          </w:p>
        </w:tc>
        <w:tc>
          <w:tcPr>
            <w:tcW w:w="217" w:type="pct"/>
            <w:vAlign w:val="center"/>
          </w:tcPr>
          <w:p w14:paraId="3BDA70ED" w14:textId="77777777" w:rsidR="00B34928" w:rsidRPr="00585CA6" w:rsidRDefault="00B34928" w:rsidP="00FE436F">
            <w:pPr>
              <w:pStyle w:val="TAC"/>
            </w:pPr>
            <w:r w:rsidRPr="00585CA6">
              <w:t>M</w:t>
            </w:r>
          </w:p>
        </w:tc>
        <w:tc>
          <w:tcPr>
            <w:tcW w:w="581" w:type="pct"/>
            <w:vAlign w:val="center"/>
          </w:tcPr>
          <w:p w14:paraId="462AFBE1" w14:textId="77777777" w:rsidR="00B34928" w:rsidRPr="00585CA6" w:rsidRDefault="00B34928" w:rsidP="00FE436F">
            <w:pPr>
              <w:pStyle w:val="TAC"/>
            </w:pPr>
            <w:r w:rsidRPr="00585CA6">
              <w:t>1</w:t>
            </w:r>
          </w:p>
        </w:tc>
        <w:tc>
          <w:tcPr>
            <w:tcW w:w="2645" w:type="pct"/>
            <w:vAlign w:val="center"/>
          </w:tcPr>
          <w:p w14:paraId="7A0DC106" w14:textId="77777777" w:rsidR="00B34928" w:rsidRPr="00585CA6" w:rsidRDefault="00B34928" w:rsidP="00FE436F">
            <w:pPr>
              <w:pStyle w:val="TAL"/>
            </w:pPr>
            <w:r w:rsidRPr="00585CA6">
              <w:t>Contains an alternative URI representing the end point of an alternative service consumer towards which the notification should be redirected.</w:t>
            </w:r>
          </w:p>
        </w:tc>
      </w:tr>
    </w:tbl>
    <w:p w14:paraId="79E0806B" w14:textId="77777777" w:rsidR="00B34928" w:rsidRPr="00585CA6" w:rsidRDefault="00B34928" w:rsidP="00B34928">
      <w:pPr>
        <w:rPr>
          <w:lang w:eastAsia="zh-CN"/>
        </w:rPr>
      </w:pPr>
    </w:p>
    <w:bookmarkEnd w:id="5"/>
    <w:bookmarkEnd w:id="6"/>
    <w:bookmarkEnd w:id="7"/>
    <w:bookmarkEnd w:id="8"/>
    <w:bookmarkEnd w:id="9"/>
    <w:bookmarkEnd w:id="10"/>
    <w:bookmarkEnd w:id="11"/>
    <w:bookmarkEnd w:id="12"/>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25978" w16cex:dateUtc="2025-09-27T07:09:00Z"/>
  <w16cex:commentExtensible w16cex:durableId="2C82564D" w16cex:dateUtc="2025-09-27T06: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EA5BD" w14:textId="77777777" w:rsidR="004A7484" w:rsidRDefault="004A7484">
      <w:r>
        <w:separator/>
      </w:r>
    </w:p>
  </w:endnote>
  <w:endnote w:type="continuationSeparator" w:id="0">
    <w:p w14:paraId="53336E45" w14:textId="77777777" w:rsidR="004A7484" w:rsidRDefault="004A7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9DEBC" w14:textId="77777777" w:rsidR="004A7484" w:rsidRDefault="004A7484">
      <w:r>
        <w:separator/>
      </w:r>
    </w:p>
  </w:footnote>
  <w:footnote w:type="continuationSeparator" w:id="0">
    <w:p w14:paraId="0CED131D" w14:textId="77777777" w:rsidR="004A7484" w:rsidRDefault="004A7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2F0C"/>
    <w:rsid w:val="000037FA"/>
    <w:rsid w:val="00003911"/>
    <w:rsid w:val="00003B9B"/>
    <w:rsid w:val="00004AC9"/>
    <w:rsid w:val="00005A0E"/>
    <w:rsid w:val="00005A31"/>
    <w:rsid w:val="00005D17"/>
    <w:rsid w:val="00006309"/>
    <w:rsid w:val="000078F7"/>
    <w:rsid w:val="00007CC6"/>
    <w:rsid w:val="000102AA"/>
    <w:rsid w:val="0001054D"/>
    <w:rsid w:val="000109F3"/>
    <w:rsid w:val="00012C68"/>
    <w:rsid w:val="00012ED6"/>
    <w:rsid w:val="00013257"/>
    <w:rsid w:val="00013C1B"/>
    <w:rsid w:val="00014EE3"/>
    <w:rsid w:val="0001545F"/>
    <w:rsid w:val="0001551D"/>
    <w:rsid w:val="00015667"/>
    <w:rsid w:val="0001590D"/>
    <w:rsid w:val="00015A7D"/>
    <w:rsid w:val="00016E3A"/>
    <w:rsid w:val="00016EE0"/>
    <w:rsid w:val="0001755A"/>
    <w:rsid w:val="00017778"/>
    <w:rsid w:val="000208BF"/>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A0B"/>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782"/>
    <w:rsid w:val="00062885"/>
    <w:rsid w:val="000629A7"/>
    <w:rsid w:val="00063E03"/>
    <w:rsid w:val="000653C9"/>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BBA"/>
    <w:rsid w:val="00083FE6"/>
    <w:rsid w:val="00084336"/>
    <w:rsid w:val="000860D2"/>
    <w:rsid w:val="000863AE"/>
    <w:rsid w:val="0009238A"/>
    <w:rsid w:val="000925A4"/>
    <w:rsid w:val="00093392"/>
    <w:rsid w:val="00094355"/>
    <w:rsid w:val="0009557B"/>
    <w:rsid w:val="00095714"/>
    <w:rsid w:val="0009652D"/>
    <w:rsid w:val="0009670B"/>
    <w:rsid w:val="00096DB4"/>
    <w:rsid w:val="00097DD8"/>
    <w:rsid w:val="000A0318"/>
    <w:rsid w:val="000A037D"/>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A60"/>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4E88"/>
    <w:rsid w:val="000F58E8"/>
    <w:rsid w:val="000F5A94"/>
    <w:rsid w:val="000F649F"/>
    <w:rsid w:val="000F6680"/>
    <w:rsid w:val="000F6951"/>
    <w:rsid w:val="000F6C03"/>
    <w:rsid w:val="000F75F1"/>
    <w:rsid w:val="000F7869"/>
    <w:rsid w:val="000F7D09"/>
    <w:rsid w:val="001006D1"/>
    <w:rsid w:val="00100B5B"/>
    <w:rsid w:val="00100F5E"/>
    <w:rsid w:val="001012B8"/>
    <w:rsid w:val="001015AC"/>
    <w:rsid w:val="001023D9"/>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9CD"/>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3824"/>
    <w:rsid w:val="00154AE2"/>
    <w:rsid w:val="001554F1"/>
    <w:rsid w:val="00155900"/>
    <w:rsid w:val="00157BB8"/>
    <w:rsid w:val="00157C3D"/>
    <w:rsid w:val="00157E2E"/>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025"/>
    <w:rsid w:val="00184AD7"/>
    <w:rsid w:val="00185224"/>
    <w:rsid w:val="00190318"/>
    <w:rsid w:val="001903E7"/>
    <w:rsid w:val="00191055"/>
    <w:rsid w:val="00191082"/>
    <w:rsid w:val="0019166B"/>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5A4"/>
    <w:rsid w:val="001E3689"/>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AE6"/>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A86"/>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2E5F"/>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28FD"/>
    <w:rsid w:val="00293354"/>
    <w:rsid w:val="00293726"/>
    <w:rsid w:val="00295B32"/>
    <w:rsid w:val="00296AFF"/>
    <w:rsid w:val="00297522"/>
    <w:rsid w:val="002976DA"/>
    <w:rsid w:val="002A0117"/>
    <w:rsid w:val="002A042A"/>
    <w:rsid w:val="002A06A0"/>
    <w:rsid w:val="002A0DE6"/>
    <w:rsid w:val="002A1695"/>
    <w:rsid w:val="002A1739"/>
    <w:rsid w:val="002A1925"/>
    <w:rsid w:val="002A2501"/>
    <w:rsid w:val="002A25E7"/>
    <w:rsid w:val="002A290B"/>
    <w:rsid w:val="002A2D28"/>
    <w:rsid w:val="002A3752"/>
    <w:rsid w:val="002A484B"/>
    <w:rsid w:val="002A51AF"/>
    <w:rsid w:val="002A5E83"/>
    <w:rsid w:val="002A64FB"/>
    <w:rsid w:val="002A67A7"/>
    <w:rsid w:val="002A6D0A"/>
    <w:rsid w:val="002A710F"/>
    <w:rsid w:val="002A762D"/>
    <w:rsid w:val="002B3462"/>
    <w:rsid w:val="002B4C3D"/>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367"/>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19A4"/>
    <w:rsid w:val="00302B42"/>
    <w:rsid w:val="003036C2"/>
    <w:rsid w:val="00305409"/>
    <w:rsid w:val="003057C7"/>
    <w:rsid w:val="003058B3"/>
    <w:rsid w:val="00305921"/>
    <w:rsid w:val="00305D21"/>
    <w:rsid w:val="00305D54"/>
    <w:rsid w:val="00306575"/>
    <w:rsid w:val="00307C43"/>
    <w:rsid w:val="0031073D"/>
    <w:rsid w:val="00310F04"/>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372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477C3"/>
    <w:rsid w:val="00350662"/>
    <w:rsid w:val="003508EC"/>
    <w:rsid w:val="0035115F"/>
    <w:rsid w:val="00351D77"/>
    <w:rsid w:val="00351ECF"/>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AD0"/>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D7A31"/>
    <w:rsid w:val="003D7C64"/>
    <w:rsid w:val="003E128E"/>
    <w:rsid w:val="003E146D"/>
    <w:rsid w:val="003E1A36"/>
    <w:rsid w:val="003E2193"/>
    <w:rsid w:val="003E2681"/>
    <w:rsid w:val="003E27EC"/>
    <w:rsid w:val="003E2CCF"/>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0F4D"/>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48B2"/>
    <w:rsid w:val="00425055"/>
    <w:rsid w:val="0042641B"/>
    <w:rsid w:val="004265BC"/>
    <w:rsid w:val="004275E0"/>
    <w:rsid w:val="004277F4"/>
    <w:rsid w:val="0042796F"/>
    <w:rsid w:val="00427AE9"/>
    <w:rsid w:val="00427BA2"/>
    <w:rsid w:val="00427DC9"/>
    <w:rsid w:val="0043013A"/>
    <w:rsid w:val="00430649"/>
    <w:rsid w:val="0043143D"/>
    <w:rsid w:val="00431FC3"/>
    <w:rsid w:val="004329FD"/>
    <w:rsid w:val="00432E42"/>
    <w:rsid w:val="00433A77"/>
    <w:rsid w:val="00433AA6"/>
    <w:rsid w:val="00433FBD"/>
    <w:rsid w:val="00434593"/>
    <w:rsid w:val="004346BA"/>
    <w:rsid w:val="004361A9"/>
    <w:rsid w:val="004368B4"/>
    <w:rsid w:val="00436AF5"/>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0AA"/>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87294"/>
    <w:rsid w:val="00490086"/>
    <w:rsid w:val="00490664"/>
    <w:rsid w:val="004908A1"/>
    <w:rsid w:val="004908DE"/>
    <w:rsid w:val="00492CC3"/>
    <w:rsid w:val="00493801"/>
    <w:rsid w:val="004945DE"/>
    <w:rsid w:val="00494988"/>
    <w:rsid w:val="004971E0"/>
    <w:rsid w:val="0049776D"/>
    <w:rsid w:val="00497996"/>
    <w:rsid w:val="00497C71"/>
    <w:rsid w:val="004A0624"/>
    <w:rsid w:val="004A0C46"/>
    <w:rsid w:val="004A1954"/>
    <w:rsid w:val="004A3724"/>
    <w:rsid w:val="004A59EF"/>
    <w:rsid w:val="004A5FBB"/>
    <w:rsid w:val="004A6BA4"/>
    <w:rsid w:val="004A748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329D"/>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009C"/>
    <w:rsid w:val="00561173"/>
    <w:rsid w:val="00561480"/>
    <w:rsid w:val="005619A4"/>
    <w:rsid w:val="00562C73"/>
    <w:rsid w:val="0056385D"/>
    <w:rsid w:val="005639F2"/>
    <w:rsid w:val="00563BF9"/>
    <w:rsid w:val="00565064"/>
    <w:rsid w:val="00565759"/>
    <w:rsid w:val="00567E7C"/>
    <w:rsid w:val="00570EE8"/>
    <w:rsid w:val="00571151"/>
    <w:rsid w:val="005712BC"/>
    <w:rsid w:val="00571571"/>
    <w:rsid w:val="00572B6D"/>
    <w:rsid w:val="00573A09"/>
    <w:rsid w:val="005747FC"/>
    <w:rsid w:val="005758D2"/>
    <w:rsid w:val="00575957"/>
    <w:rsid w:val="00575FD7"/>
    <w:rsid w:val="00576504"/>
    <w:rsid w:val="00576704"/>
    <w:rsid w:val="00576B90"/>
    <w:rsid w:val="00576E5A"/>
    <w:rsid w:val="00577101"/>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97AD8"/>
    <w:rsid w:val="005A015A"/>
    <w:rsid w:val="005A0297"/>
    <w:rsid w:val="005A136C"/>
    <w:rsid w:val="005A355D"/>
    <w:rsid w:val="005A3914"/>
    <w:rsid w:val="005A4742"/>
    <w:rsid w:val="005A4DD1"/>
    <w:rsid w:val="005A73BD"/>
    <w:rsid w:val="005B0E74"/>
    <w:rsid w:val="005B1BA1"/>
    <w:rsid w:val="005B301B"/>
    <w:rsid w:val="005B3CCA"/>
    <w:rsid w:val="005B3E17"/>
    <w:rsid w:val="005B4726"/>
    <w:rsid w:val="005B4793"/>
    <w:rsid w:val="005B4818"/>
    <w:rsid w:val="005B48B4"/>
    <w:rsid w:val="005B5745"/>
    <w:rsid w:val="005B5C70"/>
    <w:rsid w:val="005B5F91"/>
    <w:rsid w:val="005B6423"/>
    <w:rsid w:val="005B742D"/>
    <w:rsid w:val="005B7744"/>
    <w:rsid w:val="005B7867"/>
    <w:rsid w:val="005B78A2"/>
    <w:rsid w:val="005B7A0A"/>
    <w:rsid w:val="005B7CED"/>
    <w:rsid w:val="005B7D02"/>
    <w:rsid w:val="005C0199"/>
    <w:rsid w:val="005C04DD"/>
    <w:rsid w:val="005C0D37"/>
    <w:rsid w:val="005C171E"/>
    <w:rsid w:val="005C1F7D"/>
    <w:rsid w:val="005C2BA3"/>
    <w:rsid w:val="005C30F7"/>
    <w:rsid w:val="005C4AB8"/>
    <w:rsid w:val="005C6F29"/>
    <w:rsid w:val="005C71E3"/>
    <w:rsid w:val="005C7942"/>
    <w:rsid w:val="005D202F"/>
    <w:rsid w:val="005D266B"/>
    <w:rsid w:val="005D2728"/>
    <w:rsid w:val="005D36B7"/>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E7DA1"/>
    <w:rsid w:val="005F0A85"/>
    <w:rsid w:val="005F0E64"/>
    <w:rsid w:val="005F15A7"/>
    <w:rsid w:val="005F3EDD"/>
    <w:rsid w:val="005F3FF5"/>
    <w:rsid w:val="005F4248"/>
    <w:rsid w:val="005F542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671E"/>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5AB2"/>
    <w:rsid w:val="006266ED"/>
    <w:rsid w:val="00626CF3"/>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116"/>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754"/>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2E2"/>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26F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110C"/>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23D"/>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5B76"/>
    <w:rsid w:val="00796299"/>
    <w:rsid w:val="00796895"/>
    <w:rsid w:val="00796F67"/>
    <w:rsid w:val="00797506"/>
    <w:rsid w:val="007977A8"/>
    <w:rsid w:val="00797B44"/>
    <w:rsid w:val="007A1AE2"/>
    <w:rsid w:val="007A2C61"/>
    <w:rsid w:val="007A2F1F"/>
    <w:rsid w:val="007A41DD"/>
    <w:rsid w:val="007A4E96"/>
    <w:rsid w:val="007A5F85"/>
    <w:rsid w:val="007A63DC"/>
    <w:rsid w:val="007B1762"/>
    <w:rsid w:val="007B26F0"/>
    <w:rsid w:val="007B2B1B"/>
    <w:rsid w:val="007B340D"/>
    <w:rsid w:val="007B4089"/>
    <w:rsid w:val="007B40E9"/>
    <w:rsid w:val="007B4633"/>
    <w:rsid w:val="007B4AEF"/>
    <w:rsid w:val="007B512A"/>
    <w:rsid w:val="007B6319"/>
    <w:rsid w:val="007B6C96"/>
    <w:rsid w:val="007C0D42"/>
    <w:rsid w:val="007C1A25"/>
    <w:rsid w:val="007C1DB5"/>
    <w:rsid w:val="007C1E03"/>
    <w:rsid w:val="007C2097"/>
    <w:rsid w:val="007C2145"/>
    <w:rsid w:val="007C2672"/>
    <w:rsid w:val="007C2952"/>
    <w:rsid w:val="007C327E"/>
    <w:rsid w:val="007C4C12"/>
    <w:rsid w:val="007C4E37"/>
    <w:rsid w:val="007C5111"/>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712"/>
    <w:rsid w:val="007D7D1A"/>
    <w:rsid w:val="007D7EA1"/>
    <w:rsid w:val="007E00BF"/>
    <w:rsid w:val="007E14D0"/>
    <w:rsid w:val="007E250C"/>
    <w:rsid w:val="007E2630"/>
    <w:rsid w:val="007E4B1B"/>
    <w:rsid w:val="007E4DDE"/>
    <w:rsid w:val="007E4F60"/>
    <w:rsid w:val="007E5C1F"/>
    <w:rsid w:val="007E601B"/>
    <w:rsid w:val="007E6F4F"/>
    <w:rsid w:val="007E7FC2"/>
    <w:rsid w:val="007F00DE"/>
    <w:rsid w:val="007F0CD6"/>
    <w:rsid w:val="007F0F8D"/>
    <w:rsid w:val="007F15DB"/>
    <w:rsid w:val="007F1F60"/>
    <w:rsid w:val="007F2315"/>
    <w:rsid w:val="007F3AB3"/>
    <w:rsid w:val="007F3FBD"/>
    <w:rsid w:val="007F4398"/>
    <w:rsid w:val="007F47E4"/>
    <w:rsid w:val="007F491C"/>
    <w:rsid w:val="007F500F"/>
    <w:rsid w:val="007F59D2"/>
    <w:rsid w:val="007F5CBD"/>
    <w:rsid w:val="007F5EBA"/>
    <w:rsid w:val="007F6626"/>
    <w:rsid w:val="007F67D7"/>
    <w:rsid w:val="007F6F3A"/>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3"/>
    <w:rsid w:val="00863877"/>
    <w:rsid w:val="008645E8"/>
    <w:rsid w:val="008646B4"/>
    <w:rsid w:val="0086498E"/>
    <w:rsid w:val="00864A09"/>
    <w:rsid w:val="00864E03"/>
    <w:rsid w:val="00865024"/>
    <w:rsid w:val="00865F3D"/>
    <w:rsid w:val="0086685E"/>
    <w:rsid w:val="00866C6C"/>
    <w:rsid w:val="00867AA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3155"/>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A7E6F"/>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511"/>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D8A"/>
    <w:rsid w:val="00902EAF"/>
    <w:rsid w:val="009049EF"/>
    <w:rsid w:val="00904DE2"/>
    <w:rsid w:val="00905EFD"/>
    <w:rsid w:val="00906508"/>
    <w:rsid w:val="0090698D"/>
    <w:rsid w:val="00913A56"/>
    <w:rsid w:val="00914212"/>
    <w:rsid w:val="009148DE"/>
    <w:rsid w:val="00914C68"/>
    <w:rsid w:val="00914EB0"/>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66E9"/>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6A0"/>
    <w:rsid w:val="009417B0"/>
    <w:rsid w:val="00941AE3"/>
    <w:rsid w:val="00941E30"/>
    <w:rsid w:val="00941F9D"/>
    <w:rsid w:val="00942E3F"/>
    <w:rsid w:val="00943B21"/>
    <w:rsid w:val="00944992"/>
    <w:rsid w:val="00945271"/>
    <w:rsid w:val="009455FE"/>
    <w:rsid w:val="00946505"/>
    <w:rsid w:val="009466E4"/>
    <w:rsid w:val="009477BE"/>
    <w:rsid w:val="009508AB"/>
    <w:rsid w:val="00951355"/>
    <w:rsid w:val="0095390B"/>
    <w:rsid w:val="009541D6"/>
    <w:rsid w:val="009545A5"/>
    <w:rsid w:val="009548C3"/>
    <w:rsid w:val="00954B05"/>
    <w:rsid w:val="00954D81"/>
    <w:rsid w:val="00954DDA"/>
    <w:rsid w:val="00955E88"/>
    <w:rsid w:val="009564E3"/>
    <w:rsid w:val="00957011"/>
    <w:rsid w:val="009572E3"/>
    <w:rsid w:val="00957C7F"/>
    <w:rsid w:val="009602BF"/>
    <w:rsid w:val="009603A5"/>
    <w:rsid w:val="00960C8B"/>
    <w:rsid w:val="009615E9"/>
    <w:rsid w:val="009616B6"/>
    <w:rsid w:val="009619BE"/>
    <w:rsid w:val="0096268F"/>
    <w:rsid w:val="00962975"/>
    <w:rsid w:val="00962F60"/>
    <w:rsid w:val="009645CF"/>
    <w:rsid w:val="00965775"/>
    <w:rsid w:val="00965843"/>
    <w:rsid w:val="00965FBB"/>
    <w:rsid w:val="0096689A"/>
    <w:rsid w:val="00970BF5"/>
    <w:rsid w:val="00971207"/>
    <w:rsid w:val="009714BD"/>
    <w:rsid w:val="00971C26"/>
    <w:rsid w:val="00972043"/>
    <w:rsid w:val="00972337"/>
    <w:rsid w:val="00972AFD"/>
    <w:rsid w:val="009741B9"/>
    <w:rsid w:val="0097423E"/>
    <w:rsid w:val="009742F9"/>
    <w:rsid w:val="0097619D"/>
    <w:rsid w:val="00976229"/>
    <w:rsid w:val="009773C1"/>
    <w:rsid w:val="009776B6"/>
    <w:rsid w:val="009777D9"/>
    <w:rsid w:val="0098151E"/>
    <w:rsid w:val="00982B54"/>
    <w:rsid w:val="00982DEE"/>
    <w:rsid w:val="009832CB"/>
    <w:rsid w:val="009835F7"/>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068D"/>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044"/>
    <w:rsid w:val="009B4B8F"/>
    <w:rsid w:val="009B6258"/>
    <w:rsid w:val="009B6DA5"/>
    <w:rsid w:val="009B6DBF"/>
    <w:rsid w:val="009B7957"/>
    <w:rsid w:val="009C08A1"/>
    <w:rsid w:val="009C1B6A"/>
    <w:rsid w:val="009C1C85"/>
    <w:rsid w:val="009C2E28"/>
    <w:rsid w:val="009C3696"/>
    <w:rsid w:val="009C37A0"/>
    <w:rsid w:val="009C5953"/>
    <w:rsid w:val="009C6FC5"/>
    <w:rsid w:val="009D15E7"/>
    <w:rsid w:val="009D178A"/>
    <w:rsid w:val="009D1ACC"/>
    <w:rsid w:val="009D27AD"/>
    <w:rsid w:val="009D2C89"/>
    <w:rsid w:val="009D43C2"/>
    <w:rsid w:val="009D5594"/>
    <w:rsid w:val="009D5760"/>
    <w:rsid w:val="009D7170"/>
    <w:rsid w:val="009D71F7"/>
    <w:rsid w:val="009E050D"/>
    <w:rsid w:val="009E0A26"/>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8F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378C"/>
    <w:rsid w:val="00A2411E"/>
    <w:rsid w:val="00A245D2"/>
    <w:rsid w:val="00A246B6"/>
    <w:rsid w:val="00A252FB"/>
    <w:rsid w:val="00A253FC"/>
    <w:rsid w:val="00A255C2"/>
    <w:rsid w:val="00A262BC"/>
    <w:rsid w:val="00A26557"/>
    <w:rsid w:val="00A27A2B"/>
    <w:rsid w:val="00A304FA"/>
    <w:rsid w:val="00A307DA"/>
    <w:rsid w:val="00A3090E"/>
    <w:rsid w:val="00A310CF"/>
    <w:rsid w:val="00A31115"/>
    <w:rsid w:val="00A3175A"/>
    <w:rsid w:val="00A31ABF"/>
    <w:rsid w:val="00A31D37"/>
    <w:rsid w:val="00A32010"/>
    <w:rsid w:val="00A32B69"/>
    <w:rsid w:val="00A32BB6"/>
    <w:rsid w:val="00A34371"/>
    <w:rsid w:val="00A34C67"/>
    <w:rsid w:val="00A357DE"/>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3D6E"/>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358"/>
    <w:rsid w:val="00A975A0"/>
    <w:rsid w:val="00AA04F7"/>
    <w:rsid w:val="00AA0E31"/>
    <w:rsid w:val="00AA1C39"/>
    <w:rsid w:val="00AA24E8"/>
    <w:rsid w:val="00AA2639"/>
    <w:rsid w:val="00AA2CBC"/>
    <w:rsid w:val="00AA2DAB"/>
    <w:rsid w:val="00AA31A6"/>
    <w:rsid w:val="00AA4EBE"/>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3A29"/>
    <w:rsid w:val="00AC4C96"/>
    <w:rsid w:val="00AC5820"/>
    <w:rsid w:val="00AC5DF0"/>
    <w:rsid w:val="00AC65A5"/>
    <w:rsid w:val="00AC76D2"/>
    <w:rsid w:val="00AC7B0C"/>
    <w:rsid w:val="00AC7D1F"/>
    <w:rsid w:val="00AD1CD8"/>
    <w:rsid w:val="00AD2612"/>
    <w:rsid w:val="00AD2740"/>
    <w:rsid w:val="00AD2D1B"/>
    <w:rsid w:val="00AD3F63"/>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3B1"/>
    <w:rsid w:val="00B26FA4"/>
    <w:rsid w:val="00B27ABB"/>
    <w:rsid w:val="00B3071C"/>
    <w:rsid w:val="00B32193"/>
    <w:rsid w:val="00B32719"/>
    <w:rsid w:val="00B330D7"/>
    <w:rsid w:val="00B33C8A"/>
    <w:rsid w:val="00B34928"/>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62C"/>
    <w:rsid w:val="00B46740"/>
    <w:rsid w:val="00B46B14"/>
    <w:rsid w:val="00B46E55"/>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0D4"/>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2A72"/>
    <w:rsid w:val="00BF3008"/>
    <w:rsid w:val="00BF498F"/>
    <w:rsid w:val="00BF4B8C"/>
    <w:rsid w:val="00BF58D6"/>
    <w:rsid w:val="00BF5C2A"/>
    <w:rsid w:val="00C00304"/>
    <w:rsid w:val="00C00477"/>
    <w:rsid w:val="00C007BF"/>
    <w:rsid w:val="00C008FA"/>
    <w:rsid w:val="00C01A34"/>
    <w:rsid w:val="00C01C83"/>
    <w:rsid w:val="00C03EC8"/>
    <w:rsid w:val="00C04AFD"/>
    <w:rsid w:val="00C057E0"/>
    <w:rsid w:val="00C06FAB"/>
    <w:rsid w:val="00C07B9B"/>
    <w:rsid w:val="00C07EBA"/>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6C8C"/>
    <w:rsid w:val="00C37473"/>
    <w:rsid w:val="00C41C5A"/>
    <w:rsid w:val="00C43517"/>
    <w:rsid w:val="00C43A3D"/>
    <w:rsid w:val="00C44299"/>
    <w:rsid w:val="00C44FD5"/>
    <w:rsid w:val="00C4509C"/>
    <w:rsid w:val="00C45835"/>
    <w:rsid w:val="00C45B03"/>
    <w:rsid w:val="00C46A3A"/>
    <w:rsid w:val="00C47BB5"/>
    <w:rsid w:val="00C50090"/>
    <w:rsid w:val="00C518C6"/>
    <w:rsid w:val="00C52CB7"/>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771D0"/>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5F"/>
    <w:rsid w:val="00C878F1"/>
    <w:rsid w:val="00C900B6"/>
    <w:rsid w:val="00C913A3"/>
    <w:rsid w:val="00C934FB"/>
    <w:rsid w:val="00C93616"/>
    <w:rsid w:val="00C93D05"/>
    <w:rsid w:val="00C95196"/>
    <w:rsid w:val="00C95556"/>
    <w:rsid w:val="00C95985"/>
    <w:rsid w:val="00C95B2B"/>
    <w:rsid w:val="00C963A7"/>
    <w:rsid w:val="00C96E32"/>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B7F83"/>
    <w:rsid w:val="00CC02BD"/>
    <w:rsid w:val="00CC041F"/>
    <w:rsid w:val="00CC203C"/>
    <w:rsid w:val="00CC314D"/>
    <w:rsid w:val="00CC4506"/>
    <w:rsid w:val="00CC4DF5"/>
    <w:rsid w:val="00CC4FA1"/>
    <w:rsid w:val="00CC5026"/>
    <w:rsid w:val="00CC6293"/>
    <w:rsid w:val="00CC68D0"/>
    <w:rsid w:val="00CC6952"/>
    <w:rsid w:val="00CC6FE4"/>
    <w:rsid w:val="00CC7A18"/>
    <w:rsid w:val="00CD0F3F"/>
    <w:rsid w:val="00CD16ED"/>
    <w:rsid w:val="00CD29BD"/>
    <w:rsid w:val="00CD2EE9"/>
    <w:rsid w:val="00CD34FC"/>
    <w:rsid w:val="00CD3E05"/>
    <w:rsid w:val="00CD4825"/>
    <w:rsid w:val="00CD74A9"/>
    <w:rsid w:val="00CD773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2BEA"/>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2A6"/>
    <w:rsid w:val="00D117F4"/>
    <w:rsid w:val="00D1348D"/>
    <w:rsid w:val="00D13BA8"/>
    <w:rsid w:val="00D1479B"/>
    <w:rsid w:val="00D14B34"/>
    <w:rsid w:val="00D15985"/>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2F47"/>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4688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4898"/>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69C"/>
    <w:rsid w:val="00DC1A0A"/>
    <w:rsid w:val="00DC1B1A"/>
    <w:rsid w:val="00DC2B2C"/>
    <w:rsid w:val="00DC2CEE"/>
    <w:rsid w:val="00DC2E2B"/>
    <w:rsid w:val="00DC3419"/>
    <w:rsid w:val="00DC35C8"/>
    <w:rsid w:val="00DC51BD"/>
    <w:rsid w:val="00DC51BF"/>
    <w:rsid w:val="00DC68A8"/>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0AA"/>
    <w:rsid w:val="00DF03A2"/>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27"/>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9CF"/>
    <w:rsid w:val="00E67C0C"/>
    <w:rsid w:val="00E73A09"/>
    <w:rsid w:val="00E73ECA"/>
    <w:rsid w:val="00E7421F"/>
    <w:rsid w:val="00E7450B"/>
    <w:rsid w:val="00E74698"/>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8E6"/>
    <w:rsid w:val="00E87A19"/>
    <w:rsid w:val="00E87E20"/>
    <w:rsid w:val="00E905E0"/>
    <w:rsid w:val="00E90F44"/>
    <w:rsid w:val="00E91245"/>
    <w:rsid w:val="00E93012"/>
    <w:rsid w:val="00E93B35"/>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1F53"/>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C7CCD"/>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36F"/>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48B9"/>
    <w:rsid w:val="00F75649"/>
    <w:rsid w:val="00F75FDA"/>
    <w:rsid w:val="00F7626F"/>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320"/>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492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68CB1-EE61-442D-9598-053EFAA9E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1980</Words>
  <Characters>11291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18</cp:revision>
  <cp:lastPrinted>1900-01-01T00:00:00Z</cp:lastPrinted>
  <dcterms:created xsi:type="dcterms:W3CDTF">2025-10-06T10:58:00Z</dcterms:created>
  <dcterms:modified xsi:type="dcterms:W3CDTF">2025-10-15T14:42:00Z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