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5F365C6"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7E6A21">
        <w:rPr>
          <w:b/>
          <w:i/>
          <w:noProof/>
          <w:sz w:val="28"/>
        </w:rPr>
        <w:t>522</w:t>
      </w:r>
    </w:p>
    <w:p w14:paraId="34CBDDD2" w14:textId="7B5FEC98"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7E6A21" w:rsidRPr="007E6A21">
        <w:rPr>
          <w:b/>
          <w:noProof/>
          <w:sz w:val="18"/>
          <w:szCs w:val="14"/>
        </w:rPr>
        <w:tab/>
      </w:r>
      <w:r w:rsidR="007E6A21" w:rsidRPr="007E6A21">
        <w:rPr>
          <w:b/>
          <w:noProof/>
          <w:sz w:val="18"/>
          <w:szCs w:val="14"/>
        </w:rPr>
        <w:tab/>
      </w:r>
      <w:r w:rsidR="007E6A21" w:rsidRPr="007E6A21">
        <w:rPr>
          <w:b/>
          <w:noProof/>
          <w:sz w:val="18"/>
          <w:szCs w:val="14"/>
        </w:rPr>
        <w:tab/>
      </w:r>
      <w:r w:rsidR="007E6A21" w:rsidRPr="007E6A21">
        <w:rPr>
          <w:b/>
          <w:noProof/>
          <w:sz w:val="18"/>
          <w:szCs w:val="14"/>
        </w:rPr>
        <w:tab/>
      </w:r>
      <w:r w:rsidR="007E6A21">
        <w:rPr>
          <w:b/>
          <w:noProof/>
          <w:sz w:val="18"/>
          <w:szCs w:val="14"/>
        </w:rPr>
        <w:tab/>
      </w:r>
      <w:r w:rsidR="007E6A21" w:rsidRPr="007E6A21">
        <w:rPr>
          <w:b/>
          <w:noProof/>
          <w:sz w:val="18"/>
          <w:szCs w:val="14"/>
        </w:rPr>
        <w:tab/>
      </w:r>
      <w:r w:rsidR="007E6A21" w:rsidRPr="007E6A21">
        <w:rPr>
          <w:b/>
          <w:noProof/>
          <w:sz w:val="18"/>
          <w:szCs w:val="14"/>
        </w:rPr>
        <w:tab/>
      </w:r>
      <w:r w:rsidR="007E6A21" w:rsidRPr="007E6A21">
        <w:rPr>
          <w:b/>
          <w:noProof/>
          <w:sz w:val="18"/>
          <w:szCs w:val="14"/>
        </w:rPr>
        <w:tab/>
      </w:r>
      <w:r w:rsidR="007E6A21" w:rsidRPr="007E6A21">
        <w:rPr>
          <w:b/>
          <w:noProof/>
          <w:sz w:val="18"/>
          <w:szCs w:val="14"/>
        </w:rPr>
        <w:tab/>
      </w:r>
      <w:r w:rsidR="007E6A21" w:rsidRPr="007E6A21">
        <w:rPr>
          <w:b/>
          <w:noProof/>
          <w:sz w:val="18"/>
          <w:szCs w:val="14"/>
        </w:rPr>
        <w:tab/>
      </w:r>
      <w:r w:rsidR="007E6A21" w:rsidRPr="007E6A21">
        <w:rPr>
          <w:b/>
          <w:noProof/>
          <w:sz w:val="18"/>
          <w:szCs w:val="14"/>
        </w:rPr>
        <w:tab/>
        <w:t>was C3-254356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A20D423" w:rsidR="00D400D6" w:rsidRPr="00410371" w:rsidRDefault="006706C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E74437">
              <w:rPr>
                <w:b/>
                <w:noProof/>
                <w:sz w:val="28"/>
              </w:rPr>
              <w:t>2</w:t>
            </w:r>
            <w:r w:rsidR="002A2501">
              <w:rPr>
                <w:b/>
                <w:noProof/>
                <w:sz w:val="28"/>
              </w:rPr>
              <w:t>5</w:t>
            </w:r>
            <w:r w:rsidR="00E74437">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888D096" w:rsidR="00D400D6" w:rsidRPr="00410371" w:rsidRDefault="00786B21" w:rsidP="00C3404E">
            <w:pPr>
              <w:pStyle w:val="CRCoverPage"/>
              <w:spacing w:after="0"/>
              <w:rPr>
                <w:noProof/>
              </w:rPr>
            </w:pPr>
            <w:r w:rsidRPr="00786B21">
              <w:rPr>
                <w:b/>
                <w:noProof/>
                <w:sz w:val="28"/>
              </w:rPr>
              <w:t>0076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FE9EFC6" w:rsidR="00D400D6" w:rsidRPr="00410371" w:rsidRDefault="007E6A2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0F87288" w:rsidR="00D400D6" w:rsidRPr="00410371" w:rsidRDefault="006706C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6A21">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193AC63" w:rsidR="00D400D6" w:rsidRDefault="001D657A" w:rsidP="008618CF">
            <w:pPr>
              <w:pStyle w:val="CRCoverPage"/>
              <w:spacing w:after="0"/>
              <w:ind w:left="100"/>
              <w:rPr>
                <w:noProof/>
              </w:rPr>
            </w:pPr>
            <w:r w:rsidRPr="001D657A">
              <w:t>Removal of unused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AE2FE4" w:rsidR="00D400D6" w:rsidRDefault="001D657A" w:rsidP="008618CF">
            <w:pPr>
              <w:pStyle w:val="CRCoverPage"/>
              <w:spacing w:after="0"/>
              <w:ind w:left="100"/>
              <w:rPr>
                <w:noProof/>
              </w:rPr>
            </w:pPr>
            <w:r>
              <w:t>TEI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32C22A" w:rsidR="00D400D6" w:rsidRDefault="007F491C" w:rsidP="008618CF">
            <w:pPr>
              <w:pStyle w:val="CRCoverPage"/>
              <w:spacing w:after="0"/>
              <w:ind w:left="100"/>
              <w:rPr>
                <w:noProof/>
              </w:rPr>
            </w:pPr>
            <w:r>
              <w:t>202</w:t>
            </w:r>
            <w:r w:rsidR="002E4164">
              <w:t>5</w:t>
            </w:r>
            <w:r>
              <w:t>-</w:t>
            </w:r>
            <w:r w:rsidR="00A6395D">
              <w:t>10</w:t>
            </w:r>
            <w:r>
              <w:t>-</w:t>
            </w:r>
            <w:r w:rsidR="00D17017">
              <w:t>15</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706C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59340410" w:rsidR="00625AB2" w:rsidRPr="00E87A19" w:rsidRDefault="00ED26A3" w:rsidP="00E851E2">
            <w:pPr>
              <w:pStyle w:val="CRCoverPage"/>
              <w:numPr>
                <w:ilvl w:val="0"/>
                <w:numId w:val="7"/>
              </w:numPr>
              <w:spacing w:after="0"/>
            </w:pPr>
            <w:r>
              <w:t>The reference number 4 is not used anywhere in this specification and should hence be voided</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ED4A28" w:rsidR="001E41F3" w:rsidRPr="005F4248" w:rsidRDefault="00091D8D" w:rsidP="00342210">
            <w:pPr>
              <w:pStyle w:val="CRCoverPage"/>
              <w:spacing w:after="0"/>
              <w:ind w:left="100"/>
              <w:rPr>
                <w:noProof/>
              </w:rPr>
            </w:pPr>
            <w:r>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4C5AE2D" w14:textId="77777777" w:rsidR="00E534C2" w:rsidRDefault="00E534C2" w:rsidP="00E534C2">
      <w:pPr>
        <w:pStyle w:val="Heading1"/>
      </w:pPr>
      <w:bookmarkStart w:id="2" w:name="_Toc510696579"/>
      <w:bookmarkStart w:id="3" w:name="_Toc35971371"/>
      <w:bookmarkStart w:id="4" w:name="_Toc96843320"/>
      <w:bookmarkStart w:id="5" w:name="_Toc96844295"/>
      <w:bookmarkStart w:id="6" w:name="_Toc100739868"/>
      <w:bookmarkStart w:id="7" w:name="_Toc133408790"/>
      <w:bookmarkStart w:id="8" w:name="_Toc160452596"/>
      <w:bookmarkStart w:id="9" w:name="_Toc164869524"/>
      <w:bookmarkStart w:id="10" w:name="_Toc175350488"/>
      <w:bookmarkStart w:id="11" w:name="_Toc180146425"/>
      <w:bookmarkStart w:id="12" w:name="_Toc180248923"/>
      <w:bookmarkStart w:id="13" w:name="_Toc183378864"/>
      <w:bookmarkStart w:id="14" w:name="_Toc195348857"/>
      <w:bookmarkStart w:id="15" w:name="_Toc195349445"/>
      <w:bookmarkStart w:id="16" w:name="_Toc209623186"/>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EB7D767" w14:textId="77777777" w:rsidR="00E534C2" w:rsidRDefault="00E534C2" w:rsidP="00E534C2">
      <w:r>
        <w:t>The following documents contain provisions which, through reference in this text, constitute provisions of the present document.</w:t>
      </w:r>
    </w:p>
    <w:p w14:paraId="4DCF695A" w14:textId="77777777" w:rsidR="00E534C2" w:rsidRDefault="00E534C2" w:rsidP="00E534C2">
      <w:pPr>
        <w:pStyle w:val="B10"/>
      </w:pPr>
      <w:bookmarkStart w:id="17" w:name="OLE_LINK1"/>
      <w:bookmarkStart w:id="18" w:name="OLE_LINK2"/>
      <w:bookmarkStart w:id="19" w:name="OLE_LINK3"/>
      <w:bookmarkStart w:id="20" w:name="OLE_LINK4"/>
      <w:r>
        <w:t>-</w:t>
      </w:r>
      <w:r>
        <w:tab/>
        <w:t>References are either specific (identified by date of publication, edition number, version number, etc.) or non</w:t>
      </w:r>
      <w:r>
        <w:noBreakHyphen/>
        <w:t>specific.</w:t>
      </w:r>
    </w:p>
    <w:p w14:paraId="290980DB" w14:textId="77777777" w:rsidR="00E534C2" w:rsidRDefault="00E534C2" w:rsidP="00E534C2">
      <w:pPr>
        <w:pStyle w:val="B10"/>
      </w:pPr>
      <w:r>
        <w:t>-</w:t>
      </w:r>
      <w:r>
        <w:tab/>
        <w:t>For a specific reference, subsequent revisions do not apply.</w:t>
      </w:r>
    </w:p>
    <w:p w14:paraId="6CA11F42" w14:textId="77777777" w:rsidR="00E534C2" w:rsidRDefault="00E534C2" w:rsidP="00E534C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7"/>
    <w:bookmarkEnd w:id="18"/>
    <w:bookmarkEnd w:id="19"/>
    <w:bookmarkEnd w:id="20"/>
    <w:p w14:paraId="7C390EAD" w14:textId="77777777" w:rsidR="00E534C2" w:rsidRDefault="00E534C2" w:rsidP="00E534C2">
      <w:pPr>
        <w:pStyle w:val="EX"/>
      </w:pPr>
      <w:r>
        <w:t>[1]</w:t>
      </w:r>
      <w:r>
        <w:tab/>
        <w:t>3GPP TR 21.905: "Vocabulary for 3GPP Specifications".</w:t>
      </w:r>
    </w:p>
    <w:p w14:paraId="33F4EBAC" w14:textId="77777777" w:rsidR="00E534C2" w:rsidRDefault="00E534C2" w:rsidP="00E534C2">
      <w:pPr>
        <w:pStyle w:val="EX"/>
      </w:pPr>
      <w:r>
        <w:t>[2]</w:t>
      </w:r>
      <w:r>
        <w:tab/>
        <w:t>3GPP TS 29.122: "T8 reference point for Northbound Application Programming Interfaces (APIs)".</w:t>
      </w:r>
    </w:p>
    <w:p w14:paraId="560203D1" w14:textId="77777777" w:rsidR="00E534C2" w:rsidRDefault="00E534C2" w:rsidP="00E534C2">
      <w:pPr>
        <w:pStyle w:val="EX"/>
      </w:pPr>
      <w:r>
        <w:t>[3]</w:t>
      </w:r>
      <w:r>
        <w:tab/>
        <w:t>3GPP TS 29.501: "5G System; Principles and Guidelines for Services Definition; Stage 3".</w:t>
      </w:r>
    </w:p>
    <w:p w14:paraId="26595D11" w14:textId="04DA0A7D" w:rsidR="00E534C2" w:rsidRDefault="00E534C2" w:rsidP="00E534C2">
      <w:pPr>
        <w:pStyle w:val="EX"/>
        <w:rPr>
          <w:lang w:val="en-US"/>
        </w:rPr>
      </w:pPr>
      <w:r>
        <w:rPr>
          <w:snapToGrid w:val="0"/>
        </w:rPr>
        <w:t>[4]</w:t>
      </w:r>
      <w:r>
        <w:rPr>
          <w:snapToGrid w:val="0"/>
        </w:rPr>
        <w:tab/>
      </w:r>
      <w:del w:id="21" w:author="Huawei [Abdessamad] 2025-10" w:date="2025-10-06T13:41:00Z">
        <w:r w:rsidDel="00E534C2">
          <w:rPr>
            <w:lang w:val="en-US"/>
          </w:rPr>
          <w:delText xml:space="preserve">OpenAPI: </w:delText>
        </w:r>
        <w:r w:rsidDel="00E534C2">
          <w:delText>"</w:delText>
        </w:r>
        <w:r w:rsidDel="00E534C2">
          <w:rPr>
            <w:lang w:val="en-US"/>
          </w:rPr>
          <w:delText>OpenAPI Specification Version 3.0.0</w:delText>
        </w:r>
        <w:r w:rsidDel="00E534C2">
          <w:delText>"</w:delText>
        </w:r>
        <w:r w:rsidDel="00E534C2">
          <w:rPr>
            <w:lang w:val="en-US"/>
          </w:rPr>
          <w:delText xml:space="preserve">, </w:delText>
        </w:r>
        <w:r w:rsidDel="00E534C2">
          <w:fldChar w:fldCharType="begin"/>
        </w:r>
        <w:r w:rsidDel="00E534C2">
          <w:delInstrText xml:space="preserve"> HYPERLINK "https://spec.openapis.org/oas/v3.0.0" </w:delInstrText>
        </w:r>
        <w:r w:rsidDel="00E534C2">
          <w:fldChar w:fldCharType="separate"/>
        </w:r>
        <w:r w:rsidDel="00E534C2">
          <w:rPr>
            <w:rStyle w:val="Hyperlink"/>
            <w:lang w:val="en-US"/>
          </w:rPr>
          <w:delText>https://spec.openapis.org/oas/v3.0.0</w:delText>
        </w:r>
        <w:r w:rsidDel="00E534C2">
          <w:rPr>
            <w:rStyle w:val="Hyperlink"/>
            <w:lang w:val="en-US"/>
          </w:rPr>
          <w:fldChar w:fldCharType="end"/>
        </w:r>
        <w:r w:rsidDel="00E534C2">
          <w:rPr>
            <w:lang w:val="en-US"/>
          </w:rPr>
          <w:delText>.</w:delText>
        </w:r>
      </w:del>
      <w:ins w:id="22" w:author="Huawei [Abdessamad] 2025-10" w:date="2025-10-06T13:41:00Z">
        <w:r>
          <w:rPr>
            <w:lang w:val="en-US"/>
          </w:rPr>
          <w:t>Void</w:t>
        </w:r>
        <w:r w:rsidR="002C1FF4">
          <w:rPr>
            <w:lang w:val="en-US"/>
          </w:rPr>
          <w:t>.</w:t>
        </w:r>
      </w:ins>
    </w:p>
    <w:p w14:paraId="4D541D7B" w14:textId="77777777" w:rsidR="00E534C2" w:rsidRDefault="00E534C2" w:rsidP="00E534C2">
      <w:pPr>
        <w:pStyle w:val="EX"/>
      </w:pPr>
      <w:r>
        <w:t>[5]</w:t>
      </w:r>
      <w:r>
        <w:tab/>
        <w:t>3GPP TR 21.900: "Technical Specification Group working methods".</w:t>
      </w:r>
    </w:p>
    <w:p w14:paraId="2EFBDC63" w14:textId="77777777" w:rsidR="00E534C2" w:rsidRDefault="00E534C2" w:rsidP="00E534C2">
      <w:pPr>
        <w:pStyle w:val="EX"/>
      </w:pPr>
      <w:r>
        <w:t>[6]</w:t>
      </w:r>
      <w:r>
        <w:tab/>
        <w:t xml:space="preserve">3GPP TS 23.255: "Application layer support for </w:t>
      </w:r>
      <w:proofErr w:type="spellStart"/>
      <w:r w:rsidRPr="00F91B8F">
        <w:t>Uncrewed</w:t>
      </w:r>
      <w:proofErr w:type="spellEnd"/>
      <w:r>
        <w:t xml:space="preserve"> Aerial System (UAS); Functional architecture and information flows".</w:t>
      </w:r>
    </w:p>
    <w:p w14:paraId="0F42A09A" w14:textId="77777777" w:rsidR="00E534C2" w:rsidRDefault="00E534C2" w:rsidP="00E534C2">
      <w:pPr>
        <w:pStyle w:val="EX"/>
      </w:pPr>
      <w:r>
        <w:t>[7]</w:t>
      </w:r>
      <w:r>
        <w:tab/>
        <w:t>3GPP TS 29.571: "</w:t>
      </w:r>
      <w:r>
        <w:rPr>
          <w:lang w:eastAsia="zh-CN"/>
        </w:rPr>
        <w:t>5G System; Common Data Types for Service Based Interfaces; Stage 3</w:t>
      </w:r>
      <w:r>
        <w:t>".</w:t>
      </w:r>
    </w:p>
    <w:p w14:paraId="0A17F73C" w14:textId="77777777" w:rsidR="00E534C2" w:rsidRDefault="00E534C2" w:rsidP="00E534C2">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5474709E" w14:textId="77777777" w:rsidR="00E534C2" w:rsidRDefault="00E534C2" w:rsidP="00E534C2">
      <w:pPr>
        <w:pStyle w:val="EX"/>
      </w:pPr>
      <w:r>
        <w:t>[9]</w:t>
      </w:r>
      <w:r>
        <w:tab/>
        <w:t>3GPP TS 23.222: "Common API Framework for 3GPP Northbound APIs; Stage 2".</w:t>
      </w:r>
    </w:p>
    <w:p w14:paraId="1211439B" w14:textId="77777777" w:rsidR="00E534C2" w:rsidRDefault="00E534C2" w:rsidP="00E534C2">
      <w:pPr>
        <w:pStyle w:val="EX"/>
      </w:pPr>
      <w:r>
        <w:t>[10]</w:t>
      </w:r>
      <w:r>
        <w:tab/>
        <w:t>3GPP TS 29.222: "</w:t>
      </w:r>
      <w:bookmarkStart w:id="23" w:name="_Hlk506360308"/>
      <w:r>
        <w:t>Common API Framework for 3GPP Northbound APIs</w:t>
      </w:r>
      <w:bookmarkEnd w:id="23"/>
      <w:r>
        <w:t>; Stage 3".</w:t>
      </w:r>
    </w:p>
    <w:p w14:paraId="3B5B3B7E" w14:textId="77777777" w:rsidR="00E534C2" w:rsidRDefault="00E534C2" w:rsidP="00E534C2">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60634BB" w14:textId="77777777" w:rsidR="00E534C2" w:rsidRPr="00C55D1D" w:rsidRDefault="00E534C2" w:rsidP="00E534C2">
      <w:pPr>
        <w:pStyle w:val="EX"/>
      </w:pPr>
      <w:r w:rsidRPr="00C55D1D">
        <w:t>[</w:t>
      </w:r>
      <w:r>
        <w:t>12</w:t>
      </w:r>
      <w:r w:rsidRPr="00C55D1D">
        <w:t>]</w:t>
      </w:r>
      <w:r w:rsidRPr="00C55D1D">
        <w:tab/>
        <w:t>IETF RFC 6749: "The OAuth 2.0 Authorization Framework"</w:t>
      </w:r>
      <w:r>
        <w:t>.</w:t>
      </w:r>
    </w:p>
    <w:p w14:paraId="2721A940" w14:textId="77777777" w:rsidR="00E534C2" w:rsidRDefault="00E534C2" w:rsidP="00E534C2">
      <w:pPr>
        <w:pStyle w:val="EX"/>
      </w:pPr>
      <w:r>
        <w:t>[</w:t>
      </w:r>
      <w:r w:rsidRPr="00CE4CEF">
        <w:t>13</w:t>
      </w:r>
      <w:r>
        <w:t>]</w:t>
      </w:r>
      <w:r>
        <w:tab/>
        <w:t>3GPP TS 29.558: "</w:t>
      </w:r>
      <w:r w:rsidRPr="00F94D29">
        <w:t>Enabling Edge Applications; Application Programming Interface (API) specification; Stage 3</w:t>
      </w:r>
      <w:r>
        <w:t>".</w:t>
      </w:r>
    </w:p>
    <w:p w14:paraId="5166C262" w14:textId="77777777" w:rsidR="00E534C2" w:rsidRDefault="00E534C2" w:rsidP="00E534C2">
      <w:pPr>
        <w:pStyle w:val="EX"/>
      </w:pPr>
      <w:r>
        <w:rPr>
          <w:rFonts w:hint="eastAsia"/>
          <w:lang w:eastAsia="zh-CN"/>
        </w:rPr>
        <w:t>[</w:t>
      </w:r>
      <w:r>
        <w:rPr>
          <w:lang w:eastAsia="zh-CN"/>
        </w:rPr>
        <w:t>14</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6E3C040A" w14:textId="77777777" w:rsidR="00E534C2" w:rsidRPr="005B778E" w:rsidRDefault="00E534C2" w:rsidP="00E534C2">
      <w:pPr>
        <w:pStyle w:val="EX"/>
        <w:rPr>
          <w:lang w:val="en-US" w:eastAsia="zh-CN"/>
        </w:rPr>
      </w:pPr>
      <w:r w:rsidRPr="005B778E">
        <w:rPr>
          <w:rFonts w:hint="eastAsia"/>
          <w:lang w:val="en-US" w:eastAsia="zh-CN"/>
        </w:rPr>
        <w:t>[1</w:t>
      </w:r>
      <w:r>
        <w:rPr>
          <w:lang w:val="en-US" w:eastAsia="zh-CN"/>
        </w:rPr>
        <w:t>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0F73D6B1" w14:textId="77777777" w:rsidR="00E534C2" w:rsidRPr="00C80640" w:rsidRDefault="00E534C2" w:rsidP="00E534C2">
      <w:pPr>
        <w:pStyle w:val="EX"/>
        <w:rPr>
          <w:lang w:eastAsia="zh-CN"/>
        </w:rPr>
      </w:pPr>
      <w:r w:rsidRPr="005B778E">
        <w:rPr>
          <w:rFonts w:hint="eastAsia"/>
          <w:lang w:val="en-US" w:eastAsia="zh-CN"/>
        </w:rPr>
        <w:t>[1</w:t>
      </w:r>
      <w:r>
        <w:rPr>
          <w:lang w:val="en-US" w:eastAsia="zh-CN"/>
        </w:rPr>
        <w:t>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t>36</w:t>
      </w:r>
      <w:r w:rsidRPr="005B778E">
        <w:t>.</w:t>
      </w:r>
      <w:r>
        <w:rPr>
          <w:lang w:eastAsia="zh-CN"/>
        </w:rPr>
        <w:t>101</w:t>
      </w:r>
      <w:r w:rsidRPr="005B778E">
        <w:t>: "</w:t>
      </w:r>
      <w:r>
        <w:rPr>
          <w:lang w:eastAsia="zh-CN"/>
        </w:rPr>
        <w:t>Evolved Universal Terrestrial Radio Access (E-UTRA); User Equipment (UE) radio transmission and reception</w:t>
      </w:r>
      <w:r w:rsidRPr="005B778E">
        <w:t>".</w:t>
      </w:r>
    </w:p>
    <w:p w14:paraId="69FFFCDF" w14:textId="77777777" w:rsidR="00E534C2" w:rsidRPr="00AA71D3" w:rsidRDefault="00E534C2" w:rsidP="00E534C2">
      <w:pPr>
        <w:pStyle w:val="EX"/>
        <w:rPr>
          <w:lang w:eastAsia="zh-CN"/>
        </w:rPr>
      </w:pPr>
      <w:r w:rsidRPr="005B778E">
        <w:rPr>
          <w:rFonts w:hint="eastAsia"/>
          <w:lang w:val="en-US" w:eastAsia="zh-CN"/>
        </w:rPr>
        <w:t>[1</w:t>
      </w:r>
      <w:r>
        <w:rPr>
          <w:lang w:val="en-US" w:eastAsia="zh-CN"/>
        </w:rPr>
        <w:t>7</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t>38</w:t>
      </w:r>
      <w:r w:rsidRPr="005B778E">
        <w:t>.</w:t>
      </w:r>
      <w:r>
        <w:rPr>
          <w:lang w:eastAsia="zh-CN"/>
        </w:rPr>
        <w:t>101-1</w:t>
      </w:r>
      <w:r w:rsidRPr="005B778E">
        <w:t>: "</w:t>
      </w:r>
      <w:r>
        <w:rPr>
          <w:lang w:eastAsia="zh-CN"/>
        </w:rPr>
        <w:t>NR; User Equipment (UE) radio transmission and reception; Part 1: Range 1 Standalone</w:t>
      </w:r>
      <w:r w:rsidRPr="005B778E">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1E1A0" w14:textId="77777777" w:rsidR="006706CC" w:rsidRDefault="006706CC">
      <w:r>
        <w:separator/>
      </w:r>
    </w:p>
  </w:endnote>
  <w:endnote w:type="continuationSeparator" w:id="0">
    <w:p w14:paraId="7F8BB87C" w14:textId="77777777" w:rsidR="006706CC" w:rsidRDefault="0067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2C00F" w14:textId="77777777" w:rsidR="006706CC" w:rsidRDefault="006706CC">
      <w:r>
        <w:separator/>
      </w:r>
    </w:p>
  </w:footnote>
  <w:footnote w:type="continuationSeparator" w:id="0">
    <w:p w14:paraId="51396FE7" w14:textId="77777777" w:rsidR="006706CC" w:rsidRDefault="00670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5F8"/>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06CC"/>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6B21"/>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A21"/>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2A7"/>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17017"/>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670E7-8CAC-44F1-AD65-E32E95F84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644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10</cp:revision>
  <cp:lastPrinted>1900-01-01T00:00:00Z</cp:lastPrinted>
  <dcterms:created xsi:type="dcterms:W3CDTF">2025-10-06T11:39:00Z</dcterms:created>
  <dcterms:modified xsi:type="dcterms:W3CDTF">2025-10-15T14:15:00Z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