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8A2D2" w14:textId="21F82A16" w:rsidR="0078673F" w:rsidRDefault="0078673F" w:rsidP="00C82C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#143</w:t>
      </w:r>
      <w:r>
        <w:rPr>
          <w:b/>
          <w:i/>
          <w:noProof/>
          <w:sz w:val="28"/>
        </w:rPr>
        <w:tab/>
      </w:r>
      <w:r w:rsidR="002E7846" w:rsidRPr="002E7846">
        <w:rPr>
          <w:b/>
          <w:bCs/>
          <w:i/>
          <w:noProof/>
          <w:sz w:val="28"/>
        </w:rPr>
        <w:t>C3-254489</w:t>
      </w:r>
    </w:p>
    <w:p w14:paraId="22AB4109" w14:textId="11A20AAA" w:rsidR="0078673F" w:rsidRDefault="0078673F" w:rsidP="0078673F">
      <w:pPr>
        <w:pStyle w:val="CRCoverPage"/>
        <w:outlineLvl w:val="0"/>
        <w:rPr>
          <w:b/>
          <w:noProof/>
          <w:sz w:val="24"/>
        </w:rPr>
      </w:pPr>
      <w:r w:rsidRPr="001B14EA">
        <w:rPr>
          <w:b/>
          <w:noProof/>
          <w:sz w:val="24"/>
        </w:rPr>
        <w:t>Sophia-Antipolis</w:t>
      </w:r>
      <w:r>
        <w:rPr>
          <w:b/>
          <w:noProof/>
          <w:sz w:val="24"/>
        </w:rPr>
        <w:t>, F</w:t>
      </w:r>
      <w:r w:rsidR="00F72402">
        <w:rPr>
          <w:b/>
          <w:noProof/>
          <w:sz w:val="24"/>
        </w:rPr>
        <w:t>rance</w:t>
      </w:r>
      <w:r>
        <w:rPr>
          <w:b/>
          <w:noProof/>
          <w:sz w:val="24"/>
        </w:rPr>
        <w:t>, 13 - 17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0522DD" w:rsidR="001E41F3" w:rsidRPr="00410371" w:rsidRDefault="00537E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  <w:r w:rsidR="00B62D88">
                <w:rPr>
                  <w:b/>
                  <w:noProof/>
                  <w:sz w:val="28"/>
                </w:rPr>
                <w:t>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BBAC0E" w:rsidR="001E41F3" w:rsidRPr="00410371" w:rsidRDefault="00F7240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F72402">
                <w:rPr>
                  <w:b/>
                  <w:noProof/>
                  <w:sz w:val="28"/>
                </w:rPr>
                <w:t>0436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A866C7" w:rsidR="001E41F3" w:rsidRPr="00410371" w:rsidRDefault="002E78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E1981A" w:rsidR="001E41F3" w:rsidRPr="00537E6F" w:rsidRDefault="00537E6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376367">
                <w:rPr>
                  <w:b/>
                  <w:noProof/>
                  <w:sz w:val="28"/>
                </w:rPr>
                <w:t>4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710AE5" w:rsidR="00F25D98" w:rsidRDefault="001D3F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A3AC4A" w:rsidR="001E41F3" w:rsidRDefault="00B62D8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examples for finer gra</w:t>
            </w:r>
            <w:r w:rsidR="00BE1A33">
              <w:t>nularity scopes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0A0E15" w:rsidR="001E41F3" w:rsidRDefault="00BE1A3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904937"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F97E6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B52DA3" w:rsidR="001E41F3" w:rsidRDefault="00BE1A33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2B4C58" w:rsidR="001E41F3" w:rsidRDefault="00710FA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78673F">
              <w:t>9</w:t>
            </w:r>
            <w:r>
              <w:t>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9D61C7" w:rsidR="001E41F3" w:rsidRDefault="00BE1A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5F4831" w:rsidR="001E41F3" w:rsidRDefault="00143FB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61CC33" w:rsidR="001E41F3" w:rsidRDefault="00BE1A33" w:rsidP="005448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included examples of the scopes contain </w:t>
            </w:r>
            <w:r w:rsidR="000E4735">
              <w:rPr>
                <w:noProof/>
              </w:rPr>
              <w:t xml:space="preserve">white spaces </w:t>
            </w:r>
            <w:r w:rsidR="00A111C7">
              <w:rPr>
                <w:noProof/>
              </w:rPr>
              <w:t xml:space="preserve">as </w:t>
            </w:r>
            <w:r w:rsidR="00E248F2">
              <w:rPr>
                <w:noProof/>
              </w:rPr>
              <w:t xml:space="preserve">a part of individual scope that is semantically not correct. Also, the restricted </w:t>
            </w:r>
            <w:r w:rsidR="002E05EC">
              <w:rPr>
                <w:rFonts w:eastAsia="DengXian"/>
              </w:rPr>
              <w:t>delimiters within the "aefId" field, the "apiName" field, the "scopeLevelType" field and "scopeLevelValue" field</w:t>
            </w:r>
            <w:r w:rsidR="00544813">
              <w:rPr>
                <w:rFonts w:eastAsia="DengXian"/>
              </w:rPr>
              <w:t xml:space="preserve"> do not contain the </w:t>
            </w:r>
            <w:r w:rsidR="00F5098F">
              <w:rPr>
                <w:rFonts w:eastAsia="DengXian"/>
              </w:rPr>
              <w:t>restriction</w:t>
            </w:r>
            <w:r w:rsidR="00544813">
              <w:rPr>
                <w:rFonts w:eastAsia="DengXian"/>
              </w:rPr>
              <w:t xml:space="preserve"> to </w:t>
            </w:r>
            <w:r w:rsidR="00F5098F">
              <w:rPr>
                <w:rFonts w:eastAsia="DengXian"/>
              </w:rPr>
              <w:t>provide</w:t>
            </w:r>
            <w:r w:rsidR="00544813">
              <w:rPr>
                <w:rFonts w:eastAsia="DengXian"/>
              </w:rPr>
              <w:t xml:space="preserve"> white spaces.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824998" w14:textId="77777777" w:rsidR="001E41F3" w:rsidRDefault="00F462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of examples </w:t>
            </w:r>
            <w:r w:rsidR="00990E18">
              <w:rPr>
                <w:noProof/>
              </w:rPr>
              <w:t>to remove white spaces.</w:t>
            </w:r>
          </w:p>
          <w:p w14:paraId="31C656EC" w14:textId="3F529390" w:rsidR="00990E18" w:rsidRDefault="00990E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the restriction to provide space(s) </w:t>
            </w:r>
            <w:r w:rsidR="00B957CE">
              <w:rPr>
                <w:rFonts w:eastAsia="DengXian"/>
              </w:rPr>
              <w:t>within the "aefId" field, the "apiName" field, the "scopeLevelType" field and "scopeLevelValue" field.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6224BD" w:rsidR="001E41F3" w:rsidRDefault="006E6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examples and </w:t>
            </w:r>
            <w:r w:rsidR="003707C1">
              <w:rPr>
                <w:noProof/>
              </w:rPr>
              <w:t>potential token scope parsing errors.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FDF4B7" w:rsidR="001E41F3" w:rsidRDefault="00162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</w:rPr>
              <w:t>8.5.4.2.6, 8.5.4.2.7, 8.5.4.2.8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8F0DE1" w:rsidR="001E41F3" w:rsidRDefault="007F40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1444A8" w:rsidR="001E41F3" w:rsidRDefault="007F40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9ACBA7" w:rsidR="001E41F3" w:rsidRDefault="007F40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F8BEF7" w:rsidR="001E41F3" w:rsidRDefault="00162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affect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2D42E3" w14:textId="44FC86FA" w:rsidR="00FA0522" w:rsidRPr="00E27A34" w:rsidRDefault="00FA0522" w:rsidP="00FA0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First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2E299FE" w14:textId="77777777" w:rsidR="00D264DB" w:rsidRDefault="00D264DB" w:rsidP="00D264DB">
      <w:pPr>
        <w:pStyle w:val="Heading5"/>
        <w:rPr>
          <w:rFonts w:eastAsia="DengXian"/>
        </w:rPr>
      </w:pPr>
      <w:bookmarkStart w:id="1" w:name="_Toc28009971"/>
      <w:bookmarkStart w:id="2" w:name="_Toc34062091"/>
      <w:bookmarkStart w:id="3" w:name="_Toc36036847"/>
      <w:bookmarkStart w:id="4" w:name="_Toc43285095"/>
      <w:bookmarkStart w:id="5" w:name="_Toc45132874"/>
      <w:bookmarkStart w:id="6" w:name="_Toc51193568"/>
      <w:bookmarkStart w:id="7" w:name="_Toc51760767"/>
      <w:bookmarkStart w:id="8" w:name="_Toc59015217"/>
      <w:bookmarkStart w:id="9" w:name="_Toc59015733"/>
      <w:bookmarkStart w:id="10" w:name="_Toc68165775"/>
      <w:bookmarkStart w:id="11" w:name="_Toc83229871"/>
      <w:bookmarkStart w:id="12" w:name="_Toc90649071"/>
      <w:bookmarkStart w:id="13" w:name="_Toc105593967"/>
      <w:bookmarkStart w:id="14" w:name="_Toc114209681"/>
      <w:bookmarkStart w:id="15" w:name="_Toc138681554"/>
      <w:bookmarkStart w:id="16" w:name="_Toc151977986"/>
      <w:bookmarkStart w:id="17" w:name="_Toc152148669"/>
      <w:bookmarkStart w:id="18" w:name="_Toc161988453"/>
      <w:bookmarkStart w:id="19" w:name="_Toc185509017"/>
      <w:bookmarkStart w:id="20" w:name="_Toc192862135"/>
      <w:bookmarkStart w:id="21" w:name="_Toc207814279"/>
      <w:r>
        <w:rPr>
          <w:rFonts w:eastAsia="DengXian"/>
        </w:rPr>
        <w:lastRenderedPageBreak/>
        <w:t>8.5.4.2.6</w:t>
      </w:r>
      <w:r>
        <w:rPr>
          <w:rFonts w:eastAsia="DengXian"/>
        </w:rPr>
        <w:tab/>
        <w:t>Type: AccessTokenReq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A3A86AE" w14:textId="77777777" w:rsidR="00D264DB" w:rsidRDefault="00D264DB" w:rsidP="00D264DB">
      <w:pPr>
        <w:pStyle w:val="TH"/>
        <w:rPr>
          <w:rFonts w:eastAsia="DengXian"/>
        </w:rPr>
      </w:pPr>
      <w:r>
        <w:rPr>
          <w:rFonts w:eastAsia="DengXian"/>
          <w:noProof/>
        </w:rPr>
        <w:t>Table 8.5.4.2.6</w:t>
      </w:r>
      <w:r>
        <w:rPr>
          <w:rFonts w:eastAsia="DengXian"/>
        </w:rPr>
        <w:t xml:space="preserve">-1: </w:t>
      </w:r>
      <w:r>
        <w:rPr>
          <w:rFonts w:eastAsia="DengXian"/>
          <w:noProof/>
        </w:rPr>
        <w:t xml:space="preserve">Definition of type </w:t>
      </w:r>
      <w:r>
        <w:rPr>
          <w:rFonts w:eastAsia="DengXian"/>
        </w:rPr>
        <w:t>AccessTokenReq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0"/>
        <w:gridCol w:w="976"/>
        <w:gridCol w:w="583"/>
        <w:gridCol w:w="1134"/>
        <w:gridCol w:w="4111"/>
        <w:gridCol w:w="1409"/>
      </w:tblGrid>
      <w:tr w:rsidR="00D264DB" w14:paraId="1EA5C705" w14:textId="77777777" w:rsidTr="00240E87">
        <w:trPr>
          <w:jc w:val="center"/>
        </w:trPr>
        <w:tc>
          <w:tcPr>
            <w:tcW w:w="733" w:type="pct"/>
            <w:shd w:val="clear" w:color="auto" w:fill="C0C0C0"/>
            <w:hideMark/>
          </w:tcPr>
          <w:p w14:paraId="124DA026" w14:textId="77777777" w:rsidR="00D264DB" w:rsidRDefault="00D264DB" w:rsidP="00240E8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lastRenderedPageBreak/>
              <w:t>Attribute name</w:t>
            </w:r>
          </w:p>
        </w:tc>
        <w:tc>
          <w:tcPr>
            <w:tcW w:w="507" w:type="pct"/>
            <w:shd w:val="clear" w:color="auto" w:fill="C0C0C0"/>
            <w:hideMark/>
          </w:tcPr>
          <w:p w14:paraId="47058A9A" w14:textId="77777777" w:rsidR="00D264DB" w:rsidRDefault="00D264DB" w:rsidP="00240E8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Data type</w:t>
            </w:r>
          </w:p>
        </w:tc>
        <w:tc>
          <w:tcPr>
            <w:tcW w:w="303" w:type="pct"/>
            <w:shd w:val="clear" w:color="auto" w:fill="C0C0C0"/>
            <w:hideMark/>
          </w:tcPr>
          <w:p w14:paraId="3AA303A6" w14:textId="77777777" w:rsidR="00D264DB" w:rsidRDefault="00D264DB" w:rsidP="00240E8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P</w:t>
            </w:r>
          </w:p>
        </w:tc>
        <w:tc>
          <w:tcPr>
            <w:tcW w:w="589" w:type="pct"/>
            <w:shd w:val="clear" w:color="auto" w:fill="C0C0C0"/>
          </w:tcPr>
          <w:p w14:paraId="1ACFB8A5" w14:textId="77777777" w:rsidR="00D264DB" w:rsidRDefault="00D264DB" w:rsidP="00240E8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Cardinality</w:t>
            </w:r>
          </w:p>
        </w:tc>
        <w:tc>
          <w:tcPr>
            <w:tcW w:w="2136" w:type="pct"/>
            <w:shd w:val="clear" w:color="auto" w:fill="C0C0C0"/>
            <w:hideMark/>
          </w:tcPr>
          <w:p w14:paraId="2DEB5467" w14:textId="77777777" w:rsidR="00D264DB" w:rsidRDefault="00D264DB" w:rsidP="00240E87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Description</w:t>
            </w:r>
          </w:p>
        </w:tc>
        <w:tc>
          <w:tcPr>
            <w:tcW w:w="732" w:type="pct"/>
            <w:shd w:val="clear" w:color="auto" w:fill="C0C0C0"/>
          </w:tcPr>
          <w:p w14:paraId="3811D1AE" w14:textId="77777777" w:rsidR="00D264DB" w:rsidRDefault="00D264DB" w:rsidP="00240E87">
            <w:pPr>
              <w:pStyle w:val="TAH"/>
              <w:rPr>
                <w:rFonts w:eastAsia="DengXian" w:cs="Arial"/>
                <w:szCs w:val="18"/>
              </w:rPr>
            </w:pPr>
            <w:r>
              <w:t>Applicability</w:t>
            </w:r>
          </w:p>
        </w:tc>
      </w:tr>
      <w:tr w:rsidR="00D264DB" w14:paraId="57D16402" w14:textId="77777777" w:rsidTr="00240E87">
        <w:trPr>
          <w:jc w:val="center"/>
        </w:trPr>
        <w:tc>
          <w:tcPr>
            <w:tcW w:w="733" w:type="pct"/>
          </w:tcPr>
          <w:p w14:paraId="58D0D73E" w14:textId="77777777" w:rsidR="00D264DB" w:rsidRDefault="00D264DB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grant_type</w:t>
            </w:r>
          </w:p>
        </w:tc>
        <w:tc>
          <w:tcPr>
            <w:tcW w:w="507" w:type="pct"/>
          </w:tcPr>
          <w:p w14:paraId="5EDE49DA" w14:textId="77777777" w:rsidR="00D264DB" w:rsidRDefault="00D264DB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303" w:type="pct"/>
          </w:tcPr>
          <w:p w14:paraId="10C4125B" w14:textId="77777777" w:rsidR="00D264DB" w:rsidRDefault="00D264DB" w:rsidP="00240E87">
            <w:pPr>
              <w:pStyle w:val="TAC"/>
              <w:rPr>
                <w:rFonts w:eastAsia="DengXian"/>
              </w:rPr>
            </w:pPr>
            <w:r>
              <w:rPr>
                <w:rFonts w:eastAsia="DengXian" w:hint="eastAsia"/>
              </w:rPr>
              <w:t>M</w:t>
            </w:r>
          </w:p>
        </w:tc>
        <w:tc>
          <w:tcPr>
            <w:tcW w:w="589" w:type="pct"/>
          </w:tcPr>
          <w:p w14:paraId="4D00DE96" w14:textId="77777777" w:rsidR="00D264DB" w:rsidRDefault="00D264DB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2136" w:type="pct"/>
          </w:tcPr>
          <w:p w14:paraId="3567FCCE" w14:textId="77777777" w:rsidR="00D264DB" w:rsidRDefault="00D264DB" w:rsidP="00240E87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 w:hint="eastAsia"/>
                <w:szCs w:val="18"/>
              </w:rPr>
              <w:t xml:space="preserve">This </w:t>
            </w:r>
            <w:r>
              <w:rPr>
                <w:rFonts w:eastAsia="DengXian" w:cs="Arial"/>
                <w:szCs w:val="18"/>
              </w:rPr>
              <w:t>attribute</w:t>
            </w:r>
            <w:r>
              <w:rPr>
                <w:rFonts w:eastAsia="DengXian" w:cs="Arial" w:hint="eastAsia"/>
                <w:szCs w:val="18"/>
              </w:rPr>
              <w:t xml:space="preserve"> shall contain the grant type as "client_credent</w:t>
            </w:r>
            <w:r>
              <w:rPr>
                <w:rFonts w:eastAsia="DengXian" w:cs="Arial"/>
                <w:szCs w:val="18"/>
              </w:rPr>
              <w:t xml:space="preserve">ials", or when the "RNAA" feature is supported, either </w:t>
            </w:r>
            <w:r>
              <w:rPr>
                <w:rFonts w:eastAsia="DengXian" w:cs="Arial" w:hint="eastAsia"/>
                <w:szCs w:val="18"/>
              </w:rPr>
              <w:t>"client_credent</w:t>
            </w:r>
            <w:r>
              <w:rPr>
                <w:rFonts w:eastAsia="DengXian" w:cs="Arial"/>
                <w:szCs w:val="18"/>
              </w:rPr>
              <w:t>ials" or "</w:t>
            </w:r>
            <w:r w:rsidRPr="00B868E1">
              <w:rPr>
                <w:rFonts w:eastAsia="DengXian" w:cs="Arial"/>
                <w:szCs w:val="18"/>
              </w:rPr>
              <w:t>authorization_code</w:t>
            </w:r>
            <w:r>
              <w:rPr>
                <w:rFonts w:eastAsia="DengXian" w:cs="Arial"/>
                <w:szCs w:val="18"/>
              </w:rPr>
              <w:t>".</w:t>
            </w:r>
          </w:p>
          <w:p w14:paraId="715A3C48" w14:textId="77777777" w:rsidR="00D264DB" w:rsidRDefault="00D264DB" w:rsidP="00240E87">
            <w:pPr>
              <w:pStyle w:val="TAL"/>
              <w:rPr>
                <w:rFonts w:eastAsia="DengXian" w:cs="Arial"/>
                <w:szCs w:val="18"/>
              </w:rPr>
            </w:pPr>
          </w:p>
          <w:p w14:paraId="2DC78101" w14:textId="77777777" w:rsidR="00D264DB" w:rsidRDefault="00D264DB" w:rsidP="00240E87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(NOTE 3, NOTE 4)</w:t>
            </w:r>
          </w:p>
        </w:tc>
        <w:tc>
          <w:tcPr>
            <w:tcW w:w="732" w:type="pct"/>
          </w:tcPr>
          <w:p w14:paraId="59ACDE1A" w14:textId="77777777" w:rsidR="00D264DB" w:rsidRDefault="00D264DB" w:rsidP="00240E87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D264DB" w14:paraId="173CCEED" w14:textId="77777777" w:rsidTr="00240E87">
        <w:trPr>
          <w:jc w:val="center"/>
        </w:trPr>
        <w:tc>
          <w:tcPr>
            <w:tcW w:w="733" w:type="pct"/>
          </w:tcPr>
          <w:p w14:paraId="16F69565" w14:textId="77777777" w:rsidR="00D264DB" w:rsidRDefault="00D264DB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client_id</w:t>
            </w:r>
          </w:p>
        </w:tc>
        <w:tc>
          <w:tcPr>
            <w:tcW w:w="507" w:type="pct"/>
          </w:tcPr>
          <w:p w14:paraId="0CCDF00D" w14:textId="77777777" w:rsidR="00D264DB" w:rsidRDefault="00D264DB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303" w:type="pct"/>
          </w:tcPr>
          <w:p w14:paraId="537EEA94" w14:textId="77777777" w:rsidR="00D264DB" w:rsidRDefault="00D264DB" w:rsidP="00240E87">
            <w:pPr>
              <w:pStyle w:val="TAC"/>
              <w:rPr>
                <w:rFonts w:eastAsia="DengXian"/>
              </w:rPr>
            </w:pPr>
            <w:r>
              <w:rPr>
                <w:rFonts w:eastAsia="DengXian" w:hint="eastAsia"/>
              </w:rPr>
              <w:t>M</w:t>
            </w:r>
          </w:p>
        </w:tc>
        <w:tc>
          <w:tcPr>
            <w:tcW w:w="589" w:type="pct"/>
          </w:tcPr>
          <w:p w14:paraId="46FA1106" w14:textId="77777777" w:rsidR="00D264DB" w:rsidRDefault="00D264DB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2136" w:type="pct"/>
          </w:tcPr>
          <w:p w14:paraId="026BE42E" w14:textId="77777777" w:rsidR="00D264DB" w:rsidRDefault="00D264DB" w:rsidP="00240E87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 w:hint="eastAsia"/>
                <w:szCs w:val="18"/>
              </w:rPr>
              <w:t xml:space="preserve">This </w:t>
            </w:r>
            <w:r>
              <w:rPr>
                <w:rFonts w:eastAsia="DengXian" w:cs="Arial"/>
                <w:szCs w:val="18"/>
              </w:rPr>
              <w:t>attribute</w:t>
            </w:r>
            <w:r>
              <w:rPr>
                <w:rFonts w:eastAsia="DengXian" w:cs="Arial" w:hint="eastAsia"/>
                <w:szCs w:val="18"/>
              </w:rPr>
              <w:t xml:space="preserve"> shall contain </w:t>
            </w:r>
            <w:r>
              <w:rPr>
                <w:rFonts w:eastAsia="DengXian" w:cs="Arial"/>
                <w:szCs w:val="18"/>
              </w:rPr>
              <w:t>the API invoker Identifier.</w:t>
            </w:r>
          </w:p>
          <w:p w14:paraId="001D79C1" w14:textId="77777777" w:rsidR="00D264DB" w:rsidRDefault="00D264DB" w:rsidP="00240E87">
            <w:pPr>
              <w:pStyle w:val="TAL"/>
              <w:rPr>
                <w:rFonts w:eastAsia="DengXian" w:cs="Arial"/>
                <w:szCs w:val="18"/>
              </w:rPr>
            </w:pPr>
          </w:p>
          <w:p w14:paraId="05D487B5" w14:textId="77777777" w:rsidR="00D264DB" w:rsidRDefault="00D264DB" w:rsidP="00240E87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(NOTE 3)</w:t>
            </w:r>
          </w:p>
        </w:tc>
        <w:tc>
          <w:tcPr>
            <w:tcW w:w="732" w:type="pct"/>
          </w:tcPr>
          <w:p w14:paraId="4566E3C5" w14:textId="77777777" w:rsidR="00D264DB" w:rsidRDefault="00D264DB" w:rsidP="00240E87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D264DB" w14:paraId="2E5B35BA" w14:textId="77777777" w:rsidTr="00240E87">
        <w:trPr>
          <w:jc w:val="center"/>
        </w:trPr>
        <w:tc>
          <w:tcPr>
            <w:tcW w:w="733" w:type="pct"/>
          </w:tcPr>
          <w:p w14:paraId="12DB0E67" w14:textId="77777777" w:rsidR="00D264DB" w:rsidRDefault="00D264DB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resOwnerId</w:t>
            </w:r>
          </w:p>
        </w:tc>
        <w:tc>
          <w:tcPr>
            <w:tcW w:w="507" w:type="pct"/>
          </w:tcPr>
          <w:p w14:paraId="78C430A6" w14:textId="77777777" w:rsidR="00D264DB" w:rsidRDefault="00D264DB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ResOwnerId</w:t>
            </w:r>
          </w:p>
        </w:tc>
        <w:tc>
          <w:tcPr>
            <w:tcW w:w="303" w:type="pct"/>
          </w:tcPr>
          <w:p w14:paraId="198B4917" w14:textId="77777777" w:rsidR="00D264DB" w:rsidRDefault="00D264DB" w:rsidP="00240E87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589" w:type="pct"/>
          </w:tcPr>
          <w:p w14:paraId="0F7FC9B4" w14:textId="77777777" w:rsidR="00D264DB" w:rsidRDefault="00D264DB" w:rsidP="00240E87">
            <w:pPr>
              <w:pStyle w:val="TAL"/>
              <w:rPr>
                <w:rFonts w:eastAsia="DengXian"/>
              </w:rPr>
            </w:pPr>
            <w:r w:rsidRPr="002B31B5">
              <w:rPr>
                <w:rFonts w:eastAsia="DengXian"/>
              </w:rPr>
              <w:t>0..</w:t>
            </w:r>
            <w:r>
              <w:rPr>
                <w:rFonts w:eastAsia="DengXian" w:hint="eastAsia"/>
              </w:rPr>
              <w:t>1</w:t>
            </w:r>
          </w:p>
        </w:tc>
        <w:tc>
          <w:tcPr>
            <w:tcW w:w="2136" w:type="pct"/>
          </w:tcPr>
          <w:p w14:paraId="3469C9C5" w14:textId="77777777" w:rsidR="00D264DB" w:rsidRDefault="00D264DB" w:rsidP="00240E87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C</w:t>
            </w:r>
            <w:r>
              <w:rPr>
                <w:rFonts w:eastAsia="DengXian" w:cs="Arial" w:hint="eastAsia"/>
                <w:szCs w:val="18"/>
              </w:rPr>
              <w:t>ontain</w:t>
            </w:r>
            <w:r>
              <w:rPr>
                <w:rFonts w:eastAsia="DengXian" w:cs="Arial"/>
                <w:szCs w:val="18"/>
              </w:rPr>
              <w:t>s the identifier of</w:t>
            </w:r>
            <w:r>
              <w:rPr>
                <w:rFonts w:eastAsia="DengXian" w:cs="Arial" w:hint="eastAsia"/>
                <w:szCs w:val="18"/>
              </w:rPr>
              <w:t xml:space="preserve"> </w:t>
            </w:r>
            <w:r>
              <w:rPr>
                <w:rFonts w:eastAsia="DengXian" w:cs="Arial"/>
                <w:szCs w:val="18"/>
              </w:rPr>
              <w:t>the resource owner.</w:t>
            </w:r>
          </w:p>
          <w:p w14:paraId="596E5A10" w14:textId="77777777" w:rsidR="00D264DB" w:rsidRDefault="00D264DB" w:rsidP="00240E87">
            <w:pPr>
              <w:pStyle w:val="TAL"/>
              <w:rPr>
                <w:rFonts w:eastAsia="DengXian" w:cs="Arial"/>
                <w:szCs w:val="18"/>
              </w:rPr>
            </w:pPr>
          </w:p>
          <w:p w14:paraId="79820D4C" w14:textId="77777777" w:rsidR="00D264DB" w:rsidRDefault="00D264DB" w:rsidP="00240E87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/>
                <w:lang w:val="en-US"/>
              </w:rPr>
              <w:t>This attribute shall be present only when the access token request is used for RNAA.</w:t>
            </w:r>
          </w:p>
        </w:tc>
        <w:tc>
          <w:tcPr>
            <w:tcW w:w="732" w:type="pct"/>
          </w:tcPr>
          <w:p w14:paraId="0D45159F" w14:textId="77777777" w:rsidR="00D264DB" w:rsidRDefault="00D264DB" w:rsidP="00240E87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eastAsia="DengXian" w:cs="Arial" w:hint="eastAsia"/>
                <w:szCs w:val="18"/>
                <w:lang w:eastAsia="zh-CN"/>
              </w:rPr>
              <w:t>R</w:t>
            </w:r>
            <w:r>
              <w:rPr>
                <w:rFonts w:eastAsia="DengXian" w:cs="Arial"/>
                <w:szCs w:val="18"/>
                <w:lang w:eastAsia="zh-CN"/>
              </w:rPr>
              <w:t>NAA</w:t>
            </w:r>
          </w:p>
        </w:tc>
      </w:tr>
      <w:tr w:rsidR="00D264DB" w14:paraId="1F84B831" w14:textId="77777777" w:rsidTr="00240E87">
        <w:trPr>
          <w:jc w:val="center"/>
        </w:trPr>
        <w:tc>
          <w:tcPr>
            <w:tcW w:w="733" w:type="pct"/>
          </w:tcPr>
          <w:p w14:paraId="7C28E68D" w14:textId="77777777" w:rsidR="00D264DB" w:rsidRDefault="00D264DB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>client_secret</w:t>
            </w:r>
          </w:p>
        </w:tc>
        <w:tc>
          <w:tcPr>
            <w:tcW w:w="507" w:type="pct"/>
          </w:tcPr>
          <w:p w14:paraId="4821A216" w14:textId="77777777" w:rsidR="00D264DB" w:rsidRDefault="00D264DB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303" w:type="pct"/>
          </w:tcPr>
          <w:p w14:paraId="4D54115D" w14:textId="77777777" w:rsidR="00D264DB" w:rsidRDefault="00D264DB" w:rsidP="00240E87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589" w:type="pct"/>
          </w:tcPr>
          <w:p w14:paraId="2D2B01CA" w14:textId="77777777" w:rsidR="00D264DB" w:rsidRDefault="00D264DB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0..1</w:t>
            </w:r>
          </w:p>
        </w:tc>
        <w:tc>
          <w:tcPr>
            <w:tcW w:w="2136" w:type="pct"/>
          </w:tcPr>
          <w:p w14:paraId="65F07686" w14:textId="77777777" w:rsidR="00D264DB" w:rsidRDefault="00D264DB" w:rsidP="00240E87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This attribute when present shall contain the onboarding secret which is got during API invoker onboarding.</w:t>
            </w:r>
          </w:p>
          <w:p w14:paraId="54FFF235" w14:textId="77777777" w:rsidR="00D264DB" w:rsidRDefault="00D264DB" w:rsidP="00240E87">
            <w:pPr>
              <w:pStyle w:val="TAL"/>
              <w:rPr>
                <w:rFonts w:eastAsia="DengXian" w:cs="Arial"/>
                <w:szCs w:val="18"/>
              </w:rPr>
            </w:pPr>
          </w:p>
          <w:p w14:paraId="79FBBAEF" w14:textId="77777777" w:rsidR="00D264DB" w:rsidRDefault="00D264DB" w:rsidP="00240E87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(NOTE 3)</w:t>
            </w:r>
          </w:p>
        </w:tc>
        <w:tc>
          <w:tcPr>
            <w:tcW w:w="732" w:type="pct"/>
          </w:tcPr>
          <w:p w14:paraId="493F614E" w14:textId="77777777" w:rsidR="00D264DB" w:rsidRDefault="00D264DB" w:rsidP="00240E87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D264DB" w14:paraId="6A332634" w14:textId="77777777" w:rsidTr="00C50D14">
        <w:trPr>
          <w:trHeight w:val="1964"/>
          <w:jc w:val="center"/>
        </w:trPr>
        <w:tc>
          <w:tcPr>
            <w:tcW w:w="733" w:type="pct"/>
          </w:tcPr>
          <w:p w14:paraId="419AF4E3" w14:textId="77777777" w:rsidR="00D264DB" w:rsidRDefault="00D264DB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 w:hint="eastAsia"/>
                <w:lang w:val="en-US"/>
              </w:rPr>
              <w:lastRenderedPageBreak/>
              <w:t>scope</w:t>
            </w:r>
          </w:p>
        </w:tc>
        <w:tc>
          <w:tcPr>
            <w:tcW w:w="507" w:type="pct"/>
          </w:tcPr>
          <w:p w14:paraId="70B16E12" w14:textId="77777777" w:rsidR="00D264DB" w:rsidRDefault="00D264DB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303" w:type="pct"/>
          </w:tcPr>
          <w:p w14:paraId="61D89EED" w14:textId="77777777" w:rsidR="00D264DB" w:rsidRDefault="00D264DB" w:rsidP="00240E87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589" w:type="pct"/>
          </w:tcPr>
          <w:p w14:paraId="4E55C3A3" w14:textId="77777777" w:rsidR="00D264DB" w:rsidRDefault="00D264DB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</w:t>
            </w:r>
            <w:r>
              <w:rPr>
                <w:rFonts w:eastAsia="DengXian" w:hint="eastAsia"/>
              </w:rPr>
              <w:t>1</w:t>
            </w:r>
          </w:p>
        </w:tc>
        <w:tc>
          <w:tcPr>
            <w:tcW w:w="2136" w:type="pct"/>
          </w:tcPr>
          <w:p w14:paraId="4B3F2060" w14:textId="77777777" w:rsidR="00D264DB" w:rsidRDefault="00D264DB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Contains the requested OAuth2 scope..</w:t>
            </w:r>
          </w:p>
          <w:p w14:paraId="4FC9ECBF" w14:textId="77777777" w:rsidR="00D264DB" w:rsidRDefault="00D264DB" w:rsidP="00240E87">
            <w:pPr>
              <w:pStyle w:val="TAL"/>
              <w:rPr>
                <w:rFonts w:eastAsia="DengXian"/>
                <w:lang w:val="en-US"/>
              </w:rPr>
            </w:pPr>
          </w:p>
          <w:p w14:paraId="108C4E7B" w14:textId="77777777" w:rsidR="00D264DB" w:rsidRDefault="00D264DB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When neither the "CAPIF_Ext1" feature nor the "CAPIF_Ext2" feature are supported, it takes the following format: 3gpp#aefId1:apiName1,apiName2,…apiNameX;aefId2:apiName1,apiName2,…apiNameY;…aefIdN:apiName1,apiName2,…apiNameZ</w:t>
            </w:r>
          </w:p>
          <w:p w14:paraId="71AB7828" w14:textId="77777777" w:rsidR="00D264DB" w:rsidRDefault="00D264DB" w:rsidP="00240E87">
            <w:pPr>
              <w:pStyle w:val="TAL"/>
              <w:rPr>
                <w:rFonts w:eastAsia="DengXian"/>
              </w:rPr>
            </w:pPr>
          </w:p>
          <w:p w14:paraId="5A2D8E91" w14:textId="77777777" w:rsidR="00D264DB" w:rsidRDefault="00D264DB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 xml:space="preserve">Using delimiter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#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after the discriminator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3gpp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,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: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after AEF identifier,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,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between API names and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;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between the last API name of the previous AEF identifier and the next AEF identifier. (NOTE 2)</w:t>
            </w:r>
          </w:p>
          <w:p w14:paraId="20C32A38" w14:textId="77777777" w:rsidR="00D264DB" w:rsidRDefault="00D264DB" w:rsidP="00240E87">
            <w:pPr>
              <w:pStyle w:val="TAL"/>
              <w:rPr>
                <w:rFonts w:eastAsia="DengXian"/>
              </w:rPr>
            </w:pPr>
          </w:p>
          <w:p w14:paraId="7A375C24" w14:textId="77777777" w:rsidR="00D264DB" w:rsidRDefault="00D264DB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 xml:space="preserve">Example: </w:t>
            </w:r>
            <w:r>
              <w:rPr>
                <w:rFonts w:eastAsia="DengXian"/>
                <w:lang w:val="en-US"/>
              </w:rPr>
              <w:t>'3gpp#aef-jiangsu-nanjing:</w:t>
            </w:r>
            <w:r>
              <w:rPr>
                <w:rFonts w:eastAsia="DengXian"/>
              </w:rPr>
              <w:t>3gpp-monitoring-event,3gpp-as-session-with-qos;aef-zhejiang-hangzhou:3gpp-cp-parameter-provisioning,3gpp-pfd-management</w:t>
            </w:r>
            <w:r>
              <w:rPr>
                <w:rFonts w:eastAsia="DengXian"/>
                <w:lang w:val="en-US"/>
              </w:rPr>
              <w:t>'</w:t>
            </w:r>
          </w:p>
          <w:p w14:paraId="38D6BAF4" w14:textId="77777777" w:rsidR="00D264DB" w:rsidRDefault="00D264DB" w:rsidP="00240E87">
            <w:pPr>
              <w:pStyle w:val="TAL"/>
              <w:rPr>
                <w:rFonts w:eastAsia="DengXian"/>
                <w:lang w:val="en-US"/>
              </w:rPr>
            </w:pPr>
          </w:p>
          <w:p w14:paraId="20CEEF72" w14:textId="77777777" w:rsidR="00D264DB" w:rsidRDefault="00D264DB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When the "CAPIF_Ext1" feature is supported and the "CAPIF_Ext2" feature is not supported, it takes the following format:</w:t>
            </w:r>
          </w:p>
          <w:p w14:paraId="3DC4A2DC" w14:textId="77777777" w:rsidR="00D264DB" w:rsidRDefault="00D264DB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'</w:t>
            </w:r>
            <w:r w:rsidRPr="009D5D79">
              <w:rPr>
                <w:rFonts w:eastAsia="DengXian"/>
                <w:lang w:val="en-US"/>
              </w:rPr>
              <w:t>3gpp#aefId1:apiName1:scopeLevelType.scopeLevelValue:scopeLevelType.scopeLevelValue:…:scopeLevelType.scopeLevelValue,apiName2:scopeLevelType.scopeLevelValue:scopeLevelType.scopeLevelValue:…:scopeLevelType.scopeLevelValue,…apiNameX:scopeLevelType.scopeLevelValue:scopeLevelType.scopeLevelValue:…:scopeLevelType.scopeLevelValue;…aefIdN:apiName1:scopeLevelType.scopeLevelValue:scopeLevelType.scopeLevelValue:…:scopeLevelType.scopeLevelValue,apiName2:scopeLevelType.scopeLevelValue:scopeLevelType.scopeLevelValue:…:scopeLevelType.scopeLevelValue,…apiNameZ:scopeLevelType.scopeLevelValue:scopeLevelType.scopeLevelValue:…:scopeLevelType.scopeLevelValue</w:t>
            </w:r>
            <w:r>
              <w:rPr>
                <w:rFonts w:eastAsia="DengXian"/>
                <w:lang w:val="en-US"/>
              </w:rPr>
              <w:t>'</w:t>
            </w:r>
          </w:p>
          <w:p w14:paraId="3BA89F79" w14:textId="77777777" w:rsidR="00D264DB" w:rsidRDefault="00D264DB" w:rsidP="00240E87">
            <w:pPr>
              <w:pStyle w:val="TAL"/>
              <w:rPr>
                <w:rFonts w:eastAsia="DengXian"/>
                <w:lang w:val="en-US"/>
              </w:rPr>
            </w:pPr>
          </w:p>
          <w:p w14:paraId="4EFABEB8" w14:textId="77777777" w:rsidR="00D264DB" w:rsidRPr="009D5D79" w:rsidRDefault="00D264DB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 xml:space="preserve">Example 1: </w:t>
            </w:r>
            <w:r>
              <w:rPr>
                <w:rFonts w:eastAsia="DengXian"/>
                <w:lang w:val="en-US"/>
              </w:rPr>
              <w:t>'</w:t>
            </w:r>
            <w:r w:rsidRPr="009D5D79">
              <w:rPr>
                <w:rFonts w:eastAsia="DengXian"/>
                <w:lang w:val="en-US"/>
              </w:rPr>
              <w:t>3gpp#aef1:</w:t>
            </w:r>
            <w:r w:rsidRPr="009D5D79">
              <w:rPr>
                <w:rFonts w:eastAsia="DengXian"/>
              </w:rPr>
              <w:t>3gpp-monitoring-event:res.subscriptions,3gpp-as-session-with-qos :res.subscriptions:op.create;aef-zhejiang-hangzhou:3gpp-cp-parameter-provisioning,3gpp-pfd-management:res.transactions:op.read</w:t>
            </w:r>
            <w:r>
              <w:rPr>
                <w:rFonts w:eastAsia="DengXian"/>
              </w:rPr>
              <w:t>'</w:t>
            </w:r>
          </w:p>
          <w:p w14:paraId="047389EA" w14:textId="77777777" w:rsidR="00D264DB" w:rsidRDefault="00D264DB" w:rsidP="00240E87">
            <w:pPr>
              <w:pStyle w:val="TAL"/>
              <w:rPr>
                <w:rFonts w:eastAsia="DengXian"/>
                <w:lang w:val="en-US"/>
              </w:rPr>
            </w:pPr>
          </w:p>
          <w:p w14:paraId="5F7E8D27" w14:textId="77777777" w:rsidR="00D264DB" w:rsidRPr="00A417A6" w:rsidRDefault="00D264DB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>Example 2: '</w:t>
            </w:r>
            <w:r w:rsidRPr="00A417A6">
              <w:rPr>
                <w:rFonts w:eastAsia="DengXian"/>
                <w:lang w:val="en-US"/>
              </w:rPr>
              <w:t>3gpp#aef1:</w:t>
            </w:r>
            <w:del w:id="22" w:author="Igor Pastushok R1" w:date="2025-09-18T16:06:00Z" w16du:dateUtc="2025-09-18T13:06:00Z">
              <w:r w:rsidRPr="00A417A6" w:rsidDel="00E95EB6">
                <w:rPr>
                  <w:rFonts w:eastAsia="DengXian"/>
                </w:rPr>
                <w:delText xml:space="preserve"> </w:delText>
              </w:r>
            </w:del>
            <w:r w:rsidRPr="00A417A6">
              <w:rPr>
                <w:rFonts w:eastAsia="DengXian"/>
              </w:rPr>
              <w:t>3gpp-time-sync:res.subscriptions:res.configurations:op.update,3gpp-mbs-session:res.mbs-sessions:res.subscriptions:op.create</w:t>
            </w:r>
            <w:r>
              <w:rPr>
                <w:rFonts w:eastAsia="DengXian"/>
              </w:rPr>
              <w:t>'</w:t>
            </w:r>
          </w:p>
          <w:p w14:paraId="14FA0562" w14:textId="77777777" w:rsidR="00D264DB" w:rsidRDefault="00D264DB" w:rsidP="00240E87">
            <w:pPr>
              <w:pStyle w:val="TAL"/>
              <w:rPr>
                <w:rFonts w:eastAsia="DengXian"/>
              </w:rPr>
            </w:pPr>
          </w:p>
          <w:p w14:paraId="56AD4FE0" w14:textId="77777777" w:rsidR="00D264DB" w:rsidRDefault="00D264DB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With the following definitions:</w:t>
            </w:r>
          </w:p>
          <w:p w14:paraId="51DE24F5" w14:textId="77777777" w:rsidR="00D264DB" w:rsidRDefault="00D264DB" w:rsidP="00240E87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 w:rsidRPr="009D5D79"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 xml:space="preserve">The delimiter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#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only after the discriminator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3gpp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at the beginning of the scope field.</w:t>
            </w:r>
          </w:p>
          <w:p w14:paraId="523CAA03" w14:textId="77777777" w:rsidR="00D264DB" w:rsidRDefault="00D264DB" w:rsidP="00240E87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The delimiter</w:t>
            </w:r>
            <w:r>
              <w:rPr>
                <w:rFonts w:eastAsia="DengXian" w:cs="Arial"/>
                <w:szCs w:val="18"/>
              </w:rPr>
              <w:t xml:space="preserve">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: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after the AEF identifier, after the API name and after each scope level.</w:t>
            </w:r>
          </w:p>
          <w:p w14:paraId="7C531B37" w14:textId="77777777" w:rsidR="00D264DB" w:rsidRDefault="00D264DB" w:rsidP="00240E87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The delimiter</w:t>
            </w:r>
            <w:r>
              <w:rPr>
                <w:rFonts w:eastAsia="DengXian" w:cs="Arial"/>
                <w:szCs w:val="18"/>
              </w:rPr>
              <w:t xml:space="preserve">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,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between API names of a certain AEF.</w:t>
            </w:r>
          </w:p>
          <w:p w14:paraId="1B47FCED" w14:textId="77777777" w:rsidR="00D264DB" w:rsidRDefault="00D264DB" w:rsidP="00240E87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</w:r>
            <w:r>
              <w:rPr>
                <w:rFonts w:eastAsia="DengXian" w:cs="Arial"/>
                <w:szCs w:val="18"/>
              </w:rPr>
              <w:t xml:space="preserve">The delimiter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;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between the last API name of the one AEF section and the next AEF section.</w:t>
            </w:r>
          </w:p>
          <w:p w14:paraId="33BED1F6" w14:textId="73BB2B84" w:rsidR="00D264DB" w:rsidRDefault="00D264DB" w:rsidP="00240E87">
            <w:pPr>
              <w:pStyle w:val="TAL"/>
              <w:ind w:left="284" w:hanging="284"/>
              <w:rPr>
                <w:rFonts w:eastAsia="DengXian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Within the "aefId" field, the "apiName" field, the "scopeLevelType" field and "scopeLevelValue" field, the above defined delimiters</w:t>
            </w:r>
            <w:ins w:id="23" w:author="Igor Pastushok R1" w:date="2025-09-18T16:06:00Z" w16du:dateUtc="2025-09-18T13:06:00Z">
              <w:r w:rsidR="00E95EB6">
                <w:rPr>
                  <w:rFonts w:eastAsia="DengXian"/>
                </w:rPr>
                <w:t xml:space="preserve"> and spaces</w:t>
              </w:r>
            </w:ins>
            <w:r>
              <w:rPr>
                <w:rFonts w:eastAsia="DengXian"/>
              </w:rPr>
              <w:t xml:space="preserve"> are prohibited.</w:t>
            </w:r>
          </w:p>
          <w:p w14:paraId="3A89973F" w14:textId="77777777" w:rsidR="00D264DB" w:rsidRDefault="00D264DB" w:rsidP="00240E87">
            <w:pPr>
              <w:pStyle w:val="TAL"/>
              <w:ind w:left="284" w:hanging="284"/>
              <w:rPr>
                <w:rFonts w:eastAsia="DengXian"/>
              </w:rPr>
            </w:pPr>
            <w:r>
              <w:rPr>
                <w:rFonts w:eastAsia="DengXian"/>
              </w:rPr>
              <w:lastRenderedPageBreak/>
              <w:t>-</w:t>
            </w:r>
            <w:r>
              <w:rPr>
                <w:rFonts w:eastAsia="DengXian"/>
              </w:rPr>
              <w:tab/>
              <w:t>The "scopeLevelType" field shall be set to either "res" (for resource-level access control) or "op" (for operation-level access control).</w:t>
            </w:r>
          </w:p>
          <w:p w14:paraId="4B7C0D4C" w14:textId="77777777" w:rsidR="00D264DB" w:rsidRDefault="00D264DB" w:rsidP="00240E87">
            <w:pPr>
              <w:pStyle w:val="TAL"/>
              <w:rPr>
                <w:rFonts w:eastAsia="DengXian"/>
                <w:lang w:val="en-US"/>
              </w:rPr>
            </w:pPr>
          </w:p>
          <w:p w14:paraId="71170C66" w14:textId="77777777" w:rsidR="00D264DB" w:rsidRPr="00905940" w:rsidRDefault="00D264DB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When the "CAPIF_Ext2" feature is supported</w:t>
            </w:r>
            <w:r>
              <w:rPr>
                <w:rFonts w:eastAsia="DengXian"/>
              </w:rPr>
              <w:t xml:space="preserve"> and the "CAPIF_Ext1" feature is not supported</w:t>
            </w:r>
            <w:r>
              <w:rPr>
                <w:rFonts w:eastAsia="DengXian"/>
                <w:lang w:val="en-US"/>
              </w:rPr>
              <w:t xml:space="preserve">, the content of this attribute shall be set to </w:t>
            </w:r>
            <w:r>
              <w:t>a list of space-delimited strings</w:t>
            </w:r>
            <w:r w:rsidRPr="00690A26">
              <w:rPr>
                <w:rFonts w:cs="Arial"/>
                <w:szCs w:val="18"/>
              </w:rPr>
              <w:t xml:space="preserve">, as </w:t>
            </w:r>
            <w:r>
              <w:rPr>
                <w:rFonts w:cs="Arial"/>
                <w:szCs w:val="18"/>
              </w:rPr>
              <w:t>defined</w:t>
            </w:r>
            <w:r w:rsidRPr="00690A26">
              <w:rPr>
                <w:rFonts w:cs="Arial"/>
                <w:szCs w:val="18"/>
              </w:rPr>
              <w:t xml:space="preserve"> in </w:t>
            </w:r>
            <w:r>
              <w:rPr>
                <w:rFonts w:cs="Arial"/>
                <w:szCs w:val="18"/>
              </w:rPr>
              <w:t xml:space="preserve">clause 3.3 of </w:t>
            </w:r>
            <w:r w:rsidRPr="00690A26">
              <w:rPr>
                <w:rFonts w:cs="Arial"/>
                <w:szCs w:val="18"/>
              </w:rPr>
              <w:t>IETF RFC 6749 [</w:t>
            </w:r>
            <w:r>
              <w:rPr>
                <w:rFonts w:cs="Arial"/>
                <w:szCs w:val="18"/>
              </w:rPr>
              <w:t>23</w:t>
            </w:r>
            <w:r w:rsidRPr="00690A26">
              <w:rPr>
                <w:rFonts w:cs="Arial"/>
                <w:szCs w:val="18"/>
              </w:rPr>
              <w:t>]</w:t>
            </w:r>
            <w:r w:rsidRPr="00690A26">
              <w:rPr>
                <w:rFonts w:cs="Arial" w:hint="eastAsia"/>
                <w:szCs w:val="18"/>
              </w:rPr>
              <w:t>.</w:t>
            </w:r>
          </w:p>
        </w:tc>
        <w:tc>
          <w:tcPr>
            <w:tcW w:w="732" w:type="pct"/>
          </w:tcPr>
          <w:p w14:paraId="1C43A58F" w14:textId="77777777" w:rsidR="00D264DB" w:rsidRDefault="00D264DB" w:rsidP="00240E87">
            <w:pPr>
              <w:pStyle w:val="TAL"/>
              <w:rPr>
                <w:rFonts w:eastAsia="DengXian"/>
                <w:lang w:val="en-US"/>
              </w:rPr>
            </w:pPr>
          </w:p>
        </w:tc>
      </w:tr>
      <w:tr w:rsidR="00D264DB" w14:paraId="2FE967DC" w14:textId="77777777" w:rsidTr="00240E87">
        <w:trPr>
          <w:jc w:val="center"/>
        </w:trPr>
        <w:tc>
          <w:tcPr>
            <w:tcW w:w="733" w:type="pct"/>
          </w:tcPr>
          <w:p w14:paraId="474D8F21" w14:textId="77777777" w:rsidR="00D264DB" w:rsidRDefault="00D264DB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authCode</w:t>
            </w:r>
          </w:p>
        </w:tc>
        <w:tc>
          <w:tcPr>
            <w:tcW w:w="507" w:type="pct"/>
          </w:tcPr>
          <w:p w14:paraId="0578B098" w14:textId="77777777" w:rsidR="00D264DB" w:rsidRDefault="00D264DB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303" w:type="pct"/>
          </w:tcPr>
          <w:p w14:paraId="021B7543" w14:textId="77777777" w:rsidR="00D264DB" w:rsidRDefault="00D264DB" w:rsidP="00240E87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C</w:t>
            </w:r>
          </w:p>
        </w:tc>
        <w:tc>
          <w:tcPr>
            <w:tcW w:w="589" w:type="pct"/>
          </w:tcPr>
          <w:p w14:paraId="726E4E19" w14:textId="77777777" w:rsidR="00D264DB" w:rsidRDefault="00D264DB" w:rsidP="00240E87">
            <w:pPr>
              <w:pStyle w:val="TAL"/>
              <w:rPr>
                <w:rFonts w:eastAsia="DengXian"/>
              </w:rPr>
            </w:pPr>
            <w:r>
              <w:t>0..1</w:t>
            </w:r>
          </w:p>
        </w:tc>
        <w:tc>
          <w:tcPr>
            <w:tcW w:w="2136" w:type="pct"/>
          </w:tcPr>
          <w:p w14:paraId="0CB70F39" w14:textId="77777777" w:rsidR="00D264DB" w:rsidRDefault="00D264DB" w:rsidP="00240E87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Contains the authorization code.</w:t>
            </w:r>
          </w:p>
          <w:p w14:paraId="65CFA4BE" w14:textId="77777777" w:rsidR="00D264DB" w:rsidRDefault="00D264DB" w:rsidP="00240E87">
            <w:pPr>
              <w:pStyle w:val="TAL"/>
              <w:rPr>
                <w:rFonts w:eastAsia="DengXian"/>
                <w:lang w:val="en-US" w:eastAsia="zh-CN"/>
              </w:rPr>
            </w:pPr>
          </w:p>
          <w:p w14:paraId="69EFFF36" w14:textId="77777777" w:rsidR="00D264DB" w:rsidRPr="001243A6" w:rsidRDefault="00D264DB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  <w:lang w:val="en-US" w:eastAsia="zh-CN"/>
              </w:rPr>
              <w:t xml:space="preserve">This attribute shall be included only </w:t>
            </w:r>
            <w:r>
              <w:rPr>
                <w:rFonts w:eastAsia="DengXian"/>
                <w:lang w:val="en-US"/>
              </w:rPr>
              <w:t>when the access token request is used for RNAA</w:t>
            </w:r>
            <w:r w:rsidDel="00DA0698">
              <w:rPr>
                <w:rFonts w:eastAsia="DengXian" w:hint="eastAsia"/>
                <w:lang w:val="en-US" w:eastAsia="zh-CN"/>
              </w:rPr>
              <w:t xml:space="preserve"> </w:t>
            </w:r>
            <w:r>
              <w:rPr>
                <w:rFonts w:eastAsia="DengXian"/>
                <w:lang w:val="en-US" w:eastAsia="zh-CN"/>
              </w:rPr>
              <w:t xml:space="preserve">and </w:t>
            </w:r>
            <w:r>
              <w:rPr>
                <w:rFonts w:eastAsia="DengXian"/>
                <w:lang w:val="en-US"/>
              </w:rPr>
              <w:t>the OAuth "authorization code" grant type is used.</w:t>
            </w:r>
          </w:p>
        </w:tc>
        <w:tc>
          <w:tcPr>
            <w:tcW w:w="732" w:type="pct"/>
          </w:tcPr>
          <w:p w14:paraId="371EB3ED" w14:textId="77777777" w:rsidR="00D264DB" w:rsidRDefault="00D264DB" w:rsidP="00240E87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rFonts w:eastAsia="DengXian" w:cs="Arial" w:hint="eastAsia"/>
                <w:szCs w:val="18"/>
                <w:lang w:eastAsia="zh-CN"/>
              </w:rPr>
              <w:t>R</w:t>
            </w:r>
            <w:r>
              <w:rPr>
                <w:rFonts w:eastAsia="DengXian" w:cs="Arial"/>
                <w:szCs w:val="18"/>
                <w:lang w:eastAsia="zh-CN"/>
              </w:rPr>
              <w:t>NAA</w:t>
            </w:r>
          </w:p>
        </w:tc>
      </w:tr>
      <w:tr w:rsidR="00D264DB" w14:paraId="2052AD9E" w14:textId="77777777" w:rsidTr="00240E87">
        <w:trPr>
          <w:jc w:val="center"/>
        </w:trPr>
        <w:tc>
          <w:tcPr>
            <w:tcW w:w="733" w:type="pct"/>
          </w:tcPr>
          <w:p w14:paraId="284237D1" w14:textId="77777777" w:rsidR="00D264DB" w:rsidRDefault="00D264DB" w:rsidP="00240E87">
            <w:pPr>
              <w:pStyle w:val="TAL"/>
              <w:rPr>
                <w:rFonts w:eastAsia="DengXian"/>
                <w:lang w:val="en-US"/>
              </w:rPr>
            </w:pPr>
            <w:r w:rsidRPr="008F1FA2">
              <w:rPr>
                <w:rFonts w:eastAsia="DengXian"/>
                <w:lang w:val="en-US"/>
              </w:rPr>
              <w:t>redirect_uri</w:t>
            </w:r>
          </w:p>
        </w:tc>
        <w:tc>
          <w:tcPr>
            <w:tcW w:w="507" w:type="pct"/>
          </w:tcPr>
          <w:p w14:paraId="0F641F0D" w14:textId="77777777" w:rsidR="00D264DB" w:rsidRDefault="00D264DB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303" w:type="pct"/>
          </w:tcPr>
          <w:p w14:paraId="0F07EC33" w14:textId="77777777" w:rsidR="00D264DB" w:rsidRDefault="00D264DB" w:rsidP="00240E87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589" w:type="pct"/>
          </w:tcPr>
          <w:p w14:paraId="3DFD1607" w14:textId="77777777" w:rsidR="00D264DB" w:rsidRDefault="00D264DB" w:rsidP="00240E87">
            <w:pPr>
              <w:pStyle w:val="TAL"/>
            </w:pPr>
            <w:r>
              <w:t>0..1</w:t>
            </w:r>
          </w:p>
        </w:tc>
        <w:tc>
          <w:tcPr>
            <w:tcW w:w="2136" w:type="pct"/>
          </w:tcPr>
          <w:p w14:paraId="3142D88B" w14:textId="77777777" w:rsidR="00D264DB" w:rsidRDefault="00D264DB" w:rsidP="00240E87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Contains the redirection URI that was used to obtain the authorization code provided within the "authCode" attribute.</w:t>
            </w:r>
          </w:p>
          <w:p w14:paraId="6C7A29B4" w14:textId="77777777" w:rsidR="00D264DB" w:rsidRDefault="00D264DB" w:rsidP="00240E87">
            <w:pPr>
              <w:pStyle w:val="TAL"/>
              <w:rPr>
                <w:rFonts w:eastAsia="DengXian"/>
                <w:lang w:val="en-US" w:eastAsia="zh-CN"/>
              </w:rPr>
            </w:pPr>
          </w:p>
          <w:p w14:paraId="259EDD19" w14:textId="77777777" w:rsidR="00D264DB" w:rsidRDefault="00D264DB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 w:eastAsia="zh-CN"/>
              </w:rPr>
              <w:t xml:space="preserve">This attribute may be included only </w:t>
            </w:r>
            <w:r>
              <w:rPr>
                <w:rFonts w:eastAsia="DengXian"/>
                <w:lang w:val="en-US"/>
              </w:rPr>
              <w:t>when the access token request is used for RNAA</w:t>
            </w:r>
            <w:r w:rsidDel="00DA0698">
              <w:rPr>
                <w:rFonts w:eastAsia="DengXian" w:hint="eastAsia"/>
                <w:lang w:val="en-US" w:eastAsia="zh-CN"/>
              </w:rPr>
              <w:t xml:space="preserve"> </w:t>
            </w:r>
            <w:r>
              <w:rPr>
                <w:rFonts w:eastAsia="DengXian"/>
                <w:lang w:val="en-US" w:eastAsia="zh-CN"/>
              </w:rPr>
              <w:t xml:space="preserve">and </w:t>
            </w:r>
            <w:r>
              <w:rPr>
                <w:rFonts w:eastAsia="DengXian"/>
                <w:lang w:val="en-US"/>
              </w:rPr>
              <w:t>the OAuth "authorization code" grant type is used.</w:t>
            </w:r>
          </w:p>
          <w:p w14:paraId="5A94C18D" w14:textId="77777777" w:rsidR="00D264DB" w:rsidRDefault="00D264DB" w:rsidP="00240E87">
            <w:pPr>
              <w:pStyle w:val="TAL"/>
              <w:rPr>
                <w:rFonts w:eastAsia="DengXian"/>
                <w:lang w:val="en-US" w:eastAsia="zh-CN"/>
              </w:rPr>
            </w:pPr>
          </w:p>
          <w:p w14:paraId="17D22447" w14:textId="77777777" w:rsidR="00D264DB" w:rsidRDefault="00D264DB" w:rsidP="00240E87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(NOTE 3)</w:t>
            </w:r>
          </w:p>
        </w:tc>
        <w:tc>
          <w:tcPr>
            <w:tcW w:w="732" w:type="pct"/>
          </w:tcPr>
          <w:p w14:paraId="73C67A67" w14:textId="77777777" w:rsidR="00D264DB" w:rsidRDefault="00D264DB" w:rsidP="00240E87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eastAsia="DengXian" w:cs="Arial" w:hint="eastAsia"/>
                <w:szCs w:val="18"/>
                <w:lang w:eastAsia="zh-CN"/>
              </w:rPr>
              <w:t>R</w:t>
            </w:r>
            <w:r>
              <w:rPr>
                <w:rFonts w:eastAsia="DengXian" w:cs="Arial"/>
                <w:szCs w:val="18"/>
                <w:lang w:eastAsia="zh-CN"/>
              </w:rPr>
              <w:t>NAA</w:t>
            </w:r>
          </w:p>
        </w:tc>
      </w:tr>
      <w:tr w:rsidR="00D264DB" w14:paraId="7E2FB788" w14:textId="77777777" w:rsidTr="00240E87">
        <w:trPr>
          <w:jc w:val="center"/>
        </w:trPr>
        <w:tc>
          <w:tcPr>
            <w:tcW w:w="4268" w:type="pct"/>
            <w:gridSpan w:val="5"/>
          </w:tcPr>
          <w:p w14:paraId="1EDB44F7" w14:textId="77777777" w:rsidR="00D264DB" w:rsidRDefault="00D264DB" w:rsidP="00240E87">
            <w:pPr>
              <w:pStyle w:val="TAN"/>
              <w:rPr>
                <w:rFonts w:eastAsia="DengXian"/>
              </w:rPr>
            </w:pPr>
            <w:r>
              <w:rPr>
                <w:rFonts w:eastAsia="DengXian" w:hint="eastAsia"/>
              </w:rPr>
              <w:t>NOTE</w:t>
            </w:r>
            <w:r>
              <w:rPr>
                <w:rFonts w:eastAsia="DengXian"/>
              </w:rPr>
              <w:t> 1</w:t>
            </w:r>
            <w:r>
              <w:rPr>
                <w:rFonts w:eastAsia="DengXian" w:hint="eastAsia"/>
              </w:rPr>
              <w:t>:</w:t>
            </w:r>
            <w:r>
              <w:rPr>
                <w:rFonts w:eastAsia="DengXian"/>
              </w:rPr>
              <w:tab/>
              <w:t>This data structure shall not be treated as a JSON object. It shall be treated as a key, value pair data structure to be encoded using x-www-urlencoded format as specified in clause 17.13.4.1 of W3C HTML 4.01 Specification [22].</w:t>
            </w:r>
          </w:p>
          <w:p w14:paraId="5CF184E8" w14:textId="77777777" w:rsidR="00D264DB" w:rsidRDefault="00D264DB" w:rsidP="00240E87">
            <w:pPr>
              <w:pStyle w:val="TAN"/>
            </w:pPr>
            <w:r>
              <w:rPr>
                <w:rFonts w:hint="eastAsia"/>
              </w:rPr>
              <w:t>NOTE</w:t>
            </w:r>
            <w:r>
              <w:t> 2</w:t>
            </w:r>
            <w:r>
              <w:rPr>
                <w:rFonts w:hint="eastAsia"/>
              </w:rPr>
              <w:t>:</w:t>
            </w:r>
            <w:r>
              <w:tab/>
              <w:t>The scope may contain more space-delimited strings which further add additional access ranges to the scope, the definition of those additional strings is out of the scope of the present document.</w:t>
            </w:r>
          </w:p>
          <w:p w14:paraId="38849591" w14:textId="77777777" w:rsidR="00D264DB" w:rsidRDefault="00D264DB" w:rsidP="00240E87">
            <w:pPr>
              <w:pStyle w:val="TAN"/>
            </w:pPr>
            <w:r w:rsidRPr="00C11AB2">
              <w:rPr>
                <w:rFonts w:hint="eastAsia"/>
              </w:rPr>
              <w:t>N</w:t>
            </w:r>
            <w:r w:rsidRPr="00C11AB2">
              <w:t>OTE</w:t>
            </w:r>
            <w:r>
              <w:t> 3:</w:t>
            </w:r>
            <w:r>
              <w:tab/>
            </w:r>
            <w:r w:rsidRPr="0006364F">
              <w:t>The "</w:t>
            </w:r>
            <w:r w:rsidRPr="0006364F">
              <w:rPr>
                <w:rFonts w:hint="eastAsia"/>
              </w:rPr>
              <w:t>grant_type</w:t>
            </w:r>
            <w:r w:rsidRPr="0006364F">
              <w:t>", "client_id"</w:t>
            </w:r>
            <w:r>
              <w:t>,</w:t>
            </w:r>
            <w:r w:rsidRPr="0006364F">
              <w:t xml:space="preserve"> "client_secret" </w:t>
            </w:r>
            <w:r>
              <w:t xml:space="preserve">and "redirect_uri" </w:t>
            </w:r>
            <w:r w:rsidRPr="0006364F">
              <w:t xml:space="preserve">attributes do not follow the related naming convention defined in clause 7.2.1. These attributes are however kept as currently defined in this specification </w:t>
            </w:r>
            <w:r>
              <w:t xml:space="preserve">in order to keep them aligned with corresponding claims defined in IETF RFC 6749 [23] and </w:t>
            </w:r>
            <w:r w:rsidRPr="0006364F">
              <w:t>for backward compatibility considerations.</w:t>
            </w:r>
          </w:p>
          <w:p w14:paraId="516ABAFC" w14:textId="77777777" w:rsidR="00D264DB" w:rsidRDefault="00D264DB" w:rsidP="00240E87">
            <w:pPr>
              <w:pStyle w:val="TAN"/>
              <w:rPr>
                <w:rFonts w:eastAsia="DengXian"/>
              </w:rPr>
            </w:pPr>
            <w:r w:rsidRPr="00C11AB2">
              <w:rPr>
                <w:rFonts w:hint="eastAsia"/>
              </w:rPr>
              <w:t>N</w:t>
            </w:r>
            <w:r w:rsidRPr="00C11AB2">
              <w:t>OTE</w:t>
            </w:r>
            <w:r>
              <w:t> 4:</w:t>
            </w:r>
            <w:r>
              <w:tab/>
            </w:r>
            <w:r w:rsidRPr="00C11AB2">
              <w:t xml:space="preserve">The </w:t>
            </w:r>
            <w:r>
              <w:t>enumeration value "</w:t>
            </w:r>
            <w:r w:rsidRPr="001D7190">
              <w:rPr>
                <w:rFonts w:eastAsia="DengXian"/>
              </w:rPr>
              <w:t>client_credentials</w:t>
            </w:r>
            <w:r>
              <w:t>" or "authorization_code" of the "grant_type" attribute does</w:t>
            </w:r>
            <w:r w:rsidRPr="00FC0827">
              <w:t xml:space="preserve"> not follow </w:t>
            </w:r>
            <w:r w:rsidRPr="00C11AB2">
              <w:t>the</w:t>
            </w:r>
            <w:r>
              <w:t xml:space="preserve"> related</w:t>
            </w:r>
            <w:r w:rsidRPr="00C11AB2">
              <w:t xml:space="preserve"> naming convention</w:t>
            </w:r>
            <w:r>
              <w:t xml:space="preserve"> defined</w:t>
            </w:r>
            <w:r w:rsidRPr="00C11AB2">
              <w:t xml:space="preserve"> in </w:t>
            </w:r>
            <w:r>
              <w:t>clause 7.2.1. This enumeration is</w:t>
            </w:r>
            <w:r w:rsidRPr="00FC0827">
              <w:t xml:space="preserve"> </w:t>
            </w:r>
            <w:r>
              <w:t xml:space="preserve">however </w:t>
            </w:r>
            <w:r w:rsidRPr="00FC0827">
              <w:t xml:space="preserve">kept </w:t>
            </w:r>
            <w:r>
              <w:t xml:space="preserve">as currently defined in this </w:t>
            </w:r>
            <w:r w:rsidRPr="00FC0827">
              <w:t xml:space="preserve">specification for backward compatibility </w:t>
            </w:r>
            <w:r>
              <w:t>considerations</w:t>
            </w:r>
            <w:r w:rsidRPr="00FC0827">
              <w:t>.</w:t>
            </w:r>
          </w:p>
        </w:tc>
        <w:tc>
          <w:tcPr>
            <w:tcW w:w="732" w:type="pct"/>
          </w:tcPr>
          <w:p w14:paraId="06943130" w14:textId="77777777" w:rsidR="00D264DB" w:rsidRDefault="00D264DB" w:rsidP="00240E87">
            <w:pPr>
              <w:pStyle w:val="TAN"/>
              <w:rPr>
                <w:rFonts w:eastAsia="DengXian"/>
              </w:rPr>
            </w:pPr>
          </w:p>
        </w:tc>
      </w:tr>
    </w:tbl>
    <w:p w14:paraId="33EF944B" w14:textId="77777777" w:rsidR="00FA0522" w:rsidRPr="00D264DB" w:rsidRDefault="00FA0522" w:rsidP="00FA0522">
      <w:pPr>
        <w:rPr>
          <w:lang w:eastAsia="zh-CN"/>
        </w:rPr>
      </w:pPr>
    </w:p>
    <w:p w14:paraId="0918D5FE" w14:textId="77777777" w:rsidR="00FA0522" w:rsidRPr="00E27A34" w:rsidRDefault="00FA0522" w:rsidP="00FA0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4FEDACB" w14:textId="77777777" w:rsidR="003E2707" w:rsidRDefault="003E2707" w:rsidP="003E2707">
      <w:pPr>
        <w:pStyle w:val="Heading5"/>
        <w:rPr>
          <w:rFonts w:eastAsia="DengXian"/>
        </w:rPr>
      </w:pPr>
      <w:bookmarkStart w:id="24" w:name="_Toc207814280"/>
      <w:bookmarkStart w:id="25" w:name="_Toc28009973"/>
      <w:bookmarkStart w:id="26" w:name="_Toc34062093"/>
      <w:bookmarkStart w:id="27" w:name="_Toc36036849"/>
      <w:bookmarkStart w:id="28" w:name="_Toc43285097"/>
      <w:bookmarkStart w:id="29" w:name="_Toc45132876"/>
      <w:bookmarkStart w:id="30" w:name="_Toc51193570"/>
      <w:bookmarkStart w:id="31" w:name="_Toc51760769"/>
      <w:bookmarkStart w:id="32" w:name="_Toc59015219"/>
      <w:bookmarkStart w:id="33" w:name="_Toc59015735"/>
      <w:bookmarkStart w:id="34" w:name="_Toc68165777"/>
      <w:bookmarkStart w:id="35" w:name="_Toc83229873"/>
      <w:bookmarkStart w:id="36" w:name="_Toc90649073"/>
      <w:bookmarkStart w:id="37" w:name="_Toc105593969"/>
      <w:bookmarkStart w:id="38" w:name="_Toc114209683"/>
      <w:bookmarkStart w:id="39" w:name="_Toc138681556"/>
      <w:bookmarkStart w:id="40" w:name="_Toc151977988"/>
      <w:bookmarkStart w:id="41" w:name="_Toc152148671"/>
      <w:bookmarkStart w:id="42" w:name="_Toc161988455"/>
      <w:bookmarkStart w:id="43" w:name="_Toc185509019"/>
      <w:bookmarkStart w:id="44" w:name="_Toc192862137"/>
      <w:bookmarkStart w:id="45" w:name="_Toc200746994"/>
      <w:r>
        <w:rPr>
          <w:rFonts w:eastAsia="DengXian"/>
        </w:rPr>
        <w:lastRenderedPageBreak/>
        <w:t>8.5.4.2.7</w:t>
      </w:r>
      <w:r>
        <w:rPr>
          <w:rFonts w:eastAsia="DengXian"/>
        </w:rPr>
        <w:tab/>
        <w:t>Type: AccessTokenRsp</w:t>
      </w:r>
      <w:bookmarkEnd w:id="24"/>
    </w:p>
    <w:p w14:paraId="701C85E5" w14:textId="77777777" w:rsidR="003E2707" w:rsidRDefault="003E2707" w:rsidP="003E2707">
      <w:pPr>
        <w:pStyle w:val="TH"/>
        <w:rPr>
          <w:rFonts w:eastAsia="DengXian"/>
        </w:rPr>
      </w:pPr>
      <w:r>
        <w:rPr>
          <w:rFonts w:eastAsia="DengXian"/>
          <w:noProof/>
        </w:rPr>
        <w:t>Table 8.5.4.2.7</w:t>
      </w:r>
      <w:r>
        <w:rPr>
          <w:rFonts w:eastAsia="DengXian"/>
        </w:rPr>
        <w:t xml:space="preserve">-1: </w:t>
      </w:r>
      <w:r>
        <w:rPr>
          <w:rFonts w:eastAsia="DengXian"/>
          <w:noProof/>
        </w:rPr>
        <w:t xml:space="preserve">Definition of type </w:t>
      </w:r>
      <w:r>
        <w:rPr>
          <w:rFonts w:eastAsia="DengXian"/>
        </w:rPr>
        <w:t>AccessTokenRsp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E2707" w14:paraId="549B5094" w14:textId="77777777" w:rsidTr="00240E87">
        <w:trPr>
          <w:jc w:val="center"/>
        </w:trPr>
        <w:tc>
          <w:tcPr>
            <w:tcW w:w="2090" w:type="dxa"/>
            <w:shd w:val="clear" w:color="auto" w:fill="C0C0C0"/>
            <w:hideMark/>
          </w:tcPr>
          <w:p w14:paraId="11498E9E" w14:textId="77777777" w:rsidR="003E2707" w:rsidRDefault="003E2707" w:rsidP="00240E8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lastRenderedPageBreak/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4DF0F094" w14:textId="77777777" w:rsidR="003E2707" w:rsidRDefault="003E2707" w:rsidP="00240E8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F4A4BE9" w14:textId="77777777" w:rsidR="003E2707" w:rsidRDefault="003E2707" w:rsidP="00240E8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P</w:t>
            </w:r>
          </w:p>
        </w:tc>
        <w:tc>
          <w:tcPr>
            <w:tcW w:w="1134" w:type="dxa"/>
            <w:shd w:val="clear" w:color="auto" w:fill="C0C0C0"/>
          </w:tcPr>
          <w:p w14:paraId="504F03EF" w14:textId="77777777" w:rsidR="003E2707" w:rsidRDefault="003E2707" w:rsidP="00240E8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Cardinality</w:t>
            </w:r>
          </w:p>
        </w:tc>
        <w:tc>
          <w:tcPr>
            <w:tcW w:w="4359" w:type="dxa"/>
            <w:shd w:val="clear" w:color="auto" w:fill="C0C0C0"/>
            <w:hideMark/>
          </w:tcPr>
          <w:p w14:paraId="0256BCF2" w14:textId="77777777" w:rsidR="003E2707" w:rsidRDefault="003E2707" w:rsidP="00240E87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Description</w:t>
            </w:r>
          </w:p>
        </w:tc>
      </w:tr>
      <w:tr w:rsidR="003E2707" w14:paraId="6B3E9D4D" w14:textId="77777777" w:rsidTr="00240E87">
        <w:trPr>
          <w:jc w:val="center"/>
        </w:trPr>
        <w:tc>
          <w:tcPr>
            <w:tcW w:w="2090" w:type="dxa"/>
          </w:tcPr>
          <w:p w14:paraId="656F0E3D" w14:textId="77777777" w:rsidR="003E2707" w:rsidRDefault="003E2707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  <w:lang w:val="en-US"/>
              </w:rPr>
              <w:t>access_token</w:t>
            </w:r>
          </w:p>
        </w:tc>
        <w:tc>
          <w:tcPr>
            <w:tcW w:w="1559" w:type="dxa"/>
          </w:tcPr>
          <w:p w14:paraId="70822E26" w14:textId="77777777" w:rsidR="003E2707" w:rsidRDefault="003E2707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425" w:type="dxa"/>
          </w:tcPr>
          <w:p w14:paraId="4D314889" w14:textId="77777777" w:rsidR="003E2707" w:rsidRDefault="003E2707" w:rsidP="00240E87">
            <w:pPr>
              <w:pStyle w:val="TAC"/>
              <w:rPr>
                <w:rFonts w:eastAsia="DengXian"/>
              </w:rPr>
            </w:pPr>
            <w:r>
              <w:rPr>
                <w:rFonts w:eastAsia="DengXian" w:hint="eastAsia"/>
              </w:rPr>
              <w:t>M</w:t>
            </w:r>
          </w:p>
        </w:tc>
        <w:tc>
          <w:tcPr>
            <w:tcW w:w="1134" w:type="dxa"/>
          </w:tcPr>
          <w:p w14:paraId="76B89CCA" w14:textId="77777777" w:rsidR="003E2707" w:rsidRDefault="003E2707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4359" w:type="dxa"/>
          </w:tcPr>
          <w:p w14:paraId="2363D63D" w14:textId="77777777" w:rsidR="003E2707" w:rsidRDefault="003E2707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 w:cs="Arial" w:hint="eastAsia"/>
                <w:szCs w:val="18"/>
              </w:rPr>
              <w:t xml:space="preserve">This IE shall contain </w:t>
            </w:r>
            <w:r>
              <w:rPr>
                <w:rFonts w:eastAsia="DengXian"/>
                <w:lang w:val="en-US"/>
              </w:rPr>
              <w:t xml:space="preserve">JWS Compact Serialized representation of the JWS signed JSON object containing </w:t>
            </w:r>
            <w:r>
              <w:rPr>
                <w:rFonts w:eastAsia="DengXian"/>
              </w:rPr>
              <w:t>AccessTokenClaims (see clause 8.5.4.2.8).</w:t>
            </w:r>
          </w:p>
          <w:p w14:paraId="481EA885" w14:textId="77777777" w:rsidR="003E2707" w:rsidRDefault="003E2707" w:rsidP="00240E87">
            <w:pPr>
              <w:pStyle w:val="TAL"/>
              <w:rPr>
                <w:rFonts w:eastAsia="DengXian"/>
              </w:rPr>
            </w:pPr>
          </w:p>
          <w:p w14:paraId="5B33BF4C" w14:textId="77777777" w:rsidR="003E2707" w:rsidRDefault="003E2707" w:rsidP="00240E87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(NOTE 2)</w:t>
            </w:r>
          </w:p>
        </w:tc>
      </w:tr>
      <w:tr w:rsidR="003E2707" w14:paraId="70D85171" w14:textId="77777777" w:rsidTr="00240E87">
        <w:trPr>
          <w:jc w:val="center"/>
        </w:trPr>
        <w:tc>
          <w:tcPr>
            <w:tcW w:w="2090" w:type="dxa"/>
          </w:tcPr>
          <w:p w14:paraId="5C2572E1" w14:textId="77777777" w:rsidR="003E2707" w:rsidRDefault="003E2707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  <w:lang w:val="en-US"/>
              </w:rPr>
              <w:t>token_type</w:t>
            </w:r>
          </w:p>
        </w:tc>
        <w:tc>
          <w:tcPr>
            <w:tcW w:w="1559" w:type="dxa"/>
          </w:tcPr>
          <w:p w14:paraId="23B50EC3" w14:textId="77777777" w:rsidR="003E2707" w:rsidRDefault="003E2707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425" w:type="dxa"/>
          </w:tcPr>
          <w:p w14:paraId="74040D54" w14:textId="77777777" w:rsidR="003E2707" w:rsidRDefault="003E2707" w:rsidP="00240E87">
            <w:pPr>
              <w:pStyle w:val="TAC"/>
              <w:rPr>
                <w:rFonts w:eastAsia="DengXian"/>
              </w:rPr>
            </w:pPr>
            <w:r>
              <w:rPr>
                <w:rFonts w:eastAsia="DengXian" w:hint="eastAsia"/>
              </w:rPr>
              <w:t>M</w:t>
            </w:r>
          </w:p>
        </w:tc>
        <w:tc>
          <w:tcPr>
            <w:tcW w:w="1134" w:type="dxa"/>
          </w:tcPr>
          <w:p w14:paraId="5A803C16" w14:textId="77777777" w:rsidR="003E2707" w:rsidRDefault="003E2707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4359" w:type="dxa"/>
          </w:tcPr>
          <w:p w14:paraId="048DF97A" w14:textId="77777777" w:rsidR="003E2707" w:rsidRDefault="003E2707" w:rsidP="00240E87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 w:hint="eastAsia"/>
                <w:szCs w:val="18"/>
              </w:rPr>
              <w:t>This IE shall contain the token type (</w:t>
            </w:r>
            <w:r>
              <w:rPr>
                <w:rFonts w:eastAsia="DengXian" w:cs="Arial"/>
                <w:szCs w:val="18"/>
              </w:rPr>
              <w:t>i.e.</w:t>
            </w:r>
            <w:r>
              <w:rPr>
                <w:rFonts w:eastAsia="DengXian" w:cs="Arial" w:hint="eastAsia"/>
                <w:szCs w:val="18"/>
              </w:rPr>
              <w:t xml:space="preserve"> "</w:t>
            </w:r>
            <w:r>
              <w:rPr>
                <w:rFonts w:eastAsia="DengXian" w:cs="Arial"/>
                <w:szCs w:val="18"/>
              </w:rPr>
              <w:t>Bearer</w:t>
            </w:r>
            <w:r>
              <w:rPr>
                <w:rFonts w:eastAsia="DengXian" w:cs="Arial" w:hint="eastAsia"/>
                <w:szCs w:val="18"/>
              </w:rPr>
              <w:t>")</w:t>
            </w:r>
            <w:r>
              <w:rPr>
                <w:rFonts w:eastAsia="DengXian" w:cs="Arial"/>
                <w:szCs w:val="18"/>
              </w:rPr>
              <w:t>.</w:t>
            </w:r>
          </w:p>
          <w:p w14:paraId="55A87CDC" w14:textId="77777777" w:rsidR="003E2707" w:rsidRDefault="003E2707" w:rsidP="00240E87">
            <w:pPr>
              <w:pStyle w:val="TAL"/>
              <w:rPr>
                <w:rFonts w:eastAsia="DengXian" w:cs="Arial"/>
                <w:szCs w:val="18"/>
              </w:rPr>
            </w:pPr>
          </w:p>
          <w:p w14:paraId="3BCADEF6" w14:textId="77777777" w:rsidR="003E2707" w:rsidRDefault="003E2707" w:rsidP="00240E87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(NOTE 2, NOTE 3)</w:t>
            </w:r>
          </w:p>
        </w:tc>
      </w:tr>
      <w:tr w:rsidR="003E2707" w14:paraId="514AECA7" w14:textId="77777777" w:rsidTr="00240E87">
        <w:trPr>
          <w:jc w:val="center"/>
        </w:trPr>
        <w:tc>
          <w:tcPr>
            <w:tcW w:w="2090" w:type="dxa"/>
          </w:tcPr>
          <w:p w14:paraId="35B9403B" w14:textId="77777777" w:rsidR="003E2707" w:rsidRDefault="003E2707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expires_in</w:t>
            </w:r>
          </w:p>
        </w:tc>
        <w:tc>
          <w:tcPr>
            <w:tcW w:w="1559" w:type="dxa"/>
          </w:tcPr>
          <w:p w14:paraId="1EE1EBBB" w14:textId="77777777" w:rsidR="003E2707" w:rsidRDefault="003E2707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DurationSec</w:t>
            </w:r>
          </w:p>
        </w:tc>
        <w:tc>
          <w:tcPr>
            <w:tcW w:w="425" w:type="dxa"/>
          </w:tcPr>
          <w:p w14:paraId="5C1D25AC" w14:textId="77777777" w:rsidR="003E2707" w:rsidRDefault="003E2707" w:rsidP="00240E87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M</w:t>
            </w:r>
          </w:p>
        </w:tc>
        <w:tc>
          <w:tcPr>
            <w:tcW w:w="1134" w:type="dxa"/>
          </w:tcPr>
          <w:p w14:paraId="653B0EEC" w14:textId="77777777" w:rsidR="003E2707" w:rsidRDefault="003E2707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4359" w:type="dxa"/>
          </w:tcPr>
          <w:p w14:paraId="25B872F7" w14:textId="77777777" w:rsidR="003E2707" w:rsidRDefault="003E2707" w:rsidP="00240E87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 w:hint="eastAsia"/>
                <w:szCs w:val="18"/>
              </w:rPr>
              <w:t>Thi</w:t>
            </w:r>
            <w:r>
              <w:rPr>
                <w:rFonts w:eastAsia="DengXian" w:cs="Arial"/>
                <w:szCs w:val="18"/>
              </w:rPr>
              <w:t>s</w:t>
            </w:r>
            <w:r>
              <w:rPr>
                <w:rFonts w:eastAsia="DengXian" w:cs="Arial" w:hint="eastAsia"/>
                <w:szCs w:val="18"/>
              </w:rPr>
              <w:t xml:space="preserve"> IE when present shall contain the </w:t>
            </w:r>
            <w:r>
              <w:rPr>
                <w:rFonts w:eastAsia="DengXian" w:cs="Arial"/>
                <w:szCs w:val="18"/>
              </w:rPr>
              <w:t>number of seconds after which the access_token is considered to be expired.</w:t>
            </w:r>
          </w:p>
          <w:p w14:paraId="301F318B" w14:textId="77777777" w:rsidR="003E2707" w:rsidRDefault="003E2707" w:rsidP="00240E87">
            <w:pPr>
              <w:pStyle w:val="TAL"/>
              <w:rPr>
                <w:rFonts w:eastAsia="DengXian" w:cs="Arial"/>
                <w:szCs w:val="18"/>
              </w:rPr>
            </w:pPr>
          </w:p>
          <w:p w14:paraId="37BC63BC" w14:textId="77777777" w:rsidR="003E2707" w:rsidRDefault="003E2707" w:rsidP="00240E87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(NOTE 2)</w:t>
            </w:r>
          </w:p>
        </w:tc>
      </w:tr>
      <w:tr w:rsidR="003E2707" w14:paraId="6DCBA1FF" w14:textId="77777777" w:rsidTr="00240E87">
        <w:trPr>
          <w:jc w:val="center"/>
        </w:trPr>
        <w:tc>
          <w:tcPr>
            <w:tcW w:w="2090" w:type="dxa"/>
          </w:tcPr>
          <w:p w14:paraId="426595D7" w14:textId="77777777" w:rsidR="003E2707" w:rsidRDefault="003E2707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lastRenderedPageBreak/>
              <w:t>scope</w:t>
            </w:r>
          </w:p>
        </w:tc>
        <w:tc>
          <w:tcPr>
            <w:tcW w:w="1559" w:type="dxa"/>
          </w:tcPr>
          <w:p w14:paraId="4E322468" w14:textId="77777777" w:rsidR="003E2707" w:rsidRDefault="003E2707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string</w:t>
            </w:r>
          </w:p>
        </w:tc>
        <w:tc>
          <w:tcPr>
            <w:tcW w:w="425" w:type="dxa"/>
          </w:tcPr>
          <w:p w14:paraId="74AB98AC" w14:textId="77777777" w:rsidR="003E2707" w:rsidRDefault="003E2707" w:rsidP="00240E87">
            <w:pPr>
              <w:pStyle w:val="TAC"/>
              <w:rPr>
                <w:rFonts w:eastAsia="DengXian"/>
              </w:rPr>
            </w:pPr>
            <w:r>
              <w:rPr>
                <w:rFonts w:eastAsia="DengXian" w:hint="eastAsia"/>
              </w:rPr>
              <w:t>O</w:t>
            </w:r>
          </w:p>
        </w:tc>
        <w:tc>
          <w:tcPr>
            <w:tcW w:w="1134" w:type="dxa"/>
          </w:tcPr>
          <w:p w14:paraId="760CF817" w14:textId="77777777" w:rsidR="003E2707" w:rsidRDefault="003E2707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</w:t>
            </w:r>
            <w:r>
              <w:rPr>
                <w:rFonts w:eastAsia="DengXian" w:hint="eastAsia"/>
              </w:rPr>
              <w:t>1</w:t>
            </w:r>
          </w:p>
        </w:tc>
        <w:tc>
          <w:tcPr>
            <w:tcW w:w="4359" w:type="dxa"/>
          </w:tcPr>
          <w:p w14:paraId="6A968310" w14:textId="77777777" w:rsidR="003E2707" w:rsidRDefault="003E2707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Contains the granted OAuth2 scope.</w:t>
            </w:r>
          </w:p>
          <w:p w14:paraId="2B2EEEA1" w14:textId="77777777" w:rsidR="003E2707" w:rsidRDefault="003E2707" w:rsidP="00240E87">
            <w:pPr>
              <w:pStyle w:val="TAL"/>
              <w:rPr>
                <w:rFonts w:eastAsia="DengXian"/>
                <w:lang w:val="en-US"/>
              </w:rPr>
            </w:pPr>
          </w:p>
          <w:p w14:paraId="42856CF5" w14:textId="77777777" w:rsidR="003E2707" w:rsidRDefault="003E2707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When neither the "CAPIF_Ext1" feature nor the "CAPIF_Ext2" feature are supported, it takes the following format:</w:t>
            </w:r>
          </w:p>
          <w:p w14:paraId="13B1BE03" w14:textId="77777777" w:rsidR="003E2707" w:rsidRDefault="003E2707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3gpp#aefId1:apiName1,apiName2,…apiNameX;aefId2:apiName1,apiName2,…apiNameY;…aefIdN:apiName1,apiName2,…apiNameZ</w:t>
            </w:r>
          </w:p>
          <w:p w14:paraId="24D325C0" w14:textId="77777777" w:rsidR="003E2707" w:rsidRDefault="003E2707" w:rsidP="00240E87">
            <w:pPr>
              <w:pStyle w:val="TAL"/>
              <w:rPr>
                <w:rFonts w:eastAsia="DengXian"/>
              </w:rPr>
            </w:pPr>
          </w:p>
          <w:p w14:paraId="535BF41E" w14:textId="77777777" w:rsidR="003E2707" w:rsidRDefault="003E2707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 xml:space="preserve">Using delimeter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#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after the discriminator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3gpp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,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: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after AEF identifier,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,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between API names and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;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between the last API name of the previous AEF identifier and the next AEF identifier. (NOTE 1)</w:t>
            </w:r>
          </w:p>
          <w:p w14:paraId="09B0F3AD" w14:textId="77777777" w:rsidR="003E2707" w:rsidRDefault="003E2707" w:rsidP="00240E87">
            <w:pPr>
              <w:pStyle w:val="TAL"/>
              <w:rPr>
                <w:rFonts w:eastAsia="DengXian"/>
              </w:rPr>
            </w:pPr>
          </w:p>
          <w:p w14:paraId="6480DFFB" w14:textId="77777777" w:rsidR="003E2707" w:rsidRDefault="003E2707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 xml:space="preserve">Example: </w:t>
            </w:r>
            <w:r>
              <w:rPr>
                <w:rFonts w:eastAsia="DengXian"/>
                <w:lang w:val="en-US"/>
              </w:rPr>
              <w:t>'3gpp#aef-jiangsu-nanjing:</w:t>
            </w:r>
            <w:r>
              <w:rPr>
                <w:rFonts w:eastAsia="DengXian"/>
              </w:rPr>
              <w:t>3gpp-monitoring-event,3gpp-as-session-with-qos;aef-zhejiang-hangzhou:3gpp-cp-parameter-provisioning,3gpp-pfd-management</w:t>
            </w:r>
            <w:r>
              <w:rPr>
                <w:rFonts w:eastAsia="DengXian"/>
                <w:lang w:val="en-US"/>
              </w:rPr>
              <w:t>'</w:t>
            </w:r>
          </w:p>
          <w:p w14:paraId="3F1D7980" w14:textId="77777777" w:rsidR="003E2707" w:rsidRDefault="003E2707" w:rsidP="00240E87">
            <w:pPr>
              <w:pStyle w:val="TAL"/>
              <w:rPr>
                <w:rFonts w:eastAsia="DengXian"/>
                <w:lang w:val="en-US"/>
              </w:rPr>
            </w:pPr>
          </w:p>
          <w:p w14:paraId="68CAEAC1" w14:textId="77777777" w:rsidR="003E2707" w:rsidRDefault="003E2707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When the "CAPIF_Ext1" feature is supported and the "CAPIF_Ext2" feature is not supported, it takes the following format:</w:t>
            </w:r>
          </w:p>
          <w:p w14:paraId="4B9CE45A" w14:textId="77777777" w:rsidR="003E2707" w:rsidRDefault="003E2707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'</w:t>
            </w:r>
            <w:r w:rsidRPr="009D5D79">
              <w:rPr>
                <w:rFonts w:eastAsia="DengXian"/>
                <w:lang w:val="en-US"/>
              </w:rPr>
              <w:t>3gpp#aefId1:apiName1:scopeLevelType.scopeLevelValue:scopeLevelType.scopeLevelValue:…:scopeLevelType.scopeLevelValue,apiName2:scopeLevelType.scopeLevelValue:scopeLevelType.scopeLevelValue:…:scopeLevelType.scopeLevelValue,…apiNameX:scopeLevelType.scopeLevelValue:scopeLevelType.scopeLevelValue:…:scopeLevelType.scopeLevelValue;…aefIdN:apiName1:scopeLevelType.scopeLevelValue:scopeLevelType.scopeLevelValue:…:scopeLevelType.scopeLevelValue,apiName2:scopeLevelType.scopeLevelValue:scopeLevelType.scopeLevelValue:…:scopeLevelType.scopeLevelValue,…apiNameZ:scopeLevelType.scopeLevelValue:scopeLevelType.scopeLevelValue:…:scopeLevelType.scopeLevelValue</w:t>
            </w:r>
            <w:r>
              <w:rPr>
                <w:rFonts w:eastAsia="DengXian"/>
                <w:lang w:val="en-US"/>
              </w:rPr>
              <w:t>'</w:t>
            </w:r>
          </w:p>
          <w:p w14:paraId="5CF11C4C" w14:textId="77777777" w:rsidR="003E2707" w:rsidRDefault="003E2707" w:rsidP="00240E87">
            <w:pPr>
              <w:pStyle w:val="TAL"/>
              <w:rPr>
                <w:rFonts w:eastAsia="DengXian"/>
                <w:lang w:val="en-US"/>
              </w:rPr>
            </w:pPr>
          </w:p>
          <w:p w14:paraId="28D77404" w14:textId="77777777" w:rsidR="003E2707" w:rsidRPr="009D5D79" w:rsidRDefault="003E2707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 xml:space="preserve">Example 1: </w:t>
            </w:r>
            <w:r>
              <w:rPr>
                <w:rFonts w:eastAsia="DengXian"/>
                <w:lang w:val="en-US"/>
              </w:rPr>
              <w:t>'</w:t>
            </w:r>
            <w:r w:rsidRPr="009D5D79">
              <w:rPr>
                <w:rFonts w:eastAsia="DengXian"/>
                <w:lang w:val="en-US"/>
              </w:rPr>
              <w:t>3gpp#aef1:</w:t>
            </w:r>
            <w:r w:rsidRPr="009D5D79">
              <w:rPr>
                <w:rFonts w:eastAsia="DengXian"/>
              </w:rPr>
              <w:t>3gpp-monitoring-event:res.subscriptions,3gpp-as-session-with-qos</w:t>
            </w:r>
            <w:del w:id="46" w:author="Igor Pastushok R1" w:date="2025-09-18T16:09:00Z" w16du:dateUtc="2025-09-18T13:09:00Z">
              <w:r w:rsidRPr="009D5D79" w:rsidDel="0058038F">
                <w:rPr>
                  <w:rFonts w:eastAsia="DengXian"/>
                </w:rPr>
                <w:delText xml:space="preserve"> </w:delText>
              </w:r>
            </w:del>
            <w:r w:rsidRPr="009D5D79">
              <w:rPr>
                <w:rFonts w:eastAsia="DengXian"/>
              </w:rPr>
              <w:t>:res.subscriptions:op.create;aef-zhejiang-hangzhou:3gpp-cp-parameter-provisioning,3gpp-pfd-management:res.transactions:op.read</w:t>
            </w:r>
            <w:r>
              <w:rPr>
                <w:rFonts w:eastAsia="DengXian"/>
              </w:rPr>
              <w:t>'</w:t>
            </w:r>
          </w:p>
          <w:p w14:paraId="6C8A8036" w14:textId="77777777" w:rsidR="003E2707" w:rsidRDefault="003E2707" w:rsidP="00240E87">
            <w:pPr>
              <w:pStyle w:val="TAL"/>
              <w:rPr>
                <w:rFonts w:eastAsia="DengXian"/>
                <w:lang w:val="en-US"/>
              </w:rPr>
            </w:pPr>
          </w:p>
          <w:p w14:paraId="186591C1" w14:textId="77777777" w:rsidR="003E2707" w:rsidRPr="00A417A6" w:rsidRDefault="003E2707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>Example 2: '</w:t>
            </w:r>
            <w:r w:rsidRPr="00A417A6">
              <w:rPr>
                <w:rFonts w:eastAsia="DengXian"/>
                <w:lang w:val="en-US"/>
              </w:rPr>
              <w:t>3gpp#aef1:</w:t>
            </w:r>
            <w:del w:id="47" w:author="Igor Pastushok R1" w:date="2025-09-18T16:07:00Z" w16du:dateUtc="2025-09-18T13:07:00Z">
              <w:r w:rsidRPr="00A417A6" w:rsidDel="00E95EB6">
                <w:rPr>
                  <w:rFonts w:eastAsia="DengXian"/>
                </w:rPr>
                <w:delText xml:space="preserve"> </w:delText>
              </w:r>
            </w:del>
            <w:r w:rsidRPr="00A417A6">
              <w:rPr>
                <w:rFonts w:eastAsia="DengXian"/>
              </w:rPr>
              <w:t>3gpp-time-sync:res.subscriptions:res.configurations:op.update,3gpp-mbs-session:res.mbs-sessions:res.subscriptions:op.create</w:t>
            </w:r>
            <w:r>
              <w:rPr>
                <w:rFonts w:eastAsia="DengXian"/>
              </w:rPr>
              <w:t>'</w:t>
            </w:r>
          </w:p>
          <w:p w14:paraId="0B954F97" w14:textId="77777777" w:rsidR="003E2707" w:rsidRDefault="003E2707" w:rsidP="00240E87">
            <w:pPr>
              <w:pStyle w:val="TAL"/>
              <w:rPr>
                <w:rFonts w:eastAsia="DengXian"/>
              </w:rPr>
            </w:pPr>
          </w:p>
          <w:p w14:paraId="7A1B095A" w14:textId="77777777" w:rsidR="003E2707" w:rsidRDefault="003E2707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With the following definitions:</w:t>
            </w:r>
          </w:p>
          <w:p w14:paraId="7A42B60E" w14:textId="77777777" w:rsidR="003E2707" w:rsidRDefault="003E2707" w:rsidP="00240E87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 w:rsidRPr="009D5D79"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 xml:space="preserve">The delimiter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#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only after the discriminator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3gpp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at the beginning of the scope field.</w:t>
            </w:r>
          </w:p>
          <w:p w14:paraId="6C4F3ABC" w14:textId="77777777" w:rsidR="003E2707" w:rsidRDefault="003E2707" w:rsidP="00240E87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The delimiter</w:t>
            </w:r>
            <w:r>
              <w:rPr>
                <w:rFonts w:eastAsia="DengXian" w:cs="Arial"/>
                <w:szCs w:val="18"/>
              </w:rPr>
              <w:t xml:space="preserve">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: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after the AEF identifier, after the API name and after each scope level.</w:t>
            </w:r>
          </w:p>
          <w:p w14:paraId="368D1DAE" w14:textId="77777777" w:rsidR="003E2707" w:rsidRDefault="003E2707" w:rsidP="00240E87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The delimiter</w:t>
            </w:r>
            <w:r>
              <w:rPr>
                <w:rFonts w:eastAsia="DengXian" w:cs="Arial"/>
                <w:szCs w:val="18"/>
              </w:rPr>
              <w:t xml:space="preserve">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,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between API names of a certain AEF.</w:t>
            </w:r>
          </w:p>
          <w:p w14:paraId="5EB87EE4" w14:textId="77777777" w:rsidR="003E2707" w:rsidRDefault="003E2707" w:rsidP="00240E87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</w:r>
            <w:r>
              <w:rPr>
                <w:rFonts w:eastAsia="DengXian" w:cs="Arial"/>
                <w:szCs w:val="18"/>
              </w:rPr>
              <w:t xml:space="preserve">The delimiter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;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between the last API name of the one AEF section and the next AEF section.</w:t>
            </w:r>
          </w:p>
          <w:p w14:paraId="66E8D322" w14:textId="6FFA9CD8" w:rsidR="003E2707" w:rsidRDefault="003E2707" w:rsidP="00240E87">
            <w:pPr>
              <w:pStyle w:val="TAL"/>
              <w:ind w:left="284" w:hanging="284"/>
              <w:rPr>
                <w:rFonts w:eastAsia="DengXian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Within the "aefId" field, the "apiName" field, the "scopeLevelType" field and "scopeLevelValue" field, the above defined delimiters</w:t>
            </w:r>
            <w:ins w:id="48" w:author="Igor Pastushok R1" w:date="2025-09-18T16:07:00Z" w16du:dateUtc="2025-09-18T13:07:00Z">
              <w:r w:rsidR="00E95EB6">
                <w:rPr>
                  <w:rFonts w:eastAsia="DengXian"/>
                </w:rPr>
                <w:t xml:space="preserve"> and spaces</w:t>
              </w:r>
            </w:ins>
            <w:r>
              <w:rPr>
                <w:rFonts w:eastAsia="DengXian"/>
              </w:rPr>
              <w:t xml:space="preserve"> are prohibited.</w:t>
            </w:r>
          </w:p>
          <w:p w14:paraId="0CF8A52F" w14:textId="77777777" w:rsidR="003E2707" w:rsidRDefault="003E2707" w:rsidP="00240E87">
            <w:pPr>
              <w:pStyle w:val="TAL"/>
              <w:ind w:left="284" w:hanging="284"/>
              <w:rPr>
                <w:rFonts w:eastAsia="DengXian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The "scopeLevelType" field shall be set to either "res" (for resource-level access control) or "op" (for operation-level access control).</w:t>
            </w:r>
          </w:p>
          <w:p w14:paraId="39E5A9C8" w14:textId="77777777" w:rsidR="003E2707" w:rsidRDefault="003E2707" w:rsidP="00240E87">
            <w:pPr>
              <w:pStyle w:val="TAL"/>
              <w:rPr>
                <w:rFonts w:eastAsia="DengXian"/>
                <w:lang w:val="en-US"/>
              </w:rPr>
            </w:pPr>
          </w:p>
          <w:p w14:paraId="3AAF2FDA" w14:textId="77777777" w:rsidR="003E2707" w:rsidRDefault="003E2707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>When the "CAPIF_Ext2" feature is supported and the "CAPIF_Ext1" feature is not supported</w:t>
            </w:r>
            <w:r>
              <w:rPr>
                <w:rFonts w:eastAsia="DengXian"/>
                <w:lang w:val="en-US"/>
              </w:rPr>
              <w:t xml:space="preserve">, the content of this attribute shall be set to </w:t>
            </w:r>
            <w:r>
              <w:t>a list of space-delimited strings</w:t>
            </w:r>
            <w:r w:rsidRPr="00690A26">
              <w:rPr>
                <w:rFonts w:cs="Arial"/>
                <w:szCs w:val="18"/>
              </w:rPr>
              <w:t xml:space="preserve">, as </w:t>
            </w:r>
            <w:r>
              <w:rPr>
                <w:rFonts w:cs="Arial"/>
                <w:szCs w:val="18"/>
              </w:rPr>
              <w:t>defined</w:t>
            </w:r>
            <w:r w:rsidRPr="00690A26">
              <w:rPr>
                <w:rFonts w:cs="Arial"/>
                <w:szCs w:val="18"/>
              </w:rPr>
              <w:t xml:space="preserve"> in </w:t>
            </w:r>
            <w:r>
              <w:rPr>
                <w:rFonts w:cs="Arial"/>
                <w:szCs w:val="18"/>
              </w:rPr>
              <w:t xml:space="preserve">clause 3.3 of </w:t>
            </w:r>
            <w:r w:rsidRPr="00690A26">
              <w:rPr>
                <w:rFonts w:cs="Arial"/>
                <w:szCs w:val="18"/>
              </w:rPr>
              <w:t>IETF RFC 6749 [</w:t>
            </w:r>
            <w:r>
              <w:rPr>
                <w:rFonts w:cs="Arial"/>
                <w:szCs w:val="18"/>
              </w:rPr>
              <w:t>23</w:t>
            </w:r>
            <w:r w:rsidRPr="00690A26">
              <w:rPr>
                <w:rFonts w:cs="Arial"/>
                <w:szCs w:val="18"/>
              </w:rPr>
              <w:t>]</w:t>
            </w:r>
            <w:r w:rsidRPr="00690A26">
              <w:rPr>
                <w:rFonts w:cs="Arial" w:hint="eastAsia"/>
                <w:szCs w:val="18"/>
              </w:rPr>
              <w:t>.</w:t>
            </w:r>
          </w:p>
        </w:tc>
      </w:tr>
      <w:tr w:rsidR="003E2707" w14:paraId="6B2D5B03" w14:textId="77777777" w:rsidTr="00240E87">
        <w:trPr>
          <w:jc w:val="center"/>
        </w:trPr>
        <w:tc>
          <w:tcPr>
            <w:tcW w:w="9567" w:type="dxa"/>
            <w:gridSpan w:val="5"/>
          </w:tcPr>
          <w:p w14:paraId="3812B1BE" w14:textId="77777777" w:rsidR="003E2707" w:rsidRDefault="003E2707" w:rsidP="00240E87">
            <w:pPr>
              <w:pStyle w:val="TAN"/>
            </w:pPr>
            <w:r>
              <w:rPr>
                <w:rFonts w:hint="eastAsia"/>
              </w:rPr>
              <w:lastRenderedPageBreak/>
              <w:t>NOTE</w:t>
            </w:r>
            <w:r>
              <w:t> 1</w:t>
            </w:r>
            <w:r>
              <w:rPr>
                <w:rFonts w:hint="eastAsia"/>
              </w:rPr>
              <w:t>:</w:t>
            </w:r>
            <w:r>
              <w:tab/>
              <w:t>The scope may contain more space-delimited strings which further add additional access ranges to the scope, the definition of those additional strings is out of the scope of the present document.</w:t>
            </w:r>
          </w:p>
          <w:p w14:paraId="40399479" w14:textId="77777777" w:rsidR="003E2707" w:rsidRDefault="003E2707" w:rsidP="00240E87">
            <w:pPr>
              <w:pStyle w:val="TAN"/>
            </w:pPr>
            <w:r w:rsidRPr="00C11AB2">
              <w:rPr>
                <w:rFonts w:hint="eastAsia"/>
              </w:rPr>
              <w:t>N</w:t>
            </w:r>
            <w:r w:rsidRPr="00C11AB2">
              <w:t>OTE</w:t>
            </w:r>
            <w:r>
              <w:t> 2:</w:t>
            </w:r>
            <w:r>
              <w:tab/>
            </w:r>
            <w:r w:rsidRPr="00C11AB2">
              <w:t xml:space="preserve">The </w:t>
            </w:r>
            <w:r>
              <w:t>"</w:t>
            </w:r>
            <w:r w:rsidRPr="00E4792B">
              <w:rPr>
                <w:rFonts w:eastAsia="DengXian"/>
              </w:rPr>
              <w:t>access_token</w:t>
            </w:r>
            <w:r>
              <w:t>", "</w:t>
            </w:r>
            <w:r w:rsidRPr="00E4792B">
              <w:rPr>
                <w:rFonts w:eastAsia="DengXian"/>
              </w:rPr>
              <w:t>token_type</w:t>
            </w:r>
            <w:r>
              <w:rPr>
                <w:rFonts w:eastAsia="DengXian"/>
              </w:rPr>
              <w:t>"</w:t>
            </w:r>
            <w:r w:rsidRPr="00FC0827">
              <w:t xml:space="preserve"> </w:t>
            </w:r>
            <w:r>
              <w:t>and "</w:t>
            </w:r>
            <w:r w:rsidRPr="00E4792B">
              <w:rPr>
                <w:rFonts w:eastAsia="DengXian"/>
              </w:rPr>
              <w:t>expires_in</w:t>
            </w:r>
            <w:r>
              <w:rPr>
                <w:rFonts w:eastAsia="DengXian"/>
              </w:rPr>
              <w:t>"</w:t>
            </w:r>
            <w:r w:rsidRPr="00FC0827">
              <w:t xml:space="preserve"> </w:t>
            </w:r>
            <w:r>
              <w:t>attributes do</w:t>
            </w:r>
            <w:r w:rsidRPr="00FC0827">
              <w:t xml:space="preserve"> not follow </w:t>
            </w:r>
            <w:r w:rsidRPr="00C11AB2">
              <w:t>the</w:t>
            </w:r>
            <w:r>
              <w:t xml:space="preserve"> related</w:t>
            </w:r>
            <w:r w:rsidRPr="00C11AB2">
              <w:t xml:space="preserve"> naming convention</w:t>
            </w:r>
            <w:r>
              <w:t xml:space="preserve"> defined</w:t>
            </w:r>
            <w:r w:rsidRPr="00C11AB2">
              <w:t xml:space="preserve"> in </w:t>
            </w:r>
            <w:r>
              <w:t>clause 7.2.1. These attributes are</w:t>
            </w:r>
            <w:r w:rsidRPr="00FC0827">
              <w:t xml:space="preserve"> </w:t>
            </w:r>
            <w:r>
              <w:t xml:space="preserve">however </w:t>
            </w:r>
            <w:r w:rsidRPr="00FC0827">
              <w:t xml:space="preserve">kept </w:t>
            </w:r>
            <w:r>
              <w:t xml:space="preserve">as currently defined in this </w:t>
            </w:r>
            <w:r w:rsidRPr="00FC0827">
              <w:t xml:space="preserve">specification for backward compatibility </w:t>
            </w:r>
            <w:r>
              <w:t>considerations</w:t>
            </w:r>
            <w:r w:rsidRPr="00FC0827">
              <w:t>.</w:t>
            </w:r>
          </w:p>
          <w:p w14:paraId="7C01C69C" w14:textId="77777777" w:rsidR="003E2707" w:rsidRDefault="003E2707" w:rsidP="00240E87">
            <w:pPr>
              <w:pStyle w:val="TAN"/>
              <w:rPr>
                <w:rFonts w:eastAsia="DengXian"/>
                <w:lang w:val="en-US"/>
              </w:rPr>
            </w:pPr>
            <w:r w:rsidRPr="00C11AB2">
              <w:rPr>
                <w:rFonts w:hint="eastAsia"/>
              </w:rPr>
              <w:t>N</w:t>
            </w:r>
            <w:r w:rsidRPr="00C11AB2">
              <w:t>OTE</w:t>
            </w:r>
            <w:r>
              <w:t> 3:</w:t>
            </w:r>
            <w:r>
              <w:tab/>
            </w:r>
            <w:r w:rsidRPr="00C11AB2">
              <w:t xml:space="preserve">The </w:t>
            </w:r>
            <w:r>
              <w:t>enumeration value "</w:t>
            </w:r>
            <w:r>
              <w:rPr>
                <w:rFonts w:eastAsia="DengXian"/>
              </w:rPr>
              <w:t>Bearer</w:t>
            </w:r>
            <w:r>
              <w:t>" of the "token_type" attribute does</w:t>
            </w:r>
            <w:r w:rsidRPr="00FC0827">
              <w:t xml:space="preserve"> not follow </w:t>
            </w:r>
            <w:r w:rsidRPr="00C11AB2">
              <w:t>the</w:t>
            </w:r>
            <w:r>
              <w:t xml:space="preserve"> related</w:t>
            </w:r>
            <w:r w:rsidRPr="00C11AB2">
              <w:t xml:space="preserve"> naming convention</w:t>
            </w:r>
            <w:r>
              <w:t xml:space="preserve"> defined</w:t>
            </w:r>
            <w:r w:rsidRPr="00C11AB2">
              <w:t xml:space="preserve"> in </w:t>
            </w:r>
            <w:r>
              <w:t>clause 7.2.1. This enumeration is</w:t>
            </w:r>
            <w:r w:rsidRPr="00FC0827">
              <w:t xml:space="preserve"> </w:t>
            </w:r>
            <w:r>
              <w:t xml:space="preserve">however </w:t>
            </w:r>
            <w:r w:rsidRPr="00FC0827">
              <w:t xml:space="preserve">kept </w:t>
            </w:r>
            <w:r>
              <w:t xml:space="preserve">as currently defined in this </w:t>
            </w:r>
            <w:r w:rsidRPr="00FC0827">
              <w:t xml:space="preserve">specification for backward compatibility </w:t>
            </w:r>
            <w:r>
              <w:t>considerations</w:t>
            </w:r>
            <w:r w:rsidRPr="00FC0827">
              <w:t>.</w:t>
            </w:r>
          </w:p>
        </w:tc>
      </w:t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tbl>
    <w:p w14:paraId="4609642C" w14:textId="77777777" w:rsidR="003E2707" w:rsidRDefault="003E2707" w:rsidP="003E2707">
      <w:pPr>
        <w:rPr>
          <w:rFonts w:eastAsia="DengXian"/>
        </w:rPr>
      </w:pPr>
    </w:p>
    <w:p w14:paraId="4E028199" w14:textId="77777777" w:rsidR="0078673F" w:rsidRPr="003E2707" w:rsidRDefault="0078673F" w:rsidP="0078673F">
      <w:pPr>
        <w:rPr>
          <w:lang w:eastAsia="zh-CN"/>
        </w:rPr>
      </w:pPr>
    </w:p>
    <w:p w14:paraId="5132A46C" w14:textId="77777777" w:rsidR="0078673F" w:rsidRPr="00E27A34" w:rsidRDefault="0078673F" w:rsidP="007867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8751A0B" w14:textId="77777777" w:rsidR="00C50D14" w:rsidRDefault="00C50D14" w:rsidP="00C50D14">
      <w:pPr>
        <w:pStyle w:val="Heading5"/>
        <w:rPr>
          <w:rFonts w:eastAsia="DengXian"/>
        </w:rPr>
      </w:pPr>
      <w:bookmarkStart w:id="49" w:name="_Toc207814281"/>
      <w:r>
        <w:rPr>
          <w:rFonts w:eastAsia="DengXian"/>
        </w:rPr>
        <w:lastRenderedPageBreak/>
        <w:t>8.5.4.2.8</w:t>
      </w:r>
      <w:r>
        <w:rPr>
          <w:rFonts w:eastAsia="DengXian"/>
        </w:rPr>
        <w:tab/>
        <w:t>Type: AccessTokenClaims</w:t>
      </w:r>
      <w:bookmarkEnd w:id="49"/>
    </w:p>
    <w:p w14:paraId="6F7519C5" w14:textId="77777777" w:rsidR="00C50D14" w:rsidRDefault="00C50D14" w:rsidP="00C50D14">
      <w:pPr>
        <w:pStyle w:val="TH"/>
        <w:rPr>
          <w:rFonts w:eastAsia="DengXian"/>
        </w:rPr>
      </w:pPr>
      <w:r>
        <w:rPr>
          <w:rFonts w:eastAsia="DengXian"/>
          <w:noProof/>
        </w:rPr>
        <w:t>Table 8.5.4.2.8</w:t>
      </w:r>
      <w:r>
        <w:rPr>
          <w:rFonts w:eastAsia="DengXian"/>
        </w:rPr>
        <w:t xml:space="preserve">-1: </w:t>
      </w:r>
      <w:r>
        <w:rPr>
          <w:rFonts w:eastAsia="DengXian"/>
          <w:noProof/>
        </w:rPr>
        <w:t xml:space="preserve">Definition of type </w:t>
      </w:r>
      <w:r>
        <w:rPr>
          <w:rFonts w:eastAsia="DengXian"/>
        </w:rPr>
        <w:t>AccessTokenClaims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0"/>
        <w:gridCol w:w="1134"/>
        <w:gridCol w:w="708"/>
        <w:gridCol w:w="1136"/>
        <w:gridCol w:w="3969"/>
        <w:gridCol w:w="1266"/>
      </w:tblGrid>
      <w:tr w:rsidR="00C50D14" w14:paraId="5CD33040" w14:textId="77777777" w:rsidTr="00240E87">
        <w:trPr>
          <w:jc w:val="center"/>
        </w:trPr>
        <w:tc>
          <w:tcPr>
            <w:tcW w:w="733" w:type="pct"/>
            <w:shd w:val="clear" w:color="auto" w:fill="C0C0C0"/>
            <w:hideMark/>
          </w:tcPr>
          <w:p w14:paraId="7A6A8B7B" w14:textId="77777777" w:rsidR="00C50D14" w:rsidRDefault="00C50D14" w:rsidP="00240E8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lastRenderedPageBreak/>
              <w:t>Attribute name</w:t>
            </w:r>
          </w:p>
        </w:tc>
        <w:tc>
          <w:tcPr>
            <w:tcW w:w="589" w:type="pct"/>
            <w:shd w:val="clear" w:color="auto" w:fill="C0C0C0"/>
            <w:hideMark/>
          </w:tcPr>
          <w:p w14:paraId="6475E3B2" w14:textId="77777777" w:rsidR="00C50D14" w:rsidRDefault="00C50D14" w:rsidP="00240E8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Data type</w:t>
            </w:r>
          </w:p>
        </w:tc>
        <w:tc>
          <w:tcPr>
            <w:tcW w:w="368" w:type="pct"/>
            <w:shd w:val="clear" w:color="auto" w:fill="C0C0C0"/>
            <w:hideMark/>
          </w:tcPr>
          <w:p w14:paraId="19AD00CD" w14:textId="77777777" w:rsidR="00C50D14" w:rsidRDefault="00C50D14" w:rsidP="00240E8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P</w:t>
            </w:r>
          </w:p>
        </w:tc>
        <w:tc>
          <w:tcPr>
            <w:tcW w:w="590" w:type="pct"/>
            <w:shd w:val="clear" w:color="auto" w:fill="C0C0C0"/>
          </w:tcPr>
          <w:p w14:paraId="1D0489D9" w14:textId="77777777" w:rsidR="00C50D14" w:rsidRDefault="00C50D14" w:rsidP="00240E8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Cardinality</w:t>
            </w:r>
          </w:p>
        </w:tc>
        <w:tc>
          <w:tcPr>
            <w:tcW w:w="2062" w:type="pct"/>
            <w:shd w:val="clear" w:color="auto" w:fill="C0C0C0"/>
            <w:hideMark/>
          </w:tcPr>
          <w:p w14:paraId="52290759" w14:textId="77777777" w:rsidR="00C50D14" w:rsidRDefault="00C50D14" w:rsidP="00240E87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Description</w:t>
            </w:r>
          </w:p>
        </w:tc>
        <w:tc>
          <w:tcPr>
            <w:tcW w:w="658" w:type="pct"/>
            <w:shd w:val="clear" w:color="auto" w:fill="C0C0C0"/>
          </w:tcPr>
          <w:p w14:paraId="0B0BC00C" w14:textId="77777777" w:rsidR="00C50D14" w:rsidRDefault="00C50D14" w:rsidP="00240E87">
            <w:pPr>
              <w:pStyle w:val="TAH"/>
              <w:rPr>
                <w:rFonts w:eastAsia="DengXian" w:cs="Arial"/>
                <w:szCs w:val="18"/>
              </w:rPr>
            </w:pPr>
            <w:r>
              <w:t>Applicability</w:t>
            </w:r>
          </w:p>
        </w:tc>
      </w:tr>
      <w:tr w:rsidR="00C50D14" w14:paraId="5C40B3B2" w14:textId="77777777" w:rsidTr="00240E87">
        <w:trPr>
          <w:jc w:val="center"/>
        </w:trPr>
        <w:tc>
          <w:tcPr>
            <w:tcW w:w="733" w:type="pct"/>
          </w:tcPr>
          <w:p w14:paraId="2CEEE151" w14:textId="77777777" w:rsidR="00C50D14" w:rsidRDefault="00C50D14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>iss</w:t>
            </w:r>
          </w:p>
        </w:tc>
        <w:tc>
          <w:tcPr>
            <w:tcW w:w="589" w:type="pct"/>
          </w:tcPr>
          <w:p w14:paraId="6346A0A3" w14:textId="77777777" w:rsidR="00C50D14" w:rsidRDefault="00C50D14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368" w:type="pct"/>
          </w:tcPr>
          <w:p w14:paraId="278D809B" w14:textId="77777777" w:rsidR="00C50D14" w:rsidRDefault="00C50D14" w:rsidP="00240E87">
            <w:pPr>
              <w:pStyle w:val="TAC"/>
              <w:rPr>
                <w:rFonts w:eastAsia="DengXian"/>
              </w:rPr>
            </w:pPr>
            <w:r>
              <w:rPr>
                <w:rFonts w:eastAsia="DengXian" w:hint="eastAsia"/>
              </w:rPr>
              <w:t>M</w:t>
            </w:r>
          </w:p>
        </w:tc>
        <w:tc>
          <w:tcPr>
            <w:tcW w:w="590" w:type="pct"/>
          </w:tcPr>
          <w:p w14:paraId="7A8B89A8" w14:textId="77777777" w:rsidR="00C50D14" w:rsidRDefault="00C50D14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2062" w:type="pct"/>
          </w:tcPr>
          <w:p w14:paraId="562CD995" w14:textId="77777777" w:rsidR="00C50D14" w:rsidRDefault="00C50D14" w:rsidP="00240E87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 w:hint="eastAsia"/>
                <w:szCs w:val="18"/>
              </w:rPr>
              <w:t xml:space="preserve">This </w:t>
            </w:r>
            <w:r>
              <w:rPr>
                <w:rFonts w:eastAsia="DengXian" w:cs="Arial"/>
                <w:szCs w:val="18"/>
              </w:rPr>
              <w:t>attribute</w:t>
            </w:r>
            <w:r>
              <w:rPr>
                <w:rFonts w:eastAsia="DengXian" w:cs="Arial" w:hint="eastAsia"/>
                <w:szCs w:val="18"/>
              </w:rPr>
              <w:t xml:space="preserve"> shall contain </w:t>
            </w:r>
            <w:r>
              <w:rPr>
                <w:rFonts w:eastAsia="DengXian" w:cs="Arial"/>
                <w:szCs w:val="18"/>
              </w:rPr>
              <w:t>the API invoker Identifier.</w:t>
            </w:r>
          </w:p>
        </w:tc>
        <w:tc>
          <w:tcPr>
            <w:tcW w:w="658" w:type="pct"/>
          </w:tcPr>
          <w:p w14:paraId="11A4042C" w14:textId="77777777" w:rsidR="00C50D14" w:rsidRDefault="00C50D14" w:rsidP="00240E87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C50D14" w14:paraId="451AAF7D" w14:textId="77777777" w:rsidTr="00240E87">
        <w:trPr>
          <w:jc w:val="center"/>
        </w:trPr>
        <w:tc>
          <w:tcPr>
            <w:tcW w:w="733" w:type="pct"/>
          </w:tcPr>
          <w:p w14:paraId="393A97D8" w14:textId="77777777" w:rsidR="00C50D14" w:rsidRDefault="00C50D14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lastRenderedPageBreak/>
              <w:t>scope</w:t>
            </w:r>
          </w:p>
        </w:tc>
        <w:tc>
          <w:tcPr>
            <w:tcW w:w="589" w:type="pct"/>
          </w:tcPr>
          <w:p w14:paraId="17E00DB1" w14:textId="77777777" w:rsidR="00C50D14" w:rsidRDefault="00C50D14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string</w:t>
            </w:r>
          </w:p>
        </w:tc>
        <w:tc>
          <w:tcPr>
            <w:tcW w:w="368" w:type="pct"/>
          </w:tcPr>
          <w:p w14:paraId="0979F913" w14:textId="77777777" w:rsidR="00C50D14" w:rsidRDefault="00C50D14" w:rsidP="00240E87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M</w:t>
            </w:r>
          </w:p>
        </w:tc>
        <w:tc>
          <w:tcPr>
            <w:tcW w:w="590" w:type="pct"/>
          </w:tcPr>
          <w:p w14:paraId="2755031A" w14:textId="77777777" w:rsidR="00C50D14" w:rsidRDefault="00C50D14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2062" w:type="pct"/>
          </w:tcPr>
          <w:p w14:paraId="0364D4F1" w14:textId="77777777" w:rsidR="00C50D14" w:rsidRDefault="00C50D14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Contains the OAuth2 scope.</w:t>
            </w:r>
          </w:p>
          <w:p w14:paraId="4E49C285" w14:textId="77777777" w:rsidR="00C50D14" w:rsidRDefault="00C50D14" w:rsidP="00240E87">
            <w:pPr>
              <w:pStyle w:val="TAL"/>
              <w:rPr>
                <w:rFonts w:eastAsia="DengXian"/>
                <w:lang w:val="en-US"/>
              </w:rPr>
            </w:pPr>
          </w:p>
          <w:p w14:paraId="7EB83F28" w14:textId="77777777" w:rsidR="00C50D14" w:rsidRDefault="00C50D14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When neither the "CAPIF_Ext1" feature nor the "CAPIF_Ext2" feature are supported, it takes the following format:</w:t>
            </w:r>
          </w:p>
          <w:p w14:paraId="7D5BCF5F" w14:textId="77777777" w:rsidR="00C50D14" w:rsidRDefault="00C50D14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3gpp#aefId1:apiName1,apiName2,…apiNameX;aefId2:apiName1,apiName2,…apiNameY;…aefIdN:apiName1,apiName2,…apiNameZ</w:t>
            </w:r>
          </w:p>
          <w:p w14:paraId="462F7ACE" w14:textId="77777777" w:rsidR="00C50D14" w:rsidRDefault="00C50D14" w:rsidP="00240E87">
            <w:pPr>
              <w:pStyle w:val="TAL"/>
              <w:rPr>
                <w:rFonts w:eastAsia="DengXian"/>
              </w:rPr>
            </w:pPr>
          </w:p>
          <w:p w14:paraId="2686FE17" w14:textId="77777777" w:rsidR="00C50D14" w:rsidRDefault="00C50D14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 xml:space="preserve">Using delimeter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#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after the discriminator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3gpp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,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: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after AEF identifier,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,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between API names and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;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between the last API name of the previous AEF identifier and the next AEF identifier. (NOTE)</w:t>
            </w:r>
          </w:p>
          <w:p w14:paraId="23CE7640" w14:textId="77777777" w:rsidR="00C50D14" w:rsidRDefault="00C50D14" w:rsidP="00240E87">
            <w:pPr>
              <w:pStyle w:val="TAL"/>
              <w:rPr>
                <w:rFonts w:eastAsia="DengXian"/>
              </w:rPr>
            </w:pPr>
          </w:p>
          <w:p w14:paraId="429B2A13" w14:textId="77777777" w:rsidR="00C50D14" w:rsidRDefault="00C50D14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 xml:space="preserve">Example: </w:t>
            </w:r>
            <w:r>
              <w:rPr>
                <w:rFonts w:eastAsia="DengXian"/>
                <w:lang w:val="en-US"/>
              </w:rPr>
              <w:t>'3gpp#aef-jiangsu-nanjing:</w:t>
            </w:r>
            <w:r>
              <w:rPr>
                <w:rFonts w:eastAsia="DengXian"/>
              </w:rPr>
              <w:t>3gpp-monitoring-event,3gpp-as-session-with-qos;aef-zhejiang-hangzhou:3gpp-cp-parameter-provisioning,3gpp-pfd-management</w:t>
            </w:r>
            <w:r>
              <w:rPr>
                <w:rFonts w:eastAsia="DengXian"/>
                <w:lang w:val="en-US"/>
              </w:rPr>
              <w:t>'</w:t>
            </w:r>
          </w:p>
          <w:p w14:paraId="55A9F6EA" w14:textId="77777777" w:rsidR="00C50D14" w:rsidRDefault="00C50D14" w:rsidP="00240E87">
            <w:pPr>
              <w:pStyle w:val="TAL"/>
              <w:rPr>
                <w:rFonts w:eastAsia="DengXian"/>
                <w:lang w:val="en-US"/>
              </w:rPr>
            </w:pPr>
          </w:p>
          <w:p w14:paraId="74724AF1" w14:textId="77777777" w:rsidR="00C50D14" w:rsidRDefault="00C50D14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When the "CAPIF_Ext1" feature is supported and the "CAPIF_Ext2" feature is not supported, it takes the following format:</w:t>
            </w:r>
          </w:p>
          <w:p w14:paraId="5FB1FAE2" w14:textId="77777777" w:rsidR="00C50D14" w:rsidRDefault="00C50D14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'</w:t>
            </w:r>
            <w:r w:rsidRPr="009D5D79">
              <w:rPr>
                <w:rFonts w:eastAsia="DengXian"/>
                <w:lang w:val="en-US"/>
              </w:rPr>
              <w:t>3gpp#aefId1:apiName1:scopeLevelType.scopeLevelValue:scopeLevelType.scopeLevelValue:…:scopeLevelType.scopeLevelValue,apiName2:scopeLevelType.scopeLevelValue:scopeLevelType.scopeLevelValue:…:scopeLevelType.scopeLevelValue,…apiNameX:scopeLevelType.scopeLevelValue:scopeLevelType.scopeLevelValue:…:scopeLevelType.scopeLevelValue;…aefIdN:apiName1:scopeLevelType.scopeLevelValue:scopeLevelType.scopeLevelValue:…:scopeLevelType.scopeLevelValue,apiName2:scopeLevelType.scopeLevelValue:scopeLevelType.scopeLevelValue:…:scopeLevelType.scopeLevelValue,…apiNameZ:scopeLevelType.scopeLevelValue:scopeLevelType.scopeLevelValue:…:scopeLevelType.scopeLevelValue</w:t>
            </w:r>
            <w:r>
              <w:rPr>
                <w:rFonts w:eastAsia="DengXian"/>
                <w:lang w:val="en-US"/>
              </w:rPr>
              <w:t>'</w:t>
            </w:r>
          </w:p>
          <w:p w14:paraId="49F28957" w14:textId="77777777" w:rsidR="00C50D14" w:rsidRDefault="00C50D14" w:rsidP="00240E87">
            <w:pPr>
              <w:pStyle w:val="TAL"/>
              <w:rPr>
                <w:rFonts w:eastAsia="DengXian"/>
                <w:lang w:val="en-US"/>
              </w:rPr>
            </w:pPr>
          </w:p>
          <w:p w14:paraId="788BB541" w14:textId="0A6B39AD" w:rsidR="00C50D14" w:rsidRPr="009D5D79" w:rsidRDefault="00C50D14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 xml:space="preserve">Example 1: </w:t>
            </w:r>
            <w:r>
              <w:rPr>
                <w:rFonts w:eastAsia="DengXian"/>
                <w:lang w:val="en-US"/>
              </w:rPr>
              <w:t>'</w:t>
            </w:r>
            <w:r w:rsidRPr="009D5D79">
              <w:rPr>
                <w:rFonts w:eastAsia="DengXian"/>
                <w:lang w:val="en-US"/>
              </w:rPr>
              <w:t>3gpp#aef1:</w:t>
            </w:r>
            <w:r w:rsidRPr="009D5D79">
              <w:rPr>
                <w:rFonts w:eastAsia="DengXian"/>
              </w:rPr>
              <w:t>3gpp-monitoring-event:res.subscriptions,3gpp-as-session-with-qos</w:t>
            </w:r>
            <w:del w:id="50" w:author="Igor Pastushok R1" w:date="2025-09-18T16:08:00Z" w16du:dateUtc="2025-09-18T13:08:00Z">
              <w:r w:rsidRPr="009D5D79" w:rsidDel="00E95EB6">
                <w:rPr>
                  <w:rFonts w:eastAsia="DengXian"/>
                </w:rPr>
                <w:delText xml:space="preserve"> </w:delText>
              </w:r>
            </w:del>
            <w:r w:rsidRPr="009D5D79">
              <w:rPr>
                <w:rFonts w:eastAsia="DengXian"/>
              </w:rPr>
              <w:t>:res.subscriptions:op.create;aef-zhejiang-hangzhou:3gpp-cp-parameter-provisioning,3gpp-pfd-management:res.transactions:op.read</w:t>
            </w:r>
            <w:r>
              <w:rPr>
                <w:rFonts w:eastAsia="DengXian"/>
              </w:rPr>
              <w:t>'</w:t>
            </w:r>
          </w:p>
          <w:p w14:paraId="22B578F9" w14:textId="77777777" w:rsidR="00C50D14" w:rsidRDefault="00C50D14" w:rsidP="00240E87">
            <w:pPr>
              <w:pStyle w:val="TAL"/>
              <w:rPr>
                <w:rFonts w:eastAsia="DengXian"/>
                <w:lang w:val="en-US"/>
              </w:rPr>
            </w:pPr>
          </w:p>
          <w:p w14:paraId="26EEB3C3" w14:textId="77777777" w:rsidR="00C50D14" w:rsidRPr="00A417A6" w:rsidRDefault="00C50D14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>Example 2: '</w:t>
            </w:r>
            <w:r w:rsidRPr="00A417A6">
              <w:rPr>
                <w:rFonts w:eastAsia="DengXian"/>
                <w:lang w:val="en-US"/>
              </w:rPr>
              <w:t>3gpp#aef1:</w:t>
            </w:r>
            <w:del w:id="51" w:author="Igor Pastushok R1" w:date="2025-09-18T16:08:00Z" w16du:dateUtc="2025-09-18T13:08:00Z">
              <w:r w:rsidRPr="00A417A6" w:rsidDel="00E95EB6">
                <w:rPr>
                  <w:rFonts w:eastAsia="DengXian"/>
                </w:rPr>
                <w:delText xml:space="preserve"> </w:delText>
              </w:r>
            </w:del>
            <w:r w:rsidRPr="00A417A6">
              <w:rPr>
                <w:rFonts w:eastAsia="DengXian"/>
              </w:rPr>
              <w:t>3gpp-time-sync:res.subscriptions:res.configurations:op.update,3gpp-mbs-session:res.mbs-sessions:res.subscriptions:op.create</w:t>
            </w:r>
            <w:r>
              <w:rPr>
                <w:rFonts w:eastAsia="DengXian"/>
              </w:rPr>
              <w:t>'</w:t>
            </w:r>
          </w:p>
          <w:p w14:paraId="2E73085F" w14:textId="77777777" w:rsidR="00C50D14" w:rsidRDefault="00C50D14" w:rsidP="00240E87">
            <w:pPr>
              <w:pStyle w:val="TAL"/>
              <w:rPr>
                <w:rFonts w:eastAsia="DengXian"/>
              </w:rPr>
            </w:pPr>
          </w:p>
          <w:p w14:paraId="0E14F7C3" w14:textId="77777777" w:rsidR="00C50D14" w:rsidRDefault="00C50D14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With the following definitions:</w:t>
            </w:r>
          </w:p>
          <w:p w14:paraId="55719FBF" w14:textId="77777777" w:rsidR="00C50D14" w:rsidRDefault="00C50D14" w:rsidP="00240E87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 w:rsidRPr="009D5D79"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 xml:space="preserve">The delimiter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#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only after the discriminator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3gpp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at the beginning of the scope field.</w:t>
            </w:r>
          </w:p>
          <w:p w14:paraId="030A4D2A" w14:textId="77777777" w:rsidR="00C50D14" w:rsidRDefault="00C50D14" w:rsidP="00240E87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The delimiter</w:t>
            </w:r>
            <w:r>
              <w:rPr>
                <w:rFonts w:eastAsia="DengXian" w:cs="Arial"/>
                <w:szCs w:val="18"/>
              </w:rPr>
              <w:t xml:space="preserve">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: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after the AEF identifier, after the API name and after each scope level.</w:t>
            </w:r>
          </w:p>
          <w:p w14:paraId="3D3EF184" w14:textId="77777777" w:rsidR="00C50D14" w:rsidRDefault="00C50D14" w:rsidP="00240E87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The delimiter</w:t>
            </w:r>
            <w:r>
              <w:rPr>
                <w:rFonts w:eastAsia="DengXian" w:cs="Arial"/>
                <w:szCs w:val="18"/>
              </w:rPr>
              <w:t xml:space="preserve">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,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between API names of a certain AEF.</w:t>
            </w:r>
          </w:p>
          <w:p w14:paraId="32C423B5" w14:textId="77777777" w:rsidR="00C50D14" w:rsidRDefault="00C50D14" w:rsidP="00240E87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</w:r>
            <w:r>
              <w:rPr>
                <w:rFonts w:eastAsia="DengXian" w:cs="Arial"/>
                <w:szCs w:val="18"/>
              </w:rPr>
              <w:t xml:space="preserve">The delimiter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;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between the last API name of the one AEF section and the next AEF section.</w:t>
            </w:r>
          </w:p>
          <w:p w14:paraId="299A9D90" w14:textId="4697A549" w:rsidR="00C50D14" w:rsidRDefault="00C50D14" w:rsidP="00240E87">
            <w:pPr>
              <w:pStyle w:val="TAL"/>
              <w:ind w:left="284" w:hanging="284"/>
              <w:rPr>
                <w:rFonts w:eastAsia="DengXian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Within the "aefId" field, the "apiName" field, the "scopeLevelType" field and "scopeLevelValue" field, the above defined delimiters</w:t>
            </w:r>
            <w:ins w:id="52" w:author="Igor Pastushok R1" w:date="2025-09-18T16:08:00Z" w16du:dateUtc="2025-09-18T13:08:00Z">
              <w:r w:rsidR="00E95EB6">
                <w:rPr>
                  <w:rFonts w:eastAsia="DengXian"/>
                </w:rPr>
                <w:t xml:space="preserve"> and spaces</w:t>
              </w:r>
            </w:ins>
            <w:r>
              <w:rPr>
                <w:rFonts w:eastAsia="DengXian"/>
              </w:rPr>
              <w:t xml:space="preserve"> are prohibited.</w:t>
            </w:r>
          </w:p>
          <w:p w14:paraId="2B9B69BE" w14:textId="77777777" w:rsidR="00C50D14" w:rsidRDefault="00C50D14" w:rsidP="00240E87">
            <w:pPr>
              <w:pStyle w:val="TAL"/>
              <w:ind w:left="284" w:hanging="284"/>
              <w:rPr>
                <w:rFonts w:eastAsia="DengXian"/>
              </w:rPr>
            </w:pPr>
            <w:r>
              <w:rPr>
                <w:rFonts w:eastAsia="DengXian"/>
              </w:rPr>
              <w:lastRenderedPageBreak/>
              <w:t>-</w:t>
            </w:r>
            <w:r>
              <w:rPr>
                <w:rFonts w:eastAsia="DengXian"/>
              </w:rPr>
              <w:tab/>
              <w:t>The "scopeLevelType" field shall be set to either "res" (for resource-level access control) or "op" (for operation-level access control).</w:t>
            </w:r>
          </w:p>
          <w:p w14:paraId="04345BFE" w14:textId="77777777" w:rsidR="00C50D14" w:rsidRDefault="00C50D14" w:rsidP="00240E87">
            <w:pPr>
              <w:pStyle w:val="TAL"/>
              <w:rPr>
                <w:rFonts w:eastAsia="DengXian"/>
                <w:lang w:val="en-US"/>
              </w:rPr>
            </w:pPr>
          </w:p>
          <w:p w14:paraId="67B9DB10" w14:textId="77777777" w:rsidR="00C50D14" w:rsidRPr="00B00C9E" w:rsidRDefault="00C50D14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>When the "CAPIF_Ext2" feature is supported and the "CAPIF_Ext1" feature is not supported</w:t>
            </w:r>
            <w:r>
              <w:rPr>
                <w:rFonts w:eastAsia="DengXian"/>
                <w:lang w:val="en-US"/>
              </w:rPr>
              <w:t xml:space="preserve">, the content of this attribute shall be set to </w:t>
            </w:r>
            <w:r>
              <w:t>a list of space-delimited strings</w:t>
            </w:r>
            <w:r w:rsidRPr="00690A26">
              <w:rPr>
                <w:rFonts w:cs="Arial"/>
                <w:szCs w:val="18"/>
              </w:rPr>
              <w:t xml:space="preserve">, as </w:t>
            </w:r>
            <w:r>
              <w:rPr>
                <w:rFonts w:cs="Arial"/>
                <w:szCs w:val="18"/>
              </w:rPr>
              <w:t>defined</w:t>
            </w:r>
            <w:r w:rsidRPr="00690A26">
              <w:rPr>
                <w:rFonts w:cs="Arial"/>
                <w:szCs w:val="18"/>
              </w:rPr>
              <w:t xml:space="preserve"> in </w:t>
            </w:r>
            <w:r>
              <w:rPr>
                <w:rFonts w:cs="Arial"/>
                <w:szCs w:val="18"/>
              </w:rPr>
              <w:t xml:space="preserve">clause 3.3 of </w:t>
            </w:r>
            <w:r w:rsidRPr="00690A26">
              <w:rPr>
                <w:rFonts w:cs="Arial"/>
                <w:szCs w:val="18"/>
              </w:rPr>
              <w:t>IETF RFC 6749 [</w:t>
            </w:r>
            <w:r>
              <w:rPr>
                <w:rFonts w:cs="Arial"/>
                <w:szCs w:val="18"/>
              </w:rPr>
              <w:t>23</w:t>
            </w:r>
            <w:r w:rsidRPr="00690A26">
              <w:rPr>
                <w:rFonts w:cs="Arial"/>
                <w:szCs w:val="18"/>
              </w:rPr>
              <w:t>]</w:t>
            </w:r>
            <w:r w:rsidRPr="00690A26">
              <w:rPr>
                <w:rFonts w:cs="Arial" w:hint="eastAsia"/>
                <w:szCs w:val="18"/>
              </w:rPr>
              <w:t>.</w:t>
            </w:r>
          </w:p>
        </w:tc>
        <w:tc>
          <w:tcPr>
            <w:tcW w:w="658" w:type="pct"/>
          </w:tcPr>
          <w:p w14:paraId="6015F311" w14:textId="77777777" w:rsidR="00C50D14" w:rsidRDefault="00C50D14" w:rsidP="00240E87">
            <w:pPr>
              <w:pStyle w:val="TAL"/>
              <w:rPr>
                <w:rFonts w:eastAsia="DengXian"/>
                <w:lang w:val="en-US"/>
              </w:rPr>
            </w:pPr>
          </w:p>
        </w:tc>
      </w:tr>
      <w:tr w:rsidR="00C50D14" w14:paraId="1389E533" w14:textId="77777777" w:rsidTr="00240E87">
        <w:trPr>
          <w:jc w:val="center"/>
        </w:trPr>
        <w:tc>
          <w:tcPr>
            <w:tcW w:w="733" w:type="pct"/>
          </w:tcPr>
          <w:p w14:paraId="2BCB1FDC" w14:textId="77777777" w:rsidR="00C50D14" w:rsidRDefault="00C50D14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 w:hint="eastAsia"/>
                <w:lang w:val="en-US"/>
              </w:rPr>
              <w:t>exp</w:t>
            </w:r>
          </w:p>
        </w:tc>
        <w:tc>
          <w:tcPr>
            <w:tcW w:w="589" w:type="pct"/>
          </w:tcPr>
          <w:p w14:paraId="2A91FF68" w14:textId="77777777" w:rsidR="00C50D14" w:rsidRDefault="00C50D14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DurationSec</w:t>
            </w:r>
          </w:p>
        </w:tc>
        <w:tc>
          <w:tcPr>
            <w:tcW w:w="368" w:type="pct"/>
          </w:tcPr>
          <w:p w14:paraId="3E00135F" w14:textId="77777777" w:rsidR="00C50D14" w:rsidRDefault="00C50D14" w:rsidP="00240E87">
            <w:pPr>
              <w:pStyle w:val="TAC"/>
              <w:rPr>
                <w:rFonts w:eastAsia="DengXian"/>
              </w:rPr>
            </w:pPr>
            <w:r>
              <w:rPr>
                <w:rFonts w:eastAsia="DengXian" w:hint="eastAsia"/>
              </w:rPr>
              <w:t>M</w:t>
            </w:r>
          </w:p>
        </w:tc>
        <w:tc>
          <w:tcPr>
            <w:tcW w:w="590" w:type="pct"/>
          </w:tcPr>
          <w:p w14:paraId="23F3EE24" w14:textId="77777777" w:rsidR="00C50D14" w:rsidRDefault="00C50D14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2062" w:type="pct"/>
          </w:tcPr>
          <w:p w14:paraId="6003B19E" w14:textId="77777777" w:rsidR="00C50D14" w:rsidRDefault="00C50D14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 w:hint="eastAsia"/>
                <w:lang w:val="en-US"/>
              </w:rPr>
              <w:t xml:space="preserve">This </w:t>
            </w:r>
            <w:r>
              <w:rPr>
                <w:rFonts w:eastAsia="DengXian"/>
                <w:lang w:val="en-US"/>
              </w:rPr>
              <w:t>attribute</w:t>
            </w:r>
            <w:r>
              <w:rPr>
                <w:rFonts w:eastAsia="DengXian" w:hint="eastAsia"/>
                <w:lang w:val="en-US"/>
              </w:rPr>
              <w:t xml:space="preserve"> shall contain </w:t>
            </w:r>
            <w:r>
              <w:rPr>
                <w:rFonts w:eastAsia="DengXian" w:cs="Arial" w:hint="eastAsia"/>
                <w:szCs w:val="18"/>
              </w:rPr>
              <w:t xml:space="preserve">the </w:t>
            </w:r>
            <w:r>
              <w:rPr>
                <w:rFonts w:eastAsia="DengXian" w:cs="Arial"/>
                <w:szCs w:val="18"/>
              </w:rPr>
              <w:t>number of seconds after which the access_token is considered to be expired</w:t>
            </w:r>
            <w:r w:rsidRPr="00D53950">
              <w:rPr>
                <w:rFonts w:eastAsia="DengXian" w:cs="Arial"/>
                <w:szCs w:val="18"/>
              </w:rPr>
              <w:t xml:space="preserve"> as defined in </w:t>
            </w:r>
            <w:r>
              <w:rPr>
                <w:rFonts w:eastAsia="DengXian" w:cs="Arial"/>
                <w:szCs w:val="18"/>
              </w:rPr>
              <w:t xml:space="preserve">clause 4.1.4 of </w:t>
            </w:r>
            <w:r w:rsidRPr="00D53950">
              <w:rPr>
                <w:rFonts w:eastAsia="DengXian" w:cs="Arial"/>
                <w:szCs w:val="18"/>
              </w:rPr>
              <w:t>IETF</w:t>
            </w:r>
            <w:r>
              <w:rPr>
                <w:rFonts w:eastAsia="DengXian" w:cs="Arial"/>
                <w:szCs w:val="18"/>
              </w:rPr>
              <w:t> </w:t>
            </w:r>
            <w:r w:rsidRPr="00D53950">
              <w:rPr>
                <w:rFonts w:eastAsia="DengXian" w:cs="Arial"/>
                <w:szCs w:val="18"/>
              </w:rPr>
              <w:t>RFC</w:t>
            </w:r>
            <w:r>
              <w:rPr>
                <w:rFonts w:eastAsia="DengXian" w:cs="Arial"/>
                <w:szCs w:val="18"/>
              </w:rPr>
              <w:t> </w:t>
            </w:r>
            <w:r w:rsidRPr="00D53950">
              <w:rPr>
                <w:rFonts w:eastAsia="DengXian" w:cs="Arial"/>
                <w:szCs w:val="18"/>
              </w:rPr>
              <w:t>7519</w:t>
            </w:r>
            <w:r>
              <w:rPr>
                <w:rFonts w:eastAsia="DengXian" w:cs="Arial"/>
                <w:szCs w:val="18"/>
              </w:rPr>
              <w:t> </w:t>
            </w:r>
            <w:r w:rsidRPr="00D53950">
              <w:rPr>
                <w:rFonts w:eastAsia="DengXian" w:cs="Arial"/>
                <w:szCs w:val="18"/>
              </w:rPr>
              <w:t>[24]</w:t>
            </w:r>
            <w:r>
              <w:rPr>
                <w:rFonts w:eastAsia="DengXian" w:cs="Arial"/>
                <w:szCs w:val="18"/>
              </w:rPr>
              <w:t>.</w:t>
            </w:r>
          </w:p>
        </w:tc>
        <w:tc>
          <w:tcPr>
            <w:tcW w:w="658" w:type="pct"/>
          </w:tcPr>
          <w:p w14:paraId="08C1F2BD" w14:textId="77777777" w:rsidR="00C50D14" w:rsidRDefault="00C50D14" w:rsidP="00240E87">
            <w:pPr>
              <w:pStyle w:val="TAL"/>
              <w:rPr>
                <w:rFonts w:eastAsia="DengXian"/>
                <w:lang w:val="en-US"/>
              </w:rPr>
            </w:pPr>
          </w:p>
        </w:tc>
      </w:tr>
      <w:tr w:rsidR="00C50D14" w14:paraId="7340462A" w14:textId="77777777" w:rsidTr="00240E87">
        <w:trPr>
          <w:jc w:val="center"/>
        </w:trPr>
        <w:tc>
          <w:tcPr>
            <w:tcW w:w="733" w:type="pct"/>
          </w:tcPr>
          <w:p w14:paraId="2C2A9345" w14:textId="77777777" w:rsidR="00C50D14" w:rsidRDefault="00C50D14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>resOwnerId</w:t>
            </w:r>
          </w:p>
        </w:tc>
        <w:tc>
          <w:tcPr>
            <w:tcW w:w="589" w:type="pct"/>
          </w:tcPr>
          <w:p w14:paraId="78608B50" w14:textId="77777777" w:rsidR="00C50D14" w:rsidRDefault="00C50D14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ResOwnerId</w:t>
            </w:r>
          </w:p>
        </w:tc>
        <w:tc>
          <w:tcPr>
            <w:tcW w:w="368" w:type="pct"/>
          </w:tcPr>
          <w:p w14:paraId="2ACD86AE" w14:textId="77777777" w:rsidR="00C50D14" w:rsidRDefault="00C50D14" w:rsidP="00240E87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590" w:type="pct"/>
          </w:tcPr>
          <w:p w14:paraId="29B49C8D" w14:textId="77777777" w:rsidR="00C50D14" w:rsidRDefault="00C50D14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0..1</w:t>
            </w:r>
          </w:p>
        </w:tc>
        <w:tc>
          <w:tcPr>
            <w:tcW w:w="2062" w:type="pct"/>
          </w:tcPr>
          <w:p w14:paraId="10E690D0" w14:textId="77777777" w:rsidR="00C50D14" w:rsidRDefault="00C50D14" w:rsidP="00240E87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C</w:t>
            </w:r>
            <w:r>
              <w:rPr>
                <w:rFonts w:eastAsia="DengXian" w:cs="Arial" w:hint="eastAsia"/>
                <w:szCs w:val="18"/>
              </w:rPr>
              <w:t>ontain</w:t>
            </w:r>
            <w:r>
              <w:rPr>
                <w:rFonts w:eastAsia="DengXian" w:cs="Arial"/>
                <w:szCs w:val="18"/>
              </w:rPr>
              <w:t>s</w:t>
            </w:r>
            <w:r>
              <w:rPr>
                <w:rFonts w:eastAsia="DengXian" w:cs="Arial" w:hint="eastAsia"/>
                <w:szCs w:val="18"/>
              </w:rPr>
              <w:t xml:space="preserve"> </w:t>
            </w:r>
            <w:r>
              <w:rPr>
                <w:rFonts w:eastAsia="DengXian" w:cs="Arial"/>
                <w:szCs w:val="18"/>
              </w:rPr>
              <w:t>the identifier of the resource owner.</w:t>
            </w:r>
          </w:p>
          <w:p w14:paraId="784E28E4" w14:textId="77777777" w:rsidR="00C50D14" w:rsidRDefault="00C50D14" w:rsidP="00240E87">
            <w:pPr>
              <w:pStyle w:val="TAL"/>
              <w:rPr>
                <w:rFonts w:eastAsia="DengXian"/>
                <w:lang w:val="en-US"/>
              </w:rPr>
            </w:pPr>
          </w:p>
          <w:p w14:paraId="6983AEE8" w14:textId="77777777" w:rsidR="00C50D14" w:rsidRDefault="00C50D14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This attribute shall be present only when the access token is used for RNAA.</w:t>
            </w:r>
          </w:p>
        </w:tc>
        <w:tc>
          <w:tcPr>
            <w:tcW w:w="658" w:type="pct"/>
          </w:tcPr>
          <w:p w14:paraId="7BD9F2B0" w14:textId="77777777" w:rsidR="00C50D14" w:rsidRDefault="00C50D14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 w:cs="Arial"/>
                <w:szCs w:val="18"/>
              </w:rPr>
              <w:t>RNAA</w:t>
            </w:r>
          </w:p>
        </w:tc>
      </w:tr>
      <w:tr w:rsidR="00C50D14" w14:paraId="7A592ABF" w14:textId="77777777" w:rsidTr="00240E87">
        <w:trPr>
          <w:jc w:val="center"/>
        </w:trPr>
        <w:tc>
          <w:tcPr>
            <w:tcW w:w="5000" w:type="pct"/>
            <w:gridSpan w:val="6"/>
          </w:tcPr>
          <w:p w14:paraId="03D0BFC2" w14:textId="77777777" w:rsidR="00C50D14" w:rsidRDefault="00C50D14" w:rsidP="00240E87">
            <w:pPr>
              <w:pStyle w:val="TAN"/>
            </w:pPr>
            <w:r>
              <w:rPr>
                <w:rFonts w:hint="eastAsia"/>
              </w:rPr>
              <w:t>NOTE:</w:t>
            </w:r>
            <w:r>
              <w:tab/>
              <w:t>The scope may contain more space-delimited strings which further add additional access ranges to the scope, the definition of those additional strings is out of the scope of the present document.</w:t>
            </w:r>
          </w:p>
        </w:tc>
      </w:tr>
    </w:tbl>
    <w:p w14:paraId="49C9E735" w14:textId="77777777" w:rsidR="00C50D14" w:rsidRDefault="00C50D14" w:rsidP="00C50D14"/>
    <w:p w14:paraId="11A2D1B6" w14:textId="77777777" w:rsidR="0078673F" w:rsidRPr="00C50D14" w:rsidRDefault="0078673F" w:rsidP="0078673F">
      <w:pPr>
        <w:rPr>
          <w:lang w:eastAsia="zh-CN"/>
        </w:rPr>
      </w:pPr>
    </w:p>
    <w:p w14:paraId="2E53FEDF" w14:textId="77777777" w:rsidR="0078673F" w:rsidRPr="00E27A34" w:rsidRDefault="0078673F" w:rsidP="007867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8C9CD36" w14:textId="15EF27B5" w:rsidR="001E41F3" w:rsidRPr="0078673F" w:rsidRDefault="001E41F3" w:rsidP="00562E9B">
      <w:pPr>
        <w:rPr>
          <w:noProof/>
          <w:lang w:val="en-US"/>
        </w:rPr>
      </w:pPr>
    </w:p>
    <w:p w14:paraId="6769D6B7" w14:textId="26368EC8" w:rsidR="00FA0522" w:rsidRPr="00E27A34" w:rsidRDefault="00FA0522" w:rsidP="00FA0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FA0522" w:rsidRPr="00E27A3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0CA86A" w14:textId="77777777" w:rsidR="00E8112E" w:rsidRDefault="00E8112E">
      <w:r>
        <w:separator/>
      </w:r>
    </w:p>
  </w:endnote>
  <w:endnote w:type="continuationSeparator" w:id="0">
    <w:p w14:paraId="09FFD548" w14:textId="77777777" w:rsidR="00E8112E" w:rsidRDefault="00E81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818CB" w14:textId="77777777" w:rsidR="00E8112E" w:rsidRDefault="00E8112E">
      <w:r>
        <w:separator/>
      </w:r>
    </w:p>
  </w:footnote>
  <w:footnote w:type="continuationSeparator" w:id="0">
    <w:p w14:paraId="2EA483E9" w14:textId="77777777" w:rsidR="00E8112E" w:rsidRDefault="00E811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gor Pastushok R1">
    <w15:presenceInfo w15:providerId="None" w15:userId="Igor Pastushok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2EFF"/>
    <w:rsid w:val="000D44B3"/>
    <w:rsid w:val="000E4735"/>
    <w:rsid w:val="00143FB5"/>
    <w:rsid w:val="00145D43"/>
    <w:rsid w:val="00162026"/>
    <w:rsid w:val="00192C46"/>
    <w:rsid w:val="001A08B3"/>
    <w:rsid w:val="001A7B60"/>
    <w:rsid w:val="001B52F0"/>
    <w:rsid w:val="001B7A65"/>
    <w:rsid w:val="001D3FF8"/>
    <w:rsid w:val="001E41F3"/>
    <w:rsid w:val="0026004D"/>
    <w:rsid w:val="002640DD"/>
    <w:rsid w:val="00275D12"/>
    <w:rsid w:val="00284FEB"/>
    <w:rsid w:val="002860C4"/>
    <w:rsid w:val="002B5741"/>
    <w:rsid w:val="002E05EC"/>
    <w:rsid w:val="002E472E"/>
    <w:rsid w:val="002E7846"/>
    <w:rsid w:val="00305409"/>
    <w:rsid w:val="0032577B"/>
    <w:rsid w:val="003609EF"/>
    <w:rsid w:val="0036231A"/>
    <w:rsid w:val="003707C1"/>
    <w:rsid w:val="0037144C"/>
    <w:rsid w:val="00374DD4"/>
    <w:rsid w:val="00376367"/>
    <w:rsid w:val="003C20B2"/>
    <w:rsid w:val="003E1A36"/>
    <w:rsid w:val="003E2707"/>
    <w:rsid w:val="00410371"/>
    <w:rsid w:val="004242F1"/>
    <w:rsid w:val="00453290"/>
    <w:rsid w:val="004B75B7"/>
    <w:rsid w:val="004E480B"/>
    <w:rsid w:val="005141D9"/>
    <w:rsid w:val="0051580D"/>
    <w:rsid w:val="00537E6F"/>
    <w:rsid w:val="00544813"/>
    <w:rsid w:val="00547111"/>
    <w:rsid w:val="0055636F"/>
    <w:rsid w:val="00562E9B"/>
    <w:rsid w:val="00572E0D"/>
    <w:rsid w:val="0058038F"/>
    <w:rsid w:val="00592D74"/>
    <w:rsid w:val="005A492E"/>
    <w:rsid w:val="005E2C44"/>
    <w:rsid w:val="00621188"/>
    <w:rsid w:val="006257ED"/>
    <w:rsid w:val="00653DE4"/>
    <w:rsid w:val="00665C47"/>
    <w:rsid w:val="006822D9"/>
    <w:rsid w:val="00695808"/>
    <w:rsid w:val="006B46FB"/>
    <w:rsid w:val="006E21FB"/>
    <w:rsid w:val="006E64E0"/>
    <w:rsid w:val="00710FAB"/>
    <w:rsid w:val="0078673F"/>
    <w:rsid w:val="00792342"/>
    <w:rsid w:val="007977A8"/>
    <w:rsid w:val="007A5A98"/>
    <w:rsid w:val="007B0EEA"/>
    <w:rsid w:val="007B512A"/>
    <w:rsid w:val="007C2097"/>
    <w:rsid w:val="007D6A07"/>
    <w:rsid w:val="007F40DE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4937"/>
    <w:rsid w:val="009148DE"/>
    <w:rsid w:val="00941E30"/>
    <w:rsid w:val="009531B0"/>
    <w:rsid w:val="009741B3"/>
    <w:rsid w:val="009777D9"/>
    <w:rsid w:val="00990E18"/>
    <w:rsid w:val="00991B88"/>
    <w:rsid w:val="009A5753"/>
    <w:rsid w:val="009A579D"/>
    <w:rsid w:val="009E3297"/>
    <w:rsid w:val="009F734F"/>
    <w:rsid w:val="00A111C7"/>
    <w:rsid w:val="00A246B6"/>
    <w:rsid w:val="00A47E70"/>
    <w:rsid w:val="00A50CF0"/>
    <w:rsid w:val="00A7671C"/>
    <w:rsid w:val="00A835D7"/>
    <w:rsid w:val="00AA2CBC"/>
    <w:rsid w:val="00AC5820"/>
    <w:rsid w:val="00AD1CD8"/>
    <w:rsid w:val="00AF3DB8"/>
    <w:rsid w:val="00B258BB"/>
    <w:rsid w:val="00B53DCE"/>
    <w:rsid w:val="00B62D88"/>
    <w:rsid w:val="00B67B97"/>
    <w:rsid w:val="00B957CE"/>
    <w:rsid w:val="00B968C8"/>
    <w:rsid w:val="00BA3EC5"/>
    <w:rsid w:val="00BA51D9"/>
    <w:rsid w:val="00BB5DFC"/>
    <w:rsid w:val="00BC57DE"/>
    <w:rsid w:val="00BD279D"/>
    <w:rsid w:val="00BD6BB8"/>
    <w:rsid w:val="00BE1A33"/>
    <w:rsid w:val="00C50D14"/>
    <w:rsid w:val="00C66BA2"/>
    <w:rsid w:val="00C870F6"/>
    <w:rsid w:val="00C95985"/>
    <w:rsid w:val="00CC5026"/>
    <w:rsid w:val="00CC68D0"/>
    <w:rsid w:val="00D03F9A"/>
    <w:rsid w:val="00D06D51"/>
    <w:rsid w:val="00D24991"/>
    <w:rsid w:val="00D264DB"/>
    <w:rsid w:val="00D50255"/>
    <w:rsid w:val="00D61630"/>
    <w:rsid w:val="00D66520"/>
    <w:rsid w:val="00D84AE9"/>
    <w:rsid w:val="00D9124E"/>
    <w:rsid w:val="00DE1E50"/>
    <w:rsid w:val="00DE34CF"/>
    <w:rsid w:val="00DE52C7"/>
    <w:rsid w:val="00DF3DDC"/>
    <w:rsid w:val="00DF6935"/>
    <w:rsid w:val="00E13F3D"/>
    <w:rsid w:val="00E248F2"/>
    <w:rsid w:val="00E345BB"/>
    <w:rsid w:val="00E34898"/>
    <w:rsid w:val="00E70C45"/>
    <w:rsid w:val="00E8112E"/>
    <w:rsid w:val="00E95EB6"/>
    <w:rsid w:val="00EB09B7"/>
    <w:rsid w:val="00EE543B"/>
    <w:rsid w:val="00EE7D7C"/>
    <w:rsid w:val="00F25D98"/>
    <w:rsid w:val="00F300FB"/>
    <w:rsid w:val="00F4627F"/>
    <w:rsid w:val="00F5098F"/>
    <w:rsid w:val="00F72402"/>
    <w:rsid w:val="00FA0522"/>
    <w:rsid w:val="00FB6386"/>
    <w:rsid w:val="00FC0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F40DE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D264D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264D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264D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264D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264D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C50D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14</Pages>
  <Words>2248</Words>
  <Characters>12817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R1</cp:lastModifiedBy>
  <cp:revision>47</cp:revision>
  <cp:lastPrinted>1899-12-31T23:00:00Z</cp:lastPrinted>
  <dcterms:created xsi:type="dcterms:W3CDTF">2020-02-03T08:32:00Z</dcterms:created>
  <dcterms:modified xsi:type="dcterms:W3CDTF">2025-10-16T16:18:00Z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