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619C82B2"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 xml:space="preserve">3GPP TS 29.cde </w:t>
            </w:r>
            <w:r w:rsidRPr="00C324C2">
              <w:rPr>
                <w:lang w:val="fr-FR"/>
              </w:rPr>
              <w:t>V</w:t>
            </w:r>
            <w:r w:rsidR="00F2132F">
              <w:rPr>
                <w:lang w:val="fr-FR"/>
              </w:rPr>
              <w:t>x</w:t>
            </w:r>
            <w:r w:rsidRPr="00C324C2">
              <w:rPr>
                <w:lang w:val="fr-FR"/>
              </w:rPr>
              <w:t>.</w:t>
            </w:r>
            <w:r w:rsidR="00F2132F">
              <w:rPr>
                <w:lang w:val="fr-FR"/>
              </w:rPr>
              <w:t>y</w:t>
            </w:r>
            <w:r w:rsidRPr="00C324C2">
              <w:rPr>
                <w:lang w:val="fr-FR"/>
              </w:rPr>
              <w:t>.</w:t>
            </w:r>
            <w:r w:rsidR="00F2132F">
              <w:rPr>
                <w:lang w:val="fr-FR"/>
              </w:rPr>
              <w:t>z</w:t>
            </w:r>
            <w:r w:rsidRPr="00C324C2">
              <w:rPr>
                <w:lang w:val="fr-FR"/>
              </w:rPr>
              <w:t xml:space="preserve"> </w:t>
            </w:r>
            <w:r w:rsidRPr="00C324C2">
              <w:rPr>
                <w:sz w:val="32"/>
                <w:lang w:val="fr-FR"/>
              </w:rPr>
              <w:t>(20</w:t>
            </w:r>
            <w:r w:rsidR="00855FDA" w:rsidRPr="00C324C2">
              <w:rPr>
                <w:sz w:val="32"/>
                <w:lang w:val="fr-FR"/>
              </w:rPr>
              <w:t>2</w:t>
            </w:r>
            <w:ins w:id="1" w:author="Huawei [Abdessamad] 2025-09" w:date="2025-09-22T17:23:00Z">
              <w:r w:rsidR="00164243">
                <w:rPr>
                  <w:sz w:val="32"/>
                  <w:lang w:val="fr-FR"/>
                </w:rPr>
                <w:t>5</w:t>
              </w:r>
            </w:ins>
            <w:del w:id="2" w:author="Huawei [Abdessamad] 2025-09" w:date="2025-09-22T17:23:00Z">
              <w:r w:rsidR="00267EEA" w:rsidDel="00164243">
                <w:rPr>
                  <w:sz w:val="32"/>
                  <w:lang w:val="fr-FR"/>
                </w:rPr>
                <w:delText>4</w:delText>
              </w:r>
            </w:del>
            <w:r w:rsidRPr="00C324C2">
              <w:rPr>
                <w:sz w:val="32"/>
                <w:lang w:val="fr-FR"/>
              </w:rPr>
              <w:t>-</w:t>
            </w:r>
            <w:r w:rsidR="00267EEA">
              <w:rPr>
                <w:sz w:val="32"/>
                <w:lang w:val="fr-FR"/>
              </w:rPr>
              <w:t>12</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3" w:name="spectype2"/>
            <w:r w:rsidRPr="0016361A">
              <w:t>Specification</w:t>
            </w:r>
            <w:bookmarkEnd w:id="3"/>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0FED3933" w:rsidR="00257C56" w:rsidRDefault="00962451" w:rsidP="00127679">
            <w:pPr>
              <w:pStyle w:val="ZT"/>
              <w:framePr w:wrap="auto" w:hAnchor="text" w:yAlign="inline"/>
            </w:pPr>
            <w:r>
              <w:t>&lt;System or framework full name, e.g. 5G System, UASAPP&gt;</w:t>
            </w:r>
            <w:r w:rsidR="008A6D4A" w:rsidRPr="0016361A">
              <w:t>;</w:t>
            </w:r>
          </w:p>
          <w:p w14:paraId="1DF8D368" w14:textId="7D8D0D7D" w:rsidR="008A6D4A" w:rsidRPr="0016361A" w:rsidRDefault="00962451" w:rsidP="00127679">
            <w:pPr>
              <w:pStyle w:val="ZT"/>
              <w:framePr w:wrap="auto" w:hAnchor="text" w:yAlign="inline"/>
            </w:pPr>
            <w:r>
              <w:t xml:space="preserve">&lt;NF or </w:t>
            </w:r>
            <w:r w:rsidR="004441D1">
              <w:t>E</w:t>
            </w:r>
            <w:r>
              <w:t>ntity</w:t>
            </w:r>
            <w:r w:rsidR="00075651">
              <w:t>, e.g. UAE Server</w:t>
            </w:r>
            <w:r>
              <w:t>&gt;</w:t>
            </w:r>
            <w:r w:rsidR="004C6C5F" w:rsidRPr="004C6C5F">
              <w:t xml:space="preserve"> Service</w:t>
            </w:r>
            <w:r w:rsidR="000E7488">
              <w:t>(</w:t>
            </w:r>
            <w:r w:rsidR="004C6C5F" w:rsidRPr="004C6C5F">
              <w:t>s</w:t>
            </w:r>
            <w:r w:rsidR="000E7488">
              <w:t>)</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24A182C0" w:rsidR="008A6D4A" w:rsidRPr="0016361A" w:rsidRDefault="008A6D4A" w:rsidP="002D3C41">
            <w:pPr>
              <w:pStyle w:val="ZT"/>
              <w:framePr w:wrap="auto" w:hAnchor="text" w:yAlign="inline"/>
              <w:rPr>
                <w:i/>
                <w:sz w:val="28"/>
              </w:rPr>
            </w:pPr>
            <w:r w:rsidRPr="0016361A">
              <w:t>(</w:t>
            </w:r>
            <w:r w:rsidRPr="0016361A">
              <w:rPr>
                <w:rStyle w:val="ZGSM"/>
              </w:rPr>
              <w:t xml:space="preserve">Release </w:t>
            </w:r>
            <w:r w:rsidR="002D3C41" w:rsidRPr="0016361A">
              <w:t>&lt;</w:t>
            </w:r>
            <w:r w:rsidR="002D3C41">
              <w:rPr>
                <w:rStyle w:val="ZGSM"/>
              </w:rPr>
              <w:t>Release Number</w:t>
            </w:r>
            <w:r w:rsidR="002D3C41" w:rsidRPr="0016361A">
              <w:t>&gt;</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4" w:name="_MON_1684549432"/>
      <w:bookmarkEnd w:id="4"/>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8pt" o:ole="">
                  <v:imagedata r:id="rId9" o:title=""/>
                </v:shape>
                <o:OLEObject Type="Embed" ProgID="Word.Picture.8" ShapeID="_x0000_i1025" DrawAspect="Content" ObjectID="_1822076257" r:id="rId10"/>
              </w:object>
            </w:r>
          </w:p>
        </w:tc>
        <w:tc>
          <w:tcPr>
            <w:tcW w:w="5540" w:type="dxa"/>
            <w:shd w:val="clear" w:color="auto" w:fill="auto"/>
          </w:tcPr>
          <w:p w14:paraId="47562F6D" w14:textId="55FCA510" w:rsidR="00F112E4" w:rsidRPr="0016361A" w:rsidRDefault="003E7AC2" w:rsidP="00F112E4">
            <w:pPr>
              <w:jc w:val="right"/>
            </w:pPr>
            <w:bookmarkStart w:id="5" w:name="logos"/>
            <w:r>
              <w:pict w14:anchorId="5617469C">
                <v:shape id="_x0000_i1026" type="#_x0000_t75" style="width:127.6pt;height:75.2pt">
                  <v:imagedata r:id="rId11" o:title="3GPP-logo_web"/>
                </v:shape>
              </w:pict>
            </w:r>
            <w:bookmarkEnd w:id="5"/>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6"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6"/>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7"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8"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8"/>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9"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150434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0" w:author="Huawei [Abdessamad] 2025-09" w:date="2025-09-22T17:23:00Z">
              <w:r w:rsidR="00164243">
                <w:rPr>
                  <w:noProof/>
                  <w:sz w:val="18"/>
                </w:rPr>
                <w:t>5</w:t>
              </w:r>
            </w:ins>
            <w:del w:id="11" w:author="Huawei [Abdessamad] 2025-09" w:date="2025-09-22T17:23:00Z">
              <w:r w:rsidR="00267EEA" w:rsidDel="00164243">
                <w:rPr>
                  <w:noProof/>
                  <w:sz w:val="18"/>
                </w:rPr>
                <w:delText>4</w:delText>
              </w:r>
            </w:del>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9"/>
          </w:p>
          <w:p w14:paraId="63BB3286" w14:textId="77777777" w:rsidR="00E16509" w:rsidRPr="0016361A" w:rsidRDefault="00E16509" w:rsidP="00133525"/>
        </w:tc>
      </w:tr>
      <w:bookmarkEnd w:id="7"/>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16D0C15A" w14:textId="2AB085DC" w:rsidR="00382A0A"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382A0A">
        <w:rPr>
          <w:noProof/>
        </w:rPr>
        <w:t>Foreword</w:t>
      </w:r>
      <w:r w:rsidR="00382A0A">
        <w:rPr>
          <w:noProof/>
        </w:rPr>
        <w:tab/>
      </w:r>
      <w:r w:rsidR="00382A0A">
        <w:rPr>
          <w:noProof/>
        </w:rPr>
        <w:fldChar w:fldCharType="begin"/>
      </w:r>
      <w:r w:rsidR="00382A0A">
        <w:rPr>
          <w:noProof/>
        </w:rPr>
        <w:instrText xml:space="preserve"> PAGEREF _Toc130662167 \h </w:instrText>
      </w:r>
      <w:r w:rsidR="00382A0A">
        <w:rPr>
          <w:noProof/>
        </w:rPr>
      </w:r>
      <w:r w:rsidR="00382A0A">
        <w:rPr>
          <w:noProof/>
        </w:rPr>
        <w:fldChar w:fldCharType="separate"/>
      </w:r>
      <w:r w:rsidR="00382A0A">
        <w:rPr>
          <w:noProof/>
        </w:rPr>
        <w:t>5</w:t>
      </w:r>
      <w:r w:rsidR="00382A0A">
        <w:rPr>
          <w:noProof/>
        </w:rPr>
        <w:fldChar w:fldCharType="end"/>
      </w:r>
    </w:p>
    <w:p w14:paraId="619645AD" w14:textId="6A632786" w:rsidR="00382A0A" w:rsidRDefault="00382A0A">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_Toc130662168 \h </w:instrText>
      </w:r>
      <w:r>
        <w:rPr>
          <w:noProof/>
        </w:rPr>
      </w:r>
      <w:r>
        <w:rPr>
          <w:noProof/>
        </w:rPr>
        <w:fldChar w:fldCharType="separate"/>
      </w:r>
      <w:r>
        <w:rPr>
          <w:noProof/>
        </w:rPr>
        <w:t>6</w:t>
      </w:r>
      <w:r>
        <w:rPr>
          <w:noProof/>
        </w:rPr>
        <w:fldChar w:fldCharType="end"/>
      </w:r>
    </w:p>
    <w:p w14:paraId="5CFBEF96" w14:textId="614D4D25" w:rsidR="00382A0A" w:rsidRDefault="00382A0A">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_Toc130662169 \h </w:instrText>
      </w:r>
      <w:r>
        <w:rPr>
          <w:noProof/>
        </w:rPr>
      </w:r>
      <w:r>
        <w:rPr>
          <w:noProof/>
        </w:rPr>
        <w:fldChar w:fldCharType="separate"/>
      </w:r>
      <w:r>
        <w:rPr>
          <w:noProof/>
        </w:rPr>
        <w:t>7</w:t>
      </w:r>
      <w:r>
        <w:rPr>
          <w:noProof/>
        </w:rPr>
        <w:fldChar w:fldCharType="end"/>
      </w:r>
    </w:p>
    <w:p w14:paraId="4823435B" w14:textId="18F9EB1B" w:rsidR="00382A0A" w:rsidRDefault="00382A0A">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_Toc130662170 \h </w:instrText>
      </w:r>
      <w:r>
        <w:rPr>
          <w:noProof/>
        </w:rPr>
      </w:r>
      <w:r>
        <w:rPr>
          <w:noProof/>
        </w:rPr>
        <w:fldChar w:fldCharType="separate"/>
      </w:r>
      <w:r>
        <w:rPr>
          <w:noProof/>
        </w:rPr>
        <w:t>8</w:t>
      </w:r>
      <w:r>
        <w:rPr>
          <w:noProof/>
        </w:rPr>
        <w:fldChar w:fldCharType="end"/>
      </w:r>
    </w:p>
    <w:p w14:paraId="0BDBC930" w14:textId="26532A07" w:rsidR="00382A0A" w:rsidRDefault="00382A0A">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_Toc130662171 \h </w:instrText>
      </w:r>
      <w:r>
        <w:rPr>
          <w:noProof/>
        </w:rPr>
      </w:r>
      <w:r>
        <w:rPr>
          <w:noProof/>
        </w:rPr>
        <w:fldChar w:fldCharType="separate"/>
      </w:r>
      <w:r>
        <w:rPr>
          <w:noProof/>
        </w:rPr>
        <w:t>9</w:t>
      </w:r>
      <w:r>
        <w:rPr>
          <w:noProof/>
        </w:rPr>
        <w:fldChar w:fldCharType="end"/>
      </w:r>
    </w:p>
    <w:p w14:paraId="09C1E2B9" w14:textId="4203A2E6" w:rsidR="00382A0A" w:rsidRDefault="00382A0A">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_Toc130662172 \h </w:instrText>
      </w:r>
      <w:r>
        <w:rPr>
          <w:noProof/>
        </w:rPr>
      </w:r>
      <w:r>
        <w:rPr>
          <w:noProof/>
        </w:rPr>
        <w:fldChar w:fldCharType="separate"/>
      </w:r>
      <w:r>
        <w:rPr>
          <w:noProof/>
        </w:rPr>
        <w:t>9</w:t>
      </w:r>
      <w:r>
        <w:rPr>
          <w:noProof/>
        </w:rPr>
        <w:fldChar w:fldCharType="end"/>
      </w:r>
    </w:p>
    <w:p w14:paraId="6E239418" w14:textId="4BE25698" w:rsidR="00382A0A" w:rsidRDefault="00382A0A">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_Toc130662173 \h </w:instrText>
      </w:r>
      <w:r>
        <w:rPr>
          <w:noProof/>
        </w:rPr>
      </w:r>
      <w:r>
        <w:rPr>
          <w:noProof/>
        </w:rPr>
        <w:fldChar w:fldCharType="separate"/>
      </w:r>
      <w:r>
        <w:rPr>
          <w:noProof/>
        </w:rPr>
        <w:t>9</w:t>
      </w:r>
      <w:r>
        <w:rPr>
          <w:noProof/>
        </w:rPr>
        <w:fldChar w:fldCharType="end"/>
      </w:r>
    </w:p>
    <w:p w14:paraId="65F54218" w14:textId="08CF2DB7" w:rsidR="00382A0A" w:rsidRDefault="00382A0A">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_Toc130662174 \h </w:instrText>
      </w:r>
      <w:r>
        <w:rPr>
          <w:noProof/>
        </w:rPr>
      </w:r>
      <w:r>
        <w:rPr>
          <w:noProof/>
        </w:rPr>
        <w:fldChar w:fldCharType="separate"/>
      </w:r>
      <w:r>
        <w:rPr>
          <w:noProof/>
        </w:rPr>
        <w:t>9</w:t>
      </w:r>
      <w:r>
        <w:rPr>
          <w:noProof/>
        </w:rPr>
        <w:fldChar w:fldCharType="end"/>
      </w:r>
    </w:p>
    <w:p w14:paraId="0CF589C9" w14:textId="009C2884" w:rsidR="00382A0A" w:rsidRDefault="00382A0A">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_Toc130662175 \h </w:instrText>
      </w:r>
      <w:r>
        <w:rPr>
          <w:noProof/>
        </w:rPr>
      </w:r>
      <w:r>
        <w:rPr>
          <w:noProof/>
        </w:rPr>
        <w:fldChar w:fldCharType="separate"/>
      </w:r>
      <w:r>
        <w:rPr>
          <w:noProof/>
        </w:rPr>
        <w:t>10</w:t>
      </w:r>
      <w:r>
        <w:rPr>
          <w:noProof/>
        </w:rPr>
        <w:fldChar w:fldCharType="end"/>
      </w:r>
    </w:p>
    <w:p w14:paraId="42B3892F" w14:textId="56F99E04" w:rsidR="00382A0A" w:rsidRDefault="00382A0A">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&lt;NF or Entity, e.g. UAE Server&gt;</w:t>
      </w:r>
      <w:r>
        <w:rPr>
          <w:noProof/>
        </w:rPr>
        <w:tab/>
      </w:r>
      <w:r>
        <w:rPr>
          <w:noProof/>
        </w:rPr>
        <w:fldChar w:fldCharType="begin"/>
      </w:r>
      <w:r>
        <w:rPr>
          <w:noProof/>
        </w:rPr>
        <w:instrText xml:space="preserve"> PAGEREF _Toc130662176 \h </w:instrText>
      </w:r>
      <w:r>
        <w:rPr>
          <w:noProof/>
        </w:rPr>
      </w:r>
      <w:r>
        <w:rPr>
          <w:noProof/>
        </w:rPr>
        <w:fldChar w:fldCharType="separate"/>
      </w:r>
      <w:r>
        <w:rPr>
          <w:noProof/>
        </w:rPr>
        <w:t>11</w:t>
      </w:r>
      <w:r>
        <w:rPr>
          <w:noProof/>
        </w:rPr>
        <w:fldChar w:fldCharType="end"/>
      </w:r>
    </w:p>
    <w:p w14:paraId="7CA2AD82" w14:textId="7CFEA845" w:rsidR="00382A0A" w:rsidRPr="00382A0A" w:rsidRDefault="00382A0A">
      <w:pPr>
        <w:pStyle w:val="TOC2"/>
        <w:rPr>
          <w:rFonts w:asciiTheme="minorHAnsi" w:eastAsiaTheme="minorEastAsia" w:hAnsiTheme="minorHAnsi" w:cstheme="minorBidi"/>
          <w:noProof/>
          <w:sz w:val="22"/>
          <w:szCs w:val="22"/>
          <w:lang w:val="fr-FR"/>
        </w:rPr>
      </w:pPr>
      <w:r w:rsidRPr="00382A0A">
        <w:rPr>
          <w:noProof/>
          <w:lang w:val="fr-FR"/>
        </w:rPr>
        <w:t>5.1</w:t>
      </w:r>
      <w:r w:rsidRPr="00382A0A">
        <w:rPr>
          <w:rFonts w:asciiTheme="minorHAnsi" w:eastAsiaTheme="minorEastAsia" w:hAnsiTheme="minorHAnsi" w:cstheme="minorBidi"/>
          <w:noProof/>
          <w:sz w:val="22"/>
          <w:szCs w:val="22"/>
          <w:lang w:val="fr-FR"/>
        </w:rPr>
        <w:tab/>
      </w:r>
      <w:r w:rsidRPr="00382A0A">
        <w:rPr>
          <w:noProof/>
          <w:lang w:val="fr-FR"/>
        </w:rPr>
        <w:t>Introduction</w:t>
      </w:r>
      <w:r w:rsidRPr="00382A0A">
        <w:rPr>
          <w:noProof/>
          <w:lang w:val="fr-FR"/>
        </w:rPr>
        <w:tab/>
      </w:r>
      <w:r>
        <w:rPr>
          <w:noProof/>
        </w:rPr>
        <w:fldChar w:fldCharType="begin"/>
      </w:r>
      <w:r w:rsidRPr="00382A0A">
        <w:rPr>
          <w:noProof/>
          <w:lang w:val="fr-FR"/>
        </w:rPr>
        <w:instrText xml:space="preserve"> PAGEREF _Toc130662177 \h </w:instrText>
      </w:r>
      <w:r>
        <w:rPr>
          <w:noProof/>
        </w:rPr>
      </w:r>
      <w:r>
        <w:rPr>
          <w:noProof/>
        </w:rPr>
        <w:fldChar w:fldCharType="separate"/>
      </w:r>
      <w:r w:rsidRPr="00382A0A">
        <w:rPr>
          <w:noProof/>
          <w:lang w:val="fr-FR"/>
        </w:rPr>
        <w:t>11</w:t>
      </w:r>
      <w:r>
        <w:rPr>
          <w:noProof/>
        </w:rPr>
        <w:fldChar w:fldCharType="end"/>
      </w:r>
    </w:p>
    <w:p w14:paraId="07E7417A" w14:textId="0940787F" w:rsidR="00382A0A" w:rsidRPr="00382A0A" w:rsidRDefault="00382A0A">
      <w:pPr>
        <w:pStyle w:val="TOC2"/>
        <w:rPr>
          <w:rFonts w:asciiTheme="minorHAnsi" w:eastAsiaTheme="minorEastAsia" w:hAnsiTheme="minorHAnsi" w:cstheme="minorBidi"/>
          <w:noProof/>
          <w:sz w:val="22"/>
          <w:szCs w:val="22"/>
          <w:lang w:val="fr-FR"/>
        </w:rPr>
      </w:pPr>
      <w:r w:rsidRPr="00382A0A">
        <w:rPr>
          <w:noProof/>
          <w:lang w:val="fr-FR"/>
        </w:rPr>
        <w:t>5.2</w:t>
      </w:r>
      <w:r w:rsidRPr="00382A0A">
        <w:rPr>
          <w:rFonts w:asciiTheme="minorHAnsi" w:eastAsiaTheme="minorEastAsia" w:hAnsiTheme="minorHAnsi" w:cstheme="minorBidi"/>
          <w:noProof/>
          <w:sz w:val="22"/>
          <w:szCs w:val="22"/>
          <w:lang w:val="fr-FR"/>
        </w:rPr>
        <w:tab/>
      </w:r>
      <w:r w:rsidRPr="00382A0A">
        <w:rPr>
          <w:noProof/>
          <w:lang w:val="fr-FR"/>
        </w:rPr>
        <w:t>&lt;Service 1&gt; Service</w:t>
      </w:r>
      <w:r w:rsidRPr="00382A0A">
        <w:rPr>
          <w:noProof/>
          <w:lang w:val="fr-FR"/>
        </w:rPr>
        <w:tab/>
      </w:r>
      <w:r>
        <w:rPr>
          <w:noProof/>
        </w:rPr>
        <w:fldChar w:fldCharType="begin"/>
      </w:r>
      <w:r w:rsidRPr="00382A0A">
        <w:rPr>
          <w:noProof/>
          <w:lang w:val="fr-FR"/>
        </w:rPr>
        <w:instrText xml:space="preserve"> PAGEREF _Toc130662178 \h </w:instrText>
      </w:r>
      <w:r>
        <w:rPr>
          <w:noProof/>
        </w:rPr>
      </w:r>
      <w:r>
        <w:rPr>
          <w:noProof/>
        </w:rPr>
        <w:fldChar w:fldCharType="separate"/>
      </w:r>
      <w:r w:rsidRPr="00382A0A">
        <w:rPr>
          <w:noProof/>
          <w:lang w:val="fr-FR"/>
        </w:rPr>
        <w:t>11</w:t>
      </w:r>
      <w:r>
        <w:rPr>
          <w:noProof/>
        </w:rPr>
        <w:fldChar w:fldCharType="end"/>
      </w:r>
    </w:p>
    <w:p w14:paraId="4DC79280" w14:textId="550F3A5E" w:rsidR="00382A0A" w:rsidRPr="00382A0A" w:rsidRDefault="00382A0A">
      <w:pPr>
        <w:pStyle w:val="TOC3"/>
        <w:rPr>
          <w:rFonts w:asciiTheme="minorHAnsi" w:eastAsiaTheme="minorEastAsia" w:hAnsiTheme="minorHAnsi" w:cstheme="minorBidi"/>
          <w:noProof/>
          <w:sz w:val="22"/>
          <w:szCs w:val="22"/>
          <w:lang w:val="fr-FR"/>
        </w:rPr>
      </w:pPr>
      <w:r w:rsidRPr="00382A0A">
        <w:rPr>
          <w:noProof/>
          <w:lang w:val="fr-FR"/>
        </w:rPr>
        <w:t>5.2.1</w:t>
      </w:r>
      <w:r w:rsidRPr="00382A0A">
        <w:rPr>
          <w:rFonts w:asciiTheme="minorHAnsi" w:eastAsiaTheme="minorEastAsia" w:hAnsiTheme="minorHAnsi" w:cstheme="minorBidi"/>
          <w:noProof/>
          <w:sz w:val="22"/>
          <w:szCs w:val="22"/>
          <w:lang w:val="fr-FR"/>
        </w:rPr>
        <w:tab/>
      </w:r>
      <w:r w:rsidRPr="00382A0A">
        <w:rPr>
          <w:noProof/>
          <w:lang w:val="fr-FR"/>
        </w:rPr>
        <w:t>Service Description</w:t>
      </w:r>
      <w:r w:rsidRPr="00382A0A">
        <w:rPr>
          <w:noProof/>
          <w:lang w:val="fr-FR"/>
        </w:rPr>
        <w:tab/>
      </w:r>
      <w:r>
        <w:rPr>
          <w:noProof/>
        </w:rPr>
        <w:fldChar w:fldCharType="begin"/>
      </w:r>
      <w:r w:rsidRPr="00382A0A">
        <w:rPr>
          <w:noProof/>
          <w:lang w:val="fr-FR"/>
        </w:rPr>
        <w:instrText xml:space="preserve"> PAGEREF _Toc130662179 \h </w:instrText>
      </w:r>
      <w:r>
        <w:rPr>
          <w:noProof/>
        </w:rPr>
      </w:r>
      <w:r>
        <w:rPr>
          <w:noProof/>
        </w:rPr>
        <w:fldChar w:fldCharType="separate"/>
      </w:r>
      <w:r w:rsidRPr="00382A0A">
        <w:rPr>
          <w:noProof/>
          <w:lang w:val="fr-FR"/>
        </w:rPr>
        <w:t>11</w:t>
      </w:r>
      <w:r>
        <w:rPr>
          <w:noProof/>
        </w:rPr>
        <w:fldChar w:fldCharType="end"/>
      </w:r>
    </w:p>
    <w:p w14:paraId="7C4C26A4" w14:textId="6C5A9790" w:rsidR="00382A0A" w:rsidRDefault="00382A0A">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_Toc130662180 \h </w:instrText>
      </w:r>
      <w:r>
        <w:rPr>
          <w:noProof/>
        </w:rPr>
      </w:r>
      <w:r>
        <w:rPr>
          <w:noProof/>
        </w:rPr>
        <w:fldChar w:fldCharType="separate"/>
      </w:r>
      <w:r>
        <w:rPr>
          <w:noProof/>
        </w:rPr>
        <w:t>11</w:t>
      </w:r>
      <w:r>
        <w:rPr>
          <w:noProof/>
        </w:rPr>
        <w:fldChar w:fldCharType="end"/>
      </w:r>
    </w:p>
    <w:p w14:paraId="1073623C" w14:textId="7157CC8F" w:rsidR="00382A0A" w:rsidRDefault="00382A0A">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_Toc130662181 \h </w:instrText>
      </w:r>
      <w:r>
        <w:rPr>
          <w:noProof/>
        </w:rPr>
      </w:r>
      <w:r>
        <w:rPr>
          <w:noProof/>
        </w:rPr>
        <w:fldChar w:fldCharType="separate"/>
      </w:r>
      <w:r>
        <w:rPr>
          <w:noProof/>
        </w:rPr>
        <w:t>11</w:t>
      </w:r>
      <w:r>
        <w:rPr>
          <w:noProof/>
        </w:rPr>
        <w:fldChar w:fldCharType="end"/>
      </w:r>
    </w:p>
    <w:p w14:paraId="358C46A1" w14:textId="5883FD42" w:rsidR="00382A0A" w:rsidRDefault="00382A0A">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&lt;Service operation 1&gt;</w:t>
      </w:r>
      <w:r>
        <w:rPr>
          <w:noProof/>
        </w:rPr>
        <w:tab/>
      </w:r>
      <w:r>
        <w:rPr>
          <w:noProof/>
        </w:rPr>
        <w:fldChar w:fldCharType="begin"/>
      </w:r>
      <w:r>
        <w:rPr>
          <w:noProof/>
        </w:rPr>
        <w:instrText xml:space="preserve"> PAGEREF _Toc130662182 \h </w:instrText>
      </w:r>
      <w:r>
        <w:rPr>
          <w:noProof/>
        </w:rPr>
      </w:r>
      <w:r>
        <w:rPr>
          <w:noProof/>
        </w:rPr>
        <w:fldChar w:fldCharType="separate"/>
      </w:r>
      <w:r>
        <w:rPr>
          <w:noProof/>
        </w:rPr>
        <w:t>11</w:t>
      </w:r>
      <w:r>
        <w:rPr>
          <w:noProof/>
        </w:rPr>
        <w:fldChar w:fldCharType="end"/>
      </w:r>
    </w:p>
    <w:p w14:paraId="617E561E" w14:textId="2F309779" w:rsidR="00382A0A" w:rsidRDefault="00382A0A">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_Toc130662183 \h </w:instrText>
      </w:r>
      <w:r>
        <w:rPr>
          <w:noProof/>
        </w:rPr>
      </w:r>
      <w:r>
        <w:rPr>
          <w:noProof/>
        </w:rPr>
        <w:fldChar w:fldCharType="separate"/>
      </w:r>
      <w:r>
        <w:rPr>
          <w:noProof/>
        </w:rPr>
        <w:t>11</w:t>
      </w:r>
      <w:r>
        <w:rPr>
          <w:noProof/>
        </w:rPr>
        <w:fldChar w:fldCharType="end"/>
      </w:r>
    </w:p>
    <w:p w14:paraId="46BAAF9D" w14:textId="00888391" w:rsidR="00382A0A" w:rsidRDefault="00382A0A">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&lt;Procedure 1 using service operation 1 of service 1&gt;</w:t>
      </w:r>
      <w:r>
        <w:rPr>
          <w:noProof/>
        </w:rPr>
        <w:tab/>
      </w:r>
      <w:r>
        <w:rPr>
          <w:noProof/>
        </w:rPr>
        <w:fldChar w:fldCharType="begin"/>
      </w:r>
      <w:r>
        <w:rPr>
          <w:noProof/>
        </w:rPr>
        <w:instrText xml:space="preserve"> PAGEREF _Toc130662184 \h </w:instrText>
      </w:r>
      <w:r>
        <w:rPr>
          <w:noProof/>
        </w:rPr>
      </w:r>
      <w:r>
        <w:rPr>
          <w:noProof/>
        </w:rPr>
        <w:fldChar w:fldCharType="separate"/>
      </w:r>
      <w:r>
        <w:rPr>
          <w:noProof/>
        </w:rPr>
        <w:t>11</w:t>
      </w:r>
      <w:r>
        <w:rPr>
          <w:noProof/>
        </w:rPr>
        <w:fldChar w:fldCharType="end"/>
      </w:r>
    </w:p>
    <w:p w14:paraId="02EFF766" w14:textId="2183A80B" w:rsidR="00382A0A" w:rsidRDefault="00382A0A">
      <w:pPr>
        <w:pStyle w:val="TOC5"/>
        <w:rPr>
          <w:rFonts w:asciiTheme="minorHAnsi" w:eastAsiaTheme="minorEastAsia" w:hAnsiTheme="minorHAnsi" w:cstheme="minorBidi"/>
          <w:noProof/>
          <w:sz w:val="22"/>
          <w:szCs w:val="22"/>
          <w:lang w:val="en-US"/>
        </w:rPr>
      </w:pPr>
      <w:r>
        <w:rPr>
          <w:noProof/>
        </w:rPr>
        <w:t>5.2.2.2.3</w:t>
      </w:r>
      <w:r>
        <w:rPr>
          <w:rFonts w:asciiTheme="minorHAnsi" w:eastAsiaTheme="minorEastAsia" w:hAnsiTheme="minorHAnsi" w:cstheme="minorBidi"/>
          <w:noProof/>
          <w:sz w:val="22"/>
          <w:szCs w:val="22"/>
          <w:lang w:val="en-US"/>
        </w:rPr>
        <w:tab/>
      </w:r>
      <w:r>
        <w:rPr>
          <w:noProof/>
        </w:rPr>
        <w:t>&lt;Procedure 2 using service operation 1 of service 1&gt;</w:t>
      </w:r>
      <w:r>
        <w:rPr>
          <w:noProof/>
        </w:rPr>
        <w:tab/>
      </w:r>
      <w:r>
        <w:rPr>
          <w:noProof/>
        </w:rPr>
        <w:fldChar w:fldCharType="begin"/>
      </w:r>
      <w:r>
        <w:rPr>
          <w:noProof/>
        </w:rPr>
        <w:instrText xml:space="preserve"> PAGEREF _Toc130662185 \h </w:instrText>
      </w:r>
      <w:r>
        <w:rPr>
          <w:noProof/>
        </w:rPr>
      </w:r>
      <w:r>
        <w:rPr>
          <w:noProof/>
        </w:rPr>
        <w:fldChar w:fldCharType="separate"/>
      </w:r>
      <w:r>
        <w:rPr>
          <w:noProof/>
        </w:rPr>
        <w:t>11</w:t>
      </w:r>
      <w:r>
        <w:rPr>
          <w:noProof/>
        </w:rPr>
        <w:fldChar w:fldCharType="end"/>
      </w:r>
    </w:p>
    <w:p w14:paraId="4AF2C3F8" w14:textId="3EC38805" w:rsidR="00382A0A" w:rsidRDefault="00382A0A">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&lt;Service operation 2&gt;</w:t>
      </w:r>
      <w:r>
        <w:rPr>
          <w:noProof/>
        </w:rPr>
        <w:tab/>
      </w:r>
      <w:r>
        <w:rPr>
          <w:noProof/>
        </w:rPr>
        <w:fldChar w:fldCharType="begin"/>
      </w:r>
      <w:r>
        <w:rPr>
          <w:noProof/>
        </w:rPr>
        <w:instrText xml:space="preserve"> PAGEREF _Toc130662186 \h </w:instrText>
      </w:r>
      <w:r>
        <w:rPr>
          <w:noProof/>
        </w:rPr>
      </w:r>
      <w:r>
        <w:rPr>
          <w:noProof/>
        </w:rPr>
        <w:fldChar w:fldCharType="separate"/>
      </w:r>
      <w:r>
        <w:rPr>
          <w:noProof/>
        </w:rPr>
        <w:t>12</w:t>
      </w:r>
      <w:r>
        <w:rPr>
          <w:noProof/>
        </w:rPr>
        <w:fldChar w:fldCharType="end"/>
      </w:r>
    </w:p>
    <w:p w14:paraId="5E54D89C" w14:textId="2674E69D" w:rsidR="00382A0A" w:rsidRDefault="00382A0A">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&lt;Service 2 &gt; Service</w:t>
      </w:r>
      <w:r>
        <w:rPr>
          <w:noProof/>
        </w:rPr>
        <w:tab/>
      </w:r>
      <w:r>
        <w:rPr>
          <w:noProof/>
        </w:rPr>
        <w:fldChar w:fldCharType="begin"/>
      </w:r>
      <w:r>
        <w:rPr>
          <w:noProof/>
        </w:rPr>
        <w:instrText xml:space="preserve"> PAGEREF _Toc130662187 \h </w:instrText>
      </w:r>
      <w:r>
        <w:rPr>
          <w:noProof/>
        </w:rPr>
      </w:r>
      <w:r>
        <w:rPr>
          <w:noProof/>
        </w:rPr>
        <w:fldChar w:fldCharType="separate"/>
      </w:r>
      <w:r>
        <w:rPr>
          <w:noProof/>
        </w:rPr>
        <w:t>13</w:t>
      </w:r>
      <w:r>
        <w:rPr>
          <w:noProof/>
        </w:rPr>
        <w:fldChar w:fldCharType="end"/>
      </w:r>
    </w:p>
    <w:p w14:paraId="7806CF81" w14:textId="5DD52CDE" w:rsidR="00382A0A" w:rsidRDefault="00382A0A">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_Toc130662188 \h </w:instrText>
      </w:r>
      <w:r>
        <w:rPr>
          <w:noProof/>
        </w:rPr>
      </w:r>
      <w:r>
        <w:rPr>
          <w:noProof/>
        </w:rPr>
        <w:fldChar w:fldCharType="separate"/>
      </w:r>
      <w:r>
        <w:rPr>
          <w:noProof/>
        </w:rPr>
        <w:t>14</w:t>
      </w:r>
      <w:r>
        <w:rPr>
          <w:noProof/>
        </w:rPr>
        <w:fldChar w:fldCharType="end"/>
      </w:r>
    </w:p>
    <w:p w14:paraId="38538B37" w14:textId="2283A8F0" w:rsidR="00382A0A" w:rsidRDefault="00382A0A">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&lt; Service 1&gt; Service API</w:t>
      </w:r>
      <w:r>
        <w:rPr>
          <w:noProof/>
        </w:rPr>
        <w:tab/>
      </w:r>
      <w:r>
        <w:rPr>
          <w:noProof/>
        </w:rPr>
        <w:fldChar w:fldCharType="begin"/>
      </w:r>
      <w:r>
        <w:rPr>
          <w:noProof/>
        </w:rPr>
        <w:instrText xml:space="preserve"> PAGEREF _Toc130662189 \h </w:instrText>
      </w:r>
      <w:r>
        <w:rPr>
          <w:noProof/>
        </w:rPr>
      </w:r>
      <w:r>
        <w:rPr>
          <w:noProof/>
        </w:rPr>
        <w:fldChar w:fldCharType="separate"/>
      </w:r>
      <w:r>
        <w:rPr>
          <w:noProof/>
        </w:rPr>
        <w:t>14</w:t>
      </w:r>
      <w:r>
        <w:rPr>
          <w:noProof/>
        </w:rPr>
        <w:fldChar w:fldCharType="end"/>
      </w:r>
    </w:p>
    <w:p w14:paraId="7810807D" w14:textId="4F3ACBD7" w:rsidR="00382A0A" w:rsidRDefault="00382A0A">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_Toc130662190 \h </w:instrText>
      </w:r>
      <w:r>
        <w:rPr>
          <w:noProof/>
        </w:rPr>
      </w:r>
      <w:r>
        <w:rPr>
          <w:noProof/>
        </w:rPr>
        <w:fldChar w:fldCharType="separate"/>
      </w:r>
      <w:r>
        <w:rPr>
          <w:noProof/>
        </w:rPr>
        <w:t>14</w:t>
      </w:r>
      <w:r>
        <w:rPr>
          <w:noProof/>
        </w:rPr>
        <w:fldChar w:fldCharType="end"/>
      </w:r>
    </w:p>
    <w:p w14:paraId="2C1E2E80" w14:textId="43F7AB43" w:rsidR="00382A0A" w:rsidRDefault="00382A0A">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_Toc130662191 \h </w:instrText>
      </w:r>
      <w:r>
        <w:rPr>
          <w:noProof/>
        </w:rPr>
      </w:r>
      <w:r>
        <w:rPr>
          <w:noProof/>
        </w:rPr>
        <w:fldChar w:fldCharType="separate"/>
      </w:r>
      <w:r>
        <w:rPr>
          <w:noProof/>
        </w:rPr>
        <w:t>14</w:t>
      </w:r>
      <w:r>
        <w:rPr>
          <w:noProof/>
        </w:rPr>
        <w:fldChar w:fldCharType="end"/>
      </w:r>
    </w:p>
    <w:p w14:paraId="1CEABE57" w14:textId="1F941CD0" w:rsidR="00382A0A" w:rsidRDefault="00382A0A">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_Toc130662192 \h </w:instrText>
      </w:r>
      <w:r>
        <w:rPr>
          <w:noProof/>
        </w:rPr>
      </w:r>
      <w:r>
        <w:rPr>
          <w:noProof/>
        </w:rPr>
        <w:fldChar w:fldCharType="separate"/>
      </w:r>
      <w:r>
        <w:rPr>
          <w:noProof/>
        </w:rPr>
        <w:t>14</w:t>
      </w:r>
      <w:r>
        <w:rPr>
          <w:noProof/>
        </w:rPr>
        <w:fldChar w:fldCharType="end"/>
      </w:r>
    </w:p>
    <w:p w14:paraId="7494E146" w14:textId="08D55AD5" w:rsidR="00382A0A" w:rsidRDefault="00382A0A">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_Toc130662193 \h </w:instrText>
      </w:r>
      <w:r>
        <w:rPr>
          <w:noProof/>
        </w:rPr>
      </w:r>
      <w:r>
        <w:rPr>
          <w:noProof/>
        </w:rPr>
        <w:fldChar w:fldCharType="separate"/>
      </w:r>
      <w:r>
        <w:rPr>
          <w:noProof/>
        </w:rPr>
        <w:t>14</w:t>
      </w:r>
      <w:r>
        <w:rPr>
          <w:noProof/>
        </w:rPr>
        <w:fldChar w:fldCharType="end"/>
      </w:r>
    </w:p>
    <w:p w14:paraId="0E933A30" w14:textId="6A0BD052" w:rsidR="00382A0A" w:rsidRDefault="00382A0A">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&lt;resource 1&gt;</w:t>
      </w:r>
      <w:r>
        <w:rPr>
          <w:noProof/>
        </w:rPr>
        <w:tab/>
      </w:r>
      <w:r>
        <w:rPr>
          <w:noProof/>
        </w:rPr>
        <w:fldChar w:fldCharType="begin"/>
      </w:r>
      <w:r>
        <w:rPr>
          <w:noProof/>
        </w:rPr>
        <w:instrText xml:space="preserve"> PAGEREF _Toc130662194 \h </w:instrText>
      </w:r>
      <w:r>
        <w:rPr>
          <w:noProof/>
        </w:rPr>
      </w:r>
      <w:r>
        <w:rPr>
          <w:noProof/>
        </w:rPr>
        <w:fldChar w:fldCharType="separate"/>
      </w:r>
      <w:r>
        <w:rPr>
          <w:noProof/>
        </w:rPr>
        <w:t>15</w:t>
      </w:r>
      <w:r>
        <w:rPr>
          <w:noProof/>
        </w:rPr>
        <w:fldChar w:fldCharType="end"/>
      </w:r>
    </w:p>
    <w:p w14:paraId="412BEB60" w14:textId="45CF482F" w:rsidR="00382A0A" w:rsidRDefault="00382A0A">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_Toc130662195 \h </w:instrText>
      </w:r>
      <w:r>
        <w:rPr>
          <w:noProof/>
        </w:rPr>
      </w:r>
      <w:r>
        <w:rPr>
          <w:noProof/>
        </w:rPr>
        <w:fldChar w:fldCharType="separate"/>
      </w:r>
      <w:r>
        <w:rPr>
          <w:noProof/>
        </w:rPr>
        <w:t>15</w:t>
      </w:r>
      <w:r>
        <w:rPr>
          <w:noProof/>
        </w:rPr>
        <w:fldChar w:fldCharType="end"/>
      </w:r>
    </w:p>
    <w:p w14:paraId="4CF19498" w14:textId="1B79EE00" w:rsidR="00382A0A" w:rsidRDefault="00382A0A">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_Toc130662196 \h </w:instrText>
      </w:r>
      <w:r>
        <w:rPr>
          <w:noProof/>
        </w:rPr>
      </w:r>
      <w:r>
        <w:rPr>
          <w:noProof/>
        </w:rPr>
        <w:fldChar w:fldCharType="separate"/>
      </w:r>
      <w:r>
        <w:rPr>
          <w:noProof/>
        </w:rPr>
        <w:t>16</w:t>
      </w:r>
      <w:r>
        <w:rPr>
          <w:noProof/>
        </w:rPr>
        <w:fldChar w:fldCharType="end"/>
      </w:r>
    </w:p>
    <w:p w14:paraId="6ADE7970" w14:textId="18773D8D" w:rsidR="00382A0A" w:rsidRDefault="00382A0A">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_Toc130662197 \h </w:instrText>
      </w:r>
      <w:r>
        <w:rPr>
          <w:noProof/>
        </w:rPr>
      </w:r>
      <w:r>
        <w:rPr>
          <w:noProof/>
        </w:rPr>
        <w:fldChar w:fldCharType="separate"/>
      </w:r>
      <w:r>
        <w:rPr>
          <w:noProof/>
        </w:rPr>
        <w:t>16</w:t>
      </w:r>
      <w:r>
        <w:rPr>
          <w:noProof/>
        </w:rPr>
        <w:fldChar w:fldCharType="end"/>
      </w:r>
    </w:p>
    <w:p w14:paraId="73E59EF1" w14:textId="4407E7A6" w:rsidR="00382A0A" w:rsidRDefault="00382A0A">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_Toc130662198 \h </w:instrText>
      </w:r>
      <w:r>
        <w:rPr>
          <w:noProof/>
        </w:rPr>
      </w:r>
      <w:r>
        <w:rPr>
          <w:noProof/>
        </w:rPr>
        <w:fldChar w:fldCharType="separate"/>
      </w:r>
      <w:r>
        <w:rPr>
          <w:noProof/>
        </w:rPr>
        <w:t>17</w:t>
      </w:r>
      <w:r>
        <w:rPr>
          <w:noProof/>
        </w:rPr>
        <w:fldChar w:fldCharType="end"/>
      </w:r>
    </w:p>
    <w:p w14:paraId="4B0F7B10" w14:textId="57581E0E" w:rsidR="00382A0A" w:rsidRDefault="00382A0A">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&lt;resource 2&gt;</w:t>
      </w:r>
      <w:r>
        <w:rPr>
          <w:noProof/>
        </w:rPr>
        <w:tab/>
      </w:r>
      <w:r>
        <w:rPr>
          <w:noProof/>
        </w:rPr>
        <w:fldChar w:fldCharType="begin"/>
      </w:r>
      <w:r>
        <w:rPr>
          <w:noProof/>
        </w:rPr>
        <w:instrText xml:space="preserve"> PAGEREF _Toc130662199 \h </w:instrText>
      </w:r>
      <w:r>
        <w:rPr>
          <w:noProof/>
        </w:rPr>
      </w:r>
      <w:r>
        <w:rPr>
          <w:noProof/>
        </w:rPr>
        <w:fldChar w:fldCharType="separate"/>
      </w:r>
      <w:r>
        <w:rPr>
          <w:noProof/>
        </w:rPr>
        <w:t>18</w:t>
      </w:r>
      <w:r>
        <w:rPr>
          <w:noProof/>
        </w:rPr>
        <w:fldChar w:fldCharType="end"/>
      </w:r>
    </w:p>
    <w:p w14:paraId="2BF0E3DD" w14:textId="245F90F9" w:rsidR="00382A0A" w:rsidRDefault="00382A0A">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_Toc130662200 \h </w:instrText>
      </w:r>
      <w:r>
        <w:rPr>
          <w:noProof/>
        </w:rPr>
      </w:r>
      <w:r>
        <w:rPr>
          <w:noProof/>
        </w:rPr>
        <w:fldChar w:fldCharType="separate"/>
      </w:r>
      <w:r>
        <w:rPr>
          <w:noProof/>
        </w:rPr>
        <w:t>19</w:t>
      </w:r>
      <w:r>
        <w:rPr>
          <w:noProof/>
        </w:rPr>
        <w:fldChar w:fldCharType="end"/>
      </w:r>
    </w:p>
    <w:p w14:paraId="536260F6" w14:textId="70422E92" w:rsidR="00382A0A" w:rsidRDefault="00382A0A">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_Toc130662201 \h </w:instrText>
      </w:r>
      <w:r>
        <w:rPr>
          <w:noProof/>
        </w:rPr>
      </w:r>
      <w:r>
        <w:rPr>
          <w:noProof/>
        </w:rPr>
        <w:fldChar w:fldCharType="separate"/>
      </w:r>
      <w:r>
        <w:rPr>
          <w:noProof/>
        </w:rPr>
        <w:t>19</w:t>
      </w:r>
      <w:r>
        <w:rPr>
          <w:noProof/>
        </w:rPr>
        <w:fldChar w:fldCharType="end"/>
      </w:r>
    </w:p>
    <w:p w14:paraId="002EA8BE" w14:textId="188E3A95" w:rsidR="00382A0A" w:rsidRDefault="00382A0A">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&lt;operation 1&gt;</w:t>
      </w:r>
      <w:r>
        <w:rPr>
          <w:noProof/>
        </w:rPr>
        <w:tab/>
      </w:r>
      <w:r>
        <w:rPr>
          <w:noProof/>
        </w:rPr>
        <w:fldChar w:fldCharType="begin"/>
      </w:r>
      <w:r>
        <w:rPr>
          <w:noProof/>
        </w:rPr>
        <w:instrText xml:space="preserve"> PAGEREF _Toc130662202 \h </w:instrText>
      </w:r>
      <w:r>
        <w:rPr>
          <w:noProof/>
        </w:rPr>
      </w:r>
      <w:r>
        <w:rPr>
          <w:noProof/>
        </w:rPr>
        <w:fldChar w:fldCharType="separate"/>
      </w:r>
      <w:r>
        <w:rPr>
          <w:noProof/>
        </w:rPr>
        <w:t>19</w:t>
      </w:r>
      <w:r>
        <w:rPr>
          <w:noProof/>
        </w:rPr>
        <w:fldChar w:fldCharType="end"/>
      </w:r>
    </w:p>
    <w:p w14:paraId="190C3FAB" w14:textId="597D6A53" w:rsidR="00382A0A" w:rsidRDefault="00382A0A">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_Toc130662203 \h </w:instrText>
      </w:r>
      <w:r>
        <w:rPr>
          <w:noProof/>
        </w:rPr>
      </w:r>
      <w:r>
        <w:rPr>
          <w:noProof/>
        </w:rPr>
        <w:fldChar w:fldCharType="separate"/>
      </w:r>
      <w:r>
        <w:rPr>
          <w:noProof/>
        </w:rPr>
        <w:t>19</w:t>
      </w:r>
      <w:r>
        <w:rPr>
          <w:noProof/>
        </w:rPr>
        <w:fldChar w:fldCharType="end"/>
      </w:r>
    </w:p>
    <w:p w14:paraId="05F330E8" w14:textId="007AC307" w:rsidR="00382A0A" w:rsidRDefault="00382A0A">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_Toc130662204 \h </w:instrText>
      </w:r>
      <w:r>
        <w:rPr>
          <w:noProof/>
        </w:rPr>
      </w:r>
      <w:r>
        <w:rPr>
          <w:noProof/>
        </w:rPr>
        <w:fldChar w:fldCharType="separate"/>
      </w:r>
      <w:r>
        <w:rPr>
          <w:noProof/>
        </w:rPr>
        <w:t>19</w:t>
      </w:r>
      <w:r>
        <w:rPr>
          <w:noProof/>
        </w:rPr>
        <w:fldChar w:fldCharType="end"/>
      </w:r>
    </w:p>
    <w:p w14:paraId="5DA7F573" w14:textId="0DE73BC4" w:rsidR="00382A0A" w:rsidRDefault="00382A0A">
      <w:pPr>
        <w:pStyle w:val="TOC4"/>
        <w:rPr>
          <w:rFonts w:asciiTheme="minorHAnsi" w:eastAsiaTheme="minorEastAsia" w:hAnsiTheme="minorHAnsi" w:cstheme="minorBidi"/>
          <w:noProof/>
          <w:sz w:val="22"/>
          <w:szCs w:val="22"/>
          <w:lang w:val="en-US"/>
        </w:rPr>
      </w:pPr>
      <w:r>
        <w:rPr>
          <w:noProof/>
        </w:rPr>
        <w:t>6.1.4.3</w:t>
      </w:r>
      <w:r>
        <w:rPr>
          <w:rFonts w:asciiTheme="minorHAnsi" w:eastAsiaTheme="minorEastAsia" w:hAnsiTheme="minorHAnsi" w:cstheme="minorBidi"/>
          <w:noProof/>
          <w:sz w:val="22"/>
          <w:szCs w:val="22"/>
          <w:lang w:val="en-US"/>
        </w:rPr>
        <w:tab/>
      </w:r>
      <w:r>
        <w:rPr>
          <w:noProof/>
        </w:rPr>
        <w:t>Operation: &lt; operation 2&gt;</w:t>
      </w:r>
      <w:r>
        <w:rPr>
          <w:noProof/>
        </w:rPr>
        <w:tab/>
      </w:r>
      <w:r>
        <w:rPr>
          <w:noProof/>
        </w:rPr>
        <w:fldChar w:fldCharType="begin"/>
      </w:r>
      <w:r>
        <w:rPr>
          <w:noProof/>
        </w:rPr>
        <w:instrText xml:space="preserve"> PAGEREF _Toc130662205 \h </w:instrText>
      </w:r>
      <w:r>
        <w:rPr>
          <w:noProof/>
        </w:rPr>
      </w:r>
      <w:r>
        <w:rPr>
          <w:noProof/>
        </w:rPr>
        <w:fldChar w:fldCharType="separate"/>
      </w:r>
      <w:r>
        <w:rPr>
          <w:noProof/>
        </w:rPr>
        <w:t>19</w:t>
      </w:r>
      <w:r>
        <w:rPr>
          <w:noProof/>
        </w:rPr>
        <w:fldChar w:fldCharType="end"/>
      </w:r>
    </w:p>
    <w:p w14:paraId="0F801F84" w14:textId="3FC73B13" w:rsidR="00382A0A" w:rsidRDefault="00382A0A">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_Toc130662206 \h </w:instrText>
      </w:r>
      <w:r>
        <w:rPr>
          <w:noProof/>
        </w:rPr>
      </w:r>
      <w:r>
        <w:rPr>
          <w:noProof/>
        </w:rPr>
        <w:fldChar w:fldCharType="separate"/>
      </w:r>
      <w:r>
        <w:rPr>
          <w:noProof/>
        </w:rPr>
        <w:t>20</w:t>
      </w:r>
      <w:r>
        <w:rPr>
          <w:noProof/>
        </w:rPr>
        <w:fldChar w:fldCharType="end"/>
      </w:r>
    </w:p>
    <w:p w14:paraId="4145D5BB" w14:textId="5DADEBD8" w:rsidR="00382A0A" w:rsidRDefault="00382A0A">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_Toc130662207 \h </w:instrText>
      </w:r>
      <w:r>
        <w:rPr>
          <w:noProof/>
        </w:rPr>
      </w:r>
      <w:r>
        <w:rPr>
          <w:noProof/>
        </w:rPr>
        <w:fldChar w:fldCharType="separate"/>
      </w:r>
      <w:r>
        <w:rPr>
          <w:noProof/>
        </w:rPr>
        <w:t>20</w:t>
      </w:r>
      <w:r>
        <w:rPr>
          <w:noProof/>
        </w:rPr>
        <w:fldChar w:fldCharType="end"/>
      </w:r>
    </w:p>
    <w:p w14:paraId="2F254B6A" w14:textId="57F42600" w:rsidR="00382A0A" w:rsidRDefault="00382A0A">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&lt;notification 1&gt;</w:t>
      </w:r>
      <w:r>
        <w:rPr>
          <w:noProof/>
        </w:rPr>
        <w:tab/>
      </w:r>
      <w:r>
        <w:rPr>
          <w:noProof/>
        </w:rPr>
        <w:fldChar w:fldCharType="begin"/>
      </w:r>
      <w:r>
        <w:rPr>
          <w:noProof/>
        </w:rPr>
        <w:instrText xml:space="preserve"> PAGEREF _Toc130662208 \h </w:instrText>
      </w:r>
      <w:r>
        <w:rPr>
          <w:noProof/>
        </w:rPr>
      </w:r>
      <w:r>
        <w:rPr>
          <w:noProof/>
        </w:rPr>
        <w:fldChar w:fldCharType="separate"/>
      </w:r>
      <w:r>
        <w:rPr>
          <w:noProof/>
        </w:rPr>
        <w:t>20</w:t>
      </w:r>
      <w:r>
        <w:rPr>
          <w:noProof/>
        </w:rPr>
        <w:fldChar w:fldCharType="end"/>
      </w:r>
    </w:p>
    <w:p w14:paraId="44CAEB3D" w14:textId="628250DD" w:rsidR="00382A0A" w:rsidRDefault="00382A0A">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_Toc130662209 \h </w:instrText>
      </w:r>
      <w:r>
        <w:rPr>
          <w:noProof/>
        </w:rPr>
      </w:r>
      <w:r>
        <w:rPr>
          <w:noProof/>
        </w:rPr>
        <w:fldChar w:fldCharType="separate"/>
      </w:r>
      <w:r>
        <w:rPr>
          <w:noProof/>
        </w:rPr>
        <w:t>20</w:t>
      </w:r>
      <w:r>
        <w:rPr>
          <w:noProof/>
        </w:rPr>
        <w:fldChar w:fldCharType="end"/>
      </w:r>
    </w:p>
    <w:p w14:paraId="37AF52CF" w14:textId="5FCDB0CC" w:rsidR="00382A0A" w:rsidRDefault="00382A0A">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_Toc130662210 \h </w:instrText>
      </w:r>
      <w:r>
        <w:rPr>
          <w:noProof/>
        </w:rPr>
      </w:r>
      <w:r>
        <w:rPr>
          <w:noProof/>
        </w:rPr>
        <w:fldChar w:fldCharType="separate"/>
      </w:r>
      <w:r>
        <w:rPr>
          <w:noProof/>
        </w:rPr>
        <w:t>20</w:t>
      </w:r>
      <w:r>
        <w:rPr>
          <w:noProof/>
        </w:rPr>
        <w:fldChar w:fldCharType="end"/>
      </w:r>
    </w:p>
    <w:p w14:paraId="5C08AC42" w14:textId="625D969A" w:rsidR="00382A0A" w:rsidRDefault="00382A0A">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_Toc130662211 \h </w:instrText>
      </w:r>
      <w:r>
        <w:rPr>
          <w:noProof/>
        </w:rPr>
      </w:r>
      <w:r>
        <w:rPr>
          <w:noProof/>
        </w:rPr>
        <w:fldChar w:fldCharType="separate"/>
      </w:r>
      <w:r>
        <w:rPr>
          <w:noProof/>
        </w:rPr>
        <w:t>20</w:t>
      </w:r>
      <w:r>
        <w:rPr>
          <w:noProof/>
        </w:rPr>
        <w:fldChar w:fldCharType="end"/>
      </w:r>
    </w:p>
    <w:p w14:paraId="53C550BE" w14:textId="322821C7" w:rsidR="00382A0A" w:rsidRDefault="00382A0A">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&lt;notification 2&gt;</w:t>
      </w:r>
      <w:r>
        <w:rPr>
          <w:noProof/>
        </w:rPr>
        <w:tab/>
      </w:r>
      <w:r>
        <w:rPr>
          <w:noProof/>
        </w:rPr>
        <w:fldChar w:fldCharType="begin"/>
      </w:r>
      <w:r>
        <w:rPr>
          <w:noProof/>
        </w:rPr>
        <w:instrText xml:space="preserve"> PAGEREF _Toc130662212 \h </w:instrText>
      </w:r>
      <w:r>
        <w:rPr>
          <w:noProof/>
        </w:rPr>
      </w:r>
      <w:r>
        <w:rPr>
          <w:noProof/>
        </w:rPr>
        <w:fldChar w:fldCharType="separate"/>
      </w:r>
      <w:r>
        <w:rPr>
          <w:noProof/>
        </w:rPr>
        <w:t>21</w:t>
      </w:r>
      <w:r>
        <w:rPr>
          <w:noProof/>
        </w:rPr>
        <w:fldChar w:fldCharType="end"/>
      </w:r>
    </w:p>
    <w:p w14:paraId="53B77106" w14:textId="07FB90E8" w:rsidR="00382A0A" w:rsidRDefault="00382A0A">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_Toc130662213 \h </w:instrText>
      </w:r>
      <w:r>
        <w:rPr>
          <w:noProof/>
        </w:rPr>
      </w:r>
      <w:r>
        <w:rPr>
          <w:noProof/>
        </w:rPr>
        <w:fldChar w:fldCharType="separate"/>
      </w:r>
      <w:r>
        <w:rPr>
          <w:noProof/>
        </w:rPr>
        <w:t>21</w:t>
      </w:r>
      <w:r>
        <w:rPr>
          <w:noProof/>
        </w:rPr>
        <w:fldChar w:fldCharType="end"/>
      </w:r>
    </w:p>
    <w:p w14:paraId="3F77D184" w14:textId="41F5DAC0" w:rsidR="00382A0A" w:rsidRDefault="00382A0A">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_Toc130662214 \h </w:instrText>
      </w:r>
      <w:r>
        <w:rPr>
          <w:noProof/>
        </w:rPr>
      </w:r>
      <w:r>
        <w:rPr>
          <w:noProof/>
        </w:rPr>
        <w:fldChar w:fldCharType="separate"/>
      </w:r>
      <w:r>
        <w:rPr>
          <w:noProof/>
        </w:rPr>
        <w:t>21</w:t>
      </w:r>
      <w:r>
        <w:rPr>
          <w:noProof/>
        </w:rPr>
        <w:fldChar w:fldCharType="end"/>
      </w:r>
    </w:p>
    <w:p w14:paraId="72AD82BA" w14:textId="4BDAA316"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6.1.6.2</w:t>
      </w:r>
      <w:r>
        <w:rPr>
          <w:rFonts w:asciiTheme="minorHAnsi" w:eastAsiaTheme="minorEastAsia" w:hAnsiTheme="minorHAnsi" w:cstheme="minorBidi"/>
          <w:noProof/>
          <w:sz w:val="22"/>
          <w:szCs w:val="22"/>
          <w:lang w:val="en-US"/>
        </w:rPr>
        <w:tab/>
      </w:r>
      <w:r w:rsidRPr="0051327C">
        <w:rPr>
          <w:noProof/>
          <w:lang w:val="en-US"/>
        </w:rPr>
        <w:t>Structured data types</w:t>
      </w:r>
      <w:r>
        <w:rPr>
          <w:noProof/>
        </w:rPr>
        <w:tab/>
      </w:r>
      <w:r>
        <w:rPr>
          <w:noProof/>
        </w:rPr>
        <w:fldChar w:fldCharType="begin"/>
      </w:r>
      <w:r>
        <w:rPr>
          <w:noProof/>
        </w:rPr>
        <w:instrText xml:space="preserve"> PAGEREF _Toc130662215 \h </w:instrText>
      </w:r>
      <w:r>
        <w:rPr>
          <w:noProof/>
        </w:rPr>
      </w:r>
      <w:r>
        <w:rPr>
          <w:noProof/>
        </w:rPr>
        <w:fldChar w:fldCharType="separate"/>
      </w:r>
      <w:r>
        <w:rPr>
          <w:noProof/>
        </w:rPr>
        <w:t>21</w:t>
      </w:r>
      <w:r>
        <w:rPr>
          <w:noProof/>
        </w:rPr>
        <w:fldChar w:fldCharType="end"/>
      </w:r>
    </w:p>
    <w:p w14:paraId="057D083E" w14:textId="0BE5965A" w:rsidR="00382A0A" w:rsidRDefault="00382A0A">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_Toc130662216 \h </w:instrText>
      </w:r>
      <w:r>
        <w:rPr>
          <w:noProof/>
        </w:rPr>
      </w:r>
      <w:r>
        <w:rPr>
          <w:noProof/>
        </w:rPr>
        <w:fldChar w:fldCharType="separate"/>
      </w:r>
      <w:r>
        <w:rPr>
          <w:noProof/>
        </w:rPr>
        <w:t>21</w:t>
      </w:r>
      <w:r>
        <w:rPr>
          <w:noProof/>
        </w:rPr>
        <w:fldChar w:fldCharType="end"/>
      </w:r>
    </w:p>
    <w:p w14:paraId="28B1F0F1" w14:textId="4973268B" w:rsidR="00382A0A" w:rsidRDefault="00382A0A">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_Toc130662217 \h </w:instrText>
      </w:r>
      <w:r>
        <w:rPr>
          <w:noProof/>
        </w:rPr>
      </w:r>
      <w:r>
        <w:rPr>
          <w:noProof/>
        </w:rPr>
        <w:fldChar w:fldCharType="separate"/>
      </w:r>
      <w:r>
        <w:rPr>
          <w:noProof/>
        </w:rPr>
        <w:t>22</w:t>
      </w:r>
      <w:r>
        <w:rPr>
          <w:noProof/>
        </w:rPr>
        <w:fldChar w:fldCharType="end"/>
      </w:r>
    </w:p>
    <w:p w14:paraId="4D750CCA" w14:textId="09B02367" w:rsidR="00382A0A" w:rsidRDefault="00382A0A">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_Toc130662218 \h </w:instrText>
      </w:r>
      <w:r>
        <w:rPr>
          <w:noProof/>
        </w:rPr>
      </w:r>
      <w:r>
        <w:rPr>
          <w:noProof/>
        </w:rPr>
        <w:fldChar w:fldCharType="separate"/>
      </w:r>
      <w:r>
        <w:rPr>
          <w:noProof/>
        </w:rPr>
        <w:t>22</w:t>
      </w:r>
      <w:r>
        <w:rPr>
          <w:noProof/>
        </w:rPr>
        <w:fldChar w:fldCharType="end"/>
      </w:r>
    </w:p>
    <w:p w14:paraId="1E7886EA" w14:textId="0CFB5C87"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6.1.6.3</w:t>
      </w:r>
      <w:r>
        <w:rPr>
          <w:rFonts w:asciiTheme="minorHAnsi" w:eastAsiaTheme="minorEastAsia" w:hAnsiTheme="minorHAnsi" w:cstheme="minorBidi"/>
          <w:noProof/>
          <w:sz w:val="22"/>
          <w:szCs w:val="22"/>
          <w:lang w:val="en-US"/>
        </w:rPr>
        <w:tab/>
      </w:r>
      <w:r w:rsidRPr="0051327C">
        <w:rPr>
          <w:noProof/>
          <w:lang w:val="en-US"/>
        </w:rPr>
        <w:t>Simple data types and enumerations</w:t>
      </w:r>
      <w:r>
        <w:rPr>
          <w:noProof/>
        </w:rPr>
        <w:tab/>
      </w:r>
      <w:r>
        <w:rPr>
          <w:noProof/>
        </w:rPr>
        <w:fldChar w:fldCharType="begin"/>
      </w:r>
      <w:r>
        <w:rPr>
          <w:noProof/>
        </w:rPr>
        <w:instrText xml:space="preserve"> PAGEREF _Toc130662219 \h </w:instrText>
      </w:r>
      <w:r>
        <w:rPr>
          <w:noProof/>
        </w:rPr>
      </w:r>
      <w:r>
        <w:rPr>
          <w:noProof/>
        </w:rPr>
        <w:fldChar w:fldCharType="separate"/>
      </w:r>
      <w:r>
        <w:rPr>
          <w:noProof/>
        </w:rPr>
        <w:t>22</w:t>
      </w:r>
      <w:r>
        <w:rPr>
          <w:noProof/>
        </w:rPr>
        <w:fldChar w:fldCharType="end"/>
      </w:r>
    </w:p>
    <w:p w14:paraId="10DC7735" w14:textId="2CA13C7B" w:rsidR="00382A0A" w:rsidRDefault="00382A0A">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_Toc130662220 \h </w:instrText>
      </w:r>
      <w:r>
        <w:rPr>
          <w:noProof/>
        </w:rPr>
      </w:r>
      <w:r>
        <w:rPr>
          <w:noProof/>
        </w:rPr>
        <w:fldChar w:fldCharType="separate"/>
      </w:r>
      <w:r>
        <w:rPr>
          <w:noProof/>
        </w:rPr>
        <w:t>22</w:t>
      </w:r>
      <w:r>
        <w:rPr>
          <w:noProof/>
        </w:rPr>
        <w:fldChar w:fldCharType="end"/>
      </w:r>
    </w:p>
    <w:p w14:paraId="74D5E891" w14:textId="71D107E1" w:rsidR="00382A0A" w:rsidRDefault="00382A0A">
      <w:pPr>
        <w:pStyle w:val="TOC5"/>
        <w:rPr>
          <w:rFonts w:asciiTheme="minorHAnsi" w:eastAsiaTheme="minorEastAsia" w:hAnsiTheme="minorHAnsi" w:cstheme="minorBidi"/>
          <w:noProof/>
          <w:sz w:val="22"/>
          <w:szCs w:val="22"/>
          <w:lang w:val="en-US"/>
        </w:rPr>
      </w:pPr>
      <w:r>
        <w:rPr>
          <w:noProof/>
        </w:rPr>
        <w:lastRenderedPageBreak/>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_Toc130662221 \h </w:instrText>
      </w:r>
      <w:r>
        <w:rPr>
          <w:noProof/>
        </w:rPr>
      </w:r>
      <w:r>
        <w:rPr>
          <w:noProof/>
        </w:rPr>
        <w:fldChar w:fldCharType="separate"/>
      </w:r>
      <w:r>
        <w:rPr>
          <w:noProof/>
        </w:rPr>
        <w:t>22</w:t>
      </w:r>
      <w:r>
        <w:rPr>
          <w:noProof/>
        </w:rPr>
        <w:fldChar w:fldCharType="end"/>
      </w:r>
    </w:p>
    <w:p w14:paraId="4D480B58" w14:textId="490984F3" w:rsidR="00382A0A" w:rsidRDefault="00382A0A">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&lt;EnumType1&gt;</w:t>
      </w:r>
      <w:r>
        <w:rPr>
          <w:noProof/>
        </w:rPr>
        <w:tab/>
      </w:r>
      <w:r>
        <w:rPr>
          <w:noProof/>
        </w:rPr>
        <w:fldChar w:fldCharType="begin"/>
      </w:r>
      <w:r>
        <w:rPr>
          <w:noProof/>
        </w:rPr>
        <w:instrText xml:space="preserve"> PAGEREF _Toc130662222 \h </w:instrText>
      </w:r>
      <w:r>
        <w:rPr>
          <w:noProof/>
        </w:rPr>
      </w:r>
      <w:r>
        <w:rPr>
          <w:noProof/>
        </w:rPr>
        <w:fldChar w:fldCharType="separate"/>
      </w:r>
      <w:r>
        <w:rPr>
          <w:noProof/>
        </w:rPr>
        <w:t>22</w:t>
      </w:r>
      <w:r>
        <w:rPr>
          <w:noProof/>
        </w:rPr>
        <w:fldChar w:fldCharType="end"/>
      </w:r>
    </w:p>
    <w:p w14:paraId="5FE814CB" w14:textId="1B1568C5" w:rsidR="00382A0A" w:rsidRDefault="00382A0A">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&lt;EnumType2&gt;</w:t>
      </w:r>
      <w:r>
        <w:rPr>
          <w:noProof/>
        </w:rPr>
        <w:tab/>
      </w:r>
      <w:r>
        <w:rPr>
          <w:noProof/>
        </w:rPr>
        <w:fldChar w:fldCharType="begin"/>
      </w:r>
      <w:r>
        <w:rPr>
          <w:noProof/>
        </w:rPr>
        <w:instrText xml:space="preserve"> PAGEREF _Toc130662223 \h </w:instrText>
      </w:r>
      <w:r>
        <w:rPr>
          <w:noProof/>
        </w:rPr>
      </w:r>
      <w:r>
        <w:rPr>
          <w:noProof/>
        </w:rPr>
        <w:fldChar w:fldCharType="separate"/>
      </w:r>
      <w:r>
        <w:rPr>
          <w:noProof/>
        </w:rPr>
        <w:t>22</w:t>
      </w:r>
      <w:r>
        <w:rPr>
          <w:noProof/>
        </w:rPr>
        <w:fldChar w:fldCharType="end"/>
      </w:r>
    </w:p>
    <w:p w14:paraId="6572AA2D" w14:textId="20A0101C"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_Toc130662224 \h </w:instrText>
      </w:r>
      <w:r>
        <w:rPr>
          <w:noProof/>
        </w:rPr>
      </w:r>
      <w:r>
        <w:rPr>
          <w:noProof/>
        </w:rPr>
        <w:fldChar w:fldCharType="separate"/>
      </w:r>
      <w:r>
        <w:rPr>
          <w:noProof/>
        </w:rPr>
        <w:t>23</w:t>
      </w:r>
      <w:r>
        <w:rPr>
          <w:noProof/>
        </w:rPr>
        <w:fldChar w:fldCharType="end"/>
      </w:r>
    </w:p>
    <w:p w14:paraId="7AF778E7" w14:textId="79C27A24" w:rsidR="00382A0A" w:rsidRDefault="00382A0A">
      <w:pPr>
        <w:pStyle w:val="TOC5"/>
        <w:rPr>
          <w:rFonts w:asciiTheme="minorHAnsi" w:eastAsiaTheme="minorEastAsia" w:hAnsiTheme="minorHAnsi" w:cstheme="minorBidi"/>
          <w:noProof/>
          <w:sz w:val="22"/>
          <w:szCs w:val="22"/>
          <w:lang w:val="en-US"/>
        </w:rPr>
      </w:pPr>
      <w:r>
        <w:rPr>
          <w:noProof/>
        </w:rPr>
        <w:t>6.1.6.4.1</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_Toc130662225 \h </w:instrText>
      </w:r>
      <w:r>
        <w:rPr>
          <w:noProof/>
        </w:rPr>
      </w:r>
      <w:r>
        <w:rPr>
          <w:noProof/>
        </w:rPr>
        <w:fldChar w:fldCharType="separate"/>
      </w:r>
      <w:r>
        <w:rPr>
          <w:noProof/>
        </w:rPr>
        <w:t>23</w:t>
      </w:r>
      <w:r>
        <w:rPr>
          <w:noProof/>
        </w:rPr>
        <w:fldChar w:fldCharType="end"/>
      </w:r>
    </w:p>
    <w:p w14:paraId="02E64017" w14:textId="63F8C6D3" w:rsidR="00382A0A" w:rsidRDefault="00382A0A">
      <w:pPr>
        <w:pStyle w:val="TOC5"/>
        <w:rPr>
          <w:rFonts w:asciiTheme="minorHAnsi" w:eastAsiaTheme="minorEastAsia" w:hAnsiTheme="minorHAnsi" w:cstheme="minorBidi"/>
          <w:noProof/>
          <w:sz w:val="22"/>
          <w:szCs w:val="22"/>
          <w:lang w:val="en-US"/>
        </w:rPr>
      </w:pPr>
      <w:r>
        <w:rPr>
          <w:noProof/>
        </w:rPr>
        <w:t>6.1.6.4.2</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_Toc130662226 \h </w:instrText>
      </w:r>
      <w:r>
        <w:rPr>
          <w:noProof/>
        </w:rPr>
      </w:r>
      <w:r>
        <w:rPr>
          <w:noProof/>
        </w:rPr>
        <w:fldChar w:fldCharType="separate"/>
      </w:r>
      <w:r>
        <w:rPr>
          <w:noProof/>
        </w:rPr>
        <w:t>23</w:t>
      </w:r>
      <w:r>
        <w:rPr>
          <w:noProof/>
        </w:rPr>
        <w:fldChar w:fldCharType="end"/>
      </w:r>
    </w:p>
    <w:p w14:paraId="563563BB" w14:textId="0038C399" w:rsidR="00382A0A" w:rsidRDefault="00382A0A">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_Toc130662227 \h </w:instrText>
      </w:r>
      <w:r>
        <w:rPr>
          <w:noProof/>
        </w:rPr>
      </w:r>
      <w:r>
        <w:rPr>
          <w:noProof/>
        </w:rPr>
        <w:fldChar w:fldCharType="separate"/>
      </w:r>
      <w:r>
        <w:rPr>
          <w:noProof/>
        </w:rPr>
        <w:t>23</w:t>
      </w:r>
      <w:r>
        <w:rPr>
          <w:noProof/>
        </w:rPr>
        <w:fldChar w:fldCharType="end"/>
      </w:r>
    </w:p>
    <w:p w14:paraId="593FF1AC" w14:textId="392945CB" w:rsidR="00382A0A" w:rsidRDefault="00382A0A">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_Toc130662228 \h </w:instrText>
      </w:r>
      <w:r>
        <w:rPr>
          <w:noProof/>
        </w:rPr>
      </w:r>
      <w:r>
        <w:rPr>
          <w:noProof/>
        </w:rPr>
        <w:fldChar w:fldCharType="separate"/>
      </w:r>
      <w:r>
        <w:rPr>
          <w:noProof/>
        </w:rPr>
        <w:t>23</w:t>
      </w:r>
      <w:r>
        <w:rPr>
          <w:noProof/>
        </w:rPr>
        <w:fldChar w:fldCharType="end"/>
      </w:r>
    </w:p>
    <w:p w14:paraId="0527442E" w14:textId="07C58B6C" w:rsidR="00382A0A" w:rsidRDefault="00382A0A">
      <w:pPr>
        <w:pStyle w:val="TOC5"/>
        <w:rPr>
          <w:rFonts w:asciiTheme="minorHAnsi" w:eastAsiaTheme="minorEastAsia" w:hAnsiTheme="minorHAnsi" w:cstheme="minorBidi"/>
          <w:noProof/>
          <w:sz w:val="22"/>
          <w:szCs w:val="22"/>
          <w:lang w:val="en-US"/>
        </w:rPr>
      </w:pPr>
      <w:r>
        <w:rPr>
          <w:noProof/>
        </w:rPr>
        <w:t>6.1.6.5.2</w:t>
      </w:r>
      <w:r>
        <w:rPr>
          <w:rFonts w:asciiTheme="minorHAnsi" w:eastAsiaTheme="minorEastAsia" w:hAnsiTheme="minorHAnsi" w:cstheme="minorBidi"/>
          <w:noProof/>
          <w:sz w:val="22"/>
          <w:szCs w:val="22"/>
          <w:lang w:val="en-US"/>
        </w:rPr>
        <w:tab/>
      </w:r>
      <w:r>
        <w:rPr>
          <w:noProof/>
        </w:rPr>
        <w:t>&lt; Binary Data 1 &gt;</w:t>
      </w:r>
      <w:r>
        <w:rPr>
          <w:noProof/>
        </w:rPr>
        <w:tab/>
      </w:r>
      <w:r>
        <w:rPr>
          <w:noProof/>
        </w:rPr>
        <w:fldChar w:fldCharType="begin"/>
      </w:r>
      <w:r>
        <w:rPr>
          <w:noProof/>
        </w:rPr>
        <w:instrText xml:space="preserve"> PAGEREF _Toc130662229 \h </w:instrText>
      </w:r>
      <w:r>
        <w:rPr>
          <w:noProof/>
        </w:rPr>
      </w:r>
      <w:r>
        <w:rPr>
          <w:noProof/>
        </w:rPr>
        <w:fldChar w:fldCharType="separate"/>
      </w:r>
      <w:r>
        <w:rPr>
          <w:noProof/>
        </w:rPr>
        <w:t>23</w:t>
      </w:r>
      <w:r>
        <w:rPr>
          <w:noProof/>
        </w:rPr>
        <w:fldChar w:fldCharType="end"/>
      </w:r>
    </w:p>
    <w:p w14:paraId="4E6F5361" w14:textId="4A8EE513" w:rsidR="00382A0A" w:rsidRDefault="00382A0A">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_Toc130662230 \h </w:instrText>
      </w:r>
      <w:r>
        <w:rPr>
          <w:noProof/>
        </w:rPr>
      </w:r>
      <w:r>
        <w:rPr>
          <w:noProof/>
        </w:rPr>
        <w:fldChar w:fldCharType="separate"/>
      </w:r>
      <w:r>
        <w:rPr>
          <w:noProof/>
        </w:rPr>
        <w:t>23</w:t>
      </w:r>
      <w:r>
        <w:rPr>
          <w:noProof/>
        </w:rPr>
        <w:fldChar w:fldCharType="end"/>
      </w:r>
    </w:p>
    <w:p w14:paraId="1FDE92B2" w14:textId="3844097D" w:rsidR="00382A0A" w:rsidRDefault="00382A0A">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_Toc130662231 \h </w:instrText>
      </w:r>
      <w:r>
        <w:rPr>
          <w:noProof/>
        </w:rPr>
      </w:r>
      <w:r>
        <w:rPr>
          <w:noProof/>
        </w:rPr>
        <w:fldChar w:fldCharType="separate"/>
      </w:r>
      <w:r>
        <w:rPr>
          <w:noProof/>
        </w:rPr>
        <w:t>24</w:t>
      </w:r>
      <w:r>
        <w:rPr>
          <w:noProof/>
        </w:rPr>
        <w:fldChar w:fldCharType="end"/>
      </w:r>
    </w:p>
    <w:p w14:paraId="38AE8411" w14:textId="3395D441" w:rsidR="00382A0A" w:rsidRDefault="00382A0A">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_Toc130662232 \h </w:instrText>
      </w:r>
      <w:r>
        <w:rPr>
          <w:noProof/>
        </w:rPr>
      </w:r>
      <w:r>
        <w:rPr>
          <w:noProof/>
        </w:rPr>
        <w:fldChar w:fldCharType="separate"/>
      </w:r>
      <w:r>
        <w:rPr>
          <w:noProof/>
        </w:rPr>
        <w:t>24</w:t>
      </w:r>
      <w:r>
        <w:rPr>
          <w:noProof/>
        </w:rPr>
        <w:fldChar w:fldCharType="end"/>
      </w:r>
    </w:p>
    <w:p w14:paraId="1A0D4C01" w14:textId="1E9FD19B" w:rsidR="00382A0A" w:rsidRDefault="00382A0A">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_Toc130662233 \h </w:instrText>
      </w:r>
      <w:r>
        <w:rPr>
          <w:noProof/>
        </w:rPr>
      </w:r>
      <w:r>
        <w:rPr>
          <w:noProof/>
        </w:rPr>
        <w:fldChar w:fldCharType="separate"/>
      </w:r>
      <w:r>
        <w:rPr>
          <w:noProof/>
        </w:rPr>
        <w:t>24</w:t>
      </w:r>
      <w:r>
        <w:rPr>
          <w:noProof/>
        </w:rPr>
        <w:fldChar w:fldCharType="end"/>
      </w:r>
    </w:p>
    <w:p w14:paraId="0B299550" w14:textId="71B20A01" w:rsidR="00382A0A" w:rsidRDefault="00382A0A">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_Toc130662234 \h </w:instrText>
      </w:r>
      <w:r>
        <w:rPr>
          <w:noProof/>
        </w:rPr>
      </w:r>
      <w:r>
        <w:rPr>
          <w:noProof/>
        </w:rPr>
        <w:fldChar w:fldCharType="separate"/>
      </w:r>
      <w:r>
        <w:rPr>
          <w:noProof/>
        </w:rPr>
        <w:t>24</w:t>
      </w:r>
      <w:r>
        <w:rPr>
          <w:noProof/>
        </w:rPr>
        <w:fldChar w:fldCharType="end"/>
      </w:r>
    </w:p>
    <w:p w14:paraId="5551D476" w14:textId="3F126FAC" w:rsidR="00382A0A" w:rsidRDefault="00382A0A">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_Toc130662235 \h </w:instrText>
      </w:r>
      <w:r>
        <w:rPr>
          <w:noProof/>
        </w:rPr>
      </w:r>
      <w:r>
        <w:rPr>
          <w:noProof/>
        </w:rPr>
        <w:fldChar w:fldCharType="separate"/>
      </w:r>
      <w:r>
        <w:rPr>
          <w:noProof/>
        </w:rPr>
        <w:t>24</w:t>
      </w:r>
      <w:r>
        <w:rPr>
          <w:noProof/>
        </w:rPr>
        <w:fldChar w:fldCharType="end"/>
      </w:r>
    </w:p>
    <w:p w14:paraId="3F5087C3" w14:textId="509256C2" w:rsidR="00382A0A" w:rsidRDefault="00382A0A">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&lt; Service 2&gt; Service API</w:t>
      </w:r>
      <w:r>
        <w:rPr>
          <w:noProof/>
        </w:rPr>
        <w:tab/>
      </w:r>
      <w:r>
        <w:rPr>
          <w:noProof/>
        </w:rPr>
        <w:fldChar w:fldCharType="begin"/>
      </w:r>
      <w:r>
        <w:rPr>
          <w:noProof/>
        </w:rPr>
        <w:instrText xml:space="preserve"> PAGEREF _Toc130662236 \h </w:instrText>
      </w:r>
      <w:r>
        <w:rPr>
          <w:noProof/>
        </w:rPr>
      </w:r>
      <w:r>
        <w:rPr>
          <w:noProof/>
        </w:rPr>
        <w:fldChar w:fldCharType="separate"/>
      </w:r>
      <w:r>
        <w:rPr>
          <w:noProof/>
        </w:rPr>
        <w:t>25</w:t>
      </w:r>
      <w:r>
        <w:rPr>
          <w:noProof/>
        </w:rPr>
        <w:fldChar w:fldCharType="end"/>
      </w:r>
    </w:p>
    <w:p w14:paraId="0F7515F7" w14:textId="001C9004" w:rsidR="00382A0A" w:rsidRDefault="00382A0A">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_Toc130662237 \h </w:instrText>
      </w:r>
      <w:r>
        <w:rPr>
          <w:noProof/>
        </w:rPr>
      </w:r>
      <w:r>
        <w:rPr>
          <w:noProof/>
        </w:rPr>
        <w:fldChar w:fldCharType="separate"/>
      </w:r>
      <w:r>
        <w:rPr>
          <w:noProof/>
        </w:rPr>
        <w:t>26</w:t>
      </w:r>
      <w:r>
        <w:rPr>
          <w:noProof/>
        </w:rPr>
        <w:fldChar w:fldCharType="end"/>
      </w:r>
    </w:p>
    <w:p w14:paraId="19D85B35" w14:textId="51CEE9D2" w:rsidR="00382A0A" w:rsidRDefault="00382A0A">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_Toc130662238 \h </w:instrText>
      </w:r>
      <w:r>
        <w:rPr>
          <w:noProof/>
        </w:rPr>
      </w:r>
      <w:r>
        <w:rPr>
          <w:noProof/>
        </w:rPr>
        <w:fldChar w:fldCharType="separate"/>
      </w:r>
      <w:r>
        <w:rPr>
          <w:noProof/>
        </w:rPr>
        <w:t>26</w:t>
      </w:r>
      <w:r>
        <w:rPr>
          <w:noProof/>
        </w:rPr>
        <w:fldChar w:fldCharType="end"/>
      </w:r>
    </w:p>
    <w:p w14:paraId="1C2FB5C1" w14:textId="17727D30" w:rsidR="00382A0A" w:rsidRDefault="00382A0A">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_Toc130662239 \h </w:instrText>
      </w:r>
      <w:r>
        <w:rPr>
          <w:noProof/>
        </w:rPr>
      </w:r>
      <w:r>
        <w:rPr>
          <w:noProof/>
        </w:rPr>
        <w:fldChar w:fldCharType="separate"/>
      </w:r>
      <w:r>
        <w:rPr>
          <w:noProof/>
        </w:rPr>
        <w:t>26</w:t>
      </w:r>
      <w:r>
        <w:rPr>
          <w:noProof/>
        </w:rPr>
        <w:fldChar w:fldCharType="end"/>
      </w:r>
    </w:p>
    <w:p w14:paraId="6D5C7B1C" w14:textId="28188285" w:rsidR="00382A0A" w:rsidRDefault="00382A0A">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_Toc130662240 \h </w:instrText>
      </w:r>
      <w:r>
        <w:rPr>
          <w:noProof/>
        </w:rPr>
      </w:r>
      <w:r>
        <w:rPr>
          <w:noProof/>
        </w:rPr>
        <w:fldChar w:fldCharType="separate"/>
      </w:r>
      <w:r>
        <w:rPr>
          <w:noProof/>
        </w:rPr>
        <w:t>27</w:t>
      </w:r>
      <w:r>
        <w:rPr>
          <w:noProof/>
        </w:rPr>
        <w:fldChar w:fldCharType="end"/>
      </w:r>
    </w:p>
    <w:p w14:paraId="0FEBE4C0" w14:textId="06EE73C1" w:rsidR="00382A0A" w:rsidRDefault="00382A0A">
      <w:pPr>
        <w:pStyle w:val="TOC2"/>
        <w:rPr>
          <w:rFonts w:asciiTheme="minorHAnsi" w:eastAsiaTheme="minorEastAsia" w:hAnsiTheme="minorHAnsi" w:cstheme="minorBidi"/>
          <w:noProof/>
          <w:sz w:val="22"/>
          <w:szCs w:val="22"/>
          <w:lang w:val="en-US"/>
        </w:rPr>
      </w:pPr>
      <w:r>
        <w:rPr>
          <w:noProof/>
        </w:rPr>
        <w:t>A.1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_Toc130662241 \h </w:instrText>
      </w:r>
      <w:r>
        <w:rPr>
          <w:noProof/>
        </w:rPr>
      </w:r>
      <w:r>
        <w:rPr>
          <w:noProof/>
        </w:rPr>
        <w:fldChar w:fldCharType="separate"/>
      </w:r>
      <w:r>
        <w:rPr>
          <w:noProof/>
        </w:rPr>
        <w:t>27</w:t>
      </w:r>
      <w:r>
        <w:rPr>
          <w:noProof/>
        </w:rPr>
        <w:fldChar w:fldCharType="end"/>
      </w:r>
    </w:p>
    <w:p w14:paraId="67B34BBA" w14:textId="06B2FAD1" w:rsidR="00382A0A" w:rsidRDefault="00382A0A">
      <w:pPr>
        <w:pStyle w:val="TOC2"/>
        <w:rPr>
          <w:rFonts w:asciiTheme="minorHAnsi" w:eastAsiaTheme="minorEastAsia" w:hAnsiTheme="minorHAnsi" w:cstheme="minorBidi"/>
          <w:noProof/>
          <w:sz w:val="22"/>
          <w:szCs w:val="22"/>
          <w:lang w:val="en-US"/>
        </w:rPr>
      </w:pPr>
      <w:r>
        <w:rPr>
          <w:noProof/>
        </w:rPr>
        <w:t>A.2</w:t>
      </w:r>
      <w:r>
        <w:rPr>
          <w:rFonts w:asciiTheme="minorHAnsi" w:eastAsiaTheme="minorEastAsia" w:hAnsiTheme="minorHAnsi" w:cstheme="minorBidi"/>
          <w:noProof/>
          <w:sz w:val="22"/>
          <w:szCs w:val="22"/>
          <w:lang w:val="en-US"/>
        </w:rPr>
        <w:tab/>
      </w:r>
      <w:r>
        <w:rPr>
          <w:noProof/>
        </w:rPr>
        <w:t>&lt;Service 1&gt; API</w:t>
      </w:r>
      <w:r>
        <w:rPr>
          <w:noProof/>
        </w:rPr>
        <w:tab/>
      </w:r>
      <w:r>
        <w:rPr>
          <w:noProof/>
        </w:rPr>
        <w:fldChar w:fldCharType="begin"/>
      </w:r>
      <w:r>
        <w:rPr>
          <w:noProof/>
        </w:rPr>
        <w:instrText xml:space="preserve"> PAGEREF _Toc130662242 \h </w:instrText>
      </w:r>
      <w:r>
        <w:rPr>
          <w:noProof/>
        </w:rPr>
      </w:r>
      <w:r>
        <w:rPr>
          <w:noProof/>
        </w:rPr>
        <w:fldChar w:fldCharType="separate"/>
      </w:r>
      <w:r>
        <w:rPr>
          <w:noProof/>
        </w:rPr>
        <w:t>27</w:t>
      </w:r>
      <w:r>
        <w:rPr>
          <w:noProof/>
        </w:rPr>
        <w:fldChar w:fldCharType="end"/>
      </w:r>
    </w:p>
    <w:p w14:paraId="646CFE54" w14:textId="5EE03C74" w:rsidR="00382A0A" w:rsidRDefault="00382A0A">
      <w:pPr>
        <w:pStyle w:val="TOC2"/>
        <w:rPr>
          <w:rFonts w:asciiTheme="minorHAnsi" w:eastAsiaTheme="minorEastAsia" w:hAnsiTheme="minorHAnsi" w:cstheme="minorBidi"/>
          <w:noProof/>
          <w:sz w:val="22"/>
          <w:szCs w:val="22"/>
          <w:lang w:val="en-US"/>
        </w:rPr>
      </w:pPr>
      <w:r>
        <w:rPr>
          <w:noProof/>
        </w:rPr>
        <w:t>A.3</w:t>
      </w:r>
      <w:r>
        <w:rPr>
          <w:rFonts w:asciiTheme="minorHAnsi" w:eastAsiaTheme="minorEastAsia" w:hAnsiTheme="minorHAnsi" w:cstheme="minorBidi"/>
          <w:noProof/>
          <w:sz w:val="22"/>
          <w:szCs w:val="22"/>
          <w:lang w:val="en-US"/>
        </w:rPr>
        <w:tab/>
      </w:r>
      <w:r>
        <w:rPr>
          <w:noProof/>
        </w:rPr>
        <w:t>&lt;Service 2&gt; API</w:t>
      </w:r>
      <w:r>
        <w:rPr>
          <w:noProof/>
        </w:rPr>
        <w:tab/>
      </w:r>
      <w:r>
        <w:rPr>
          <w:noProof/>
        </w:rPr>
        <w:fldChar w:fldCharType="begin"/>
      </w:r>
      <w:r>
        <w:rPr>
          <w:noProof/>
        </w:rPr>
        <w:instrText xml:space="preserve"> PAGEREF _Toc130662243 \h </w:instrText>
      </w:r>
      <w:r>
        <w:rPr>
          <w:noProof/>
        </w:rPr>
      </w:r>
      <w:r>
        <w:rPr>
          <w:noProof/>
        </w:rPr>
        <w:fldChar w:fldCharType="separate"/>
      </w:r>
      <w:r>
        <w:rPr>
          <w:noProof/>
        </w:rPr>
        <w:t>30</w:t>
      </w:r>
      <w:r>
        <w:rPr>
          <w:noProof/>
        </w:rPr>
        <w:fldChar w:fldCharType="end"/>
      </w:r>
    </w:p>
    <w:p w14:paraId="4465BB9A" w14:textId="24B05C66" w:rsidR="00382A0A" w:rsidRDefault="00382A0A">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_Toc130662244 \h </w:instrText>
      </w:r>
      <w:r>
        <w:rPr>
          <w:noProof/>
        </w:rPr>
      </w:r>
      <w:r>
        <w:rPr>
          <w:noProof/>
        </w:rPr>
        <w:fldChar w:fldCharType="separate"/>
      </w:r>
      <w:r>
        <w:rPr>
          <w:noProof/>
        </w:rPr>
        <w:t>30</w:t>
      </w:r>
      <w:r>
        <w:rPr>
          <w:noProof/>
        </w:rPr>
        <w:fldChar w:fldCharType="end"/>
      </w:r>
    </w:p>
    <w:p w14:paraId="0DDAC9AE" w14:textId="114F88CD" w:rsidR="00382A0A" w:rsidRDefault="00382A0A">
      <w:pPr>
        <w:pStyle w:val="TOC2"/>
        <w:rPr>
          <w:rFonts w:asciiTheme="minorHAnsi" w:eastAsiaTheme="minorEastAsia" w:hAnsiTheme="minorHAnsi" w:cstheme="minorBidi"/>
          <w:noProof/>
          <w:sz w:val="22"/>
          <w:szCs w:val="22"/>
          <w:lang w:val="en-US"/>
        </w:rPr>
      </w:pPr>
      <w:r>
        <w:rPr>
          <w:noProof/>
        </w:rPr>
        <w:t>B.1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_Toc130662245 \h </w:instrText>
      </w:r>
      <w:r>
        <w:rPr>
          <w:noProof/>
        </w:rPr>
      </w:r>
      <w:r>
        <w:rPr>
          <w:noProof/>
        </w:rPr>
        <w:fldChar w:fldCharType="separate"/>
      </w:r>
      <w:r>
        <w:rPr>
          <w:noProof/>
        </w:rPr>
        <w:t>30</w:t>
      </w:r>
      <w:r>
        <w:rPr>
          <w:noProof/>
        </w:rPr>
        <w:fldChar w:fldCharType="end"/>
      </w:r>
    </w:p>
    <w:p w14:paraId="1D77DDAC" w14:textId="447CC655" w:rsidR="00382A0A" w:rsidRDefault="00382A0A">
      <w:pPr>
        <w:pStyle w:val="TOC2"/>
        <w:rPr>
          <w:rFonts w:asciiTheme="minorHAnsi" w:eastAsiaTheme="minorEastAsia" w:hAnsiTheme="minorHAnsi" w:cstheme="minorBidi"/>
          <w:noProof/>
          <w:sz w:val="22"/>
          <w:szCs w:val="22"/>
          <w:lang w:val="en-US"/>
        </w:rPr>
      </w:pPr>
      <w:r>
        <w:rPr>
          <w:noProof/>
        </w:rPr>
        <w:t>B.2</w:t>
      </w:r>
      <w:r>
        <w:rPr>
          <w:rFonts w:asciiTheme="minorHAnsi" w:eastAsiaTheme="minorEastAsia" w:hAnsiTheme="minorHAnsi" w:cstheme="minorBidi"/>
          <w:noProof/>
          <w:sz w:val="22"/>
          <w:szCs w:val="22"/>
          <w:lang w:val="en-US"/>
        </w:rPr>
        <w:tab/>
      </w:r>
      <w:r>
        <w:rPr>
          <w:noProof/>
        </w:rPr>
        <w:t>&lt;Service 1&gt; API</w:t>
      </w:r>
      <w:r>
        <w:rPr>
          <w:noProof/>
        </w:rPr>
        <w:tab/>
      </w:r>
      <w:r>
        <w:rPr>
          <w:noProof/>
        </w:rPr>
        <w:fldChar w:fldCharType="begin"/>
      </w:r>
      <w:r>
        <w:rPr>
          <w:noProof/>
        </w:rPr>
        <w:instrText xml:space="preserve"> PAGEREF _Toc130662246 \h </w:instrText>
      </w:r>
      <w:r>
        <w:rPr>
          <w:noProof/>
        </w:rPr>
      </w:r>
      <w:r>
        <w:rPr>
          <w:noProof/>
        </w:rPr>
        <w:fldChar w:fldCharType="separate"/>
      </w:r>
      <w:r>
        <w:rPr>
          <w:noProof/>
        </w:rPr>
        <w:t>30</w:t>
      </w:r>
      <w:r>
        <w:rPr>
          <w:noProof/>
        </w:rPr>
        <w:fldChar w:fldCharType="end"/>
      </w:r>
    </w:p>
    <w:p w14:paraId="1A7FD193" w14:textId="2520F795" w:rsidR="00382A0A" w:rsidRDefault="00382A0A">
      <w:pPr>
        <w:pStyle w:val="TOC2"/>
        <w:rPr>
          <w:rFonts w:asciiTheme="minorHAnsi" w:eastAsiaTheme="minorEastAsia" w:hAnsiTheme="minorHAnsi" w:cstheme="minorBidi"/>
          <w:noProof/>
          <w:sz w:val="22"/>
          <w:szCs w:val="22"/>
          <w:lang w:val="en-US"/>
        </w:rPr>
      </w:pPr>
      <w:r>
        <w:rPr>
          <w:noProof/>
        </w:rPr>
        <w:t>B.3</w:t>
      </w:r>
      <w:r>
        <w:rPr>
          <w:rFonts w:asciiTheme="minorHAnsi" w:eastAsiaTheme="minorEastAsia" w:hAnsiTheme="minorHAnsi" w:cstheme="minorBidi"/>
          <w:noProof/>
          <w:sz w:val="22"/>
          <w:szCs w:val="22"/>
          <w:lang w:val="en-US"/>
        </w:rPr>
        <w:tab/>
      </w:r>
      <w:r>
        <w:rPr>
          <w:noProof/>
        </w:rPr>
        <w:t>&lt;Service 2&gt; API</w:t>
      </w:r>
      <w:r>
        <w:rPr>
          <w:noProof/>
        </w:rPr>
        <w:tab/>
      </w:r>
      <w:r>
        <w:rPr>
          <w:noProof/>
        </w:rPr>
        <w:fldChar w:fldCharType="begin"/>
      </w:r>
      <w:r>
        <w:rPr>
          <w:noProof/>
        </w:rPr>
        <w:instrText xml:space="preserve"> PAGEREF _Toc130662247 \h </w:instrText>
      </w:r>
      <w:r>
        <w:rPr>
          <w:noProof/>
        </w:rPr>
      </w:r>
      <w:r>
        <w:rPr>
          <w:noProof/>
        </w:rPr>
        <w:fldChar w:fldCharType="separate"/>
      </w:r>
      <w:r>
        <w:rPr>
          <w:noProof/>
        </w:rPr>
        <w:t>31</w:t>
      </w:r>
      <w:r>
        <w:rPr>
          <w:noProof/>
        </w:rPr>
        <w:fldChar w:fldCharType="end"/>
      </w:r>
    </w:p>
    <w:p w14:paraId="3497AFD2" w14:textId="29A87E37" w:rsidR="00382A0A" w:rsidRDefault="00382A0A">
      <w:pPr>
        <w:pStyle w:val="TOC8"/>
        <w:rPr>
          <w:rFonts w:asciiTheme="minorHAnsi" w:eastAsiaTheme="minorEastAsia" w:hAnsiTheme="minorHAnsi" w:cstheme="minorBidi"/>
          <w:b w:val="0"/>
          <w:noProof/>
          <w:szCs w:val="22"/>
          <w:lang w:val="en-US"/>
        </w:rPr>
      </w:pPr>
      <w:r>
        <w:rPr>
          <w:noProof/>
        </w:rPr>
        <w:t>Annex &lt;X&gt; (informative): Change history</w:t>
      </w:r>
      <w:r>
        <w:rPr>
          <w:noProof/>
        </w:rPr>
        <w:tab/>
      </w:r>
      <w:r>
        <w:rPr>
          <w:noProof/>
        </w:rPr>
        <w:fldChar w:fldCharType="begin"/>
      </w:r>
      <w:r>
        <w:rPr>
          <w:noProof/>
        </w:rPr>
        <w:instrText xml:space="preserve"> PAGEREF _Toc130662248 \h </w:instrText>
      </w:r>
      <w:r>
        <w:rPr>
          <w:noProof/>
        </w:rPr>
      </w:r>
      <w:r>
        <w:rPr>
          <w:noProof/>
        </w:rPr>
        <w:fldChar w:fldCharType="separate"/>
      </w:r>
      <w:r>
        <w:rPr>
          <w:noProof/>
        </w:rPr>
        <w:t>32</w:t>
      </w:r>
      <w:r>
        <w:rPr>
          <w:noProof/>
        </w:rPr>
        <w:fldChar w:fldCharType="end"/>
      </w:r>
    </w:p>
    <w:p w14:paraId="7CD6A724" w14:textId="6D1341D0"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4" w:name="foreword"/>
      <w:bookmarkStart w:id="15" w:name="_Toc2086433"/>
      <w:bookmarkStart w:id="16" w:name="_Toc35971368"/>
      <w:bookmarkStart w:id="17" w:name="_Toc130662167"/>
      <w:bookmarkEnd w:id="14"/>
      <w:r w:rsidRPr="004D3578">
        <w:lastRenderedPageBreak/>
        <w:t>Foreword</w:t>
      </w:r>
      <w:bookmarkEnd w:id="15"/>
      <w:bookmarkEnd w:id="16"/>
      <w:bookmarkEnd w:id="17"/>
    </w:p>
    <w:p w14:paraId="429B4BB3" w14:textId="77777777" w:rsidR="00080512" w:rsidRPr="004D3578" w:rsidRDefault="00080512">
      <w:r w:rsidRPr="004D3578">
        <w:t>This Techni</w:t>
      </w:r>
      <w:r w:rsidRPr="008A6D4A">
        <w:t xml:space="preserve">cal </w:t>
      </w:r>
      <w:bookmarkStart w:id="18" w:name="spectype3"/>
      <w:r w:rsidRPr="008A6D4A">
        <w:t>Specification</w:t>
      </w:r>
      <w:bookmarkEnd w:id="1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Heading1"/>
      </w:pPr>
      <w:bookmarkStart w:id="19" w:name="introduction"/>
      <w:bookmarkStart w:id="20" w:name="_Toc35971369"/>
      <w:bookmarkStart w:id="21" w:name="_Toc130662168"/>
      <w:bookmarkEnd w:id="19"/>
      <w:r w:rsidRPr="004D3578">
        <w:t>Introduction</w:t>
      </w:r>
      <w:bookmarkEnd w:id="20"/>
      <w:bookmarkEnd w:id="21"/>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22" w:name="_Toc510696578"/>
      <w:bookmarkStart w:id="23" w:name="_Toc35971370"/>
      <w:bookmarkStart w:id="24" w:name="_Toc130662169"/>
      <w:r w:rsidRPr="004D3578">
        <w:lastRenderedPageBreak/>
        <w:t>1</w:t>
      </w:r>
      <w:r w:rsidRPr="004D3578">
        <w:tab/>
        <w:t>Scope</w:t>
      </w:r>
      <w:bookmarkEnd w:id="22"/>
      <w:bookmarkEnd w:id="23"/>
      <w:bookmarkEnd w:id="24"/>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3E972984" w:rsidR="008A6D4A" w:rsidRDefault="008A6D4A" w:rsidP="008A6D4A">
      <w:r w:rsidRPr="004D3578">
        <w:t xml:space="preserve">The present document </w:t>
      </w:r>
      <w:r>
        <w:t>specifies the stage 3 protocol and data model for the &lt;</w:t>
      </w:r>
      <w:r w:rsidR="0064376F">
        <w:t xml:space="preserve">NF or </w:t>
      </w:r>
      <w:r w:rsidR="0040106F">
        <w:t>Entity</w:t>
      </w:r>
      <w:r>
        <w:t xml:space="preserve">, e.g. </w:t>
      </w:r>
      <w:r w:rsidR="0040106F">
        <w:t>UAE</w:t>
      </w:r>
      <w:r w:rsidR="00E95B72">
        <w:t xml:space="preserve"> Server</w:t>
      </w:r>
      <w:r>
        <w:t>&gt; Service</w:t>
      </w:r>
      <w:r w:rsidR="0064376F">
        <w:t>(</w:t>
      </w:r>
      <w:r w:rsidR="00934D8D">
        <w:t>s</w:t>
      </w:r>
      <w:r w:rsidR="0064376F">
        <w:t>)</w:t>
      </w:r>
      <w:r>
        <w:t>. It provides stage 3 protocol definitions and message flows, and specifies the API for each service offered by the &lt;</w:t>
      </w:r>
      <w:r w:rsidR="0064376F">
        <w:t xml:space="preserve">NF or </w:t>
      </w:r>
      <w:r w:rsidR="0040106F">
        <w:t>Entity</w:t>
      </w:r>
      <w:r>
        <w:t xml:space="preserve">, e.g. </w:t>
      </w:r>
      <w:r w:rsidR="0040106F">
        <w:t>UAE Server</w:t>
      </w:r>
      <w:r>
        <w:t>&gt;.</w:t>
      </w:r>
    </w:p>
    <w:p w14:paraId="6E8D01C8" w14:textId="45C14115" w:rsidR="008A6D4A" w:rsidRPr="005E4D39" w:rsidRDefault="008A6D4A" w:rsidP="008A6D4A">
      <w:r>
        <w:t xml:space="preserve">The stage 2 architecture and procedures are specified in </w:t>
      </w:r>
      <w:r w:rsidR="00136A2D">
        <w:t>&lt;TS</w:t>
      </w:r>
      <w:r w:rsidR="008D135B">
        <w:t>s</w:t>
      </w:r>
      <w:r w:rsidR="00136A2D">
        <w:t xml:space="preserve"> number, e.g. 3GPP TS 23.255 [x]&gt;</w:t>
      </w:r>
      <w:r w:rsidRPr="005E4D39">
        <w:t>.</w:t>
      </w:r>
    </w:p>
    <w:p w14:paraId="633616DE" w14:textId="77777777" w:rsidR="00DF1B75" w:rsidRDefault="00DF1B75" w:rsidP="00DF1B75">
      <w:bookmarkStart w:id="25" w:name="_Toc510696579"/>
      <w:bookmarkStart w:id="26" w:name="_Toc35971371"/>
      <w:r>
        <w:t>The common protocol and interface aspects for API definition are specified in clause 5.2 of 3GPP TS 29.122 [2].</w:t>
      </w:r>
    </w:p>
    <w:p w14:paraId="7D498A7B" w14:textId="7A14B944" w:rsidR="008A6D4A" w:rsidRPr="004D3578" w:rsidRDefault="009B3DF5" w:rsidP="007A4424">
      <w:pPr>
        <w:pStyle w:val="Heading1"/>
      </w:pPr>
      <w:r w:rsidRPr="004D3578">
        <w:br w:type="page"/>
      </w:r>
      <w:bookmarkStart w:id="27" w:name="_Toc130662170"/>
      <w:r w:rsidR="008A6D4A" w:rsidRPr="004D3578">
        <w:lastRenderedPageBreak/>
        <w:t>2</w:t>
      </w:r>
      <w:r w:rsidR="008A6D4A" w:rsidRPr="004D3578">
        <w:tab/>
        <w:t>References</w:t>
      </w:r>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28"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28"/>
    <w:p w14:paraId="6FD0600D" w14:textId="22504DC8" w:rsidR="00E02AB5" w:rsidRDefault="00E02AB5" w:rsidP="00BD297D">
      <w:pPr>
        <w:pStyle w:val="EX"/>
      </w:pPr>
      <w:r>
        <w:t>[</w:t>
      </w:r>
      <w:r w:rsidR="0066329E">
        <w:t>6</w:t>
      </w:r>
      <w:r>
        <w:t>]</w:t>
      </w:r>
      <w:r>
        <w:tab/>
        <w:t>3GPP TS 23.222: "Common API Framework for 3GPP Northbound APIs; Stage 2".</w:t>
      </w:r>
    </w:p>
    <w:p w14:paraId="2801B9AD" w14:textId="6E294016" w:rsidR="00E02AB5" w:rsidRDefault="00E02AB5" w:rsidP="00E02AB5">
      <w:pPr>
        <w:pStyle w:val="EX"/>
      </w:pPr>
      <w:r>
        <w:t>[</w:t>
      </w:r>
      <w:r w:rsidR="0066329E">
        <w:t>7</w:t>
      </w:r>
      <w:r>
        <w:t>]</w:t>
      </w:r>
      <w:r>
        <w:tab/>
        <w:t>3GPP TS 29.222: "</w:t>
      </w:r>
      <w:bookmarkStart w:id="29" w:name="_Hlk506360308"/>
      <w:r>
        <w:t>Common API Framework for 3GPP Northbound APIs</w:t>
      </w:r>
      <w:bookmarkEnd w:id="29"/>
      <w:r>
        <w:t>; Stage 3".</w:t>
      </w:r>
    </w:p>
    <w:p w14:paraId="653CEB80" w14:textId="4DF3DDAD" w:rsidR="00E02AB5" w:rsidRDefault="00E02AB5" w:rsidP="00E02AB5">
      <w:pPr>
        <w:pStyle w:val="EX"/>
      </w:pPr>
      <w:r>
        <w:t>[</w:t>
      </w:r>
      <w:r w:rsidR="0066329E">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120D975B" w:rsidR="008A6D4A" w:rsidRPr="00E535AD" w:rsidRDefault="008A6D4A" w:rsidP="00E02AB5">
      <w:pPr>
        <w:pStyle w:val="EX"/>
      </w:pPr>
      <w:r w:rsidRPr="00E535AD">
        <w:t>[</w:t>
      </w:r>
      <w:r w:rsidR="0066329E">
        <w:t>9</w:t>
      </w:r>
      <w:r w:rsidRPr="00E535AD">
        <w:t>]</w:t>
      </w:r>
      <w:r w:rsidRPr="00E535AD">
        <w:tab/>
        <w:t>IETF RFC 6749: "</w:t>
      </w:r>
      <w:r w:rsidRPr="009E3528">
        <w:t>The OAuth 2.0 Authorization Framework</w:t>
      </w:r>
      <w:r w:rsidRPr="00E535AD">
        <w:t>".</w:t>
      </w:r>
    </w:p>
    <w:p w14:paraId="5DEF1664" w14:textId="13930917" w:rsidR="008A6D4A" w:rsidRPr="00986E88" w:rsidRDefault="008A6D4A" w:rsidP="008A6D4A">
      <w:pPr>
        <w:pStyle w:val="EX"/>
        <w:rPr>
          <w:noProof/>
          <w:lang w:eastAsia="zh-CN"/>
        </w:rPr>
      </w:pPr>
      <w:r w:rsidRPr="00986E88">
        <w:rPr>
          <w:noProof/>
        </w:rPr>
        <w:t>[</w:t>
      </w:r>
      <w:r>
        <w:rPr>
          <w:noProof/>
          <w:lang w:eastAsia="zh-CN"/>
        </w:rPr>
        <w:t>1</w:t>
      </w:r>
      <w:r w:rsidR="0066329E">
        <w:rPr>
          <w:noProof/>
          <w:lang w:eastAsia="zh-CN"/>
        </w:rPr>
        <w:t>0</w:t>
      </w:r>
      <w:r w:rsidRPr="00986E88">
        <w:rPr>
          <w:noProof/>
        </w:rPr>
        <w:t>]</w:t>
      </w:r>
      <w:r w:rsidRPr="00986E88">
        <w:rPr>
          <w:noProof/>
        </w:rPr>
        <w:tab/>
        <w:t>IETF RFC </w:t>
      </w:r>
      <w:r w:rsidR="00B567D4">
        <w:rPr>
          <w:noProof/>
        </w:rPr>
        <w:t>9113</w:t>
      </w:r>
      <w:r w:rsidRPr="00986E88">
        <w:rPr>
          <w:noProof/>
        </w:rPr>
        <w:t>: "HTTP/2".</w:t>
      </w:r>
    </w:p>
    <w:p w14:paraId="383AEBD8" w14:textId="187F356B" w:rsidR="008A6D4A" w:rsidRPr="00986E88" w:rsidRDefault="008A6D4A" w:rsidP="00F112E4">
      <w:pPr>
        <w:pStyle w:val="EX"/>
        <w:rPr>
          <w:noProof/>
          <w:lang w:eastAsia="zh-CN"/>
        </w:rPr>
      </w:pPr>
      <w:r w:rsidRPr="00F112E4">
        <w:t>[1</w:t>
      </w:r>
      <w:r w:rsidR="0066329E">
        <w:t>1</w:t>
      </w:r>
      <w:r w:rsidRPr="00F112E4">
        <w:t>]</w:t>
      </w:r>
      <w:r w:rsidRPr="00F112E4">
        <w:tab/>
        <w:t>IETF RFC 8259: "The JavaScript Object Notation (JSON) Data Interchange Format".</w:t>
      </w:r>
    </w:p>
    <w:p w14:paraId="47769E6D" w14:textId="0AD073E7" w:rsidR="008A6D4A" w:rsidRDefault="008A6D4A" w:rsidP="008A6D4A">
      <w:pPr>
        <w:pStyle w:val="EX"/>
      </w:pPr>
      <w:r>
        <w:t>[1</w:t>
      </w:r>
      <w:r w:rsidR="0066329E">
        <w:t>2</w:t>
      </w:r>
      <w:r>
        <w:t>]</w:t>
      </w:r>
      <w:r>
        <w:tab/>
        <w:t>IETF RFC </w:t>
      </w:r>
      <w:r w:rsidR="00B567D4">
        <w:t>9457</w:t>
      </w:r>
      <w:r>
        <w:t>: "Problem Details for HTTP APIs".</w:t>
      </w:r>
    </w:p>
    <w:p w14:paraId="2CA89716" w14:textId="6AA00CF1" w:rsidR="008A6D4A" w:rsidRPr="004D3578" w:rsidRDefault="009B3DF5" w:rsidP="007A4424">
      <w:pPr>
        <w:pStyle w:val="Heading1"/>
      </w:pPr>
      <w:bookmarkStart w:id="30" w:name="_Toc510696580"/>
      <w:bookmarkStart w:id="31" w:name="_Toc35971372"/>
      <w:r w:rsidRPr="004D3578">
        <w:br w:type="page"/>
      </w:r>
      <w:bookmarkStart w:id="32" w:name="_Toc130662171"/>
      <w:r w:rsidR="008A6D4A" w:rsidRPr="004D3578">
        <w:lastRenderedPageBreak/>
        <w:t>3</w:t>
      </w:r>
      <w:r w:rsidR="008A6D4A" w:rsidRPr="004D3578">
        <w:tab/>
        <w:t>Definitions, symbols and abbreviations</w:t>
      </w:r>
      <w:bookmarkEnd w:id="30"/>
      <w:bookmarkEnd w:id="31"/>
      <w:bookmarkEnd w:id="32"/>
    </w:p>
    <w:p w14:paraId="5AB8F883" w14:textId="77777777" w:rsidR="008A6D4A" w:rsidRPr="004D3578" w:rsidRDefault="008A6D4A" w:rsidP="007A4424">
      <w:pPr>
        <w:pStyle w:val="Heading2"/>
      </w:pPr>
      <w:bookmarkStart w:id="33" w:name="_Toc510696581"/>
      <w:bookmarkStart w:id="34" w:name="_Toc35971373"/>
      <w:bookmarkStart w:id="35" w:name="_Toc130662172"/>
      <w:r w:rsidRPr="004D3578">
        <w:t>3.1</w:t>
      </w:r>
      <w:r w:rsidRPr="004D3578">
        <w:tab/>
        <w:t>Definitions</w:t>
      </w:r>
      <w:bookmarkEnd w:id="33"/>
      <w:bookmarkEnd w:id="34"/>
      <w:bookmarkEnd w:id="35"/>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36" w:name="_Toc510696582"/>
      <w:bookmarkStart w:id="37" w:name="_Toc35971374"/>
      <w:bookmarkStart w:id="38" w:name="_Toc130662173"/>
      <w:r w:rsidRPr="004D3578">
        <w:t>3.2</w:t>
      </w:r>
      <w:r w:rsidRPr="004D3578">
        <w:tab/>
        <w:t>Symbols</w:t>
      </w:r>
      <w:bookmarkEnd w:id="36"/>
      <w:bookmarkEnd w:id="37"/>
      <w:bookmarkEnd w:id="38"/>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9" w:name="_Toc510696583"/>
      <w:bookmarkStart w:id="40" w:name="_Toc35971375"/>
      <w:bookmarkStart w:id="41" w:name="_Toc130662174"/>
      <w:r w:rsidRPr="004D3578">
        <w:t>3.3</w:t>
      </w:r>
      <w:r w:rsidRPr="004D3578">
        <w:tab/>
        <w:t>Abbreviations</w:t>
      </w:r>
      <w:bookmarkEnd w:id="39"/>
      <w:bookmarkEnd w:id="40"/>
      <w:bookmarkEnd w:id="41"/>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682849F1" w:rsidR="008A6D4A" w:rsidRDefault="009B3DF5" w:rsidP="007A4424">
      <w:pPr>
        <w:pStyle w:val="Heading1"/>
      </w:pPr>
      <w:bookmarkStart w:id="42" w:name="_Toc510696584"/>
      <w:bookmarkStart w:id="43" w:name="_Toc35971376"/>
      <w:r w:rsidRPr="004D3578">
        <w:br w:type="page"/>
      </w:r>
      <w:bookmarkStart w:id="44" w:name="_Toc130662175"/>
      <w:r w:rsidR="008A6D4A" w:rsidRPr="004D3578">
        <w:lastRenderedPageBreak/>
        <w:t>4</w:t>
      </w:r>
      <w:r w:rsidR="008A6D4A" w:rsidRPr="004D3578">
        <w:tab/>
      </w:r>
      <w:r w:rsidR="008A6D4A">
        <w:t>Overview</w:t>
      </w:r>
      <w:bookmarkEnd w:id="42"/>
      <w:bookmarkEnd w:id="43"/>
      <w:bookmarkEnd w:id="44"/>
    </w:p>
    <w:p w14:paraId="49E6F791" w14:textId="121EF661" w:rsidR="008A6D4A" w:rsidRDefault="008A6D4A" w:rsidP="008A6D4A">
      <w:pPr>
        <w:pStyle w:val="Guidance"/>
      </w:pPr>
      <w:r>
        <w:t>This clause will introduce the Interface</w:t>
      </w:r>
      <w:r w:rsidR="00D04C2B">
        <w:t>/APIs</w:t>
      </w:r>
      <w:r>
        <w:t xml:space="preserve"> specified in this document.</w:t>
      </w:r>
    </w:p>
    <w:p w14:paraId="3CB446F9" w14:textId="60C94999"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 xml:space="preserve">the </w:t>
      </w:r>
      <w:r>
        <w:rPr>
          <w:lang w:val="en-US"/>
        </w:rPr>
        <w:t>interface.</w:t>
      </w:r>
    </w:p>
    <w:p w14:paraId="6B139B5E" w14:textId="77777777" w:rsidR="008A6D4A" w:rsidRDefault="008A6D4A" w:rsidP="008A6D4A"/>
    <w:p w14:paraId="6A3C47FA" w14:textId="1800FBBF" w:rsidR="008A6D4A" w:rsidRDefault="009B3DF5" w:rsidP="007A4424">
      <w:pPr>
        <w:pStyle w:val="Heading1"/>
      </w:pPr>
      <w:bookmarkStart w:id="45" w:name="_Toc510696585"/>
      <w:bookmarkStart w:id="46" w:name="_Toc35971377"/>
      <w:r w:rsidRPr="004D3578">
        <w:br w:type="page"/>
      </w:r>
      <w:bookmarkStart w:id="47" w:name="_Toc130662176"/>
      <w:r w:rsidR="008A6D4A">
        <w:lastRenderedPageBreak/>
        <w:t>5</w:t>
      </w:r>
      <w:r w:rsidR="008A6D4A" w:rsidRPr="004D3578">
        <w:tab/>
      </w:r>
      <w:r w:rsidR="008A6D4A">
        <w:t xml:space="preserve">Services offered by the </w:t>
      </w:r>
      <w:bookmarkEnd w:id="45"/>
      <w:bookmarkEnd w:id="46"/>
      <w:r w:rsidR="00386919">
        <w:t>&lt;NF or Entity, e.g. UAE Server&gt;</w:t>
      </w:r>
      <w:bookmarkEnd w:id="47"/>
    </w:p>
    <w:p w14:paraId="5A6A4D44" w14:textId="77777777" w:rsidR="008A6D4A" w:rsidRDefault="008A6D4A" w:rsidP="007A4424">
      <w:pPr>
        <w:pStyle w:val="Heading2"/>
      </w:pPr>
      <w:bookmarkStart w:id="48" w:name="_Toc510696586"/>
      <w:bookmarkStart w:id="49" w:name="_Toc35971378"/>
      <w:bookmarkStart w:id="50" w:name="_Toc130662177"/>
      <w:r>
        <w:t>5.1</w:t>
      </w:r>
      <w:r>
        <w:tab/>
        <w:t>Introduction</w:t>
      </w:r>
      <w:bookmarkEnd w:id="48"/>
      <w:bookmarkEnd w:id="49"/>
      <w:bookmarkEnd w:id="50"/>
    </w:p>
    <w:p w14:paraId="3B2320C4" w14:textId="0D9A7714" w:rsidR="008A6D4A" w:rsidRDefault="008A6D4A" w:rsidP="008A6D4A">
      <w:pPr>
        <w:pStyle w:val="Guidance"/>
      </w:pPr>
      <w:r>
        <w:t>This clause will list the</w:t>
      </w:r>
      <w:r w:rsidRPr="005A7F36">
        <w:t xml:space="preserve"> </w:t>
      </w:r>
      <w:r>
        <w:t xml:space="preserve">different services produced by the </w:t>
      </w:r>
      <w:r w:rsidR="00386919">
        <w:t>&lt;NF or Entity, e.g. UAE</w:t>
      </w:r>
      <w:r w:rsidR="0071146A">
        <w:t xml:space="preserve"> Server</w:t>
      </w:r>
      <w:r w:rsidR="00386919">
        <w:t>&gt;</w:t>
      </w:r>
      <w:r>
        <w:t>.</w:t>
      </w: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127679">
            <w:pPr>
              <w:pStyle w:val="TAH"/>
            </w:pPr>
            <w:r w:rsidRPr="00F112E4">
              <w:t>Service Name</w:t>
            </w:r>
          </w:p>
        </w:tc>
        <w:tc>
          <w:tcPr>
            <w:tcW w:w="807" w:type="dxa"/>
            <w:shd w:val="clear" w:color="auto" w:fill="C0C0C0"/>
            <w:vAlign w:val="center"/>
          </w:tcPr>
          <w:p w14:paraId="2370C6BE" w14:textId="77777777" w:rsidR="003E58FE" w:rsidRPr="0016361A" w:rsidRDefault="003E58FE" w:rsidP="00127679">
            <w:pPr>
              <w:pStyle w:val="TAH"/>
            </w:pPr>
            <w:r w:rsidRPr="00F112E4">
              <w:t>Clause</w:t>
            </w:r>
          </w:p>
        </w:tc>
        <w:tc>
          <w:tcPr>
            <w:tcW w:w="2160" w:type="dxa"/>
            <w:shd w:val="clear" w:color="auto" w:fill="C0C0C0"/>
            <w:vAlign w:val="center"/>
          </w:tcPr>
          <w:p w14:paraId="38853BD8" w14:textId="77777777" w:rsidR="003E58FE" w:rsidRPr="0016361A" w:rsidRDefault="003E58FE" w:rsidP="00127679">
            <w:pPr>
              <w:pStyle w:val="TAH"/>
            </w:pPr>
            <w:r w:rsidRPr="00F112E4">
              <w:t>Description</w:t>
            </w:r>
          </w:p>
        </w:tc>
        <w:tc>
          <w:tcPr>
            <w:tcW w:w="2245"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1197"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127679">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&lt;short description as included in the OpenAPI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&lt;apiName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4385EB61" w14:textId="73B3FDCD" w:rsidR="00D97349" w:rsidRDefault="00D97349" w:rsidP="00D97349">
      <w:pPr>
        <w:pStyle w:val="NO"/>
      </w:pPr>
      <w:r>
        <w:t>NOTE:</w:t>
      </w:r>
      <w:r>
        <w:tab/>
        <w:t xml:space="preserve">When 3GPP TS 29.122 [2] is referenced for the common protocol and interface aspects for API definition in the clauses under clause 5, the </w:t>
      </w:r>
      <w:r w:rsidR="003C4A89">
        <w:t xml:space="preserve">service producer (i.e. </w:t>
      </w:r>
      <w:r w:rsidR="00B93EDE">
        <w:t>&lt;NF or Entity, e.g. UAE Server&gt;</w:t>
      </w:r>
      <w:r w:rsidR="003C4A89">
        <w:t>)</w:t>
      </w:r>
      <w:r>
        <w:t xml:space="preserve"> takes the role of the SCEF and the </w:t>
      </w:r>
      <w:r w:rsidR="003C4A89">
        <w:t>service consumer (</w:t>
      </w:r>
      <w:r w:rsidR="00B93EDE">
        <w:t>e</w:t>
      </w:r>
      <w:r w:rsidR="003C4A89">
        <w:t>.</w:t>
      </w:r>
      <w:r w:rsidR="00B93EDE">
        <w:t>g.</w:t>
      </w:r>
      <w:r w:rsidR="003C4A89">
        <w:t xml:space="preserve"> </w:t>
      </w:r>
      <w:r w:rsidR="00B93EDE">
        <w:t xml:space="preserve">&lt;examples of </w:t>
      </w:r>
      <w:r w:rsidR="006F462E">
        <w:t xml:space="preserve">service </w:t>
      </w:r>
      <w:r w:rsidR="00B93EDE">
        <w:t>consumers&gt;</w:t>
      </w:r>
      <w:r w:rsidR="003C4A89">
        <w:t>)</w:t>
      </w:r>
      <w:r>
        <w:t xml:space="preserve"> takes the role of the SCS/AS.</w:t>
      </w:r>
    </w:p>
    <w:p w14:paraId="3DA1E7A9" w14:textId="77777777" w:rsidR="008A6D4A" w:rsidRDefault="008A6D4A" w:rsidP="007A4424">
      <w:pPr>
        <w:pStyle w:val="Heading2"/>
      </w:pPr>
      <w:bookmarkStart w:id="51" w:name="_Toc510696587"/>
      <w:bookmarkStart w:id="52" w:name="_Toc35971379"/>
      <w:bookmarkStart w:id="53" w:name="_Toc130662178"/>
      <w:r>
        <w:t>5.2</w:t>
      </w:r>
      <w:r>
        <w:tab/>
        <w:t>&lt;Service 1&gt;</w:t>
      </w:r>
      <w:r w:rsidRPr="00AF47A0">
        <w:t xml:space="preserve"> </w:t>
      </w:r>
      <w:r>
        <w:t>Service</w:t>
      </w:r>
      <w:bookmarkEnd w:id="51"/>
      <w:bookmarkEnd w:id="52"/>
      <w:bookmarkEnd w:id="53"/>
    </w:p>
    <w:p w14:paraId="07412114" w14:textId="5100AA1E" w:rsidR="008A6D4A" w:rsidRDefault="008A6D4A" w:rsidP="008A6D4A">
      <w:pPr>
        <w:pStyle w:val="Guidance"/>
      </w:pPr>
      <w:r>
        <w:t xml:space="preserve">One clause per service, where &lt;service 1&gt; is to be replaced by the service name (e.g. </w:t>
      </w:r>
      <w:r w:rsidR="002410D5" w:rsidRPr="002410D5">
        <w:t>UAE_C2OperationModeManagement</w:t>
      </w:r>
      <w:r>
        <w:t>).</w:t>
      </w:r>
    </w:p>
    <w:p w14:paraId="689EB835" w14:textId="77777777" w:rsidR="008A6D4A" w:rsidRDefault="008A6D4A" w:rsidP="007A4424">
      <w:pPr>
        <w:pStyle w:val="Heading3"/>
      </w:pPr>
      <w:bookmarkStart w:id="54" w:name="_Toc510696588"/>
      <w:bookmarkStart w:id="55" w:name="_Toc35971380"/>
      <w:bookmarkStart w:id="56" w:name="_Toc130662179"/>
      <w:r>
        <w:t>5.2.1</w:t>
      </w:r>
      <w:r>
        <w:tab/>
        <w:t>Service Description</w:t>
      </w:r>
      <w:bookmarkEnd w:id="54"/>
      <w:bookmarkEnd w:id="55"/>
      <w:bookmarkEnd w:id="56"/>
    </w:p>
    <w:p w14:paraId="2C0DAF15" w14:textId="45AEA879"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77777777" w:rsidR="008A6D4A" w:rsidRDefault="008A6D4A" w:rsidP="007A4424">
      <w:pPr>
        <w:pStyle w:val="Heading3"/>
      </w:pPr>
      <w:bookmarkStart w:id="57" w:name="_Toc510696589"/>
      <w:bookmarkStart w:id="58" w:name="_Toc35971381"/>
      <w:bookmarkStart w:id="59" w:name="_Toc130662180"/>
      <w:r>
        <w:t>5.2.2</w:t>
      </w:r>
      <w:r>
        <w:tab/>
        <w:t>Service Operations</w:t>
      </w:r>
      <w:bookmarkEnd w:id="57"/>
      <w:bookmarkEnd w:id="58"/>
      <w:bookmarkEnd w:id="59"/>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Heading4"/>
      </w:pPr>
      <w:bookmarkStart w:id="60" w:name="_Toc510696590"/>
      <w:bookmarkStart w:id="61" w:name="_Toc35971382"/>
      <w:bookmarkStart w:id="62" w:name="_Toc130662181"/>
      <w:r>
        <w:t>5.2.2.1</w:t>
      </w:r>
      <w:r>
        <w:tab/>
        <w:t>Introduction</w:t>
      </w:r>
      <w:bookmarkEnd w:id="60"/>
      <w:bookmarkEnd w:id="61"/>
      <w:bookmarkEnd w:id="62"/>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Heading4"/>
      </w:pPr>
      <w:bookmarkStart w:id="63" w:name="_Toc510696591"/>
      <w:bookmarkStart w:id="64" w:name="_Toc35971383"/>
      <w:bookmarkStart w:id="65" w:name="_Toc130662182"/>
      <w:r>
        <w:t>5.2.2.2</w:t>
      </w:r>
      <w:r>
        <w:tab/>
        <w:t>&lt;Service operation 1&gt;</w:t>
      </w:r>
      <w:bookmarkEnd w:id="63"/>
      <w:bookmarkEnd w:id="64"/>
      <w:bookmarkEnd w:id="65"/>
    </w:p>
    <w:p w14:paraId="687573F6" w14:textId="77777777" w:rsidR="008A6D4A" w:rsidRDefault="008A6D4A" w:rsidP="007A4424">
      <w:pPr>
        <w:pStyle w:val="Heading5"/>
      </w:pPr>
      <w:bookmarkStart w:id="66" w:name="_Toc510696592"/>
      <w:bookmarkStart w:id="67" w:name="_Toc35971384"/>
      <w:bookmarkStart w:id="68" w:name="_Toc130662183"/>
      <w:r>
        <w:t>5.2.2.2.1</w:t>
      </w:r>
      <w:r>
        <w:tab/>
        <w:t>General</w:t>
      </w:r>
      <w:bookmarkEnd w:id="66"/>
      <w:bookmarkEnd w:id="67"/>
      <w:bookmarkEnd w:id="68"/>
    </w:p>
    <w:p w14:paraId="7CEE865F" w14:textId="77777777" w:rsidR="008A6D4A" w:rsidRPr="00D93024" w:rsidRDefault="008A6D4A" w:rsidP="008A6D4A">
      <w:r>
        <w:t>This clause provides a general description of the service operation.</w:t>
      </w:r>
    </w:p>
    <w:p w14:paraId="65A5DAD4" w14:textId="77777777" w:rsidR="008A6D4A" w:rsidRDefault="008A6D4A" w:rsidP="007A4424">
      <w:pPr>
        <w:pStyle w:val="Heading5"/>
      </w:pPr>
      <w:bookmarkStart w:id="69" w:name="_Toc510696593"/>
      <w:bookmarkStart w:id="70" w:name="_Toc35971385"/>
      <w:bookmarkStart w:id="71" w:name="_Toc130662184"/>
      <w:r>
        <w:t>5.2.2.2.2</w:t>
      </w:r>
      <w:r>
        <w:tab/>
        <w:t>&lt;Procedure 1 using service operation 1 of service 1&gt;</w:t>
      </w:r>
      <w:bookmarkEnd w:id="69"/>
      <w:bookmarkEnd w:id="70"/>
      <w:bookmarkEnd w:id="71"/>
    </w:p>
    <w:p w14:paraId="26C8DBA5" w14:textId="77777777" w:rsidR="008A6D4A" w:rsidRDefault="008A6D4A" w:rsidP="007A4424">
      <w:pPr>
        <w:pStyle w:val="Heading5"/>
      </w:pPr>
      <w:bookmarkStart w:id="72" w:name="_Toc510696594"/>
      <w:bookmarkStart w:id="73" w:name="_Toc35971386"/>
      <w:bookmarkStart w:id="74" w:name="_Toc130662185"/>
      <w:r>
        <w:t>5.2.2.2.3</w:t>
      </w:r>
      <w:r>
        <w:tab/>
        <w:t>&lt;Procedure 2 using service operation 1 of service 1&gt;</w:t>
      </w:r>
      <w:bookmarkEnd w:id="72"/>
      <w:bookmarkEnd w:id="73"/>
      <w:bookmarkEnd w:id="74"/>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lastRenderedPageBreak/>
        <w:t>Clauses 5.2.2.2.x are optional to include. They can be specified e.g. if a service operation is implemented using different combinations of resources and methods.</w:t>
      </w:r>
    </w:p>
    <w:p w14:paraId="3EB28514" w14:textId="77777777" w:rsidR="008A6D4A" w:rsidRDefault="008A6D4A" w:rsidP="007A4424">
      <w:pPr>
        <w:pStyle w:val="Heading4"/>
      </w:pPr>
      <w:bookmarkStart w:id="75" w:name="_Toc510696595"/>
      <w:bookmarkStart w:id="76" w:name="_Toc35971387"/>
      <w:bookmarkStart w:id="77" w:name="_Toc130662186"/>
      <w:r>
        <w:t>5.2.2.3</w:t>
      </w:r>
      <w:r>
        <w:tab/>
        <w:t>&lt;Service operation 2&gt;</w:t>
      </w:r>
      <w:bookmarkEnd w:id="75"/>
      <w:bookmarkEnd w:id="76"/>
      <w:bookmarkEnd w:id="77"/>
    </w:p>
    <w:p w14:paraId="61A82AA1" w14:textId="77777777" w:rsidR="008A6D4A" w:rsidRPr="00D93024" w:rsidRDefault="008A6D4A" w:rsidP="008A6D4A">
      <w:r>
        <w:t>And so on if there are more than 2 service operations to be described for the service.</w:t>
      </w:r>
    </w:p>
    <w:p w14:paraId="0B783E94" w14:textId="3E93795B" w:rsidR="008A6D4A" w:rsidRDefault="004859EC" w:rsidP="007A4424">
      <w:pPr>
        <w:pStyle w:val="Heading2"/>
      </w:pPr>
      <w:bookmarkStart w:id="78" w:name="_Toc510696596"/>
      <w:bookmarkStart w:id="79" w:name="_Toc35971388"/>
      <w:r w:rsidRPr="004D3578">
        <w:br w:type="page"/>
      </w:r>
      <w:bookmarkStart w:id="80" w:name="_Toc130662187"/>
      <w:r w:rsidR="008A6D4A">
        <w:lastRenderedPageBreak/>
        <w:t>5.3</w:t>
      </w:r>
      <w:r w:rsidR="008A6D4A">
        <w:tab/>
        <w:t>&lt;Service 2 &gt;</w:t>
      </w:r>
      <w:r w:rsidR="008A6D4A" w:rsidRPr="00AF47A0">
        <w:t xml:space="preserve"> </w:t>
      </w:r>
      <w:r w:rsidR="008A6D4A">
        <w:t>Service</w:t>
      </w:r>
      <w:bookmarkEnd w:id="78"/>
      <w:bookmarkEnd w:id="79"/>
      <w:bookmarkEnd w:id="80"/>
    </w:p>
    <w:p w14:paraId="1F05704F" w14:textId="5A961140" w:rsidR="008A6D4A" w:rsidRDefault="008A6D4A" w:rsidP="008A6D4A">
      <w:pPr>
        <w:pStyle w:val="Guidance"/>
      </w:pPr>
      <w:r>
        <w:t xml:space="preserve">And so on if there are more than two services offered by the </w:t>
      </w:r>
      <w:r w:rsidR="001128AD">
        <w:t>&lt;NF or Entity, e.g. UAE Server&gt;</w:t>
      </w:r>
      <w:r>
        <w:t xml:space="preserve">. Same structure as in </w:t>
      </w:r>
      <w:r w:rsidR="003E58FE">
        <w:t>clause 5</w:t>
      </w:r>
      <w:r>
        <w:t>.2.</w:t>
      </w:r>
    </w:p>
    <w:p w14:paraId="0AD56F54" w14:textId="00836ED1" w:rsidR="008A6D4A" w:rsidRDefault="004859EC" w:rsidP="007A4424">
      <w:pPr>
        <w:pStyle w:val="Heading1"/>
      </w:pPr>
      <w:bookmarkStart w:id="81" w:name="_Toc510696597"/>
      <w:bookmarkStart w:id="82" w:name="_Toc35971389"/>
      <w:r w:rsidRPr="004D3578">
        <w:br w:type="page"/>
      </w:r>
      <w:bookmarkStart w:id="83" w:name="_Toc130662188"/>
      <w:r w:rsidR="008A6D4A">
        <w:lastRenderedPageBreak/>
        <w:t>6</w:t>
      </w:r>
      <w:r w:rsidR="008A6D4A">
        <w:tab/>
        <w:t>API Definitions</w:t>
      </w:r>
      <w:bookmarkEnd w:id="81"/>
      <w:bookmarkEnd w:id="82"/>
      <w:bookmarkEnd w:id="83"/>
    </w:p>
    <w:p w14:paraId="391C9859" w14:textId="77777777" w:rsidR="008A6D4A" w:rsidRDefault="008A6D4A" w:rsidP="007A4424">
      <w:pPr>
        <w:pStyle w:val="Heading2"/>
      </w:pPr>
      <w:bookmarkStart w:id="84" w:name="_Toc510696598"/>
      <w:bookmarkStart w:id="85" w:name="_Toc35971390"/>
      <w:bookmarkStart w:id="86" w:name="_Toc130662189"/>
      <w:r>
        <w:t>6.1</w:t>
      </w:r>
      <w:r>
        <w:tab/>
        <w:t>&lt;</w:t>
      </w:r>
      <w:r w:rsidRPr="00532024">
        <w:t xml:space="preserve"> </w:t>
      </w:r>
      <w:r>
        <w:t>Service 1&gt; Service API</w:t>
      </w:r>
      <w:bookmarkEnd w:id="84"/>
      <w:bookmarkEnd w:id="85"/>
      <w:bookmarkEnd w:id="86"/>
    </w:p>
    <w:p w14:paraId="190D55F7" w14:textId="137BDEBA" w:rsidR="008A6D4A" w:rsidRDefault="008A6D4A" w:rsidP="008A6D4A">
      <w:pPr>
        <w:pStyle w:val="Guidance"/>
      </w:pPr>
      <w:r>
        <w:t xml:space="preserve">One clause per service, where &lt;service 1&gt; is to be replaced by the service name (e.g. </w:t>
      </w:r>
      <w:r w:rsidR="001E47DF" w:rsidRPr="002410D5">
        <w:t>UAE_C2OperationModeManagement</w:t>
      </w:r>
      <w:r>
        <w:t>).</w:t>
      </w:r>
    </w:p>
    <w:p w14:paraId="2FA7B115" w14:textId="77777777" w:rsidR="008A6D4A" w:rsidRDefault="008A6D4A" w:rsidP="007A4424">
      <w:pPr>
        <w:pStyle w:val="Heading3"/>
      </w:pPr>
      <w:bookmarkStart w:id="87" w:name="_Toc510696599"/>
      <w:bookmarkStart w:id="88" w:name="_Toc35971391"/>
      <w:bookmarkStart w:id="89" w:name="_Toc130662190"/>
      <w:r>
        <w:t>6.1.1</w:t>
      </w:r>
      <w:r>
        <w:tab/>
        <w:t>Introduction</w:t>
      </w:r>
      <w:bookmarkEnd w:id="87"/>
      <w:bookmarkEnd w:id="88"/>
      <w:bookmarkEnd w:id="89"/>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90"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77777777"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77777777" w:rsidR="002641DF" w:rsidRDefault="002641DF" w:rsidP="002641D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5FF8FBED" w14:textId="77777777" w:rsidR="002641DF" w:rsidRPr="00E23840" w:rsidRDefault="002641DF" w:rsidP="002641D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7B5024C1" w14:textId="77777777" w:rsidR="002641DF" w:rsidRDefault="002641DF" w:rsidP="002641DF">
      <w:pPr>
        <w:pStyle w:val="B1"/>
        <w:rPr>
          <w:noProof/>
        </w:rPr>
      </w:pPr>
      <w:r>
        <w:rPr>
          <w:noProof/>
        </w:rPr>
        <w:t>-</w:t>
      </w:r>
      <w:r>
        <w:rPr>
          <w:noProof/>
        </w:rPr>
        <w:tab/>
        <w:t>The &lt;apiVersion&gt; shall be "v1".</w:t>
      </w:r>
    </w:p>
    <w:p w14:paraId="4C9F033D" w14:textId="299D484B" w:rsidR="002641DF" w:rsidRDefault="002641DF" w:rsidP="002641DF">
      <w:pPr>
        <w:pStyle w:val="B1"/>
        <w:rPr>
          <w:noProof/>
          <w:lang w:eastAsia="zh-CN"/>
        </w:rPr>
      </w:pPr>
      <w:r>
        <w:rPr>
          <w:noProof/>
        </w:rPr>
        <w:t>-</w:t>
      </w:r>
      <w:r>
        <w:rPr>
          <w:noProof/>
        </w:rPr>
        <w:tab/>
        <w:t xml:space="preserve">The &lt;apiSpecificSuffixes&gt; shall be set as described in </w:t>
      </w:r>
      <w:r>
        <w:rPr>
          <w:noProof/>
          <w:lang w:eastAsia="zh-CN"/>
        </w:rPr>
        <w:t>clause</w:t>
      </w:r>
      <w:ins w:id="91" w:author="Huawei [Abdessamad] 2025-10" w:date="2025-10-15T10:01:00Z">
        <w:r w:rsidR="00615B65">
          <w:rPr>
            <w:noProof/>
            <w:lang w:eastAsia="zh-CN"/>
          </w:rPr>
          <w:t>s</w:t>
        </w:r>
      </w:ins>
      <w:r>
        <w:rPr>
          <w:noProof/>
          <w:lang w:eastAsia="zh-CN"/>
        </w:rPr>
        <w:t> </w:t>
      </w:r>
      <w:del w:id="92" w:author="Huawei [Abdessamad] 2025-10" w:date="2025-10-15T10:01:00Z">
        <w:r w:rsidDel="00615B65">
          <w:rPr>
            <w:noProof/>
            <w:lang w:eastAsia="zh-CN"/>
          </w:rPr>
          <w:delText>5.2.4 of 3GPP TS 29.122 [2]</w:delText>
        </w:r>
      </w:del>
      <w:ins w:id="93" w:author="Huawei [Abdessamad] 2025-10" w:date="2025-10-15T10:01:00Z">
        <w:r w:rsidR="00615B65">
          <w:rPr>
            <w:noProof/>
            <w:lang w:eastAsia="zh-CN"/>
          </w:rPr>
          <w:t>6.1.3 and 6.1.4</w:t>
        </w:r>
      </w:ins>
      <w:r>
        <w:rPr>
          <w:noProof/>
        </w:rPr>
        <w:t>.</w:t>
      </w:r>
    </w:p>
    <w:p w14:paraId="4188D1DC" w14:textId="629D5971" w:rsidR="002641DF" w:rsidRDefault="002641DF" w:rsidP="002641DF">
      <w:pPr>
        <w:pStyle w:val="NO"/>
      </w:pPr>
      <w:bookmarkStart w:id="94" w:name="_Toc35971392"/>
      <w:r>
        <w:t>NOTE:</w:t>
      </w:r>
      <w:r>
        <w:tab/>
        <w:t xml:space="preserve">When 3GPP TS 29.122 [2] is referenced for the common protocol and interface aspects for API definition in the clauses under clause 5, the service producer (i.e. </w:t>
      </w:r>
      <w:r w:rsidR="00CC4850">
        <w:t>&lt;NF or Entity, e.g. UAE Server&gt;</w:t>
      </w:r>
      <w:r>
        <w:t xml:space="preserve">) takes the role of the SCEF and the service consumer (i.e. </w:t>
      </w:r>
      <w:r w:rsidR="000A573D">
        <w:t>&lt;provide examples of service consumers&gt;</w:t>
      </w:r>
      <w:r>
        <w:t>) takes the role of the SCS/AS.</w:t>
      </w:r>
    </w:p>
    <w:p w14:paraId="3FF0D67A" w14:textId="38AE1940" w:rsidR="008A6D4A" w:rsidRDefault="008A6D4A" w:rsidP="007A4424">
      <w:pPr>
        <w:pStyle w:val="Heading3"/>
      </w:pPr>
      <w:bookmarkStart w:id="95" w:name="_Toc130662191"/>
      <w:r>
        <w:t>6.1.2</w:t>
      </w:r>
      <w:r>
        <w:tab/>
        <w:t>Usage of HTTP</w:t>
      </w:r>
      <w:bookmarkEnd w:id="90"/>
      <w:bookmarkEnd w:id="94"/>
      <w:bookmarkEnd w:id="95"/>
      <w:r w:rsidR="00B24F88">
        <w:t xml:space="preserve"> and common API related aspects</w:t>
      </w:r>
    </w:p>
    <w:p w14:paraId="398F53F7" w14:textId="32088FF2" w:rsidR="00D21645" w:rsidRPr="001F47A6" w:rsidRDefault="00D21645" w:rsidP="00D21645">
      <w:bookmarkStart w:id="96" w:name="_Toc510696607"/>
      <w:bookmarkStart w:id="97" w:name="_Toc35971398"/>
      <w:r>
        <w:t xml:space="preserve">The provisions of clause 5.2 of 3GPP TS 29.122 [2] shall apply for the </w:t>
      </w:r>
      <w:r w:rsidR="00FE5A2A">
        <w:rPr>
          <w:noProof/>
        </w:rPr>
        <w:t>&lt;Service 1&gt;</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98" w:name="_Toc130662192"/>
      <w:r>
        <w:t>6.1.3</w:t>
      </w:r>
      <w:r>
        <w:tab/>
        <w:t>Resources</w:t>
      </w:r>
      <w:bookmarkEnd w:id="96"/>
      <w:bookmarkEnd w:id="97"/>
      <w:bookmarkEnd w:id="98"/>
    </w:p>
    <w:p w14:paraId="3A809721" w14:textId="77777777" w:rsidR="006E186B" w:rsidRPr="000A7435" w:rsidRDefault="006E186B" w:rsidP="006E186B">
      <w:pPr>
        <w:pStyle w:val="Heading4"/>
      </w:pPr>
      <w:bookmarkStart w:id="99" w:name="_Toc510696608"/>
      <w:bookmarkStart w:id="100" w:name="_Toc35971399"/>
      <w:bookmarkStart w:id="101" w:name="_Toc130662193"/>
      <w:bookmarkStart w:id="102" w:name="_Toc510696609"/>
      <w:bookmarkStart w:id="103" w:name="_Toc35971400"/>
      <w:r>
        <w:t>6.1.3.1</w:t>
      </w:r>
      <w:r>
        <w:tab/>
        <w:t>Overview</w:t>
      </w:r>
      <w:bookmarkEnd w:id="99"/>
      <w:bookmarkEnd w:id="100"/>
      <w:bookmarkEnd w:id="101"/>
    </w:p>
    <w:p w14:paraId="723298E3" w14:textId="77777777" w:rsidR="006E186B" w:rsidRDefault="006E186B" w:rsidP="006E186B">
      <w:pPr>
        <w:pStyle w:val="Guidance"/>
      </w:pPr>
      <w:r>
        <w:t>This clause will describe the structure for the Resource URIs and the resources and methods used for the service.</w:t>
      </w:r>
    </w:p>
    <w:p w14:paraId="1A203CBF" w14:textId="77777777" w:rsidR="006E186B" w:rsidRDefault="006E186B" w:rsidP="006E186B">
      <w:r>
        <w:t>This clause describes the structure for the Resource URIs and the resources and methods used for the service.</w:t>
      </w:r>
    </w:p>
    <w:p w14:paraId="61C71DA9" w14:textId="77777777"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434.4pt;height:348pt" o:ole="">
            <v:imagedata r:id="rId13" o:title=""/>
          </v:shape>
          <o:OLEObject Type="Embed" ProgID="Visio.Drawing.11" ShapeID="_x0000_i1027" DrawAspect="Content" ObjectID="_1822076258" r:id="rId14"/>
        </w:object>
      </w:r>
    </w:p>
    <w:p w14:paraId="668F7AAC" w14:textId="77777777"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2961F639" w14:textId="5342A65A" w:rsidR="006E186B" w:rsidRDefault="006E186B" w:rsidP="006E186B">
      <w:pPr>
        <w:pStyle w:val="Guidance"/>
      </w:pPr>
      <w:r w:rsidRPr="008C18E3">
        <w:t>Figure 6.</w:t>
      </w:r>
      <w:r>
        <w:t>1.3.1</w:t>
      </w:r>
      <w:r w:rsidRPr="008C18E3">
        <w:t>-1</w:t>
      </w:r>
      <w:r>
        <w:t xml:space="preserve"> illustrates resource </w:t>
      </w:r>
      <w:r w:rsidRPr="008C18E3">
        <w:t xml:space="preserve">URI structure </w:t>
      </w:r>
      <w:r>
        <w:t>with an example. Clause </w:t>
      </w:r>
      <w:r>
        <w:rPr>
          <w:lang w:eastAsia="zh-CN"/>
        </w:rPr>
        <w:t>5.2.1</w:t>
      </w:r>
      <w:r w:rsidRPr="008C18E3">
        <w:t>-1</w:t>
      </w:r>
      <w:r>
        <w:t xml:space="preserve"> in 3GPP TS 29.501 [</w:t>
      </w:r>
      <w:r w:rsidR="00B00B60">
        <w:t>3</w:t>
      </w:r>
      <w:r>
        <w:t xml:space="preserve">] </w:t>
      </w:r>
      <w:r>
        <w:rPr>
          <w:lang w:eastAsia="zh-CN"/>
        </w:rPr>
        <w:t xml:space="preserve">specifies graphical conventions used in the </w:t>
      </w:r>
      <w:r>
        <w:t>r</w:t>
      </w:r>
      <w:r w:rsidRPr="00BD4298">
        <w:t>esource URI structure</w:t>
      </w:r>
      <w:r>
        <w:t>s.</w:t>
      </w:r>
    </w:p>
    <w:p w14:paraId="2E2FA51A" w14:textId="3A7F6AB5"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265AB8">
        <w:trPr>
          <w:jc w:val="center"/>
        </w:trPr>
        <w:tc>
          <w:tcPr>
            <w:tcW w:w="1339" w:type="pct"/>
            <w:vMerge w:val="restart"/>
            <w:vAlign w:val="center"/>
            <w:hideMark/>
          </w:tcPr>
          <w:p w14:paraId="17C90404" w14:textId="77777777" w:rsidR="0038612E" w:rsidRPr="0016361A" w:rsidRDefault="0038612E" w:rsidP="00265AB8">
            <w:pPr>
              <w:pStyle w:val="TAL"/>
            </w:pPr>
            <w:r w:rsidRPr="0016361A">
              <w:t>&lt;Resource name&gt;</w:t>
            </w:r>
          </w:p>
        </w:tc>
        <w:tc>
          <w:tcPr>
            <w:tcW w:w="1501" w:type="pct"/>
            <w:vMerge w:val="restart"/>
            <w:vAlign w:val="center"/>
            <w:hideMark/>
          </w:tcPr>
          <w:p w14:paraId="15ABCC05" w14:textId="77777777" w:rsidR="0038612E" w:rsidRPr="0016361A" w:rsidRDefault="0038612E" w:rsidP="00265AB8">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7ABEA8FD" w14:textId="77777777" w:rsidR="0038612E" w:rsidRPr="0016361A" w:rsidRDefault="0038612E" w:rsidP="00265AB8">
            <w:pPr>
              <w:pStyle w:val="TAC"/>
            </w:pPr>
            <w:r w:rsidRPr="0016361A">
              <w:t>GET</w:t>
            </w:r>
          </w:p>
        </w:tc>
        <w:tc>
          <w:tcPr>
            <w:tcW w:w="1656" w:type="pct"/>
            <w:vAlign w:val="center"/>
            <w:hideMark/>
          </w:tcPr>
          <w:p w14:paraId="7F65F58E" w14:textId="77777777" w:rsidR="0038612E" w:rsidRPr="0016361A" w:rsidRDefault="0038612E" w:rsidP="00265AB8">
            <w:pPr>
              <w:pStyle w:val="TAL"/>
            </w:pPr>
            <w:r w:rsidRPr="0016361A">
              <w:t>&lt;Operation executed by GET&gt;</w:t>
            </w:r>
          </w:p>
        </w:tc>
      </w:tr>
      <w:tr w:rsidR="0038612E" w:rsidRPr="00B54FF5" w14:paraId="4351DE75" w14:textId="77777777" w:rsidTr="00265AB8">
        <w:trPr>
          <w:jc w:val="center"/>
        </w:trPr>
        <w:tc>
          <w:tcPr>
            <w:tcW w:w="0" w:type="auto"/>
            <w:vMerge/>
            <w:vAlign w:val="center"/>
            <w:hideMark/>
          </w:tcPr>
          <w:p w14:paraId="25EBF590" w14:textId="77777777" w:rsidR="0038612E" w:rsidRPr="0016361A" w:rsidRDefault="0038612E" w:rsidP="00127679">
            <w:pPr>
              <w:pStyle w:val="TAL"/>
            </w:pPr>
          </w:p>
        </w:tc>
        <w:tc>
          <w:tcPr>
            <w:tcW w:w="0" w:type="auto"/>
            <w:vMerge/>
            <w:vAlign w:val="center"/>
            <w:hideMark/>
          </w:tcPr>
          <w:p w14:paraId="68385141" w14:textId="77777777" w:rsidR="0038612E" w:rsidRPr="0016361A" w:rsidRDefault="0038612E" w:rsidP="00127679">
            <w:pPr>
              <w:pStyle w:val="TAL"/>
            </w:pPr>
          </w:p>
        </w:tc>
        <w:tc>
          <w:tcPr>
            <w:tcW w:w="504" w:type="pct"/>
            <w:vAlign w:val="center"/>
            <w:hideMark/>
          </w:tcPr>
          <w:p w14:paraId="53921071" w14:textId="77777777" w:rsidR="0038612E" w:rsidRPr="0016361A" w:rsidRDefault="0038612E" w:rsidP="00265AB8">
            <w:pPr>
              <w:pStyle w:val="TAC"/>
            </w:pPr>
            <w:r w:rsidRPr="0016361A">
              <w:t>PUT</w:t>
            </w:r>
          </w:p>
        </w:tc>
        <w:tc>
          <w:tcPr>
            <w:tcW w:w="1656" w:type="pct"/>
            <w:vAlign w:val="center"/>
            <w:hideMark/>
          </w:tcPr>
          <w:p w14:paraId="258D931F" w14:textId="77777777" w:rsidR="0038612E" w:rsidRPr="0016361A" w:rsidRDefault="0038612E" w:rsidP="00265AB8">
            <w:pPr>
              <w:pStyle w:val="TAL"/>
            </w:pPr>
            <w:r w:rsidRPr="0016361A">
              <w:t>&lt;Operation executed by PUT&gt;</w:t>
            </w:r>
          </w:p>
        </w:tc>
      </w:tr>
      <w:tr w:rsidR="0038612E" w:rsidRPr="00B54FF5" w14:paraId="7C166A9D" w14:textId="77777777" w:rsidTr="00265AB8">
        <w:trPr>
          <w:jc w:val="center"/>
        </w:trPr>
        <w:tc>
          <w:tcPr>
            <w:tcW w:w="0" w:type="auto"/>
            <w:vMerge/>
            <w:vAlign w:val="center"/>
            <w:hideMark/>
          </w:tcPr>
          <w:p w14:paraId="36D0124F" w14:textId="77777777" w:rsidR="0038612E" w:rsidRPr="0016361A" w:rsidRDefault="0038612E" w:rsidP="00127679">
            <w:pPr>
              <w:pStyle w:val="TAL"/>
            </w:pPr>
          </w:p>
        </w:tc>
        <w:tc>
          <w:tcPr>
            <w:tcW w:w="0" w:type="auto"/>
            <w:vMerge/>
            <w:vAlign w:val="center"/>
            <w:hideMark/>
          </w:tcPr>
          <w:p w14:paraId="675B3870" w14:textId="77777777" w:rsidR="0038612E" w:rsidRPr="0016361A" w:rsidRDefault="0038612E" w:rsidP="00127679">
            <w:pPr>
              <w:pStyle w:val="TAL"/>
            </w:pPr>
          </w:p>
        </w:tc>
        <w:tc>
          <w:tcPr>
            <w:tcW w:w="504" w:type="pct"/>
            <w:vAlign w:val="center"/>
            <w:hideMark/>
          </w:tcPr>
          <w:p w14:paraId="3191156D" w14:textId="77777777" w:rsidR="0038612E" w:rsidRPr="0016361A" w:rsidRDefault="0038612E" w:rsidP="00265AB8">
            <w:pPr>
              <w:pStyle w:val="TAC"/>
            </w:pPr>
            <w:r w:rsidRPr="0016361A">
              <w:t>PATCH</w:t>
            </w:r>
          </w:p>
        </w:tc>
        <w:tc>
          <w:tcPr>
            <w:tcW w:w="1656" w:type="pct"/>
            <w:vAlign w:val="center"/>
            <w:hideMark/>
          </w:tcPr>
          <w:p w14:paraId="25EFD04A" w14:textId="77777777" w:rsidR="0038612E" w:rsidRPr="0016361A" w:rsidRDefault="0038612E" w:rsidP="00265AB8">
            <w:pPr>
              <w:pStyle w:val="TAL"/>
            </w:pPr>
            <w:r w:rsidRPr="0016361A">
              <w:t>&lt;Operation executed by PATCH&gt;</w:t>
            </w:r>
          </w:p>
        </w:tc>
      </w:tr>
      <w:tr w:rsidR="0038612E" w:rsidRPr="00B54FF5" w14:paraId="54618B3E" w14:textId="77777777" w:rsidTr="00265AB8">
        <w:trPr>
          <w:jc w:val="center"/>
        </w:trPr>
        <w:tc>
          <w:tcPr>
            <w:tcW w:w="0" w:type="auto"/>
            <w:vMerge/>
            <w:vAlign w:val="center"/>
            <w:hideMark/>
          </w:tcPr>
          <w:p w14:paraId="03051109" w14:textId="77777777" w:rsidR="0038612E" w:rsidRPr="0016361A" w:rsidRDefault="0038612E" w:rsidP="00127679">
            <w:pPr>
              <w:pStyle w:val="TAL"/>
            </w:pPr>
          </w:p>
        </w:tc>
        <w:tc>
          <w:tcPr>
            <w:tcW w:w="0" w:type="auto"/>
            <w:vMerge/>
            <w:vAlign w:val="center"/>
            <w:hideMark/>
          </w:tcPr>
          <w:p w14:paraId="746B2D74" w14:textId="77777777" w:rsidR="0038612E" w:rsidRPr="0016361A" w:rsidRDefault="0038612E" w:rsidP="00127679">
            <w:pPr>
              <w:pStyle w:val="TAL"/>
            </w:pPr>
          </w:p>
        </w:tc>
        <w:tc>
          <w:tcPr>
            <w:tcW w:w="504" w:type="pct"/>
            <w:vAlign w:val="center"/>
            <w:hideMark/>
          </w:tcPr>
          <w:p w14:paraId="4EBBBB45" w14:textId="77777777" w:rsidR="0038612E" w:rsidRPr="0016361A" w:rsidRDefault="0038612E" w:rsidP="00265AB8">
            <w:pPr>
              <w:pStyle w:val="TAC"/>
            </w:pPr>
            <w:r w:rsidRPr="0016361A">
              <w:t>POST</w:t>
            </w:r>
          </w:p>
        </w:tc>
        <w:tc>
          <w:tcPr>
            <w:tcW w:w="1656" w:type="pct"/>
            <w:vAlign w:val="center"/>
            <w:hideMark/>
          </w:tcPr>
          <w:p w14:paraId="130C27DA" w14:textId="77777777" w:rsidR="0038612E" w:rsidRPr="0016361A" w:rsidRDefault="0038612E" w:rsidP="00265AB8">
            <w:pPr>
              <w:pStyle w:val="TAL"/>
            </w:pPr>
            <w:r w:rsidRPr="0016361A">
              <w:t>&lt;Operation executed by POST&gt;</w:t>
            </w:r>
          </w:p>
        </w:tc>
      </w:tr>
      <w:tr w:rsidR="0038612E" w:rsidRPr="00B54FF5" w14:paraId="4C0E3646" w14:textId="77777777" w:rsidTr="00265AB8">
        <w:trPr>
          <w:jc w:val="center"/>
        </w:trPr>
        <w:tc>
          <w:tcPr>
            <w:tcW w:w="0" w:type="auto"/>
            <w:vMerge/>
            <w:vAlign w:val="center"/>
            <w:hideMark/>
          </w:tcPr>
          <w:p w14:paraId="3D27BA71" w14:textId="77777777" w:rsidR="0038612E" w:rsidRPr="0016361A" w:rsidRDefault="0038612E" w:rsidP="00127679">
            <w:pPr>
              <w:pStyle w:val="TAL"/>
            </w:pPr>
          </w:p>
        </w:tc>
        <w:tc>
          <w:tcPr>
            <w:tcW w:w="0" w:type="auto"/>
            <w:vMerge/>
            <w:vAlign w:val="center"/>
            <w:hideMark/>
          </w:tcPr>
          <w:p w14:paraId="382850A0" w14:textId="77777777" w:rsidR="0038612E" w:rsidRPr="0016361A" w:rsidRDefault="0038612E" w:rsidP="00127679">
            <w:pPr>
              <w:pStyle w:val="TAL"/>
            </w:pPr>
          </w:p>
        </w:tc>
        <w:tc>
          <w:tcPr>
            <w:tcW w:w="504" w:type="pct"/>
            <w:vAlign w:val="center"/>
            <w:hideMark/>
          </w:tcPr>
          <w:p w14:paraId="7DA9E037" w14:textId="77777777" w:rsidR="0038612E" w:rsidRPr="0016361A" w:rsidRDefault="0038612E" w:rsidP="00265AB8">
            <w:pPr>
              <w:pStyle w:val="TAC"/>
            </w:pPr>
            <w:r w:rsidRPr="0016361A">
              <w:t>DELETE</w:t>
            </w:r>
          </w:p>
        </w:tc>
        <w:tc>
          <w:tcPr>
            <w:tcW w:w="1656" w:type="pct"/>
            <w:vAlign w:val="center"/>
            <w:hideMark/>
          </w:tcPr>
          <w:p w14:paraId="790B92DE" w14:textId="77777777" w:rsidR="0038612E" w:rsidRPr="0016361A" w:rsidRDefault="0038612E" w:rsidP="00265AB8">
            <w:pPr>
              <w:pStyle w:val="TAL"/>
            </w:pPr>
            <w:r w:rsidRPr="0016361A">
              <w:t>&lt;Operation executed by DELETE&gt;</w:t>
            </w:r>
          </w:p>
        </w:tc>
      </w:tr>
      <w:tr w:rsidR="0038612E" w:rsidRPr="00B54FF5" w14:paraId="7E4A2AE1" w14:textId="77777777" w:rsidTr="00265AB8">
        <w:trPr>
          <w:jc w:val="center"/>
        </w:trPr>
        <w:tc>
          <w:tcPr>
            <w:tcW w:w="0" w:type="auto"/>
            <w:vMerge/>
            <w:vAlign w:val="center"/>
          </w:tcPr>
          <w:p w14:paraId="5844FD5C" w14:textId="77777777" w:rsidR="0038612E" w:rsidRPr="0016361A" w:rsidRDefault="0038612E" w:rsidP="00127679">
            <w:pPr>
              <w:pStyle w:val="TAL"/>
            </w:pPr>
          </w:p>
        </w:tc>
        <w:tc>
          <w:tcPr>
            <w:tcW w:w="0" w:type="auto"/>
            <w:vMerge/>
            <w:vAlign w:val="center"/>
          </w:tcPr>
          <w:p w14:paraId="69B89BC5" w14:textId="77777777" w:rsidR="0038612E" w:rsidRPr="0016361A" w:rsidRDefault="0038612E" w:rsidP="00127679">
            <w:pPr>
              <w:pStyle w:val="TAL"/>
            </w:pPr>
          </w:p>
        </w:tc>
        <w:tc>
          <w:tcPr>
            <w:tcW w:w="504" w:type="pct"/>
            <w:vAlign w:val="center"/>
          </w:tcPr>
          <w:p w14:paraId="6A3CBD3D" w14:textId="77777777" w:rsidR="0038612E" w:rsidRPr="0016361A" w:rsidRDefault="0038612E" w:rsidP="00265AB8">
            <w:pPr>
              <w:pStyle w:val="TAC"/>
            </w:pPr>
            <w:r w:rsidRPr="0016361A">
              <w:t>Custom operation</w:t>
            </w:r>
          </w:p>
        </w:tc>
        <w:tc>
          <w:tcPr>
            <w:tcW w:w="1656" w:type="pct"/>
            <w:vAlign w:val="center"/>
          </w:tcPr>
          <w:p w14:paraId="3734C3D9" w14:textId="77777777" w:rsidR="0038612E" w:rsidRPr="0016361A" w:rsidRDefault="0038612E" w:rsidP="00265AB8">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Heading4"/>
      </w:pPr>
      <w:bookmarkStart w:id="104" w:name="_Toc130662194"/>
      <w:r>
        <w:t>6.1.3.2</w:t>
      </w:r>
      <w:r>
        <w:tab/>
        <w:t>Resource: &lt;resource 1&gt;</w:t>
      </w:r>
      <w:bookmarkEnd w:id="102"/>
      <w:bookmarkEnd w:id="103"/>
      <w:bookmarkEnd w:id="104"/>
    </w:p>
    <w:p w14:paraId="09F6D710" w14:textId="7416FC8F" w:rsidR="008A6D4A" w:rsidRDefault="008A6D4A" w:rsidP="008A6D4A">
      <w:pPr>
        <w:pStyle w:val="Guidance"/>
      </w:pPr>
      <w:r>
        <w:t xml:space="preserve">Where &lt;resource 1&gt; is to be replaced by the resource name, e.g. </w:t>
      </w:r>
      <w:r w:rsidR="00D42ABC">
        <w:t>"</w:t>
      </w:r>
      <w:r w:rsidR="00D42ABC" w:rsidRPr="00D42ABC">
        <w:t>Real-time UAV Status Subscriptions</w:t>
      </w:r>
      <w:r w:rsidR="00D42ABC">
        <w:t>"</w:t>
      </w:r>
      <w:r>
        <w:t>.</w:t>
      </w:r>
    </w:p>
    <w:p w14:paraId="5DA53F4D" w14:textId="77777777" w:rsidR="008A6D4A" w:rsidRDefault="008A6D4A" w:rsidP="007A4424">
      <w:pPr>
        <w:pStyle w:val="Heading5"/>
      </w:pPr>
      <w:bookmarkStart w:id="105" w:name="_Toc510696610"/>
      <w:bookmarkStart w:id="106" w:name="_Toc35971401"/>
      <w:bookmarkStart w:id="107" w:name="_Toc130662195"/>
      <w:r>
        <w:t>6.1.3.2.1</w:t>
      </w:r>
      <w:r>
        <w:tab/>
        <w:t>Description</w:t>
      </w:r>
      <w:bookmarkEnd w:id="105"/>
      <w:bookmarkEnd w:id="106"/>
      <w:bookmarkEnd w:id="107"/>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Heading5"/>
      </w:pPr>
      <w:bookmarkStart w:id="108" w:name="_Toc35971402"/>
      <w:bookmarkStart w:id="109" w:name="_Toc130662196"/>
      <w:bookmarkStart w:id="110" w:name="_Toc510696612"/>
      <w:bookmarkStart w:id="111" w:name="_Toc35971403"/>
      <w:r>
        <w:lastRenderedPageBreak/>
        <w:t>6.1.3.2.2</w:t>
      </w:r>
      <w:r>
        <w:tab/>
        <w:t>Resource Definition</w:t>
      </w:r>
      <w:bookmarkEnd w:id="108"/>
      <w:bookmarkEnd w:id="109"/>
    </w:p>
    <w:p w14:paraId="1588F325" w14:textId="29F11C21" w:rsidR="006E186B" w:rsidRDefault="006E186B" w:rsidP="006E186B">
      <w:pPr>
        <w:pStyle w:val="Guidance"/>
      </w:pPr>
      <w:r>
        <w:t xml:space="preserve">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w:t>
      </w:r>
      <w:r w:rsidR="00526EE3">
        <w:rPr>
          <w:noProof/>
        </w:rPr>
        <w:t>"</w:t>
      </w:r>
      <w:r w:rsidR="00526EE3" w:rsidRPr="00D927F0">
        <w:rPr>
          <w:noProof/>
        </w:rPr>
        <w:t>uae-c2opmode-mngt</w:t>
      </w:r>
      <w:r w:rsidR="00526EE3">
        <w:rPr>
          <w:noProof/>
        </w:rPr>
        <w:t>"</w:t>
      </w:r>
      <w:r>
        <w:t>) as defined in clause 6.1.1. However, for the sake of simplicity and in order to avoid to have to update all the occurrences of the API version when the latter is changed, the "&lt;apiVersion&gt;"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CD53EAB" w14:textId="77777777" w:rsidR="006E186B" w:rsidRPr="0016361A" w:rsidRDefault="006E186B" w:rsidP="00265AB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BD2073B" w14:textId="77777777" w:rsidR="006E186B" w:rsidRPr="0016361A" w:rsidRDefault="006E186B" w:rsidP="00265AB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265AB8">
            <w:pPr>
              <w:pStyle w:val="TAL"/>
            </w:pPr>
            <w:r w:rsidRPr="0016361A">
              <w:t>See clause</w:t>
            </w:r>
            <w:r w:rsidRPr="0016361A">
              <w:rPr>
                <w:lang w:val="en-US" w:eastAsia="zh-CN"/>
              </w:rPr>
              <w:t> </w:t>
            </w:r>
            <w:r w:rsidRPr="0016361A">
              <w:t>6.1.1</w:t>
            </w:r>
          </w:p>
        </w:tc>
      </w:tr>
      <w:tr w:rsidR="006E186B" w:rsidRPr="00B54FF5" w14:paraId="5DA2E8AC"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3D52816" w14:textId="77777777" w:rsidR="006E186B" w:rsidRPr="0016361A" w:rsidRDefault="006E186B" w:rsidP="00265AB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736F7D93" w14:textId="77777777" w:rsidR="006E186B" w:rsidRPr="0016361A" w:rsidRDefault="006E186B" w:rsidP="00265AB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265AB8">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Heading5"/>
      </w:pPr>
      <w:bookmarkStart w:id="112" w:name="_Toc130662197"/>
      <w:r>
        <w:t>6.1.3.2.3</w:t>
      </w:r>
      <w:r>
        <w:tab/>
        <w:t>Resource Standard Methods</w:t>
      </w:r>
      <w:bookmarkEnd w:id="110"/>
      <w:bookmarkEnd w:id="111"/>
      <w:bookmarkEnd w:id="112"/>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113" w:name="_Toc510696613"/>
      <w:bookmarkStart w:id="114" w:name="_Toc35971404"/>
      <w:bookmarkStart w:id="115" w:name="_Toc510696635"/>
      <w:bookmarkStart w:id="116" w:name="_Toc35971430"/>
      <w:r w:rsidRPr="00384E92">
        <w:t>6.</w:t>
      </w:r>
      <w:r>
        <w:t>1.3.2.3</w:t>
      </w:r>
      <w:r w:rsidRPr="00384E92">
        <w:t>.1</w:t>
      </w:r>
      <w:r w:rsidRPr="00384E92">
        <w:tab/>
      </w:r>
      <w:r>
        <w:t>&lt; method 1 &gt;</w:t>
      </w:r>
      <w:bookmarkEnd w:id="113"/>
      <w:bookmarkEnd w:id="114"/>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265AB8">
        <w:trPr>
          <w:jc w:val="center"/>
        </w:trPr>
        <w:tc>
          <w:tcPr>
            <w:tcW w:w="825" w:type="pct"/>
            <w:shd w:val="clear" w:color="auto" w:fill="auto"/>
            <w:vAlign w:val="center"/>
          </w:tcPr>
          <w:p w14:paraId="0D6B16E3" w14:textId="77777777" w:rsidR="003E58FE" w:rsidRPr="0016361A" w:rsidRDefault="003E58FE" w:rsidP="00265AB8">
            <w:pPr>
              <w:pStyle w:val="TAL"/>
            </w:pPr>
            <w:r w:rsidRPr="0016361A">
              <w:t>&lt;name&gt; or n/a</w:t>
            </w:r>
          </w:p>
        </w:tc>
        <w:tc>
          <w:tcPr>
            <w:tcW w:w="731" w:type="pct"/>
            <w:vAlign w:val="center"/>
          </w:tcPr>
          <w:p w14:paraId="6059B9AF" w14:textId="77777777" w:rsidR="003E58FE" w:rsidRPr="0016361A" w:rsidRDefault="003E58FE" w:rsidP="00265AB8">
            <w:pPr>
              <w:pStyle w:val="TAL"/>
            </w:pPr>
            <w:r w:rsidRPr="0016361A">
              <w:t>&lt;type&gt; or &lt;leave empty&gt;</w:t>
            </w:r>
          </w:p>
        </w:tc>
        <w:tc>
          <w:tcPr>
            <w:tcW w:w="215" w:type="pct"/>
            <w:vAlign w:val="center"/>
          </w:tcPr>
          <w:p w14:paraId="6D3569C1" w14:textId="77777777" w:rsidR="003E58FE" w:rsidRPr="0016361A" w:rsidRDefault="003E58FE" w:rsidP="00265AB8">
            <w:pPr>
              <w:pStyle w:val="TAC"/>
            </w:pPr>
            <w:r w:rsidRPr="0016361A">
              <w:t>&lt;M, C or O&gt;</w:t>
            </w:r>
          </w:p>
        </w:tc>
        <w:tc>
          <w:tcPr>
            <w:tcW w:w="580" w:type="pct"/>
            <w:vAlign w:val="center"/>
          </w:tcPr>
          <w:p w14:paraId="352702A1" w14:textId="77777777" w:rsidR="003E58FE" w:rsidRPr="0016361A" w:rsidRDefault="003E58FE" w:rsidP="00265AB8">
            <w:pPr>
              <w:pStyle w:val="TAC"/>
            </w:pPr>
            <w:r w:rsidRPr="0016361A">
              <w:t>0..1</w:t>
            </w:r>
            <w:r w:rsidRPr="0016361A" w:rsidDel="00444E50">
              <w:t xml:space="preserve"> </w:t>
            </w:r>
            <w:r w:rsidRPr="0016361A">
              <w:t>or 1 or 0..N or 1..N or &lt;leave empty&gt;</w:t>
            </w:r>
          </w:p>
        </w:tc>
        <w:tc>
          <w:tcPr>
            <w:tcW w:w="1852" w:type="pct"/>
            <w:shd w:val="clear" w:color="auto" w:fill="auto"/>
            <w:vAlign w:val="center"/>
          </w:tcPr>
          <w:p w14:paraId="349CBB85" w14:textId="77777777" w:rsidR="003E58FE" w:rsidRPr="0016361A" w:rsidRDefault="003E58FE" w:rsidP="00265AB8">
            <w:pPr>
              <w:pStyle w:val="TAL"/>
            </w:pPr>
            <w:r w:rsidRPr="0016361A">
              <w:t>&lt;only if applicable&gt;</w:t>
            </w:r>
          </w:p>
        </w:tc>
        <w:tc>
          <w:tcPr>
            <w:tcW w:w="796" w:type="pct"/>
            <w:vAlign w:val="center"/>
          </w:tcPr>
          <w:p w14:paraId="7BD2BFC5" w14:textId="77777777" w:rsidR="003E58FE" w:rsidRPr="0016361A" w:rsidRDefault="003E58FE" w:rsidP="00265AB8">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127679">
            <w:pPr>
              <w:pStyle w:val="TAH"/>
            </w:pPr>
            <w:r w:rsidRPr="0016361A">
              <w:t>Data type</w:t>
            </w:r>
          </w:p>
        </w:tc>
        <w:tc>
          <w:tcPr>
            <w:tcW w:w="425" w:type="dxa"/>
            <w:shd w:val="clear" w:color="auto" w:fill="C0C0C0"/>
          </w:tcPr>
          <w:p w14:paraId="50F29448" w14:textId="77777777" w:rsidR="003E58FE" w:rsidRPr="0016361A" w:rsidRDefault="003E58FE" w:rsidP="00127679">
            <w:pPr>
              <w:pStyle w:val="TAH"/>
            </w:pPr>
            <w:r w:rsidRPr="0016361A">
              <w:t>P</w:t>
            </w:r>
          </w:p>
        </w:tc>
        <w:tc>
          <w:tcPr>
            <w:tcW w:w="1276" w:type="dxa"/>
            <w:shd w:val="clear" w:color="auto" w:fill="C0C0C0"/>
          </w:tcPr>
          <w:p w14:paraId="052F7CD4" w14:textId="77777777" w:rsidR="003E58FE" w:rsidRPr="0016361A" w:rsidRDefault="003E58FE" w:rsidP="00127679">
            <w:pPr>
              <w:pStyle w:val="TAH"/>
            </w:pPr>
            <w:r w:rsidRPr="0016361A">
              <w:t>Cardinality</w:t>
            </w:r>
          </w:p>
        </w:tc>
        <w:tc>
          <w:tcPr>
            <w:tcW w:w="6447" w:type="dxa"/>
            <w:shd w:val="clear" w:color="auto" w:fill="C0C0C0"/>
            <w:vAlign w:val="center"/>
          </w:tcPr>
          <w:p w14:paraId="09D48F5C" w14:textId="77777777" w:rsidR="003E58FE" w:rsidRPr="0016361A" w:rsidRDefault="003E58FE" w:rsidP="00127679">
            <w:pPr>
              <w:pStyle w:val="TAH"/>
            </w:pPr>
            <w:r w:rsidRPr="0016361A">
              <w:t>Description</w:t>
            </w:r>
          </w:p>
        </w:tc>
      </w:tr>
      <w:tr w:rsidR="003E58FE" w:rsidRPr="00B54FF5" w14:paraId="41712EF2" w14:textId="77777777" w:rsidTr="00265AB8">
        <w:trPr>
          <w:jc w:val="center"/>
        </w:trPr>
        <w:tc>
          <w:tcPr>
            <w:tcW w:w="1627" w:type="dxa"/>
            <w:shd w:val="clear" w:color="auto" w:fill="auto"/>
            <w:vAlign w:val="center"/>
          </w:tcPr>
          <w:p w14:paraId="396593F3" w14:textId="77777777" w:rsidR="003E58FE" w:rsidRPr="0016361A" w:rsidRDefault="003E58FE" w:rsidP="00265AB8">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08E9AF77" w14:textId="77777777" w:rsidR="003E58FE" w:rsidRPr="0016361A" w:rsidRDefault="003E58FE" w:rsidP="00265AB8">
            <w:pPr>
              <w:pStyle w:val="TAC"/>
            </w:pPr>
            <w:r w:rsidRPr="0016361A">
              <w:t>"M", "C" or "O"</w:t>
            </w:r>
          </w:p>
        </w:tc>
        <w:tc>
          <w:tcPr>
            <w:tcW w:w="1276" w:type="dxa"/>
            <w:vAlign w:val="center"/>
          </w:tcPr>
          <w:p w14:paraId="07FD2813"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5F70B17" w14:textId="77777777" w:rsidR="003E58FE" w:rsidRPr="0016361A" w:rsidRDefault="003E58FE" w:rsidP="00265AB8">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127679">
            <w:pPr>
              <w:pStyle w:val="TAH"/>
            </w:pPr>
            <w:r w:rsidRPr="0016361A">
              <w:t>Description</w:t>
            </w:r>
          </w:p>
        </w:tc>
      </w:tr>
      <w:tr w:rsidR="003E58FE" w:rsidRPr="00B54FF5" w14:paraId="4FB9E829"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78D851A"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3B3826D7"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436CB43"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520BC47"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3E3E236" w14:textId="77777777" w:rsidR="003E58FE" w:rsidRPr="0016361A" w:rsidRDefault="003E58FE" w:rsidP="00265AB8">
            <w:pPr>
              <w:pStyle w:val="TAL"/>
            </w:pPr>
            <w:r w:rsidRPr="0016361A">
              <w:t>&lt;Meaning of the success case&gt;</w:t>
            </w:r>
          </w:p>
          <w:p w14:paraId="5869F32E" w14:textId="77777777" w:rsidR="003E58FE" w:rsidRPr="0016361A" w:rsidRDefault="003E58FE" w:rsidP="00265AB8">
            <w:pPr>
              <w:pStyle w:val="TAL"/>
            </w:pPr>
            <w:r w:rsidRPr="0016361A">
              <w:t>or</w:t>
            </w:r>
          </w:p>
          <w:p w14:paraId="73A30313" w14:textId="77777777" w:rsidR="003E58FE" w:rsidRPr="0016361A" w:rsidRDefault="003E58FE" w:rsidP="00265AB8">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0D2E8A30"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Pr="0016361A">
              <w:t xml:space="preserve">&lt;method 1&gt;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127679">
            <w:pPr>
              <w:pStyle w:val="TAH"/>
            </w:pPr>
            <w:r w:rsidRPr="0016361A">
              <w:t>Name</w:t>
            </w:r>
          </w:p>
        </w:tc>
        <w:tc>
          <w:tcPr>
            <w:tcW w:w="790" w:type="pct"/>
            <w:shd w:val="clear" w:color="auto" w:fill="C0C0C0"/>
          </w:tcPr>
          <w:p w14:paraId="1BE71D6B" w14:textId="77777777" w:rsidR="003E58FE" w:rsidRPr="0016361A" w:rsidRDefault="003E58FE" w:rsidP="00127679">
            <w:pPr>
              <w:pStyle w:val="TAH"/>
            </w:pPr>
            <w:r w:rsidRPr="0016361A">
              <w:t>Data type</w:t>
            </w:r>
          </w:p>
        </w:tc>
        <w:tc>
          <w:tcPr>
            <w:tcW w:w="335" w:type="pct"/>
            <w:shd w:val="clear" w:color="auto" w:fill="C0C0C0"/>
          </w:tcPr>
          <w:p w14:paraId="0C605AEE" w14:textId="77777777" w:rsidR="003E58FE" w:rsidRPr="0016361A" w:rsidRDefault="003E58FE" w:rsidP="00127679">
            <w:pPr>
              <w:pStyle w:val="TAH"/>
            </w:pPr>
            <w:r w:rsidRPr="0016361A">
              <w:t>P</w:t>
            </w:r>
          </w:p>
        </w:tc>
        <w:tc>
          <w:tcPr>
            <w:tcW w:w="690" w:type="pct"/>
            <w:shd w:val="clear" w:color="auto" w:fill="C0C0C0"/>
          </w:tcPr>
          <w:p w14:paraId="678D13C2" w14:textId="77777777" w:rsidR="003E58FE" w:rsidRPr="0016361A" w:rsidRDefault="003E58FE" w:rsidP="00127679">
            <w:pPr>
              <w:pStyle w:val="TAH"/>
            </w:pPr>
            <w:r w:rsidRPr="0016361A">
              <w:t>Cardinality</w:t>
            </w:r>
          </w:p>
        </w:tc>
        <w:tc>
          <w:tcPr>
            <w:tcW w:w="2202" w:type="pct"/>
            <w:shd w:val="clear" w:color="auto" w:fill="C0C0C0"/>
            <w:vAlign w:val="center"/>
          </w:tcPr>
          <w:p w14:paraId="2A3BD544" w14:textId="77777777" w:rsidR="003E58FE" w:rsidRPr="0016361A" w:rsidRDefault="003E58FE" w:rsidP="00127679">
            <w:pPr>
              <w:pStyle w:val="TAH"/>
            </w:pPr>
            <w:r w:rsidRPr="0016361A">
              <w:t>Description</w:t>
            </w:r>
          </w:p>
        </w:tc>
      </w:tr>
      <w:tr w:rsidR="003E58FE" w:rsidRPr="00B54FF5" w14:paraId="379238FB" w14:textId="77777777" w:rsidTr="00265AB8">
        <w:trPr>
          <w:jc w:val="center"/>
        </w:trPr>
        <w:tc>
          <w:tcPr>
            <w:tcW w:w="982" w:type="pct"/>
            <w:shd w:val="clear" w:color="auto" w:fill="auto"/>
            <w:vAlign w:val="center"/>
          </w:tcPr>
          <w:p w14:paraId="1B6605A2" w14:textId="77777777" w:rsidR="003E58FE" w:rsidRPr="0016361A" w:rsidRDefault="003E58FE" w:rsidP="00265AB8">
            <w:pPr>
              <w:pStyle w:val="TAL"/>
            </w:pPr>
            <w:r w:rsidRPr="0016361A">
              <w:t xml:space="preserve">&lt;header name&gt; </w:t>
            </w:r>
          </w:p>
        </w:tc>
        <w:tc>
          <w:tcPr>
            <w:tcW w:w="790" w:type="pct"/>
            <w:vAlign w:val="center"/>
          </w:tcPr>
          <w:p w14:paraId="33F2C975" w14:textId="77777777" w:rsidR="003E58FE" w:rsidRPr="0016361A" w:rsidRDefault="003E58FE" w:rsidP="00265AB8">
            <w:pPr>
              <w:pStyle w:val="TAL"/>
            </w:pPr>
            <w:r w:rsidRPr="0016361A">
              <w:t>&lt;data type&gt;</w:t>
            </w:r>
          </w:p>
          <w:p w14:paraId="04274A6D" w14:textId="77777777" w:rsidR="003E58FE" w:rsidRPr="0016361A" w:rsidRDefault="003E58FE" w:rsidP="00265AB8">
            <w:pPr>
              <w:pStyle w:val="TAL"/>
            </w:pPr>
            <w:r w:rsidRPr="0016361A">
              <w:t>e.g. string</w:t>
            </w:r>
          </w:p>
        </w:tc>
        <w:tc>
          <w:tcPr>
            <w:tcW w:w="335" w:type="pct"/>
            <w:vAlign w:val="center"/>
          </w:tcPr>
          <w:p w14:paraId="725EDE8F" w14:textId="77777777" w:rsidR="003E58FE" w:rsidRPr="0016361A" w:rsidRDefault="003E58FE" w:rsidP="00265AB8">
            <w:pPr>
              <w:pStyle w:val="TAC"/>
            </w:pPr>
            <w:r w:rsidRPr="0016361A">
              <w:t>"M", "C" or "O"</w:t>
            </w:r>
          </w:p>
        </w:tc>
        <w:tc>
          <w:tcPr>
            <w:tcW w:w="690" w:type="pct"/>
            <w:vAlign w:val="center"/>
          </w:tcPr>
          <w:p w14:paraId="3C8CFF2C" w14:textId="77777777" w:rsidR="003E58FE" w:rsidRPr="0016361A" w:rsidRDefault="003E58FE" w:rsidP="00265AB8">
            <w:pPr>
              <w:pStyle w:val="TAL"/>
              <w:jc w:val="center"/>
            </w:pPr>
            <w:r w:rsidRPr="0016361A">
              <w:t>"0..1", "1", "1..N",  "1..N", or &lt;leave empty&gt;</w:t>
            </w:r>
          </w:p>
        </w:tc>
        <w:tc>
          <w:tcPr>
            <w:tcW w:w="2202" w:type="pct"/>
            <w:shd w:val="clear" w:color="auto" w:fill="auto"/>
            <w:vAlign w:val="center"/>
          </w:tcPr>
          <w:p w14:paraId="08261221" w14:textId="77777777" w:rsidR="003E58FE" w:rsidRPr="0016361A" w:rsidRDefault="003E58FE" w:rsidP="00127679">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127679">
            <w:pPr>
              <w:pStyle w:val="TAH"/>
            </w:pPr>
            <w:r w:rsidRPr="0016361A">
              <w:t>Name</w:t>
            </w:r>
          </w:p>
        </w:tc>
        <w:tc>
          <w:tcPr>
            <w:tcW w:w="871" w:type="pct"/>
            <w:shd w:val="clear" w:color="auto" w:fill="C0C0C0"/>
          </w:tcPr>
          <w:p w14:paraId="6BF0C7B6" w14:textId="77777777" w:rsidR="003E58FE" w:rsidRPr="0016361A" w:rsidRDefault="003E58FE" w:rsidP="00127679">
            <w:pPr>
              <w:pStyle w:val="TAH"/>
            </w:pPr>
            <w:r w:rsidRPr="0016361A">
              <w:t>Data type</w:t>
            </w:r>
          </w:p>
        </w:tc>
        <w:tc>
          <w:tcPr>
            <w:tcW w:w="256" w:type="pct"/>
            <w:shd w:val="clear" w:color="auto" w:fill="C0C0C0"/>
          </w:tcPr>
          <w:p w14:paraId="0F2A7B72" w14:textId="77777777" w:rsidR="003E58FE" w:rsidRPr="0016361A" w:rsidRDefault="003E58FE" w:rsidP="00127679">
            <w:pPr>
              <w:pStyle w:val="TAH"/>
            </w:pPr>
            <w:r w:rsidRPr="0016361A">
              <w:t>P</w:t>
            </w:r>
          </w:p>
        </w:tc>
        <w:tc>
          <w:tcPr>
            <w:tcW w:w="776" w:type="pct"/>
            <w:shd w:val="clear" w:color="auto" w:fill="C0C0C0"/>
          </w:tcPr>
          <w:p w14:paraId="6BCE6E4C" w14:textId="77777777" w:rsidR="003E58FE" w:rsidRPr="0016361A" w:rsidRDefault="003E58FE" w:rsidP="00127679">
            <w:pPr>
              <w:pStyle w:val="TAH"/>
            </w:pPr>
            <w:r w:rsidRPr="0016361A">
              <w:t>Cardinality</w:t>
            </w:r>
          </w:p>
        </w:tc>
        <w:tc>
          <w:tcPr>
            <w:tcW w:w="2117" w:type="pct"/>
            <w:shd w:val="clear" w:color="auto" w:fill="C0C0C0"/>
            <w:vAlign w:val="center"/>
          </w:tcPr>
          <w:p w14:paraId="696A480D" w14:textId="77777777" w:rsidR="003E58FE" w:rsidRPr="0016361A" w:rsidRDefault="003E58FE" w:rsidP="00127679">
            <w:pPr>
              <w:pStyle w:val="TAH"/>
            </w:pPr>
            <w:r w:rsidRPr="0016361A">
              <w:t>Description</w:t>
            </w:r>
          </w:p>
        </w:tc>
      </w:tr>
      <w:tr w:rsidR="003E58FE" w:rsidRPr="00B54FF5" w14:paraId="7547FACD" w14:textId="77777777" w:rsidTr="00265AB8">
        <w:trPr>
          <w:jc w:val="center"/>
        </w:trPr>
        <w:tc>
          <w:tcPr>
            <w:tcW w:w="981" w:type="pct"/>
            <w:shd w:val="clear" w:color="auto" w:fill="auto"/>
            <w:vAlign w:val="center"/>
          </w:tcPr>
          <w:p w14:paraId="10C21064" w14:textId="24A8C9FA" w:rsidR="003E58FE" w:rsidRPr="0016361A" w:rsidRDefault="003E58FE" w:rsidP="00265AB8">
            <w:pPr>
              <w:pStyle w:val="TAL"/>
            </w:pPr>
            <w:r w:rsidRPr="0016361A">
              <w:t>&lt;header name&gt;</w:t>
            </w:r>
          </w:p>
        </w:tc>
        <w:tc>
          <w:tcPr>
            <w:tcW w:w="871" w:type="pct"/>
            <w:vAlign w:val="center"/>
          </w:tcPr>
          <w:p w14:paraId="70BB987A" w14:textId="77777777" w:rsidR="003E58FE" w:rsidRPr="0016361A" w:rsidRDefault="003E58FE" w:rsidP="00265AB8">
            <w:pPr>
              <w:pStyle w:val="TAL"/>
            </w:pPr>
            <w:r w:rsidRPr="0016361A">
              <w:t>&lt;data type&gt;</w:t>
            </w:r>
          </w:p>
          <w:p w14:paraId="67D56ED6" w14:textId="77777777" w:rsidR="003E58FE" w:rsidRPr="0016361A" w:rsidRDefault="003E58FE" w:rsidP="00265AB8">
            <w:pPr>
              <w:pStyle w:val="TAL"/>
            </w:pPr>
            <w:r w:rsidRPr="0016361A">
              <w:t>e.g. string</w:t>
            </w:r>
          </w:p>
        </w:tc>
        <w:tc>
          <w:tcPr>
            <w:tcW w:w="256" w:type="pct"/>
            <w:vAlign w:val="center"/>
          </w:tcPr>
          <w:p w14:paraId="020A04F4" w14:textId="77777777" w:rsidR="003E58FE" w:rsidRPr="0016361A" w:rsidRDefault="003E58FE" w:rsidP="00265AB8">
            <w:pPr>
              <w:pStyle w:val="TAC"/>
            </w:pPr>
            <w:r w:rsidRPr="0016361A">
              <w:t>"M", "C" or "O"</w:t>
            </w:r>
          </w:p>
        </w:tc>
        <w:tc>
          <w:tcPr>
            <w:tcW w:w="776" w:type="pct"/>
            <w:vAlign w:val="center"/>
          </w:tcPr>
          <w:p w14:paraId="441FE842" w14:textId="77777777" w:rsidR="003E58FE" w:rsidRPr="0016361A" w:rsidRDefault="003E58FE" w:rsidP="00265AB8">
            <w:pPr>
              <w:pStyle w:val="TAL"/>
              <w:jc w:val="center"/>
            </w:pPr>
            <w:r w:rsidRPr="0016361A">
              <w:t>"0..1", "1", "1..N",  "1..N", or &lt;leave empty&gt;</w:t>
            </w:r>
          </w:p>
        </w:tc>
        <w:tc>
          <w:tcPr>
            <w:tcW w:w="2117" w:type="pct"/>
            <w:shd w:val="clear" w:color="auto" w:fill="auto"/>
            <w:vAlign w:val="center"/>
          </w:tcPr>
          <w:p w14:paraId="171E0239" w14:textId="77777777" w:rsidR="003E58FE" w:rsidRPr="0016361A" w:rsidRDefault="003E58FE" w:rsidP="00127679">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127679">
            <w:pPr>
              <w:pStyle w:val="TAH"/>
            </w:pPr>
            <w:r w:rsidRPr="0016361A">
              <w:t>Name</w:t>
            </w:r>
          </w:p>
        </w:tc>
        <w:tc>
          <w:tcPr>
            <w:tcW w:w="904" w:type="pct"/>
            <w:shd w:val="clear" w:color="auto" w:fill="C0C0C0"/>
          </w:tcPr>
          <w:p w14:paraId="3094B1E0" w14:textId="77777777" w:rsidR="003E58FE" w:rsidRPr="0016361A" w:rsidRDefault="003E58FE" w:rsidP="00127679">
            <w:pPr>
              <w:pStyle w:val="TAH"/>
            </w:pPr>
            <w:r w:rsidRPr="0016361A">
              <w:t>Resource name</w:t>
            </w:r>
          </w:p>
        </w:tc>
        <w:tc>
          <w:tcPr>
            <w:tcW w:w="679" w:type="pct"/>
            <w:shd w:val="clear" w:color="auto" w:fill="C0C0C0"/>
          </w:tcPr>
          <w:p w14:paraId="5378B272" w14:textId="77777777" w:rsidR="003E58FE" w:rsidRPr="0016361A" w:rsidRDefault="003E58FE" w:rsidP="00127679">
            <w:pPr>
              <w:pStyle w:val="TAH"/>
            </w:pPr>
            <w:r w:rsidRPr="0016361A">
              <w:t>HTTP method or custom operation</w:t>
            </w:r>
          </w:p>
        </w:tc>
        <w:tc>
          <w:tcPr>
            <w:tcW w:w="764" w:type="pct"/>
            <w:shd w:val="clear" w:color="auto" w:fill="C0C0C0"/>
          </w:tcPr>
          <w:p w14:paraId="5862919C" w14:textId="77777777" w:rsidR="003E58FE" w:rsidRPr="0016361A" w:rsidRDefault="003E58FE" w:rsidP="00127679">
            <w:pPr>
              <w:pStyle w:val="TAH"/>
            </w:pPr>
            <w:r w:rsidRPr="0016361A">
              <w:t>Link parameter(s)</w:t>
            </w:r>
          </w:p>
        </w:tc>
        <w:tc>
          <w:tcPr>
            <w:tcW w:w="1955" w:type="pct"/>
            <w:shd w:val="clear" w:color="auto" w:fill="C0C0C0"/>
            <w:vAlign w:val="center"/>
          </w:tcPr>
          <w:p w14:paraId="5878F17A" w14:textId="77777777" w:rsidR="003E58FE" w:rsidRPr="0016361A" w:rsidRDefault="003E58FE" w:rsidP="00127679">
            <w:pPr>
              <w:pStyle w:val="TAH"/>
            </w:pPr>
            <w:r w:rsidRPr="0016361A">
              <w:t>Description</w:t>
            </w:r>
          </w:p>
        </w:tc>
      </w:tr>
      <w:tr w:rsidR="003E58FE" w:rsidRPr="00B54FF5" w14:paraId="66439463" w14:textId="77777777" w:rsidTr="00265AB8">
        <w:trPr>
          <w:jc w:val="center"/>
        </w:trPr>
        <w:tc>
          <w:tcPr>
            <w:tcW w:w="698" w:type="pct"/>
            <w:shd w:val="clear" w:color="auto" w:fill="auto"/>
            <w:vAlign w:val="center"/>
          </w:tcPr>
          <w:p w14:paraId="24000D31" w14:textId="77777777" w:rsidR="003E58FE" w:rsidRPr="0016361A" w:rsidRDefault="003E58FE" w:rsidP="00265AB8">
            <w:pPr>
              <w:pStyle w:val="TAL"/>
            </w:pPr>
            <w:r w:rsidRPr="0016361A">
              <w:t>&lt;link name&gt;</w:t>
            </w:r>
          </w:p>
          <w:p w14:paraId="3106C421" w14:textId="77777777" w:rsidR="003E58FE" w:rsidRPr="0016361A" w:rsidRDefault="003E58FE" w:rsidP="00265AB8">
            <w:pPr>
              <w:pStyle w:val="TAL"/>
            </w:pPr>
            <w:r w:rsidRPr="0016361A">
              <w:t>e.g. search</w:t>
            </w:r>
          </w:p>
        </w:tc>
        <w:tc>
          <w:tcPr>
            <w:tcW w:w="904" w:type="pct"/>
            <w:vAlign w:val="center"/>
          </w:tcPr>
          <w:p w14:paraId="6B9EE9B9" w14:textId="77777777" w:rsidR="003E58FE" w:rsidRPr="0016361A" w:rsidRDefault="003E58FE" w:rsidP="00265AB8">
            <w:pPr>
              <w:pStyle w:val="TAL"/>
            </w:pPr>
            <w:r w:rsidRPr="0016361A">
              <w:t>&lt;resource 1&gt;</w:t>
            </w:r>
          </w:p>
          <w:p w14:paraId="4A793FD7" w14:textId="77777777" w:rsidR="003E58FE" w:rsidRPr="0016361A" w:rsidRDefault="003E58FE" w:rsidP="00265AB8">
            <w:pPr>
              <w:pStyle w:val="TAL"/>
            </w:pPr>
            <w:r w:rsidRPr="0016361A">
              <w:t>e.g. Stored Search (Document)</w:t>
            </w:r>
          </w:p>
        </w:tc>
        <w:tc>
          <w:tcPr>
            <w:tcW w:w="679" w:type="pct"/>
            <w:vAlign w:val="center"/>
          </w:tcPr>
          <w:p w14:paraId="2892E8A8" w14:textId="77777777" w:rsidR="003E58FE" w:rsidRPr="0016361A" w:rsidRDefault="003E58FE" w:rsidP="00265AB8">
            <w:pPr>
              <w:pStyle w:val="TAC"/>
            </w:pPr>
            <w:r w:rsidRPr="0016361A">
              <w:t>&lt;method 1&gt;</w:t>
            </w:r>
          </w:p>
          <w:p w14:paraId="26F44ECC" w14:textId="77777777" w:rsidR="003E58FE" w:rsidRPr="0016361A" w:rsidRDefault="003E58FE" w:rsidP="00265AB8">
            <w:pPr>
              <w:pStyle w:val="TAC"/>
            </w:pPr>
            <w:r w:rsidRPr="0016361A">
              <w:t>e.g. GET</w:t>
            </w:r>
          </w:p>
        </w:tc>
        <w:tc>
          <w:tcPr>
            <w:tcW w:w="764" w:type="pct"/>
            <w:vAlign w:val="center"/>
          </w:tcPr>
          <w:p w14:paraId="057FB2D1" w14:textId="77777777" w:rsidR="003E58FE" w:rsidRPr="0016361A" w:rsidRDefault="003E58FE" w:rsidP="00265AB8">
            <w:pPr>
              <w:pStyle w:val="TAL"/>
            </w:pPr>
            <w:r w:rsidRPr="0016361A">
              <w:t>&lt;parameter&gt;</w:t>
            </w:r>
          </w:p>
          <w:p w14:paraId="0EFBB314" w14:textId="77777777" w:rsidR="003E58FE" w:rsidRPr="0016361A" w:rsidRDefault="003E58FE" w:rsidP="00265AB8">
            <w:pPr>
              <w:pStyle w:val="TAL"/>
            </w:pPr>
            <w:r w:rsidRPr="0016361A">
              <w:t>e.g. searchId</w:t>
            </w:r>
          </w:p>
        </w:tc>
        <w:tc>
          <w:tcPr>
            <w:tcW w:w="1955" w:type="pct"/>
            <w:shd w:val="clear" w:color="auto" w:fill="auto"/>
            <w:vAlign w:val="center"/>
          </w:tcPr>
          <w:p w14:paraId="6911ADC0" w14:textId="77777777" w:rsidR="003E58FE" w:rsidRPr="0016361A" w:rsidRDefault="003E58FE" w:rsidP="00265AB8">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117" w:name="_Toc510696614"/>
      <w:bookmarkStart w:id="118" w:name="_Toc35971405"/>
      <w:r w:rsidRPr="00384E92">
        <w:t>6.</w:t>
      </w:r>
      <w:r>
        <w:t>1.3.2.3</w:t>
      </w:r>
      <w:r w:rsidRPr="00384E92">
        <w:t>.</w:t>
      </w:r>
      <w:r>
        <w:t>2</w:t>
      </w:r>
      <w:r w:rsidRPr="00384E92">
        <w:tab/>
      </w:r>
      <w:r>
        <w:t>&lt; method 2 &gt;</w:t>
      </w:r>
      <w:bookmarkEnd w:id="117"/>
      <w:bookmarkEnd w:id="118"/>
    </w:p>
    <w:p w14:paraId="4BC1C9C6" w14:textId="77777777" w:rsidR="003E58FE" w:rsidRPr="00384E92" w:rsidRDefault="003E58FE" w:rsidP="003E58FE">
      <w:pPr>
        <w:pStyle w:val="Guidance"/>
      </w:pPr>
      <w:r>
        <w:t>And so on if there are more than two methods supported by the resource. Same structure as in clause 6.1.3.2.3.1.</w:t>
      </w:r>
    </w:p>
    <w:p w14:paraId="6466A0DF" w14:textId="77777777" w:rsidR="003E58FE" w:rsidRDefault="003E58FE" w:rsidP="007A4424">
      <w:pPr>
        <w:pStyle w:val="Heading5"/>
      </w:pPr>
      <w:bookmarkStart w:id="119" w:name="_Toc510696615"/>
      <w:bookmarkStart w:id="120" w:name="_Toc35971406"/>
      <w:bookmarkStart w:id="121" w:name="_Toc130662198"/>
      <w:r>
        <w:t>6.1.3.2.4</w:t>
      </w:r>
      <w:r>
        <w:tab/>
        <w:t>Resource Custom Operations</w:t>
      </w:r>
      <w:bookmarkEnd w:id="119"/>
      <w:bookmarkEnd w:id="120"/>
      <w:bookmarkEnd w:id="121"/>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22" w:name="_Toc510696616"/>
      <w:bookmarkStart w:id="123" w:name="_Toc35971407"/>
      <w:r w:rsidRPr="00384E92">
        <w:lastRenderedPageBreak/>
        <w:t>6.</w:t>
      </w:r>
      <w:r>
        <w:t>1.3.2.4</w:t>
      </w:r>
      <w:r w:rsidRPr="00384E92">
        <w:t>.1</w:t>
      </w:r>
      <w:r w:rsidRPr="00384E92">
        <w:tab/>
      </w:r>
      <w:r>
        <w:t>Overview</w:t>
      </w:r>
      <w:bookmarkEnd w:id="122"/>
      <w:bookmarkEnd w:id="123"/>
    </w:p>
    <w:p w14:paraId="30590A63" w14:textId="03061506" w:rsidR="003E58FE" w:rsidRPr="00384E92" w:rsidRDefault="003E58FE" w:rsidP="003E58FE">
      <w:pPr>
        <w:pStyle w:val="TH"/>
      </w:pPr>
      <w:bookmarkStart w:id="124"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127679">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127679">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rsidP="00127679">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127679">
            <w:pPr>
              <w:pStyle w:val="TAH"/>
            </w:pPr>
            <w:r w:rsidRPr="0016361A">
              <w:t>Description</w:t>
            </w:r>
          </w:p>
        </w:tc>
      </w:tr>
      <w:tr w:rsidR="003E58FE" w:rsidRPr="00B54FF5" w14:paraId="6CEDE970" w14:textId="77777777" w:rsidTr="00265AB8">
        <w:trPr>
          <w:jc w:val="center"/>
        </w:trPr>
        <w:tc>
          <w:tcPr>
            <w:tcW w:w="1214" w:type="pct"/>
            <w:vAlign w:val="center"/>
          </w:tcPr>
          <w:p w14:paraId="448EC573" w14:textId="77777777" w:rsidR="003E58FE" w:rsidRPr="0016361A" w:rsidRDefault="003E58FE" w:rsidP="00265AB8">
            <w:pPr>
              <w:pStyle w:val="TAL"/>
            </w:pPr>
            <w:r w:rsidRPr="0016361A">
              <w:t>&lt;custom operation name&gt;</w:t>
            </w:r>
          </w:p>
        </w:tc>
        <w:tc>
          <w:tcPr>
            <w:tcW w:w="1214" w:type="pct"/>
            <w:vAlign w:val="center"/>
            <w:hideMark/>
          </w:tcPr>
          <w:p w14:paraId="3439A56B" w14:textId="77777777" w:rsidR="003E58FE" w:rsidRPr="0016361A" w:rsidRDefault="003E58FE" w:rsidP="00265AB8">
            <w:pPr>
              <w:pStyle w:val="TAL"/>
            </w:pPr>
            <w:r w:rsidRPr="0016361A">
              <w:t>&lt;custom operation URI&gt;</w:t>
            </w:r>
          </w:p>
        </w:tc>
        <w:tc>
          <w:tcPr>
            <w:tcW w:w="796" w:type="pct"/>
            <w:vAlign w:val="center"/>
            <w:hideMark/>
          </w:tcPr>
          <w:p w14:paraId="228BCF24" w14:textId="77777777" w:rsidR="003E58FE" w:rsidRPr="0016361A" w:rsidRDefault="003E58FE" w:rsidP="00265AB8">
            <w:pPr>
              <w:pStyle w:val="TAC"/>
            </w:pPr>
            <w:r w:rsidRPr="0016361A">
              <w:t>e.g.</w:t>
            </w:r>
            <w:r w:rsidRPr="00265AB8">
              <w:t>POST</w:t>
            </w:r>
          </w:p>
        </w:tc>
        <w:tc>
          <w:tcPr>
            <w:tcW w:w="1776" w:type="pct"/>
            <w:vAlign w:val="center"/>
            <w:hideMark/>
          </w:tcPr>
          <w:p w14:paraId="689666AD" w14:textId="77777777" w:rsidR="003E58FE" w:rsidRPr="0016361A" w:rsidRDefault="003E58FE" w:rsidP="00265AB8">
            <w:pPr>
              <w:pStyle w:val="TAL"/>
            </w:pPr>
            <w:r w:rsidRPr="0016361A">
              <w:t>&lt;Operation executed by Custom operation&gt;</w:t>
            </w:r>
          </w:p>
        </w:tc>
      </w:tr>
    </w:tbl>
    <w:p w14:paraId="02ACDFCB" w14:textId="77777777" w:rsidR="003E58FE" w:rsidRDefault="003E58FE" w:rsidP="003E58FE"/>
    <w:p w14:paraId="3D1225D2" w14:textId="77777777" w:rsidR="003E58FE" w:rsidRPr="00384E92" w:rsidRDefault="003E58FE" w:rsidP="007A4424">
      <w:pPr>
        <w:pStyle w:val="H6"/>
      </w:pPr>
      <w:bookmarkStart w:id="125" w:name="_Toc35971408"/>
      <w:r w:rsidRPr="00384E92">
        <w:t>6.</w:t>
      </w:r>
      <w:r>
        <w:t>1.3.2.4</w:t>
      </w:r>
      <w:r w:rsidRPr="00384E92">
        <w:t>.</w:t>
      </w:r>
      <w:r>
        <w:t>2</w:t>
      </w:r>
      <w:r w:rsidRPr="00384E92">
        <w:tab/>
      </w:r>
      <w:r>
        <w:t>Operation: &lt; operation 1 &gt;</w:t>
      </w:r>
      <w:bookmarkEnd w:id="124"/>
      <w:bookmarkEnd w:id="125"/>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26" w:name="_Toc510696618"/>
      <w:bookmarkStart w:id="127" w:name="_Toc35971409"/>
      <w:r>
        <w:t>6.1.3.2.4.2.1</w:t>
      </w:r>
      <w:r>
        <w:tab/>
      </w:r>
      <w:r w:rsidRPr="002B4468">
        <w:t>Description</w:t>
      </w:r>
      <w:bookmarkEnd w:id="126"/>
      <w:bookmarkEnd w:id="127"/>
    </w:p>
    <w:p w14:paraId="3500F0BF" w14:textId="7D98DD13" w:rsidR="003E58FE" w:rsidRPr="00384E92" w:rsidRDefault="003E58FE" w:rsidP="003E58FE">
      <w:pPr>
        <w:pStyle w:val="Guidance"/>
      </w:pPr>
      <w:r>
        <w:t xml:space="preserve">This </w:t>
      </w:r>
      <w:r w:rsidR="008D6F97">
        <w:t>c</w:t>
      </w:r>
      <w:r>
        <w:t>lause will describe the custom operation and what it is used for, and the custom operation's URI.</w:t>
      </w:r>
    </w:p>
    <w:p w14:paraId="00208C75" w14:textId="77777777" w:rsidR="003E58FE" w:rsidRDefault="003E58FE" w:rsidP="007A4424">
      <w:pPr>
        <w:pStyle w:val="H6"/>
      </w:pPr>
      <w:bookmarkStart w:id="128" w:name="_Toc510696619"/>
      <w:bookmarkStart w:id="129" w:name="_Toc35971410"/>
      <w:r>
        <w:t>6.1.3.2.4.2.2</w:t>
      </w:r>
      <w:r>
        <w:tab/>
        <w:t>Operation Definition</w:t>
      </w:r>
      <w:bookmarkEnd w:id="128"/>
      <w:bookmarkEnd w:id="129"/>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127679">
            <w:pPr>
              <w:pStyle w:val="TAH"/>
            </w:pPr>
            <w:r w:rsidRPr="0016361A">
              <w:t>Data type</w:t>
            </w:r>
          </w:p>
        </w:tc>
        <w:tc>
          <w:tcPr>
            <w:tcW w:w="425" w:type="dxa"/>
            <w:shd w:val="clear" w:color="auto" w:fill="C0C0C0"/>
          </w:tcPr>
          <w:p w14:paraId="40FCB086" w14:textId="77777777" w:rsidR="003E58FE" w:rsidRPr="0016361A" w:rsidRDefault="003E58FE" w:rsidP="00127679">
            <w:pPr>
              <w:pStyle w:val="TAH"/>
            </w:pPr>
            <w:r w:rsidRPr="0016361A">
              <w:t>P</w:t>
            </w:r>
          </w:p>
        </w:tc>
        <w:tc>
          <w:tcPr>
            <w:tcW w:w="1276" w:type="dxa"/>
            <w:shd w:val="clear" w:color="auto" w:fill="C0C0C0"/>
          </w:tcPr>
          <w:p w14:paraId="390CEABC" w14:textId="77777777" w:rsidR="003E58FE" w:rsidRPr="0016361A" w:rsidRDefault="003E58FE" w:rsidP="00127679">
            <w:pPr>
              <w:pStyle w:val="TAH"/>
            </w:pPr>
            <w:r w:rsidRPr="0016361A">
              <w:t>Cardinality</w:t>
            </w:r>
          </w:p>
        </w:tc>
        <w:tc>
          <w:tcPr>
            <w:tcW w:w="6447" w:type="dxa"/>
            <w:shd w:val="clear" w:color="auto" w:fill="C0C0C0"/>
            <w:vAlign w:val="center"/>
          </w:tcPr>
          <w:p w14:paraId="3F95F0E9" w14:textId="77777777" w:rsidR="003E58FE" w:rsidRPr="0016361A" w:rsidRDefault="003E58FE" w:rsidP="00127679">
            <w:pPr>
              <w:pStyle w:val="TAH"/>
            </w:pPr>
            <w:r w:rsidRPr="0016361A">
              <w:t>Description</w:t>
            </w:r>
          </w:p>
        </w:tc>
      </w:tr>
      <w:tr w:rsidR="003E58FE" w:rsidRPr="00B54FF5" w14:paraId="5E70E3FC" w14:textId="77777777" w:rsidTr="00265AB8">
        <w:trPr>
          <w:jc w:val="center"/>
        </w:trPr>
        <w:tc>
          <w:tcPr>
            <w:tcW w:w="1627" w:type="dxa"/>
            <w:shd w:val="clear" w:color="auto" w:fill="auto"/>
            <w:vAlign w:val="center"/>
          </w:tcPr>
          <w:p w14:paraId="3E7B8D40"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24E69D81" w14:textId="77777777" w:rsidR="003E58FE" w:rsidRPr="0016361A" w:rsidRDefault="003E58FE" w:rsidP="00265AB8">
            <w:pPr>
              <w:pStyle w:val="TAC"/>
            </w:pPr>
            <w:r w:rsidRPr="0016361A">
              <w:t>"M", "C" or "O"</w:t>
            </w:r>
          </w:p>
        </w:tc>
        <w:tc>
          <w:tcPr>
            <w:tcW w:w="1276" w:type="dxa"/>
            <w:vAlign w:val="center"/>
          </w:tcPr>
          <w:p w14:paraId="3E351BC1"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676964E" w14:textId="77777777" w:rsidR="003E58FE" w:rsidRPr="0016361A" w:rsidRDefault="003E58FE" w:rsidP="00265AB8">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127679">
            <w:pPr>
              <w:pStyle w:val="TAH"/>
            </w:pPr>
            <w:r w:rsidRPr="0016361A">
              <w:t>Response</w:t>
            </w:r>
          </w:p>
          <w:p w14:paraId="27A87A3D"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127679">
            <w:pPr>
              <w:pStyle w:val="TAH"/>
            </w:pPr>
            <w:r w:rsidRPr="0016361A">
              <w:t>Description</w:t>
            </w:r>
          </w:p>
        </w:tc>
      </w:tr>
      <w:tr w:rsidR="003E58FE" w:rsidRPr="00B54FF5" w14:paraId="7C44A5F5"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3996E53"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602A5C9D"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42FD39E"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49D63368"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97F02E9" w14:textId="77777777" w:rsidR="003E58FE" w:rsidRPr="0016361A" w:rsidRDefault="003E58FE" w:rsidP="00265AB8">
            <w:pPr>
              <w:pStyle w:val="TAL"/>
            </w:pPr>
            <w:r w:rsidRPr="0016361A">
              <w:t>&lt;Meaning of the success case&gt;</w:t>
            </w:r>
          </w:p>
          <w:p w14:paraId="589F6E39" w14:textId="77777777" w:rsidR="003E58FE" w:rsidRPr="0016361A" w:rsidRDefault="003E58FE" w:rsidP="00265AB8">
            <w:pPr>
              <w:pStyle w:val="TAL"/>
            </w:pPr>
            <w:r w:rsidRPr="0016361A">
              <w:t>or</w:t>
            </w:r>
          </w:p>
          <w:p w14:paraId="775468C8" w14:textId="77777777" w:rsidR="003E58FE" w:rsidRPr="0016361A" w:rsidRDefault="003E58FE" w:rsidP="00265AB8">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64D9901D"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9873B3">
              <w:t xml:space="preserve">HTTP </w:t>
            </w:r>
            <w:r w:rsidRPr="0016361A">
              <w:t xml:space="preserve">POST&gt;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130" w:name="_Toc510696620"/>
      <w:bookmarkStart w:id="131" w:name="_Toc35971411"/>
      <w:r w:rsidRPr="00384E92">
        <w:t>6.</w:t>
      </w:r>
      <w:r>
        <w:t>1.3.2.4</w:t>
      </w:r>
      <w:r w:rsidRPr="00384E92">
        <w:t>.</w:t>
      </w:r>
      <w:r>
        <w:t>3</w:t>
      </w:r>
      <w:r w:rsidRPr="00384E92">
        <w:tab/>
      </w:r>
      <w:r>
        <w:t>Operation: &lt; operation 2 &gt;</w:t>
      </w:r>
      <w:bookmarkEnd w:id="130"/>
      <w:bookmarkEnd w:id="131"/>
    </w:p>
    <w:p w14:paraId="4256F75C" w14:textId="77777777" w:rsidR="003E58FE" w:rsidRDefault="003E58FE" w:rsidP="003E58FE">
      <w:pPr>
        <w:pStyle w:val="Guidance"/>
      </w:pPr>
      <w:r>
        <w:t>And so on if there are more than two operations supported by the resource. Same structure as in clause 6.1.3.2.4.1.</w:t>
      </w:r>
    </w:p>
    <w:p w14:paraId="1D5C4DDB" w14:textId="77777777" w:rsidR="003E58FE" w:rsidRDefault="003E58FE" w:rsidP="007A4424">
      <w:pPr>
        <w:pStyle w:val="Heading4"/>
      </w:pPr>
      <w:bookmarkStart w:id="132" w:name="_Toc510696621"/>
      <w:bookmarkStart w:id="133" w:name="_Toc35971412"/>
      <w:bookmarkStart w:id="134" w:name="_Toc130662199"/>
      <w:r>
        <w:t>6.1.3.3</w:t>
      </w:r>
      <w:r>
        <w:tab/>
        <w:t>Resource: &lt;resource 2&gt;</w:t>
      </w:r>
      <w:bookmarkEnd w:id="132"/>
      <w:bookmarkEnd w:id="133"/>
      <w:bookmarkEnd w:id="134"/>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Heading3"/>
      </w:pPr>
      <w:bookmarkStart w:id="135" w:name="_Toc510696622"/>
      <w:bookmarkStart w:id="136" w:name="_Toc35971413"/>
      <w:bookmarkStart w:id="137" w:name="_Toc130662200"/>
      <w:r>
        <w:lastRenderedPageBreak/>
        <w:t>6.1.4</w:t>
      </w:r>
      <w:r>
        <w:tab/>
        <w:t>Custom Operations without associated resources</w:t>
      </w:r>
      <w:bookmarkEnd w:id="135"/>
      <w:bookmarkEnd w:id="136"/>
      <w:bookmarkEnd w:id="137"/>
    </w:p>
    <w:p w14:paraId="158FCEA8" w14:textId="77777777" w:rsidR="003E58FE" w:rsidRPr="000A7435" w:rsidRDefault="003E58FE" w:rsidP="007A4424">
      <w:pPr>
        <w:pStyle w:val="Heading4"/>
      </w:pPr>
      <w:bookmarkStart w:id="138" w:name="_Toc510696623"/>
      <w:bookmarkStart w:id="139" w:name="_Toc35971414"/>
      <w:bookmarkStart w:id="140" w:name="_Toc130662201"/>
      <w:r>
        <w:t>6.1.4.1</w:t>
      </w:r>
      <w:r>
        <w:tab/>
        <w:t>Overview</w:t>
      </w:r>
      <w:bookmarkEnd w:id="138"/>
      <w:bookmarkEnd w:id="139"/>
      <w:bookmarkEnd w:id="140"/>
    </w:p>
    <w:p w14:paraId="48F7BA54" w14:textId="77777777" w:rsidR="003E58FE" w:rsidRDefault="003E58FE" w:rsidP="003E58FE">
      <w:pPr>
        <w:pStyle w:val="Guidance"/>
      </w:pPr>
      <w:r>
        <w:t>This clause will specify custom operations without any associated resource (i.e. RPC) supported by this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127679">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127679">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127679">
            <w:pPr>
              <w:pStyle w:val="TAH"/>
            </w:pPr>
            <w:r w:rsidRPr="0016361A">
              <w:t>Description</w:t>
            </w:r>
          </w:p>
        </w:tc>
      </w:tr>
      <w:tr w:rsidR="003E58FE" w:rsidRPr="00B54FF5" w14:paraId="43E31D15" w14:textId="77777777" w:rsidTr="00265AB8">
        <w:trPr>
          <w:jc w:val="center"/>
        </w:trPr>
        <w:tc>
          <w:tcPr>
            <w:tcW w:w="1851" w:type="pct"/>
            <w:vAlign w:val="center"/>
            <w:hideMark/>
          </w:tcPr>
          <w:p w14:paraId="7EFF82A2" w14:textId="77777777" w:rsidR="003E58FE" w:rsidRPr="0016361A" w:rsidRDefault="003E58FE" w:rsidP="00265AB8">
            <w:pPr>
              <w:pStyle w:val="TAL"/>
            </w:pPr>
            <w:r w:rsidRPr="0016361A">
              <w:t>&lt;custom operation URI&gt;</w:t>
            </w:r>
          </w:p>
        </w:tc>
        <w:tc>
          <w:tcPr>
            <w:tcW w:w="964" w:type="pct"/>
            <w:vAlign w:val="center"/>
            <w:hideMark/>
          </w:tcPr>
          <w:p w14:paraId="2B436ACD" w14:textId="77777777" w:rsidR="003E58FE" w:rsidRPr="0016361A" w:rsidRDefault="003E58FE" w:rsidP="00265AB8">
            <w:pPr>
              <w:pStyle w:val="TAC"/>
            </w:pPr>
            <w:r w:rsidRPr="0016361A">
              <w:t>e.g.POST</w:t>
            </w:r>
          </w:p>
        </w:tc>
        <w:tc>
          <w:tcPr>
            <w:tcW w:w="2185" w:type="pct"/>
            <w:vAlign w:val="center"/>
            <w:hideMark/>
          </w:tcPr>
          <w:p w14:paraId="54650E51" w14:textId="77777777" w:rsidR="003E58FE" w:rsidRPr="0016361A" w:rsidRDefault="003E58FE" w:rsidP="00265AB8">
            <w:pPr>
              <w:pStyle w:val="TAL"/>
            </w:pPr>
            <w:r w:rsidRPr="0016361A">
              <w:t>&lt;Operation executed by Custom operation&gt;</w:t>
            </w:r>
          </w:p>
        </w:tc>
      </w:tr>
    </w:tbl>
    <w:p w14:paraId="6146F7B3" w14:textId="77777777" w:rsidR="003E58FE" w:rsidRPr="00384E92" w:rsidRDefault="003E58FE" w:rsidP="003E58FE"/>
    <w:p w14:paraId="7A997E1E" w14:textId="77777777" w:rsidR="003E58FE" w:rsidRDefault="003E58FE" w:rsidP="007A4424">
      <w:pPr>
        <w:pStyle w:val="Heading4"/>
      </w:pPr>
      <w:bookmarkStart w:id="141" w:name="_Toc510696624"/>
      <w:bookmarkStart w:id="142" w:name="_Toc35971415"/>
      <w:bookmarkStart w:id="143" w:name="_Toc130662202"/>
      <w:r>
        <w:t>6.1.4.2</w:t>
      </w:r>
      <w:r>
        <w:tab/>
        <w:t>Operation: &lt;operation 1&gt;</w:t>
      </w:r>
      <w:bookmarkEnd w:id="141"/>
      <w:bookmarkEnd w:id="142"/>
      <w:bookmarkEnd w:id="143"/>
    </w:p>
    <w:p w14:paraId="6D883AE8" w14:textId="0E6158B2" w:rsidR="003E58FE" w:rsidRDefault="003E58FE" w:rsidP="003E58FE">
      <w:pPr>
        <w:pStyle w:val="Guidance"/>
      </w:pPr>
      <w:r>
        <w:t>Where &lt;operation 1&gt; is to be replaced by the name of the custom operation, e.g.</w:t>
      </w:r>
      <w:r w:rsidRPr="00662956">
        <w:t xml:space="preserve"> </w:t>
      </w:r>
      <w:r w:rsidR="00253665">
        <w:t>Initiate</w:t>
      </w:r>
      <w:r w:rsidR="00631736">
        <w:t>, Allocate</w:t>
      </w:r>
      <w:r>
        <w: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Heading5"/>
      </w:pPr>
      <w:bookmarkStart w:id="144" w:name="_Toc510696625"/>
      <w:bookmarkStart w:id="145" w:name="_Toc35971416"/>
      <w:bookmarkStart w:id="146" w:name="_Toc130662203"/>
      <w:r>
        <w:t>6.1.4.2.1</w:t>
      </w:r>
      <w:r>
        <w:tab/>
        <w:t>Description</w:t>
      </w:r>
      <w:bookmarkEnd w:id="144"/>
      <w:bookmarkEnd w:id="145"/>
      <w:bookmarkEnd w:id="146"/>
    </w:p>
    <w:p w14:paraId="49FF934B" w14:textId="0B551A34" w:rsidR="003E58FE" w:rsidRPr="00384E92" w:rsidRDefault="003E58FE" w:rsidP="003E58FE">
      <w:pPr>
        <w:pStyle w:val="Guidance"/>
      </w:pPr>
      <w:r>
        <w:t xml:space="preserve">This </w:t>
      </w:r>
      <w:r w:rsidR="00046ACF">
        <w:t>c</w:t>
      </w:r>
      <w:r>
        <w:t>lause will describe the custom operation and what it is used for, and the custom operation's URI.</w:t>
      </w:r>
    </w:p>
    <w:p w14:paraId="6CC27EFB" w14:textId="77777777" w:rsidR="003E58FE" w:rsidRDefault="003E58FE" w:rsidP="007A4424">
      <w:pPr>
        <w:pStyle w:val="Heading5"/>
      </w:pPr>
      <w:bookmarkStart w:id="147" w:name="_Toc510696626"/>
      <w:bookmarkStart w:id="148" w:name="_Toc35971417"/>
      <w:bookmarkStart w:id="149" w:name="_Toc130662204"/>
      <w:r>
        <w:t>6.1.4.2.2</w:t>
      </w:r>
      <w:r>
        <w:tab/>
        <w:t>Operation Definition</w:t>
      </w:r>
      <w:bookmarkEnd w:id="147"/>
      <w:bookmarkEnd w:id="148"/>
      <w:bookmarkEnd w:id="149"/>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127679">
            <w:pPr>
              <w:pStyle w:val="TAH"/>
            </w:pPr>
            <w:r w:rsidRPr="0016361A">
              <w:t>Data type</w:t>
            </w:r>
          </w:p>
        </w:tc>
        <w:tc>
          <w:tcPr>
            <w:tcW w:w="425" w:type="dxa"/>
            <w:shd w:val="clear" w:color="auto" w:fill="C0C0C0"/>
          </w:tcPr>
          <w:p w14:paraId="04A3E46C" w14:textId="77777777" w:rsidR="003E58FE" w:rsidRPr="0016361A" w:rsidRDefault="003E58FE" w:rsidP="00127679">
            <w:pPr>
              <w:pStyle w:val="TAH"/>
            </w:pPr>
            <w:r w:rsidRPr="0016361A">
              <w:t>P</w:t>
            </w:r>
          </w:p>
        </w:tc>
        <w:tc>
          <w:tcPr>
            <w:tcW w:w="1276" w:type="dxa"/>
            <w:shd w:val="clear" w:color="auto" w:fill="C0C0C0"/>
          </w:tcPr>
          <w:p w14:paraId="1E7EA315" w14:textId="77777777" w:rsidR="003E58FE" w:rsidRPr="0016361A" w:rsidRDefault="003E58FE" w:rsidP="00127679">
            <w:pPr>
              <w:pStyle w:val="TAH"/>
            </w:pPr>
            <w:r w:rsidRPr="0016361A">
              <w:t>Cardinality</w:t>
            </w:r>
          </w:p>
        </w:tc>
        <w:tc>
          <w:tcPr>
            <w:tcW w:w="6447" w:type="dxa"/>
            <w:shd w:val="clear" w:color="auto" w:fill="C0C0C0"/>
            <w:vAlign w:val="center"/>
          </w:tcPr>
          <w:p w14:paraId="7B4317AB" w14:textId="77777777" w:rsidR="003E58FE" w:rsidRPr="0016361A" w:rsidRDefault="003E58FE" w:rsidP="00127679">
            <w:pPr>
              <w:pStyle w:val="TAH"/>
            </w:pPr>
            <w:r w:rsidRPr="0016361A">
              <w:t>Description</w:t>
            </w:r>
          </w:p>
        </w:tc>
      </w:tr>
      <w:tr w:rsidR="003E58FE" w:rsidRPr="00B54FF5" w14:paraId="2A5011B9" w14:textId="77777777" w:rsidTr="00265AB8">
        <w:trPr>
          <w:jc w:val="center"/>
        </w:trPr>
        <w:tc>
          <w:tcPr>
            <w:tcW w:w="1627" w:type="dxa"/>
            <w:shd w:val="clear" w:color="auto" w:fill="auto"/>
            <w:vAlign w:val="center"/>
          </w:tcPr>
          <w:p w14:paraId="2D4CE81B"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7A712879" w14:textId="77777777" w:rsidR="003E58FE" w:rsidRPr="0016361A" w:rsidRDefault="003E58FE" w:rsidP="00265AB8">
            <w:pPr>
              <w:pStyle w:val="TAC"/>
            </w:pPr>
            <w:r w:rsidRPr="0016361A">
              <w:t>"M", "C" or "O"</w:t>
            </w:r>
          </w:p>
        </w:tc>
        <w:tc>
          <w:tcPr>
            <w:tcW w:w="1276" w:type="dxa"/>
            <w:vAlign w:val="center"/>
          </w:tcPr>
          <w:p w14:paraId="622AB3E6"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B4467D5" w14:textId="77777777" w:rsidR="003E58FE" w:rsidRPr="0016361A" w:rsidRDefault="003E58FE" w:rsidP="00265AB8">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127679">
            <w:pPr>
              <w:pStyle w:val="TAH"/>
            </w:pPr>
            <w:r w:rsidRPr="0016361A">
              <w:t>Response</w:t>
            </w:r>
          </w:p>
          <w:p w14:paraId="7C30E49E"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127679">
            <w:pPr>
              <w:pStyle w:val="TAH"/>
            </w:pPr>
            <w:r w:rsidRPr="0016361A">
              <w:t>Description</w:t>
            </w:r>
          </w:p>
        </w:tc>
      </w:tr>
      <w:tr w:rsidR="003E58FE" w:rsidRPr="00B54FF5" w14:paraId="51585D76"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C756412" w14:textId="77777777" w:rsidR="003E58FE" w:rsidRPr="0016361A" w:rsidRDefault="003E58FE" w:rsidP="00265AB8">
            <w:pPr>
              <w:pStyle w:val="TAL"/>
            </w:pPr>
            <w:r w:rsidRPr="0016361A">
              <w:t>&lt;Meaning of the success case&gt;</w:t>
            </w:r>
          </w:p>
          <w:p w14:paraId="6E8CF967" w14:textId="77777777" w:rsidR="003E58FE" w:rsidRPr="0016361A" w:rsidRDefault="003E58FE" w:rsidP="00265AB8">
            <w:pPr>
              <w:pStyle w:val="TAL"/>
            </w:pPr>
            <w:r w:rsidRPr="0016361A">
              <w:t>or</w:t>
            </w:r>
          </w:p>
          <w:p w14:paraId="3148CFCB" w14:textId="77777777" w:rsidR="003E58FE" w:rsidRPr="0016361A" w:rsidRDefault="003E58FE" w:rsidP="00265AB8">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03ABDDD9"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D53543">
              <w:t xml:space="preserve">HTTP </w:t>
            </w:r>
            <w:r w:rsidRPr="0016361A">
              <w:t xml:space="preserve">POST&gt; method listed in </w:t>
            </w:r>
            <w:r w:rsidR="000E50F1">
              <w:t>table </w:t>
            </w:r>
            <w:r w:rsidR="000E50F1" w:rsidRPr="008B7662">
              <w:t>5.2.6-1 of 3GPP</w:t>
            </w:r>
            <w:r w:rsidR="000E50F1">
              <w:t> TS </w:t>
            </w:r>
            <w:r w:rsidR="000E50F1" w:rsidRPr="008B7662">
              <w:t>29.122</w:t>
            </w:r>
            <w:r w:rsidR="000E50F1">
              <w:t> </w:t>
            </w:r>
            <w:r w:rsidR="000E50F1" w:rsidRPr="008B7662">
              <w:t>[2] also apply</w:t>
            </w:r>
            <w:r w:rsidR="000E50F1" w:rsidRPr="0016361A">
              <w:t>.</w:t>
            </w:r>
          </w:p>
        </w:tc>
      </w:tr>
    </w:tbl>
    <w:p w14:paraId="4CD55D21" w14:textId="77777777" w:rsidR="003E58FE" w:rsidRPr="00384E92" w:rsidRDefault="003E58FE" w:rsidP="003E58FE"/>
    <w:p w14:paraId="30628FBC" w14:textId="77777777" w:rsidR="003E58FE" w:rsidRDefault="003E58FE" w:rsidP="007A4424">
      <w:pPr>
        <w:pStyle w:val="Heading4"/>
      </w:pPr>
      <w:bookmarkStart w:id="150" w:name="_Toc510696627"/>
      <w:bookmarkStart w:id="151" w:name="_Toc35971418"/>
      <w:bookmarkStart w:id="152" w:name="_Toc130662205"/>
      <w:r>
        <w:t>6.1.4.3</w:t>
      </w:r>
      <w:r>
        <w:tab/>
        <w:t>Operation: &lt; operation 2&gt;</w:t>
      </w:r>
      <w:bookmarkEnd w:id="150"/>
      <w:bookmarkEnd w:id="151"/>
      <w:bookmarkEnd w:id="152"/>
    </w:p>
    <w:p w14:paraId="5030E37B" w14:textId="77777777" w:rsidR="003E58FE" w:rsidRDefault="003E58FE" w:rsidP="003E58FE">
      <w:pPr>
        <w:pStyle w:val="Guidance"/>
      </w:pPr>
      <w:r>
        <w:t>And so on if there are more than one custom operations supported by the service. Same structure as in clause 6.1.4.2.</w:t>
      </w:r>
    </w:p>
    <w:p w14:paraId="7E93CAC2" w14:textId="77777777" w:rsidR="003E58FE" w:rsidRDefault="003E58FE" w:rsidP="007A4424">
      <w:pPr>
        <w:pStyle w:val="Heading3"/>
      </w:pPr>
      <w:bookmarkStart w:id="153" w:name="_Toc510696628"/>
      <w:bookmarkStart w:id="154" w:name="_Toc35971419"/>
      <w:bookmarkStart w:id="155" w:name="_Toc130662206"/>
      <w:r>
        <w:lastRenderedPageBreak/>
        <w:t>6.1.5</w:t>
      </w:r>
      <w:r>
        <w:tab/>
        <w:t>Notifications</w:t>
      </w:r>
      <w:bookmarkEnd w:id="153"/>
      <w:bookmarkEnd w:id="154"/>
      <w:bookmarkEnd w:id="155"/>
    </w:p>
    <w:p w14:paraId="06D675F5" w14:textId="77777777" w:rsidR="003E58FE" w:rsidRPr="000A7435" w:rsidRDefault="003E58FE" w:rsidP="007A4424">
      <w:pPr>
        <w:pStyle w:val="Heading4"/>
      </w:pPr>
      <w:bookmarkStart w:id="156" w:name="_Toc510696629"/>
      <w:bookmarkStart w:id="157" w:name="_Toc35971420"/>
      <w:bookmarkStart w:id="158" w:name="_Toc130662207"/>
      <w:r>
        <w:t>6.1.5.1</w:t>
      </w:r>
      <w:r>
        <w:tab/>
        <w:t>General</w:t>
      </w:r>
      <w:bookmarkEnd w:id="156"/>
      <w:bookmarkEnd w:id="157"/>
      <w:bookmarkEnd w:id="158"/>
    </w:p>
    <w:p w14:paraId="6C77E6AF" w14:textId="25119D81" w:rsidR="003E58FE" w:rsidRPr="00384E92" w:rsidRDefault="003E58FE" w:rsidP="003E58FE">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w:t>
      </w:r>
      <w:r w:rsidR="008865C9">
        <w:t>Northbound and Application Layer Interfaces/APIs (NBI)</w:t>
      </w:r>
      <w:r>
        <w:t xml:space="preserve"> specified in </w:t>
      </w:r>
      <w:r w:rsidR="001940BE">
        <w:rPr>
          <w:noProof/>
        </w:rPr>
        <w:t>clause 5.2.5 of 3GPP TS 29.122 [2]</w:t>
      </w:r>
      <w:r>
        <w:t>.</w:t>
      </w:r>
    </w:p>
    <w:p w14:paraId="138BE634" w14:textId="77777777" w:rsidR="00461EB1" w:rsidRDefault="00461EB1" w:rsidP="00461EB1">
      <w:pPr>
        <w:rPr>
          <w:noProof/>
        </w:rPr>
      </w:pPr>
      <w:bookmarkStart w:id="159" w:name="_Toc510696630"/>
      <w:bookmarkStart w:id="160" w:name="_Toc510696632"/>
      <w:r>
        <w:rPr>
          <w:noProof/>
        </w:rPr>
        <w:t>Notifications shall comply to clause 5.2.5 of 3GPP TS 29.122 [2].</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195960">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208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3E58FE" w:rsidRPr="00B54FF5" w14:paraId="483F2443" w14:textId="77777777" w:rsidTr="00195960">
        <w:trPr>
          <w:jc w:val="center"/>
        </w:trPr>
        <w:tc>
          <w:tcPr>
            <w:tcW w:w="1092" w:type="pct"/>
            <w:vAlign w:val="center"/>
          </w:tcPr>
          <w:p w14:paraId="1532933B" w14:textId="77777777" w:rsidR="003E58FE" w:rsidRPr="0016361A" w:rsidRDefault="003E58FE" w:rsidP="00265AB8">
            <w:pPr>
              <w:pStyle w:val="TAL"/>
              <w:rPr>
                <w:lang w:val="en-US"/>
              </w:rPr>
            </w:pPr>
            <w:r w:rsidRPr="0016361A">
              <w:rPr>
                <w:lang w:val="en-US"/>
              </w:rPr>
              <w:t>&lt;notification 1&gt;</w:t>
            </w:r>
          </w:p>
          <w:p w14:paraId="50B4DB89" w14:textId="0445DDE2" w:rsidR="003E58FE" w:rsidRPr="0016361A" w:rsidRDefault="003E58FE" w:rsidP="00265AB8">
            <w:pPr>
              <w:pStyle w:val="TAL"/>
              <w:rPr>
                <w:lang w:val="en-US"/>
              </w:rPr>
            </w:pPr>
            <w:r w:rsidRPr="0016361A">
              <w:rPr>
                <w:lang w:val="en-US"/>
              </w:rPr>
              <w:t>e.g. Status Change Notification</w:t>
            </w:r>
          </w:p>
        </w:tc>
        <w:tc>
          <w:tcPr>
            <w:tcW w:w="2083" w:type="pct"/>
            <w:vAlign w:val="center"/>
          </w:tcPr>
          <w:p w14:paraId="4556EF1C" w14:textId="77777777" w:rsidR="003E58FE" w:rsidRPr="0016361A" w:rsidRDefault="003E58FE" w:rsidP="00127679">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127679">
            <w:pPr>
              <w:pStyle w:val="TAL"/>
              <w:rPr>
                <w:lang w:val="en-US"/>
              </w:rPr>
            </w:pPr>
            <w:r w:rsidRPr="0016361A">
              <w:rPr>
                <w:lang w:val="en-US"/>
              </w:rPr>
              <w:t>e.g. {StatusCallbackUri}</w:t>
            </w:r>
          </w:p>
        </w:tc>
        <w:tc>
          <w:tcPr>
            <w:tcW w:w="709" w:type="pct"/>
            <w:vAlign w:val="center"/>
          </w:tcPr>
          <w:p w14:paraId="7B778A97" w14:textId="77777777" w:rsidR="003E58FE" w:rsidRPr="0016361A" w:rsidRDefault="003E58FE" w:rsidP="00C2496B">
            <w:pPr>
              <w:pStyle w:val="TAC"/>
              <w:rPr>
                <w:lang w:val="fr-FR"/>
              </w:rPr>
            </w:pPr>
            <w:r w:rsidRPr="0016361A">
              <w:rPr>
                <w:lang w:val="fr-FR"/>
              </w:rPr>
              <w:t>e.g POST</w:t>
            </w:r>
          </w:p>
        </w:tc>
        <w:tc>
          <w:tcPr>
            <w:tcW w:w="1116" w:type="pct"/>
            <w:vAlign w:val="center"/>
          </w:tcPr>
          <w:p w14:paraId="65960B5F" w14:textId="77777777" w:rsidR="003E58FE" w:rsidRPr="0016361A" w:rsidRDefault="003E58FE">
            <w:pPr>
              <w:pStyle w:val="TAL"/>
              <w:rPr>
                <w:lang w:val="en-US"/>
              </w:rPr>
            </w:pPr>
            <w:r w:rsidRPr="0016361A">
              <w:rPr>
                <w:lang w:val="en-US"/>
              </w:rPr>
              <w:t xml:space="preserve">e.g. Notify Event </w:t>
            </w:r>
          </w:p>
        </w:tc>
      </w:tr>
    </w:tbl>
    <w:p w14:paraId="78389CD8" w14:textId="77777777" w:rsidR="003E58FE" w:rsidRPr="00986E88" w:rsidRDefault="003E58FE" w:rsidP="003E58FE">
      <w:pPr>
        <w:rPr>
          <w:noProof/>
        </w:rPr>
      </w:pPr>
    </w:p>
    <w:p w14:paraId="2EE5FF5C" w14:textId="77777777" w:rsidR="003E58FE" w:rsidRDefault="003E58FE" w:rsidP="007A4424">
      <w:pPr>
        <w:pStyle w:val="Heading4"/>
      </w:pPr>
      <w:bookmarkStart w:id="161" w:name="_Toc35971421"/>
      <w:bookmarkStart w:id="162" w:name="_Toc130662208"/>
      <w:r>
        <w:t>6.1.5.2</w:t>
      </w:r>
      <w:r>
        <w:tab/>
        <w:t>&lt;notification 1&gt;</w:t>
      </w:r>
      <w:bookmarkEnd w:id="159"/>
      <w:bookmarkEnd w:id="161"/>
      <w:bookmarkEnd w:id="162"/>
    </w:p>
    <w:p w14:paraId="48822DAF" w14:textId="77777777" w:rsidR="003E58FE" w:rsidRPr="00986E88" w:rsidRDefault="003E58FE" w:rsidP="007A4424">
      <w:pPr>
        <w:pStyle w:val="Heading5"/>
        <w:rPr>
          <w:noProof/>
        </w:rPr>
      </w:pPr>
      <w:bookmarkStart w:id="163" w:name="_Toc532994455"/>
      <w:bookmarkStart w:id="164" w:name="_Toc35971422"/>
      <w:bookmarkStart w:id="165" w:name="_Toc130662209"/>
      <w:bookmarkStart w:id="166" w:name="_Toc510696631"/>
      <w:r>
        <w:t>6.1.5.2</w:t>
      </w:r>
      <w:r w:rsidRPr="00986E88">
        <w:rPr>
          <w:noProof/>
        </w:rPr>
        <w:t>.1</w:t>
      </w:r>
      <w:r w:rsidRPr="00986E88">
        <w:rPr>
          <w:noProof/>
        </w:rPr>
        <w:tab/>
        <w:t>Description</w:t>
      </w:r>
      <w:bookmarkEnd w:id="163"/>
      <w:bookmarkEnd w:id="164"/>
      <w:bookmarkEnd w:id="165"/>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167" w:name="_Toc532994456"/>
      <w:bookmarkStart w:id="168" w:name="_Toc35971423"/>
      <w:bookmarkStart w:id="169" w:name="_Toc130662210"/>
      <w:r>
        <w:t>6.1.5.2</w:t>
      </w:r>
      <w:r w:rsidRPr="00986E88">
        <w:rPr>
          <w:noProof/>
        </w:rPr>
        <w:t>.2</w:t>
      </w:r>
      <w:r w:rsidRPr="00986E88">
        <w:rPr>
          <w:noProof/>
        </w:rPr>
        <w:tab/>
        <w:t>Target URI</w:t>
      </w:r>
      <w:bookmarkEnd w:id="167"/>
      <w:bookmarkEnd w:id="168"/>
      <w:bookmarkEnd w:id="169"/>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127679">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127679">
            <w:pPr>
              <w:pStyle w:val="TAH"/>
              <w:rPr>
                <w:noProof/>
              </w:rPr>
            </w:pPr>
            <w:r w:rsidRPr="0016361A">
              <w:rPr>
                <w:noProof/>
              </w:rPr>
              <w:t>Definition</w:t>
            </w:r>
          </w:p>
        </w:tc>
      </w:tr>
      <w:tr w:rsidR="003E58FE" w:rsidRPr="00B54FF5" w14:paraId="33035A0B" w14:textId="77777777" w:rsidTr="00265AB8">
        <w:trPr>
          <w:jc w:val="center"/>
        </w:trPr>
        <w:tc>
          <w:tcPr>
            <w:tcW w:w="1924" w:type="dxa"/>
            <w:vAlign w:val="center"/>
            <w:hideMark/>
          </w:tcPr>
          <w:p w14:paraId="2312E2A8" w14:textId="77777777" w:rsidR="003E58FE" w:rsidRPr="0016361A" w:rsidRDefault="003E58FE" w:rsidP="00265AB8">
            <w:pPr>
              <w:pStyle w:val="TAL"/>
              <w:rPr>
                <w:noProof/>
              </w:rPr>
            </w:pPr>
            <w:r w:rsidRPr="0016361A">
              <w:rPr>
                <w:noProof/>
              </w:rPr>
              <w:t>notifUri</w:t>
            </w:r>
          </w:p>
        </w:tc>
        <w:tc>
          <w:tcPr>
            <w:tcW w:w="7814" w:type="dxa"/>
            <w:vAlign w:val="center"/>
            <w:hideMark/>
          </w:tcPr>
          <w:p w14:paraId="268E0FDD" w14:textId="77777777" w:rsidR="003E58FE" w:rsidRPr="0016361A" w:rsidRDefault="003E58FE" w:rsidP="00265AB8">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170" w:name="_Toc532994457"/>
      <w:bookmarkStart w:id="171" w:name="_Toc35971424"/>
      <w:bookmarkStart w:id="172" w:name="_Toc130662211"/>
      <w:r>
        <w:t>6.1.5.2</w:t>
      </w:r>
      <w:r w:rsidRPr="00986E88">
        <w:rPr>
          <w:noProof/>
        </w:rPr>
        <w:t>.3</w:t>
      </w:r>
      <w:r w:rsidRPr="00986E88">
        <w:rPr>
          <w:noProof/>
        </w:rPr>
        <w:tab/>
        <w:t>Standard Methods</w:t>
      </w:r>
      <w:bookmarkEnd w:id="170"/>
      <w:bookmarkEnd w:id="171"/>
      <w:bookmarkEnd w:id="172"/>
    </w:p>
    <w:p w14:paraId="5C57E4FE" w14:textId="77777777" w:rsidR="003E58FE" w:rsidRPr="00986E88" w:rsidRDefault="003E58FE" w:rsidP="007A4424">
      <w:pPr>
        <w:pStyle w:val="H6"/>
        <w:rPr>
          <w:noProof/>
        </w:rPr>
      </w:pPr>
      <w:bookmarkStart w:id="173" w:name="_Toc532994458"/>
      <w:bookmarkStart w:id="174" w:name="_Toc35971425"/>
      <w:r>
        <w:t>6.1.5.2.3</w:t>
      </w:r>
      <w:r w:rsidRPr="00986E88">
        <w:rPr>
          <w:noProof/>
        </w:rPr>
        <w:t>.1</w:t>
      </w:r>
      <w:r w:rsidRPr="00986E88">
        <w:rPr>
          <w:noProof/>
        </w:rPr>
        <w:tab/>
        <w:t>POST</w:t>
      </w:r>
      <w:bookmarkEnd w:id="173"/>
      <w:bookmarkEnd w:id="174"/>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127679">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127679">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127679">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127679">
            <w:pPr>
              <w:pStyle w:val="TAH"/>
              <w:rPr>
                <w:noProof/>
              </w:rPr>
            </w:pPr>
            <w:r w:rsidRPr="0016361A">
              <w:rPr>
                <w:noProof/>
              </w:rPr>
              <w:t>Description</w:t>
            </w:r>
          </w:p>
        </w:tc>
      </w:tr>
      <w:tr w:rsidR="003E58FE" w:rsidRPr="00B54FF5" w14:paraId="7A2AE011" w14:textId="77777777" w:rsidTr="00265AB8">
        <w:trPr>
          <w:jc w:val="center"/>
        </w:trPr>
        <w:tc>
          <w:tcPr>
            <w:tcW w:w="2899" w:type="dxa"/>
            <w:vAlign w:val="center"/>
            <w:hideMark/>
          </w:tcPr>
          <w:p w14:paraId="5E6BAC87"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63C6A2A3" w14:textId="77777777" w:rsidR="003E58FE" w:rsidRPr="0016361A" w:rsidRDefault="003E58FE" w:rsidP="00265AB8">
            <w:pPr>
              <w:pStyle w:val="TAC"/>
              <w:rPr>
                <w:noProof/>
              </w:rPr>
            </w:pPr>
            <w:r w:rsidRPr="0016361A">
              <w:t>"M", "C" or "O"</w:t>
            </w:r>
          </w:p>
        </w:tc>
        <w:tc>
          <w:tcPr>
            <w:tcW w:w="1170" w:type="dxa"/>
            <w:vAlign w:val="center"/>
            <w:hideMark/>
          </w:tcPr>
          <w:p w14:paraId="565A411F" w14:textId="77777777" w:rsidR="003E58FE" w:rsidRPr="0016361A" w:rsidRDefault="003E58FE" w:rsidP="00265AB8">
            <w:pPr>
              <w:pStyle w:val="TAC"/>
              <w:rPr>
                <w:noProof/>
              </w:rPr>
            </w:pPr>
            <w:r w:rsidRPr="0016361A">
              <w:t>"0..1", "1", or "M..N", or &lt;leave empty&gt;</w:t>
            </w:r>
          </w:p>
        </w:tc>
        <w:tc>
          <w:tcPr>
            <w:tcW w:w="5160" w:type="dxa"/>
            <w:vAlign w:val="center"/>
            <w:hideMark/>
          </w:tcPr>
          <w:p w14:paraId="5F813068" w14:textId="77777777" w:rsidR="003E58FE" w:rsidRPr="0016361A" w:rsidRDefault="003E58FE" w:rsidP="00265AB8">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127679">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127679">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127679">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127679">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127679">
            <w:pPr>
              <w:pStyle w:val="TAH"/>
              <w:rPr>
                <w:noProof/>
              </w:rPr>
            </w:pPr>
            <w:r w:rsidRPr="0016361A">
              <w:rPr>
                <w:noProof/>
              </w:rPr>
              <w:t>Description</w:t>
            </w:r>
          </w:p>
        </w:tc>
      </w:tr>
      <w:tr w:rsidR="003E58FE" w:rsidRPr="00B54FF5" w14:paraId="1E081D04" w14:textId="77777777" w:rsidTr="00265AB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77777777" w:rsidR="003E58FE" w:rsidRPr="0016361A" w:rsidRDefault="003E58FE" w:rsidP="00265AB8">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77777777" w:rsidR="003E58FE" w:rsidRPr="0016361A" w:rsidRDefault="003E58FE" w:rsidP="00265AB8">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77777777" w:rsidR="003E58FE" w:rsidRPr="0016361A" w:rsidRDefault="003E58FE" w:rsidP="00265AB8">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AD23696" w14:textId="77777777" w:rsidR="003E58FE" w:rsidRPr="0016361A" w:rsidRDefault="003E58FE" w:rsidP="00265AB8">
            <w:pPr>
              <w:pStyle w:val="TAL"/>
            </w:pPr>
            <w:r w:rsidRPr="0016361A">
              <w:t>&lt;Meaning of the success case&gt;</w:t>
            </w:r>
          </w:p>
          <w:p w14:paraId="1D8507FD" w14:textId="77777777" w:rsidR="003E58FE" w:rsidRPr="0016361A" w:rsidRDefault="003E58FE" w:rsidP="00265AB8">
            <w:pPr>
              <w:pStyle w:val="TAL"/>
            </w:pPr>
            <w:r w:rsidRPr="0016361A">
              <w:t>or</w:t>
            </w:r>
          </w:p>
          <w:p w14:paraId="1390332E" w14:textId="77777777" w:rsidR="003E58FE" w:rsidRPr="0016361A" w:rsidRDefault="003E58FE" w:rsidP="00265AB8">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7B6FC03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[2] also apply</w:t>
            </w:r>
            <w:r w:rsidR="004C533C" w:rsidRPr="0016361A">
              <w:t>.</w:t>
            </w:r>
          </w:p>
        </w:tc>
      </w:tr>
    </w:tbl>
    <w:p w14:paraId="599E41A8" w14:textId="77777777" w:rsidR="003E58FE" w:rsidRPr="00986E88" w:rsidRDefault="003E58FE" w:rsidP="003E58FE">
      <w:pPr>
        <w:rPr>
          <w:noProof/>
        </w:rPr>
      </w:pPr>
    </w:p>
    <w:p w14:paraId="2749AF30" w14:textId="77777777" w:rsidR="003E58FE" w:rsidRDefault="003E58FE" w:rsidP="007A4424">
      <w:pPr>
        <w:pStyle w:val="Heading4"/>
      </w:pPr>
      <w:bookmarkStart w:id="175" w:name="_Toc35971426"/>
      <w:bookmarkStart w:id="176" w:name="_Toc130662212"/>
      <w:r>
        <w:t>6.1.5.3</w:t>
      </w:r>
      <w:r>
        <w:tab/>
        <w:t>&lt;notification 2&gt;</w:t>
      </w:r>
      <w:bookmarkEnd w:id="166"/>
      <w:bookmarkEnd w:id="175"/>
      <w:bookmarkEnd w:id="176"/>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Heading3"/>
      </w:pPr>
      <w:bookmarkStart w:id="177" w:name="_Toc35971427"/>
      <w:bookmarkStart w:id="178" w:name="_Toc130662213"/>
      <w:r>
        <w:t>6.1.6</w:t>
      </w:r>
      <w:r>
        <w:tab/>
        <w:t>Data Model</w:t>
      </w:r>
      <w:bookmarkEnd w:id="160"/>
      <w:bookmarkEnd w:id="177"/>
      <w:bookmarkEnd w:id="178"/>
    </w:p>
    <w:p w14:paraId="0E711D33" w14:textId="77777777" w:rsidR="006E186B" w:rsidRDefault="006E186B" w:rsidP="006E186B">
      <w:pPr>
        <w:pStyle w:val="Heading4"/>
      </w:pPr>
      <w:bookmarkStart w:id="179" w:name="_Toc510696633"/>
      <w:bookmarkStart w:id="180" w:name="_Toc35971428"/>
      <w:bookmarkStart w:id="181" w:name="_Toc130662214"/>
      <w:bookmarkStart w:id="182" w:name="_Toc510696634"/>
      <w:bookmarkStart w:id="183" w:name="_Toc35971429"/>
      <w:r>
        <w:t>6.1.6.1</w:t>
      </w:r>
      <w:r>
        <w:tab/>
        <w:t>General</w:t>
      </w:r>
      <w:bookmarkEnd w:id="179"/>
      <w:bookmarkEnd w:id="180"/>
      <w:bookmarkEnd w:id="181"/>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55727A95"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w:t>
      </w:r>
      <w:r w:rsidR="005F2BF0">
        <w:t>1</w:t>
      </w:r>
      <w:r>
        <w:t>&gt;</w:t>
      </w:r>
      <w:r w:rsidRPr="009C4D60">
        <w:t xml:space="preserve"> </w:t>
      </w:r>
      <w:r w:rsidR="005F2BF0">
        <w:t>API</w:t>
      </w:r>
      <w:r>
        <w:t>.</w:t>
      </w:r>
    </w:p>
    <w:p w14:paraId="0C1C6397" w14:textId="7F4336D7" w:rsidR="006E186B" w:rsidRPr="009C4D60" w:rsidRDefault="006E186B" w:rsidP="006E186B">
      <w:pPr>
        <w:pStyle w:val="TH"/>
      </w:pPr>
      <w:r w:rsidRPr="009C4D60">
        <w:t>Table</w:t>
      </w:r>
      <w:r>
        <w:t> 6.1.6.1-</w:t>
      </w:r>
      <w:r w:rsidRPr="009C4D60">
        <w:t xml:space="preserve">1: </w:t>
      </w:r>
      <w:r w:rsidRPr="007D2AA8">
        <w:t xml:space="preserve">&lt;Service </w:t>
      </w:r>
      <w:r w:rsidR="007654CF">
        <w:t>1</w:t>
      </w:r>
      <w:r w:rsidRPr="007D2AA8">
        <w:t>&gt;</w:t>
      </w:r>
      <w:r>
        <w:t xml:space="preserve"> </w:t>
      </w:r>
      <w:r w:rsidR="00DB1658">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30AA4AE2"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127679">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127679">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127679">
            <w:pPr>
              <w:pStyle w:val="TAH"/>
            </w:pPr>
            <w:r w:rsidRPr="0016361A">
              <w:t>Applicability</w:t>
            </w:r>
          </w:p>
        </w:tc>
      </w:tr>
      <w:tr w:rsidR="006E186B" w:rsidRPr="00B54FF5" w14:paraId="51D089C3"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0079932"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49823531"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233F6348" w14:textId="77777777" w:rsidR="006E186B" w:rsidRPr="0016361A" w:rsidRDefault="006E186B" w:rsidP="00265AB8">
            <w:pPr>
              <w:pStyle w:val="TAL"/>
              <w:rPr>
                <w:rFonts w:cs="Arial"/>
                <w:szCs w:val="18"/>
              </w:rPr>
            </w:pPr>
          </w:p>
        </w:tc>
      </w:tr>
    </w:tbl>
    <w:p w14:paraId="4841D80E" w14:textId="77777777" w:rsidR="006E186B" w:rsidRDefault="006E186B" w:rsidP="006E186B"/>
    <w:p w14:paraId="210A5F3D" w14:textId="01382F66"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w:t>
      </w:r>
      <w:r w:rsidR="009E4E96">
        <w:t>1</w:t>
      </w:r>
      <w:r>
        <w:t xml:space="preserve">&gt; </w:t>
      </w:r>
      <w:r w:rsidR="009E4E96">
        <w:t>API</w:t>
      </w:r>
      <w:r>
        <w:t xml:space="preserve"> from other specifications, including a reference to their respective specifications</w:t>
      </w:r>
      <w:r w:rsidR="000D5857">
        <w:t>,</w:t>
      </w:r>
      <w:r>
        <w:t xml:space="preserve"> and when needed, a short description of their use within the &lt;Service </w:t>
      </w:r>
      <w:r w:rsidR="000D5857">
        <w:t>1</w:t>
      </w:r>
      <w:r>
        <w:t xml:space="preserve">&gt; </w:t>
      </w:r>
      <w:r w:rsidR="000D5857">
        <w:t>API</w:t>
      </w:r>
      <w:r>
        <w:t>.</w:t>
      </w:r>
    </w:p>
    <w:p w14:paraId="25F46BF2" w14:textId="1CB2952F" w:rsidR="006E186B" w:rsidRPr="009C4D60" w:rsidRDefault="006E186B" w:rsidP="006E186B">
      <w:pPr>
        <w:pStyle w:val="TH"/>
      </w:pPr>
      <w:r w:rsidRPr="009C4D60">
        <w:t>Table</w:t>
      </w:r>
      <w:r>
        <w:t> 6.1.6.1-2</w:t>
      </w:r>
      <w:r w:rsidRPr="009C4D60">
        <w:t xml:space="preserve">: </w:t>
      </w:r>
      <w:r w:rsidRPr="007D2AA8">
        <w:t xml:space="preserve">&lt;Service </w:t>
      </w:r>
      <w:r w:rsidR="00DB1658">
        <w:t>1</w:t>
      </w:r>
      <w:r w:rsidRPr="007D2AA8">
        <w:t>&gt;</w:t>
      </w:r>
      <w:r>
        <w:t xml:space="preserve"> </w:t>
      </w:r>
      <w:r w:rsidR="00DB1658">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4533F14B"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127679">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127679">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127679">
            <w:pPr>
              <w:pStyle w:val="TAH"/>
            </w:pPr>
            <w:r w:rsidRPr="0016361A">
              <w:t>Applicability</w:t>
            </w:r>
          </w:p>
        </w:tc>
      </w:tr>
      <w:tr w:rsidR="006E186B" w:rsidRPr="00B54FF5" w14:paraId="0348EB01"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BCB5D7"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698F30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4AFA84F"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51D8BFF5" w14:textId="77777777" w:rsidR="006E186B" w:rsidRPr="0016361A" w:rsidRDefault="006E186B" w:rsidP="00265AB8">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184" w:name="_Toc13066221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2"/>
      <w:bookmarkEnd w:id="183"/>
      <w:bookmarkEnd w:id="184"/>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Heading5"/>
      </w:pPr>
      <w:bookmarkStart w:id="185" w:name="_Toc130662216"/>
      <w:r>
        <w:t>6.1.6.2.1</w:t>
      </w:r>
      <w:r>
        <w:tab/>
        <w:t>Introduction</w:t>
      </w:r>
      <w:bookmarkEnd w:id="115"/>
      <w:bookmarkEnd w:id="116"/>
      <w:bookmarkEnd w:id="185"/>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Heading5"/>
      </w:pPr>
      <w:bookmarkStart w:id="186" w:name="_Toc510696636"/>
      <w:bookmarkStart w:id="187" w:name="_Toc35971431"/>
      <w:bookmarkStart w:id="188" w:name="_Toc130662217"/>
      <w:r>
        <w:lastRenderedPageBreak/>
        <w:t>6.1.6.2.2</w:t>
      </w:r>
      <w:r>
        <w:tab/>
        <w:t>Type: &lt;TypeName 1&gt;</w:t>
      </w:r>
      <w:bookmarkEnd w:id="186"/>
      <w:bookmarkEnd w:id="187"/>
      <w:bookmarkEnd w:id="188"/>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A6D4A" w:rsidRPr="00B54FF5" w14:paraId="4EE40AF1" w14:textId="77777777" w:rsidTr="00A806D3">
        <w:trPr>
          <w:jc w:val="center"/>
        </w:trPr>
        <w:tc>
          <w:tcPr>
            <w:tcW w:w="1552" w:type="dxa"/>
            <w:shd w:val="clear" w:color="auto" w:fill="C0C0C0"/>
            <w:hideMark/>
          </w:tcPr>
          <w:p w14:paraId="15798F5E" w14:textId="77777777" w:rsidR="008A6D4A" w:rsidRPr="0016361A" w:rsidRDefault="008A6D4A" w:rsidP="00D66618">
            <w:pPr>
              <w:pStyle w:val="TAH"/>
            </w:pPr>
            <w:r w:rsidRPr="0016361A">
              <w:t>Attribute name</w:t>
            </w:r>
          </w:p>
        </w:tc>
        <w:tc>
          <w:tcPr>
            <w:tcW w:w="1417"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686"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A806D3">
        <w:trPr>
          <w:jc w:val="center"/>
        </w:trPr>
        <w:tc>
          <w:tcPr>
            <w:tcW w:w="1552" w:type="dxa"/>
            <w:vAlign w:val="center"/>
          </w:tcPr>
          <w:p w14:paraId="1D849772" w14:textId="77777777" w:rsidR="008A6D4A" w:rsidRPr="0016361A" w:rsidRDefault="008A6D4A" w:rsidP="00265AB8">
            <w:pPr>
              <w:pStyle w:val="TAL"/>
            </w:pPr>
            <w:r w:rsidRPr="0016361A">
              <w:t>&lt;</w:t>
            </w:r>
            <w:r w:rsidRPr="0016361A">
              <w:rPr>
                <w:i/>
              </w:rPr>
              <w:t>attribute name</w:t>
            </w:r>
            <w:r w:rsidRPr="0016361A">
              <w:t>&gt;</w:t>
            </w:r>
          </w:p>
        </w:tc>
        <w:tc>
          <w:tcPr>
            <w:tcW w:w="1417" w:type="dxa"/>
            <w:vAlign w:val="center"/>
          </w:tcPr>
          <w:p w14:paraId="02B2A65E" w14:textId="77777777" w:rsidR="008A6D4A" w:rsidRPr="0016361A" w:rsidRDefault="008A6D4A"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AA50F3C" w14:textId="77777777" w:rsidR="008A6D4A" w:rsidRPr="0016361A" w:rsidRDefault="008A6D4A" w:rsidP="00265AB8">
            <w:pPr>
              <w:pStyle w:val="TAC"/>
            </w:pPr>
            <w:r w:rsidRPr="0016361A">
              <w:t>"M", "C" or "O"</w:t>
            </w:r>
          </w:p>
        </w:tc>
        <w:tc>
          <w:tcPr>
            <w:tcW w:w="1134" w:type="dxa"/>
            <w:vAlign w:val="center"/>
          </w:tcPr>
          <w:p w14:paraId="49463549" w14:textId="77777777" w:rsidR="008A6D4A" w:rsidRPr="0016361A" w:rsidRDefault="008A6D4A" w:rsidP="00265AB8">
            <w:pPr>
              <w:pStyle w:val="TAL"/>
              <w:jc w:val="center"/>
            </w:pPr>
            <w:r w:rsidRPr="0016361A">
              <w:t>"0..1", "1" or "M..N"</w:t>
            </w:r>
          </w:p>
        </w:tc>
        <w:tc>
          <w:tcPr>
            <w:tcW w:w="3686" w:type="dxa"/>
            <w:vAlign w:val="center"/>
          </w:tcPr>
          <w:p w14:paraId="2576FCC0" w14:textId="77777777" w:rsidR="008A6D4A" w:rsidRPr="0016361A" w:rsidRDefault="008A6D4A" w:rsidP="00265AB8">
            <w:pPr>
              <w:pStyle w:val="TAL"/>
              <w:rPr>
                <w:rFonts w:cs="Arial"/>
                <w:szCs w:val="18"/>
              </w:rPr>
            </w:pPr>
            <w:r w:rsidRPr="0016361A">
              <w:t>&lt;only if applicable&gt;</w:t>
            </w:r>
          </w:p>
        </w:tc>
        <w:tc>
          <w:tcPr>
            <w:tcW w:w="1310" w:type="dxa"/>
            <w:vAlign w:val="center"/>
          </w:tcPr>
          <w:p w14:paraId="60CB1350" w14:textId="77777777" w:rsidR="008A6D4A" w:rsidRPr="0016361A" w:rsidRDefault="008A6D4A" w:rsidP="00265AB8">
            <w:pPr>
              <w:pStyle w:val="TAL"/>
              <w:rPr>
                <w:rFonts w:cs="Arial"/>
                <w:szCs w:val="18"/>
              </w:rPr>
            </w:pPr>
          </w:p>
        </w:tc>
      </w:tr>
      <w:tr w:rsidR="008A6D4A" w:rsidRPr="00B54FF5" w14:paraId="5584BFE4" w14:textId="77777777" w:rsidTr="00A806D3">
        <w:trPr>
          <w:jc w:val="center"/>
        </w:trPr>
        <w:tc>
          <w:tcPr>
            <w:tcW w:w="1552" w:type="dxa"/>
            <w:vAlign w:val="center"/>
          </w:tcPr>
          <w:p w14:paraId="3C133CDC" w14:textId="77777777" w:rsidR="008A6D4A" w:rsidRPr="0016361A" w:rsidRDefault="008A6D4A" w:rsidP="00265AB8">
            <w:pPr>
              <w:pStyle w:val="TAL"/>
            </w:pPr>
          </w:p>
        </w:tc>
        <w:tc>
          <w:tcPr>
            <w:tcW w:w="1417" w:type="dxa"/>
            <w:vAlign w:val="center"/>
          </w:tcPr>
          <w:p w14:paraId="49128BDA" w14:textId="77777777" w:rsidR="008A6D4A" w:rsidRPr="0016361A" w:rsidRDefault="008A6D4A" w:rsidP="00265AB8">
            <w:pPr>
              <w:pStyle w:val="TAL"/>
            </w:pPr>
          </w:p>
        </w:tc>
        <w:tc>
          <w:tcPr>
            <w:tcW w:w="425" w:type="dxa"/>
            <w:vAlign w:val="center"/>
          </w:tcPr>
          <w:p w14:paraId="678C126B" w14:textId="77777777" w:rsidR="008A6D4A" w:rsidRPr="0016361A" w:rsidRDefault="008A6D4A" w:rsidP="00265AB8">
            <w:pPr>
              <w:pStyle w:val="TAC"/>
            </w:pPr>
          </w:p>
        </w:tc>
        <w:tc>
          <w:tcPr>
            <w:tcW w:w="1134" w:type="dxa"/>
            <w:vAlign w:val="center"/>
          </w:tcPr>
          <w:p w14:paraId="03AB861D" w14:textId="77777777" w:rsidR="008A6D4A" w:rsidRPr="0016361A" w:rsidRDefault="008A6D4A" w:rsidP="00265AB8">
            <w:pPr>
              <w:pStyle w:val="TAL"/>
              <w:jc w:val="center"/>
            </w:pPr>
          </w:p>
        </w:tc>
        <w:tc>
          <w:tcPr>
            <w:tcW w:w="3686" w:type="dxa"/>
            <w:vAlign w:val="center"/>
          </w:tcPr>
          <w:p w14:paraId="6644C7F2" w14:textId="77777777" w:rsidR="008A6D4A" w:rsidRPr="0016361A" w:rsidRDefault="008A6D4A" w:rsidP="00265AB8">
            <w:pPr>
              <w:pStyle w:val="TAL"/>
              <w:rPr>
                <w:rFonts w:cs="Arial"/>
                <w:szCs w:val="18"/>
              </w:rPr>
            </w:pPr>
          </w:p>
        </w:tc>
        <w:tc>
          <w:tcPr>
            <w:tcW w:w="1310" w:type="dxa"/>
            <w:vAlign w:val="center"/>
          </w:tcPr>
          <w:p w14:paraId="77B77EB4" w14:textId="77777777" w:rsidR="008A6D4A" w:rsidRPr="0016361A" w:rsidRDefault="008A6D4A" w:rsidP="00265AB8">
            <w:pPr>
              <w:pStyle w:val="TAL"/>
              <w:rPr>
                <w:rFonts w:cs="Arial"/>
                <w:szCs w:val="18"/>
              </w:rPr>
            </w:pPr>
          </w:p>
        </w:tc>
      </w:tr>
      <w:tr w:rsidR="008A6D4A" w:rsidRPr="00B54FF5" w14:paraId="204A20AB" w14:textId="77777777" w:rsidTr="00A806D3">
        <w:trPr>
          <w:jc w:val="center"/>
        </w:trPr>
        <w:tc>
          <w:tcPr>
            <w:tcW w:w="1552" w:type="dxa"/>
            <w:vAlign w:val="center"/>
          </w:tcPr>
          <w:p w14:paraId="60C27B72" w14:textId="77777777" w:rsidR="008A6D4A" w:rsidRPr="0016361A" w:rsidRDefault="008A6D4A" w:rsidP="00265AB8">
            <w:pPr>
              <w:pStyle w:val="TAL"/>
            </w:pPr>
          </w:p>
        </w:tc>
        <w:tc>
          <w:tcPr>
            <w:tcW w:w="1417" w:type="dxa"/>
            <w:vAlign w:val="center"/>
          </w:tcPr>
          <w:p w14:paraId="2006BAA7" w14:textId="77777777" w:rsidR="008A6D4A" w:rsidRPr="0016361A" w:rsidRDefault="008A6D4A" w:rsidP="00265AB8">
            <w:pPr>
              <w:pStyle w:val="TAL"/>
            </w:pPr>
          </w:p>
        </w:tc>
        <w:tc>
          <w:tcPr>
            <w:tcW w:w="425" w:type="dxa"/>
            <w:vAlign w:val="center"/>
          </w:tcPr>
          <w:p w14:paraId="3D336445" w14:textId="77777777" w:rsidR="008A6D4A" w:rsidRPr="0016361A" w:rsidRDefault="008A6D4A" w:rsidP="00265AB8">
            <w:pPr>
              <w:pStyle w:val="TAC"/>
            </w:pPr>
          </w:p>
        </w:tc>
        <w:tc>
          <w:tcPr>
            <w:tcW w:w="1134" w:type="dxa"/>
            <w:vAlign w:val="center"/>
          </w:tcPr>
          <w:p w14:paraId="779A8F78" w14:textId="77777777" w:rsidR="008A6D4A" w:rsidRPr="0016361A" w:rsidRDefault="008A6D4A" w:rsidP="00265AB8">
            <w:pPr>
              <w:pStyle w:val="TAL"/>
              <w:jc w:val="center"/>
            </w:pPr>
          </w:p>
        </w:tc>
        <w:tc>
          <w:tcPr>
            <w:tcW w:w="3686" w:type="dxa"/>
            <w:vAlign w:val="center"/>
          </w:tcPr>
          <w:p w14:paraId="7F7ED7B7" w14:textId="77777777" w:rsidR="008A6D4A" w:rsidRPr="0016361A" w:rsidRDefault="008A6D4A" w:rsidP="00265AB8">
            <w:pPr>
              <w:pStyle w:val="TAL"/>
              <w:rPr>
                <w:rFonts w:cs="Arial"/>
                <w:szCs w:val="18"/>
              </w:rPr>
            </w:pPr>
          </w:p>
        </w:tc>
        <w:tc>
          <w:tcPr>
            <w:tcW w:w="1310" w:type="dxa"/>
            <w:vAlign w:val="center"/>
          </w:tcPr>
          <w:p w14:paraId="402681B0" w14:textId="77777777" w:rsidR="008A6D4A" w:rsidRPr="0016361A" w:rsidRDefault="008A6D4A" w:rsidP="00265AB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Heading5"/>
      </w:pPr>
      <w:bookmarkStart w:id="189" w:name="_Toc510696637"/>
      <w:bookmarkStart w:id="190" w:name="_Toc35971432"/>
      <w:bookmarkStart w:id="191" w:name="_Toc130662218"/>
      <w:r>
        <w:t>6.1.6.2.3</w:t>
      </w:r>
      <w:r>
        <w:tab/>
        <w:t>Type: &lt;TypeName 2&gt;</w:t>
      </w:r>
      <w:bookmarkEnd w:id="189"/>
      <w:bookmarkEnd w:id="190"/>
      <w:bookmarkEnd w:id="191"/>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7A4424">
      <w:pPr>
        <w:pStyle w:val="Heading4"/>
        <w:rPr>
          <w:lang w:val="en-US"/>
        </w:rPr>
      </w:pPr>
      <w:bookmarkStart w:id="192" w:name="_Toc510696638"/>
      <w:bookmarkStart w:id="193" w:name="_Toc35971433"/>
      <w:bookmarkStart w:id="194" w:name="_Toc13066221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2"/>
      <w:bookmarkEnd w:id="193"/>
      <w:bookmarkEnd w:id="194"/>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Heading5"/>
      </w:pPr>
      <w:bookmarkStart w:id="195" w:name="_Toc510696639"/>
      <w:bookmarkStart w:id="196" w:name="_Toc35971434"/>
      <w:bookmarkStart w:id="197" w:name="_Toc130662220"/>
      <w:r>
        <w:t>6.1.6.3.1</w:t>
      </w:r>
      <w:r w:rsidRPr="00384E92">
        <w:tab/>
        <w:t>Introduction</w:t>
      </w:r>
      <w:bookmarkEnd w:id="195"/>
      <w:bookmarkEnd w:id="196"/>
      <w:bookmarkEnd w:id="19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98" w:name="_Toc510696640"/>
      <w:bookmarkStart w:id="199" w:name="_Toc35971435"/>
      <w:bookmarkStart w:id="200" w:name="_Toc130662221"/>
      <w:r>
        <w:t>6.1.6.3.2</w:t>
      </w:r>
      <w:r w:rsidRPr="00384E92">
        <w:tab/>
        <w:t>Simple data types</w:t>
      </w:r>
      <w:bookmarkEnd w:id="198"/>
      <w:bookmarkEnd w:id="199"/>
      <w:bookmarkEnd w:id="200"/>
    </w:p>
    <w:p w14:paraId="3E57B034" w14:textId="5EA329D5" w:rsidR="003E58FE" w:rsidRPr="00384E92" w:rsidRDefault="003E58FE" w:rsidP="003E58FE">
      <w:bookmarkStart w:id="201" w:name="_Toc510696641"/>
      <w:bookmarkStart w:id="202"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3E58FE" w:rsidRPr="00B54FF5" w14:paraId="13EC63CB" w14:textId="77777777" w:rsidTr="000C7405">
        <w:trPr>
          <w:jc w:val="center"/>
        </w:trPr>
        <w:tc>
          <w:tcPr>
            <w:tcW w:w="659" w:type="pct"/>
            <w:shd w:val="clear" w:color="auto" w:fill="C0C0C0"/>
            <w:tcMar>
              <w:top w:w="0" w:type="dxa"/>
              <w:left w:w="108" w:type="dxa"/>
              <w:bottom w:w="0" w:type="dxa"/>
              <w:right w:w="108" w:type="dxa"/>
            </w:tcMar>
          </w:tcPr>
          <w:p w14:paraId="0278F3B8" w14:textId="77777777" w:rsidR="003E58FE" w:rsidRPr="0016361A" w:rsidRDefault="003E58FE" w:rsidP="00127679">
            <w:pPr>
              <w:pStyle w:val="TAH"/>
            </w:pPr>
            <w:r w:rsidRPr="0016361A">
              <w:t>Type Name</w:t>
            </w:r>
          </w:p>
        </w:tc>
        <w:tc>
          <w:tcPr>
            <w:tcW w:w="883" w:type="pct"/>
            <w:shd w:val="clear" w:color="auto" w:fill="C0C0C0"/>
            <w:tcMar>
              <w:top w:w="0" w:type="dxa"/>
              <w:left w:w="108" w:type="dxa"/>
              <w:bottom w:w="0" w:type="dxa"/>
              <w:right w:w="108" w:type="dxa"/>
            </w:tcMar>
          </w:tcPr>
          <w:p w14:paraId="752A9E07" w14:textId="77777777" w:rsidR="003E58FE" w:rsidRPr="0016361A" w:rsidRDefault="003E58FE" w:rsidP="00127679">
            <w:pPr>
              <w:pStyle w:val="TAH"/>
            </w:pPr>
            <w:r w:rsidRPr="0016361A">
              <w:t>Type Definition</w:t>
            </w:r>
          </w:p>
        </w:tc>
        <w:tc>
          <w:tcPr>
            <w:tcW w:w="2872" w:type="pct"/>
            <w:shd w:val="clear" w:color="auto" w:fill="C0C0C0"/>
          </w:tcPr>
          <w:p w14:paraId="7EFD579F" w14:textId="77777777" w:rsidR="003E58FE" w:rsidRPr="0016361A" w:rsidRDefault="003E58FE" w:rsidP="00127679">
            <w:pPr>
              <w:pStyle w:val="TAH"/>
            </w:pPr>
            <w:r w:rsidRPr="0016361A">
              <w:t>Description</w:t>
            </w:r>
          </w:p>
        </w:tc>
        <w:tc>
          <w:tcPr>
            <w:tcW w:w="586" w:type="pct"/>
            <w:shd w:val="clear" w:color="auto" w:fill="C0C0C0"/>
          </w:tcPr>
          <w:p w14:paraId="581760E0" w14:textId="77777777" w:rsidR="003E58FE" w:rsidRPr="0016361A" w:rsidRDefault="003E58FE" w:rsidP="00127679">
            <w:pPr>
              <w:pStyle w:val="TAH"/>
            </w:pPr>
            <w:r w:rsidRPr="0016361A">
              <w:t>Applicability</w:t>
            </w:r>
          </w:p>
        </w:tc>
      </w:tr>
      <w:tr w:rsidR="003E58FE" w:rsidRPr="00B54FF5" w14:paraId="1E081E21" w14:textId="77777777" w:rsidTr="000C7405">
        <w:trPr>
          <w:jc w:val="center"/>
        </w:trPr>
        <w:tc>
          <w:tcPr>
            <w:tcW w:w="659" w:type="pct"/>
            <w:tcMar>
              <w:top w:w="0" w:type="dxa"/>
              <w:left w:w="108" w:type="dxa"/>
              <w:bottom w:w="0" w:type="dxa"/>
              <w:right w:w="108" w:type="dxa"/>
            </w:tcMar>
            <w:vAlign w:val="center"/>
          </w:tcPr>
          <w:p w14:paraId="6EBD243B" w14:textId="77777777" w:rsidR="003E58FE" w:rsidRPr="0016361A" w:rsidRDefault="003E58FE" w:rsidP="004677D3">
            <w:pPr>
              <w:pStyle w:val="TAL"/>
            </w:pPr>
          </w:p>
        </w:tc>
        <w:tc>
          <w:tcPr>
            <w:tcW w:w="883" w:type="pct"/>
            <w:tcMar>
              <w:top w:w="0" w:type="dxa"/>
              <w:left w:w="108" w:type="dxa"/>
              <w:bottom w:w="0" w:type="dxa"/>
              <w:right w:w="108" w:type="dxa"/>
            </w:tcMar>
            <w:vAlign w:val="center"/>
          </w:tcPr>
          <w:p w14:paraId="6923E231" w14:textId="77777777" w:rsidR="003E58FE" w:rsidRPr="0016361A" w:rsidRDefault="003E58FE" w:rsidP="004677D3">
            <w:pPr>
              <w:pStyle w:val="TAL"/>
            </w:pPr>
            <w:r w:rsidRPr="0016361A">
              <w:t>&lt;one simple data type, i.e. boolean, integer, number, or string&gt;</w:t>
            </w:r>
          </w:p>
        </w:tc>
        <w:tc>
          <w:tcPr>
            <w:tcW w:w="2872" w:type="pct"/>
            <w:vAlign w:val="center"/>
          </w:tcPr>
          <w:p w14:paraId="20A96E42" w14:textId="77777777" w:rsidR="003E58FE" w:rsidRPr="0016361A" w:rsidRDefault="003E58FE" w:rsidP="004677D3">
            <w:pPr>
              <w:pStyle w:val="TAL"/>
            </w:pPr>
          </w:p>
        </w:tc>
        <w:tc>
          <w:tcPr>
            <w:tcW w:w="586" w:type="pct"/>
            <w:vAlign w:val="center"/>
          </w:tcPr>
          <w:p w14:paraId="1EF7A881" w14:textId="77777777" w:rsidR="003E58FE" w:rsidRPr="0016361A" w:rsidRDefault="003E58FE" w:rsidP="004677D3">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bookmarkStart w:id="203" w:name="_Toc130662222"/>
      <w:r>
        <w:t>6.1.6.3.3</w:t>
      </w:r>
      <w:r w:rsidRPr="00BC662F">
        <w:tab/>
        <w:t>Enumeration: &lt;EnumType1&gt;</w:t>
      </w:r>
      <w:bookmarkEnd w:id="201"/>
      <w:bookmarkEnd w:id="202"/>
      <w:bookmarkEnd w:id="203"/>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8A6D4A" w:rsidRPr="00B54FF5" w14:paraId="4AD60810" w14:textId="77777777" w:rsidTr="000C7405">
        <w:tc>
          <w:tcPr>
            <w:tcW w:w="1309"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3062"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630"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0C7405">
        <w:tc>
          <w:tcPr>
            <w:tcW w:w="1309" w:type="pct"/>
            <w:tcMar>
              <w:top w:w="0" w:type="dxa"/>
              <w:left w:w="108" w:type="dxa"/>
              <w:bottom w:w="0" w:type="dxa"/>
              <w:right w:w="108" w:type="dxa"/>
            </w:tcMar>
            <w:vAlign w:val="center"/>
          </w:tcPr>
          <w:p w14:paraId="10001F43" w14:textId="77777777" w:rsidR="008A6D4A" w:rsidRPr="0016361A" w:rsidRDefault="008A6D4A" w:rsidP="000C7405">
            <w:pPr>
              <w:pStyle w:val="TAL"/>
            </w:pPr>
          </w:p>
        </w:tc>
        <w:tc>
          <w:tcPr>
            <w:tcW w:w="3062" w:type="pct"/>
            <w:tcMar>
              <w:top w:w="0" w:type="dxa"/>
              <w:left w:w="108" w:type="dxa"/>
              <w:bottom w:w="0" w:type="dxa"/>
              <w:right w:w="108" w:type="dxa"/>
            </w:tcMar>
            <w:vAlign w:val="center"/>
          </w:tcPr>
          <w:p w14:paraId="6FBC11D2" w14:textId="77777777" w:rsidR="008A6D4A" w:rsidRPr="0016361A" w:rsidRDefault="008A6D4A" w:rsidP="000C7405">
            <w:pPr>
              <w:pStyle w:val="TAL"/>
            </w:pPr>
          </w:p>
        </w:tc>
        <w:tc>
          <w:tcPr>
            <w:tcW w:w="630" w:type="pct"/>
            <w:vAlign w:val="center"/>
          </w:tcPr>
          <w:p w14:paraId="1D04A63E" w14:textId="77777777" w:rsidR="008A6D4A" w:rsidRPr="0016361A" w:rsidRDefault="008A6D4A" w:rsidP="000C7405">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204" w:name="_Toc510696642"/>
      <w:bookmarkStart w:id="205" w:name="_Toc35971437"/>
      <w:bookmarkStart w:id="206" w:name="_Toc130662223"/>
      <w:r>
        <w:t>6.1.6.3.4</w:t>
      </w:r>
      <w:r w:rsidRPr="00BC662F">
        <w:tab/>
        <w:t>Enumeration: &lt;EnumType</w:t>
      </w:r>
      <w:r>
        <w:t>2</w:t>
      </w:r>
      <w:r w:rsidRPr="00BC662F">
        <w:t>&gt;</w:t>
      </w:r>
      <w:bookmarkEnd w:id="204"/>
      <w:bookmarkEnd w:id="205"/>
      <w:bookmarkEnd w:id="206"/>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207" w:name="_Toc510696643"/>
      <w:bookmarkStart w:id="208" w:name="_Toc35971438"/>
      <w:bookmarkStart w:id="209" w:name="_Toc130662224"/>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7"/>
      <w:bookmarkEnd w:id="208"/>
      <w:bookmarkEnd w:id="209"/>
    </w:p>
    <w:p w14:paraId="41695600" w14:textId="77777777" w:rsidR="008A6D4A" w:rsidRDefault="008A6D4A" w:rsidP="007A4424">
      <w:pPr>
        <w:pStyle w:val="Heading5"/>
      </w:pPr>
      <w:bookmarkStart w:id="210" w:name="_Toc510696644"/>
      <w:bookmarkStart w:id="211" w:name="_Toc35971439"/>
      <w:bookmarkStart w:id="212" w:name="_Toc130662225"/>
      <w:r>
        <w:t>6.1.6.4.1</w:t>
      </w:r>
      <w:r>
        <w:tab/>
        <w:t>Type: &lt;TypeName 1&gt;</w:t>
      </w:r>
      <w:bookmarkEnd w:id="210"/>
      <w:bookmarkEnd w:id="211"/>
      <w:bookmarkEnd w:id="212"/>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0C7405">
        <w:trPr>
          <w:jc w:val="center"/>
        </w:trPr>
        <w:tc>
          <w:tcPr>
            <w:tcW w:w="2482" w:type="dxa"/>
            <w:vAlign w:val="center"/>
          </w:tcPr>
          <w:p w14:paraId="62A73DB8" w14:textId="77777777" w:rsidR="008A6D4A" w:rsidRPr="0016361A" w:rsidRDefault="008A6D4A" w:rsidP="000C740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44F7971B" w14:textId="77777777" w:rsidR="008A6D4A" w:rsidRPr="0016361A" w:rsidRDefault="008A6D4A" w:rsidP="000C7405">
            <w:pPr>
              <w:pStyle w:val="TAC"/>
            </w:pPr>
            <w:r w:rsidRPr="0016361A">
              <w:t>"1" or "</w:t>
            </w:r>
            <w:r w:rsidRPr="0016361A">
              <w:rPr>
                <w:i/>
              </w:rPr>
              <w:t>M</w:t>
            </w:r>
            <w:r w:rsidRPr="0016361A">
              <w:t>..</w:t>
            </w:r>
            <w:r w:rsidRPr="0016361A">
              <w:rPr>
                <w:i/>
              </w:rPr>
              <w:t>N</w:t>
            </w:r>
            <w:r w:rsidRPr="0016361A">
              <w:t>"</w:t>
            </w:r>
          </w:p>
        </w:tc>
        <w:tc>
          <w:tcPr>
            <w:tcW w:w="3827" w:type="dxa"/>
            <w:vAlign w:val="center"/>
          </w:tcPr>
          <w:p w14:paraId="696CC9C9" w14:textId="77777777" w:rsidR="008A6D4A" w:rsidRPr="0016361A" w:rsidRDefault="008A6D4A" w:rsidP="000C7405">
            <w:pPr>
              <w:pStyle w:val="TAL"/>
              <w:rPr>
                <w:rFonts w:cs="Arial"/>
                <w:szCs w:val="18"/>
              </w:rPr>
            </w:pPr>
            <w:r w:rsidRPr="0016361A">
              <w:t>&lt;only if applicable&gt;</w:t>
            </w:r>
          </w:p>
        </w:tc>
        <w:tc>
          <w:tcPr>
            <w:tcW w:w="2092" w:type="dxa"/>
            <w:vAlign w:val="center"/>
          </w:tcPr>
          <w:p w14:paraId="0D862234" w14:textId="77777777" w:rsidR="008A6D4A" w:rsidRPr="0016361A" w:rsidRDefault="008A6D4A" w:rsidP="000C7405">
            <w:pPr>
              <w:pStyle w:val="TAL"/>
            </w:pPr>
          </w:p>
        </w:tc>
      </w:tr>
    </w:tbl>
    <w:p w14:paraId="7EFEE794" w14:textId="77777777" w:rsidR="008A6D4A" w:rsidRDefault="008A6D4A" w:rsidP="008A6D4A"/>
    <w:p w14:paraId="14070364" w14:textId="77777777" w:rsidR="008A6D4A" w:rsidRDefault="008A6D4A" w:rsidP="007A4424">
      <w:pPr>
        <w:pStyle w:val="Heading5"/>
      </w:pPr>
      <w:bookmarkStart w:id="213" w:name="_Toc510696645"/>
      <w:bookmarkStart w:id="214" w:name="_Toc35971440"/>
      <w:bookmarkStart w:id="215" w:name="_Toc130662226"/>
      <w:r>
        <w:t>6.1.6.4.2</w:t>
      </w:r>
      <w:r>
        <w:tab/>
        <w:t>Type: &lt;TypeName 2&gt;</w:t>
      </w:r>
      <w:bookmarkEnd w:id="213"/>
      <w:bookmarkEnd w:id="214"/>
      <w:bookmarkEnd w:id="215"/>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216" w:name="_Toc510696646"/>
      <w:bookmarkStart w:id="217" w:name="_Toc35971441"/>
      <w:bookmarkStart w:id="218" w:name="_Toc130662227"/>
      <w:r>
        <w:t>6.1.6.5</w:t>
      </w:r>
      <w:r>
        <w:tab/>
        <w:t>Binary data</w:t>
      </w:r>
      <w:bookmarkEnd w:id="216"/>
      <w:bookmarkEnd w:id="217"/>
      <w:bookmarkEnd w:id="218"/>
    </w:p>
    <w:p w14:paraId="3E8B3ED7" w14:textId="77777777" w:rsidR="008A6D4A" w:rsidRDefault="008A6D4A" w:rsidP="007A4424">
      <w:pPr>
        <w:pStyle w:val="Heading5"/>
      </w:pPr>
      <w:bookmarkStart w:id="219" w:name="_Toc35971442"/>
      <w:bookmarkStart w:id="220" w:name="_Toc130662228"/>
      <w:r>
        <w:t>6.1.6.5.1</w:t>
      </w:r>
      <w:r>
        <w:tab/>
        <w:t>Binary Data Types</w:t>
      </w:r>
      <w:bookmarkEnd w:id="219"/>
      <w:bookmarkEnd w:id="220"/>
    </w:p>
    <w:p w14:paraId="3F3349B8" w14:textId="2B29677F" w:rsidR="003E58FE" w:rsidRPr="00A04126" w:rsidRDefault="003E58FE" w:rsidP="003E58FE">
      <w:pPr>
        <w:pStyle w:val="TH"/>
      </w:pPr>
      <w:bookmarkStart w:id="221"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E58FE" w:rsidRPr="00B54FF5" w14:paraId="44B24785" w14:textId="77777777" w:rsidTr="000C7405">
        <w:trPr>
          <w:jc w:val="center"/>
        </w:trPr>
        <w:tc>
          <w:tcPr>
            <w:tcW w:w="1977" w:type="dxa"/>
            <w:shd w:val="clear" w:color="auto" w:fill="C0C0C0"/>
          </w:tcPr>
          <w:p w14:paraId="2D9FE432" w14:textId="77777777" w:rsidR="003E58FE" w:rsidRPr="0016361A" w:rsidRDefault="003E58FE" w:rsidP="00127679">
            <w:pPr>
              <w:pStyle w:val="TAH"/>
            </w:pPr>
            <w:r w:rsidRPr="0016361A">
              <w:t>Name</w:t>
            </w:r>
          </w:p>
        </w:tc>
        <w:tc>
          <w:tcPr>
            <w:tcW w:w="1417" w:type="dxa"/>
            <w:shd w:val="clear" w:color="auto" w:fill="C0C0C0"/>
          </w:tcPr>
          <w:p w14:paraId="6A022F86" w14:textId="77777777" w:rsidR="003E58FE" w:rsidRPr="0016361A" w:rsidRDefault="003E58FE" w:rsidP="00127679">
            <w:pPr>
              <w:pStyle w:val="TAH"/>
            </w:pPr>
            <w:r w:rsidRPr="0016361A">
              <w:t>Clause defined</w:t>
            </w:r>
          </w:p>
        </w:tc>
        <w:tc>
          <w:tcPr>
            <w:tcW w:w="5083" w:type="dxa"/>
            <w:shd w:val="clear" w:color="auto" w:fill="C0C0C0"/>
          </w:tcPr>
          <w:p w14:paraId="70E60DF4" w14:textId="77777777" w:rsidR="003E58FE" w:rsidRPr="0016361A" w:rsidRDefault="003E58FE" w:rsidP="00127679">
            <w:pPr>
              <w:pStyle w:val="TAH"/>
            </w:pPr>
            <w:r w:rsidRPr="0016361A">
              <w:t>Content type</w:t>
            </w:r>
          </w:p>
        </w:tc>
      </w:tr>
      <w:tr w:rsidR="003E58FE" w:rsidRPr="00B54FF5" w14:paraId="7151A188" w14:textId="77777777" w:rsidTr="000C7405">
        <w:trPr>
          <w:jc w:val="center"/>
        </w:trPr>
        <w:tc>
          <w:tcPr>
            <w:tcW w:w="1977" w:type="dxa"/>
            <w:vAlign w:val="center"/>
          </w:tcPr>
          <w:p w14:paraId="066E9927" w14:textId="77777777" w:rsidR="003E58FE" w:rsidRPr="0016361A" w:rsidRDefault="003E58FE" w:rsidP="000C7405">
            <w:pPr>
              <w:pStyle w:val="TAL"/>
            </w:pPr>
            <w:r w:rsidRPr="0016361A">
              <w:t>&lt; Binary Data 1 &gt;</w:t>
            </w:r>
          </w:p>
          <w:p w14:paraId="0E23B689" w14:textId="2CBE3E7F" w:rsidR="003E58FE" w:rsidRPr="0016361A" w:rsidRDefault="003E58FE" w:rsidP="000C7405">
            <w:pPr>
              <w:pStyle w:val="TAL"/>
            </w:pPr>
            <w:r w:rsidRPr="0016361A">
              <w:t>e.g. N1 SM Message</w:t>
            </w:r>
          </w:p>
        </w:tc>
        <w:tc>
          <w:tcPr>
            <w:tcW w:w="1417" w:type="dxa"/>
            <w:vAlign w:val="center"/>
          </w:tcPr>
          <w:p w14:paraId="0B1E6B9B" w14:textId="77777777" w:rsidR="003E58FE" w:rsidRPr="0016361A" w:rsidRDefault="003E58FE" w:rsidP="000C7405">
            <w:pPr>
              <w:pStyle w:val="TAC"/>
            </w:pPr>
            <w:r w:rsidRPr="0016361A">
              <w:t>&lt; clause &gt;</w:t>
            </w:r>
          </w:p>
          <w:p w14:paraId="2912D7E0" w14:textId="77777777" w:rsidR="003E58FE" w:rsidRPr="0016361A" w:rsidRDefault="003E58FE" w:rsidP="000C7405">
            <w:pPr>
              <w:pStyle w:val="TAC"/>
            </w:pPr>
            <w:r w:rsidRPr="0016361A">
              <w:t>e.g. 6.1.6.5.2</w:t>
            </w:r>
          </w:p>
        </w:tc>
        <w:tc>
          <w:tcPr>
            <w:tcW w:w="5083" w:type="dxa"/>
            <w:vAlign w:val="center"/>
          </w:tcPr>
          <w:p w14:paraId="52F0798D" w14:textId="77777777" w:rsidR="003E58FE" w:rsidRPr="0016361A" w:rsidRDefault="003E58FE" w:rsidP="000C7405">
            <w:pPr>
              <w:pStyle w:val="TAL"/>
              <w:rPr>
                <w:rFonts w:cs="Arial"/>
                <w:szCs w:val="18"/>
              </w:rPr>
            </w:pPr>
            <w:r w:rsidRPr="0016361A">
              <w:rPr>
                <w:rFonts w:cs="Arial"/>
                <w:szCs w:val="18"/>
              </w:rPr>
              <w:t>&lt;content type&gt;</w:t>
            </w:r>
          </w:p>
          <w:p w14:paraId="6E73F382" w14:textId="77777777" w:rsidR="003E58FE" w:rsidRPr="0016361A" w:rsidRDefault="003E58FE" w:rsidP="000C7405">
            <w:pPr>
              <w:pStyle w:val="TAL"/>
              <w:rPr>
                <w:rFonts w:cs="Arial"/>
                <w:szCs w:val="18"/>
              </w:rPr>
            </w:pPr>
            <w:r w:rsidRPr="0016361A">
              <w:rPr>
                <w:rFonts w:cs="Arial"/>
                <w:szCs w:val="18"/>
              </w:rPr>
              <w:t>e.g. vnd.3gpp.5gnas</w:t>
            </w:r>
          </w:p>
        </w:tc>
      </w:tr>
    </w:tbl>
    <w:p w14:paraId="4189511E" w14:textId="77777777" w:rsidR="003E58FE" w:rsidRPr="00A04126" w:rsidRDefault="003E58FE" w:rsidP="003E58FE"/>
    <w:p w14:paraId="137F2DF1" w14:textId="5DA62952" w:rsidR="008A6D4A" w:rsidRDefault="008A6D4A" w:rsidP="007A4424">
      <w:pPr>
        <w:pStyle w:val="Heading5"/>
      </w:pPr>
      <w:bookmarkStart w:id="222" w:name="_Toc130662229"/>
      <w:r>
        <w:t>6.1.6.5.2</w:t>
      </w:r>
      <w:r>
        <w:tab/>
      </w:r>
      <w:bookmarkEnd w:id="221"/>
      <w:r>
        <w:t>&lt; Binary Data 1 &gt;</w:t>
      </w:r>
      <w:bookmarkEnd w:id="222"/>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Heading3"/>
      </w:pPr>
      <w:bookmarkStart w:id="223" w:name="_Toc510696647"/>
      <w:bookmarkStart w:id="224" w:name="_Toc35971443"/>
      <w:bookmarkStart w:id="225" w:name="_Toc130662230"/>
      <w:r>
        <w:t>6.1.7</w:t>
      </w:r>
      <w:r>
        <w:tab/>
        <w:t>Error Handling</w:t>
      </w:r>
      <w:bookmarkEnd w:id="223"/>
      <w:bookmarkEnd w:id="224"/>
      <w:bookmarkEnd w:id="225"/>
    </w:p>
    <w:p w14:paraId="5EBCB176" w14:textId="04CE3F2B" w:rsidR="008A6D4A" w:rsidRDefault="008A6D4A" w:rsidP="008A6D4A">
      <w:pPr>
        <w:pStyle w:val="Guidance"/>
      </w:pPr>
      <w:r>
        <w:t xml:space="preserve">This clause will include a reference to the general error handling principles specified in </w:t>
      </w:r>
      <w:r w:rsidR="003E58FE">
        <w:t>TS 2</w:t>
      </w:r>
      <w:r>
        <w:t>9.</w:t>
      </w:r>
      <w:r w:rsidR="00A22900">
        <w:t>122</w:t>
      </w:r>
      <w:r>
        <w:t>,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Heading4"/>
      </w:pPr>
      <w:bookmarkStart w:id="226" w:name="_Toc35971444"/>
      <w:bookmarkStart w:id="227" w:name="_Toc130662231"/>
      <w:r w:rsidRPr="00971458">
        <w:t>6.1.7.1</w:t>
      </w:r>
      <w:r w:rsidRPr="00971458">
        <w:tab/>
        <w:t>General</w:t>
      </w:r>
      <w:bookmarkEnd w:id="226"/>
      <w:bookmarkEnd w:id="227"/>
    </w:p>
    <w:p w14:paraId="3EC48119" w14:textId="5399EC8B" w:rsidR="008A6D4A" w:rsidRDefault="008A6D4A" w:rsidP="008A6D4A">
      <w:r>
        <w:t xml:space="preserve">For the </w:t>
      </w:r>
      <w:r>
        <w:rPr>
          <w:noProof/>
        </w:rPr>
        <w:t>&lt;API Name&gt;</w:t>
      </w:r>
      <w:r>
        <w:t xml:space="preserve"> API, </w:t>
      </w:r>
      <w:r w:rsidR="00A22900">
        <w:t>HTTP error responses shall be supported as specified in clause 5.2.6 of 3GPP TS 29.122 [2]. Protocol errors and application errors specified in clause 5.2.6 of 3GPP TS 29.122 [2] shall be supported for the HTTP status codes specified in table 5.2.6-1 of 3GPP TS 29.122 [2].</w:t>
      </w:r>
    </w:p>
    <w:p w14:paraId="13996657" w14:textId="77777777" w:rsidR="008A6D4A" w:rsidRPr="00971458" w:rsidRDefault="008A6D4A" w:rsidP="008A6D4A">
      <w:pPr>
        <w:rPr>
          <w:rFonts w:eastAsia="Calibri"/>
        </w:rPr>
      </w:pPr>
      <w:r>
        <w:lastRenderedPageBreak/>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Heading4"/>
      </w:pPr>
      <w:bookmarkStart w:id="228" w:name="_Toc35971445"/>
      <w:bookmarkStart w:id="229" w:name="_Toc130662232"/>
      <w:r w:rsidRPr="00971458">
        <w:t>6.1.7.2</w:t>
      </w:r>
      <w:r w:rsidRPr="00971458">
        <w:tab/>
        <w:t>Protocol Errors</w:t>
      </w:r>
      <w:bookmarkEnd w:id="228"/>
      <w:bookmarkEnd w:id="229"/>
    </w:p>
    <w:p w14:paraId="033F55EB" w14:textId="34320329" w:rsidR="008A6D4A" w:rsidRPr="00971458" w:rsidRDefault="008A6D4A" w:rsidP="008A6D4A">
      <w:r>
        <w:t xml:space="preserve">No specific procedures for the </w:t>
      </w:r>
      <w:r>
        <w:rPr>
          <w:noProof/>
        </w:rPr>
        <w:t>&lt;API name&gt;</w:t>
      </w:r>
      <w:r>
        <w:t xml:space="preserve"> </w:t>
      </w:r>
      <w:r w:rsidR="00BF427A">
        <w:t>API</w:t>
      </w:r>
      <w:r>
        <w:t xml:space="preserv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Heading4"/>
      </w:pPr>
      <w:bookmarkStart w:id="230" w:name="_Toc35971446"/>
      <w:bookmarkStart w:id="231" w:name="_Toc130662233"/>
      <w:r>
        <w:t>6.1.7.3</w:t>
      </w:r>
      <w:r>
        <w:tab/>
        <w:t>Application Errors</w:t>
      </w:r>
      <w:bookmarkEnd w:id="230"/>
      <w:bookmarkEnd w:id="231"/>
    </w:p>
    <w:p w14:paraId="5079977D" w14:textId="6D4F1594" w:rsidR="003E58FE" w:rsidRDefault="003E58FE" w:rsidP="00127679">
      <w:r>
        <w:t>The application errors defined for the &lt;API name&gt;</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4318"/>
        <w:gridCol w:w="1275"/>
      </w:tblGrid>
      <w:tr w:rsidR="00164243" w:rsidRPr="00B54FF5" w14:paraId="1BBC2CD8" w14:textId="70382C70" w:rsidTr="00164243">
        <w:trPr>
          <w:jc w:val="center"/>
        </w:trPr>
        <w:tc>
          <w:tcPr>
            <w:tcW w:w="2337" w:type="dxa"/>
            <w:shd w:val="clear" w:color="auto" w:fill="C0C0C0"/>
            <w:vAlign w:val="center"/>
            <w:hideMark/>
          </w:tcPr>
          <w:p w14:paraId="4297794F" w14:textId="77777777" w:rsidR="00164243" w:rsidRPr="0016361A" w:rsidRDefault="00164243" w:rsidP="00C2496B">
            <w:pPr>
              <w:pStyle w:val="TAH"/>
            </w:pPr>
            <w:r w:rsidRPr="0016361A">
              <w:t>Application Error</w:t>
            </w:r>
          </w:p>
        </w:tc>
        <w:tc>
          <w:tcPr>
            <w:tcW w:w="1701" w:type="dxa"/>
            <w:shd w:val="clear" w:color="auto" w:fill="C0C0C0"/>
            <w:vAlign w:val="center"/>
            <w:hideMark/>
          </w:tcPr>
          <w:p w14:paraId="4815B174" w14:textId="77777777" w:rsidR="00164243" w:rsidRPr="0016361A" w:rsidRDefault="00164243">
            <w:pPr>
              <w:pStyle w:val="TAH"/>
            </w:pPr>
            <w:r w:rsidRPr="0016361A">
              <w:t>HTTP status code</w:t>
            </w:r>
          </w:p>
        </w:tc>
        <w:tc>
          <w:tcPr>
            <w:tcW w:w="4318" w:type="dxa"/>
            <w:shd w:val="clear" w:color="auto" w:fill="C0C0C0"/>
            <w:vAlign w:val="center"/>
            <w:hideMark/>
          </w:tcPr>
          <w:p w14:paraId="03457C3F" w14:textId="77777777" w:rsidR="00164243" w:rsidRPr="0016361A" w:rsidRDefault="00164243">
            <w:pPr>
              <w:pStyle w:val="TAH"/>
            </w:pPr>
            <w:r w:rsidRPr="0016361A">
              <w:t>Description</w:t>
            </w:r>
          </w:p>
        </w:tc>
        <w:tc>
          <w:tcPr>
            <w:tcW w:w="1275" w:type="dxa"/>
            <w:shd w:val="clear" w:color="auto" w:fill="C0C0C0"/>
          </w:tcPr>
          <w:p w14:paraId="360DB24F" w14:textId="15D55301" w:rsidR="00164243" w:rsidRPr="0016361A" w:rsidRDefault="00164243">
            <w:pPr>
              <w:pStyle w:val="TAH"/>
              <w:rPr>
                <w:ins w:id="232" w:author="Huawei [Abdessamad] 2025-09" w:date="2025-09-22T17:24:00Z"/>
              </w:rPr>
            </w:pPr>
            <w:ins w:id="233" w:author="Huawei [Abdessamad] 2025-09" w:date="2025-09-22T17:24:00Z">
              <w:r>
                <w:t>Applicability</w:t>
              </w:r>
            </w:ins>
          </w:p>
        </w:tc>
      </w:tr>
      <w:tr w:rsidR="00164243" w:rsidRPr="00B54FF5" w14:paraId="7576A7B6" w14:textId="467E50A6" w:rsidTr="00164243">
        <w:trPr>
          <w:jc w:val="center"/>
        </w:trPr>
        <w:tc>
          <w:tcPr>
            <w:tcW w:w="2337" w:type="dxa"/>
            <w:vAlign w:val="center"/>
          </w:tcPr>
          <w:p w14:paraId="1D11178A" w14:textId="77777777" w:rsidR="00164243" w:rsidRPr="0016361A" w:rsidRDefault="00164243" w:rsidP="009818FE">
            <w:pPr>
              <w:pStyle w:val="TAL"/>
            </w:pPr>
          </w:p>
        </w:tc>
        <w:tc>
          <w:tcPr>
            <w:tcW w:w="1701" w:type="dxa"/>
            <w:vAlign w:val="center"/>
          </w:tcPr>
          <w:p w14:paraId="33C0D509" w14:textId="77777777" w:rsidR="00164243" w:rsidRPr="0016361A" w:rsidRDefault="00164243" w:rsidP="009818FE">
            <w:pPr>
              <w:pStyle w:val="TAL"/>
            </w:pPr>
          </w:p>
        </w:tc>
        <w:tc>
          <w:tcPr>
            <w:tcW w:w="4318" w:type="dxa"/>
            <w:vAlign w:val="center"/>
          </w:tcPr>
          <w:p w14:paraId="07B99430" w14:textId="77777777" w:rsidR="00164243" w:rsidRPr="0016361A" w:rsidRDefault="00164243" w:rsidP="009818FE">
            <w:pPr>
              <w:pStyle w:val="TAL"/>
              <w:rPr>
                <w:rFonts w:cs="Arial"/>
                <w:szCs w:val="18"/>
              </w:rPr>
            </w:pPr>
          </w:p>
        </w:tc>
        <w:tc>
          <w:tcPr>
            <w:tcW w:w="1275" w:type="dxa"/>
          </w:tcPr>
          <w:p w14:paraId="76E8C2DF" w14:textId="77777777" w:rsidR="00164243" w:rsidRPr="0016361A" w:rsidRDefault="00164243" w:rsidP="009818FE">
            <w:pPr>
              <w:pStyle w:val="TAL"/>
              <w:rPr>
                <w:ins w:id="234" w:author="Huawei [Abdessamad] 2025-09" w:date="2025-09-22T17:24:00Z"/>
                <w:rFonts w:cs="Arial"/>
                <w:szCs w:val="18"/>
              </w:rPr>
            </w:pPr>
          </w:p>
        </w:tc>
      </w:tr>
    </w:tbl>
    <w:p w14:paraId="640CECBF" w14:textId="77777777" w:rsidR="003E58FE" w:rsidRDefault="003E58FE" w:rsidP="00127679">
      <w:bookmarkStart w:id="235" w:name="_Toc492899751"/>
      <w:bookmarkStart w:id="236" w:name="_Toc492900030"/>
      <w:bookmarkStart w:id="237" w:name="_Toc492967832"/>
      <w:bookmarkStart w:id="238" w:name="_Toc492972920"/>
      <w:bookmarkStart w:id="239" w:name="_Toc492973140"/>
      <w:bookmarkStart w:id="240" w:name="_Toc493774060"/>
      <w:bookmarkStart w:id="241" w:name="_Toc508285804"/>
      <w:bookmarkStart w:id="242" w:name="_Toc508287269"/>
      <w:bookmarkStart w:id="243" w:name="_Toc510696648"/>
      <w:bookmarkStart w:id="244" w:name="_Toc35971447"/>
    </w:p>
    <w:p w14:paraId="5EE35080" w14:textId="77777777" w:rsidR="003E58FE" w:rsidRPr="0023018E" w:rsidRDefault="003E58FE" w:rsidP="007A4424">
      <w:pPr>
        <w:pStyle w:val="Heading3"/>
        <w:rPr>
          <w:lang w:eastAsia="zh-CN"/>
        </w:rPr>
      </w:pPr>
      <w:bookmarkStart w:id="245" w:name="_Toc130662234"/>
      <w:r>
        <w:t>6.1.8</w:t>
      </w:r>
      <w:r w:rsidRPr="0023018E">
        <w:rPr>
          <w:lang w:eastAsia="zh-CN"/>
        </w:rPr>
        <w:tab/>
        <w:t>Feature negotiation</w:t>
      </w:r>
      <w:bookmarkEnd w:id="235"/>
      <w:bookmarkEnd w:id="236"/>
      <w:bookmarkEnd w:id="237"/>
      <w:bookmarkEnd w:id="238"/>
      <w:bookmarkEnd w:id="239"/>
      <w:bookmarkEnd w:id="240"/>
      <w:bookmarkEnd w:id="241"/>
      <w:bookmarkEnd w:id="242"/>
      <w:bookmarkEnd w:id="243"/>
      <w:bookmarkEnd w:id="244"/>
      <w:bookmarkEnd w:id="245"/>
    </w:p>
    <w:p w14:paraId="519414AB" w14:textId="1B226DB3" w:rsidR="003E58FE" w:rsidRDefault="003E58FE" w:rsidP="00127679">
      <w:r>
        <w:t>The optional features in table 6.1.8-1 are defined for the &lt;API name&gt;</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5.2.7 of 3GPP TS 29.122 [2].</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195960">
        <w:trPr>
          <w:jc w:val="center"/>
        </w:trPr>
        <w:tc>
          <w:tcPr>
            <w:tcW w:w="1529" w:type="dxa"/>
            <w:shd w:val="clear" w:color="auto" w:fill="C0C0C0"/>
            <w:vAlign w:val="center"/>
            <w:hideMark/>
          </w:tcPr>
          <w:p w14:paraId="3583C01B" w14:textId="77777777" w:rsidR="008A6D4A" w:rsidRPr="0016361A" w:rsidRDefault="008A6D4A" w:rsidP="00C2496B">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9818FE">
        <w:trPr>
          <w:jc w:val="center"/>
        </w:trPr>
        <w:tc>
          <w:tcPr>
            <w:tcW w:w="1529" w:type="dxa"/>
            <w:vAlign w:val="center"/>
          </w:tcPr>
          <w:p w14:paraId="258BFDBE" w14:textId="77777777" w:rsidR="008A6D4A" w:rsidRPr="0016361A" w:rsidRDefault="008A6D4A" w:rsidP="009818FE">
            <w:pPr>
              <w:pStyle w:val="TAC"/>
            </w:pPr>
          </w:p>
        </w:tc>
        <w:tc>
          <w:tcPr>
            <w:tcW w:w="2207" w:type="dxa"/>
            <w:vAlign w:val="center"/>
          </w:tcPr>
          <w:p w14:paraId="06923858" w14:textId="77777777" w:rsidR="008A6D4A" w:rsidRPr="0016361A" w:rsidRDefault="008A6D4A" w:rsidP="009818FE">
            <w:pPr>
              <w:pStyle w:val="TAL"/>
            </w:pPr>
          </w:p>
        </w:tc>
        <w:tc>
          <w:tcPr>
            <w:tcW w:w="5758" w:type="dxa"/>
            <w:vAlign w:val="center"/>
          </w:tcPr>
          <w:p w14:paraId="32884509" w14:textId="77777777" w:rsidR="008A6D4A" w:rsidRPr="0016361A" w:rsidRDefault="008A6D4A" w:rsidP="009818FE">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Heading3"/>
      </w:pPr>
      <w:bookmarkStart w:id="246" w:name="_Toc532994477"/>
      <w:bookmarkStart w:id="247" w:name="_Toc35971448"/>
      <w:bookmarkStart w:id="248" w:name="_Toc130662235"/>
      <w:bookmarkStart w:id="249" w:name="_Toc510696649"/>
      <w:r>
        <w:t>6.1.9</w:t>
      </w:r>
      <w:r w:rsidRPr="001E7573">
        <w:tab/>
        <w:t>Security</w:t>
      </w:r>
      <w:bookmarkEnd w:id="246"/>
      <w:bookmarkEnd w:id="247"/>
      <w:bookmarkEnd w:id="248"/>
    </w:p>
    <w:p w14:paraId="2E802522" w14:textId="75998BE9" w:rsidR="00712608" w:rsidRDefault="00712608" w:rsidP="00712608">
      <w:pPr>
        <w:rPr>
          <w:noProof/>
          <w:lang w:eastAsia="zh-CN"/>
        </w:rPr>
      </w:pPr>
      <w:bookmarkStart w:id="250" w:name="_Toc35971449"/>
      <w:r>
        <w:t xml:space="preserve">The provisions of clause 6 of 3GPP TS 29.122 [2] shall apply for the </w:t>
      </w:r>
      <w:r w:rsidR="00A35695">
        <w:t>&lt;API name&gt;</w:t>
      </w:r>
      <w:r w:rsidR="00A35695" w:rsidRPr="002002FF">
        <w:rPr>
          <w:lang w:eastAsia="zh-CN"/>
        </w:rPr>
        <w:t xml:space="preserve"> API</w:t>
      </w:r>
      <w:r>
        <w:rPr>
          <w:noProof/>
          <w:lang w:eastAsia="zh-CN"/>
        </w:rPr>
        <w:t>.</w:t>
      </w:r>
    </w:p>
    <w:p w14:paraId="4EF53D3E" w14:textId="40D9A791" w:rsidR="008A6D4A" w:rsidRDefault="004859EC" w:rsidP="007A4424">
      <w:pPr>
        <w:pStyle w:val="Heading2"/>
      </w:pPr>
      <w:r w:rsidRPr="004D3578">
        <w:br w:type="page"/>
      </w:r>
      <w:bookmarkStart w:id="251" w:name="_Toc130662236"/>
      <w:r w:rsidR="008A6D4A">
        <w:lastRenderedPageBreak/>
        <w:t>6.2</w:t>
      </w:r>
      <w:r w:rsidR="008A6D4A">
        <w:tab/>
        <w:t>&lt;</w:t>
      </w:r>
      <w:r w:rsidR="008A6D4A" w:rsidRPr="00532024">
        <w:t xml:space="preserve"> </w:t>
      </w:r>
      <w:r w:rsidR="008A6D4A">
        <w:t>Service 2&gt; Service API</w:t>
      </w:r>
      <w:bookmarkEnd w:id="249"/>
      <w:bookmarkEnd w:id="250"/>
      <w:bookmarkEnd w:id="251"/>
    </w:p>
    <w:p w14:paraId="313B4832" w14:textId="1152C368" w:rsidR="008A6D4A" w:rsidRDefault="008A6D4A" w:rsidP="008A6D4A">
      <w:pPr>
        <w:pStyle w:val="Guidance"/>
      </w:pPr>
      <w:r>
        <w:t xml:space="preserve">And so on if there are more than two services supported by the </w:t>
      </w:r>
      <w:r w:rsidR="00184E5B">
        <w:t>&lt;NF or Entity, e.g. UAE Server&gt;</w:t>
      </w:r>
      <w:r>
        <w:t xml:space="preserve">. Same structure as in </w:t>
      </w:r>
      <w:r w:rsidR="003E58FE">
        <w:t>clause 6</w:t>
      </w:r>
      <w:r>
        <w:t>.1.</w:t>
      </w:r>
    </w:p>
    <w:p w14:paraId="69D6A10C" w14:textId="77777777" w:rsidR="001C4032" w:rsidRDefault="008A6D4A" w:rsidP="001C4032">
      <w:pPr>
        <w:pStyle w:val="Heading1"/>
        <w:rPr>
          <w:lang w:eastAsia="zh-CN"/>
        </w:rPr>
      </w:pPr>
      <w:r>
        <w:br w:type="page"/>
      </w:r>
      <w:bookmarkStart w:id="252" w:name="_Toc96843459"/>
      <w:bookmarkStart w:id="253" w:name="_Toc96844434"/>
      <w:bookmarkStart w:id="254" w:name="_Toc100740007"/>
      <w:bookmarkStart w:id="255" w:name="_Toc104332874"/>
      <w:bookmarkStart w:id="256" w:name="_Toc130662237"/>
      <w:bookmarkStart w:id="257" w:name="_Toc510696650"/>
      <w:bookmarkStart w:id="258" w:name="_Toc35971450"/>
      <w:r w:rsidR="001C4032">
        <w:rPr>
          <w:lang w:eastAsia="zh-CN"/>
        </w:rPr>
        <w:lastRenderedPageBreak/>
        <w:t>7</w:t>
      </w:r>
      <w:r w:rsidR="001C4032">
        <w:rPr>
          <w:lang w:eastAsia="zh-CN"/>
        </w:rPr>
        <w:tab/>
        <w:t>Using Common API Framework</w:t>
      </w:r>
      <w:bookmarkEnd w:id="252"/>
      <w:bookmarkEnd w:id="253"/>
      <w:bookmarkEnd w:id="254"/>
      <w:bookmarkEnd w:id="255"/>
      <w:bookmarkEnd w:id="256"/>
    </w:p>
    <w:p w14:paraId="031B08C3" w14:textId="74F86E3A" w:rsidR="005D4FD5" w:rsidRDefault="005D4FD5" w:rsidP="005D4FD5">
      <w:pPr>
        <w:pStyle w:val="Guidance"/>
      </w:pPr>
      <w:bookmarkStart w:id="259" w:name="_Toc24868675"/>
      <w:bookmarkStart w:id="260" w:name="_Toc34154180"/>
      <w:bookmarkStart w:id="261" w:name="_Toc36041124"/>
      <w:bookmarkStart w:id="262" w:name="_Toc36041437"/>
      <w:bookmarkStart w:id="263" w:name="_Toc43196714"/>
      <w:bookmarkStart w:id="264" w:name="_Toc43481484"/>
      <w:bookmarkStart w:id="265" w:name="_Toc45134761"/>
      <w:bookmarkStart w:id="266" w:name="_Toc51189293"/>
      <w:bookmarkStart w:id="267" w:name="_Toc51763969"/>
      <w:bookmarkStart w:id="268" w:name="_Toc57206201"/>
      <w:bookmarkStart w:id="269" w:name="_Toc59019542"/>
      <w:bookmarkStart w:id="270" w:name="_Toc68170215"/>
      <w:bookmarkStart w:id="271" w:name="_Toc73433953"/>
      <w:bookmarkStart w:id="272" w:name="_Toc73436001"/>
      <w:bookmarkStart w:id="273" w:name="_Toc73437408"/>
      <w:bookmarkStart w:id="274" w:name="_Toc75351818"/>
      <w:bookmarkStart w:id="275" w:name="_Toc83230096"/>
      <w:bookmarkStart w:id="276" w:name="_Toc85528264"/>
      <w:bookmarkStart w:id="277" w:name="_Toc90649889"/>
      <w:bookmarkStart w:id="278" w:name="_Toc96843460"/>
      <w:bookmarkStart w:id="279" w:name="_Toc96844435"/>
      <w:bookmarkStart w:id="280" w:name="_Toc100740008"/>
      <w:bookmarkStart w:id="281" w:name="_Toc104332875"/>
      <w:r>
        <w:t>This clause should be kept if CAPIF framework needs to be supported by the &lt;NF or Entity, e.g. UAE Server&gt;.</w:t>
      </w:r>
    </w:p>
    <w:p w14:paraId="69ED2778" w14:textId="77777777" w:rsidR="001C4032" w:rsidRDefault="001C4032" w:rsidP="001C4032">
      <w:pPr>
        <w:pStyle w:val="Heading2"/>
      </w:pPr>
      <w:bookmarkStart w:id="282" w:name="_Toc130662238"/>
      <w:r>
        <w:t>7.1</w:t>
      </w:r>
      <w:r>
        <w:tab/>
        <w:t>General</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4A1005D4" w14:textId="4E834960" w:rsidR="001C4032" w:rsidRDefault="001C4032" w:rsidP="001C4032">
      <w:r>
        <w:t xml:space="preserve">When CAPIF is used with a </w:t>
      </w:r>
      <w:r w:rsidR="005D4FD5">
        <w:t xml:space="preserve">&lt;NF or Entity, e.g. UAE Server&gt; </w:t>
      </w:r>
      <w:r>
        <w:t xml:space="preserve">service, the </w:t>
      </w:r>
      <w:r w:rsidR="005D4FD5">
        <w:t>&lt;NF or Entity, e.g. UAE Server&gt;</w:t>
      </w:r>
      <w:r>
        <w:t xml:space="preserve"> shall support the following functionalities as defined in 3GPP TS 29.222 [</w:t>
      </w:r>
      <w:del w:id="283" w:author="Huawei [Abdessamad] 2025-09" w:date="2025-09-22T17:26:00Z">
        <w:r w:rsidDel="00164243">
          <w:delText>10</w:delText>
        </w:r>
      </w:del>
      <w:ins w:id="284" w:author="Huawei [Abdessamad] 2025-09" w:date="2025-09-22T17:26:00Z">
        <w:r w:rsidR="00164243">
          <w:t>7</w:t>
        </w:r>
      </w:ins>
      <w:r>
        <w:t>]:</w:t>
      </w:r>
    </w:p>
    <w:p w14:paraId="63BC6AAF" w14:textId="37FAD560" w:rsidR="001C4032" w:rsidRDefault="001C4032" w:rsidP="001C4032">
      <w:pPr>
        <w:pStyle w:val="B1"/>
      </w:pPr>
      <w:r>
        <w:t>-</w:t>
      </w:r>
      <w:r>
        <w:tab/>
        <w:t xml:space="preserve">the API </w:t>
      </w:r>
      <w:del w:id="285" w:author="Huawei [Abdessamad] 2025-09" w:date="2025-09-22T17:25:00Z">
        <w:r w:rsidDel="00164243">
          <w:delText>e</w:delText>
        </w:r>
      </w:del>
      <w:ins w:id="286" w:author="Huawei [Abdessamad] 2025-09" w:date="2025-09-22T17:25:00Z">
        <w:r w:rsidR="00164243">
          <w:t>E</w:t>
        </w:r>
      </w:ins>
      <w:r>
        <w:t xml:space="preserve">xposing </w:t>
      </w:r>
      <w:del w:id="287" w:author="Huawei [Abdessamad] 2025-09" w:date="2025-09-22T17:25:00Z">
        <w:r w:rsidDel="00164243">
          <w:delText>f</w:delText>
        </w:r>
      </w:del>
      <w:ins w:id="288" w:author="Huawei [Abdessamad] 2025-09" w:date="2025-09-22T17:25:00Z">
        <w:r w:rsidR="00164243">
          <w:t>F</w:t>
        </w:r>
      </w:ins>
      <w:r>
        <w:t>unction and the related APIs over CAPIF-2/2e and CAPIF-3/3e reference points;</w:t>
      </w:r>
    </w:p>
    <w:p w14:paraId="4E559F27" w14:textId="1ACB35D4" w:rsidR="001C4032" w:rsidRDefault="001C4032" w:rsidP="001C4032">
      <w:pPr>
        <w:pStyle w:val="B1"/>
      </w:pPr>
      <w:r>
        <w:t>-</w:t>
      </w:r>
      <w:r>
        <w:tab/>
        <w:t xml:space="preserve">the API </w:t>
      </w:r>
      <w:del w:id="289" w:author="Huawei [Abdessamad] 2025-09" w:date="2025-09-22T17:25:00Z">
        <w:r w:rsidDel="00164243">
          <w:delText>p</w:delText>
        </w:r>
      </w:del>
      <w:ins w:id="290" w:author="Huawei [Abdessamad] 2025-09" w:date="2025-09-22T17:25:00Z">
        <w:r w:rsidR="00164243">
          <w:t>P</w:t>
        </w:r>
      </w:ins>
      <w:r>
        <w:t xml:space="preserve">ublishing </w:t>
      </w:r>
      <w:del w:id="291" w:author="Huawei [Abdessamad] 2025-09" w:date="2025-09-22T17:25:00Z">
        <w:r w:rsidDel="00164243">
          <w:delText>f</w:delText>
        </w:r>
      </w:del>
      <w:ins w:id="292" w:author="Huawei [Abdessamad] 2025-09" w:date="2025-09-22T17:25:00Z">
        <w:r w:rsidR="00164243">
          <w:t>F</w:t>
        </w:r>
      </w:ins>
      <w:r>
        <w:t>unction and the related APIs over CAPIF-4/4e reference point;</w:t>
      </w:r>
    </w:p>
    <w:p w14:paraId="45C7845E" w14:textId="65E47A32" w:rsidR="001C4032" w:rsidRDefault="001C4032" w:rsidP="001C4032">
      <w:pPr>
        <w:pStyle w:val="B1"/>
      </w:pPr>
      <w:r>
        <w:t>-</w:t>
      </w:r>
      <w:r>
        <w:tab/>
        <w:t xml:space="preserve">the API </w:t>
      </w:r>
      <w:del w:id="293" w:author="Huawei [Abdessamad] 2025-09" w:date="2025-09-22T17:25:00Z">
        <w:r w:rsidDel="00164243">
          <w:delText>m</w:delText>
        </w:r>
      </w:del>
      <w:ins w:id="294" w:author="Huawei [Abdessamad] 2025-09" w:date="2025-09-22T17:25:00Z">
        <w:r w:rsidR="00164243">
          <w:t>M</w:t>
        </w:r>
      </w:ins>
      <w:r>
        <w:t xml:space="preserve">anagement </w:t>
      </w:r>
      <w:del w:id="295" w:author="Huawei [Abdessamad] 2025-09" w:date="2025-09-22T17:25:00Z">
        <w:r w:rsidDel="00164243">
          <w:delText>f</w:delText>
        </w:r>
      </w:del>
      <w:ins w:id="296" w:author="Huawei [Abdessamad] 2025-09" w:date="2025-09-22T17:25:00Z">
        <w:r w:rsidR="00164243">
          <w:t>F</w:t>
        </w:r>
      </w:ins>
      <w:r>
        <w:t>unction and the related APIs over CAPIF-5/5e reference point; and</w:t>
      </w:r>
    </w:p>
    <w:p w14:paraId="122DE4E4" w14:textId="77777777" w:rsidR="001C4032" w:rsidRDefault="001C4032" w:rsidP="001C4032">
      <w:pPr>
        <w:pStyle w:val="B1"/>
      </w:pPr>
      <w:r>
        <w:t>-</w:t>
      </w:r>
      <w:r>
        <w:tab/>
        <w:t>at least one of the security methods for authentication and authorization, and the related security mechanisms.</w:t>
      </w:r>
    </w:p>
    <w:p w14:paraId="05B2B109" w14:textId="19728952" w:rsidR="001C4032" w:rsidRDefault="001C4032" w:rsidP="001C4032">
      <w:r>
        <w:t xml:space="preserve">In a centralized deployment as defined in 3GPP TS 23.222 [9], where the CAPIF </w:t>
      </w:r>
      <w:del w:id="297" w:author="Huawei [Abdessamad] 2025-09" w:date="2025-09-22T17:25:00Z">
        <w:r w:rsidDel="00164243">
          <w:delText>c</w:delText>
        </w:r>
      </w:del>
      <w:ins w:id="298" w:author="Huawei [Abdessamad] 2025-09" w:date="2025-09-22T17:25:00Z">
        <w:r w:rsidR="00164243">
          <w:t>C</w:t>
        </w:r>
      </w:ins>
      <w:r>
        <w:t xml:space="preserve">ore </w:t>
      </w:r>
      <w:del w:id="299" w:author="Huawei [Abdessamad] 2025-09" w:date="2025-09-22T17:25:00Z">
        <w:r w:rsidDel="00164243">
          <w:delText>f</w:delText>
        </w:r>
      </w:del>
      <w:ins w:id="300" w:author="Huawei [Abdessamad] 2025-09" w:date="2025-09-22T17:25:00Z">
        <w:r w:rsidR="00164243">
          <w:t>F</w:t>
        </w:r>
      </w:ins>
      <w:r>
        <w:t xml:space="preserve">unction and the API </w:t>
      </w:r>
      <w:del w:id="301" w:author="Huawei [Abdessamad] 2025-09" w:date="2025-09-22T17:25:00Z">
        <w:r w:rsidDel="00164243">
          <w:delText>p</w:delText>
        </w:r>
      </w:del>
      <w:ins w:id="302" w:author="Huawei [Abdessamad] 2025-09" w:date="2025-09-22T17:25:00Z">
        <w:r w:rsidR="00164243">
          <w:t>P</w:t>
        </w:r>
      </w:ins>
      <w:r>
        <w:t xml:space="preserve">rovider domain functions are co-located, the interactions between the CAPIF </w:t>
      </w:r>
      <w:del w:id="303" w:author="Huawei [Abdessamad] 2025-09" w:date="2025-09-22T17:25:00Z">
        <w:r w:rsidDel="00164243">
          <w:delText>c</w:delText>
        </w:r>
      </w:del>
      <w:ins w:id="304" w:author="Huawei [Abdessamad] 2025-09" w:date="2025-09-22T17:25:00Z">
        <w:r w:rsidR="00164243">
          <w:t>C</w:t>
        </w:r>
      </w:ins>
      <w:r>
        <w:t xml:space="preserve">ore </w:t>
      </w:r>
      <w:del w:id="305" w:author="Huawei [Abdessamad] 2025-09" w:date="2025-09-22T17:25:00Z">
        <w:r w:rsidDel="00164243">
          <w:delText>f</w:delText>
        </w:r>
      </w:del>
      <w:ins w:id="306" w:author="Huawei [Abdessamad] 2025-09" w:date="2025-09-22T17:25:00Z">
        <w:r w:rsidR="00164243">
          <w:t>F</w:t>
        </w:r>
      </w:ins>
      <w:r>
        <w:t xml:space="preserve">unction and the API </w:t>
      </w:r>
      <w:del w:id="307" w:author="Huawei [Abdessamad] 2025-09" w:date="2025-09-22T17:29:00Z">
        <w:r w:rsidDel="00BF0982">
          <w:delText>p</w:delText>
        </w:r>
      </w:del>
      <w:ins w:id="308" w:author="Huawei [Abdessamad] 2025-09" w:date="2025-09-22T17:29:00Z">
        <w:r w:rsidR="00BF0982">
          <w:t>P</w:t>
        </w:r>
      </w:ins>
      <w:r>
        <w:t>rovider domain functions may be independent of the CAPIF-3/3e, CAPIF-4/4e and CAPIF-5/5e reference points.</w:t>
      </w:r>
    </w:p>
    <w:p w14:paraId="333E4E35" w14:textId="0A83EB1C" w:rsidR="001C4032" w:rsidRDefault="001C4032" w:rsidP="001C4032">
      <w:r>
        <w:t xml:space="preserve">When CAPIF is used with a </w:t>
      </w:r>
      <w:r w:rsidR="005D4FD5">
        <w:t>&lt;NF or Entity, e.g.</w:t>
      </w:r>
      <w:ins w:id="309" w:author="Huawei [Abdessamad] 2025-09" w:date="2025-09-22T17:29:00Z">
        <w:r w:rsidR="00F42C6A">
          <w:t>,</w:t>
        </w:r>
      </w:ins>
      <w:r w:rsidR="005D4FD5">
        <w:t xml:space="preserve"> UAE Server&gt; </w:t>
      </w:r>
      <w:r>
        <w:t xml:space="preserve">service, the </w:t>
      </w:r>
      <w:r w:rsidR="005D4FD5">
        <w:t xml:space="preserve">&lt;NF or Entity, e.g. UAE Server&gt; </w:t>
      </w:r>
      <w:r>
        <w:t>shall register all the northbound APIs features in the CAPIF Core Function.</w:t>
      </w:r>
    </w:p>
    <w:p w14:paraId="784B19F9" w14:textId="77777777" w:rsidR="001C4032" w:rsidRDefault="001C4032" w:rsidP="001C4032">
      <w:pPr>
        <w:pStyle w:val="Heading2"/>
      </w:pPr>
      <w:bookmarkStart w:id="310" w:name="_Toc24868676"/>
      <w:bookmarkStart w:id="311" w:name="_Toc34154181"/>
      <w:bookmarkStart w:id="312" w:name="_Toc36041125"/>
      <w:bookmarkStart w:id="313" w:name="_Toc36041438"/>
      <w:bookmarkStart w:id="314" w:name="_Toc43196715"/>
      <w:bookmarkStart w:id="315" w:name="_Toc43481485"/>
      <w:bookmarkStart w:id="316" w:name="_Toc45134762"/>
      <w:bookmarkStart w:id="317" w:name="_Toc51189294"/>
      <w:bookmarkStart w:id="318" w:name="_Toc51763970"/>
      <w:bookmarkStart w:id="319" w:name="_Toc57206202"/>
      <w:bookmarkStart w:id="320" w:name="_Toc59019543"/>
      <w:bookmarkStart w:id="321" w:name="_Toc68170216"/>
      <w:bookmarkStart w:id="322" w:name="_Toc73433954"/>
      <w:bookmarkStart w:id="323" w:name="_Toc73436002"/>
      <w:bookmarkStart w:id="324" w:name="_Toc73437409"/>
      <w:bookmarkStart w:id="325" w:name="_Toc75351819"/>
      <w:bookmarkStart w:id="326" w:name="_Toc83230097"/>
      <w:bookmarkStart w:id="327" w:name="_Toc85528265"/>
      <w:bookmarkStart w:id="328" w:name="_Toc90649890"/>
      <w:bookmarkStart w:id="329" w:name="_Toc96843461"/>
      <w:bookmarkStart w:id="330" w:name="_Toc96844436"/>
      <w:bookmarkStart w:id="331" w:name="_Toc100740009"/>
      <w:bookmarkStart w:id="332" w:name="_Toc104332876"/>
      <w:bookmarkStart w:id="333" w:name="_Toc130662239"/>
      <w:r>
        <w:t>7.2</w:t>
      </w:r>
      <w:r>
        <w:tab/>
        <w:t>Security</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743053AC" w14:textId="7D5B44DF" w:rsidR="001C4032" w:rsidRDefault="001C4032" w:rsidP="001C4032">
      <w:r>
        <w:t xml:space="preserve">When CAPIF is used for </w:t>
      </w:r>
      <w:del w:id="334" w:author="Huawei [Abdessamad] 2025-09" w:date="2025-09-23T20:00:00Z">
        <w:r w:rsidDel="00895F52">
          <w:delText xml:space="preserve">external </w:delText>
        </w:r>
      </w:del>
      <w:ins w:id="335" w:author="Huawei [Abdessamad] 2025-09" w:date="2025-09-23T20:00:00Z">
        <w:r w:rsidR="00895F52">
          <w:t xml:space="preserve">managing the </w:t>
        </w:r>
      </w:ins>
      <w:r>
        <w:t>exposure</w:t>
      </w:r>
      <w:ins w:id="336" w:author="Huawei [Abdessamad] 2025-09" w:date="2025-09-23T20:00:00Z">
        <w:r w:rsidR="00895F52">
          <w:t xml:space="preserve"> of the &lt;NF or Entity, e.g. UAE Server&gt; APIs</w:t>
        </w:r>
      </w:ins>
      <w:r>
        <w:t xml:space="preserve">, before invoking an API exposed by the </w:t>
      </w:r>
      <w:r w:rsidR="005D4FD5">
        <w:t>&lt;NF or Entity, e.g. UAE Server&gt;</w:t>
      </w:r>
      <w:r>
        <w:t xml:space="preserve">, the service </w:t>
      </w:r>
      <w:del w:id="337" w:author="Huawei [Abdessamad] 2025-09" w:date="2025-09-23T20:00:00Z">
        <w:r w:rsidDel="00895F52">
          <w:delText xml:space="preserve">API </w:delText>
        </w:r>
      </w:del>
      <w:r>
        <w:t>consumer (e.g.</w:t>
      </w:r>
      <w:ins w:id="338" w:author="Huawei [Abdessamad] 2025-09" w:date="2025-09-22T17:29:00Z">
        <w:r w:rsidR="00F42C6A">
          <w:t>,</w:t>
        </w:r>
      </w:ins>
      <w:r>
        <w:t xml:space="preserve"> </w:t>
      </w:r>
      <w:bookmarkStart w:id="339" w:name="_Hlk130662105"/>
      <w:r w:rsidR="005D4FD5">
        <w:t>&lt;provide examples of service consumers&gt;</w:t>
      </w:r>
      <w:bookmarkEnd w:id="339"/>
      <w:r>
        <w:t>)</w:t>
      </w:r>
      <w:ins w:id="340" w:author="Huawei [Abdessamad] 2025-10" w:date="2025-10-04T16:57:00Z">
        <w:r w:rsidR="00F01B91">
          <w:t>,</w:t>
        </w:r>
      </w:ins>
      <w:r>
        <w:t xml:space="preserve"> acting as an API </w:t>
      </w:r>
      <w:del w:id="341" w:author="Huawei [Abdessamad] 2025-09" w:date="2025-09-22T17:30:00Z">
        <w:r w:rsidDel="00BF1486">
          <w:delText>i</w:delText>
        </w:r>
      </w:del>
      <w:ins w:id="342" w:author="Huawei [Abdessamad] 2025-09" w:date="2025-09-22T17:30:00Z">
        <w:r w:rsidR="00BF1486">
          <w:t>I</w:t>
        </w:r>
      </w:ins>
      <w:r>
        <w:t>nvoker</w:t>
      </w:r>
      <w:ins w:id="343" w:author="Huawei [Abdessamad] 2025-10" w:date="2025-10-04T16:57:00Z">
        <w:r w:rsidR="00F01B91">
          <w:t>,</w:t>
        </w:r>
      </w:ins>
      <w:r>
        <w:t xml:space="preserve"> shall negotiate the security method (PKI, TLS-PSK or </w:t>
      </w:r>
      <w:r w:rsidRPr="00584185">
        <w:t>OAuth</w:t>
      </w:r>
      <w:r>
        <w:t> </w:t>
      </w:r>
      <w:r w:rsidRPr="00584185">
        <w:t>2</w:t>
      </w:r>
      <w:r>
        <w:t xml:space="preserve">.0) with the CAPIF </w:t>
      </w:r>
      <w:del w:id="344" w:author="Huawei [Abdessamad] 2025-09" w:date="2025-09-22T17:31:00Z">
        <w:r w:rsidDel="00861A8F">
          <w:delText>c</w:delText>
        </w:r>
      </w:del>
      <w:ins w:id="345" w:author="Huawei [Abdessamad] 2025-09" w:date="2025-09-22T17:31:00Z">
        <w:r w:rsidR="00861A8F">
          <w:t>C</w:t>
        </w:r>
      </w:ins>
      <w:r>
        <w:t xml:space="preserve">ore </w:t>
      </w:r>
      <w:del w:id="346" w:author="Huawei [Abdessamad] 2025-09" w:date="2025-09-22T17:31:00Z">
        <w:r w:rsidDel="00861A8F">
          <w:delText>f</w:delText>
        </w:r>
      </w:del>
      <w:ins w:id="347" w:author="Huawei [Abdessamad] 2025-09" w:date="2025-09-22T17:31:00Z">
        <w:r w:rsidR="00861A8F">
          <w:t>F</w:t>
        </w:r>
      </w:ins>
      <w:r>
        <w:t xml:space="preserve">unction and ensure that the </w:t>
      </w:r>
      <w:r w:rsidR="000A573D">
        <w:t xml:space="preserve">&lt;NF or Entity, e.g. UAE Server&gt; </w:t>
      </w:r>
      <w:r>
        <w:t xml:space="preserve">has enough credentials to authenticate the service </w:t>
      </w:r>
      <w:del w:id="348" w:author="Huawei [Abdessamad] 2025-09" w:date="2025-09-23T20:00:00Z">
        <w:r w:rsidDel="00895F52">
          <w:delText xml:space="preserve">API </w:delText>
        </w:r>
      </w:del>
      <w:r>
        <w:t>consumer</w:t>
      </w:r>
      <w:del w:id="349" w:author="Huawei [Abdessamad] 2025-09" w:date="2025-09-23T20:01:00Z">
        <w:r w:rsidDel="00895F52">
          <w:delText xml:space="preserve"> (e.g. </w:delText>
        </w:r>
        <w:r w:rsidR="000A573D" w:rsidDel="00895F52">
          <w:delText>&lt;provide examples of service consumers&gt;</w:delText>
        </w:r>
        <w:r w:rsidDel="00895F52">
          <w:delText>)</w:delText>
        </w:r>
      </w:del>
      <w:r>
        <w:t>, as defined in clauses 5.6.2.2 and 6.2.2.2 of 3GPP TS 29.222 [</w:t>
      </w:r>
      <w:del w:id="350" w:author="Huawei [Abdessamad] 2025-09" w:date="2025-09-22T17:26:00Z">
        <w:r w:rsidDel="00164243">
          <w:delText>10</w:delText>
        </w:r>
      </w:del>
      <w:ins w:id="351" w:author="Huawei [Abdessamad] 2025-09" w:date="2025-09-22T17:26:00Z">
        <w:r w:rsidR="00164243">
          <w:t>7</w:t>
        </w:r>
      </w:ins>
      <w:r>
        <w:t>].</w:t>
      </w:r>
    </w:p>
    <w:p w14:paraId="7D06F52D" w14:textId="51DCE0DB"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del w:id="352" w:author="Huawei [Abdessamad] 2025-09" w:date="2025-09-23T20:00:00Z">
        <w:r w:rsidDel="00895F52">
          <w:delText xml:space="preserve">API </w:delText>
        </w:r>
      </w:del>
      <w:r w:rsidRPr="00105FA9">
        <w:t>consumer</w:t>
      </w:r>
      <w:del w:id="353" w:author="Huawei [Abdessamad] 2025-09" w:date="2025-09-23T20:01:00Z">
        <w:r w:rsidRPr="00105FA9" w:rsidDel="00895F52">
          <w:delText xml:space="preserve"> (e.g. </w:delText>
        </w:r>
        <w:r w:rsidR="000A573D" w:rsidDel="00895F52">
          <w:delText>&lt;provide examples of service consumers&gt;</w:delText>
        </w:r>
        <w:r w:rsidRPr="00105FA9" w:rsidDel="00895F52">
          <w:delText>)</w:delText>
        </w:r>
      </w:del>
      <w:r w:rsidRPr="00105FA9">
        <w:t xml:space="preserve"> and the </w:t>
      </w:r>
      <w:r w:rsidR="000A573D">
        <w:t>&lt;NF or Entity, e.g. UAE Server&gt;</w:t>
      </w:r>
      <w:r w:rsidRPr="00105FA9">
        <w:t xml:space="preserve">, upon API invocation, the </w:t>
      </w:r>
      <w:r w:rsidR="000A573D">
        <w:t xml:space="preserve">&lt;NF or Entity, e.g. UAE Server&gt; </w:t>
      </w:r>
      <w:r w:rsidRPr="00105FA9">
        <w:t xml:space="preserve">shall retrieve the authorization information from the CAPIF </w:t>
      </w:r>
      <w:del w:id="354" w:author="Huawei [Abdessamad] 2025-09" w:date="2025-09-22T17:31:00Z">
        <w:r w:rsidRPr="00105FA9" w:rsidDel="00216CD7">
          <w:delText>c</w:delText>
        </w:r>
      </w:del>
      <w:ins w:id="355" w:author="Huawei [Abdessamad] 2025-09" w:date="2025-09-22T17:31:00Z">
        <w:r w:rsidR="00216CD7">
          <w:t>C</w:t>
        </w:r>
      </w:ins>
      <w:r w:rsidRPr="00105FA9">
        <w:t xml:space="preserve">ore </w:t>
      </w:r>
      <w:del w:id="356" w:author="Huawei [Abdessamad] 2025-09" w:date="2025-09-22T17:31:00Z">
        <w:r w:rsidRPr="00105FA9" w:rsidDel="00216CD7">
          <w:delText>f</w:delText>
        </w:r>
      </w:del>
      <w:ins w:id="357" w:author="Huawei [Abdessamad] 2025-09" w:date="2025-09-22T17:31:00Z">
        <w:r w:rsidR="00216CD7">
          <w:t>F</w:t>
        </w:r>
      </w:ins>
      <w:r w:rsidRPr="00105FA9">
        <w:t>unction as described in clause 5.6.2.4 of 3GPP TS 29.222 [</w:t>
      </w:r>
      <w:del w:id="358" w:author="Huawei [Abdessamad] 2025-09" w:date="2025-09-22T17:26:00Z">
        <w:r w:rsidDel="00164243">
          <w:delText>10</w:delText>
        </w:r>
      </w:del>
      <w:ins w:id="359" w:author="Huawei [Abdessamad] 2025-09" w:date="2025-09-22T17:26:00Z">
        <w:r w:rsidR="00164243">
          <w:t>7</w:t>
        </w:r>
      </w:ins>
      <w:r w:rsidRPr="00105FA9">
        <w:t>].</w:t>
      </w:r>
    </w:p>
    <w:p w14:paraId="0EF8BDC1" w14:textId="1E1B9770" w:rsidR="001C4032" w:rsidRPr="00584185" w:rsidRDefault="001C4032" w:rsidP="001C4032">
      <w:r w:rsidRPr="00584185">
        <w:t>As indicated in 3GPP TS 33.122 [</w:t>
      </w:r>
      <w:r>
        <w:t>11</w:t>
      </w:r>
      <w:r w:rsidRPr="00584185">
        <w:t xml:space="preserve">], the access to the </w:t>
      </w:r>
      <w:r w:rsidR="000A573D">
        <w:t xml:space="preserve">&lt;NF or Entity, e.g. UAE Server&gt; </w:t>
      </w:r>
      <w:r w:rsidRPr="00584185">
        <w:t>APIs may be authorized by means of the OAuth</w:t>
      </w:r>
      <w:r>
        <w:t> </w:t>
      </w:r>
      <w:r w:rsidRPr="00584185">
        <w:t>2</w:t>
      </w:r>
      <w:r>
        <w:t>.0</w:t>
      </w:r>
      <w:r w:rsidRPr="00584185">
        <w:t xml:space="preserve"> protocol (s</w:t>
      </w:r>
      <w:bookmarkStart w:id="360" w:name="_GoBack"/>
      <w:bookmarkEnd w:id="360"/>
      <w:r w:rsidRPr="00584185">
        <w:t>ee IETF RFC 6749 [</w:t>
      </w:r>
      <w:del w:id="361" w:author="Huawei [Abdessamad] 2025-09" w:date="2025-09-22T17:26:00Z">
        <w:r w:rsidDel="00164243">
          <w:delText>12</w:delText>
        </w:r>
      </w:del>
      <w:ins w:id="362" w:author="Huawei [Abdessamad] 2025-09" w:date="2025-09-22T17:26:00Z">
        <w:r w:rsidR="00164243">
          <w:t>9</w:t>
        </w:r>
      </w:ins>
      <w:r w:rsidRPr="00584185">
        <w:t xml:space="preserve">]), </w:t>
      </w:r>
      <w:del w:id="363" w:author="Huawei [Abdessamad] 2025-09" w:date="2025-09-22T17:27:00Z">
        <w:r w:rsidRPr="00584185" w:rsidDel="00BF0982">
          <w:delText xml:space="preserve">using the "Client Credentials" authorization grant, </w:delText>
        </w:r>
      </w:del>
      <w:r w:rsidRPr="00584185">
        <w:t xml:space="preserve">where the CAPIF </w:t>
      </w:r>
      <w:del w:id="364" w:author="Huawei [Abdessamad] 2025-09" w:date="2025-09-22T17:31:00Z">
        <w:r w:rsidRPr="00584185" w:rsidDel="008D0432">
          <w:delText>c</w:delText>
        </w:r>
      </w:del>
      <w:ins w:id="365" w:author="Huawei [Abdessamad] 2025-09" w:date="2025-09-22T17:31:00Z">
        <w:r w:rsidR="008D0432">
          <w:t>C</w:t>
        </w:r>
      </w:ins>
      <w:r w:rsidRPr="00584185">
        <w:t xml:space="preserve">ore </w:t>
      </w:r>
      <w:del w:id="366" w:author="Huawei [Abdessamad] 2025-09" w:date="2025-09-22T17:31:00Z">
        <w:r w:rsidRPr="00584185" w:rsidDel="008D0432">
          <w:delText>f</w:delText>
        </w:r>
      </w:del>
      <w:ins w:id="367" w:author="Huawei [Abdessamad] 2025-09" w:date="2025-09-22T17:31:00Z">
        <w:r w:rsidR="008D0432">
          <w:t>F</w:t>
        </w:r>
      </w:ins>
      <w:r w:rsidRPr="00584185">
        <w:t>unction (see 3GPP TS 29.222 [</w:t>
      </w:r>
      <w:del w:id="368" w:author="Huawei [Abdessamad] 2025-09" w:date="2025-09-22T17:26:00Z">
        <w:r w:rsidDel="00164243">
          <w:delText>10</w:delText>
        </w:r>
      </w:del>
      <w:ins w:id="369" w:author="Huawei [Abdessamad] 2025-09" w:date="2025-09-22T17:26:00Z">
        <w:r w:rsidR="00164243">
          <w:t>7</w:t>
        </w:r>
      </w:ins>
      <w:r w:rsidRPr="00584185">
        <w:t>]) plays the role of the authorization server.</w:t>
      </w:r>
    </w:p>
    <w:p w14:paraId="77945912" w14:textId="67EA18EB" w:rsidR="001C4032" w:rsidRPr="005F754B" w:rsidDel="00BF0982" w:rsidRDefault="001C4032" w:rsidP="001C4032">
      <w:pPr>
        <w:pStyle w:val="NO"/>
        <w:rPr>
          <w:del w:id="370" w:author="Huawei [Abdessamad] 2025-09" w:date="2025-09-22T17:26:00Z"/>
          <w:lang w:val="en-US"/>
        </w:rPr>
      </w:pPr>
      <w:del w:id="371" w:author="Huawei [Abdessamad] 2025-09" w:date="2025-09-22T17:26:00Z">
        <w:r w:rsidRPr="005F754B" w:rsidDel="00BF0982">
          <w:rPr>
            <w:lang w:val="en-US"/>
          </w:rPr>
          <w:delText>NOTE 1:</w:delText>
        </w:r>
        <w:r w:rsidRPr="005F754B" w:rsidDel="00BF0982">
          <w:rPr>
            <w:lang w:val="en-US"/>
          </w:rPr>
          <w:tab/>
          <w:delText xml:space="preserve">In this release, only </w:delText>
        </w:r>
        <w:r w:rsidRPr="005F754B" w:rsidDel="00BF0982">
          <w:delText>"Client Credentials" authorization grant is supported.</w:delText>
        </w:r>
      </w:del>
    </w:p>
    <w:p w14:paraId="1129FE14" w14:textId="612A9771" w:rsidR="001C4032" w:rsidRPr="005F754B" w:rsidRDefault="001C4032" w:rsidP="001C4032">
      <w:r w:rsidRPr="005F754B">
        <w:t xml:space="preserve">If OAuth 2.0 is selected as the security method to be used between the service </w:t>
      </w:r>
      <w:del w:id="372" w:author="Huawei [Abdessamad] 2025-09" w:date="2025-09-23T20:00:00Z">
        <w:r w:rsidRPr="005F754B" w:rsidDel="00895F52">
          <w:delText xml:space="preserve">API </w:delText>
        </w:r>
      </w:del>
      <w:r w:rsidRPr="005F754B">
        <w:t>consumer</w:t>
      </w:r>
      <w:del w:id="373" w:author="Huawei [Abdessamad] 2025-09" w:date="2025-09-23T20:01:00Z">
        <w:r w:rsidRPr="005F754B" w:rsidDel="00895F52">
          <w:delText xml:space="preserve"> (e.g. </w:delText>
        </w:r>
        <w:r w:rsidR="000A573D" w:rsidDel="00895F52">
          <w:delText>&lt;provide examples of service consumers&gt;</w:delText>
        </w:r>
        <w:r w:rsidRPr="005F754B" w:rsidDel="00895F52">
          <w:delText>)</w:delText>
        </w:r>
      </w:del>
      <w:r w:rsidRPr="005F754B">
        <w:t xml:space="preserve"> and the </w:t>
      </w:r>
      <w:r w:rsidR="000A573D">
        <w:t>&lt;NF or Entity, e.g. UAE Server&gt;</w:t>
      </w:r>
      <w:r w:rsidRPr="005F754B">
        <w:t xml:space="preserve">, the service </w:t>
      </w:r>
      <w:del w:id="374" w:author="Huawei [Abdessamad] 2025-09" w:date="2025-09-23T20:00:00Z">
        <w:r w:rsidRPr="005F754B" w:rsidDel="00895F52">
          <w:delText xml:space="preserve">API </w:delText>
        </w:r>
      </w:del>
      <w:r w:rsidRPr="005F754B">
        <w:t xml:space="preserve">consumer </w:t>
      </w:r>
      <w:del w:id="375" w:author="Huawei [Abdessamad] 2025-09" w:date="2025-09-23T20:01:00Z">
        <w:r w:rsidRPr="005F754B" w:rsidDel="00895F52">
          <w:delText xml:space="preserve">(e.g. </w:delText>
        </w:r>
        <w:r w:rsidR="000A573D" w:rsidDel="00895F52">
          <w:delText>&lt;provide examples of service consumers&gt;</w:delText>
        </w:r>
        <w:r w:rsidRPr="005F754B" w:rsidDel="00895F52">
          <w:delText xml:space="preserve">) </w:delText>
        </w:r>
      </w:del>
      <w:r w:rsidRPr="005F754B">
        <w:t xml:space="preserve">shall, prior to consuming the services offered by the </w:t>
      </w:r>
      <w:r w:rsidR="000A573D">
        <w:t xml:space="preserve">&lt;NF or Entity, e.g. UAE Server&gt; </w:t>
      </w:r>
      <w:r w:rsidRPr="005F754B">
        <w:t>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del w:id="376" w:author="Huawei [Abdessamad] 2025-09" w:date="2025-09-22T17:26:00Z">
        <w:r w:rsidDel="00164243">
          <w:delText>10</w:delText>
        </w:r>
      </w:del>
      <w:ins w:id="377" w:author="Huawei [Abdessamad] 2025-09" w:date="2025-09-22T17:26:00Z">
        <w:r w:rsidR="00164243">
          <w:t>7</w:t>
        </w:r>
      </w:ins>
      <w:r>
        <w:t>]</w:t>
      </w:r>
      <w:r w:rsidRPr="005F754B">
        <w:t>.</w:t>
      </w:r>
    </w:p>
    <w:p w14:paraId="52E9291B" w14:textId="779BC481" w:rsidR="00223323" w:rsidRDefault="001C4032" w:rsidP="001C4032">
      <w:pPr>
        <w:rPr>
          <w:ins w:id="378" w:author="Huawei [Abdessamad] 2025-10" w:date="2025-10-15T23:24:00Z"/>
          <w:lang w:val="en-US"/>
        </w:rPr>
      </w:pPr>
      <w:r w:rsidRPr="0080603F">
        <w:rPr>
          <w:lang w:val="en-US"/>
        </w:rPr>
        <w:t xml:space="preserve">The </w:t>
      </w:r>
      <w:r w:rsidR="000A573D">
        <w:t xml:space="preserve">&lt;NF or Entity, e.g. UAE Server&gt;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w:t>
      </w:r>
      <w:ins w:id="379" w:author="Huawei [Abdessamad] 2025-10" w:date="2025-10-15T23:24:00Z">
        <w:r w:rsidR="00D97E75" w:rsidRPr="00D97E75">
          <w:rPr>
            <w:lang w:val="en-US"/>
          </w:rPr>
          <w:t xml:space="preserve"> </w:t>
        </w:r>
        <w:r w:rsidR="00D97E75">
          <w:rPr>
            <w:lang w:val="en-US"/>
          </w:rPr>
          <w:t>in the present specification</w:t>
        </w:r>
        <w:r w:rsidR="00D97E75" w:rsidRPr="000A0A5F">
          <w:rPr>
            <w:lang w:val="en-US"/>
          </w:rPr>
          <w:t>.</w:t>
        </w:r>
        <w:r w:rsidR="00D97E75">
          <w:rPr>
            <w:lang w:val="en-US"/>
          </w:rPr>
          <w:t xml:space="preserve"> For the definition and handling of scopes </w:t>
        </w:r>
        <w:r w:rsidR="00D97E75" w:rsidRPr="000A0A5F">
          <w:rPr>
            <w:lang w:val="en-US"/>
          </w:rPr>
          <w:t>for OAuth2 authorization</w:t>
        </w:r>
        <w:r w:rsidR="00D97E75">
          <w:rPr>
            <w:lang w:val="en-US"/>
          </w:rPr>
          <w:t xml:space="preserve"> in CAPIF, see </w:t>
        </w:r>
        <w:r w:rsidR="00D97E75" w:rsidRPr="000A0A5F">
          <w:t>3GPP TS 29.222 [</w:t>
        </w:r>
      </w:ins>
      <w:ins w:id="380" w:author="Huawei [Abdessamad] 2025-10" w:date="2025-10-15T23:25:00Z">
        <w:r w:rsidR="00D97E75">
          <w:t>7</w:t>
        </w:r>
      </w:ins>
      <w:ins w:id="381" w:author="Huawei [Abdessamad] 2025-10" w:date="2025-10-15T23:24:00Z">
        <w:r w:rsidR="00D97E75" w:rsidRPr="000A0A5F">
          <w:t>]</w:t>
        </w:r>
      </w:ins>
      <w:r w:rsidRPr="0080603F">
        <w:rPr>
          <w:lang w:val="en-US"/>
        </w:rPr>
        <w:t>.</w:t>
      </w:r>
    </w:p>
    <w:p w14:paraId="13050688" w14:textId="2CAAA9AC" w:rsidR="001C4032" w:rsidRPr="0080603F" w:rsidRDefault="001C4032" w:rsidP="001C4032">
      <w:pPr>
        <w:rPr>
          <w:lang w:val="en-US"/>
        </w:rPr>
      </w:pPr>
      <w:del w:id="382" w:author="Huawei [Abdessamad] 2025-10" w:date="2025-10-15T23:24:00Z">
        <w:r w:rsidRPr="0080603F" w:rsidDel="00223323">
          <w:rPr>
            <w:lang w:val="en-US"/>
          </w:rPr>
          <w:delText xml:space="preserve"> </w:delText>
        </w:r>
      </w:del>
      <w:r w:rsidRPr="0080603F">
        <w:rPr>
          <w:lang w:val="en-US"/>
        </w:rPr>
        <w:t xml:space="preserve">It is the </w:t>
      </w:r>
      <w:r w:rsidR="000A573D">
        <w:t xml:space="preserve">&lt;NF or Entity, e.g. UAE Server&gt; </w:t>
      </w:r>
      <w:r w:rsidRPr="0080603F">
        <w:rPr>
          <w:lang w:val="en-US"/>
        </w:rPr>
        <w:t>responsibility to check whether the</w:t>
      </w:r>
      <w:r w:rsidRPr="0080603F">
        <w:t xml:space="preserve"> service </w:t>
      </w:r>
      <w:del w:id="383" w:author="Huawei [Abdessamad] 2025-09" w:date="2025-09-23T20:00:00Z">
        <w:r w:rsidRPr="0080603F" w:rsidDel="00895F52">
          <w:delText xml:space="preserve">API </w:delText>
        </w:r>
      </w:del>
      <w:r w:rsidRPr="0080603F">
        <w:t xml:space="preserve">consumer </w:t>
      </w:r>
      <w:del w:id="384" w:author="Huawei [Abdessamad] 2025-09" w:date="2025-09-23T20:01:00Z">
        <w:r w:rsidRPr="0080603F" w:rsidDel="00895F52">
          <w:delText xml:space="preserve">(e.g. </w:delText>
        </w:r>
        <w:r w:rsidR="000A573D" w:rsidDel="00895F52">
          <w:delText>&lt;provide examples of service consumers&gt;</w:delText>
        </w:r>
        <w:r w:rsidRPr="0080603F" w:rsidDel="00895F52">
          <w:delText>)</w:delText>
        </w:r>
        <w:r w:rsidRPr="0080603F" w:rsidDel="00895F52">
          <w:rPr>
            <w:lang w:val="en-US"/>
          </w:rPr>
          <w:delText xml:space="preserve"> </w:delText>
        </w:r>
      </w:del>
      <w:r w:rsidRPr="0080603F">
        <w:rPr>
          <w:lang w:val="en-US"/>
        </w:rPr>
        <w:t xml:space="preserve">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0A573D">
        <w:t xml:space="preserve">&lt;NF or Entity, e.g. UAE Server&gt; </w:t>
      </w:r>
      <w:r w:rsidRPr="0080603F">
        <w:rPr>
          <w:lang w:val="en-US"/>
        </w:rPr>
        <w:t xml:space="preserve">verifies the </w:t>
      </w:r>
      <w:r w:rsidRPr="0080603F">
        <w:t>"</w:t>
      </w:r>
      <w:r w:rsidRPr="0080603F">
        <w:rPr>
          <w:lang w:val="en-US"/>
        </w:rPr>
        <w:t>token</w:t>
      </w:r>
      <w:r w:rsidRPr="0080603F">
        <w:t xml:space="preserve">", it shall check whether the </w:t>
      </w:r>
      <w:r w:rsidR="000A573D">
        <w:t xml:space="preserve">&lt;NF or Entity, e.g. UAE Server&gt; </w:t>
      </w:r>
      <w:r w:rsidRPr="0080603F">
        <w:t>identifier in the "</w:t>
      </w:r>
      <w:r w:rsidRPr="0080603F">
        <w:rPr>
          <w:lang w:val="en-US"/>
        </w:rPr>
        <w:t>token</w:t>
      </w:r>
      <w:r w:rsidRPr="0080603F">
        <w:t xml:space="preserve">" matches its own published identifier, </w:t>
      </w:r>
      <w:del w:id="385" w:author="Huawei [Abdessamad] 2025-09" w:date="2025-09-22T17:27:00Z">
        <w:r w:rsidRPr="0080603F" w:rsidDel="00BF0982">
          <w:delText xml:space="preserve">and </w:delText>
        </w:r>
      </w:del>
      <w:r w:rsidRPr="0080603F">
        <w:t>whether the API name in the "</w:t>
      </w:r>
      <w:r w:rsidRPr="0080603F">
        <w:rPr>
          <w:lang w:val="en-US"/>
        </w:rPr>
        <w:t>token</w:t>
      </w:r>
      <w:r w:rsidRPr="0080603F">
        <w:t>" matches its own published API name</w:t>
      </w:r>
      <w:ins w:id="386" w:author="Huawei [Abdessamad] 2025-09" w:date="2025-09-22T17:28:00Z">
        <w:r w:rsidR="00BF0982">
          <w:t xml:space="preserve"> and whether the </w:t>
        </w:r>
      </w:ins>
      <w:ins w:id="387" w:author="Huawei [Abdessamad] 2025-09" w:date="2025-09-23T20:03:00Z">
        <w:r w:rsidR="00F76CB1">
          <w:t>granted</w:t>
        </w:r>
      </w:ins>
      <w:ins w:id="388" w:author="Huawei [Abdessamad] 2025-09" w:date="2025-09-22T17:28:00Z">
        <w:r w:rsidR="00BF0982">
          <w:t xml:space="preserve"> scope (</w:t>
        </w:r>
      </w:ins>
      <w:ins w:id="389" w:author="Huawei [Abdessamad] 2025-10" w:date="2025-10-15T23:25:00Z">
        <w:r w:rsidR="00192EB2">
          <w:t xml:space="preserve">see </w:t>
        </w:r>
        <w:r w:rsidR="00192EB2" w:rsidRPr="000A0A5F">
          <w:t>3GPP TS 29.222 [</w:t>
        </w:r>
        <w:r w:rsidR="00192EB2">
          <w:t>7</w:t>
        </w:r>
        <w:r w:rsidR="00192EB2" w:rsidRPr="000A0A5F">
          <w:t>]</w:t>
        </w:r>
      </w:ins>
      <w:ins w:id="390" w:author="Huawei [Abdessamad] 2025-09" w:date="2025-09-22T17:28:00Z">
        <w:r w:rsidR="00BF0982">
          <w:t>) in the "token" is authorized</w:t>
        </w:r>
      </w:ins>
      <w:r w:rsidRPr="0080603F">
        <w:t>. If those checks are passed,</w:t>
      </w:r>
      <w:r w:rsidRPr="0080603F">
        <w:rPr>
          <w:lang w:val="en-US"/>
        </w:rPr>
        <w:t xml:space="preserve"> </w:t>
      </w:r>
      <w:r w:rsidRPr="0080603F">
        <w:t xml:space="preserve">the service </w:t>
      </w:r>
      <w:del w:id="391" w:author="Huawei [Abdessamad] 2025-09" w:date="2025-09-23T20:00:00Z">
        <w:r w:rsidRPr="0080603F" w:rsidDel="00895F52">
          <w:delText xml:space="preserve">API </w:delText>
        </w:r>
      </w:del>
      <w:r w:rsidRPr="0080603F">
        <w:t xml:space="preserve">consumer </w:t>
      </w:r>
      <w:del w:id="392" w:author="Huawei [Abdessamad] 2025-09" w:date="2025-09-23T20:01:00Z">
        <w:r w:rsidRPr="0080603F" w:rsidDel="00895F52">
          <w:delText xml:space="preserve">(e.g. </w:delText>
        </w:r>
        <w:r w:rsidR="000A573D" w:rsidDel="00895F52">
          <w:delText>&lt;provide examples of service consumers&gt;</w:delText>
        </w:r>
        <w:r w:rsidRPr="0080603F" w:rsidDel="00895F52">
          <w:delText>)</w:delText>
        </w:r>
        <w:r w:rsidRPr="0080603F" w:rsidDel="00895F52">
          <w:rPr>
            <w:lang w:val="en-US"/>
          </w:rPr>
          <w:delText xml:space="preserve"> </w:delText>
        </w:r>
      </w:del>
      <w:r w:rsidRPr="0080603F">
        <w:rPr>
          <w:lang w:val="en-US"/>
        </w:rPr>
        <w:t>has full authority to access any resource</w:t>
      </w:r>
      <w:ins w:id="393" w:author="Huawei [Abdessamad] 2025-09" w:date="2025-09-22T17:28:00Z">
        <w:r w:rsidR="00BF0982">
          <w:rPr>
            <w:lang w:val="en-US"/>
          </w:rPr>
          <w:t>(s)</w:t>
        </w:r>
      </w:ins>
      <w:r w:rsidRPr="0080603F">
        <w:rPr>
          <w:lang w:val="en-US"/>
        </w:rPr>
        <w:t xml:space="preserve"> </w:t>
      </w:r>
      <w:ins w:id="394" w:author="Huawei [Abdessamad] 2025-09" w:date="2025-09-22T17:48:00Z">
        <w:r w:rsidR="00761D8B">
          <w:rPr>
            <w:lang w:val="en-US"/>
          </w:rPr>
          <w:t>and/</w:t>
        </w:r>
      </w:ins>
      <w:r w:rsidRPr="0080603F">
        <w:rPr>
          <w:lang w:val="en-US"/>
        </w:rPr>
        <w:t>or operation</w:t>
      </w:r>
      <w:ins w:id="395" w:author="Huawei [Abdessamad] 2025-09" w:date="2025-09-22T17:28:00Z">
        <w:r w:rsidR="00BF0982">
          <w:rPr>
            <w:lang w:val="en-US"/>
          </w:rPr>
          <w:t>(s)</w:t>
        </w:r>
      </w:ins>
      <w:r w:rsidRPr="0080603F">
        <w:rPr>
          <w:lang w:val="en-US"/>
        </w:rPr>
        <w:t xml:space="preserve"> </w:t>
      </w:r>
      <w:r>
        <w:rPr>
          <w:lang w:val="en-US"/>
        </w:rPr>
        <w:t>provided by</w:t>
      </w:r>
      <w:r w:rsidRPr="0080603F">
        <w:rPr>
          <w:lang w:val="en-US"/>
        </w:rPr>
        <w:t xml:space="preserve"> the invoked </w:t>
      </w:r>
      <w:ins w:id="396" w:author="Huawei [Abdessamad] 2025-09" w:date="2025-09-22T17:28:00Z">
        <w:r w:rsidR="00BF0982">
          <w:rPr>
            <w:lang w:val="en-US"/>
          </w:rPr>
          <w:t xml:space="preserve">service </w:t>
        </w:r>
      </w:ins>
      <w:r w:rsidRPr="0080603F">
        <w:rPr>
          <w:lang w:val="en-US"/>
        </w:rPr>
        <w:t>API</w:t>
      </w:r>
      <w:ins w:id="397" w:author="Huawei [Abdessamad] 2025-09" w:date="2025-09-22T17:28:00Z">
        <w:r w:rsidR="00BF0982" w:rsidRPr="003F352D">
          <w:rPr>
            <w:lang w:val="en-US"/>
          </w:rPr>
          <w:t xml:space="preserve"> </w:t>
        </w:r>
        <w:r w:rsidR="00BF0982">
          <w:rPr>
            <w:lang w:val="en-US"/>
          </w:rPr>
          <w:t xml:space="preserve">and that are within the </w:t>
        </w:r>
      </w:ins>
      <w:ins w:id="398" w:author="Huawei [Abdessamad] 2025-10" w:date="2025-10-15T23:24:00Z">
        <w:r w:rsidR="00223323">
          <w:rPr>
            <w:lang w:val="en-US"/>
          </w:rPr>
          <w:t xml:space="preserve">limits </w:t>
        </w:r>
      </w:ins>
      <w:ins w:id="399" w:author="Huawei [Abdessamad] 2025-09" w:date="2025-09-22T17:28:00Z">
        <w:r w:rsidR="00BF0982">
          <w:rPr>
            <w:lang w:val="en-US"/>
          </w:rPr>
          <w:t>of the granted scope in the "token"</w:t>
        </w:r>
      </w:ins>
      <w:r w:rsidRPr="0080603F">
        <w:rPr>
          <w:lang w:val="en-US"/>
        </w:rPr>
        <w:t>.</w:t>
      </w:r>
    </w:p>
    <w:p w14:paraId="42D84AE6" w14:textId="69C98AD4" w:rsidR="001C4032" w:rsidRDefault="001C4032" w:rsidP="001C4032">
      <w:pPr>
        <w:pStyle w:val="NO"/>
        <w:rPr>
          <w:lang w:val="en-US"/>
        </w:rPr>
      </w:pPr>
      <w:r w:rsidRPr="0080603F">
        <w:rPr>
          <w:lang w:val="en-US"/>
        </w:rPr>
        <w:lastRenderedPageBreak/>
        <w:t>NOTE</w:t>
      </w:r>
      <w:del w:id="400" w:author="Huawei [Abdessamad] 2025-09" w:date="2025-09-22T17:26:00Z">
        <w:r w:rsidRPr="0080603F" w:rsidDel="00BF0982">
          <w:rPr>
            <w:lang w:val="en-US"/>
          </w:rPr>
          <w:delText> 2</w:delText>
        </w:r>
      </w:del>
      <w:r w:rsidRPr="0080603F">
        <w:rPr>
          <w:lang w:val="en-US"/>
        </w:rPr>
        <w:t>:</w:t>
      </w:r>
      <w:r w:rsidRPr="0080603F">
        <w:rPr>
          <w:lang w:val="en-US"/>
        </w:rPr>
        <w:tab/>
        <w:t xml:space="preserve">For </w:t>
      </w:r>
      <w:r>
        <w:rPr>
          <w:lang w:val="en-US"/>
        </w:rPr>
        <w:t xml:space="preserve">the </w:t>
      </w:r>
      <w:r w:rsidRPr="0080603F">
        <w:rPr>
          <w:lang w:val="en-US"/>
        </w:rPr>
        <w:t xml:space="preserve">aforementioned security methods, the </w:t>
      </w:r>
      <w:r w:rsidR="000A573D">
        <w:t xml:space="preserve">&lt;NF or Entity, e.g. UAE Server&gt;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401" w:name="_Toc130662240"/>
      <w:r w:rsidR="008A6D4A" w:rsidRPr="004D3578">
        <w:lastRenderedPageBreak/>
        <w:t>Annex A (normative):</w:t>
      </w:r>
      <w:r w:rsidR="008A6D4A" w:rsidRPr="004D3578">
        <w:br/>
      </w:r>
      <w:r w:rsidR="008A6D4A">
        <w:t>OpenAPI specification</w:t>
      </w:r>
      <w:bookmarkEnd w:id="257"/>
      <w:bookmarkEnd w:id="258"/>
      <w:bookmarkEnd w:id="401"/>
    </w:p>
    <w:p w14:paraId="03FBDDDC" w14:textId="77777777" w:rsidR="006E186B" w:rsidRDefault="006E186B" w:rsidP="006E186B">
      <w:pPr>
        <w:pStyle w:val="Heading2"/>
      </w:pPr>
      <w:bookmarkStart w:id="402" w:name="_Toc510696651"/>
      <w:bookmarkStart w:id="403" w:name="_Toc35971451"/>
      <w:bookmarkStart w:id="404" w:name="_Toc130662241"/>
      <w:bookmarkStart w:id="405" w:name="_Toc510696653"/>
      <w:r>
        <w:t>A.1</w:t>
      </w:r>
      <w:r>
        <w:tab/>
        <w:t>General</w:t>
      </w:r>
      <w:bookmarkEnd w:id="402"/>
      <w:bookmarkEnd w:id="403"/>
      <w:bookmarkEnd w:id="404"/>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4B9180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717F9EB" w:rsidR="006E186B" w:rsidRDefault="00FA3620" w:rsidP="006E186B">
      <w:pPr>
        <w:pStyle w:val="Heading2"/>
      </w:pPr>
      <w:bookmarkStart w:id="406" w:name="_Toc130662242"/>
      <w:r>
        <w:br w:type="page"/>
      </w:r>
      <w:r w:rsidR="006E186B">
        <w:lastRenderedPageBreak/>
        <w:t>A.2</w:t>
      </w:r>
      <w:r w:rsidR="006E186B">
        <w:tab/>
        <w:t>&lt;Service 1&gt; API</w:t>
      </w:r>
      <w:bookmarkEnd w:id="406"/>
    </w:p>
    <w:p w14:paraId="28A33246" w14:textId="3E819A9E" w:rsidR="006E186B" w:rsidRDefault="006E186B" w:rsidP="006E186B">
      <w:pPr>
        <w:pStyle w:val="Guidance"/>
      </w:pPr>
      <w:r>
        <w:t xml:space="preserve">Where &lt;Service 1&gt; is to be replaced by the name of the Service (e.g. </w:t>
      </w:r>
      <w:r w:rsidR="001379D6" w:rsidRPr="003E26EA">
        <w:t>UAE_C2OperationModeManagement</w:t>
      </w:r>
      <w:r>
        <w:t>).</w:t>
      </w:r>
    </w:p>
    <w:p w14:paraId="17CC779B" w14:textId="77777777" w:rsidR="006E186B" w:rsidRDefault="006E186B" w:rsidP="006E186B">
      <w:pPr>
        <w:pStyle w:val="Guidance"/>
      </w:pPr>
      <w:r>
        <w:t>One clause is introduced per Service, with the corresponding OpenAPI 3.0.0 Document.</w:t>
      </w:r>
    </w:p>
    <w:p w14:paraId="30943FCB" w14:textId="77777777" w:rsidR="006E186B" w:rsidRPr="00986E88" w:rsidRDefault="006E186B" w:rsidP="006E186B">
      <w:pPr>
        <w:pStyle w:val="PL"/>
      </w:pPr>
      <w:r w:rsidRPr="00986E88">
        <w:t>openapi: 3.0.0</w:t>
      </w:r>
    </w:p>
    <w:p w14:paraId="71412558" w14:textId="77777777" w:rsidR="004428E3" w:rsidRDefault="004428E3" w:rsidP="006E186B">
      <w:pPr>
        <w:pStyle w:val="PL"/>
        <w:rPr>
          <w:lang w:val="en-US"/>
        </w:rPr>
      </w:pPr>
    </w:p>
    <w:p w14:paraId="4260146E" w14:textId="3F2E60B7" w:rsidR="006E186B" w:rsidRPr="00A46BA4" w:rsidRDefault="006E186B" w:rsidP="006E186B">
      <w:pPr>
        <w:pStyle w:val="PL"/>
        <w:rPr>
          <w:lang w:val="en-US"/>
        </w:rPr>
      </w:pPr>
      <w:r w:rsidRPr="00A46BA4">
        <w:rPr>
          <w:lang w:val="en-US"/>
        </w:rPr>
        <w:t>info:</w:t>
      </w:r>
    </w:p>
    <w:p w14:paraId="7AFC96F3" w14:textId="77777777" w:rsidR="006E186B" w:rsidRPr="00A46BA4" w:rsidRDefault="006E186B" w:rsidP="006E186B">
      <w:pPr>
        <w:pStyle w:val="PL"/>
        <w:rPr>
          <w:lang w:val="en-US"/>
        </w:rPr>
      </w:pPr>
      <w:r w:rsidRPr="00A46BA4">
        <w:rPr>
          <w:lang w:val="en-US"/>
        </w:rPr>
        <w:t xml:space="preserve">  title: &lt;API Name&gt;</w:t>
      </w:r>
    </w:p>
    <w:p w14:paraId="4737E40F" w14:textId="77777777" w:rsidR="006E186B" w:rsidRPr="00A46BA4" w:rsidRDefault="006E186B" w:rsidP="006E186B">
      <w:pPr>
        <w:pStyle w:val="PL"/>
        <w:rPr>
          <w:lang w:val="en-US"/>
        </w:rPr>
      </w:pPr>
      <w:r w:rsidRPr="00A46BA4">
        <w:rPr>
          <w:lang w:val="en-US"/>
        </w:rPr>
        <w:t xml:space="preserve">  version: 1.0.0-alpha.1</w:t>
      </w:r>
    </w:p>
    <w:p w14:paraId="4634EFFC" w14:textId="77777777" w:rsidR="006E186B" w:rsidRDefault="006E186B" w:rsidP="006E186B">
      <w:pPr>
        <w:pStyle w:val="PL"/>
      </w:pPr>
      <w:r w:rsidRPr="00A46BA4">
        <w:rPr>
          <w:lang w:val="en-US"/>
        </w:rPr>
        <w:t xml:space="preserve">  description: </w:t>
      </w:r>
      <w:r>
        <w:t>|</w:t>
      </w:r>
    </w:p>
    <w:p w14:paraId="77E77CE5" w14:textId="681254BE" w:rsidR="006E186B" w:rsidRPr="00A46BA4" w:rsidRDefault="006E186B" w:rsidP="006E186B">
      <w:pPr>
        <w:pStyle w:val="PL"/>
        <w:rPr>
          <w:lang w:val="en-US"/>
        </w:rPr>
      </w:pPr>
      <w:r w:rsidRPr="00A46BA4">
        <w:rPr>
          <w:lang w:val="en-US"/>
        </w:rPr>
        <w:t xml:space="preserve">    &lt;API Name&gt; Service.</w:t>
      </w:r>
      <w:r w:rsidR="00C25BC2">
        <w:rPr>
          <w:lang w:val="en-US"/>
        </w:rPr>
        <w:t xml:space="preserve">  </w:t>
      </w:r>
    </w:p>
    <w:p w14:paraId="06AF620B" w14:textId="30D2B78A" w:rsidR="006E186B" w:rsidRDefault="006E186B" w:rsidP="006E186B">
      <w:pPr>
        <w:pStyle w:val="PL"/>
      </w:pPr>
      <w:r>
        <w:t xml:space="preserve">    © &lt;</w:t>
      </w:r>
      <w:r w:rsidR="00E70FD3">
        <w:t>202</w:t>
      </w:r>
      <w:r w:rsidR="00CB4364">
        <w:t>4</w:t>
      </w:r>
      <w:r>
        <w:t>&gt;, 3GPP Organizational Partners (ARIB, ATIS, CCSA, ETSI, TSDSI, TTA, TTC).</w:t>
      </w:r>
      <w:r w:rsidR="00C25BC2">
        <w:t xml:space="preserve">  </w:t>
      </w:r>
    </w:p>
    <w:p w14:paraId="1150F56C" w14:textId="77777777" w:rsidR="006E186B" w:rsidRDefault="006E186B" w:rsidP="006E186B">
      <w:pPr>
        <w:pStyle w:val="PL"/>
      </w:pPr>
      <w:r>
        <w:t xml:space="preserve">    All rights reserved.</w:t>
      </w:r>
    </w:p>
    <w:p w14:paraId="5EF23FBB" w14:textId="77777777" w:rsidR="00950925" w:rsidRDefault="00950925" w:rsidP="000602BD">
      <w:pPr>
        <w:pStyle w:val="PL"/>
      </w:pPr>
    </w:p>
    <w:p w14:paraId="26419CE9" w14:textId="56A6FAD9" w:rsidR="000602BD" w:rsidRPr="00A46BA4" w:rsidRDefault="000602BD" w:rsidP="000602BD">
      <w:pPr>
        <w:pStyle w:val="PL"/>
      </w:pPr>
      <w:r w:rsidRPr="00A46BA4">
        <w:t>externalDocs:</w:t>
      </w:r>
    </w:p>
    <w:p w14:paraId="38DCF897" w14:textId="77777777" w:rsidR="00C25BC2" w:rsidRDefault="008A6D4A" w:rsidP="008A6D4A">
      <w:pPr>
        <w:pStyle w:val="PL"/>
        <w:rPr>
          <w:lang w:val="en-US"/>
        </w:rPr>
      </w:pPr>
      <w:r w:rsidRPr="00A46BA4">
        <w:t xml:space="preserve">  description: </w:t>
      </w:r>
      <w:r w:rsidR="00C25BC2">
        <w:rPr>
          <w:lang w:val="en-US"/>
        </w:rPr>
        <w:t>&gt;</w:t>
      </w:r>
    </w:p>
    <w:p w14:paraId="7163D83E" w14:textId="69D02039" w:rsidR="008A6D4A" w:rsidRPr="00A46BA4" w:rsidRDefault="00C25BC2" w:rsidP="008A6D4A">
      <w:pPr>
        <w:pStyle w:val="PL"/>
      </w:pPr>
      <w:r>
        <w:t xml:space="preserve">    </w:t>
      </w:r>
      <w:r w:rsidR="008A6D4A" w:rsidRPr="00A46BA4">
        <w:t>3GPP TS 29.&lt;xxx&gt; V&lt;x.y.z&gt;; &lt;TS Name&gt;.</w:t>
      </w:r>
    </w:p>
    <w:p w14:paraId="1E6BC5A6" w14:textId="77777777" w:rsidR="008A6D4A" w:rsidRPr="00A46BA4" w:rsidRDefault="008A6D4A" w:rsidP="008A6D4A">
      <w:pPr>
        <w:pStyle w:val="PL"/>
      </w:pPr>
      <w:r w:rsidRPr="00A46BA4">
        <w:t xml:space="preserve">  url: http://www.3gpp.org/ftp/Specs/archive/29_series/29.</w:t>
      </w:r>
      <w:r w:rsidRPr="00950925">
        <w:rPr>
          <w:highlight w:val="yellow"/>
        </w:rPr>
        <w:t>xxx</w:t>
      </w:r>
      <w:r w:rsidRPr="00A46BA4">
        <w:t>/</w:t>
      </w:r>
    </w:p>
    <w:p w14:paraId="4CF77FC2" w14:textId="77777777" w:rsidR="00950925" w:rsidRDefault="00950925" w:rsidP="008A6D4A">
      <w:pPr>
        <w:pStyle w:val="PL"/>
      </w:pPr>
    </w:p>
    <w:p w14:paraId="278A465A" w14:textId="1334002D"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2AD5C3CB" w14:textId="77777777" w:rsidR="00670CC2" w:rsidRDefault="00670CC2" w:rsidP="00670CC2">
      <w:pPr>
        <w:pStyle w:val="PL"/>
      </w:pPr>
      <w:r>
        <w:t xml:space="preserve">        description: apiRoot as defined in clause 5.2.4 of 3GPP TS 29.122</w:t>
      </w:r>
    </w:p>
    <w:p w14:paraId="45C96739" w14:textId="77777777" w:rsidR="00950925" w:rsidRDefault="00950925" w:rsidP="008A6D4A">
      <w:pPr>
        <w:pStyle w:val="PL"/>
      </w:pPr>
    </w:p>
    <w:p w14:paraId="70C28F62" w14:textId="77777777" w:rsidR="006152FD" w:rsidRDefault="006152FD" w:rsidP="006152FD">
      <w:pPr>
        <w:pStyle w:val="PL"/>
      </w:pPr>
      <w:r>
        <w:t>security:</w:t>
      </w:r>
    </w:p>
    <w:p w14:paraId="73038B0C" w14:textId="77777777" w:rsidR="006152FD" w:rsidRDefault="006152FD" w:rsidP="006152FD">
      <w:pPr>
        <w:pStyle w:val="PL"/>
      </w:pPr>
      <w:r>
        <w:t xml:space="preserve">  - {}</w:t>
      </w:r>
    </w:p>
    <w:p w14:paraId="69FA53A7" w14:textId="77777777" w:rsidR="006152FD" w:rsidRDefault="006152FD" w:rsidP="006152FD">
      <w:pPr>
        <w:pStyle w:val="PL"/>
      </w:pPr>
      <w:r>
        <w:t xml:space="preserve">  - oAuth2ClientCredentials: []</w:t>
      </w:r>
    </w:p>
    <w:p w14:paraId="7CDCE838" w14:textId="77777777" w:rsidR="00950925" w:rsidRDefault="00950925" w:rsidP="008A6D4A">
      <w:pPr>
        <w:pStyle w:val="PL"/>
      </w:pPr>
    </w:p>
    <w:p w14:paraId="68E1A88A" w14:textId="15BC88E8" w:rsidR="008A6D4A" w:rsidRDefault="008A6D4A" w:rsidP="008A6D4A">
      <w:pPr>
        <w:pStyle w:val="PL"/>
      </w:pPr>
      <w:r w:rsidRPr="00986E88">
        <w:t>paths:</w:t>
      </w:r>
    </w:p>
    <w:p w14:paraId="340BB058" w14:textId="707B3307" w:rsidR="008A6D4A" w:rsidRPr="00986E88" w:rsidRDefault="008A6D4A" w:rsidP="008A6D4A">
      <w:pPr>
        <w:pStyle w:val="PL"/>
      </w:pPr>
      <w:r>
        <w:t xml:space="preserve">  # API specific definitions,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450C976F" w14:textId="77777777" w:rsidR="00DB0B49" w:rsidRDefault="008A6D4A" w:rsidP="005A6806">
      <w:pPr>
        <w:pStyle w:val="PL"/>
      </w:pPr>
      <w:r>
        <w:t xml:space="preserve">              description: </w:t>
      </w:r>
      <w:r w:rsidR="00DB0B49">
        <w:t>&gt;</w:t>
      </w:r>
    </w:p>
    <w:p w14:paraId="54ED5D95" w14:textId="77777777" w:rsidR="00CD7427" w:rsidRDefault="00DB0B49" w:rsidP="005A6806">
      <w:pPr>
        <w:pStyle w:val="PL"/>
      </w:pPr>
      <w:r>
        <w:t xml:space="preserve">                </w:t>
      </w:r>
      <w:r w:rsidR="008A6D4A">
        <w:t xml:space="preserve">Contains the URI of the newly created resource, according to the </w:t>
      </w:r>
      <w:r w:rsidR="005A6806">
        <w:t>structure:</w:t>
      </w:r>
    </w:p>
    <w:p w14:paraId="526634CF" w14:textId="4EC683B9" w:rsidR="005A6806" w:rsidRDefault="00CD7427" w:rsidP="005A6806">
      <w:pPr>
        <w:pStyle w:val="PL"/>
      </w:pPr>
      <w:r>
        <w:t xml:space="preserve">                </w:t>
      </w:r>
      <w:r w:rsidR="005A6806">
        <w:t>{apiRoot}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0D3B1F47" w14:textId="77777777" w:rsidR="004428E3" w:rsidRDefault="004428E3" w:rsidP="004428E3">
      <w:pPr>
        <w:pStyle w:val="PL"/>
      </w:pPr>
      <w:r>
        <w:t xml:space="preserve">                '400':</w:t>
      </w:r>
    </w:p>
    <w:p w14:paraId="302BAFA0" w14:textId="77777777" w:rsidR="004428E3" w:rsidRDefault="004428E3" w:rsidP="004428E3">
      <w:pPr>
        <w:pStyle w:val="PL"/>
      </w:pPr>
      <w:r>
        <w:t xml:space="preserve">                  $ref: 'TS29122_CommonData.yaml#/components/responses/400'</w:t>
      </w:r>
    </w:p>
    <w:p w14:paraId="16FD55E2" w14:textId="77777777" w:rsidR="004428E3" w:rsidRDefault="004428E3" w:rsidP="004428E3">
      <w:pPr>
        <w:pStyle w:val="PL"/>
      </w:pPr>
      <w:r>
        <w:t xml:space="preserve">                '401':</w:t>
      </w:r>
    </w:p>
    <w:p w14:paraId="0FD480E4" w14:textId="77777777" w:rsidR="004428E3" w:rsidRDefault="004428E3" w:rsidP="004428E3">
      <w:pPr>
        <w:pStyle w:val="PL"/>
      </w:pPr>
      <w:r>
        <w:t xml:space="preserve">                  $ref: 'TS29122_CommonData.yaml#/components/responses/401'</w:t>
      </w:r>
    </w:p>
    <w:p w14:paraId="666170BC" w14:textId="77777777" w:rsidR="004428E3" w:rsidRDefault="004428E3" w:rsidP="004428E3">
      <w:pPr>
        <w:pStyle w:val="PL"/>
      </w:pPr>
      <w:r>
        <w:t xml:space="preserve">                '403':</w:t>
      </w:r>
    </w:p>
    <w:p w14:paraId="432EC832" w14:textId="77777777" w:rsidR="004428E3" w:rsidRDefault="004428E3" w:rsidP="004428E3">
      <w:pPr>
        <w:pStyle w:val="PL"/>
      </w:pPr>
      <w:r>
        <w:t xml:space="preserve">                  $ref: 'TS29122_CommonData.yaml#/components/responses/403'</w:t>
      </w:r>
    </w:p>
    <w:p w14:paraId="74C2EF37" w14:textId="77777777" w:rsidR="004428E3" w:rsidRDefault="004428E3" w:rsidP="004428E3">
      <w:pPr>
        <w:pStyle w:val="PL"/>
      </w:pPr>
      <w:r>
        <w:t xml:space="preserve">                '404':</w:t>
      </w:r>
    </w:p>
    <w:p w14:paraId="75601500" w14:textId="77777777" w:rsidR="004428E3" w:rsidRDefault="004428E3" w:rsidP="004428E3">
      <w:pPr>
        <w:pStyle w:val="PL"/>
      </w:pPr>
      <w:r>
        <w:t xml:space="preserve">                  $ref: 'TS29122_CommonData.yaml#/components/responses/404'</w:t>
      </w:r>
    </w:p>
    <w:p w14:paraId="0212A34E" w14:textId="77777777" w:rsidR="004428E3" w:rsidRDefault="004428E3" w:rsidP="004428E3">
      <w:pPr>
        <w:pStyle w:val="PL"/>
      </w:pPr>
      <w:r>
        <w:t xml:space="preserve">                '411':</w:t>
      </w:r>
    </w:p>
    <w:p w14:paraId="200F9605" w14:textId="77777777" w:rsidR="004428E3" w:rsidRDefault="004428E3" w:rsidP="004428E3">
      <w:pPr>
        <w:pStyle w:val="PL"/>
      </w:pPr>
      <w:r>
        <w:t xml:space="preserve">                  $ref: 'TS29122_CommonData.yaml#/components/responses/411'</w:t>
      </w:r>
    </w:p>
    <w:p w14:paraId="10FAF784" w14:textId="77777777" w:rsidR="004428E3" w:rsidRDefault="004428E3" w:rsidP="004428E3">
      <w:pPr>
        <w:pStyle w:val="PL"/>
      </w:pPr>
      <w:r>
        <w:t xml:space="preserve">                '413':</w:t>
      </w:r>
    </w:p>
    <w:p w14:paraId="06F64831" w14:textId="77777777" w:rsidR="004428E3" w:rsidRDefault="004428E3" w:rsidP="004428E3">
      <w:pPr>
        <w:pStyle w:val="PL"/>
      </w:pPr>
      <w:r>
        <w:t xml:space="preserve">                  $ref: 'TS29122_CommonData.yaml#/components/responses/413'</w:t>
      </w:r>
    </w:p>
    <w:p w14:paraId="313C2CFC" w14:textId="77777777" w:rsidR="004428E3" w:rsidRDefault="004428E3" w:rsidP="004428E3">
      <w:pPr>
        <w:pStyle w:val="PL"/>
      </w:pPr>
      <w:r>
        <w:t xml:space="preserve">                '415':</w:t>
      </w:r>
    </w:p>
    <w:p w14:paraId="6C968753" w14:textId="77777777" w:rsidR="004428E3" w:rsidRDefault="004428E3" w:rsidP="004428E3">
      <w:pPr>
        <w:pStyle w:val="PL"/>
      </w:pPr>
      <w:r>
        <w:t xml:space="preserve">                  $ref: 'TS29122_CommonData.yaml#/components/responses/415'</w:t>
      </w:r>
    </w:p>
    <w:p w14:paraId="65D27BCD" w14:textId="77777777" w:rsidR="004428E3" w:rsidRDefault="004428E3" w:rsidP="004428E3">
      <w:pPr>
        <w:pStyle w:val="PL"/>
      </w:pPr>
      <w:r>
        <w:t xml:space="preserve">                '429':</w:t>
      </w:r>
    </w:p>
    <w:p w14:paraId="56E46307" w14:textId="77777777" w:rsidR="004428E3" w:rsidRDefault="004428E3" w:rsidP="004428E3">
      <w:pPr>
        <w:pStyle w:val="PL"/>
      </w:pPr>
      <w:r>
        <w:lastRenderedPageBreak/>
        <w:t xml:space="preserve">                  $ref: 'TS29122_CommonData.yaml#/components/responses/429'</w:t>
      </w:r>
    </w:p>
    <w:p w14:paraId="12B7F18A" w14:textId="77777777" w:rsidR="004428E3" w:rsidRDefault="004428E3" w:rsidP="004428E3">
      <w:pPr>
        <w:pStyle w:val="PL"/>
      </w:pPr>
      <w:r>
        <w:t xml:space="preserve">                '500':</w:t>
      </w:r>
    </w:p>
    <w:p w14:paraId="35BA077C" w14:textId="77777777" w:rsidR="004428E3" w:rsidRDefault="004428E3" w:rsidP="004428E3">
      <w:pPr>
        <w:pStyle w:val="PL"/>
      </w:pPr>
      <w:r>
        <w:t xml:space="preserve">                  $ref: 'TS29122_CommonData.yaml#/components/responses/500'</w:t>
      </w:r>
    </w:p>
    <w:p w14:paraId="3CBDFD68" w14:textId="77777777" w:rsidR="004428E3" w:rsidRDefault="004428E3" w:rsidP="004428E3">
      <w:pPr>
        <w:pStyle w:val="PL"/>
      </w:pPr>
      <w:r>
        <w:t xml:space="preserve">                '503':</w:t>
      </w:r>
    </w:p>
    <w:p w14:paraId="5FAF650F" w14:textId="77777777" w:rsidR="004428E3" w:rsidRDefault="004428E3" w:rsidP="004428E3">
      <w:pPr>
        <w:pStyle w:val="PL"/>
      </w:pPr>
      <w:r>
        <w:t xml:space="preserve">                  $ref: 'TS29122_CommonData.yaml#/components/responses/503'</w:t>
      </w:r>
    </w:p>
    <w:p w14:paraId="66C4C7F7" w14:textId="77777777" w:rsidR="004428E3" w:rsidRDefault="004428E3" w:rsidP="004428E3">
      <w:pPr>
        <w:pStyle w:val="PL"/>
      </w:pPr>
      <w:r>
        <w:t xml:space="preserve">                default:</w:t>
      </w:r>
    </w:p>
    <w:p w14:paraId="26382E91" w14:textId="77777777" w:rsidR="004428E3" w:rsidRDefault="004428E3" w:rsidP="004428E3">
      <w:pPr>
        <w:pStyle w:val="PL"/>
      </w:pPr>
      <w:r>
        <w:t xml:space="preserve">                  $ref: 'TS29122_CommonData.yaml#/components/responses/default'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10A99A85" w:rsidR="008A6D4A" w:rsidRPr="00CD7427" w:rsidRDefault="008A6D4A" w:rsidP="008A6D4A">
      <w:pPr>
        <w:pStyle w:val="PL"/>
        <w:rPr>
          <w:lang w:val="en-US"/>
        </w:rPr>
      </w:pPr>
      <w:r w:rsidRPr="00986E88">
        <w:t xml:space="preserve">                  description: No Content, Notification was succesfull</w:t>
      </w:r>
      <w:r w:rsidR="00CD7427">
        <w:rPr>
          <w:lang w:val="en-US"/>
        </w:rPr>
        <w:t>.</w:t>
      </w:r>
    </w:p>
    <w:p w14:paraId="2E7D419A" w14:textId="77777777" w:rsidR="004428E3" w:rsidRDefault="004428E3" w:rsidP="004428E3">
      <w:pPr>
        <w:pStyle w:val="PL"/>
      </w:pPr>
      <w:r>
        <w:t xml:space="preserve">                '400':</w:t>
      </w:r>
    </w:p>
    <w:p w14:paraId="164A8D2F" w14:textId="77777777" w:rsidR="004428E3" w:rsidRDefault="004428E3" w:rsidP="004428E3">
      <w:pPr>
        <w:pStyle w:val="PL"/>
      </w:pPr>
      <w:r>
        <w:t xml:space="preserve">                  $ref: 'TS29122_CommonData.yaml#/components/responses/400'</w:t>
      </w:r>
    </w:p>
    <w:p w14:paraId="45170E8E" w14:textId="77777777" w:rsidR="004428E3" w:rsidRDefault="004428E3" w:rsidP="004428E3">
      <w:pPr>
        <w:pStyle w:val="PL"/>
      </w:pPr>
      <w:r>
        <w:t xml:space="preserve">                '401':</w:t>
      </w:r>
    </w:p>
    <w:p w14:paraId="20962632" w14:textId="77777777" w:rsidR="004428E3" w:rsidRDefault="004428E3" w:rsidP="004428E3">
      <w:pPr>
        <w:pStyle w:val="PL"/>
      </w:pPr>
      <w:r>
        <w:t xml:space="preserve">                  $ref: 'TS29122_CommonData.yaml#/components/responses/401'</w:t>
      </w:r>
    </w:p>
    <w:p w14:paraId="3B440004" w14:textId="77777777" w:rsidR="004428E3" w:rsidRDefault="004428E3" w:rsidP="004428E3">
      <w:pPr>
        <w:pStyle w:val="PL"/>
      </w:pPr>
      <w:r>
        <w:t xml:space="preserve">                '403':</w:t>
      </w:r>
    </w:p>
    <w:p w14:paraId="3AC1679B" w14:textId="77777777" w:rsidR="004428E3" w:rsidRDefault="004428E3" w:rsidP="004428E3">
      <w:pPr>
        <w:pStyle w:val="PL"/>
      </w:pPr>
      <w:r>
        <w:t xml:space="preserve">                  $ref: 'TS29122_CommonData.yaml#/components/responses/403'</w:t>
      </w:r>
    </w:p>
    <w:p w14:paraId="28B06A18" w14:textId="77777777" w:rsidR="004428E3" w:rsidRDefault="004428E3" w:rsidP="004428E3">
      <w:pPr>
        <w:pStyle w:val="PL"/>
      </w:pPr>
      <w:r>
        <w:t xml:space="preserve">                '404':</w:t>
      </w:r>
    </w:p>
    <w:p w14:paraId="12E2EAD2" w14:textId="77777777" w:rsidR="004428E3" w:rsidRDefault="004428E3" w:rsidP="004428E3">
      <w:pPr>
        <w:pStyle w:val="PL"/>
      </w:pPr>
      <w:r>
        <w:t xml:space="preserve">                  $ref: 'TS29122_CommonData.yaml#/components/responses/404'</w:t>
      </w:r>
    </w:p>
    <w:p w14:paraId="2657346F" w14:textId="77777777" w:rsidR="004428E3" w:rsidRDefault="004428E3" w:rsidP="004428E3">
      <w:pPr>
        <w:pStyle w:val="PL"/>
      </w:pPr>
      <w:r>
        <w:t xml:space="preserve">                '411':</w:t>
      </w:r>
    </w:p>
    <w:p w14:paraId="7A835E5D" w14:textId="77777777" w:rsidR="004428E3" w:rsidRDefault="004428E3" w:rsidP="004428E3">
      <w:pPr>
        <w:pStyle w:val="PL"/>
      </w:pPr>
      <w:r>
        <w:t xml:space="preserve">                  $ref: 'TS29122_CommonData.yaml#/components/responses/411'</w:t>
      </w:r>
    </w:p>
    <w:p w14:paraId="1CC80009" w14:textId="77777777" w:rsidR="004428E3" w:rsidRDefault="004428E3" w:rsidP="004428E3">
      <w:pPr>
        <w:pStyle w:val="PL"/>
      </w:pPr>
      <w:r>
        <w:t xml:space="preserve">                '413':</w:t>
      </w:r>
    </w:p>
    <w:p w14:paraId="3FB622A0" w14:textId="77777777" w:rsidR="004428E3" w:rsidRDefault="004428E3" w:rsidP="004428E3">
      <w:pPr>
        <w:pStyle w:val="PL"/>
      </w:pPr>
      <w:r>
        <w:t xml:space="preserve">                  $ref: 'TS29122_CommonData.yaml#/components/responses/413'</w:t>
      </w:r>
    </w:p>
    <w:p w14:paraId="495B274C" w14:textId="77777777" w:rsidR="004428E3" w:rsidRDefault="004428E3" w:rsidP="004428E3">
      <w:pPr>
        <w:pStyle w:val="PL"/>
      </w:pPr>
      <w:r>
        <w:t xml:space="preserve">                '415':</w:t>
      </w:r>
    </w:p>
    <w:p w14:paraId="48FF59E9" w14:textId="77777777" w:rsidR="004428E3" w:rsidRDefault="004428E3" w:rsidP="004428E3">
      <w:pPr>
        <w:pStyle w:val="PL"/>
      </w:pPr>
      <w:r>
        <w:t xml:space="preserve">                  $ref: 'TS29122_CommonData.yaml#/components/responses/415'</w:t>
      </w:r>
    </w:p>
    <w:p w14:paraId="07292E8B" w14:textId="77777777" w:rsidR="004428E3" w:rsidRDefault="004428E3" w:rsidP="004428E3">
      <w:pPr>
        <w:pStyle w:val="PL"/>
      </w:pPr>
      <w:r>
        <w:t xml:space="preserve">                '429':</w:t>
      </w:r>
    </w:p>
    <w:p w14:paraId="51EB3761" w14:textId="77777777" w:rsidR="004428E3" w:rsidRDefault="004428E3" w:rsidP="004428E3">
      <w:pPr>
        <w:pStyle w:val="PL"/>
      </w:pPr>
      <w:r>
        <w:t xml:space="preserve">                  $ref: 'TS29122_CommonData.yaml#/components/responses/429'</w:t>
      </w:r>
    </w:p>
    <w:p w14:paraId="47B85682" w14:textId="77777777" w:rsidR="004428E3" w:rsidRDefault="004428E3" w:rsidP="004428E3">
      <w:pPr>
        <w:pStyle w:val="PL"/>
      </w:pPr>
      <w:r>
        <w:t xml:space="preserve">                '500':</w:t>
      </w:r>
    </w:p>
    <w:p w14:paraId="05DBA401" w14:textId="77777777" w:rsidR="004428E3" w:rsidRDefault="004428E3" w:rsidP="004428E3">
      <w:pPr>
        <w:pStyle w:val="PL"/>
      </w:pPr>
      <w:r>
        <w:t xml:space="preserve">                  $ref: 'TS29122_CommonData.yaml#/components/responses/500'</w:t>
      </w:r>
    </w:p>
    <w:p w14:paraId="562F679E" w14:textId="77777777" w:rsidR="004428E3" w:rsidRDefault="004428E3" w:rsidP="004428E3">
      <w:pPr>
        <w:pStyle w:val="PL"/>
      </w:pPr>
      <w:r>
        <w:t xml:space="preserve">                '503':</w:t>
      </w:r>
    </w:p>
    <w:p w14:paraId="73A70D82" w14:textId="77777777" w:rsidR="004428E3" w:rsidRDefault="004428E3" w:rsidP="004428E3">
      <w:pPr>
        <w:pStyle w:val="PL"/>
      </w:pPr>
      <w:r>
        <w:t xml:space="preserve">                  $ref: 'TS29122_CommonData.yaml#/components/responses/503'</w:t>
      </w:r>
    </w:p>
    <w:p w14:paraId="6ABE30C1" w14:textId="77777777" w:rsidR="004428E3" w:rsidRDefault="004428E3" w:rsidP="004428E3">
      <w:pPr>
        <w:pStyle w:val="PL"/>
      </w:pPr>
      <w:r>
        <w:t xml:space="preserve">                default:</w:t>
      </w:r>
    </w:p>
    <w:p w14:paraId="1D61581F" w14:textId="77777777" w:rsidR="004428E3" w:rsidRDefault="004428E3" w:rsidP="004428E3">
      <w:pPr>
        <w:pStyle w:val="PL"/>
      </w:pPr>
      <w:r>
        <w:t xml:space="preserve">                  $ref: 'TS29122_CommonData.yaml#/components/responses/default'</w:t>
      </w:r>
    </w:p>
    <w:p w14:paraId="56187C10" w14:textId="77777777" w:rsidR="004428E3" w:rsidRDefault="004428E3" w:rsidP="008A6D4A">
      <w:pPr>
        <w:pStyle w:val="PL"/>
      </w:pPr>
    </w:p>
    <w:p w14:paraId="6221B867" w14:textId="1A8E09BE"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609278C4" w14:textId="77777777" w:rsidR="004428E3" w:rsidRDefault="004428E3" w:rsidP="004428E3">
      <w:pPr>
        <w:pStyle w:val="PL"/>
      </w:pPr>
      <w:r>
        <w:t xml:space="preserve">        '307':</w:t>
      </w:r>
    </w:p>
    <w:p w14:paraId="6E2FEF63" w14:textId="77777777" w:rsidR="004428E3" w:rsidRDefault="004428E3" w:rsidP="004428E3">
      <w:pPr>
        <w:pStyle w:val="PL"/>
      </w:pPr>
      <w:r>
        <w:t xml:space="preserve">          $ref: 'TS29122_CommonData.yaml#/components/responses/307'</w:t>
      </w:r>
    </w:p>
    <w:p w14:paraId="3FFFA74B" w14:textId="77777777" w:rsidR="004428E3" w:rsidRDefault="004428E3" w:rsidP="004428E3">
      <w:pPr>
        <w:pStyle w:val="PL"/>
      </w:pPr>
      <w:r>
        <w:t xml:space="preserve">        '308':</w:t>
      </w:r>
    </w:p>
    <w:p w14:paraId="4DC1CBAD" w14:textId="77777777" w:rsidR="004428E3" w:rsidRDefault="004428E3" w:rsidP="004428E3">
      <w:pPr>
        <w:pStyle w:val="PL"/>
      </w:pPr>
      <w:r>
        <w:t xml:space="preserve">          $ref: 'TS29122_CommonData.yaml#/components/responses/308'</w:t>
      </w:r>
    </w:p>
    <w:p w14:paraId="1EAF871D" w14:textId="77777777" w:rsidR="004428E3" w:rsidRDefault="004428E3" w:rsidP="004428E3">
      <w:pPr>
        <w:pStyle w:val="PL"/>
      </w:pPr>
      <w:r>
        <w:t xml:space="preserve">        '400':</w:t>
      </w:r>
    </w:p>
    <w:p w14:paraId="4EDF2027" w14:textId="77777777" w:rsidR="004428E3" w:rsidRDefault="004428E3" w:rsidP="004428E3">
      <w:pPr>
        <w:pStyle w:val="PL"/>
      </w:pPr>
      <w:r>
        <w:t xml:space="preserve">          $ref: 'TS29122_CommonData.yaml#/components/responses/400'</w:t>
      </w:r>
    </w:p>
    <w:p w14:paraId="60E14FFB" w14:textId="77777777" w:rsidR="004428E3" w:rsidRDefault="004428E3" w:rsidP="004428E3">
      <w:pPr>
        <w:pStyle w:val="PL"/>
      </w:pPr>
      <w:r>
        <w:t xml:space="preserve">        '401':</w:t>
      </w:r>
    </w:p>
    <w:p w14:paraId="3EC64BE4" w14:textId="77777777" w:rsidR="004428E3" w:rsidRDefault="004428E3" w:rsidP="004428E3">
      <w:pPr>
        <w:pStyle w:val="PL"/>
      </w:pPr>
      <w:r>
        <w:t xml:space="preserve">          $ref: 'TS29122_CommonData.yaml#/components/responses/401'</w:t>
      </w:r>
    </w:p>
    <w:p w14:paraId="585A3F65" w14:textId="77777777" w:rsidR="004428E3" w:rsidRDefault="004428E3" w:rsidP="004428E3">
      <w:pPr>
        <w:pStyle w:val="PL"/>
      </w:pPr>
      <w:r>
        <w:t xml:space="preserve">        '403':</w:t>
      </w:r>
    </w:p>
    <w:p w14:paraId="193EF02B" w14:textId="77777777" w:rsidR="004428E3" w:rsidRDefault="004428E3" w:rsidP="004428E3">
      <w:pPr>
        <w:pStyle w:val="PL"/>
      </w:pPr>
      <w:r>
        <w:t xml:space="preserve">          $ref: 'TS29122_CommonData.yaml#/components/responses/403'</w:t>
      </w:r>
    </w:p>
    <w:p w14:paraId="1E90595F" w14:textId="77777777" w:rsidR="004428E3" w:rsidRDefault="004428E3" w:rsidP="004428E3">
      <w:pPr>
        <w:pStyle w:val="PL"/>
      </w:pPr>
      <w:r>
        <w:t xml:space="preserve">        '404':</w:t>
      </w:r>
    </w:p>
    <w:p w14:paraId="22C14A62" w14:textId="77777777" w:rsidR="004428E3" w:rsidRDefault="004428E3" w:rsidP="004428E3">
      <w:pPr>
        <w:pStyle w:val="PL"/>
      </w:pPr>
      <w:r>
        <w:t xml:space="preserve">          $ref: 'TS29122_CommonData.yaml#/components/responses/404'</w:t>
      </w:r>
    </w:p>
    <w:p w14:paraId="6C4F6645" w14:textId="77777777" w:rsidR="004428E3" w:rsidRDefault="004428E3" w:rsidP="004428E3">
      <w:pPr>
        <w:pStyle w:val="PL"/>
      </w:pPr>
      <w:r>
        <w:t xml:space="preserve">        '406':</w:t>
      </w:r>
    </w:p>
    <w:p w14:paraId="3D1348A6" w14:textId="77777777" w:rsidR="004428E3" w:rsidRDefault="004428E3" w:rsidP="004428E3">
      <w:pPr>
        <w:pStyle w:val="PL"/>
      </w:pPr>
      <w:r>
        <w:t xml:space="preserve">          $ref: 'TS29122_CommonData.yaml#/components/responses/406'</w:t>
      </w:r>
    </w:p>
    <w:p w14:paraId="27D6CB38" w14:textId="77777777" w:rsidR="004428E3" w:rsidRDefault="004428E3" w:rsidP="004428E3">
      <w:pPr>
        <w:pStyle w:val="PL"/>
      </w:pPr>
      <w:r>
        <w:t xml:space="preserve">        '429':</w:t>
      </w:r>
    </w:p>
    <w:p w14:paraId="763EDEAF" w14:textId="77777777" w:rsidR="004428E3" w:rsidRDefault="004428E3" w:rsidP="004428E3">
      <w:pPr>
        <w:pStyle w:val="PL"/>
      </w:pPr>
      <w:r>
        <w:lastRenderedPageBreak/>
        <w:t xml:space="preserve">          $ref: 'TS29122_CommonData.yaml#/components/responses/429'</w:t>
      </w:r>
    </w:p>
    <w:p w14:paraId="64F1DA61" w14:textId="77777777" w:rsidR="004428E3" w:rsidRDefault="004428E3" w:rsidP="004428E3">
      <w:pPr>
        <w:pStyle w:val="PL"/>
      </w:pPr>
      <w:r>
        <w:t xml:space="preserve">        '500':</w:t>
      </w:r>
    </w:p>
    <w:p w14:paraId="2D53B05A" w14:textId="77777777" w:rsidR="004428E3" w:rsidRDefault="004428E3" w:rsidP="004428E3">
      <w:pPr>
        <w:pStyle w:val="PL"/>
      </w:pPr>
      <w:r>
        <w:t xml:space="preserve">          $ref: 'TS29122_CommonData.yaml#/components/responses/500'</w:t>
      </w:r>
    </w:p>
    <w:p w14:paraId="7EA142DC" w14:textId="77777777" w:rsidR="004428E3" w:rsidRDefault="004428E3" w:rsidP="004428E3">
      <w:pPr>
        <w:pStyle w:val="PL"/>
      </w:pPr>
      <w:r>
        <w:t xml:space="preserve">        '503':</w:t>
      </w:r>
    </w:p>
    <w:p w14:paraId="0B8EEDC8" w14:textId="77777777" w:rsidR="004428E3" w:rsidRDefault="004428E3" w:rsidP="004428E3">
      <w:pPr>
        <w:pStyle w:val="PL"/>
      </w:pPr>
      <w:r>
        <w:t xml:space="preserve">          $ref: 'TS29122_CommonData.yaml#/components/responses/503'</w:t>
      </w:r>
    </w:p>
    <w:p w14:paraId="0544CEE0" w14:textId="77777777" w:rsidR="004428E3" w:rsidRDefault="004428E3" w:rsidP="004428E3">
      <w:pPr>
        <w:pStyle w:val="PL"/>
      </w:pPr>
      <w:r>
        <w:t xml:space="preserve">        default:</w:t>
      </w:r>
    </w:p>
    <w:p w14:paraId="3BC12A36" w14:textId="77777777" w:rsidR="004428E3" w:rsidRDefault="004428E3" w:rsidP="004428E3">
      <w:pPr>
        <w:pStyle w:val="PL"/>
      </w:pPr>
      <w:r>
        <w:t xml:space="preserve">          $ref: 'TS29122_CommonData.yaml#/components/responses/default'</w:t>
      </w:r>
    </w:p>
    <w:p w14:paraId="314C73DE" w14:textId="77777777" w:rsidR="004428E3" w:rsidRDefault="004428E3" w:rsidP="008A6D4A">
      <w:pPr>
        <w:pStyle w:val="PL"/>
      </w:pPr>
    </w:p>
    <w:p w14:paraId="0A33DB85" w14:textId="3A9CED68"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47D14C0E" w14:textId="77777777" w:rsidR="004428E3" w:rsidRDefault="004428E3" w:rsidP="004428E3">
      <w:pPr>
        <w:pStyle w:val="PL"/>
      </w:pPr>
      <w:r>
        <w:t xml:space="preserve">        '307':</w:t>
      </w:r>
    </w:p>
    <w:p w14:paraId="435F8269" w14:textId="77777777" w:rsidR="004428E3" w:rsidRDefault="004428E3" w:rsidP="004428E3">
      <w:pPr>
        <w:pStyle w:val="PL"/>
      </w:pPr>
      <w:r>
        <w:t xml:space="preserve">          $ref: 'TS29122_CommonData.yaml#/components/responses/307'</w:t>
      </w:r>
    </w:p>
    <w:p w14:paraId="421AE15E" w14:textId="77777777" w:rsidR="004428E3" w:rsidRDefault="004428E3" w:rsidP="004428E3">
      <w:pPr>
        <w:pStyle w:val="PL"/>
      </w:pPr>
      <w:r>
        <w:t xml:space="preserve">        '308':</w:t>
      </w:r>
    </w:p>
    <w:p w14:paraId="1C44AA38" w14:textId="77777777" w:rsidR="004428E3" w:rsidRDefault="004428E3" w:rsidP="004428E3">
      <w:pPr>
        <w:pStyle w:val="PL"/>
      </w:pPr>
      <w:r>
        <w:t xml:space="preserve">          $ref: 'TS29122_CommonData.yaml#/components/responses/308'</w:t>
      </w:r>
    </w:p>
    <w:p w14:paraId="1142DC5F" w14:textId="77777777" w:rsidR="004428E3" w:rsidRDefault="004428E3" w:rsidP="004428E3">
      <w:pPr>
        <w:pStyle w:val="PL"/>
      </w:pPr>
      <w:r>
        <w:t xml:space="preserve">        '400':</w:t>
      </w:r>
    </w:p>
    <w:p w14:paraId="4D0CDA90" w14:textId="77777777" w:rsidR="004428E3" w:rsidRDefault="004428E3" w:rsidP="004428E3">
      <w:pPr>
        <w:pStyle w:val="PL"/>
      </w:pPr>
      <w:r>
        <w:t xml:space="preserve">          $ref: 'TS29122_CommonData.yaml#/components/responses/400'</w:t>
      </w:r>
    </w:p>
    <w:p w14:paraId="0129AD0B" w14:textId="77777777" w:rsidR="004428E3" w:rsidRDefault="004428E3" w:rsidP="004428E3">
      <w:pPr>
        <w:pStyle w:val="PL"/>
      </w:pPr>
      <w:r>
        <w:t xml:space="preserve">        '401':</w:t>
      </w:r>
    </w:p>
    <w:p w14:paraId="36E03399" w14:textId="77777777" w:rsidR="004428E3" w:rsidRDefault="004428E3" w:rsidP="004428E3">
      <w:pPr>
        <w:pStyle w:val="PL"/>
      </w:pPr>
      <w:r>
        <w:t xml:space="preserve">          $ref: 'TS29122_CommonData.yaml#/components/responses/401'</w:t>
      </w:r>
    </w:p>
    <w:p w14:paraId="52283BB0" w14:textId="77777777" w:rsidR="004428E3" w:rsidRDefault="004428E3" w:rsidP="004428E3">
      <w:pPr>
        <w:pStyle w:val="PL"/>
      </w:pPr>
      <w:r>
        <w:t xml:space="preserve">        '403':</w:t>
      </w:r>
    </w:p>
    <w:p w14:paraId="6C86C2B3" w14:textId="77777777" w:rsidR="004428E3" w:rsidRDefault="004428E3" w:rsidP="004428E3">
      <w:pPr>
        <w:pStyle w:val="PL"/>
      </w:pPr>
      <w:r>
        <w:t xml:space="preserve">          $ref: 'TS29122_CommonData.yaml#/components/responses/403'</w:t>
      </w:r>
    </w:p>
    <w:p w14:paraId="08E83F39" w14:textId="77777777" w:rsidR="004428E3" w:rsidRDefault="004428E3" w:rsidP="004428E3">
      <w:pPr>
        <w:pStyle w:val="PL"/>
      </w:pPr>
      <w:r>
        <w:t xml:space="preserve">        '404':</w:t>
      </w:r>
    </w:p>
    <w:p w14:paraId="50CE1A4A" w14:textId="77777777" w:rsidR="004428E3" w:rsidRDefault="004428E3" w:rsidP="004428E3">
      <w:pPr>
        <w:pStyle w:val="PL"/>
      </w:pPr>
      <w:r>
        <w:t xml:space="preserve">          $ref: 'TS29122_CommonData.yaml#/components/responses/404'</w:t>
      </w:r>
    </w:p>
    <w:p w14:paraId="0DD365A6" w14:textId="7AE7A7F3" w:rsidR="004428E3" w:rsidRDefault="004428E3" w:rsidP="004428E3">
      <w:pPr>
        <w:pStyle w:val="PL"/>
      </w:pPr>
      <w:r>
        <w:t xml:space="preserve">        '411':</w:t>
      </w:r>
    </w:p>
    <w:p w14:paraId="01EF3FD7" w14:textId="5505BEF9" w:rsidR="004428E3" w:rsidRDefault="004428E3" w:rsidP="004428E3">
      <w:pPr>
        <w:pStyle w:val="PL"/>
      </w:pPr>
      <w:r>
        <w:t xml:space="preserve">          $ref: 'TS29122_CommonData.yaml#/components/responses/411'</w:t>
      </w:r>
    </w:p>
    <w:p w14:paraId="0F170EF6" w14:textId="33291ECC" w:rsidR="004428E3" w:rsidRDefault="004428E3" w:rsidP="004428E3">
      <w:pPr>
        <w:pStyle w:val="PL"/>
      </w:pPr>
      <w:r>
        <w:t xml:space="preserve">        '413':</w:t>
      </w:r>
    </w:p>
    <w:p w14:paraId="02A5B7EE" w14:textId="5BD8F2A2" w:rsidR="004428E3" w:rsidRDefault="004428E3" w:rsidP="004428E3">
      <w:pPr>
        <w:pStyle w:val="PL"/>
      </w:pPr>
      <w:r>
        <w:t xml:space="preserve">          $ref: 'TS29122_CommonData.yaml#/components/responses/413'</w:t>
      </w:r>
    </w:p>
    <w:p w14:paraId="180F27C0" w14:textId="2752D50D" w:rsidR="004428E3" w:rsidRDefault="004428E3" w:rsidP="004428E3">
      <w:pPr>
        <w:pStyle w:val="PL"/>
      </w:pPr>
      <w:r>
        <w:t xml:space="preserve">        '415':</w:t>
      </w:r>
    </w:p>
    <w:p w14:paraId="18749E76" w14:textId="63148A8C" w:rsidR="004428E3" w:rsidRDefault="004428E3" w:rsidP="004428E3">
      <w:pPr>
        <w:pStyle w:val="PL"/>
      </w:pPr>
      <w:r>
        <w:t xml:space="preserve">          $ref: 'TS29122_CommonData.yaml#/components/responses/415'</w:t>
      </w:r>
    </w:p>
    <w:p w14:paraId="5270C6DD" w14:textId="77777777" w:rsidR="004428E3" w:rsidRDefault="004428E3" w:rsidP="004428E3">
      <w:pPr>
        <w:pStyle w:val="PL"/>
      </w:pPr>
      <w:r>
        <w:t xml:space="preserve">        '429':</w:t>
      </w:r>
    </w:p>
    <w:p w14:paraId="4B89E920" w14:textId="77777777" w:rsidR="004428E3" w:rsidRDefault="004428E3" w:rsidP="004428E3">
      <w:pPr>
        <w:pStyle w:val="PL"/>
      </w:pPr>
      <w:r>
        <w:t xml:space="preserve">          $ref: 'TS29122_CommonData.yaml#/components/responses/429'</w:t>
      </w:r>
    </w:p>
    <w:p w14:paraId="04C13D21" w14:textId="77777777" w:rsidR="004428E3" w:rsidRDefault="004428E3" w:rsidP="004428E3">
      <w:pPr>
        <w:pStyle w:val="PL"/>
      </w:pPr>
      <w:r>
        <w:t xml:space="preserve">        '500':</w:t>
      </w:r>
    </w:p>
    <w:p w14:paraId="0452DFED" w14:textId="77777777" w:rsidR="004428E3" w:rsidRDefault="004428E3" w:rsidP="004428E3">
      <w:pPr>
        <w:pStyle w:val="PL"/>
      </w:pPr>
      <w:r>
        <w:t xml:space="preserve">          $ref: 'TS29122_CommonData.yaml#/components/responses/500'</w:t>
      </w:r>
    </w:p>
    <w:p w14:paraId="7A653EC4" w14:textId="77777777" w:rsidR="004428E3" w:rsidRDefault="004428E3" w:rsidP="004428E3">
      <w:pPr>
        <w:pStyle w:val="PL"/>
      </w:pPr>
      <w:r>
        <w:t xml:space="preserve">        '503':</w:t>
      </w:r>
    </w:p>
    <w:p w14:paraId="1925E3D6" w14:textId="77777777" w:rsidR="004428E3" w:rsidRDefault="004428E3" w:rsidP="004428E3">
      <w:pPr>
        <w:pStyle w:val="PL"/>
      </w:pPr>
      <w:r>
        <w:t xml:space="preserve">          $ref: 'TS29122_CommonData.yaml#/components/responses/503'</w:t>
      </w:r>
    </w:p>
    <w:p w14:paraId="5DA23B51" w14:textId="77777777" w:rsidR="004428E3" w:rsidRDefault="004428E3" w:rsidP="004428E3">
      <w:pPr>
        <w:pStyle w:val="PL"/>
      </w:pPr>
      <w:r>
        <w:t xml:space="preserve">        default:</w:t>
      </w:r>
    </w:p>
    <w:p w14:paraId="33CA8392" w14:textId="77777777" w:rsidR="004428E3" w:rsidRDefault="004428E3" w:rsidP="004428E3">
      <w:pPr>
        <w:pStyle w:val="PL"/>
      </w:pPr>
      <w:r>
        <w:t xml:space="preserve">          $ref: 'TS29122_CommonData.yaml#/components/responses/default'</w:t>
      </w:r>
    </w:p>
    <w:p w14:paraId="30A498C4" w14:textId="77777777" w:rsidR="004428E3" w:rsidRDefault="004428E3" w:rsidP="008A6D4A">
      <w:pPr>
        <w:pStyle w:val="PL"/>
      </w:pPr>
    </w:p>
    <w:p w14:paraId="3246F83A" w14:textId="3B75C8C9"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1183CECC" w14:textId="77777777" w:rsidR="004428E3" w:rsidRDefault="004428E3" w:rsidP="004428E3">
      <w:pPr>
        <w:pStyle w:val="PL"/>
      </w:pPr>
      <w:r>
        <w:lastRenderedPageBreak/>
        <w:t xml:space="preserve">        '307':</w:t>
      </w:r>
    </w:p>
    <w:p w14:paraId="08A11A8A" w14:textId="77777777" w:rsidR="004428E3" w:rsidRDefault="004428E3" w:rsidP="004428E3">
      <w:pPr>
        <w:pStyle w:val="PL"/>
      </w:pPr>
      <w:r>
        <w:t xml:space="preserve">          $ref: 'TS29122_CommonData.yaml#/components/responses/307'</w:t>
      </w:r>
    </w:p>
    <w:p w14:paraId="2783DCFA" w14:textId="77777777" w:rsidR="004428E3" w:rsidRDefault="004428E3" w:rsidP="004428E3">
      <w:pPr>
        <w:pStyle w:val="PL"/>
      </w:pPr>
      <w:r>
        <w:t xml:space="preserve">        '308':</w:t>
      </w:r>
    </w:p>
    <w:p w14:paraId="08C1292F" w14:textId="77777777" w:rsidR="004428E3" w:rsidRDefault="004428E3" w:rsidP="004428E3">
      <w:pPr>
        <w:pStyle w:val="PL"/>
      </w:pPr>
      <w:r>
        <w:t xml:space="preserve">          $ref: 'TS29122_CommonData.yaml#/components/responses/308'</w:t>
      </w:r>
    </w:p>
    <w:p w14:paraId="755592B0" w14:textId="77777777" w:rsidR="004428E3" w:rsidRDefault="004428E3" w:rsidP="004428E3">
      <w:pPr>
        <w:pStyle w:val="PL"/>
      </w:pPr>
      <w:r>
        <w:t xml:space="preserve">        '400':</w:t>
      </w:r>
    </w:p>
    <w:p w14:paraId="6EE966FE" w14:textId="77777777" w:rsidR="004428E3" w:rsidRDefault="004428E3" w:rsidP="004428E3">
      <w:pPr>
        <w:pStyle w:val="PL"/>
      </w:pPr>
      <w:r>
        <w:t xml:space="preserve">          $ref: 'TS29122_CommonData.yaml#/components/responses/400'</w:t>
      </w:r>
    </w:p>
    <w:p w14:paraId="0B20FE43" w14:textId="77777777" w:rsidR="004428E3" w:rsidRDefault="004428E3" w:rsidP="004428E3">
      <w:pPr>
        <w:pStyle w:val="PL"/>
      </w:pPr>
      <w:r>
        <w:t xml:space="preserve">        '401':</w:t>
      </w:r>
    </w:p>
    <w:p w14:paraId="0BC6F7AE" w14:textId="77777777" w:rsidR="004428E3" w:rsidRDefault="004428E3" w:rsidP="004428E3">
      <w:pPr>
        <w:pStyle w:val="PL"/>
      </w:pPr>
      <w:r>
        <w:t xml:space="preserve">          $ref: 'TS29122_CommonData.yaml#/components/responses/401'</w:t>
      </w:r>
    </w:p>
    <w:p w14:paraId="6B188F8C" w14:textId="77777777" w:rsidR="004428E3" w:rsidRDefault="004428E3" w:rsidP="004428E3">
      <w:pPr>
        <w:pStyle w:val="PL"/>
      </w:pPr>
      <w:r>
        <w:t xml:space="preserve">        '403':</w:t>
      </w:r>
    </w:p>
    <w:p w14:paraId="2847D6B0" w14:textId="77777777" w:rsidR="004428E3" w:rsidRDefault="004428E3" w:rsidP="004428E3">
      <w:pPr>
        <w:pStyle w:val="PL"/>
      </w:pPr>
      <w:r>
        <w:t xml:space="preserve">          $ref: 'TS29122_CommonData.yaml#/components/responses/403'</w:t>
      </w:r>
    </w:p>
    <w:p w14:paraId="6703D5E8" w14:textId="77777777" w:rsidR="004428E3" w:rsidRDefault="004428E3" w:rsidP="004428E3">
      <w:pPr>
        <w:pStyle w:val="PL"/>
      </w:pPr>
      <w:r>
        <w:t xml:space="preserve">        '404':</w:t>
      </w:r>
    </w:p>
    <w:p w14:paraId="1932196C" w14:textId="77777777" w:rsidR="004428E3" w:rsidRDefault="004428E3" w:rsidP="004428E3">
      <w:pPr>
        <w:pStyle w:val="PL"/>
      </w:pPr>
      <w:r>
        <w:t xml:space="preserve">          $ref: 'TS29122_CommonData.yaml#/components/responses/404'</w:t>
      </w:r>
    </w:p>
    <w:p w14:paraId="23A66661" w14:textId="77777777" w:rsidR="004428E3" w:rsidRDefault="004428E3" w:rsidP="004428E3">
      <w:pPr>
        <w:pStyle w:val="PL"/>
      </w:pPr>
      <w:r>
        <w:t xml:space="preserve">        '429':</w:t>
      </w:r>
    </w:p>
    <w:p w14:paraId="41B25A86" w14:textId="77777777" w:rsidR="004428E3" w:rsidRDefault="004428E3" w:rsidP="004428E3">
      <w:pPr>
        <w:pStyle w:val="PL"/>
      </w:pPr>
      <w:r>
        <w:t xml:space="preserve">          $ref: 'TS29122_CommonData.yaml#/components/responses/429'</w:t>
      </w:r>
    </w:p>
    <w:p w14:paraId="7247A4DD" w14:textId="77777777" w:rsidR="004428E3" w:rsidRDefault="004428E3" w:rsidP="004428E3">
      <w:pPr>
        <w:pStyle w:val="PL"/>
      </w:pPr>
      <w:r>
        <w:t xml:space="preserve">        '500':</w:t>
      </w:r>
    </w:p>
    <w:p w14:paraId="418C987D" w14:textId="77777777" w:rsidR="004428E3" w:rsidRDefault="004428E3" w:rsidP="004428E3">
      <w:pPr>
        <w:pStyle w:val="PL"/>
      </w:pPr>
      <w:r>
        <w:t xml:space="preserve">          $ref: 'TS29122_CommonData.yaml#/components/responses/500'</w:t>
      </w:r>
    </w:p>
    <w:p w14:paraId="49C2C3F5" w14:textId="77777777" w:rsidR="004428E3" w:rsidRDefault="004428E3" w:rsidP="004428E3">
      <w:pPr>
        <w:pStyle w:val="PL"/>
      </w:pPr>
      <w:r>
        <w:t xml:space="preserve">        '503':</w:t>
      </w:r>
    </w:p>
    <w:p w14:paraId="4FE471F5" w14:textId="77777777" w:rsidR="004428E3" w:rsidRDefault="004428E3" w:rsidP="004428E3">
      <w:pPr>
        <w:pStyle w:val="PL"/>
      </w:pPr>
      <w:r>
        <w:t xml:space="preserve">          $ref: 'TS29122_CommonData.yaml#/components/responses/503'</w:t>
      </w:r>
    </w:p>
    <w:p w14:paraId="09F4A9AF" w14:textId="77777777" w:rsidR="004428E3" w:rsidRDefault="004428E3" w:rsidP="004428E3">
      <w:pPr>
        <w:pStyle w:val="PL"/>
      </w:pPr>
      <w:r>
        <w:t xml:space="preserve">        default:</w:t>
      </w:r>
    </w:p>
    <w:p w14:paraId="0A1E64B6" w14:textId="77777777" w:rsidR="004428E3" w:rsidRDefault="004428E3" w:rsidP="004428E3">
      <w:pPr>
        <w:pStyle w:val="PL"/>
      </w:pPr>
      <w:r>
        <w:t xml:space="preserve">          $ref: 'TS29122_CommonData.yaml#/components/responses/default'</w:t>
      </w:r>
    </w:p>
    <w:p w14:paraId="2DF4D561" w14:textId="77777777" w:rsidR="00990A3F" w:rsidRDefault="00990A3F" w:rsidP="008A6D4A">
      <w:pPr>
        <w:pStyle w:val="PL"/>
      </w:pPr>
    </w:p>
    <w:p w14:paraId="43199036" w14:textId="77777777" w:rsidR="00990A3F" w:rsidRDefault="00990A3F" w:rsidP="00990A3F">
      <w:pPr>
        <w:pStyle w:val="PL"/>
      </w:pPr>
      <w:r>
        <w:t>components:</w:t>
      </w:r>
    </w:p>
    <w:p w14:paraId="46BE3744" w14:textId="77777777" w:rsidR="00990A3F" w:rsidRDefault="00990A3F" w:rsidP="00990A3F">
      <w:pPr>
        <w:pStyle w:val="PL"/>
      </w:pPr>
      <w:r>
        <w:t xml:space="preserve">  securitySchemes:</w:t>
      </w:r>
    </w:p>
    <w:p w14:paraId="0A5B08C5" w14:textId="77777777" w:rsidR="00990A3F" w:rsidRDefault="00990A3F" w:rsidP="00990A3F">
      <w:pPr>
        <w:pStyle w:val="PL"/>
      </w:pPr>
      <w:r>
        <w:t xml:space="preserve">    oAuth2ClientCredentials:</w:t>
      </w:r>
    </w:p>
    <w:p w14:paraId="616C119B" w14:textId="77777777" w:rsidR="00990A3F" w:rsidRDefault="00990A3F" w:rsidP="00990A3F">
      <w:pPr>
        <w:pStyle w:val="PL"/>
      </w:pPr>
      <w:r>
        <w:t xml:space="preserve">      type: oauth2</w:t>
      </w:r>
    </w:p>
    <w:p w14:paraId="09EC4F50" w14:textId="77777777" w:rsidR="00990A3F" w:rsidRDefault="00990A3F" w:rsidP="00990A3F">
      <w:pPr>
        <w:pStyle w:val="PL"/>
      </w:pPr>
      <w:r>
        <w:t xml:space="preserve">      flows:</w:t>
      </w:r>
    </w:p>
    <w:p w14:paraId="49AB6809" w14:textId="77777777" w:rsidR="00990A3F" w:rsidRDefault="00990A3F" w:rsidP="00990A3F">
      <w:pPr>
        <w:pStyle w:val="PL"/>
      </w:pPr>
      <w:r>
        <w:t xml:space="preserve">        clientCredentials:</w:t>
      </w:r>
    </w:p>
    <w:p w14:paraId="4FC2EF0B" w14:textId="77777777" w:rsidR="00990A3F" w:rsidRDefault="00990A3F" w:rsidP="00990A3F">
      <w:pPr>
        <w:pStyle w:val="PL"/>
      </w:pPr>
      <w:r>
        <w:t xml:space="preserve">          tokenUrl: '{tokenUrl}'</w:t>
      </w:r>
    </w:p>
    <w:p w14:paraId="045967AB" w14:textId="77777777" w:rsidR="00990A3F" w:rsidRDefault="00990A3F" w:rsidP="00990A3F">
      <w:pPr>
        <w:pStyle w:val="PL"/>
      </w:pPr>
      <w:r>
        <w:t xml:space="preserve">          scopes: {}</w:t>
      </w:r>
    </w:p>
    <w:p w14:paraId="66176C87" w14:textId="77777777" w:rsidR="0043332F" w:rsidRDefault="0043332F" w:rsidP="0043332F">
      <w:pPr>
        <w:pStyle w:val="PL"/>
      </w:pPr>
    </w:p>
    <w:p w14:paraId="2BAB7539" w14:textId="77777777" w:rsidR="0043332F" w:rsidRDefault="0043332F" w:rsidP="0043332F">
      <w:pPr>
        <w:pStyle w:val="PL"/>
      </w:pPr>
      <w:r>
        <w:t xml:space="preserve">  schemas:</w:t>
      </w:r>
    </w:p>
    <w:p w14:paraId="5209710D" w14:textId="10645990"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2F3DD699" w:rsidR="008A6D4A" w:rsidRDefault="00FA3620" w:rsidP="007A4424">
      <w:pPr>
        <w:pStyle w:val="Heading2"/>
      </w:pPr>
      <w:bookmarkStart w:id="407" w:name="_Toc35971453"/>
      <w:bookmarkStart w:id="408" w:name="_Toc130662243"/>
      <w:r>
        <w:br w:type="page"/>
      </w:r>
      <w:r w:rsidR="008A6D4A">
        <w:lastRenderedPageBreak/>
        <w:t>A.3</w:t>
      </w:r>
      <w:r w:rsidR="008A6D4A">
        <w:tab/>
        <w:t>&lt;Service 2&gt; API</w:t>
      </w:r>
      <w:bookmarkEnd w:id="405"/>
      <w:bookmarkEnd w:id="407"/>
      <w:bookmarkEnd w:id="408"/>
    </w:p>
    <w:p w14:paraId="05EB52F0" w14:textId="77777777" w:rsidR="008A6D4A" w:rsidRDefault="008A6D4A" w:rsidP="008A6D4A">
      <w:pPr>
        <w:pStyle w:val="Guidance"/>
      </w:pPr>
      <w:r>
        <w:t>And so on if there are more than two services supported by the NF.</w:t>
      </w:r>
    </w:p>
    <w:p w14:paraId="290AB113" w14:textId="40BA8C60" w:rsidR="00662390" w:rsidRDefault="00FA3620" w:rsidP="007A4424">
      <w:pPr>
        <w:pStyle w:val="Heading8"/>
      </w:pPr>
      <w:bookmarkStart w:id="409" w:name="_Toc130662244"/>
      <w:r>
        <w:br w:type="page"/>
      </w:r>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409"/>
    </w:p>
    <w:p w14:paraId="1A37F315" w14:textId="77777777" w:rsidR="00662390" w:rsidRDefault="00662390" w:rsidP="007A4424">
      <w:pPr>
        <w:pStyle w:val="Heading2"/>
      </w:pPr>
      <w:bookmarkStart w:id="410" w:name="_Toc130662245"/>
      <w:r>
        <w:t>B.1</w:t>
      </w:r>
      <w:r>
        <w:tab/>
        <w:t>General</w:t>
      </w:r>
      <w:bookmarkEnd w:id="410"/>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7A4424">
      <w:pPr>
        <w:pStyle w:val="Heading2"/>
      </w:pPr>
      <w:bookmarkStart w:id="411" w:name="_Toc130662246"/>
      <w:r>
        <w:t>B.2</w:t>
      </w:r>
      <w:r>
        <w:tab/>
        <w:t>&lt;Service 1&gt; API</w:t>
      </w:r>
      <w:bookmarkEnd w:id="411"/>
    </w:p>
    <w:p w14:paraId="1D4AB80C" w14:textId="7CE120E1" w:rsidR="00662390" w:rsidRDefault="00662390" w:rsidP="00662390">
      <w:pPr>
        <w:pStyle w:val="Guidance"/>
      </w:pPr>
      <w:r>
        <w:t xml:space="preserve">Where &lt;Service 1&gt; is to be replaced by the name of the Service (e.g. </w:t>
      </w:r>
      <w:r w:rsidR="008049C2" w:rsidRPr="005618C3">
        <w:t>UAE_C2OperationModeManagement</w:t>
      </w:r>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497FF1">
        <w:trPr>
          <w:jc w:val="center"/>
        </w:trPr>
        <w:tc>
          <w:tcPr>
            <w:tcW w:w="2040" w:type="dxa"/>
            <w:vAlign w:val="center"/>
          </w:tcPr>
          <w:p w14:paraId="0A5B87E3" w14:textId="77777777" w:rsidR="00662390" w:rsidRPr="00FA5F9B" w:rsidRDefault="00662390" w:rsidP="00497FF1">
            <w:pPr>
              <w:pStyle w:val="TAL"/>
            </w:pPr>
          </w:p>
        </w:tc>
        <w:tc>
          <w:tcPr>
            <w:tcW w:w="7427" w:type="dxa"/>
            <w:vAlign w:val="center"/>
          </w:tcPr>
          <w:p w14:paraId="7478C230" w14:textId="77777777" w:rsidR="00662390" w:rsidRPr="00FA5F9B" w:rsidRDefault="00662390" w:rsidP="00497FF1">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7A4424">
      <w:pPr>
        <w:pStyle w:val="Heading2"/>
      </w:pPr>
      <w:bookmarkStart w:id="412" w:name="_Toc130662247"/>
      <w:r>
        <w:t>B.3</w:t>
      </w:r>
      <w:r>
        <w:tab/>
        <w:t>&lt;Service 2&gt; API</w:t>
      </w:r>
      <w:bookmarkEnd w:id="412"/>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7A4424">
      <w:pPr>
        <w:pStyle w:val="Heading8"/>
      </w:pPr>
      <w:bookmarkStart w:id="413" w:name="historyclause"/>
      <w:r w:rsidRPr="004D3578">
        <w:br w:type="page"/>
      </w:r>
      <w:bookmarkStart w:id="414" w:name="_Toc2086459"/>
      <w:bookmarkStart w:id="415" w:name="_Toc130662248"/>
      <w:bookmarkEnd w:id="413"/>
      <w:r w:rsidR="003446B6" w:rsidRPr="004D3578">
        <w:lastRenderedPageBreak/>
        <w:t>Annex &lt;X&gt; (informative):</w:t>
      </w:r>
      <w:r w:rsidR="003446B6" w:rsidRPr="004D3578">
        <w:br/>
        <w:t>Change history</w:t>
      </w:r>
      <w:bookmarkEnd w:id="414"/>
      <w:bookmarkEnd w:id="415"/>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295CE8BE" w14:textId="77777777" w:rsidR="00D66618" w:rsidRDefault="00D66618" w:rsidP="008D7297">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56C15" w14:textId="77777777" w:rsidR="003E7AC2" w:rsidRDefault="003E7AC2">
      <w:r>
        <w:separator/>
      </w:r>
    </w:p>
  </w:endnote>
  <w:endnote w:type="continuationSeparator" w:id="0">
    <w:p w14:paraId="0BA713EB" w14:textId="77777777" w:rsidR="003E7AC2" w:rsidRDefault="003E7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345A12" w14:textId="77777777" w:rsidR="003E7AC2" w:rsidRDefault="003E7AC2">
      <w:r>
        <w:separator/>
      </w:r>
    </w:p>
  </w:footnote>
  <w:footnote w:type="continuationSeparator" w:id="0">
    <w:p w14:paraId="3C3B6ABD" w14:textId="77777777" w:rsidR="003E7AC2" w:rsidRDefault="003E7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5460A057"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6AEA">
      <w:rPr>
        <w:rFonts w:ascii="Arial" w:hAnsi="Arial" w:cs="Arial"/>
        <w:b/>
        <w:noProof/>
        <w:sz w:val="18"/>
        <w:szCs w:val="18"/>
      </w:rPr>
      <w:t>3GPP TS 29.cde Vx.y.z (20254-12)</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3FD08E1F"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6AEA">
      <w:rPr>
        <w:rFonts w:ascii="Arial" w:hAnsi="Arial" w:cs="Arial"/>
        <w:b/>
        <w:noProof/>
        <w:sz w:val="18"/>
        <w:szCs w:val="18"/>
      </w:rPr>
      <w:t>Release Number</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33397"/>
    <w:rsid w:val="00040095"/>
    <w:rsid w:val="00046ACF"/>
    <w:rsid w:val="00051834"/>
    <w:rsid w:val="00054A22"/>
    <w:rsid w:val="000602BD"/>
    <w:rsid w:val="00062023"/>
    <w:rsid w:val="000655A6"/>
    <w:rsid w:val="00075651"/>
    <w:rsid w:val="00080512"/>
    <w:rsid w:val="000A573D"/>
    <w:rsid w:val="000B6888"/>
    <w:rsid w:val="000C3579"/>
    <w:rsid w:val="000C47C3"/>
    <w:rsid w:val="000C7405"/>
    <w:rsid w:val="000D0141"/>
    <w:rsid w:val="000D070A"/>
    <w:rsid w:val="000D3BF0"/>
    <w:rsid w:val="000D5857"/>
    <w:rsid w:val="000D58AB"/>
    <w:rsid w:val="000D6D21"/>
    <w:rsid w:val="000E50F1"/>
    <w:rsid w:val="000E7488"/>
    <w:rsid w:val="001128AD"/>
    <w:rsid w:val="00120127"/>
    <w:rsid w:val="001253E1"/>
    <w:rsid w:val="00127679"/>
    <w:rsid w:val="00133525"/>
    <w:rsid w:val="00136A2D"/>
    <w:rsid w:val="001379D6"/>
    <w:rsid w:val="00155B8C"/>
    <w:rsid w:val="0016361A"/>
    <w:rsid w:val="00164243"/>
    <w:rsid w:val="001674E1"/>
    <w:rsid w:val="00177951"/>
    <w:rsid w:val="00184E5B"/>
    <w:rsid w:val="00186054"/>
    <w:rsid w:val="00192EB2"/>
    <w:rsid w:val="001940BE"/>
    <w:rsid w:val="00195960"/>
    <w:rsid w:val="001A39A2"/>
    <w:rsid w:val="001A4C42"/>
    <w:rsid w:val="001A7420"/>
    <w:rsid w:val="001B02CA"/>
    <w:rsid w:val="001B384E"/>
    <w:rsid w:val="001B6637"/>
    <w:rsid w:val="001C21C3"/>
    <w:rsid w:val="001C4032"/>
    <w:rsid w:val="001D02C2"/>
    <w:rsid w:val="001E47DF"/>
    <w:rsid w:val="001E6A64"/>
    <w:rsid w:val="001F0C1D"/>
    <w:rsid w:val="001F1132"/>
    <w:rsid w:val="001F168B"/>
    <w:rsid w:val="001F2CDD"/>
    <w:rsid w:val="002035C4"/>
    <w:rsid w:val="00216CD7"/>
    <w:rsid w:val="00221F95"/>
    <w:rsid w:val="00223323"/>
    <w:rsid w:val="002244DE"/>
    <w:rsid w:val="002347A2"/>
    <w:rsid w:val="002410D5"/>
    <w:rsid w:val="002529B2"/>
    <w:rsid w:val="00253665"/>
    <w:rsid w:val="00257C56"/>
    <w:rsid w:val="00260E8A"/>
    <w:rsid w:val="002641DF"/>
    <w:rsid w:val="00265AB8"/>
    <w:rsid w:val="002675F0"/>
    <w:rsid w:val="00267EEA"/>
    <w:rsid w:val="002736D4"/>
    <w:rsid w:val="00297F9E"/>
    <w:rsid w:val="002A4C5D"/>
    <w:rsid w:val="002B6339"/>
    <w:rsid w:val="002D02AF"/>
    <w:rsid w:val="002D3C41"/>
    <w:rsid w:val="002E00EE"/>
    <w:rsid w:val="00314FDF"/>
    <w:rsid w:val="003172DC"/>
    <w:rsid w:val="003446B6"/>
    <w:rsid w:val="003522ED"/>
    <w:rsid w:val="0035462D"/>
    <w:rsid w:val="00355B47"/>
    <w:rsid w:val="003671C2"/>
    <w:rsid w:val="0037442B"/>
    <w:rsid w:val="003765B8"/>
    <w:rsid w:val="00382A0A"/>
    <w:rsid w:val="00382E38"/>
    <w:rsid w:val="0038612E"/>
    <w:rsid w:val="00386919"/>
    <w:rsid w:val="003C3971"/>
    <w:rsid w:val="003C4A89"/>
    <w:rsid w:val="003E58FE"/>
    <w:rsid w:val="003E7626"/>
    <w:rsid w:val="003E7AC2"/>
    <w:rsid w:val="0040106F"/>
    <w:rsid w:val="00402AA2"/>
    <w:rsid w:val="00423334"/>
    <w:rsid w:val="0043332F"/>
    <w:rsid w:val="004345EC"/>
    <w:rsid w:val="004428E3"/>
    <w:rsid w:val="004441D1"/>
    <w:rsid w:val="004454EF"/>
    <w:rsid w:val="004506F2"/>
    <w:rsid w:val="00454EBD"/>
    <w:rsid w:val="00461EB1"/>
    <w:rsid w:val="00465515"/>
    <w:rsid w:val="004677D3"/>
    <w:rsid w:val="004859EC"/>
    <w:rsid w:val="00497FF1"/>
    <w:rsid w:val="004C533C"/>
    <w:rsid w:val="004C6C11"/>
    <w:rsid w:val="004C6C5F"/>
    <w:rsid w:val="004D3578"/>
    <w:rsid w:val="004E213A"/>
    <w:rsid w:val="004E21A3"/>
    <w:rsid w:val="004F0988"/>
    <w:rsid w:val="004F3340"/>
    <w:rsid w:val="004F45EE"/>
    <w:rsid w:val="00502441"/>
    <w:rsid w:val="00505054"/>
    <w:rsid w:val="00526EE3"/>
    <w:rsid w:val="00533523"/>
    <w:rsid w:val="0053388B"/>
    <w:rsid w:val="00535773"/>
    <w:rsid w:val="00537DFA"/>
    <w:rsid w:val="005402FD"/>
    <w:rsid w:val="00543E6C"/>
    <w:rsid w:val="00565087"/>
    <w:rsid w:val="00572577"/>
    <w:rsid w:val="00575445"/>
    <w:rsid w:val="00576C1C"/>
    <w:rsid w:val="005812CC"/>
    <w:rsid w:val="00583C98"/>
    <w:rsid w:val="00597B11"/>
    <w:rsid w:val="005A6806"/>
    <w:rsid w:val="005C7AA0"/>
    <w:rsid w:val="005D2E01"/>
    <w:rsid w:val="005D4FD5"/>
    <w:rsid w:val="005D7526"/>
    <w:rsid w:val="005E187D"/>
    <w:rsid w:val="005E4BB2"/>
    <w:rsid w:val="005F2BF0"/>
    <w:rsid w:val="00600A97"/>
    <w:rsid w:val="00602AEA"/>
    <w:rsid w:val="00614FDF"/>
    <w:rsid w:val="006152FD"/>
    <w:rsid w:val="00615B65"/>
    <w:rsid w:val="00620E0A"/>
    <w:rsid w:val="00622EF2"/>
    <w:rsid w:val="00631736"/>
    <w:rsid w:val="00631990"/>
    <w:rsid w:val="0063543D"/>
    <w:rsid w:val="0064376F"/>
    <w:rsid w:val="00647114"/>
    <w:rsid w:val="00662390"/>
    <w:rsid w:val="0066329E"/>
    <w:rsid w:val="00670CC2"/>
    <w:rsid w:val="00681C59"/>
    <w:rsid w:val="00683E31"/>
    <w:rsid w:val="006856A1"/>
    <w:rsid w:val="006857B7"/>
    <w:rsid w:val="006A323F"/>
    <w:rsid w:val="006B30D0"/>
    <w:rsid w:val="006C3D95"/>
    <w:rsid w:val="006D4AE8"/>
    <w:rsid w:val="006E186B"/>
    <w:rsid w:val="006E5985"/>
    <w:rsid w:val="006E5C86"/>
    <w:rsid w:val="006F462E"/>
    <w:rsid w:val="00701116"/>
    <w:rsid w:val="00705164"/>
    <w:rsid w:val="0071146A"/>
    <w:rsid w:val="00712608"/>
    <w:rsid w:val="00713C44"/>
    <w:rsid w:val="007169BB"/>
    <w:rsid w:val="00725868"/>
    <w:rsid w:val="00734A5B"/>
    <w:rsid w:val="00736187"/>
    <w:rsid w:val="0074026F"/>
    <w:rsid w:val="007429F6"/>
    <w:rsid w:val="00744E76"/>
    <w:rsid w:val="00745A52"/>
    <w:rsid w:val="00761D8B"/>
    <w:rsid w:val="007654CF"/>
    <w:rsid w:val="00774DA4"/>
    <w:rsid w:val="00781F0F"/>
    <w:rsid w:val="00796055"/>
    <w:rsid w:val="007A4424"/>
    <w:rsid w:val="007B495F"/>
    <w:rsid w:val="007B600E"/>
    <w:rsid w:val="007C67DC"/>
    <w:rsid w:val="007D331B"/>
    <w:rsid w:val="007F0F4A"/>
    <w:rsid w:val="008028A4"/>
    <w:rsid w:val="008049C2"/>
    <w:rsid w:val="00814305"/>
    <w:rsid w:val="00830747"/>
    <w:rsid w:val="008524D2"/>
    <w:rsid w:val="00855FDA"/>
    <w:rsid w:val="00861A8F"/>
    <w:rsid w:val="00865D94"/>
    <w:rsid w:val="008768CA"/>
    <w:rsid w:val="00884E62"/>
    <w:rsid w:val="008865C9"/>
    <w:rsid w:val="00886A82"/>
    <w:rsid w:val="00895F52"/>
    <w:rsid w:val="008A6D4A"/>
    <w:rsid w:val="008C2AC0"/>
    <w:rsid w:val="008C384C"/>
    <w:rsid w:val="008D0432"/>
    <w:rsid w:val="008D0507"/>
    <w:rsid w:val="008D135B"/>
    <w:rsid w:val="008D24E0"/>
    <w:rsid w:val="008D6F97"/>
    <w:rsid w:val="008D7297"/>
    <w:rsid w:val="0090271F"/>
    <w:rsid w:val="00902E23"/>
    <w:rsid w:val="009114D7"/>
    <w:rsid w:val="0091348E"/>
    <w:rsid w:val="0091477C"/>
    <w:rsid w:val="00917CCB"/>
    <w:rsid w:val="009259E1"/>
    <w:rsid w:val="00934D8D"/>
    <w:rsid w:val="00942EC2"/>
    <w:rsid w:val="0094391E"/>
    <w:rsid w:val="00950925"/>
    <w:rsid w:val="00957B2E"/>
    <w:rsid w:val="00962451"/>
    <w:rsid w:val="009818FE"/>
    <w:rsid w:val="009873B3"/>
    <w:rsid w:val="00990A3F"/>
    <w:rsid w:val="009B3DF5"/>
    <w:rsid w:val="009E4942"/>
    <w:rsid w:val="009E4E96"/>
    <w:rsid w:val="009E6AEA"/>
    <w:rsid w:val="009F37B7"/>
    <w:rsid w:val="00A10D80"/>
    <w:rsid w:val="00A10F02"/>
    <w:rsid w:val="00A10F26"/>
    <w:rsid w:val="00A164B4"/>
    <w:rsid w:val="00A22900"/>
    <w:rsid w:val="00A26956"/>
    <w:rsid w:val="00A27486"/>
    <w:rsid w:val="00A34846"/>
    <w:rsid w:val="00A35695"/>
    <w:rsid w:val="00A37387"/>
    <w:rsid w:val="00A46BA4"/>
    <w:rsid w:val="00A53724"/>
    <w:rsid w:val="00A56066"/>
    <w:rsid w:val="00A56231"/>
    <w:rsid w:val="00A628AF"/>
    <w:rsid w:val="00A73129"/>
    <w:rsid w:val="00A7682A"/>
    <w:rsid w:val="00A806D3"/>
    <w:rsid w:val="00A80910"/>
    <w:rsid w:val="00A82346"/>
    <w:rsid w:val="00A82EA7"/>
    <w:rsid w:val="00A87885"/>
    <w:rsid w:val="00A92BA1"/>
    <w:rsid w:val="00AA5B53"/>
    <w:rsid w:val="00AC2304"/>
    <w:rsid w:val="00AC6BC6"/>
    <w:rsid w:val="00AD681B"/>
    <w:rsid w:val="00AD7D8D"/>
    <w:rsid w:val="00AE65E2"/>
    <w:rsid w:val="00AF3FA1"/>
    <w:rsid w:val="00B00B60"/>
    <w:rsid w:val="00B06319"/>
    <w:rsid w:val="00B15449"/>
    <w:rsid w:val="00B24F88"/>
    <w:rsid w:val="00B266FB"/>
    <w:rsid w:val="00B54FF5"/>
    <w:rsid w:val="00B567D4"/>
    <w:rsid w:val="00B62FF6"/>
    <w:rsid w:val="00B770CB"/>
    <w:rsid w:val="00B93086"/>
    <w:rsid w:val="00B93EDE"/>
    <w:rsid w:val="00BA19ED"/>
    <w:rsid w:val="00BA4B8D"/>
    <w:rsid w:val="00BA66A0"/>
    <w:rsid w:val="00BA6F8A"/>
    <w:rsid w:val="00BC0F7D"/>
    <w:rsid w:val="00BC515C"/>
    <w:rsid w:val="00BD297D"/>
    <w:rsid w:val="00BD7D31"/>
    <w:rsid w:val="00BE30D3"/>
    <w:rsid w:val="00BE3255"/>
    <w:rsid w:val="00BF0982"/>
    <w:rsid w:val="00BF128E"/>
    <w:rsid w:val="00BF1486"/>
    <w:rsid w:val="00BF1523"/>
    <w:rsid w:val="00BF427A"/>
    <w:rsid w:val="00BF523A"/>
    <w:rsid w:val="00C074DD"/>
    <w:rsid w:val="00C1496A"/>
    <w:rsid w:val="00C23E05"/>
    <w:rsid w:val="00C2496B"/>
    <w:rsid w:val="00C25BC2"/>
    <w:rsid w:val="00C324C2"/>
    <w:rsid w:val="00C33079"/>
    <w:rsid w:val="00C36308"/>
    <w:rsid w:val="00C45231"/>
    <w:rsid w:val="00C539FB"/>
    <w:rsid w:val="00C607E3"/>
    <w:rsid w:val="00C72833"/>
    <w:rsid w:val="00C80F1D"/>
    <w:rsid w:val="00C835D2"/>
    <w:rsid w:val="00C93F40"/>
    <w:rsid w:val="00C96BB8"/>
    <w:rsid w:val="00CA3D0C"/>
    <w:rsid w:val="00CB2AD6"/>
    <w:rsid w:val="00CB4364"/>
    <w:rsid w:val="00CC4850"/>
    <w:rsid w:val="00CD7427"/>
    <w:rsid w:val="00CE5A78"/>
    <w:rsid w:val="00CF6ED5"/>
    <w:rsid w:val="00D04C2B"/>
    <w:rsid w:val="00D21645"/>
    <w:rsid w:val="00D3634B"/>
    <w:rsid w:val="00D42ABC"/>
    <w:rsid w:val="00D42C57"/>
    <w:rsid w:val="00D50887"/>
    <w:rsid w:val="00D53543"/>
    <w:rsid w:val="00D569BD"/>
    <w:rsid w:val="00D57893"/>
    <w:rsid w:val="00D57972"/>
    <w:rsid w:val="00D636AC"/>
    <w:rsid w:val="00D66618"/>
    <w:rsid w:val="00D675A9"/>
    <w:rsid w:val="00D738D6"/>
    <w:rsid w:val="00D755EB"/>
    <w:rsid w:val="00D76048"/>
    <w:rsid w:val="00D81A09"/>
    <w:rsid w:val="00D87E00"/>
    <w:rsid w:val="00D9134D"/>
    <w:rsid w:val="00D94B99"/>
    <w:rsid w:val="00D97349"/>
    <w:rsid w:val="00D97E75"/>
    <w:rsid w:val="00DA7A03"/>
    <w:rsid w:val="00DB0B49"/>
    <w:rsid w:val="00DB1658"/>
    <w:rsid w:val="00DB1818"/>
    <w:rsid w:val="00DC309B"/>
    <w:rsid w:val="00DC4DA2"/>
    <w:rsid w:val="00DD0EAE"/>
    <w:rsid w:val="00DD4C17"/>
    <w:rsid w:val="00DD74A5"/>
    <w:rsid w:val="00DD7A42"/>
    <w:rsid w:val="00DF1B75"/>
    <w:rsid w:val="00DF2B1F"/>
    <w:rsid w:val="00DF62CD"/>
    <w:rsid w:val="00E02AB5"/>
    <w:rsid w:val="00E0356A"/>
    <w:rsid w:val="00E105F0"/>
    <w:rsid w:val="00E1316F"/>
    <w:rsid w:val="00E16509"/>
    <w:rsid w:val="00E2211C"/>
    <w:rsid w:val="00E27121"/>
    <w:rsid w:val="00E32B12"/>
    <w:rsid w:val="00E32BC9"/>
    <w:rsid w:val="00E41FAC"/>
    <w:rsid w:val="00E43492"/>
    <w:rsid w:val="00E44582"/>
    <w:rsid w:val="00E70FD3"/>
    <w:rsid w:val="00E714C8"/>
    <w:rsid w:val="00E77645"/>
    <w:rsid w:val="00E85326"/>
    <w:rsid w:val="00E95B72"/>
    <w:rsid w:val="00EA15B0"/>
    <w:rsid w:val="00EA1BCD"/>
    <w:rsid w:val="00EA5EA7"/>
    <w:rsid w:val="00EC4A25"/>
    <w:rsid w:val="00EE28C6"/>
    <w:rsid w:val="00EE4459"/>
    <w:rsid w:val="00EF485E"/>
    <w:rsid w:val="00F01B91"/>
    <w:rsid w:val="00F025A2"/>
    <w:rsid w:val="00F04712"/>
    <w:rsid w:val="00F112E4"/>
    <w:rsid w:val="00F13360"/>
    <w:rsid w:val="00F2132F"/>
    <w:rsid w:val="00F22EC7"/>
    <w:rsid w:val="00F3075A"/>
    <w:rsid w:val="00F325C8"/>
    <w:rsid w:val="00F33894"/>
    <w:rsid w:val="00F42C6A"/>
    <w:rsid w:val="00F463F6"/>
    <w:rsid w:val="00F6269F"/>
    <w:rsid w:val="00F653B8"/>
    <w:rsid w:val="00F659B6"/>
    <w:rsid w:val="00F76CB1"/>
    <w:rsid w:val="00F9008D"/>
    <w:rsid w:val="00F931ED"/>
    <w:rsid w:val="00FA0F00"/>
    <w:rsid w:val="00FA1266"/>
    <w:rsid w:val="00FA3620"/>
    <w:rsid w:val="00FB4846"/>
    <w:rsid w:val="00FB4DD5"/>
    <w:rsid w:val="00FC1192"/>
    <w:rsid w:val="00FD0318"/>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C8FE4-8291-4A82-8C7E-E053215CB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35</Pages>
  <Words>7610</Words>
  <Characters>43382</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50891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[Abdessamad] 2025-10</cp:lastModifiedBy>
  <cp:revision>2</cp:revision>
  <cp:lastPrinted>2019-02-25T14:05:00Z</cp:lastPrinted>
  <dcterms:created xsi:type="dcterms:W3CDTF">2025-10-15T21:27:00Z</dcterms:created>
  <dcterms:modified xsi:type="dcterms:W3CDTF">2025-10-15T21:27:00Z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