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3A51C" w14:textId="7A5D94B0" w:rsidR="003128EE" w:rsidRDefault="003128EE" w:rsidP="000B68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C3-254</w:t>
        </w:r>
        <w:r w:rsidR="003F72DD">
          <w:rPr>
            <w:b/>
            <w:i/>
            <w:noProof/>
            <w:sz w:val="28"/>
          </w:rPr>
          <w:t>480</w:t>
        </w:r>
      </w:fldSimple>
    </w:p>
    <w:p w14:paraId="18721A3C" w14:textId="3F0AFEEF" w:rsidR="003128EE" w:rsidRPr="003F72DD" w:rsidRDefault="003128EE" w:rsidP="003128EE">
      <w:pPr>
        <w:pStyle w:val="CRCoverPage"/>
        <w:outlineLvl w:val="0"/>
        <w:rPr>
          <w:b/>
          <w:noProof/>
          <w:sz w:val="18"/>
          <w:szCs w:val="1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Oct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Oct 2025</w:t>
        </w:r>
      </w:fldSimple>
      <w:r w:rsidR="003F72DD">
        <w:rPr>
          <w:b/>
          <w:noProof/>
          <w:sz w:val="24"/>
        </w:rPr>
        <w:tab/>
      </w:r>
      <w:r w:rsidR="003F72DD">
        <w:rPr>
          <w:b/>
          <w:noProof/>
          <w:sz w:val="24"/>
        </w:rPr>
        <w:tab/>
      </w:r>
      <w:r w:rsidR="003F72DD">
        <w:rPr>
          <w:b/>
          <w:noProof/>
          <w:sz w:val="24"/>
        </w:rPr>
        <w:tab/>
      </w:r>
      <w:r w:rsidR="003F72DD">
        <w:rPr>
          <w:b/>
          <w:noProof/>
          <w:sz w:val="24"/>
        </w:rPr>
        <w:tab/>
      </w:r>
      <w:r w:rsidR="003F72DD" w:rsidRPr="003F72DD">
        <w:rPr>
          <w:b/>
          <w:noProof/>
          <w:sz w:val="18"/>
          <w:szCs w:val="14"/>
        </w:rPr>
        <w:t xml:space="preserve">(revision of </w:t>
      </w:r>
      <w:r w:rsidR="003F72DD" w:rsidRPr="003F72DD">
        <w:rPr>
          <w:sz w:val="14"/>
          <w:szCs w:val="14"/>
        </w:rPr>
        <w:fldChar w:fldCharType="begin"/>
      </w:r>
      <w:r w:rsidR="003F72DD" w:rsidRPr="003F72DD">
        <w:rPr>
          <w:sz w:val="14"/>
          <w:szCs w:val="14"/>
        </w:rPr>
        <w:instrText xml:space="preserve"> DOCPROPERTY  Tdoc#  \* MERGEFORMAT </w:instrText>
      </w:r>
      <w:r w:rsidR="003F72DD" w:rsidRPr="003F72DD">
        <w:rPr>
          <w:sz w:val="14"/>
          <w:szCs w:val="14"/>
        </w:rPr>
        <w:fldChar w:fldCharType="separate"/>
      </w:r>
      <w:r w:rsidR="003F72DD" w:rsidRPr="003F72DD">
        <w:rPr>
          <w:b/>
          <w:i/>
          <w:noProof/>
          <w:szCs w:val="14"/>
        </w:rPr>
        <w:t>C3-254287</w:t>
      </w:r>
      <w:r w:rsidR="003F72DD" w:rsidRPr="003F72DD">
        <w:rPr>
          <w:b/>
          <w:i/>
          <w:noProof/>
          <w:szCs w:val="14"/>
        </w:rPr>
        <w:fldChar w:fldCharType="end"/>
      </w:r>
      <w:r w:rsidR="003F72DD" w:rsidRPr="003F72DD">
        <w:rPr>
          <w:b/>
          <w:noProof/>
          <w:sz w:val="18"/>
          <w:szCs w:val="1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114AE9" w:rsidR="001E41F3" w:rsidRPr="00410371" w:rsidRDefault="005822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0085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B2F506" w:rsidR="001E41F3" w:rsidRPr="00410371" w:rsidRDefault="003128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014EF6" w:rsidR="001E41F3" w:rsidRPr="00410371" w:rsidRDefault="003F72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B622C5" w:rsidR="001E41F3" w:rsidRPr="00410371" w:rsidRDefault="005822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60858E" w:rsidR="00F25D98" w:rsidRDefault="005822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3C683E" w:rsidR="001E41F3" w:rsidRDefault="005956D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C12B38">
              <w:t>Open API Discovery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17D789" w:rsidR="001E41F3" w:rsidRDefault="00582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F075F2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822B6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433EAB" w:rsidR="001E41F3" w:rsidRDefault="0003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6AA4E6" w:rsidR="001E41F3" w:rsidRDefault="00646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2025-10-</w:t>
            </w:r>
            <w:r w:rsidR="003F72DD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429329" w:rsidR="001E41F3" w:rsidRDefault="005822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3C67E0" w:rsidR="001E41F3" w:rsidRDefault="00582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E2881" w14:textId="42E76828" w:rsidR="006575DC" w:rsidRDefault="00BB5419" w:rsidP="00BB5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error ha</w:t>
            </w:r>
            <w:r w:rsidR="003F72DD">
              <w:rPr>
                <w:noProof/>
              </w:rPr>
              <w:t>s</w:t>
            </w:r>
            <w:r>
              <w:rPr>
                <w:noProof/>
              </w:rPr>
              <w:t xml:space="preserve"> been identified and need to be corrected</w:t>
            </w:r>
            <w:r w:rsidR="006575DC">
              <w:rPr>
                <w:noProof/>
              </w:rPr>
              <w:t>:</w:t>
            </w:r>
          </w:p>
          <w:p w14:paraId="708AA7DE" w14:textId="1E716182" w:rsidR="00E508DA" w:rsidRDefault="00EF66AF" w:rsidP="003F72DD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The GET response body is using the wrong data type (</w:t>
            </w:r>
            <w:proofErr w:type="spellStart"/>
            <w:r>
              <w:t>DiscoveryResp</w:t>
            </w:r>
            <w:proofErr w:type="spellEnd"/>
            <w:r>
              <w:t xml:space="preserve">). It should instead use </w:t>
            </w:r>
            <w:proofErr w:type="spellStart"/>
            <w:r>
              <w:t>OpenDiscoveryResp</w:t>
            </w:r>
            <w:proofErr w:type="spellEnd"/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6DC81B" w:rsidR="001E41F3" w:rsidRDefault="00EA252F">
            <w:pPr>
              <w:pStyle w:val="CRCoverPage"/>
              <w:spacing w:after="0"/>
              <w:ind w:left="100"/>
              <w:rPr>
                <w:noProof/>
              </w:rPr>
            </w:pPr>
            <w:r w:rsidRPr="00E65E8D">
              <w:rPr>
                <w:noProof/>
              </w:rPr>
              <w:t xml:space="preserve">This CR </w:t>
            </w:r>
            <w:r>
              <w:rPr>
                <w:noProof/>
              </w:rPr>
              <w:t xml:space="preserve">proposes to </w:t>
            </w:r>
            <w:r w:rsidRPr="00E65E8D">
              <w:rPr>
                <w:noProof/>
              </w:rPr>
              <w:t>correct</w:t>
            </w:r>
            <w:r>
              <w:rPr>
                <w:noProof/>
              </w:rPr>
              <w:t xml:space="preserve"> the above</w:t>
            </w:r>
            <w:r w:rsidRPr="00E65E8D">
              <w:rPr>
                <w:noProof/>
              </w:rPr>
              <w:t xml:space="preserve"> identified errors.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DE87AD" w:rsidR="001E41F3" w:rsidRDefault="001D6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1E6A1B">
              <w:rPr>
                <w:noProof/>
              </w:rPr>
              <w:t xml:space="preserve">mplementation inconsistencies and incomplete </w:t>
            </w:r>
            <w:r>
              <w:rPr>
                <w:noProof/>
              </w:rPr>
              <w:t>Open</w:t>
            </w:r>
            <w:r w:rsidRPr="001E6A1B">
              <w:rPr>
                <w:noProof/>
              </w:rPr>
              <w:t xml:space="preserve">API </w:t>
            </w:r>
            <w:r>
              <w:rPr>
                <w:noProof/>
              </w:rPr>
              <w:t>definition</w:t>
            </w:r>
            <w:r w:rsidRPr="001E6A1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7350E8" w:rsidR="001E41F3" w:rsidRDefault="00217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8.11.2.2.3.1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699D91" w:rsidR="001E41F3" w:rsidRDefault="00582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CEAF6E" w:rsidR="001E41F3" w:rsidRDefault="00582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2CBAB7" w:rsidR="001E41F3" w:rsidRDefault="00582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23314B" w:rsidR="001E41F3" w:rsidRDefault="00942E9D">
            <w:pPr>
              <w:pStyle w:val="CRCoverPage"/>
              <w:spacing w:after="0"/>
              <w:ind w:left="100"/>
              <w:rPr>
                <w:noProof/>
              </w:rPr>
            </w:pPr>
            <w:r w:rsidRPr="00942E9D"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51E35D" w14:textId="77777777" w:rsidR="00023C02" w:rsidRPr="00E76A23" w:rsidRDefault="00023C02" w:rsidP="00023C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200747154"/>
      <w:bookmarkStart w:id="2" w:name="_Toc207814442"/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CCCF57F" w14:textId="77777777" w:rsidR="00071FC2" w:rsidRPr="009264F3" w:rsidRDefault="00071FC2" w:rsidP="00071FC2">
      <w:pPr>
        <w:pStyle w:val="Heading6"/>
      </w:pPr>
      <w:r w:rsidRPr="009264F3">
        <w:t>8.11.2.2.3.1</w:t>
      </w:r>
      <w:r w:rsidRPr="009264F3">
        <w:tab/>
        <w:t>GET</w:t>
      </w:r>
      <w:bookmarkEnd w:id="1"/>
      <w:bookmarkEnd w:id="2"/>
    </w:p>
    <w:p w14:paraId="6DF2F58E" w14:textId="77777777" w:rsidR="00071FC2" w:rsidRDefault="00071FC2" w:rsidP="00071FC2">
      <w:r>
        <w:t>The HTTP GET method enables to discover the Service APIs currently registered at the CCF.</w:t>
      </w:r>
    </w:p>
    <w:p w14:paraId="1CC3426C" w14:textId="77777777" w:rsidR="00071FC2" w:rsidRDefault="00071FC2" w:rsidP="00071FC2">
      <w:pPr>
        <w:pStyle w:val="TH"/>
        <w:rPr>
          <w:rFonts w:cs="Arial"/>
        </w:rPr>
      </w:pPr>
      <w:r>
        <w:t>Table 8.11.2.2.3.1-1: URI query parameters supported by the GET method on this resource</w:t>
      </w:r>
    </w:p>
    <w:tbl>
      <w:tblPr>
        <w:tblW w:w="472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43"/>
        <w:gridCol w:w="1384"/>
        <w:gridCol w:w="426"/>
        <w:gridCol w:w="1133"/>
        <w:gridCol w:w="3402"/>
        <w:gridCol w:w="1308"/>
      </w:tblGrid>
      <w:tr w:rsidR="00071FC2" w14:paraId="426371B1" w14:textId="77777777" w:rsidTr="00BB0B4D">
        <w:trPr>
          <w:jc w:val="center"/>
        </w:trPr>
        <w:tc>
          <w:tcPr>
            <w:tcW w:w="793" w:type="pct"/>
            <w:shd w:val="clear" w:color="auto" w:fill="C0C0C0"/>
          </w:tcPr>
          <w:p w14:paraId="09D7EA33" w14:textId="77777777" w:rsidR="00071FC2" w:rsidRDefault="00071FC2" w:rsidP="00BB0B4D">
            <w:pPr>
              <w:pStyle w:val="TAH"/>
            </w:pPr>
            <w:r>
              <w:t>Name</w:t>
            </w:r>
          </w:p>
        </w:tc>
        <w:tc>
          <w:tcPr>
            <w:tcW w:w="761" w:type="pct"/>
            <w:shd w:val="clear" w:color="auto" w:fill="C0C0C0"/>
          </w:tcPr>
          <w:p w14:paraId="3B406C83" w14:textId="77777777" w:rsidR="00071FC2" w:rsidRDefault="00071FC2" w:rsidP="00BB0B4D">
            <w:pPr>
              <w:pStyle w:val="TAH"/>
            </w:pPr>
            <w:r>
              <w:t>Data type</w:t>
            </w:r>
          </w:p>
        </w:tc>
        <w:tc>
          <w:tcPr>
            <w:tcW w:w="234" w:type="pct"/>
            <w:shd w:val="clear" w:color="auto" w:fill="C0C0C0"/>
          </w:tcPr>
          <w:p w14:paraId="318FAA18" w14:textId="77777777" w:rsidR="00071FC2" w:rsidRDefault="00071FC2" w:rsidP="00BB0B4D">
            <w:pPr>
              <w:pStyle w:val="TAH"/>
            </w:pPr>
            <w:r>
              <w:t>P</w:t>
            </w:r>
          </w:p>
        </w:tc>
        <w:tc>
          <w:tcPr>
            <w:tcW w:w="623" w:type="pct"/>
            <w:shd w:val="clear" w:color="auto" w:fill="C0C0C0"/>
          </w:tcPr>
          <w:p w14:paraId="6F7D1FA6" w14:textId="77777777" w:rsidR="00071FC2" w:rsidRDefault="00071FC2" w:rsidP="00BB0B4D">
            <w:pPr>
              <w:pStyle w:val="TAH"/>
            </w:pPr>
            <w:r>
              <w:t>Cardinality</w:t>
            </w:r>
          </w:p>
        </w:tc>
        <w:tc>
          <w:tcPr>
            <w:tcW w:w="1870" w:type="pct"/>
            <w:shd w:val="clear" w:color="auto" w:fill="C0C0C0"/>
            <w:vAlign w:val="center"/>
          </w:tcPr>
          <w:p w14:paraId="2E3427B4" w14:textId="77777777" w:rsidR="00071FC2" w:rsidRDefault="00071FC2" w:rsidP="00BB0B4D">
            <w:pPr>
              <w:pStyle w:val="TAH"/>
            </w:pPr>
            <w:r>
              <w:t>Description</w:t>
            </w:r>
          </w:p>
        </w:tc>
        <w:tc>
          <w:tcPr>
            <w:tcW w:w="719" w:type="pct"/>
            <w:shd w:val="clear" w:color="auto" w:fill="C0C0C0"/>
          </w:tcPr>
          <w:p w14:paraId="21E3FCBC" w14:textId="77777777" w:rsidR="00071FC2" w:rsidRDefault="00071FC2" w:rsidP="00BB0B4D">
            <w:pPr>
              <w:pStyle w:val="TAH"/>
            </w:pPr>
            <w:r>
              <w:t>Applicability</w:t>
            </w:r>
          </w:p>
        </w:tc>
      </w:tr>
      <w:tr w:rsidR="00071FC2" w14:paraId="4ABF4CA7" w14:textId="77777777" w:rsidTr="00BB0B4D">
        <w:trPr>
          <w:jc w:val="center"/>
        </w:trPr>
        <w:tc>
          <w:tcPr>
            <w:tcW w:w="793" w:type="pct"/>
          </w:tcPr>
          <w:p w14:paraId="7C0D7262" w14:textId="77777777" w:rsidR="00071FC2" w:rsidRPr="00B60777" w:rsidRDefault="00071FC2" w:rsidP="00BB0B4D">
            <w:pPr>
              <w:pStyle w:val="TAL"/>
            </w:pPr>
            <w:proofErr w:type="spellStart"/>
            <w:r w:rsidRPr="00B60777">
              <w:t>api</w:t>
            </w:r>
            <w:proofErr w:type="spellEnd"/>
            <w:r w:rsidRPr="00B60777">
              <w:t>-name</w:t>
            </w:r>
            <w:r>
              <w:t>s</w:t>
            </w:r>
          </w:p>
        </w:tc>
        <w:tc>
          <w:tcPr>
            <w:tcW w:w="761" w:type="pct"/>
          </w:tcPr>
          <w:p w14:paraId="2AEA06B3" w14:textId="77777777" w:rsidR="00071FC2" w:rsidRDefault="00071FC2" w:rsidP="00BB0B4D">
            <w:pPr>
              <w:pStyle w:val="TAL"/>
            </w:pPr>
            <w:r>
              <w:t>array(string)</w:t>
            </w:r>
          </w:p>
        </w:tc>
        <w:tc>
          <w:tcPr>
            <w:tcW w:w="234" w:type="pct"/>
          </w:tcPr>
          <w:p w14:paraId="6F0FC67C" w14:textId="77777777" w:rsidR="00071FC2" w:rsidRPr="009061FC" w:rsidRDefault="00071FC2" w:rsidP="00BB0B4D">
            <w:pPr>
              <w:pStyle w:val="TAC"/>
            </w:pPr>
            <w:r w:rsidRPr="009061FC">
              <w:t>O</w:t>
            </w:r>
          </w:p>
        </w:tc>
        <w:tc>
          <w:tcPr>
            <w:tcW w:w="623" w:type="pct"/>
          </w:tcPr>
          <w:p w14:paraId="4B3E6B7F" w14:textId="77777777" w:rsidR="00071FC2" w:rsidRDefault="00071FC2" w:rsidP="00BB0B4D">
            <w:pPr>
              <w:pStyle w:val="TAC"/>
            </w:pPr>
            <w:r>
              <w:t>1..N</w:t>
            </w:r>
          </w:p>
        </w:tc>
        <w:tc>
          <w:tcPr>
            <w:tcW w:w="1870" w:type="pct"/>
          </w:tcPr>
          <w:p w14:paraId="34AEC912" w14:textId="77777777" w:rsidR="00071FC2" w:rsidRDefault="00071FC2" w:rsidP="00BB0B4D">
            <w:pPr>
              <w:pStyle w:val="TAL"/>
            </w:pPr>
            <w:r>
              <w:t>Contains the name(s) of the target Service API(s).</w:t>
            </w:r>
          </w:p>
          <w:p w14:paraId="30647A87" w14:textId="77777777" w:rsidR="00071FC2" w:rsidRDefault="00071FC2" w:rsidP="00BB0B4D">
            <w:pPr>
              <w:pStyle w:val="TAL"/>
              <w:rPr>
                <w:rFonts w:cs="Arial"/>
                <w:szCs w:val="18"/>
              </w:rPr>
            </w:pPr>
          </w:p>
          <w:p w14:paraId="19BD4F5B" w14:textId="77777777" w:rsidR="00071FC2" w:rsidRDefault="00071FC2" w:rsidP="00BB0B4D">
            <w:pPr>
              <w:pStyle w:val="TAL"/>
            </w:pPr>
            <w:r>
              <w:rPr>
                <w:rFonts w:cs="Arial"/>
                <w:szCs w:val="18"/>
              </w:rPr>
              <w:t>Each Service API name shall be set to the value of the &lt;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&gt; </w:t>
            </w:r>
            <w:r>
              <w:t xml:space="preserve">placeholder of the Service API URI structure </w:t>
            </w:r>
            <w:r>
              <w:rPr>
                <w:rFonts w:cs="Arial"/>
                <w:szCs w:val="18"/>
              </w:rPr>
              <w:t>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19" w:type="pct"/>
          </w:tcPr>
          <w:p w14:paraId="0E9A2663" w14:textId="77777777" w:rsidR="00071FC2" w:rsidRDefault="00071FC2" w:rsidP="00BB0B4D">
            <w:pPr>
              <w:pStyle w:val="TAL"/>
            </w:pPr>
          </w:p>
        </w:tc>
      </w:tr>
      <w:tr w:rsidR="00071FC2" w14:paraId="27B9E35E" w14:textId="77777777" w:rsidTr="00BB0B4D">
        <w:trPr>
          <w:jc w:val="center"/>
        </w:trPr>
        <w:tc>
          <w:tcPr>
            <w:tcW w:w="793" w:type="pct"/>
          </w:tcPr>
          <w:p w14:paraId="27EC6E59" w14:textId="77777777" w:rsidR="00071FC2" w:rsidRPr="00B60777" w:rsidRDefault="00071FC2" w:rsidP="00BB0B4D">
            <w:pPr>
              <w:pStyle w:val="TAL"/>
            </w:pPr>
            <w:proofErr w:type="spellStart"/>
            <w:r w:rsidRPr="00B60777">
              <w:t>api</w:t>
            </w:r>
            <w:proofErr w:type="spellEnd"/>
            <w:r w:rsidRPr="00B60777">
              <w:t>-version</w:t>
            </w:r>
            <w:r>
              <w:t>s</w:t>
            </w:r>
          </w:p>
        </w:tc>
        <w:tc>
          <w:tcPr>
            <w:tcW w:w="761" w:type="pct"/>
          </w:tcPr>
          <w:p w14:paraId="34521158" w14:textId="77777777" w:rsidR="00071FC2" w:rsidRDefault="00071FC2" w:rsidP="00BB0B4D">
            <w:pPr>
              <w:pStyle w:val="TAL"/>
            </w:pPr>
            <w:r>
              <w:t>map(array(string))</w:t>
            </w:r>
          </w:p>
        </w:tc>
        <w:tc>
          <w:tcPr>
            <w:tcW w:w="234" w:type="pct"/>
          </w:tcPr>
          <w:p w14:paraId="4B701B9C" w14:textId="77777777" w:rsidR="00071FC2" w:rsidRDefault="00071FC2" w:rsidP="00BB0B4D">
            <w:pPr>
              <w:pStyle w:val="TAC"/>
            </w:pPr>
            <w:r>
              <w:t>O</w:t>
            </w:r>
          </w:p>
        </w:tc>
        <w:tc>
          <w:tcPr>
            <w:tcW w:w="623" w:type="pct"/>
          </w:tcPr>
          <w:p w14:paraId="26E003D1" w14:textId="77777777" w:rsidR="00071FC2" w:rsidRDefault="00071FC2" w:rsidP="00BB0B4D">
            <w:pPr>
              <w:pStyle w:val="TAC"/>
            </w:pPr>
            <w:r>
              <w:t>1..N(1..M)</w:t>
            </w:r>
          </w:p>
        </w:tc>
        <w:tc>
          <w:tcPr>
            <w:tcW w:w="1870" w:type="pct"/>
          </w:tcPr>
          <w:p w14:paraId="7AFF4216" w14:textId="77777777" w:rsidR="00071FC2" w:rsidRDefault="00071FC2" w:rsidP="00BB0B4D">
            <w:pPr>
              <w:pStyle w:val="TAL"/>
            </w:pPr>
            <w:r>
              <w:t>Contains the major version(s) (e.g., v1) of the target Service API(s).</w:t>
            </w:r>
          </w:p>
          <w:p w14:paraId="2D974C0A" w14:textId="77777777" w:rsidR="00071FC2" w:rsidRDefault="00071FC2" w:rsidP="00BB0B4D">
            <w:pPr>
              <w:pStyle w:val="TAL"/>
              <w:rPr>
                <w:rFonts w:cs="Arial"/>
                <w:szCs w:val="18"/>
              </w:rPr>
            </w:pPr>
          </w:p>
          <w:p w14:paraId="204CF3D3" w14:textId="77777777" w:rsidR="00071FC2" w:rsidRDefault="00071FC2" w:rsidP="00BB0B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Service API version shall be set to the value of the &lt;</w:t>
            </w:r>
            <w:proofErr w:type="spellStart"/>
            <w:r>
              <w:rPr>
                <w:rFonts w:cs="Arial"/>
                <w:szCs w:val="18"/>
              </w:rPr>
              <w:t>apiVersion</w:t>
            </w:r>
            <w:proofErr w:type="spellEnd"/>
            <w:r>
              <w:rPr>
                <w:rFonts w:cs="Arial"/>
                <w:szCs w:val="18"/>
              </w:rPr>
              <w:t xml:space="preserve">&gt; </w:t>
            </w:r>
            <w:r>
              <w:t xml:space="preserve">placeholder of the Service API URI structure </w:t>
            </w:r>
            <w:r>
              <w:rPr>
                <w:rFonts w:cs="Arial"/>
                <w:szCs w:val="18"/>
              </w:rPr>
              <w:t>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  <w:p w14:paraId="4332B779" w14:textId="77777777" w:rsidR="00071FC2" w:rsidRDefault="00071FC2" w:rsidP="00BB0B4D">
            <w:pPr>
              <w:pStyle w:val="TAL"/>
            </w:pPr>
          </w:p>
          <w:p w14:paraId="0BB58449" w14:textId="77777777" w:rsidR="00071FC2" w:rsidRDefault="00071FC2" w:rsidP="00BB0B4D">
            <w:pPr>
              <w:pStyle w:val="TAL"/>
            </w:pPr>
            <w:r>
              <w:t xml:space="preserve">The key of the map shall be set to the value of the Service API name (i.e., </w:t>
            </w:r>
            <w:r>
              <w:rPr>
                <w:rFonts w:cs="Arial"/>
                <w:szCs w:val="18"/>
              </w:rPr>
              <w:t>the value of the &lt;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&gt; </w:t>
            </w:r>
            <w:r>
              <w:t xml:space="preserve">placeholder of the Service API URI structure </w:t>
            </w:r>
            <w:r>
              <w:rPr>
                <w:rFonts w:cs="Arial"/>
                <w:szCs w:val="18"/>
              </w:rPr>
              <w:t>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[14]) of the Service API to which the provided list of Service API version(s) provided within the map value applies.</w:t>
            </w:r>
          </w:p>
        </w:tc>
        <w:tc>
          <w:tcPr>
            <w:tcW w:w="719" w:type="pct"/>
          </w:tcPr>
          <w:p w14:paraId="4DA0AA81" w14:textId="77777777" w:rsidR="00071FC2" w:rsidRDefault="00071FC2" w:rsidP="00BB0B4D">
            <w:pPr>
              <w:pStyle w:val="TAL"/>
            </w:pPr>
          </w:p>
        </w:tc>
      </w:tr>
      <w:tr w:rsidR="00071FC2" w14:paraId="7A923BDB" w14:textId="77777777" w:rsidTr="00BB0B4D">
        <w:trPr>
          <w:jc w:val="center"/>
        </w:trPr>
        <w:tc>
          <w:tcPr>
            <w:tcW w:w="793" w:type="pct"/>
          </w:tcPr>
          <w:p w14:paraId="21545216" w14:textId="77777777" w:rsidR="00071FC2" w:rsidRPr="00B60777" w:rsidRDefault="00071FC2" w:rsidP="00BB0B4D">
            <w:pPr>
              <w:pStyle w:val="TAL"/>
            </w:pPr>
            <w:r>
              <w:t>comm-type</w:t>
            </w:r>
          </w:p>
        </w:tc>
        <w:tc>
          <w:tcPr>
            <w:tcW w:w="761" w:type="pct"/>
          </w:tcPr>
          <w:p w14:paraId="3ADDCDAA" w14:textId="77777777" w:rsidR="00071FC2" w:rsidRDefault="00071FC2" w:rsidP="00BB0B4D">
            <w:pPr>
              <w:pStyle w:val="TAL"/>
            </w:pPr>
            <w:proofErr w:type="spellStart"/>
            <w:r>
              <w:t>CommunicationType</w:t>
            </w:r>
            <w:proofErr w:type="spellEnd"/>
          </w:p>
        </w:tc>
        <w:tc>
          <w:tcPr>
            <w:tcW w:w="234" w:type="pct"/>
          </w:tcPr>
          <w:p w14:paraId="6A27CB05" w14:textId="77777777" w:rsidR="00071FC2" w:rsidRDefault="00071FC2" w:rsidP="00BB0B4D">
            <w:pPr>
              <w:pStyle w:val="TAC"/>
            </w:pPr>
            <w:r>
              <w:t>O</w:t>
            </w:r>
          </w:p>
        </w:tc>
        <w:tc>
          <w:tcPr>
            <w:tcW w:w="623" w:type="pct"/>
          </w:tcPr>
          <w:p w14:paraId="13A47DF9" w14:textId="77777777" w:rsidR="00071FC2" w:rsidRDefault="00071FC2" w:rsidP="00BB0B4D">
            <w:pPr>
              <w:pStyle w:val="TAC"/>
            </w:pPr>
            <w:r>
              <w:t>0..1</w:t>
            </w:r>
          </w:p>
        </w:tc>
        <w:tc>
          <w:tcPr>
            <w:tcW w:w="1870" w:type="pct"/>
          </w:tcPr>
          <w:p w14:paraId="2881764D" w14:textId="77777777" w:rsidR="00071FC2" w:rsidRDefault="00071FC2" w:rsidP="00BB0B4D">
            <w:pPr>
              <w:pStyle w:val="TAL"/>
            </w:pPr>
            <w:r>
              <w:t>Contains the communication type supported by the target Service API(s).</w:t>
            </w:r>
          </w:p>
        </w:tc>
        <w:tc>
          <w:tcPr>
            <w:tcW w:w="719" w:type="pct"/>
          </w:tcPr>
          <w:p w14:paraId="09A42E55" w14:textId="77777777" w:rsidR="00071FC2" w:rsidRDefault="00071FC2" w:rsidP="00BB0B4D">
            <w:pPr>
              <w:pStyle w:val="TAL"/>
            </w:pPr>
          </w:p>
        </w:tc>
      </w:tr>
      <w:tr w:rsidR="00071FC2" w14:paraId="1F82F19A" w14:textId="77777777" w:rsidTr="00BB0B4D">
        <w:trPr>
          <w:jc w:val="center"/>
        </w:trPr>
        <w:tc>
          <w:tcPr>
            <w:tcW w:w="793" w:type="pct"/>
          </w:tcPr>
          <w:p w14:paraId="570F3D9D" w14:textId="77777777" w:rsidR="00071FC2" w:rsidRDefault="00071FC2" w:rsidP="00BB0B4D">
            <w:pPr>
              <w:pStyle w:val="TAL"/>
            </w:pPr>
            <w:r>
              <w:t>protocols</w:t>
            </w:r>
          </w:p>
        </w:tc>
        <w:tc>
          <w:tcPr>
            <w:tcW w:w="761" w:type="pct"/>
          </w:tcPr>
          <w:p w14:paraId="7EBB9004" w14:textId="77777777" w:rsidR="00071FC2" w:rsidRDefault="00071FC2" w:rsidP="00BB0B4D">
            <w:pPr>
              <w:pStyle w:val="TAL"/>
            </w:pPr>
            <w:r>
              <w:t>array(Protocol)</w:t>
            </w:r>
          </w:p>
        </w:tc>
        <w:tc>
          <w:tcPr>
            <w:tcW w:w="234" w:type="pct"/>
          </w:tcPr>
          <w:p w14:paraId="7C90DD70" w14:textId="77777777" w:rsidR="00071FC2" w:rsidRDefault="00071FC2" w:rsidP="00BB0B4D">
            <w:pPr>
              <w:pStyle w:val="TAC"/>
            </w:pPr>
            <w:r>
              <w:t>O</w:t>
            </w:r>
          </w:p>
        </w:tc>
        <w:tc>
          <w:tcPr>
            <w:tcW w:w="623" w:type="pct"/>
          </w:tcPr>
          <w:p w14:paraId="5C8C18C8" w14:textId="77777777" w:rsidR="00071FC2" w:rsidRDefault="00071FC2" w:rsidP="00BB0B4D">
            <w:pPr>
              <w:pStyle w:val="TAC"/>
            </w:pPr>
            <w:r>
              <w:t>1..N</w:t>
            </w:r>
          </w:p>
        </w:tc>
        <w:tc>
          <w:tcPr>
            <w:tcW w:w="1870" w:type="pct"/>
          </w:tcPr>
          <w:p w14:paraId="059F9DAE" w14:textId="77777777" w:rsidR="00071FC2" w:rsidRDefault="00071FC2" w:rsidP="00BB0B4D">
            <w:pPr>
              <w:pStyle w:val="TAL"/>
            </w:pPr>
            <w:r>
              <w:rPr>
                <w:rFonts w:cs="Arial"/>
                <w:szCs w:val="18"/>
              </w:rPr>
              <w:t xml:space="preserve">Contains the protocol(s) supported by the </w:t>
            </w:r>
            <w:r>
              <w:t xml:space="preserve">target Service </w:t>
            </w:r>
            <w:r>
              <w:rPr>
                <w:rFonts w:cs="Arial"/>
                <w:szCs w:val="18"/>
              </w:rPr>
              <w:t>API(s).</w:t>
            </w:r>
          </w:p>
        </w:tc>
        <w:tc>
          <w:tcPr>
            <w:tcW w:w="719" w:type="pct"/>
          </w:tcPr>
          <w:p w14:paraId="5770DAB3" w14:textId="77777777" w:rsidR="00071FC2" w:rsidRDefault="00071FC2" w:rsidP="00BB0B4D">
            <w:pPr>
              <w:pStyle w:val="TAL"/>
            </w:pPr>
          </w:p>
        </w:tc>
      </w:tr>
      <w:tr w:rsidR="00071FC2" w14:paraId="3BB6F35F" w14:textId="77777777" w:rsidTr="00BB0B4D">
        <w:trPr>
          <w:jc w:val="center"/>
        </w:trPr>
        <w:tc>
          <w:tcPr>
            <w:tcW w:w="793" w:type="pct"/>
          </w:tcPr>
          <w:p w14:paraId="7D7B5BFC" w14:textId="77777777" w:rsidR="00071FC2" w:rsidRDefault="00071FC2" w:rsidP="00BB0B4D">
            <w:pPr>
              <w:pStyle w:val="TAL"/>
            </w:pPr>
            <w:r>
              <w:t>data-format</w:t>
            </w:r>
          </w:p>
        </w:tc>
        <w:tc>
          <w:tcPr>
            <w:tcW w:w="761" w:type="pct"/>
          </w:tcPr>
          <w:p w14:paraId="0084D7D9" w14:textId="77777777" w:rsidR="00071FC2" w:rsidRDefault="00071FC2" w:rsidP="00BB0B4D">
            <w:pPr>
              <w:pStyle w:val="TAL"/>
            </w:pPr>
            <w:proofErr w:type="spellStart"/>
            <w:r>
              <w:t>DataFormat</w:t>
            </w:r>
            <w:proofErr w:type="spellEnd"/>
          </w:p>
        </w:tc>
        <w:tc>
          <w:tcPr>
            <w:tcW w:w="234" w:type="pct"/>
          </w:tcPr>
          <w:p w14:paraId="035958B5" w14:textId="77777777" w:rsidR="00071FC2" w:rsidRDefault="00071FC2" w:rsidP="00BB0B4D">
            <w:pPr>
              <w:pStyle w:val="TAC"/>
            </w:pPr>
            <w:r>
              <w:t>O</w:t>
            </w:r>
          </w:p>
        </w:tc>
        <w:tc>
          <w:tcPr>
            <w:tcW w:w="623" w:type="pct"/>
          </w:tcPr>
          <w:p w14:paraId="15ACC610" w14:textId="77777777" w:rsidR="00071FC2" w:rsidRDefault="00071FC2" w:rsidP="00BB0B4D">
            <w:pPr>
              <w:pStyle w:val="TAC"/>
            </w:pPr>
            <w:r>
              <w:t>0..1</w:t>
            </w:r>
          </w:p>
        </w:tc>
        <w:tc>
          <w:tcPr>
            <w:tcW w:w="1870" w:type="pct"/>
          </w:tcPr>
          <w:p w14:paraId="20371C87" w14:textId="77777777" w:rsidR="00071FC2" w:rsidRDefault="00071FC2" w:rsidP="00BB0B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d</w:t>
            </w:r>
            <w:r>
              <w:t>ata format(s) supported by the target Service API(s).</w:t>
            </w:r>
          </w:p>
        </w:tc>
        <w:tc>
          <w:tcPr>
            <w:tcW w:w="719" w:type="pct"/>
          </w:tcPr>
          <w:p w14:paraId="7D4E30E6" w14:textId="77777777" w:rsidR="00071FC2" w:rsidRDefault="00071FC2" w:rsidP="00BB0B4D">
            <w:pPr>
              <w:pStyle w:val="TAL"/>
            </w:pPr>
          </w:p>
        </w:tc>
      </w:tr>
      <w:tr w:rsidR="00071FC2" w14:paraId="1A5EF073" w14:textId="77777777" w:rsidTr="00BB0B4D">
        <w:trPr>
          <w:jc w:val="center"/>
        </w:trPr>
        <w:tc>
          <w:tcPr>
            <w:tcW w:w="793" w:type="pct"/>
          </w:tcPr>
          <w:p w14:paraId="74A35B40" w14:textId="77777777" w:rsidR="00071FC2" w:rsidRPr="00B60777" w:rsidRDefault="00071FC2" w:rsidP="00BB0B4D">
            <w:pPr>
              <w:pStyle w:val="TAL"/>
            </w:pPr>
            <w:proofErr w:type="spellStart"/>
            <w:r w:rsidRPr="00B60777">
              <w:t>api</w:t>
            </w:r>
            <w:proofErr w:type="spellEnd"/>
            <w:r w:rsidRPr="00B60777">
              <w:t>-cat</w:t>
            </w:r>
            <w:r>
              <w:t>s</w:t>
            </w:r>
          </w:p>
        </w:tc>
        <w:tc>
          <w:tcPr>
            <w:tcW w:w="761" w:type="pct"/>
          </w:tcPr>
          <w:p w14:paraId="39F09AFD" w14:textId="77777777" w:rsidR="00071FC2" w:rsidRDefault="00071FC2" w:rsidP="00BB0B4D">
            <w:pPr>
              <w:pStyle w:val="TAL"/>
            </w:pPr>
            <w:r>
              <w:t>array(string)</w:t>
            </w:r>
          </w:p>
        </w:tc>
        <w:tc>
          <w:tcPr>
            <w:tcW w:w="234" w:type="pct"/>
          </w:tcPr>
          <w:p w14:paraId="5E76B5BF" w14:textId="77777777" w:rsidR="00071FC2" w:rsidRDefault="00071FC2" w:rsidP="00BB0B4D">
            <w:pPr>
              <w:pStyle w:val="TAC"/>
            </w:pPr>
            <w:r>
              <w:t>O</w:t>
            </w:r>
          </w:p>
        </w:tc>
        <w:tc>
          <w:tcPr>
            <w:tcW w:w="623" w:type="pct"/>
          </w:tcPr>
          <w:p w14:paraId="0B27586D" w14:textId="77777777" w:rsidR="00071FC2" w:rsidRDefault="00071FC2" w:rsidP="00BB0B4D">
            <w:pPr>
              <w:pStyle w:val="TAC"/>
            </w:pPr>
            <w:r>
              <w:t>1..N</w:t>
            </w:r>
          </w:p>
        </w:tc>
        <w:tc>
          <w:tcPr>
            <w:tcW w:w="1870" w:type="pct"/>
          </w:tcPr>
          <w:p w14:paraId="7F78009F" w14:textId="77777777" w:rsidR="00071FC2" w:rsidRDefault="00071FC2" w:rsidP="00BB0B4D">
            <w:pPr>
              <w:pStyle w:val="TAL"/>
            </w:pPr>
            <w:r>
              <w:rPr>
                <w:rFonts w:cs="Arial"/>
                <w:szCs w:val="18"/>
              </w:rPr>
              <w:t>Contains the category(</w:t>
            </w:r>
            <w:proofErr w:type="spellStart"/>
            <w:r>
              <w:rPr>
                <w:rFonts w:cs="Arial"/>
                <w:szCs w:val="18"/>
              </w:rPr>
              <w:t>ies</w:t>
            </w:r>
            <w:proofErr w:type="spellEnd"/>
            <w:r>
              <w:rPr>
                <w:rFonts w:cs="Arial"/>
                <w:szCs w:val="18"/>
              </w:rPr>
              <w:t xml:space="preserve">) of the </w:t>
            </w:r>
            <w:r>
              <w:t xml:space="preserve">target </w:t>
            </w:r>
            <w:r>
              <w:rPr>
                <w:rFonts w:cs="Arial"/>
                <w:szCs w:val="18"/>
              </w:rPr>
              <w:t>Service API(s).</w:t>
            </w:r>
          </w:p>
        </w:tc>
        <w:tc>
          <w:tcPr>
            <w:tcW w:w="719" w:type="pct"/>
          </w:tcPr>
          <w:p w14:paraId="39BCC85A" w14:textId="77777777" w:rsidR="00071FC2" w:rsidRDefault="00071FC2" w:rsidP="00BB0B4D">
            <w:pPr>
              <w:pStyle w:val="TAL"/>
            </w:pPr>
          </w:p>
        </w:tc>
      </w:tr>
      <w:tr w:rsidR="00071FC2" w14:paraId="7E792C56" w14:textId="77777777" w:rsidTr="00BB0B4D">
        <w:trPr>
          <w:jc w:val="center"/>
        </w:trPr>
        <w:tc>
          <w:tcPr>
            <w:tcW w:w="793" w:type="pct"/>
          </w:tcPr>
          <w:p w14:paraId="473B37C1" w14:textId="77777777" w:rsidR="00071FC2" w:rsidRPr="00B60777" w:rsidRDefault="00071FC2" w:rsidP="00BB0B4D">
            <w:pPr>
              <w:pStyle w:val="TAL"/>
            </w:pPr>
            <w:r>
              <w:t>preferred-</w:t>
            </w:r>
            <w:proofErr w:type="spellStart"/>
            <w:r>
              <w:t>aef</w:t>
            </w:r>
            <w:proofErr w:type="spellEnd"/>
            <w:r>
              <w:t>-loc</w:t>
            </w:r>
          </w:p>
        </w:tc>
        <w:tc>
          <w:tcPr>
            <w:tcW w:w="761" w:type="pct"/>
          </w:tcPr>
          <w:p w14:paraId="45D6C7FF" w14:textId="77777777" w:rsidR="00071FC2" w:rsidRDefault="00071FC2" w:rsidP="00BB0B4D">
            <w:pPr>
              <w:pStyle w:val="TAL"/>
            </w:pPr>
            <w:proofErr w:type="spellStart"/>
            <w:r>
              <w:t>AefLocation</w:t>
            </w:r>
            <w:proofErr w:type="spellEnd"/>
          </w:p>
        </w:tc>
        <w:tc>
          <w:tcPr>
            <w:tcW w:w="234" w:type="pct"/>
          </w:tcPr>
          <w:p w14:paraId="5BC35628" w14:textId="77777777" w:rsidR="00071FC2" w:rsidRDefault="00071FC2" w:rsidP="00BB0B4D">
            <w:pPr>
              <w:pStyle w:val="TAC"/>
            </w:pPr>
            <w:r>
              <w:t>O</w:t>
            </w:r>
          </w:p>
        </w:tc>
        <w:tc>
          <w:tcPr>
            <w:tcW w:w="623" w:type="pct"/>
          </w:tcPr>
          <w:p w14:paraId="6FCD122C" w14:textId="77777777" w:rsidR="00071FC2" w:rsidRDefault="00071FC2" w:rsidP="00BB0B4D">
            <w:pPr>
              <w:pStyle w:val="TAC"/>
            </w:pPr>
            <w:r>
              <w:t>0..1</w:t>
            </w:r>
          </w:p>
        </w:tc>
        <w:tc>
          <w:tcPr>
            <w:tcW w:w="1870" w:type="pct"/>
          </w:tcPr>
          <w:p w14:paraId="293F136D" w14:textId="77777777" w:rsidR="00071FC2" w:rsidRDefault="00071FC2" w:rsidP="00BB0B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preferred location information for AEF(s) exposing the </w:t>
            </w:r>
            <w:r>
              <w:t xml:space="preserve">target </w:t>
            </w:r>
            <w:r>
              <w:rPr>
                <w:rFonts w:cs="Arial"/>
                <w:szCs w:val="18"/>
              </w:rPr>
              <w:t>Service API(s).</w:t>
            </w:r>
          </w:p>
          <w:p w14:paraId="73D916BC" w14:textId="77777777" w:rsidR="00071FC2" w:rsidRDefault="00071FC2" w:rsidP="00BB0B4D">
            <w:pPr>
              <w:pStyle w:val="TAL"/>
              <w:rPr>
                <w:rFonts w:cs="Arial"/>
                <w:szCs w:val="18"/>
              </w:rPr>
            </w:pPr>
          </w:p>
          <w:p w14:paraId="6A4A17D7" w14:textId="77777777" w:rsidR="00071FC2" w:rsidRDefault="00071FC2" w:rsidP="00BB0B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query parameter is ignored by the CCF if there are no matching records at the CCF.</w:t>
            </w:r>
          </w:p>
        </w:tc>
        <w:tc>
          <w:tcPr>
            <w:tcW w:w="719" w:type="pct"/>
          </w:tcPr>
          <w:p w14:paraId="37818286" w14:textId="77777777" w:rsidR="00071FC2" w:rsidRDefault="00071FC2" w:rsidP="00BB0B4D">
            <w:pPr>
              <w:pStyle w:val="TAL"/>
            </w:pPr>
          </w:p>
        </w:tc>
      </w:tr>
      <w:tr w:rsidR="00071FC2" w14:paraId="6967414C" w14:textId="77777777" w:rsidTr="00BB0B4D">
        <w:trPr>
          <w:jc w:val="center"/>
        </w:trPr>
        <w:tc>
          <w:tcPr>
            <w:tcW w:w="793" w:type="pct"/>
          </w:tcPr>
          <w:p w14:paraId="09A6E165" w14:textId="77777777" w:rsidR="00071FC2" w:rsidRPr="00B60777" w:rsidRDefault="00071FC2" w:rsidP="00BB0B4D">
            <w:pPr>
              <w:pStyle w:val="TAL"/>
            </w:pPr>
            <w:proofErr w:type="spellStart"/>
            <w:r w:rsidRPr="00B60777">
              <w:t>api</w:t>
            </w:r>
            <w:proofErr w:type="spellEnd"/>
            <w:r w:rsidRPr="00B60777">
              <w:t>-</w:t>
            </w:r>
            <w:proofErr w:type="spellStart"/>
            <w:r w:rsidRPr="00B60777">
              <w:t>prov</w:t>
            </w:r>
            <w:proofErr w:type="spellEnd"/>
            <w:r w:rsidRPr="00B60777">
              <w:t>-name</w:t>
            </w:r>
            <w:r>
              <w:t>s</w:t>
            </w:r>
          </w:p>
        </w:tc>
        <w:tc>
          <w:tcPr>
            <w:tcW w:w="761" w:type="pct"/>
          </w:tcPr>
          <w:p w14:paraId="6221A6CC" w14:textId="77777777" w:rsidR="00071FC2" w:rsidRDefault="00071FC2" w:rsidP="00BB0B4D">
            <w:pPr>
              <w:pStyle w:val="TAL"/>
            </w:pPr>
            <w:r>
              <w:t>array(string)</w:t>
            </w:r>
          </w:p>
        </w:tc>
        <w:tc>
          <w:tcPr>
            <w:tcW w:w="234" w:type="pct"/>
          </w:tcPr>
          <w:p w14:paraId="4008C869" w14:textId="77777777" w:rsidR="00071FC2" w:rsidRDefault="00071FC2" w:rsidP="00BB0B4D">
            <w:pPr>
              <w:pStyle w:val="TAC"/>
            </w:pPr>
            <w:r>
              <w:t>O</w:t>
            </w:r>
          </w:p>
        </w:tc>
        <w:tc>
          <w:tcPr>
            <w:tcW w:w="623" w:type="pct"/>
          </w:tcPr>
          <w:p w14:paraId="2BFD37FE" w14:textId="77777777" w:rsidR="00071FC2" w:rsidRDefault="00071FC2" w:rsidP="00BB0B4D">
            <w:pPr>
              <w:pStyle w:val="TAC"/>
            </w:pPr>
            <w:r>
              <w:t>1..N</w:t>
            </w:r>
          </w:p>
        </w:tc>
        <w:tc>
          <w:tcPr>
            <w:tcW w:w="1870" w:type="pct"/>
          </w:tcPr>
          <w:p w14:paraId="2C59C891" w14:textId="77777777" w:rsidR="00071FC2" w:rsidRDefault="00071FC2" w:rsidP="00BB0B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name(s) of the provider(s) of the </w:t>
            </w:r>
            <w:r>
              <w:t xml:space="preserve">target Service </w:t>
            </w:r>
            <w:r>
              <w:rPr>
                <w:rFonts w:cs="Arial"/>
                <w:szCs w:val="18"/>
              </w:rPr>
              <w:t>API(s).</w:t>
            </w:r>
          </w:p>
        </w:tc>
        <w:tc>
          <w:tcPr>
            <w:tcW w:w="719" w:type="pct"/>
          </w:tcPr>
          <w:p w14:paraId="0B702C7C" w14:textId="77777777" w:rsidR="00071FC2" w:rsidRDefault="00071FC2" w:rsidP="00BB0B4D">
            <w:pPr>
              <w:pStyle w:val="TAL"/>
            </w:pPr>
          </w:p>
        </w:tc>
      </w:tr>
      <w:tr w:rsidR="00071FC2" w14:paraId="4591056C" w14:textId="77777777" w:rsidTr="00BB0B4D">
        <w:trPr>
          <w:jc w:val="center"/>
        </w:trPr>
        <w:tc>
          <w:tcPr>
            <w:tcW w:w="793" w:type="pct"/>
          </w:tcPr>
          <w:p w14:paraId="3940FFEA" w14:textId="77777777" w:rsidR="00071FC2" w:rsidRDefault="00071FC2" w:rsidP="00BB0B4D">
            <w:pPr>
              <w:pStyle w:val="TAL"/>
            </w:pPr>
            <w:proofErr w:type="spellStart"/>
            <w:r>
              <w:t>api</w:t>
            </w:r>
            <w:proofErr w:type="spellEnd"/>
            <w:r>
              <w:t>-supported-features</w:t>
            </w:r>
          </w:p>
        </w:tc>
        <w:tc>
          <w:tcPr>
            <w:tcW w:w="761" w:type="pct"/>
          </w:tcPr>
          <w:p w14:paraId="0DA67ECA" w14:textId="77777777" w:rsidR="00071FC2" w:rsidRDefault="00071FC2" w:rsidP="00BB0B4D">
            <w:pPr>
              <w:pStyle w:val="TAL"/>
            </w:pPr>
            <w:r>
              <w:t>map(</w:t>
            </w:r>
            <w:proofErr w:type="spellStart"/>
            <w:r>
              <w:t>SupportedFeatures</w:t>
            </w:r>
            <w:proofErr w:type="spellEnd"/>
            <w:r>
              <w:t>)</w:t>
            </w:r>
          </w:p>
        </w:tc>
        <w:tc>
          <w:tcPr>
            <w:tcW w:w="234" w:type="pct"/>
          </w:tcPr>
          <w:p w14:paraId="475AC980" w14:textId="77777777" w:rsidR="00071FC2" w:rsidRDefault="00071FC2" w:rsidP="00BB0B4D">
            <w:pPr>
              <w:pStyle w:val="TAC"/>
            </w:pPr>
            <w:r>
              <w:t>O</w:t>
            </w:r>
          </w:p>
        </w:tc>
        <w:tc>
          <w:tcPr>
            <w:tcW w:w="623" w:type="pct"/>
          </w:tcPr>
          <w:p w14:paraId="00F0FD3C" w14:textId="77777777" w:rsidR="00071FC2" w:rsidRDefault="00071FC2" w:rsidP="00BB0B4D">
            <w:pPr>
              <w:pStyle w:val="TAC"/>
            </w:pPr>
            <w:r>
              <w:t>1..N</w:t>
            </w:r>
          </w:p>
        </w:tc>
        <w:tc>
          <w:tcPr>
            <w:tcW w:w="1870" w:type="pct"/>
          </w:tcPr>
          <w:p w14:paraId="382F9015" w14:textId="77777777" w:rsidR="00071FC2" w:rsidRDefault="00071FC2" w:rsidP="00BB0B4D">
            <w:pPr>
              <w:pStyle w:val="TAL"/>
            </w:pPr>
            <w:r>
              <w:t>Contains the list of the feature(s) supported by the target Service API(s) indicated by the "</w:t>
            </w:r>
            <w:proofErr w:type="spellStart"/>
            <w:r>
              <w:t>api</w:t>
            </w:r>
            <w:proofErr w:type="spellEnd"/>
            <w:r>
              <w:t>-names" query parameter.</w:t>
            </w:r>
          </w:p>
          <w:p w14:paraId="13B752B2" w14:textId="77777777" w:rsidR="00071FC2" w:rsidRDefault="00071FC2" w:rsidP="00BB0B4D">
            <w:pPr>
              <w:pStyle w:val="TAL"/>
            </w:pPr>
          </w:p>
          <w:p w14:paraId="7AEC262A" w14:textId="77777777" w:rsidR="00071FC2" w:rsidRDefault="00071FC2" w:rsidP="00BB0B4D">
            <w:pPr>
              <w:pStyle w:val="TAL"/>
            </w:pPr>
            <w:r>
              <w:t>This query parameter may be present only if the "</w:t>
            </w:r>
            <w:proofErr w:type="spellStart"/>
            <w:r>
              <w:t>api</w:t>
            </w:r>
            <w:proofErr w:type="spellEnd"/>
            <w:r>
              <w:t>-name" query parameter is also present.</w:t>
            </w:r>
          </w:p>
          <w:p w14:paraId="50811F9B" w14:textId="77777777" w:rsidR="00071FC2" w:rsidRDefault="00071FC2" w:rsidP="00BB0B4D">
            <w:pPr>
              <w:pStyle w:val="TAL"/>
            </w:pPr>
          </w:p>
          <w:p w14:paraId="04A64B03" w14:textId="77777777" w:rsidR="00071FC2" w:rsidRDefault="00071FC2" w:rsidP="00BB0B4D">
            <w:pPr>
              <w:pStyle w:val="TAL"/>
            </w:pPr>
            <w:r>
              <w:t>The key of the map shall be set to the value of the Service API name, among the ones provided within the "</w:t>
            </w:r>
            <w:proofErr w:type="spellStart"/>
            <w:r>
              <w:t>api</w:t>
            </w:r>
            <w:proofErr w:type="spellEnd"/>
            <w:r>
              <w:t>-names" query parameter) of the Service API to which the provided list of supported feature(s) provided within the map value applies.</w:t>
            </w:r>
          </w:p>
        </w:tc>
        <w:tc>
          <w:tcPr>
            <w:tcW w:w="719" w:type="pct"/>
          </w:tcPr>
          <w:p w14:paraId="7A98736D" w14:textId="77777777" w:rsidR="00071FC2" w:rsidRDefault="00071FC2" w:rsidP="00BB0B4D">
            <w:pPr>
              <w:pStyle w:val="TAL"/>
            </w:pPr>
          </w:p>
        </w:tc>
      </w:tr>
      <w:tr w:rsidR="00071FC2" w14:paraId="1237AD3E" w14:textId="77777777" w:rsidTr="00BB0B4D">
        <w:trPr>
          <w:jc w:val="center"/>
        </w:trPr>
        <w:tc>
          <w:tcPr>
            <w:tcW w:w="793" w:type="pct"/>
          </w:tcPr>
          <w:p w14:paraId="6789DE91" w14:textId="77777777" w:rsidR="00071FC2" w:rsidRDefault="00071FC2" w:rsidP="00BB0B4D">
            <w:pPr>
              <w:pStyle w:val="TAL"/>
            </w:pPr>
            <w:r>
              <w:rPr>
                <w:lang w:eastAsia="zh-CN"/>
              </w:rPr>
              <w:t>service-</w:t>
            </w:r>
            <w:proofErr w:type="spellStart"/>
            <w:r>
              <w:rPr>
                <w:lang w:eastAsia="zh-CN"/>
              </w:rPr>
              <w:t>kpis</w:t>
            </w:r>
            <w:proofErr w:type="spellEnd"/>
          </w:p>
        </w:tc>
        <w:tc>
          <w:tcPr>
            <w:tcW w:w="761" w:type="pct"/>
          </w:tcPr>
          <w:p w14:paraId="2F2C54D1" w14:textId="77777777" w:rsidR="00071FC2" w:rsidRDefault="00071FC2" w:rsidP="00BB0B4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erviceKpis</w:t>
            </w:r>
            <w:proofErr w:type="spellEnd"/>
          </w:p>
        </w:tc>
        <w:tc>
          <w:tcPr>
            <w:tcW w:w="234" w:type="pct"/>
          </w:tcPr>
          <w:p w14:paraId="52BE9E3B" w14:textId="77777777" w:rsidR="00071FC2" w:rsidRDefault="00071FC2" w:rsidP="00BB0B4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23" w:type="pct"/>
          </w:tcPr>
          <w:p w14:paraId="75C92222" w14:textId="77777777" w:rsidR="00071FC2" w:rsidRDefault="00071FC2" w:rsidP="00BB0B4D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1870" w:type="pct"/>
          </w:tcPr>
          <w:p w14:paraId="402F7759" w14:textId="77777777" w:rsidR="00071FC2" w:rsidRDefault="00071FC2" w:rsidP="00BB0B4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i</w:t>
            </w:r>
            <w:r w:rsidRPr="002E303A">
              <w:rPr>
                <w:rFonts w:cs="Arial"/>
                <w:szCs w:val="18"/>
              </w:rPr>
              <w:t xml:space="preserve">nformation about </w:t>
            </w:r>
            <w:r>
              <w:rPr>
                <w:rFonts w:cs="Arial"/>
                <w:szCs w:val="18"/>
              </w:rPr>
              <w:t xml:space="preserve">the </w:t>
            </w:r>
            <w:r w:rsidRPr="002E303A">
              <w:rPr>
                <w:rFonts w:cs="Arial"/>
                <w:szCs w:val="18"/>
              </w:rPr>
              <w:t xml:space="preserve">service characteristics provided by </w:t>
            </w:r>
            <w:r>
              <w:rPr>
                <w:rFonts w:cs="Arial"/>
                <w:szCs w:val="18"/>
              </w:rPr>
              <w:t>the target Service API(s).</w:t>
            </w:r>
          </w:p>
        </w:tc>
        <w:tc>
          <w:tcPr>
            <w:tcW w:w="719" w:type="pct"/>
          </w:tcPr>
          <w:p w14:paraId="78027B0E" w14:textId="77777777" w:rsidR="00071FC2" w:rsidRDefault="00071FC2" w:rsidP="00BB0B4D">
            <w:pPr>
              <w:pStyle w:val="TAL"/>
            </w:pPr>
          </w:p>
        </w:tc>
      </w:tr>
      <w:tr w:rsidR="00071FC2" w14:paraId="38A2C749" w14:textId="77777777" w:rsidTr="00BB0B4D">
        <w:trPr>
          <w:jc w:val="center"/>
        </w:trPr>
        <w:tc>
          <w:tcPr>
            <w:tcW w:w="793" w:type="pct"/>
          </w:tcPr>
          <w:p w14:paraId="7CFDDF63" w14:textId="77777777" w:rsidR="00071FC2" w:rsidRDefault="00071FC2" w:rsidP="00BB0B4D">
            <w:pPr>
              <w:pStyle w:val="TAL"/>
              <w:rPr>
                <w:rFonts w:eastAsia="Yu Mincho"/>
              </w:rPr>
            </w:pPr>
            <w:proofErr w:type="spellStart"/>
            <w:r>
              <w:rPr>
                <w:rFonts w:eastAsia="Yu Mincho"/>
              </w:rPr>
              <w:t>api</w:t>
            </w:r>
            <w:proofErr w:type="spellEnd"/>
            <w:r>
              <w:rPr>
                <w:rFonts w:eastAsia="Yu Mincho"/>
              </w:rPr>
              <w:t>-ids</w:t>
            </w:r>
          </w:p>
        </w:tc>
        <w:tc>
          <w:tcPr>
            <w:tcW w:w="761" w:type="pct"/>
          </w:tcPr>
          <w:p w14:paraId="326FDE30" w14:textId="77777777" w:rsidR="00071FC2" w:rsidRPr="00657726" w:rsidRDefault="00071FC2" w:rsidP="00BB0B4D">
            <w:pPr>
              <w:pStyle w:val="TAL"/>
            </w:pPr>
            <w:r>
              <w:t>array(string)</w:t>
            </w:r>
          </w:p>
        </w:tc>
        <w:tc>
          <w:tcPr>
            <w:tcW w:w="234" w:type="pct"/>
          </w:tcPr>
          <w:p w14:paraId="08ABAFC8" w14:textId="77777777" w:rsidR="00071FC2" w:rsidRDefault="00071FC2" w:rsidP="00BB0B4D">
            <w:pPr>
              <w:pStyle w:val="TAC"/>
            </w:pPr>
            <w:r>
              <w:t>O</w:t>
            </w:r>
          </w:p>
        </w:tc>
        <w:tc>
          <w:tcPr>
            <w:tcW w:w="623" w:type="pct"/>
          </w:tcPr>
          <w:p w14:paraId="3D83450D" w14:textId="77777777" w:rsidR="00071FC2" w:rsidRDefault="00071FC2" w:rsidP="00BB0B4D">
            <w:pPr>
              <w:pStyle w:val="TAC"/>
            </w:pPr>
            <w:r>
              <w:t>1..N</w:t>
            </w:r>
          </w:p>
        </w:tc>
        <w:tc>
          <w:tcPr>
            <w:tcW w:w="1870" w:type="pct"/>
          </w:tcPr>
          <w:p w14:paraId="6FFCE2CE" w14:textId="77777777" w:rsidR="00071FC2" w:rsidRDefault="00071FC2" w:rsidP="00BB0B4D">
            <w:pPr>
              <w:pStyle w:val="TAL"/>
            </w:pPr>
            <w:r>
              <w:t>Contains the identifier(s) of the target Service APIs.</w:t>
            </w:r>
          </w:p>
        </w:tc>
        <w:tc>
          <w:tcPr>
            <w:tcW w:w="719" w:type="pct"/>
          </w:tcPr>
          <w:p w14:paraId="5395E5EE" w14:textId="77777777" w:rsidR="00071FC2" w:rsidRDefault="00071FC2" w:rsidP="00BB0B4D">
            <w:pPr>
              <w:pStyle w:val="TAL"/>
              <w:rPr>
                <w:rFonts w:eastAsia="Yu Mincho"/>
              </w:rPr>
            </w:pPr>
          </w:p>
        </w:tc>
      </w:tr>
      <w:tr w:rsidR="00071FC2" w14:paraId="669BAF43" w14:textId="77777777" w:rsidTr="00BB0B4D">
        <w:trPr>
          <w:jc w:val="center"/>
        </w:trPr>
        <w:tc>
          <w:tcPr>
            <w:tcW w:w="793" w:type="pct"/>
          </w:tcPr>
          <w:p w14:paraId="57C3FD9B" w14:textId="77777777" w:rsidR="00071FC2" w:rsidRDefault="00071FC2" w:rsidP="00BB0B4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res-ops</w:t>
            </w:r>
          </w:p>
        </w:tc>
        <w:tc>
          <w:tcPr>
            <w:tcW w:w="761" w:type="pct"/>
          </w:tcPr>
          <w:p w14:paraId="14E50518" w14:textId="77777777" w:rsidR="00071FC2" w:rsidRDefault="00071FC2" w:rsidP="00BB0B4D">
            <w:pPr>
              <w:pStyle w:val="TAL"/>
            </w:pPr>
            <w:r>
              <w:t>array(</w:t>
            </w:r>
            <w:proofErr w:type="spellStart"/>
            <w:r>
              <w:rPr>
                <w:rFonts w:eastAsia="DengXian"/>
              </w:rPr>
              <w:t>ResOperInfo</w:t>
            </w:r>
            <w:proofErr w:type="spellEnd"/>
            <w:r>
              <w:t>)</w:t>
            </w:r>
          </w:p>
        </w:tc>
        <w:tc>
          <w:tcPr>
            <w:tcW w:w="234" w:type="pct"/>
          </w:tcPr>
          <w:p w14:paraId="31011EC5" w14:textId="77777777" w:rsidR="00071FC2" w:rsidRDefault="00071FC2" w:rsidP="00BB0B4D">
            <w:pPr>
              <w:pStyle w:val="TAC"/>
            </w:pPr>
            <w:r>
              <w:t>O</w:t>
            </w:r>
          </w:p>
        </w:tc>
        <w:tc>
          <w:tcPr>
            <w:tcW w:w="623" w:type="pct"/>
          </w:tcPr>
          <w:p w14:paraId="13063620" w14:textId="77777777" w:rsidR="00071FC2" w:rsidRDefault="00071FC2" w:rsidP="00BB0B4D">
            <w:pPr>
              <w:pStyle w:val="TAC"/>
            </w:pPr>
            <w:r>
              <w:t>1</w:t>
            </w:r>
            <w:r w:rsidDel="000672D3">
              <w:t>..</w:t>
            </w:r>
            <w:r>
              <w:t>N</w:t>
            </w:r>
          </w:p>
        </w:tc>
        <w:tc>
          <w:tcPr>
            <w:tcW w:w="1870" w:type="pct"/>
          </w:tcPr>
          <w:p w14:paraId="705712D5" w14:textId="77777777" w:rsidR="00071FC2" w:rsidRDefault="00071FC2" w:rsidP="00BB0B4D">
            <w:pPr>
              <w:pStyle w:val="TAL"/>
            </w:pPr>
            <w:r>
              <w:t>Contains the list of supported API resource(s) and service operation(s).</w:t>
            </w:r>
          </w:p>
          <w:p w14:paraId="577A71D5" w14:textId="77777777" w:rsidR="00071FC2" w:rsidRDefault="00071FC2" w:rsidP="00BB0B4D">
            <w:pPr>
              <w:pStyle w:val="TAL"/>
            </w:pPr>
          </w:p>
          <w:p w14:paraId="0F6DED58" w14:textId="77777777" w:rsidR="00071FC2" w:rsidRDefault="00071FC2" w:rsidP="00BB0B4D">
            <w:pPr>
              <w:pStyle w:val="TAL"/>
            </w:pPr>
            <w:r>
              <w:t>This query parameter may only be present if the "</w:t>
            </w:r>
            <w:proofErr w:type="spellStart"/>
            <w:r>
              <w:t>api</w:t>
            </w:r>
            <w:proofErr w:type="spellEnd"/>
            <w:r>
              <w:t>-names" query parameter is present.</w:t>
            </w:r>
          </w:p>
        </w:tc>
        <w:tc>
          <w:tcPr>
            <w:tcW w:w="719" w:type="pct"/>
          </w:tcPr>
          <w:p w14:paraId="07371134" w14:textId="77777777" w:rsidR="00071FC2" w:rsidRDefault="00071FC2" w:rsidP="00BB0B4D">
            <w:pPr>
              <w:pStyle w:val="TAL"/>
              <w:rPr>
                <w:rFonts w:eastAsia="Yu Mincho"/>
              </w:rPr>
            </w:pPr>
          </w:p>
        </w:tc>
      </w:tr>
      <w:tr w:rsidR="00071FC2" w14:paraId="138B5D5C" w14:textId="77777777" w:rsidTr="00BB0B4D">
        <w:trPr>
          <w:jc w:val="center"/>
        </w:trPr>
        <w:tc>
          <w:tcPr>
            <w:tcW w:w="793" w:type="pct"/>
          </w:tcPr>
          <w:p w14:paraId="7D9F8018" w14:textId="77777777" w:rsidR="00071FC2" w:rsidRDefault="00071FC2" w:rsidP="00BB0B4D">
            <w:pPr>
              <w:pStyle w:val="TAL"/>
              <w:rPr>
                <w:rFonts w:eastAsia="Yu Mincho"/>
              </w:rPr>
            </w:pPr>
            <w:r>
              <w:t>supported-features</w:t>
            </w:r>
          </w:p>
        </w:tc>
        <w:tc>
          <w:tcPr>
            <w:tcW w:w="761" w:type="pct"/>
          </w:tcPr>
          <w:p w14:paraId="6B0201FE" w14:textId="77777777" w:rsidR="00071FC2" w:rsidRPr="00657726" w:rsidRDefault="00071FC2" w:rsidP="00BB0B4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34" w:type="pct"/>
          </w:tcPr>
          <w:p w14:paraId="47134F0E" w14:textId="77777777" w:rsidR="00071FC2" w:rsidRDefault="00071FC2" w:rsidP="00BB0B4D">
            <w:pPr>
              <w:pStyle w:val="TAC"/>
            </w:pPr>
            <w:r>
              <w:t>O</w:t>
            </w:r>
          </w:p>
        </w:tc>
        <w:tc>
          <w:tcPr>
            <w:tcW w:w="623" w:type="pct"/>
          </w:tcPr>
          <w:p w14:paraId="4ACCA793" w14:textId="77777777" w:rsidR="00071FC2" w:rsidRDefault="00071FC2" w:rsidP="00BB0B4D">
            <w:pPr>
              <w:pStyle w:val="TAC"/>
            </w:pPr>
            <w:r>
              <w:t>0..1</w:t>
            </w:r>
          </w:p>
        </w:tc>
        <w:tc>
          <w:tcPr>
            <w:tcW w:w="1870" w:type="pct"/>
          </w:tcPr>
          <w:p w14:paraId="284583ED" w14:textId="77777777" w:rsidR="00071FC2" w:rsidRPr="00FD7038" w:rsidRDefault="00071FC2" w:rsidP="00BB0B4D">
            <w:pPr>
              <w:pStyle w:val="TAL"/>
            </w:pPr>
            <w:r w:rsidRPr="00FD7038">
              <w:t>Contains the list of supported features among the ones defined in clause </w:t>
            </w:r>
            <w:r>
              <w:t>8</w:t>
            </w:r>
            <w:r w:rsidRPr="00FD7038">
              <w:t>.</w:t>
            </w:r>
            <w:r>
              <w:t>11</w:t>
            </w:r>
            <w:r w:rsidRPr="00FD7038">
              <w:t>.</w:t>
            </w:r>
            <w:r>
              <w:t>6</w:t>
            </w:r>
            <w:r w:rsidRPr="00FD7038">
              <w:t>.</w:t>
            </w:r>
          </w:p>
          <w:p w14:paraId="0DE2E68E" w14:textId="77777777" w:rsidR="00071FC2" w:rsidRPr="00FD7038" w:rsidRDefault="00071FC2" w:rsidP="00BB0B4D">
            <w:pPr>
              <w:pStyle w:val="TAL"/>
            </w:pPr>
          </w:p>
          <w:p w14:paraId="54B385B0" w14:textId="77777777" w:rsidR="00071FC2" w:rsidRDefault="00071FC2" w:rsidP="00BB0B4D">
            <w:pPr>
              <w:pStyle w:val="TAL"/>
            </w:pPr>
            <w:r w:rsidRPr="00FD7038">
              <w:t xml:space="preserve">This attribute shall be </w:t>
            </w:r>
            <w:r>
              <w:t>present</w:t>
            </w:r>
            <w:r w:rsidRPr="00FD7038">
              <w:t xml:space="preserve"> </w:t>
            </w:r>
            <w:r>
              <w:t>only when</w:t>
            </w:r>
            <w:r w:rsidRPr="00FD7038">
              <w:t xml:space="preserve"> feature negotiation </w:t>
            </w:r>
            <w:r>
              <w:t>is required</w:t>
            </w:r>
            <w:r w:rsidRPr="00FD7038">
              <w:t>.</w:t>
            </w:r>
          </w:p>
        </w:tc>
        <w:tc>
          <w:tcPr>
            <w:tcW w:w="719" w:type="pct"/>
          </w:tcPr>
          <w:p w14:paraId="061CA24F" w14:textId="77777777" w:rsidR="00071FC2" w:rsidRDefault="00071FC2" w:rsidP="00BB0B4D">
            <w:pPr>
              <w:pStyle w:val="TAL"/>
              <w:rPr>
                <w:rFonts w:eastAsia="Yu Mincho"/>
              </w:rPr>
            </w:pPr>
          </w:p>
        </w:tc>
      </w:tr>
      <w:tr w:rsidR="00071FC2" w14:paraId="02C6C929" w14:textId="77777777" w:rsidTr="00BB0B4D">
        <w:trPr>
          <w:jc w:val="center"/>
        </w:trPr>
        <w:tc>
          <w:tcPr>
            <w:tcW w:w="5000" w:type="pct"/>
            <w:gridSpan w:val="6"/>
          </w:tcPr>
          <w:p w14:paraId="64894FC9" w14:textId="77777777" w:rsidR="00071FC2" w:rsidRDefault="00071FC2" w:rsidP="00BB0B4D">
            <w:pPr>
              <w:pStyle w:val="TAN"/>
            </w:pPr>
            <w:r w:rsidRPr="00690A26">
              <w:t>NOTE:</w:t>
            </w:r>
            <w:r w:rsidRPr="00690A26">
              <w:tab/>
            </w:r>
            <w:r w:rsidRPr="00333822">
              <w:t xml:space="preserve">In addition to the </w:t>
            </w:r>
            <w:r>
              <w:t xml:space="preserve">above </w:t>
            </w:r>
            <w:r w:rsidRPr="00333822">
              <w:t>standardized query parameters, the service consumer may also provide vendor-specific query parameter</w:t>
            </w:r>
            <w:r>
              <w:t>(</w:t>
            </w:r>
            <w:r w:rsidRPr="00333822">
              <w:t>s</w:t>
            </w:r>
            <w:r>
              <w:t xml:space="preserve">) as specified in clause 5.2.13.3 of 3GPP TS 29.122 [14]. The CCF shall use any received </w:t>
            </w:r>
            <w:r w:rsidRPr="00333822">
              <w:t>vendor-specific query parameters</w:t>
            </w:r>
            <w:r>
              <w:t xml:space="preserve"> in the filtering process of the results to be returned in the response in a similar way and in addition to the standardized query parameters defined in this table.</w:t>
            </w:r>
          </w:p>
        </w:tc>
      </w:tr>
    </w:tbl>
    <w:p w14:paraId="1F1FD608" w14:textId="77777777" w:rsidR="00071FC2" w:rsidRDefault="00071FC2" w:rsidP="00071FC2"/>
    <w:p w14:paraId="2362A3DD" w14:textId="77777777" w:rsidR="00071FC2" w:rsidRDefault="00071FC2" w:rsidP="00071FC2">
      <w:pPr>
        <w:pStyle w:val="EditorsNote"/>
        <w:rPr>
          <w:noProof/>
          <w:lang w:val="en-US"/>
        </w:rPr>
      </w:pPr>
      <w:r>
        <w:rPr>
          <w:noProof/>
          <w:lang w:val="en-US"/>
        </w:rPr>
        <w:t>Editor's note:</w:t>
      </w:r>
      <w:r>
        <w:rPr>
          <w:noProof/>
          <w:lang w:val="en-US"/>
        </w:rPr>
        <w:tab/>
        <w:t>The access credentials and requirements for this service operation are FFS and pending progress in SA3.</w:t>
      </w:r>
    </w:p>
    <w:p w14:paraId="1A350D2F" w14:textId="77777777" w:rsidR="00071FC2" w:rsidRDefault="00071FC2" w:rsidP="00071FC2">
      <w:r>
        <w:t>This method shall support the request data structures specified in table 8.11.2.2.3.1-2 and the response data structures and response codes specified in table 8.11.2.2.3.1-3.</w:t>
      </w:r>
    </w:p>
    <w:p w14:paraId="00478AE3" w14:textId="77777777" w:rsidR="00071FC2" w:rsidRDefault="00071FC2" w:rsidP="00071FC2">
      <w:pPr>
        <w:pStyle w:val="TH"/>
      </w:pPr>
      <w:r>
        <w:t xml:space="preserve">Table 8.11.2.2.3.1-2: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071FC2" w14:paraId="56060768" w14:textId="77777777" w:rsidTr="00BB0B4D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53A7CC87" w14:textId="77777777" w:rsidR="00071FC2" w:rsidRDefault="00071FC2" w:rsidP="00BB0B4D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675E3B5F" w14:textId="77777777" w:rsidR="00071FC2" w:rsidRDefault="00071FC2" w:rsidP="00BB0B4D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25189C0E" w14:textId="77777777" w:rsidR="00071FC2" w:rsidRDefault="00071FC2" w:rsidP="00BB0B4D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C27982F" w14:textId="77777777" w:rsidR="00071FC2" w:rsidRDefault="00071FC2" w:rsidP="00BB0B4D">
            <w:pPr>
              <w:pStyle w:val="TAH"/>
            </w:pPr>
            <w:r>
              <w:t>Description</w:t>
            </w:r>
          </w:p>
        </w:tc>
      </w:tr>
      <w:tr w:rsidR="00071FC2" w14:paraId="64A78F7D" w14:textId="77777777" w:rsidTr="00BB0B4D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</w:tcPr>
          <w:p w14:paraId="405713CC" w14:textId="77777777" w:rsidR="00071FC2" w:rsidRDefault="00071FC2" w:rsidP="00BB0B4D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679F4BFA" w14:textId="77777777" w:rsidR="00071FC2" w:rsidRDefault="00071FC2" w:rsidP="00BB0B4D">
            <w:pPr>
              <w:pStyle w:val="TAC"/>
            </w:pPr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6532B1F9" w14:textId="77777777" w:rsidR="00071FC2" w:rsidRDefault="00071FC2" w:rsidP="00BB0B4D">
            <w:pPr>
              <w:pStyle w:val="TAL"/>
            </w:pPr>
          </w:p>
        </w:tc>
        <w:tc>
          <w:tcPr>
            <w:tcW w:w="3857" w:type="dxa"/>
            <w:tcBorders>
              <w:top w:val="single" w:sz="6" w:space="0" w:color="auto"/>
            </w:tcBorders>
          </w:tcPr>
          <w:p w14:paraId="64E29CD5" w14:textId="77777777" w:rsidR="00071FC2" w:rsidRDefault="00071FC2" w:rsidP="00BB0B4D">
            <w:pPr>
              <w:pStyle w:val="TAL"/>
            </w:pPr>
          </w:p>
        </w:tc>
      </w:tr>
    </w:tbl>
    <w:p w14:paraId="0B388EC6" w14:textId="77777777" w:rsidR="00071FC2" w:rsidRDefault="00071FC2" w:rsidP="00071FC2"/>
    <w:p w14:paraId="13C9E5AC" w14:textId="77777777" w:rsidR="00071FC2" w:rsidRDefault="00071FC2" w:rsidP="00071FC2">
      <w:pPr>
        <w:pStyle w:val="TH"/>
      </w:pPr>
      <w:r>
        <w:t>Table 8.11.2.2.3.1-3: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071FC2" w14:paraId="03A6F6FB" w14:textId="77777777" w:rsidTr="00BB0B4D">
        <w:trPr>
          <w:jc w:val="center"/>
        </w:trPr>
        <w:tc>
          <w:tcPr>
            <w:tcW w:w="825" w:type="pct"/>
            <w:shd w:val="clear" w:color="auto" w:fill="C0C0C0"/>
          </w:tcPr>
          <w:p w14:paraId="437CC39D" w14:textId="77777777" w:rsidR="00071FC2" w:rsidRDefault="00071FC2" w:rsidP="00BB0B4D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2469267E" w14:textId="77777777" w:rsidR="00071FC2" w:rsidRDefault="00071FC2" w:rsidP="00BB0B4D">
            <w:pPr>
              <w:pStyle w:val="TAH"/>
            </w:pPr>
            <w:r>
              <w:t>P</w:t>
            </w:r>
          </w:p>
        </w:tc>
        <w:tc>
          <w:tcPr>
            <w:tcW w:w="738" w:type="pct"/>
            <w:shd w:val="clear" w:color="auto" w:fill="C0C0C0"/>
          </w:tcPr>
          <w:p w14:paraId="70F67C0C" w14:textId="77777777" w:rsidR="00071FC2" w:rsidRDefault="00071FC2" w:rsidP="00BB0B4D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3B01D51E" w14:textId="77777777" w:rsidR="00071FC2" w:rsidRDefault="00071FC2" w:rsidP="00BB0B4D">
            <w:pPr>
              <w:pStyle w:val="TAH"/>
            </w:pPr>
            <w:r>
              <w:t>Response</w:t>
            </w:r>
          </w:p>
          <w:p w14:paraId="5059A402" w14:textId="77777777" w:rsidR="00071FC2" w:rsidRDefault="00071FC2" w:rsidP="00BB0B4D">
            <w:pPr>
              <w:pStyle w:val="TAH"/>
            </w:pPr>
            <w:r>
              <w:t>codes</w:t>
            </w:r>
          </w:p>
        </w:tc>
        <w:tc>
          <w:tcPr>
            <w:tcW w:w="1971" w:type="pct"/>
            <w:shd w:val="clear" w:color="auto" w:fill="C0C0C0"/>
          </w:tcPr>
          <w:p w14:paraId="19F5BED7" w14:textId="77777777" w:rsidR="00071FC2" w:rsidRDefault="00071FC2" w:rsidP="00BB0B4D">
            <w:pPr>
              <w:pStyle w:val="TAH"/>
            </w:pPr>
            <w:r>
              <w:t>Description</w:t>
            </w:r>
          </w:p>
        </w:tc>
      </w:tr>
      <w:tr w:rsidR="00071FC2" w14:paraId="07A8BAEC" w14:textId="77777777" w:rsidTr="00BB0B4D">
        <w:trPr>
          <w:jc w:val="center"/>
        </w:trPr>
        <w:tc>
          <w:tcPr>
            <w:tcW w:w="825" w:type="pct"/>
          </w:tcPr>
          <w:p w14:paraId="375DA97D" w14:textId="0C2BDB4F" w:rsidR="00071FC2" w:rsidRDefault="00912DC4" w:rsidP="00BB0B4D">
            <w:pPr>
              <w:pStyle w:val="TAL"/>
            </w:pPr>
            <w:proofErr w:type="spellStart"/>
            <w:ins w:id="3" w:author="Nokia_draft_0" w:date="2025-09-12T17:11:00Z" w16du:dateUtc="2025-09-12T15:11:00Z">
              <w:r>
                <w:t>Open</w:t>
              </w:r>
            </w:ins>
            <w:r w:rsidR="00071FC2">
              <w:t>DiscoveryResp</w:t>
            </w:r>
            <w:proofErr w:type="spellEnd"/>
          </w:p>
        </w:tc>
        <w:tc>
          <w:tcPr>
            <w:tcW w:w="499" w:type="pct"/>
          </w:tcPr>
          <w:p w14:paraId="1F3C03FE" w14:textId="77777777" w:rsidR="00071FC2" w:rsidRDefault="00071FC2" w:rsidP="00BB0B4D">
            <w:pPr>
              <w:pStyle w:val="TAC"/>
            </w:pPr>
            <w:r>
              <w:t>M</w:t>
            </w:r>
          </w:p>
        </w:tc>
        <w:tc>
          <w:tcPr>
            <w:tcW w:w="738" w:type="pct"/>
          </w:tcPr>
          <w:p w14:paraId="5C71EA1C" w14:textId="77777777" w:rsidR="00071FC2" w:rsidRDefault="00071FC2" w:rsidP="00BB0B4D">
            <w:pPr>
              <w:pStyle w:val="TAC"/>
            </w:pPr>
            <w:r>
              <w:t>1</w:t>
            </w:r>
          </w:p>
        </w:tc>
        <w:tc>
          <w:tcPr>
            <w:tcW w:w="967" w:type="pct"/>
          </w:tcPr>
          <w:p w14:paraId="192F0EEA" w14:textId="77777777" w:rsidR="00071FC2" w:rsidRDefault="00071FC2" w:rsidP="00BB0B4D">
            <w:pPr>
              <w:pStyle w:val="TAL"/>
            </w:pPr>
            <w:r>
              <w:t>200 OK</w:t>
            </w:r>
          </w:p>
        </w:tc>
        <w:tc>
          <w:tcPr>
            <w:tcW w:w="1971" w:type="pct"/>
          </w:tcPr>
          <w:p w14:paraId="3D5BD936" w14:textId="77777777" w:rsidR="00071FC2" w:rsidRDefault="00071FC2" w:rsidP="00BB0B4D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Successful case. The result of the Service APIs discovery is returned.</w:t>
            </w:r>
          </w:p>
        </w:tc>
      </w:tr>
      <w:tr w:rsidR="00071FC2" w14:paraId="5EF6A21B" w14:textId="77777777" w:rsidTr="00BB0B4D">
        <w:trPr>
          <w:jc w:val="center"/>
        </w:trPr>
        <w:tc>
          <w:tcPr>
            <w:tcW w:w="825" w:type="pct"/>
          </w:tcPr>
          <w:p w14:paraId="6F179C17" w14:textId="77777777" w:rsidR="00071FC2" w:rsidRDefault="00071FC2" w:rsidP="00BB0B4D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77CC0C92" w14:textId="77777777" w:rsidR="00071FC2" w:rsidRDefault="00071FC2" w:rsidP="00BB0B4D">
            <w:pPr>
              <w:pStyle w:val="TAC"/>
            </w:pPr>
          </w:p>
        </w:tc>
        <w:tc>
          <w:tcPr>
            <w:tcW w:w="738" w:type="pct"/>
          </w:tcPr>
          <w:p w14:paraId="6A0B44BB" w14:textId="77777777" w:rsidR="00071FC2" w:rsidRDefault="00071FC2" w:rsidP="00BB0B4D">
            <w:pPr>
              <w:pStyle w:val="TAC"/>
            </w:pPr>
          </w:p>
        </w:tc>
        <w:tc>
          <w:tcPr>
            <w:tcW w:w="967" w:type="pct"/>
          </w:tcPr>
          <w:p w14:paraId="4D58B856" w14:textId="77777777" w:rsidR="00071FC2" w:rsidRDefault="00071FC2" w:rsidP="00BB0B4D">
            <w:pPr>
              <w:pStyle w:val="TAL"/>
            </w:pPr>
            <w:r>
              <w:t>307 Temporary Redirect</w:t>
            </w:r>
          </w:p>
        </w:tc>
        <w:tc>
          <w:tcPr>
            <w:tcW w:w="1971" w:type="pct"/>
          </w:tcPr>
          <w:p w14:paraId="5FA4A57D" w14:textId="77777777" w:rsidR="00071FC2" w:rsidRDefault="00071FC2" w:rsidP="00BB0B4D">
            <w:pPr>
              <w:pStyle w:val="TAL"/>
            </w:pPr>
            <w:r>
              <w:t>Temporary redirection.</w:t>
            </w:r>
          </w:p>
          <w:p w14:paraId="4A6D9BFA" w14:textId="77777777" w:rsidR="00071FC2" w:rsidRDefault="00071FC2" w:rsidP="00BB0B4D">
            <w:pPr>
              <w:pStyle w:val="TAL"/>
            </w:pPr>
          </w:p>
          <w:p w14:paraId="6A05B16A" w14:textId="77777777" w:rsidR="00071FC2" w:rsidRDefault="00071FC2" w:rsidP="00BB0B4D">
            <w:pPr>
              <w:pStyle w:val="TAL"/>
            </w:pPr>
            <w:r>
              <w:t>The response shall include a Location header field containing an alternative target URI of the resource located in an alternative CCF.</w:t>
            </w:r>
          </w:p>
          <w:p w14:paraId="7774296A" w14:textId="77777777" w:rsidR="00071FC2" w:rsidRDefault="00071FC2" w:rsidP="00BB0B4D">
            <w:pPr>
              <w:pStyle w:val="TAL"/>
            </w:pPr>
          </w:p>
          <w:p w14:paraId="3E65B5A7" w14:textId="77777777" w:rsidR="00071FC2" w:rsidRDefault="00071FC2" w:rsidP="00BB0B4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071FC2" w14:paraId="7B310768" w14:textId="77777777" w:rsidTr="00BB0B4D">
        <w:trPr>
          <w:jc w:val="center"/>
        </w:trPr>
        <w:tc>
          <w:tcPr>
            <w:tcW w:w="825" w:type="pct"/>
          </w:tcPr>
          <w:p w14:paraId="36B5C8DD" w14:textId="77777777" w:rsidR="00071FC2" w:rsidRDefault="00071FC2" w:rsidP="00BB0B4D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76E7A511" w14:textId="77777777" w:rsidR="00071FC2" w:rsidRDefault="00071FC2" w:rsidP="00BB0B4D">
            <w:pPr>
              <w:pStyle w:val="TAC"/>
            </w:pPr>
          </w:p>
        </w:tc>
        <w:tc>
          <w:tcPr>
            <w:tcW w:w="738" w:type="pct"/>
          </w:tcPr>
          <w:p w14:paraId="2FB474C3" w14:textId="77777777" w:rsidR="00071FC2" w:rsidRDefault="00071FC2" w:rsidP="00BB0B4D">
            <w:pPr>
              <w:pStyle w:val="TAC"/>
            </w:pPr>
          </w:p>
        </w:tc>
        <w:tc>
          <w:tcPr>
            <w:tcW w:w="967" w:type="pct"/>
          </w:tcPr>
          <w:p w14:paraId="38F032C9" w14:textId="77777777" w:rsidR="00071FC2" w:rsidRDefault="00071FC2" w:rsidP="00BB0B4D">
            <w:pPr>
              <w:pStyle w:val="TAL"/>
            </w:pPr>
            <w:r>
              <w:t>308 Permanent Redirect</w:t>
            </w:r>
          </w:p>
        </w:tc>
        <w:tc>
          <w:tcPr>
            <w:tcW w:w="1971" w:type="pct"/>
          </w:tcPr>
          <w:p w14:paraId="71D9099B" w14:textId="77777777" w:rsidR="00071FC2" w:rsidRDefault="00071FC2" w:rsidP="00BB0B4D">
            <w:pPr>
              <w:pStyle w:val="TAL"/>
            </w:pPr>
            <w:r>
              <w:t>Permanent redirection.</w:t>
            </w:r>
          </w:p>
          <w:p w14:paraId="2E526F2E" w14:textId="77777777" w:rsidR="00071FC2" w:rsidRDefault="00071FC2" w:rsidP="00BB0B4D">
            <w:pPr>
              <w:pStyle w:val="TAL"/>
            </w:pPr>
          </w:p>
          <w:p w14:paraId="2B7FF288" w14:textId="77777777" w:rsidR="00071FC2" w:rsidRDefault="00071FC2" w:rsidP="00BB0B4D">
            <w:pPr>
              <w:pStyle w:val="TAL"/>
            </w:pPr>
            <w:r>
              <w:t>The response shall include a Location header field containing an alternative target URI of the resource located in an alternative CCF.</w:t>
            </w:r>
          </w:p>
          <w:p w14:paraId="6688156F" w14:textId="77777777" w:rsidR="00071FC2" w:rsidRDefault="00071FC2" w:rsidP="00BB0B4D">
            <w:pPr>
              <w:pStyle w:val="TAL"/>
            </w:pPr>
          </w:p>
          <w:p w14:paraId="0DAB2EDA" w14:textId="77777777" w:rsidR="00071FC2" w:rsidRDefault="00071FC2" w:rsidP="00BB0B4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071FC2" w14:paraId="4F0DC912" w14:textId="77777777" w:rsidTr="00BB0B4D">
        <w:trPr>
          <w:jc w:val="center"/>
        </w:trPr>
        <w:tc>
          <w:tcPr>
            <w:tcW w:w="825" w:type="pct"/>
          </w:tcPr>
          <w:p w14:paraId="22F6130D" w14:textId="77777777" w:rsidR="00071FC2" w:rsidRDefault="00071FC2" w:rsidP="00BB0B4D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99" w:type="pct"/>
          </w:tcPr>
          <w:p w14:paraId="55458D59" w14:textId="77777777" w:rsidR="00071FC2" w:rsidRDefault="00071FC2" w:rsidP="00BB0B4D">
            <w:pPr>
              <w:pStyle w:val="TAC"/>
            </w:pPr>
            <w:r>
              <w:t>O</w:t>
            </w:r>
          </w:p>
        </w:tc>
        <w:tc>
          <w:tcPr>
            <w:tcW w:w="738" w:type="pct"/>
          </w:tcPr>
          <w:p w14:paraId="684C6EF0" w14:textId="77777777" w:rsidR="00071FC2" w:rsidRDefault="00071FC2" w:rsidP="00BB0B4D">
            <w:pPr>
              <w:pStyle w:val="TAC"/>
            </w:pPr>
            <w:r>
              <w:t>0..1</w:t>
            </w:r>
          </w:p>
        </w:tc>
        <w:tc>
          <w:tcPr>
            <w:tcW w:w="967" w:type="pct"/>
          </w:tcPr>
          <w:p w14:paraId="5748E4B2" w14:textId="77777777" w:rsidR="00071FC2" w:rsidRDefault="00071FC2" w:rsidP="00BB0B4D">
            <w:pPr>
              <w:pStyle w:val="TAL"/>
            </w:pPr>
            <w:r>
              <w:t>414 URI Too Long</w:t>
            </w:r>
          </w:p>
        </w:tc>
        <w:tc>
          <w:tcPr>
            <w:tcW w:w="1971" w:type="pct"/>
          </w:tcPr>
          <w:p w14:paraId="227A7601" w14:textId="77777777" w:rsidR="00071FC2" w:rsidRDefault="00071FC2" w:rsidP="00BB0B4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Indicates that the server refuses to process the request because the request target is too long.</w:t>
            </w:r>
          </w:p>
        </w:tc>
      </w:tr>
      <w:tr w:rsidR="00071FC2" w14:paraId="77FFC288" w14:textId="77777777" w:rsidTr="00BB0B4D">
        <w:trPr>
          <w:jc w:val="center"/>
        </w:trPr>
        <w:tc>
          <w:tcPr>
            <w:tcW w:w="5000" w:type="pct"/>
            <w:gridSpan w:val="5"/>
          </w:tcPr>
          <w:p w14:paraId="5EE7A708" w14:textId="77777777" w:rsidR="00071FC2" w:rsidRDefault="00071FC2" w:rsidP="00BB0B4D">
            <w:pPr>
              <w:pStyle w:val="TAN"/>
              <w:rPr>
                <w:rFonts w:cs="Arial"/>
                <w:szCs w:val="18"/>
                <w:lang w:val="en-US"/>
              </w:rPr>
            </w:pPr>
            <w:r>
              <w:t>NOTE:</w:t>
            </w:r>
            <w:r>
              <w:tab/>
              <w:t>The mandatory HTTP error status codes for the HTTP GET method listed in table 5.2.6-1 of 3GPP TS 29.122 [14] shall also apply.</w:t>
            </w:r>
          </w:p>
        </w:tc>
      </w:tr>
    </w:tbl>
    <w:p w14:paraId="29D6D970" w14:textId="77777777" w:rsidR="00071FC2" w:rsidRDefault="00071FC2" w:rsidP="00071FC2"/>
    <w:p w14:paraId="3260653F" w14:textId="77777777" w:rsidR="00071FC2" w:rsidRDefault="00071FC2" w:rsidP="00071FC2">
      <w:pPr>
        <w:pStyle w:val="TH"/>
      </w:pPr>
      <w:r>
        <w:t>Table 8.11.2.2.3.1-4: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71FC2" w14:paraId="55B83EBE" w14:textId="77777777" w:rsidTr="00BB0B4D">
        <w:trPr>
          <w:jc w:val="center"/>
        </w:trPr>
        <w:tc>
          <w:tcPr>
            <w:tcW w:w="825" w:type="pct"/>
            <w:shd w:val="clear" w:color="auto" w:fill="C0C0C0"/>
          </w:tcPr>
          <w:p w14:paraId="3718E745" w14:textId="77777777" w:rsidR="00071FC2" w:rsidRDefault="00071FC2" w:rsidP="00BB0B4D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516D238C" w14:textId="77777777" w:rsidR="00071FC2" w:rsidRDefault="00071FC2" w:rsidP="00BB0B4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62F997C3" w14:textId="77777777" w:rsidR="00071FC2" w:rsidRDefault="00071FC2" w:rsidP="00BB0B4D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1C3FEEE1" w14:textId="77777777" w:rsidR="00071FC2" w:rsidRDefault="00071FC2" w:rsidP="00BB0B4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BBBFBD0" w14:textId="77777777" w:rsidR="00071FC2" w:rsidRDefault="00071FC2" w:rsidP="00BB0B4D">
            <w:pPr>
              <w:pStyle w:val="TAH"/>
            </w:pPr>
            <w:r>
              <w:t>Description</w:t>
            </w:r>
          </w:p>
        </w:tc>
      </w:tr>
      <w:tr w:rsidR="00071FC2" w14:paraId="5C166B9E" w14:textId="77777777" w:rsidTr="00BB0B4D">
        <w:trPr>
          <w:jc w:val="center"/>
        </w:trPr>
        <w:tc>
          <w:tcPr>
            <w:tcW w:w="825" w:type="pct"/>
          </w:tcPr>
          <w:p w14:paraId="184BD33F" w14:textId="77777777" w:rsidR="00071FC2" w:rsidRDefault="00071FC2" w:rsidP="00BB0B4D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2FF3D1A8" w14:textId="77777777" w:rsidR="00071FC2" w:rsidRDefault="00071FC2" w:rsidP="00BB0B4D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37BEF598" w14:textId="77777777" w:rsidR="00071FC2" w:rsidRDefault="00071FC2" w:rsidP="00BB0B4D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33E0A0B6" w14:textId="77777777" w:rsidR="00071FC2" w:rsidRDefault="00071FC2" w:rsidP="00BB0B4D">
            <w:pPr>
              <w:pStyle w:val="TAL"/>
            </w:pPr>
            <w:r>
              <w:t>1</w:t>
            </w:r>
          </w:p>
        </w:tc>
        <w:tc>
          <w:tcPr>
            <w:tcW w:w="2645" w:type="pct"/>
            <w:vAlign w:val="center"/>
          </w:tcPr>
          <w:p w14:paraId="4B822D73" w14:textId="77777777" w:rsidR="00071FC2" w:rsidRDefault="00071FC2" w:rsidP="00BB0B4D">
            <w:pPr>
              <w:pStyle w:val="TAL"/>
            </w:pPr>
            <w:r>
              <w:t>Contains an alternative target URI of the resource located in an alternative CCF.</w:t>
            </w:r>
          </w:p>
        </w:tc>
      </w:tr>
    </w:tbl>
    <w:p w14:paraId="632B7A3E" w14:textId="77777777" w:rsidR="00071FC2" w:rsidRDefault="00071FC2" w:rsidP="00071FC2"/>
    <w:p w14:paraId="15FD814E" w14:textId="77777777" w:rsidR="00071FC2" w:rsidRDefault="00071FC2" w:rsidP="00071FC2">
      <w:pPr>
        <w:pStyle w:val="TH"/>
      </w:pPr>
      <w:r>
        <w:t>Table 8.11.2.2.3.1-5: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71FC2" w14:paraId="0DE5BDE2" w14:textId="77777777" w:rsidTr="00BB0B4D">
        <w:trPr>
          <w:jc w:val="center"/>
        </w:trPr>
        <w:tc>
          <w:tcPr>
            <w:tcW w:w="825" w:type="pct"/>
            <w:shd w:val="clear" w:color="auto" w:fill="C0C0C0"/>
          </w:tcPr>
          <w:p w14:paraId="39564C93" w14:textId="77777777" w:rsidR="00071FC2" w:rsidRDefault="00071FC2" w:rsidP="00BB0B4D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3EC488EE" w14:textId="77777777" w:rsidR="00071FC2" w:rsidRDefault="00071FC2" w:rsidP="00BB0B4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14C5F106" w14:textId="77777777" w:rsidR="00071FC2" w:rsidRDefault="00071FC2" w:rsidP="00BB0B4D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08BC2F80" w14:textId="77777777" w:rsidR="00071FC2" w:rsidRDefault="00071FC2" w:rsidP="00BB0B4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676FD72" w14:textId="77777777" w:rsidR="00071FC2" w:rsidRDefault="00071FC2" w:rsidP="00BB0B4D">
            <w:pPr>
              <w:pStyle w:val="TAH"/>
            </w:pPr>
            <w:r>
              <w:t>Description</w:t>
            </w:r>
          </w:p>
        </w:tc>
      </w:tr>
      <w:tr w:rsidR="00071FC2" w14:paraId="3039A019" w14:textId="77777777" w:rsidTr="00BB0B4D">
        <w:trPr>
          <w:jc w:val="center"/>
        </w:trPr>
        <w:tc>
          <w:tcPr>
            <w:tcW w:w="825" w:type="pct"/>
          </w:tcPr>
          <w:p w14:paraId="41B234CF" w14:textId="77777777" w:rsidR="00071FC2" w:rsidRDefault="00071FC2" w:rsidP="00BB0B4D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6CA0BB65" w14:textId="77777777" w:rsidR="00071FC2" w:rsidRDefault="00071FC2" w:rsidP="00BB0B4D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6D41F57E" w14:textId="77777777" w:rsidR="00071FC2" w:rsidRDefault="00071FC2" w:rsidP="00BB0B4D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1673E0E1" w14:textId="77777777" w:rsidR="00071FC2" w:rsidRDefault="00071FC2" w:rsidP="00BB0B4D">
            <w:pPr>
              <w:pStyle w:val="TAL"/>
            </w:pPr>
            <w:r>
              <w:t>1</w:t>
            </w:r>
          </w:p>
        </w:tc>
        <w:tc>
          <w:tcPr>
            <w:tcW w:w="2645" w:type="pct"/>
            <w:vAlign w:val="center"/>
          </w:tcPr>
          <w:p w14:paraId="7686E62F" w14:textId="77777777" w:rsidR="00071FC2" w:rsidRDefault="00071FC2" w:rsidP="00BB0B4D">
            <w:pPr>
              <w:pStyle w:val="TAL"/>
            </w:pPr>
            <w:r>
              <w:t>Contains an alternative target URI of the resource located in an alternative CCF.</w:t>
            </w:r>
          </w:p>
        </w:tc>
      </w:tr>
    </w:tbl>
    <w:p w14:paraId="2DBF9ED9" w14:textId="77777777" w:rsidR="00071FC2" w:rsidRDefault="00071FC2" w:rsidP="00071FC2"/>
    <w:p w14:paraId="506D5B49" w14:textId="7070292A" w:rsidR="00023C02" w:rsidRPr="00E76A23" w:rsidRDefault="00023C02" w:rsidP="00023C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023C02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00CD0" w14:textId="77777777" w:rsidR="002636A0" w:rsidRDefault="002636A0">
      <w:r>
        <w:separator/>
      </w:r>
    </w:p>
  </w:endnote>
  <w:endnote w:type="continuationSeparator" w:id="0">
    <w:p w14:paraId="349CC166" w14:textId="77777777" w:rsidR="002636A0" w:rsidRDefault="00263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0FE98" w14:textId="77777777" w:rsidR="002636A0" w:rsidRDefault="002636A0">
      <w:r>
        <w:separator/>
      </w:r>
    </w:p>
  </w:footnote>
  <w:footnote w:type="continuationSeparator" w:id="0">
    <w:p w14:paraId="7DED83EF" w14:textId="77777777" w:rsidR="002636A0" w:rsidRDefault="00263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C7DB0"/>
    <w:multiLevelType w:val="hybridMultilevel"/>
    <w:tmpl w:val="D19A8758"/>
    <w:lvl w:ilvl="0" w:tplc="C708FBC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5A27C66"/>
    <w:multiLevelType w:val="hybridMultilevel"/>
    <w:tmpl w:val="DD3A7BC0"/>
    <w:lvl w:ilvl="0" w:tplc="76FE6EB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D8A7E56"/>
    <w:multiLevelType w:val="hybridMultilevel"/>
    <w:tmpl w:val="993E562E"/>
    <w:lvl w:ilvl="0" w:tplc="25AA483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18454527">
    <w:abstractNumId w:val="0"/>
  </w:num>
  <w:num w:numId="2" w16cid:durableId="1997222932">
    <w:abstractNumId w:val="2"/>
  </w:num>
  <w:num w:numId="3" w16cid:durableId="198685735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_0">
    <w15:presenceInfo w15:providerId="None" w15:userId="Nokia_draft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D1"/>
    <w:rsid w:val="000141FA"/>
    <w:rsid w:val="00022E4A"/>
    <w:rsid w:val="00023C02"/>
    <w:rsid w:val="00030085"/>
    <w:rsid w:val="000644EB"/>
    <w:rsid w:val="00070E09"/>
    <w:rsid w:val="00071FC2"/>
    <w:rsid w:val="000A6394"/>
    <w:rsid w:val="000B7FED"/>
    <w:rsid w:val="000C038A"/>
    <w:rsid w:val="000C6598"/>
    <w:rsid w:val="000D44B3"/>
    <w:rsid w:val="000E2225"/>
    <w:rsid w:val="00145D43"/>
    <w:rsid w:val="00192C46"/>
    <w:rsid w:val="001A08B3"/>
    <w:rsid w:val="001A7B60"/>
    <w:rsid w:val="001B52F0"/>
    <w:rsid w:val="001B7A65"/>
    <w:rsid w:val="001C5570"/>
    <w:rsid w:val="001D6BC4"/>
    <w:rsid w:val="001E41F3"/>
    <w:rsid w:val="002179E5"/>
    <w:rsid w:val="00230C58"/>
    <w:rsid w:val="0026004D"/>
    <w:rsid w:val="002636A0"/>
    <w:rsid w:val="002640DD"/>
    <w:rsid w:val="00275D12"/>
    <w:rsid w:val="00284FEB"/>
    <w:rsid w:val="002860C4"/>
    <w:rsid w:val="002B5741"/>
    <w:rsid w:val="002C2600"/>
    <w:rsid w:val="002E472E"/>
    <w:rsid w:val="00305409"/>
    <w:rsid w:val="003128EE"/>
    <w:rsid w:val="00333E1D"/>
    <w:rsid w:val="003609EF"/>
    <w:rsid w:val="0036231A"/>
    <w:rsid w:val="00374DD4"/>
    <w:rsid w:val="00377ED7"/>
    <w:rsid w:val="003B46B7"/>
    <w:rsid w:val="003C2522"/>
    <w:rsid w:val="003D5098"/>
    <w:rsid w:val="003E1A36"/>
    <w:rsid w:val="003F72DD"/>
    <w:rsid w:val="00410371"/>
    <w:rsid w:val="004242F1"/>
    <w:rsid w:val="00453290"/>
    <w:rsid w:val="004B75B7"/>
    <w:rsid w:val="004C02FA"/>
    <w:rsid w:val="005141D9"/>
    <w:rsid w:val="0051580D"/>
    <w:rsid w:val="00534DE4"/>
    <w:rsid w:val="00547111"/>
    <w:rsid w:val="0055636F"/>
    <w:rsid w:val="00572E0D"/>
    <w:rsid w:val="005822B6"/>
    <w:rsid w:val="00592D74"/>
    <w:rsid w:val="005956D6"/>
    <w:rsid w:val="005A492E"/>
    <w:rsid w:val="005E1577"/>
    <w:rsid w:val="005E2C44"/>
    <w:rsid w:val="00621188"/>
    <w:rsid w:val="006257ED"/>
    <w:rsid w:val="00646DDA"/>
    <w:rsid w:val="00653DE4"/>
    <w:rsid w:val="006575DC"/>
    <w:rsid w:val="00665C47"/>
    <w:rsid w:val="00666253"/>
    <w:rsid w:val="006731E8"/>
    <w:rsid w:val="00695808"/>
    <w:rsid w:val="006B46FB"/>
    <w:rsid w:val="006E21FB"/>
    <w:rsid w:val="0073433D"/>
    <w:rsid w:val="00792342"/>
    <w:rsid w:val="0079394A"/>
    <w:rsid w:val="007977A8"/>
    <w:rsid w:val="007A5A98"/>
    <w:rsid w:val="007B512A"/>
    <w:rsid w:val="007C1224"/>
    <w:rsid w:val="007C1530"/>
    <w:rsid w:val="007C2097"/>
    <w:rsid w:val="007D6A07"/>
    <w:rsid w:val="007E7B7A"/>
    <w:rsid w:val="007F7259"/>
    <w:rsid w:val="007F7A2A"/>
    <w:rsid w:val="008040A8"/>
    <w:rsid w:val="008138A6"/>
    <w:rsid w:val="008279FA"/>
    <w:rsid w:val="008626E7"/>
    <w:rsid w:val="00863D8A"/>
    <w:rsid w:val="00870EE7"/>
    <w:rsid w:val="008863B9"/>
    <w:rsid w:val="008A45A6"/>
    <w:rsid w:val="008D3CCC"/>
    <w:rsid w:val="008F3789"/>
    <w:rsid w:val="008F686C"/>
    <w:rsid w:val="00912DC4"/>
    <w:rsid w:val="009148DE"/>
    <w:rsid w:val="00941E30"/>
    <w:rsid w:val="00942E9D"/>
    <w:rsid w:val="009531B0"/>
    <w:rsid w:val="0096352A"/>
    <w:rsid w:val="009741B3"/>
    <w:rsid w:val="009777D9"/>
    <w:rsid w:val="00991B88"/>
    <w:rsid w:val="00997699"/>
    <w:rsid w:val="009A5753"/>
    <w:rsid w:val="009A579D"/>
    <w:rsid w:val="009C4940"/>
    <w:rsid w:val="009E3297"/>
    <w:rsid w:val="009F734F"/>
    <w:rsid w:val="00A05541"/>
    <w:rsid w:val="00A14597"/>
    <w:rsid w:val="00A174D5"/>
    <w:rsid w:val="00A246B6"/>
    <w:rsid w:val="00A47E70"/>
    <w:rsid w:val="00A50CF0"/>
    <w:rsid w:val="00A7671C"/>
    <w:rsid w:val="00AA2CBC"/>
    <w:rsid w:val="00AC3BEA"/>
    <w:rsid w:val="00AC5820"/>
    <w:rsid w:val="00AD1CD8"/>
    <w:rsid w:val="00AD26CD"/>
    <w:rsid w:val="00AF58F8"/>
    <w:rsid w:val="00B258BB"/>
    <w:rsid w:val="00B67B97"/>
    <w:rsid w:val="00B767B8"/>
    <w:rsid w:val="00B968C8"/>
    <w:rsid w:val="00BA3EC5"/>
    <w:rsid w:val="00BA51D9"/>
    <w:rsid w:val="00BB5419"/>
    <w:rsid w:val="00BB5DFC"/>
    <w:rsid w:val="00BD279D"/>
    <w:rsid w:val="00BD6BB8"/>
    <w:rsid w:val="00BF2837"/>
    <w:rsid w:val="00C12B38"/>
    <w:rsid w:val="00C2566A"/>
    <w:rsid w:val="00C66BA2"/>
    <w:rsid w:val="00C76F8D"/>
    <w:rsid w:val="00C870F6"/>
    <w:rsid w:val="00C95985"/>
    <w:rsid w:val="00C95BB3"/>
    <w:rsid w:val="00CA48D8"/>
    <w:rsid w:val="00CA4D08"/>
    <w:rsid w:val="00CC404D"/>
    <w:rsid w:val="00CC5026"/>
    <w:rsid w:val="00CC68D0"/>
    <w:rsid w:val="00D03F9A"/>
    <w:rsid w:val="00D06D51"/>
    <w:rsid w:val="00D24991"/>
    <w:rsid w:val="00D40AD2"/>
    <w:rsid w:val="00D45D00"/>
    <w:rsid w:val="00D50255"/>
    <w:rsid w:val="00D64011"/>
    <w:rsid w:val="00D66520"/>
    <w:rsid w:val="00D71114"/>
    <w:rsid w:val="00D84AE9"/>
    <w:rsid w:val="00D90FCF"/>
    <w:rsid w:val="00D9124E"/>
    <w:rsid w:val="00DD75BF"/>
    <w:rsid w:val="00DE34CF"/>
    <w:rsid w:val="00DF3DDC"/>
    <w:rsid w:val="00DF6935"/>
    <w:rsid w:val="00E01A31"/>
    <w:rsid w:val="00E04AF4"/>
    <w:rsid w:val="00E13F3D"/>
    <w:rsid w:val="00E345BB"/>
    <w:rsid w:val="00E34898"/>
    <w:rsid w:val="00E367F4"/>
    <w:rsid w:val="00E508DA"/>
    <w:rsid w:val="00E52B31"/>
    <w:rsid w:val="00E6379D"/>
    <w:rsid w:val="00E821CE"/>
    <w:rsid w:val="00E97AB5"/>
    <w:rsid w:val="00EA252F"/>
    <w:rsid w:val="00EB09B7"/>
    <w:rsid w:val="00EE7D7C"/>
    <w:rsid w:val="00EF66AF"/>
    <w:rsid w:val="00F07550"/>
    <w:rsid w:val="00F21739"/>
    <w:rsid w:val="00F25D98"/>
    <w:rsid w:val="00F300FB"/>
    <w:rsid w:val="00F66EDA"/>
    <w:rsid w:val="00F83BA6"/>
    <w:rsid w:val="00FA4270"/>
    <w:rsid w:val="00FB6386"/>
    <w:rsid w:val="00FD452A"/>
    <w:rsid w:val="00FF00CB"/>
    <w:rsid w:val="00FF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822B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822B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822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822B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367F4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230C5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71FC2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071FC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9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1144</Words>
  <Characters>6526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Nokia_Review</cp:lastModifiedBy>
  <cp:revision>3</cp:revision>
  <cp:lastPrinted>1899-12-31T23:00:00Z</cp:lastPrinted>
  <dcterms:created xsi:type="dcterms:W3CDTF">2025-10-15T17:18:00Z</dcterms:created>
  <dcterms:modified xsi:type="dcterms:W3CDTF">2025-10-15T17:18:00Z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