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B6360" w14:textId="60DF1EEB" w:rsidR="0052280F" w:rsidRDefault="0052280F" w:rsidP="00522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1B14E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C3-25</w:t>
      </w:r>
      <w:r w:rsidR="00927CD9">
        <w:rPr>
          <w:b/>
          <w:i/>
          <w:noProof/>
          <w:sz w:val="28"/>
        </w:rPr>
        <w:t>4</w:t>
      </w:r>
      <w:r w:rsidR="00EA6F7D">
        <w:rPr>
          <w:b/>
          <w:i/>
          <w:noProof/>
          <w:sz w:val="28"/>
        </w:rPr>
        <w:t>467</w:t>
      </w:r>
    </w:p>
    <w:p w14:paraId="1FD03999" w14:textId="1901D07F" w:rsidR="0052280F" w:rsidRDefault="001B14EA" w:rsidP="0052280F">
      <w:pPr>
        <w:pStyle w:val="CRCoverPage"/>
        <w:outlineLvl w:val="0"/>
        <w:rPr>
          <w:b/>
          <w:noProof/>
          <w:sz w:val="24"/>
        </w:rPr>
      </w:pPr>
      <w:r w:rsidRPr="001B14EA">
        <w:rPr>
          <w:b/>
          <w:noProof/>
          <w:sz w:val="24"/>
        </w:rPr>
        <w:t>Sophia-Antipolis</w:t>
      </w:r>
      <w:r w:rsidR="005228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</w:t>
      </w:r>
      <w:r w:rsidR="00B01CFC">
        <w:rPr>
          <w:b/>
          <w:noProof/>
          <w:sz w:val="24"/>
        </w:rPr>
        <w:t>rance</w:t>
      </w:r>
      <w:r w:rsidR="005228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5228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5228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52280F">
        <w:rPr>
          <w:b/>
          <w:noProof/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30CB343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B7C91">
        <w:rPr>
          <w:rFonts w:ascii="Arial" w:hAnsi="Arial" w:cs="Arial"/>
          <w:b/>
          <w:bCs/>
          <w:lang w:val="en-US"/>
        </w:rPr>
        <w:t>correction</w:t>
      </w:r>
      <w:r w:rsidR="00287DA4">
        <w:rPr>
          <w:rFonts w:ascii="Arial" w:hAnsi="Arial" w:cs="Arial"/>
          <w:b/>
          <w:bCs/>
          <w:lang w:val="en-US"/>
        </w:rPr>
        <w:t>s</w:t>
      </w:r>
      <w:r w:rsidR="00FB7C91">
        <w:rPr>
          <w:rFonts w:ascii="Arial" w:hAnsi="Arial" w:cs="Arial"/>
          <w:b/>
          <w:bCs/>
          <w:lang w:val="en-US"/>
        </w:rPr>
        <w:t xml:space="preserve"> of Data Model in </w:t>
      </w:r>
      <w:r w:rsidR="00CE50FB">
        <w:rPr>
          <w:rFonts w:ascii="Arial" w:hAnsi="Arial" w:cs="Arial"/>
          <w:b/>
          <w:bCs/>
          <w:lang w:val="en-US"/>
        </w:rPr>
        <w:t>AIMLES_AIMLEClientDiscovery</w:t>
      </w:r>
      <w:r w:rsidR="00FB7C91" w:rsidRPr="00FB7C91">
        <w:rPr>
          <w:rFonts w:ascii="Arial" w:hAnsi="Arial" w:cs="Arial"/>
          <w:b/>
          <w:bCs/>
          <w:lang w:val="en-US"/>
        </w:rPr>
        <w:t xml:space="preserve"> </w:t>
      </w:r>
      <w:r w:rsidR="00EC0341" w:rsidRPr="00967B55">
        <w:rPr>
          <w:rFonts w:ascii="Arial" w:hAnsi="Arial" w:cs="Arial"/>
          <w:b/>
          <w:bCs/>
        </w:rPr>
        <w:t>API</w:t>
      </w:r>
    </w:p>
    <w:p w14:paraId="369E83CA" w14:textId="454D206B" w:rsidR="00C93D83" w:rsidRPr="00AF7586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F7586">
        <w:rPr>
          <w:rFonts w:ascii="Arial" w:hAnsi="Arial" w:cs="Arial"/>
          <w:b/>
          <w:bCs/>
          <w:lang w:val="sv-SE"/>
        </w:rPr>
        <w:t>Spec:</w:t>
      </w:r>
      <w:r w:rsidRPr="00AF7586">
        <w:rPr>
          <w:rFonts w:ascii="Arial" w:hAnsi="Arial" w:cs="Arial"/>
          <w:b/>
          <w:bCs/>
          <w:lang w:val="sv-SE"/>
        </w:rPr>
        <w:tab/>
        <w:t xml:space="preserve">3GPP TS </w:t>
      </w:r>
      <w:r w:rsidR="00836C0D" w:rsidRPr="00AF7586">
        <w:rPr>
          <w:rFonts w:ascii="Arial" w:hAnsi="Arial" w:cs="Arial"/>
          <w:b/>
          <w:bCs/>
          <w:lang w:val="sv-SE"/>
        </w:rPr>
        <w:t>29.</w:t>
      </w:r>
      <w:r w:rsidR="00584FF6" w:rsidRPr="00AF7586">
        <w:rPr>
          <w:rFonts w:ascii="Arial" w:hAnsi="Arial" w:cs="Arial"/>
          <w:b/>
          <w:bCs/>
          <w:lang w:val="sv-SE"/>
        </w:rPr>
        <w:t>482</w:t>
      </w:r>
      <w:r w:rsidR="00836C0D" w:rsidRPr="00AF7586">
        <w:rPr>
          <w:rFonts w:ascii="Arial" w:hAnsi="Arial" w:cs="Arial"/>
          <w:b/>
          <w:bCs/>
          <w:lang w:val="sv-SE"/>
        </w:rPr>
        <w:t xml:space="preserve"> V</w:t>
      </w:r>
      <w:r w:rsidR="00891915" w:rsidRPr="00AF7586">
        <w:rPr>
          <w:rFonts w:ascii="Arial" w:hAnsi="Arial" w:cs="Arial"/>
          <w:b/>
          <w:bCs/>
          <w:lang w:val="sv-SE"/>
        </w:rPr>
        <w:t>1</w:t>
      </w:r>
      <w:r w:rsidR="00836C0D" w:rsidRPr="00AF7586">
        <w:rPr>
          <w:rFonts w:ascii="Arial" w:hAnsi="Arial" w:cs="Arial"/>
          <w:b/>
          <w:bCs/>
          <w:lang w:val="sv-SE"/>
        </w:rPr>
        <w:t>.</w:t>
      </w:r>
      <w:r w:rsidR="001B14EA" w:rsidRPr="00AF7586">
        <w:rPr>
          <w:rFonts w:ascii="Arial" w:hAnsi="Arial" w:cs="Arial"/>
          <w:b/>
          <w:bCs/>
          <w:lang w:val="sv-SE"/>
        </w:rPr>
        <w:t>1</w:t>
      </w:r>
      <w:r w:rsidR="00836C0D" w:rsidRPr="00AF7586">
        <w:rPr>
          <w:rFonts w:ascii="Arial" w:hAnsi="Arial" w:cs="Arial"/>
          <w:b/>
          <w:bCs/>
          <w:lang w:val="sv-SE"/>
        </w:rPr>
        <w:t>.</w:t>
      </w:r>
      <w:r w:rsidR="00584FF6" w:rsidRPr="00AF7586">
        <w:rPr>
          <w:rFonts w:ascii="Arial" w:hAnsi="Arial" w:cs="Arial"/>
          <w:b/>
          <w:bCs/>
          <w:lang w:val="sv-SE"/>
        </w:rPr>
        <w:t>0</w:t>
      </w:r>
    </w:p>
    <w:p w14:paraId="7A32AF7A" w14:textId="2821722E" w:rsidR="00C93D83" w:rsidRPr="00AF7586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F7586">
        <w:rPr>
          <w:rFonts w:ascii="Arial" w:hAnsi="Arial" w:cs="Arial"/>
          <w:b/>
          <w:bCs/>
          <w:lang w:val="sv-SE"/>
        </w:rPr>
        <w:t>Agenda item:</w:t>
      </w:r>
      <w:r w:rsidRPr="00AF7586">
        <w:rPr>
          <w:rFonts w:ascii="Arial" w:hAnsi="Arial" w:cs="Arial"/>
          <w:b/>
          <w:bCs/>
          <w:lang w:val="sv-SE"/>
        </w:rPr>
        <w:tab/>
      </w:r>
      <w:r w:rsidR="007A00C5" w:rsidRPr="00AF7586">
        <w:rPr>
          <w:rFonts w:ascii="Arial" w:hAnsi="Arial" w:cs="Arial"/>
          <w:b/>
          <w:bCs/>
          <w:lang w:val="sv-SE"/>
        </w:rPr>
        <w:t>1</w:t>
      </w:r>
      <w:r w:rsidR="00F45F15" w:rsidRPr="00AF7586">
        <w:rPr>
          <w:rFonts w:ascii="Arial" w:hAnsi="Arial" w:cs="Arial"/>
          <w:b/>
          <w:bCs/>
          <w:lang w:val="sv-SE"/>
        </w:rPr>
        <w:t>9</w:t>
      </w:r>
      <w:r w:rsidRPr="00AF7586">
        <w:rPr>
          <w:rFonts w:ascii="Arial" w:hAnsi="Arial" w:cs="Arial"/>
          <w:b/>
          <w:bCs/>
          <w:lang w:val="sv-SE"/>
        </w:rPr>
        <w:t>.</w:t>
      </w:r>
      <w:r w:rsidR="001B14EA" w:rsidRPr="00AF7586">
        <w:rPr>
          <w:rFonts w:ascii="Arial" w:hAnsi="Arial" w:cs="Arial"/>
          <w:b/>
          <w:bCs/>
          <w:lang w:val="sv-SE"/>
        </w:rPr>
        <w:t>41</w:t>
      </w:r>
    </w:p>
    <w:p w14:paraId="0582C606" w14:textId="137CC50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BE7B3F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35B195A" w14:textId="23524E5B" w:rsidR="00845882" w:rsidRDefault="00935625" w:rsidP="00845882">
      <w:r w:rsidRPr="00AF7586">
        <w:rPr>
          <w:noProof/>
          <w:lang w:val="en-US"/>
        </w:rPr>
        <w:t xml:space="preserve">TS </w:t>
      </w:r>
      <w:r w:rsidR="00EE779D" w:rsidRPr="00AF7586">
        <w:rPr>
          <w:noProof/>
          <w:lang w:val="en-US"/>
        </w:rPr>
        <w:t>2</w:t>
      </w:r>
      <w:r w:rsidR="00F90A86" w:rsidRPr="00AF7586">
        <w:rPr>
          <w:noProof/>
          <w:lang w:val="en-US"/>
        </w:rPr>
        <w:t xml:space="preserve">9.482 </w:t>
      </w:r>
      <w:r w:rsidR="00CE50FB" w:rsidRPr="00AF7586">
        <w:rPr>
          <w:noProof/>
          <w:lang w:val="en-US"/>
        </w:rPr>
        <w:t>AIMLES_AIMLEClientDiscovery</w:t>
      </w:r>
      <w:r w:rsidR="00F90A86" w:rsidRPr="00AF7586">
        <w:rPr>
          <w:noProof/>
          <w:lang w:val="en-US"/>
        </w:rPr>
        <w:t xml:space="preserve"> API data model is incomplete</w:t>
      </w:r>
      <w:r w:rsidR="002D1886" w:rsidRPr="00AF7586">
        <w:rPr>
          <w:noProof/>
          <w:lang w:val="en-US"/>
        </w:rPr>
        <w:t>, has some incorrections,</w:t>
      </w:r>
      <w:r w:rsidR="00C957AD" w:rsidRPr="00AF7586">
        <w:rPr>
          <w:noProof/>
          <w:lang w:val="en-US"/>
        </w:rPr>
        <w:t xml:space="preserve"> </w:t>
      </w:r>
      <w:r w:rsidR="002D1886" w:rsidRPr="00AF7586">
        <w:rPr>
          <w:noProof/>
          <w:lang w:val="en-US"/>
        </w:rPr>
        <w:t>a reference was missing</w:t>
      </w:r>
      <w:r w:rsidR="00C957AD" w:rsidRPr="00AF7586">
        <w:rPr>
          <w:noProof/>
          <w:lang w:val="en-US"/>
        </w:rPr>
        <w:t xml:space="preserve">, and </w:t>
      </w:r>
      <w:r w:rsidR="00C957AD" w:rsidRPr="00C07EFD">
        <w:t>ClientVelocity</w:t>
      </w:r>
      <w:r w:rsidR="00C957AD">
        <w:t xml:space="preserve"> data type do not supported all possible values from stage 2</w:t>
      </w:r>
      <w:r>
        <w:t>.</w:t>
      </w:r>
    </w:p>
    <w:p w14:paraId="420EE150" w14:textId="77777777" w:rsidR="00845882" w:rsidRDefault="00845882">
      <w:pPr>
        <w:pStyle w:val="CRCoverPage"/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05E1EF3" w14:textId="77777777" w:rsidR="00C957AD" w:rsidRDefault="007519B4" w:rsidP="00C957AD">
      <w:pPr>
        <w:rPr>
          <w:lang w:eastAsia="zh-CN"/>
        </w:rPr>
      </w:pPr>
      <w:r w:rsidRPr="00B76CFC">
        <w:rPr>
          <w:lang w:val="en-US"/>
        </w:rPr>
        <w:t xml:space="preserve">The </w:t>
      </w:r>
      <w:r w:rsidR="00F90A86">
        <w:t>current document has</w:t>
      </w:r>
      <w:r w:rsidR="00683AF4">
        <w:t xml:space="preserve"> a missing reference and some incorrections and</w:t>
      </w:r>
      <w:r w:rsidR="00F90A86">
        <w:t xml:space="preserve"> </w:t>
      </w:r>
      <w:r w:rsidR="006A79EA">
        <w:t xml:space="preserve">an incomplete data model for </w:t>
      </w:r>
      <w:r w:rsidR="00CE50FB">
        <w:t>AIMLES_AIMLEClientDiscovery</w:t>
      </w:r>
      <w:r w:rsidR="006A79EA">
        <w:t xml:space="preserve"> API</w:t>
      </w:r>
      <w:r w:rsidR="00171A6F">
        <w:rPr>
          <w:lang w:eastAsia="zh-CN"/>
        </w:rPr>
        <w:t>.</w:t>
      </w:r>
    </w:p>
    <w:p w14:paraId="25CBD135" w14:textId="1387D963" w:rsidR="00C957AD" w:rsidRPr="00C957AD" w:rsidRDefault="00C957AD" w:rsidP="00C957AD">
      <w:pPr>
        <w:rPr>
          <w:noProof/>
          <w:lang w:val="en-US"/>
        </w:rPr>
      </w:pPr>
      <w:r>
        <w:rPr>
          <w:noProof/>
          <w:lang w:val="en-US"/>
        </w:rPr>
        <w:t xml:space="preserve">In stage 2 ClientVelocity </w:t>
      </w:r>
      <w:r w:rsidR="00A805D5">
        <w:rPr>
          <w:noProof/>
          <w:lang w:val="en-US"/>
        </w:rPr>
        <w:t>data type</w:t>
      </w:r>
      <w:r>
        <w:rPr>
          <w:noProof/>
          <w:lang w:val="en-US"/>
        </w:rPr>
        <w:t xml:space="preserve"> has the following description: “</w:t>
      </w:r>
      <w:r w:rsidRPr="00C957AD">
        <w:rPr>
          <w:i/>
          <w:iCs/>
          <w:noProof/>
          <w:lang w:val="en-US"/>
        </w:rPr>
        <w:t>Indicates the AIMLE client velocity. It includes mobile (e.g., high, low), static</w:t>
      </w:r>
      <w:r w:rsidRPr="00A805D5">
        <w:rPr>
          <w:i/>
          <w:iCs/>
          <w:noProof/>
          <w:lang w:val="en-US"/>
        </w:rPr>
        <w:t>.</w:t>
      </w:r>
      <w:r>
        <w:rPr>
          <w:noProof/>
          <w:lang w:val="en-US"/>
        </w:rPr>
        <w:t>”, but in TS 29.842 V1.1.0 the static value</w:t>
      </w:r>
      <w:r w:rsidR="00130CEE">
        <w:rPr>
          <w:noProof/>
          <w:lang w:val="en-US"/>
        </w:rPr>
        <w:t xml:space="preserve"> is missing</w:t>
      </w:r>
      <w:r>
        <w:rPr>
          <w:noProof/>
          <w:lang w:val="en-US"/>
        </w:rPr>
        <w:t>.</w:t>
      </w:r>
    </w:p>
    <w:p w14:paraId="395B9440" w14:textId="77777777" w:rsidR="007519B4" w:rsidRPr="00B76CFC" w:rsidRDefault="007519B4" w:rsidP="007519B4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1B10BC79" w:rsidR="00C93D83" w:rsidRDefault="006A79EA">
      <w:pPr>
        <w:rPr>
          <w:lang w:val="en-US"/>
        </w:rPr>
      </w:pPr>
      <w:r>
        <w:rPr>
          <w:lang w:val="en-US"/>
        </w:rPr>
        <w:t>This pCR proposes changes to</w:t>
      </w:r>
      <w:r w:rsidR="00C00407">
        <w:rPr>
          <w:lang w:val="en-US"/>
        </w:rPr>
        <w:t xml:space="preserve"> add missing reference, correct and</w:t>
      </w:r>
      <w:r>
        <w:rPr>
          <w:lang w:val="en-US"/>
        </w:rPr>
        <w:t xml:space="preserve"> complete the data model of </w:t>
      </w:r>
      <w:r w:rsidR="00CE50FB">
        <w:rPr>
          <w:lang w:val="en-US"/>
        </w:rPr>
        <w:t>AIMLES_AIMLEClientDiscovery</w:t>
      </w:r>
      <w:r>
        <w:rPr>
          <w:lang w:val="en-US"/>
        </w:rPr>
        <w:t xml:space="preserve"> API</w:t>
      </w:r>
      <w:r w:rsidR="003C6DD3">
        <w:rPr>
          <w:lang w:val="en-US"/>
        </w:rPr>
        <w:t>, and add missing value to ClientVelocity enumeration</w:t>
      </w:r>
      <w:r>
        <w:rPr>
          <w:lang w:val="en-US"/>
        </w:rPr>
        <w:t>.</w:t>
      </w:r>
    </w:p>
    <w:p w14:paraId="39421955" w14:textId="77777777" w:rsidR="006A79EA" w:rsidRDefault="006A79EA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FC04437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29.</w:t>
      </w:r>
      <w:r w:rsidR="00891915">
        <w:rPr>
          <w:lang w:val="en-US"/>
        </w:rPr>
        <w:t>482</w:t>
      </w:r>
      <w:r w:rsidR="00836C0D">
        <w:rPr>
          <w:lang w:val="en-US"/>
        </w:rPr>
        <w:t xml:space="preserve"> V</w:t>
      </w:r>
      <w:r w:rsidR="007606E7">
        <w:rPr>
          <w:lang w:val="en-US"/>
        </w:rPr>
        <w:t>1</w:t>
      </w:r>
      <w:r w:rsidR="00836C0D">
        <w:rPr>
          <w:lang w:val="en-US"/>
        </w:rPr>
        <w:t>.</w:t>
      </w:r>
      <w:r w:rsidR="003C5010">
        <w:rPr>
          <w:lang w:val="en-US"/>
        </w:rPr>
        <w:t>1</w:t>
      </w:r>
      <w:r w:rsidR="00836C0D">
        <w:rPr>
          <w:lang w:val="en-US"/>
        </w:rPr>
        <w:t>.</w:t>
      </w:r>
      <w:r w:rsidR="003C5010">
        <w:rPr>
          <w:color w:val="FF0000"/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338344A" w14:textId="77777777" w:rsidR="00C927DF" w:rsidRPr="00C07EFD" w:rsidRDefault="00C927DF" w:rsidP="00C927DF">
      <w:pPr>
        <w:pStyle w:val="Heading1"/>
      </w:pPr>
      <w:bookmarkStart w:id="0" w:name="_Toc195627731"/>
      <w:bookmarkStart w:id="1" w:name="_Toc195627977"/>
      <w:bookmarkStart w:id="2" w:name="_Toc207805286"/>
      <w:bookmarkStart w:id="3" w:name="_Toc191417605"/>
      <w:bookmarkStart w:id="4" w:name="_Toc207805552"/>
      <w:bookmarkStart w:id="5" w:name="_Toc510696599"/>
      <w:bookmarkStart w:id="6" w:name="_Toc35971391"/>
      <w:bookmarkStart w:id="7" w:name="_Toc128732967"/>
      <w:r w:rsidRPr="00C07EFD">
        <w:t>2</w:t>
      </w:r>
      <w:r w:rsidRPr="00C07EFD">
        <w:tab/>
        <w:t>References</w:t>
      </w:r>
      <w:bookmarkEnd w:id="0"/>
      <w:bookmarkEnd w:id="1"/>
      <w:bookmarkEnd w:id="2"/>
    </w:p>
    <w:p w14:paraId="4E3AED99" w14:textId="77777777" w:rsidR="00C927DF" w:rsidRPr="00C07EFD" w:rsidRDefault="00C927DF" w:rsidP="00C927DF">
      <w:r w:rsidRPr="00C07EFD">
        <w:t>The following documents contain provisions which, through reference in this text, constitute provisions of the present document.</w:t>
      </w:r>
    </w:p>
    <w:p w14:paraId="45B9E405" w14:textId="77777777" w:rsidR="00C927DF" w:rsidRPr="00C07EFD" w:rsidRDefault="00C927DF" w:rsidP="00C927DF">
      <w:pPr>
        <w:pStyle w:val="B1"/>
      </w:pPr>
      <w:r w:rsidRPr="00C07EFD">
        <w:t>-</w:t>
      </w:r>
      <w:r w:rsidRPr="00C07EFD">
        <w:tab/>
        <w:t>References are either specific (identified by date of publication, edition number, version number, etc.) or non</w:t>
      </w:r>
      <w:r w:rsidRPr="00C07EFD">
        <w:noBreakHyphen/>
        <w:t>specific.</w:t>
      </w:r>
    </w:p>
    <w:p w14:paraId="076D5AB4" w14:textId="77777777" w:rsidR="00C927DF" w:rsidRPr="00C07EFD" w:rsidRDefault="00C927DF" w:rsidP="00C927DF">
      <w:pPr>
        <w:pStyle w:val="B1"/>
      </w:pPr>
      <w:r w:rsidRPr="00C07EFD">
        <w:t>-</w:t>
      </w:r>
      <w:r w:rsidRPr="00C07EFD">
        <w:tab/>
        <w:t>For a specific reference, subsequent revisions do not apply.</w:t>
      </w:r>
    </w:p>
    <w:p w14:paraId="093D586D" w14:textId="77777777" w:rsidR="00C927DF" w:rsidRPr="00C07EFD" w:rsidRDefault="00C927DF" w:rsidP="00C927DF">
      <w:pPr>
        <w:pStyle w:val="B1"/>
      </w:pPr>
      <w:r w:rsidRPr="00C07EFD">
        <w:t>-</w:t>
      </w:r>
      <w:r w:rsidRPr="00C07EF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07EFD">
        <w:rPr>
          <w:i/>
        </w:rPr>
        <w:t xml:space="preserve"> in the same Release as the present document</w:t>
      </w:r>
      <w:r w:rsidRPr="00C07EFD">
        <w:t>.</w:t>
      </w:r>
    </w:p>
    <w:p w14:paraId="11760772" w14:textId="77777777" w:rsidR="00C927DF" w:rsidRPr="00C07EFD" w:rsidRDefault="00C927DF" w:rsidP="00C927DF">
      <w:pPr>
        <w:pStyle w:val="EX"/>
      </w:pPr>
      <w:r w:rsidRPr="00C07EFD">
        <w:t>[1]</w:t>
      </w:r>
      <w:r w:rsidRPr="00C07EFD">
        <w:tab/>
        <w:t>3GPP TR 21.905: "Vocabulary for 3GPP Specifications".</w:t>
      </w:r>
    </w:p>
    <w:p w14:paraId="78085C94" w14:textId="77777777" w:rsidR="00C927DF" w:rsidRPr="00C07EFD" w:rsidRDefault="00C927DF" w:rsidP="00C927DF">
      <w:pPr>
        <w:pStyle w:val="EX"/>
      </w:pPr>
      <w:r w:rsidRPr="00C07EFD">
        <w:t>[2]</w:t>
      </w:r>
      <w:r w:rsidRPr="00C07EFD">
        <w:tab/>
        <w:t>3GPP TS 29.122: "T8 reference point for Northbound Application Programming Interfaces (APIs)".</w:t>
      </w:r>
    </w:p>
    <w:p w14:paraId="73D4947F" w14:textId="77777777" w:rsidR="00C927DF" w:rsidRPr="00C07EFD" w:rsidRDefault="00C927DF" w:rsidP="00C927DF">
      <w:pPr>
        <w:pStyle w:val="EX"/>
      </w:pPr>
      <w:r w:rsidRPr="00C07EFD">
        <w:lastRenderedPageBreak/>
        <w:t>[3]</w:t>
      </w:r>
      <w:r w:rsidRPr="00C07EFD">
        <w:tab/>
        <w:t>3GPP TS 29.501: "5G System; Principles and Guidelines for Services Definition; Stage 3".</w:t>
      </w:r>
    </w:p>
    <w:p w14:paraId="3D51BA5B" w14:textId="77777777" w:rsidR="00C927DF" w:rsidRPr="00C07EFD" w:rsidRDefault="00C927DF" w:rsidP="00C927DF">
      <w:pPr>
        <w:pStyle w:val="EX"/>
        <w:rPr>
          <w:lang w:val="en-US"/>
        </w:rPr>
      </w:pPr>
      <w:bookmarkStart w:id="8" w:name="_MCCTEMPBM_CRPT96100000___5"/>
      <w:r w:rsidRPr="00C07EFD">
        <w:rPr>
          <w:snapToGrid w:val="0"/>
        </w:rPr>
        <w:t>[4]</w:t>
      </w:r>
      <w:r w:rsidRPr="00C07EFD">
        <w:rPr>
          <w:snapToGrid w:val="0"/>
        </w:rPr>
        <w:tab/>
      </w:r>
      <w:r w:rsidRPr="00C07EFD">
        <w:rPr>
          <w:lang w:val="en-US"/>
        </w:rPr>
        <w:t xml:space="preserve">OpenAPI: </w:t>
      </w:r>
      <w:r w:rsidRPr="00C07EFD">
        <w:t>"</w:t>
      </w:r>
      <w:r w:rsidRPr="00C07EFD">
        <w:rPr>
          <w:lang w:val="en-US"/>
        </w:rPr>
        <w:t>OpenAPI Specification Version 3.0.0</w:t>
      </w:r>
      <w:r w:rsidRPr="00C07EFD">
        <w:t>"</w:t>
      </w:r>
      <w:r w:rsidRPr="00C07EFD">
        <w:rPr>
          <w:lang w:val="en-US"/>
        </w:rPr>
        <w:t xml:space="preserve">, </w:t>
      </w:r>
      <w:hyperlink r:id="rId7" w:history="1">
        <w:r w:rsidRPr="00C07EFD">
          <w:rPr>
            <w:rStyle w:val="Hyperlink"/>
            <w:lang w:val="en-US"/>
          </w:rPr>
          <w:t>https://spec.openapis.org/oas/v3.0.0</w:t>
        </w:r>
      </w:hyperlink>
      <w:r w:rsidRPr="00C07EFD">
        <w:rPr>
          <w:lang w:val="en-US"/>
        </w:rPr>
        <w:t>.</w:t>
      </w:r>
    </w:p>
    <w:bookmarkEnd w:id="8"/>
    <w:p w14:paraId="03671665" w14:textId="77777777" w:rsidR="00C927DF" w:rsidRPr="00C07EFD" w:rsidRDefault="00C927DF" w:rsidP="00C927DF">
      <w:pPr>
        <w:pStyle w:val="EX"/>
      </w:pPr>
      <w:r w:rsidRPr="00C07EFD">
        <w:t>[5]</w:t>
      </w:r>
      <w:r w:rsidRPr="00C07EFD">
        <w:tab/>
        <w:t>3GPP TR 21.900: "Technical Specification Group working methods".</w:t>
      </w:r>
    </w:p>
    <w:p w14:paraId="24D2D24C" w14:textId="77777777" w:rsidR="00C927DF" w:rsidRPr="00C07EFD" w:rsidRDefault="00C927DF" w:rsidP="00C927DF">
      <w:pPr>
        <w:pStyle w:val="EX"/>
      </w:pPr>
      <w:r w:rsidRPr="00C07EFD">
        <w:t>[6]</w:t>
      </w:r>
      <w:r w:rsidRPr="00C07EFD">
        <w:tab/>
        <w:t>3GPP TS 23.222: "Common API Framework for 3GPP Northbound APIs; Stage 2".</w:t>
      </w:r>
    </w:p>
    <w:p w14:paraId="46DA6A87" w14:textId="77777777" w:rsidR="00C927DF" w:rsidRPr="00C07EFD" w:rsidRDefault="00C927DF" w:rsidP="00C927DF">
      <w:pPr>
        <w:pStyle w:val="EX"/>
      </w:pPr>
      <w:r w:rsidRPr="00C07EFD">
        <w:t>[7]</w:t>
      </w:r>
      <w:r w:rsidRPr="00C07EFD">
        <w:tab/>
        <w:t>3GPP TS 29.222: "Common API Framework for 3GPP Northbound APIs; Stage 3".</w:t>
      </w:r>
    </w:p>
    <w:p w14:paraId="44358A5E" w14:textId="77777777" w:rsidR="00C927DF" w:rsidRPr="00C07EFD" w:rsidRDefault="00C927DF" w:rsidP="00C927DF">
      <w:pPr>
        <w:pStyle w:val="EX"/>
      </w:pPr>
      <w:r w:rsidRPr="00C07EFD">
        <w:t>[8]</w:t>
      </w:r>
      <w:r w:rsidRPr="00C07EFD">
        <w:tab/>
        <w:t>3GPP TS 33.122: "Security aspects of Common API Framework (CAPIF) for 3GPP northbound APIs".</w:t>
      </w:r>
    </w:p>
    <w:p w14:paraId="550A235F" w14:textId="77777777" w:rsidR="00C927DF" w:rsidRPr="00C07EFD" w:rsidRDefault="00C927DF" w:rsidP="00C927DF">
      <w:pPr>
        <w:pStyle w:val="EX"/>
      </w:pPr>
      <w:r w:rsidRPr="00C07EFD">
        <w:t>[9]</w:t>
      </w:r>
      <w:r w:rsidRPr="00C07EFD">
        <w:tab/>
        <w:t>IETF RFC 6749: "The OAuth 2.0 Authorization Framework".</w:t>
      </w:r>
    </w:p>
    <w:p w14:paraId="00FBCA95" w14:textId="77777777" w:rsidR="00C927DF" w:rsidRPr="00C07EFD" w:rsidRDefault="00C927DF" w:rsidP="00C927DF">
      <w:pPr>
        <w:pStyle w:val="EX"/>
        <w:rPr>
          <w:noProof/>
          <w:lang w:eastAsia="zh-CN"/>
        </w:rPr>
      </w:pPr>
      <w:r w:rsidRPr="00C07EFD">
        <w:rPr>
          <w:noProof/>
        </w:rPr>
        <w:t>[</w:t>
      </w:r>
      <w:r w:rsidRPr="00C07EFD">
        <w:rPr>
          <w:noProof/>
          <w:lang w:eastAsia="zh-CN"/>
        </w:rPr>
        <w:t>10</w:t>
      </w:r>
      <w:r w:rsidRPr="00C07EFD">
        <w:rPr>
          <w:noProof/>
        </w:rPr>
        <w:t>]</w:t>
      </w:r>
      <w:r w:rsidRPr="00C07EFD">
        <w:rPr>
          <w:noProof/>
        </w:rPr>
        <w:tab/>
        <w:t>IETF RFC 9113: "HTTP/2".</w:t>
      </w:r>
    </w:p>
    <w:p w14:paraId="56976C27" w14:textId="77777777" w:rsidR="00C927DF" w:rsidRPr="00C07EFD" w:rsidRDefault="00C927DF" w:rsidP="00C927DF">
      <w:pPr>
        <w:pStyle w:val="EX"/>
        <w:rPr>
          <w:noProof/>
          <w:lang w:eastAsia="zh-CN"/>
        </w:rPr>
      </w:pPr>
      <w:r w:rsidRPr="00C07EFD">
        <w:t>[11]</w:t>
      </w:r>
      <w:r w:rsidRPr="00C07EFD">
        <w:tab/>
        <w:t>IETF RFC 8259: "The JavaScript Object Notation (JSON) Data Interchange Format".</w:t>
      </w:r>
    </w:p>
    <w:p w14:paraId="0A1CEC97" w14:textId="77777777" w:rsidR="00C927DF" w:rsidRPr="00C07EFD" w:rsidRDefault="00C927DF" w:rsidP="00C927DF">
      <w:pPr>
        <w:pStyle w:val="EX"/>
      </w:pPr>
      <w:r w:rsidRPr="00C07EFD">
        <w:t>[12]</w:t>
      </w:r>
      <w:r w:rsidRPr="00C07EFD">
        <w:tab/>
        <w:t>IETF RFC 9457: "Problem Details for HTTP APIs".</w:t>
      </w:r>
    </w:p>
    <w:p w14:paraId="12AD0253" w14:textId="77777777" w:rsidR="00C927DF" w:rsidRPr="00C07EFD" w:rsidRDefault="00C927DF" w:rsidP="00C927DF">
      <w:pPr>
        <w:pStyle w:val="EX"/>
      </w:pPr>
      <w:r w:rsidRPr="00C07EFD">
        <w:t>[13]</w:t>
      </w:r>
      <w:r w:rsidRPr="00C07EFD">
        <w:tab/>
        <w:t>3GPP TS 23.482: "Functional architecture and information flows for AIML Enablement Service".</w:t>
      </w:r>
    </w:p>
    <w:p w14:paraId="123ED6BD" w14:textId="77777777" w:rsidR="00C927DF" w:rsidRPr="00C07EFD" w:rsidRDefault="00C927DF" w:rsidP="00C927DF">
      <w:pPr>
        <w:pStyle w:val="EX"/>
      </w:pPr>
      <w:r w:rsidRPr="00C07EFD">
        <w:t>[14]</w:t>
      </w:r>
      <w:r w:rsidRPr="00C07EFD">
        <w:tab/>
        <w:t>3GPP TS 29.549: "Service Enabler Architecture Layer for Verticals (SEAL); Application Programming Interface (API) specification; Stage 3".</w:t>
      </w:r>
    </w:p>
    <w:p w14:paraId="0FC0C710" w14:textId="77777777" w:rsidR="00C927DF" w:rsidRPr="00C07EFD" w:rsidRDefault="00C927DF" w:rsidP="00C927DF">
      <w:pPr>
        <w:pStyle w:val="EX"/>
      </w:pPr>
      <w:r w:rsidRPr="00C07EFD">
        <w:t>[15]</w:t>
      </w:r>
      <w:r w:rsidRPr="00C07EFD">
        <w:tab/>
        <w:t>3GPP TS 29.571: "5G System; Common Data Types for Service Based Interfaces; Stage 3".</w:t>
      </w:r>
    </w:p>
    <w:p w14:paraId="71A15F57" w14:textId="77777777" w:rsidR="00C927DF" w:rsidRPr="00C07EFD" w:rsidRDefault="00C927DF" w:rsidP="00C927DF">
      <w:pPr>
        <w:pStyle w:val="EX"/>
      </w:pPr>
      <w:r w:rsidRPr="00C07EFD">
        <w:t>[16]</w:t>
      </w:r>
      <w:r w:rsidRPr="00C07EFD">
        <w:tab/>
        <w:t>3GPP TS 24.560: "Artificial Intelligence Machine Learning (AIML) Services - Service Enabler Architecture Layer for Verticals (SEAL); Protocol Specification; Stage 3".</w:t>
      </w:r>
    </w:p>
    <w:p w14:paraId="56D38517" w14:textId="77777777" w:rsidR="00C927DF" w:rsidRPr="00C07EFD" w:rsidRDefault="00C927DF" w:rsidP="00C927DF">
      <w:pPr>
        <w:pStyle w:val="EX"/>
      </w:pPr>
      <w:r w:rsidRPr="00C07EFD">
        <w:t>[17]</w:t>
      </w:r>
      <w:r w:rsidRPr="00C07EFD">
        <w:tab/>
        <w:t>3GPP TS 23.434: "Service Enabler Architecture Layer for Verticals (SEAL); Functional architecture and information flows".</w:t>
      </w:r>
    </w:p>
    <w:p w14:paraId="0BA5A032" w14:textId="77777777" w:rsidR="00C927DF" w:rsidRPr="00C07EFD" w:rsidRDefault="00C927DF" w:rsidP="00C927DF">
      <w:pPr>
        <w:pStyle w:val="EX"/>
      </w:pPr>
      <w:r w:rsidRPr="00C07EFD">
        <w:t>[18]</w:t>
      </w:r>
      <w:r w:rsidRPr="00C07EFD">
        <w:tab/>
        <w:t>3GPP TS 29.572: "5G System; Location Management Services; Stage 3".</w:t>
      </w:r>
    </w:p>
    <w:p w14:paraId="6BFF53A9" w14:textId="77777777" w:rsidR="00C927DF" w:rsidRDefault="00C927DF" w:rsidP="00C927DF">
      <w:pPr>
        <w:pStyle w:val="EX"/>
        <w:rPr>
          <w:ins w:id="9" w:author="Ericsson" w:date="2025-09-25T11:19:00Z" w16du:dateUtc="2025-09-25T09:19:00Z"/>
        </w:rPr>
      </w:pPr>
      <w:r w:rsidRPr="00C07EFD">
        <w:t>[19]</w:t>
      </w:r>
      <w:r w:rsidRPr="00C07EFD">
        <w:tab/>
        <w:t>3GPP TS 29.558: "Enabling Edge Applications; Application Programming Interface (API) specification; Stage 3".</w:t>
      </w:r>
    </w:p>
    <w:p w14:paraId="0B6DB28E" w14:textId="16028CCD" w:rsidR="00C927DF" w:rsidRPr="00C07EFD" w:rsidRDefault="00C927DF" w:rsidP="003312E1">
      <w:pPr>
        <w:pStyle w:val="EX"/>
      </w:pPr>
      <w:ins w:id="10" w:author="Ericsson" w:date="2025-09-25T11:19:00Z" w16du:dateUtc="2025-09-25T09:19:00Z">
        <w:r>
          <w:t>[A]</w:t>
        </w:r>
        <w:r>
          <w:tab/>
          <w:t>3GPP TS 29.548:</w:t>
        </w:r>
      </w:ins>
      <w:ins w:id="11" w:author="Ericsson" w:date="2025-09-25T11:20:00Z" w16du:dateUtc="2025-09-25T09:20:00Z">
        <w:r w:rsidR="00EB4D18">
          <w:t xml:space="preserve"> </w:t>
        </w:r>
        <w:r w:rsidR="003312E1" w:rsidRPr="00C07EFD">
          <w:t>"</w:t>
        </w:r>
        <w:r w:rsidR="003312E1">
          <w:t>Service Enabler Architecture Layer for Verticals (SEAL); SEAL Data Delivery (SEALDD) Server Services; Stage 3</w:t>
        </w:r>
        <w:r w:rsidR="003312E1" w:rsidRPr="00C07EFD">
          <w:t>"</w:t>
        </w:r>
        <w:r w:rsidR="00C211C6">
          <w:t>.</w:t>
        </w:r>
      </w:ins>
    </w:p>
    <w:p w14:paraId="48500B9D" w14:textId="77777777" w:rsidR="00C927DF" w:rsidRPr="00E12D5F" w:rsidRDefault="00C927DF" w:rsidP="00C92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D6BC6F5" w14:textId="6F4FFB63" w:rsidR="00290240" w:rsidRPr="00290240" w:rsidRDefault="00290240">
      <w:pPr>
        <w:pStyle w:val="H6"/>
        <w:rPr>
          <w:lang w:eastAsia="zh-CN"/>
        </w:rPr>
        <w:pPrChange w:id="12" w:author="Ericsson" w:date="2025-10-01T16:25:00Z" w16du:dateUtc="2025-10-01T14:25:00Z">
          <w:pPr>
            <w:spacing w:after="0"/>
            <w:outlineLvl w:val="5"/>
          </w:pPr>
        </w:pPrChange>
      </w:pPr>
      <w:bookmarkStart w:id="13" w:name="_Toc191417583"/>
      <w:bookmarkStart w:id="14" w:name="_Toc207805544"/>
      <w:bookmarkStart w:id="15" w:name="_Toc191417597"/>
      <w:bookmarkStart w:id="16" w:name="_Toc207805549"/>
      <w:r w:rsidRPr="00290240">
        <w:rPr>
          <w:lang w:eastAsia="zh-CN"/>
        </w:rPr>
        <w:t>6.1.6.3.2.1</w:t>
      </w:r>
      <w:r w:rsidRPr="00290240">
        <w:rPr>
          <w:lang w:eastAsia="zh-CN"/>
        </w:rPr>
        <w:tab/>
        <w:t>Description</w:t>
      </w:r>
    </w:p>
    <w:bookmarkEnd w:id="13"/>
    <w:bookmarkEnd w:id="14"/>
    <w:p w14:paraId="0A5B542B" w14:textId="77777777" w:rsidR="00C107D1" w:rsidRPr="00C107D1" w:rsidRDefault="00C107D1" w:rsidP="00C10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107D1">
        <w:rPr>
          <w:rFonts w:eastAsia="Times New Roman"/>
          <w:lang w:eastAsia="zh-CN"/>
        </w:rPr>
        <w:t>The "</w:t>
      </w:r>
      <w:r w:rsidRPr="00C107D1">
        <w:rPr>
          <w:rFonts w:eastAsia="Times New Roman"/>
          <w:lang w:eastAsia="ja-JP"/>
        </w:rPr>
        <w:t>AIMLE Clients</w:t>
      </w:r>
      <w:r w:rsidRPr="00C107D1">
        <w:rPr>
          <w:rFonts w:eastAsia="Times New Roman"/>
          <w:lang w:eastAsia="zh-CN"/>
        </w:rPr>
        <w:t xml:space="preserve">" resource represents the </w:t>
      </w:r>
      <w:r w:rsidRPr="00C107D1">
        <w:rPr>
          <w:rFonts w:eastAsia="Times New Roman"/>
          <w:lang w:eastAsia="ja-JP"/>
        </w:rPr>
        <w:t>AIMLE Clients</w:t>
      </w:r>
      <w:r w:rsidRPr="00C107D1">
        <w:rPr>
          <w:rFonts w:eastAsia="Times New Roman"/>
          <w:lang w:eastAsia="zh-CN"/>
        </w:rPr>
        <w:t>.</w:t>
      </w:r>
    </w:p>
    <w:p w14:paraId="4A906FA3" w14:textId="77777777" w:rsidR="00265386" w:rsidRPr="00E12D5F" w:rsidRDefault="00265386" w:rsidP="0026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7" w:name="_Toc191417584"/>
      <w:bookmarkStart w:id="18" w:name="_Toc207805545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2D2C9F2" w14:textId="4CBDD3B7" w:rsidR="00863286" w:rsidRPr="00863286" w:rsidRDefault="00863286">
      <w:pPr>
        <w:pStyle w:val="H6"/>
        <w:rPr>
          <w:lang w:eastAsia="zh-CN"/>
        </w:rPr>
        <w:pPrChange w:id="19" w:author="Ericsson" w:date="2025-10-01T16:25:00Z" w16du:dateUtc="2025-10-01T14:25:00Z">
          <w:pPr>
            <w:spacing w:after="0"/>
            <w:outlineLvl w:val="5"/>
          </w:pPr>
        </w:pPrChange>
      </w:pPr>
      <w:r w:rsidRPr="00863286">
        <w:rPr>
          <w:lang w:eastAsia="zh-CN"/>
        </w:rPr>
        <w:t>6.1.6.3.2.2</w:t>
      </w:r>
      <w:r w:rsidRPr="00863286">
        <w:rPr>
          <w:lang w:eastAsia="zh-CN"/>
        </w:rPr>
        <w:tab/>
        <w:t>Resource Definition</w:t>
      </w:r>
    </w:p>
    <w:bookmarkEnd w:id="17"/>
    <w:bookmarkEnd w:id="18"/>
    <w:p w14:paraId="0455A915" w14:textId="77777777" w:rsidR="00C107D1" w:rsidRPr="00C107D1" w:rsidRDefault="00C107D1" w:rsidP="00C10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zh-CN"/>
        </w:rPr>
      </w:pPr>
      <w:r w:rsidRPr="00C107D1">
        <w:rPr>
          <w:rFonts w:eastAsia="Times New Roman"/>
          <w:lang w:eastAsia="zh-CN"/>
        </w:rPr>
        <w:t xml:space="preserve">Resource URI: </w:t>
      </w:r>
      <w:r w:rsidRPr="00C107D1">
        <w:rPr>
          <w:rFonts w:eastAsia="Times New Roman"/>
          <w:b/>
          <w:lang w:eastAsia="zh-CN"/>
        </w:rPr>
        <w:t>{apiRoot}/aimles-disc/&lt;apiVersion&gt;/clients</w:t>
      </w:r>
    </w:p>
    <w:p w14:paraId="65444FC9" w14:textId="77777777" w:rsidR="00C107D1" w:rsidRPr="00C107D1" w:rsidRDefault="00C107D1" w:rsidP="00C10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107D1">
        <w:rPr>
          <w:rFonts w:eastAsia="Times New Roman"/>
          <w:lang w:eastAsia="zh-CN"/>
        </w:rPr>
        <w:t>This resource shall support the resource URI variables defined in the table 6.1.6.3.2.2-1.</w:t>
      </w:r>
    </w:p>
    <w:p w14:paraId="08B5C4F7" w14:textId="77777777" w:rsidR="00C107D1" w:rsidRPr="00C107D1" w:rsidRDefault="00C107D1" w:rsidP="00C107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Arial"/>
          <w:b/>
          <w:lang w:eastAsia="ja-JP"/>
        </w:rPr>
      </w:pPr>
      <w:r w:rsidRPr="00C107D1">
        <w:rPr>
          <w:rFonts w:ascii="Arial" w:eastAsia="Times New Roman" w:hAnsi="Arial"/>
          <w:b/>
          <w:lang w:eastAsia="ja-JP"/>
        </w:rPr>
        <w:t>Table 6.1.6.3.2.2-1: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C107D1" w:rsidRPr="00C107D1" w14:paraId="0AC4F5ED" w14:textId="77777777" w:rsidTr="00A151D5">
        <w:trPr>
          <w:jc w:val="center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051DD45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Name</w:t>
            </w:r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FA279FC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Data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372E6AD3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Definition</w:t>
            </w:r>
          </w:p>
        </w:tc>
      </w:tr>
      <w:tr w:rsidR="00C107D1" w:rsidRPr="00C107D1" w14:paraId="765A300E" w14:textId="77777777" w:rsidTr="00A151D5">
        <w:trPr>
          <w:jc w:val="center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B2D56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apiRoot</w:t>
            </w:r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70479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6373B2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See clause 6.5 of 3GPP TS 29.549 [14].</w:t>
            </w:r>
          </w:p>
        </w:tc>
      </w:tr>
    </w:tbl>
    <w:p w14:paraId="7CF2725B" w14:textId="77777777" w:rsidR="00C107D1" w:rsidRPr="00C107D1" w:rsidRDefault="00C107D1" w:rsidP="00C10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7FE24CB8" w14:textId="77777777" w:rsidR="00265386" w:rsidRPr="00E12D5F" w:rsidRDefault="00265386" w:rsidP="0026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0" w:name="_Toc191417585"/>
      <w:bookmarkStart w:id="21" w:name="_Toc207805546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1F0CC69" w14:textId="558267A8" w:rsidR="00873355" w:rsidRPr="00873355" w:rsidRDefault="00873355">
      <w:pPr>
        <w:pStyle w:val="H6"/>
        <w:rPr>
          <w:lang w:eastAsia="zh-CN"/>
        </w:rPr>
        <w:pPrChange w:id="22" w:author="Ericsson" w:date="2025-10-01T16:26:00Z" w16du:dateUtc="2025-10-01T14:26:00Z">
          <w:pPr>
            <w:spacing w:after="0"/>
            <w:outlineLvl w:val="5"/>
          </w:pPr>
        </w:pPrChange>
      </w:pPr>
      <w:r w:rsidRPr="00873355">
        <w:rPr>
          <w:lang w:eastAsia="zh-CN"/>
        </w:rPr>
        <w:lastRenderedPageBreak/>
        <w:t>6.1.6.3.2.3</w:t>
      </w:r>
      <w:r w:rsidRPr="00873355">
        <w:rPr>
          <w:lang w:eastAsia="zh-CN"/>
        </w:rPr>
        <w:tab/>
        <w:t>Resource Standard Methods</w:t>
      </w:r>
    </w:p>
    <w:p w14:paraId="2B7F0718" w14:textId="77777777" w:rsidR="00265386" w:rsidRPr="00E12D5F" w:rsidRDefault="00265386" w:rsidP="0026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3" w:name="_Toc191417586"/>
      <w:bookmarkStart w:id="24" w:name="_Toc207805547"/>
      <w:bookmarkEnd w:id="20"/>
      <w:bookmarkEnd w:id="21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1F10F9B" w14:textId="5A827742" w:rsidR="00F07FD6" w:rsidRPr="00F07FD6" w:rsidRDefault="00F07FD6">
      <w:pPr>
        <w:pStyle w:val="H6"/>
        <w:rPr>
          <w:lang w:eastAsia="zh-CN"/>
        </w:rPr>
        <w:pPrChange w:id="25" w:author="Ericsson" w:date="2025-10-01T16:26:00Z" w16du:dateUtc="2025-10-01T14:26:00Z">
          <w:pPr>
            <w:spacing w:after="0"/>
            <w:outlineLvl w:val="6"/>
          </w:pPr>
        </w:pPrChange>
      </w:pPr>
      <w:r w:rsidRPr="00F07FD6">
        <w:rPr>
          <w:lang w:eastAsia="zh-CN"/>
        </w:rPr>
        <w:t>6.1.6.3.2.3.1</w:t>
      </w:r>
      <w:r w:rsidRPr="00F07FD6">
        <w:rPr>
          <w:lang w:eastAsia="zh-CN"/>
        </w:rPr>
        <w:tab/>
        <w:t>GET</w:t>
      </w:r>
    </w:p>
    <w:bookmarkEnd w:id="23"/>
    <w:bookmarkEnd w:id="24"/>
    <w:p w14:paraId="5F3B25D5" w14:textId="77777777" w:rsidR="00C107D1" w:rsidRPr="00C107D1" w:rsidRDefault="00C107D1" w:rsidP="00C10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107D1">
        <w:rPr>
          <w:rFonts w:eastAsia="Times New Roman"/>
          <w:lang w:eastAsia="ja-JP"/>
        </w:rPr>
        <w:t>This method shall support the URI query parameters specified in table 6.1.6.3.2.3.1-1.</w:t>
      </w:r>
    </w:p>
    <w:p w14:paraId="7B275529" w14:textId="77777777" w:rsidR="00C107D1" w:rsidRPr="00C107D1" w:rsidRDefault="00C107D1" w:rsidP="00C107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Arial"/>
          <w:b/>
          <w:lang w:eastAsia="ja-JP"/>
        </w:rPr>
      </w:pPr>
      <w:r w:rsidRPr="00C107D1">
        <w:rPr>
          <w:rFonts w:ascii="Arial" w:eastAsia="Times New Roman" w:hAnsi="Arial"/>
          <w:b/>
          <w:lang w:eastAsia="ja-JP"/>
        </w:rPr>
        <w:t>Table 6.1.6.3.2.3.1-1: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1"/>
        <w:gridCol w:w="1677"/>
        <w:gridCol w:w="341"/>
        <w:gridCol w:w="1067"/>
        <w:gridCol w:w="4941"/>
      </w:tblGrid>
      <w:tr w:rsidR="00C107D1" w:rsidRPr="00C107D1" w14:paraId="4D7495A8" w14:textId="77777777" w:rsidTr="00A151D5">
        <w:trPr>
          <w:jc w:val="center"/>
        </w:trPr>
        <w:tc>
          <w:tcPr>
            <w:tcW w:w="7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FAFE9B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Name</w:t>
            </w: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064BC2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Data type</w:t>
            </w:r>
          </w:p>
        </w:tc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954E50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P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E9F7DA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Cardinality</w:t>
            </w:r>
          </w:p>
        </w:tc>
        <w:tc>
          <w:tcPr>
            <w:tcW w:w="2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ED64728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Description</w:t>
            </w:r>
          </w:p>
        </w:tc>
      </w:tr>
      <w:tr w:rsidR="00C107D1" w:rsidRPr="00C107D1" w14:paraId="1979D043" w14:textId="77777777" w:rsidTr="00A151D5">
        <w:trPr>
          <w:jc w:val="center"/>
        </w:trPr>
        <w:tc>
          <w:tcPr>
            <w:tcW w:w="7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E3CDB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filt-criteria</w:t>
            </w: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14379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ClientDiscCriteria</w:t>
            </w:r>
          </w:p>
        </w:tc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64F5A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EF3BC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2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92414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Represents the AIMLE Client(s) filtering criteria.</w:t>
            </w:r>
          </w:p>
        </w:tc>
      </w:tr>
      <w:tr w:rsidR="00C107D1" w:rsidRPr="00C107D1" w14:paraId="40798E4F" w14:textId="77777777" w:rsidTr="00A151D5">
        <w:trPr>
          <w:jc w:val="center"/>
        </w:trPr>
        <w:tc>
          <w:tcPr>
            <w:tcW w:w="7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74845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clNumber</w:t>
            </w: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C662A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Uinteger</w:t>
            </w:r>
          </w:p>
        </w:tc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85710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0D9C1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0..1</w:t>
            </w:r>
          </w:p>
        </w:tc>
        <w:tc>
          <w:tcPr>
            <w:tcW w:w="2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E8BE5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Represents the required number of the discovered AIMLE Clients.</w:t>
            </w:r>
          </w:p>
        </w:tc>
      </w:tr>
      <w:tr w:rsidR="00C107D1" w:rsidRPr="00C107D1" w14:paraId="00895243" w14:textId="77777777" w:rsidTr="00A151D5">
        <w:trPr>
          <w:jc w:val="center"/>
        </w:trPr>
        <w:tc>
          <w:tcPr>
            <w:tcW w:w="788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255366F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supported-features</w:t>
            </w: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A15E99C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SupportedFeatures</w:t>
            </w:r>
          </w:p>
        </w:tc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5AFE2BB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C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79A10B4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0..1</w:t>
            </w:r>
          </w:p>
        </w:tc>
        <w:tc>
          <w:tcPr>
            <w:tcW w:w="2593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C7F8B07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107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Contains supported features information, used to negotiate the applicability of optional features.</w:t>
            </w:r>
          </w:p>
          <w:p w14:paraId="240569E1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7EBBAA83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This query parameter shall be present only if feature negotiation needs to take place.</w:t>
            </w:r>
          </w:p>
        </w:tc>
      </w:tr>
    </w:tbl>
    <w:p w14:paraId="2F2592C2" w14:textId="77777777" w:rsidR="00C107D1" w:rsidRPr="00C107D1" w:rsidRDefault="00C107D1" w:rsidP="00C10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F7BDBB7" w14:textId="77777777" w:rsidR="00C107D1" w:rsidRPr="00C107D1" w:rsidRDefault="00C107D1" w:rsidP="00C10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107D1">
        <w:rPr>
          <w:rFonts w:eastAsia="Times New Roman"/>
          <w:lang w:eastAsia="ja-JP"/>
        </w:rPr>
        <w:t>This method shall support the request data structures specified in table 6.1.6.3.2.3.1-2 and the response data structures and response codes specified in table 6.1.6.3.2.3.1-3.</w:t>
      </w:r>
    </w:p>
    <w:p w14:paraId="5DA8EC82" w14:textId="77777777" w:rsidR="00C107D1" w:rsidRPr="00C107D1" w:rsidRDefault="00C107D1" w:rsidP="00C107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C107D1">
        <w:rPr>
          <w:rFonts w:ascii="Arial" w:eastAsia="Times New Roman" w:hAnsi="Arial"/>
          <w:b/>
          <w:lang w:eastAsia="ja-JP"/>
        </w:rPr>
        <w:t>Table 6.1.6.3.2.3.1-2: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302"/>
        <w:gridCol w:w="1246"/>
        <w:gridCol w:w="6277"/>
      </w:tblGrid>
      <w:tr w:rsidR="00C107D1" w:rsidRPr="00C107D1" w14:paraId="69FFF925" w14:textId="77777777" w:rsidTr="00A151D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862479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Data type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32095B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P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9DA1E8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Cardinality</w:t>
            </w:r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D58FD73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Description</w:t>
            </w:r>
          </w:p>
        </w:tc>
      </w:tr>
      <w:tr w:rsidR="00C107D1" w:rsidRPr="00C107D1" w14:paraId="0691A11D" w14:textId="77777777" w:rsidTr="00A151D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5EE83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BEAE9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FC5E3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755C1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1BDE7A67" w14:textId="77777777" w:rsidR="00C107D1" w:rsidRPr="00C107D1" w:rsidRDefault="00C107D1" w:rsidP="00C10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10A82FB" w14:textId="77777777" w:rsidR="00C107D1" w:rsidRPr="00C107D1" w:rsidRDefault="00C107D1" w:rsidP="00C107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C107D1">
        <w:rPr>
          <w:rFonts w:ascii="Arial" w:eastAsia="Times New Roman" w:hAnsi="Arial"/>
          <w:b/>
          <w:lang w:eastAsia="ja-JP"/>
        </w:rPr>
        <w:t>Table 6.1.6.3.2.3.1-3: Data structures supported by the GET Response Body on this resource</w:t>
      </w:r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311"/>
        <w:gridCol w:w="1095"/>
        <w:gridCol w:w="1245"/>
        <w:gridCol w:w="4654"/>
      </w:tblGrid>
      <w:tr w:rsidR="00C107D1" w:rsidRPr="00C107D1" w14:paraId="28E16CBC" w14:textId="77777777" w:rsidTr="00A151D5">
        <w:trPr>
          <w:jc w:val="center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4FAE8D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Data type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E8291E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P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7E5231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Cardinality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240A06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Response</w:t>
            </w:r>
          </w:p>
          <w:p w14:paraId="05A17B6C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codes</w:t>
            </w:r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089FA6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Description</w:t>
            </w:r>
          </w:p>
        </w:tc>
      </w:tr>
      <w:tr w:rsidR="00C107D1" w:rsidRPr="00C107D1" w14:paraId="1B978F71" w14:textId="77777777" w:rsidTr="00A151D5">
        <w:trPr>
          <w:jc w:val="center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5426F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ClientDiscResp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289DF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FF911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2DED6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200 OK</w:t>
            </w:r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B9388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26" w:name="_Hlk521310582"/>
            <w:r w:rsidRPr="00C107D1">
              <w:rPr>
                <w:rFonts w:ascii="Arial" w:eastAsia="Times New Roman" w:hAnsi="Arial"/>
                <w:sz w:val="18"/>
                <w:lang w:eastAsia="ja-JP"/>
              </w:rPr>
              <w:t xml:space="preserve">Successful case. </w:t>
            </w:r>
            <w:r w:rsidRPr="00C107D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The response body contains the result of the search over the list of AIMLE Clients.</w:t>
            </w:r>
            <w:bookmarkEnd w:id="26"/>
          </w:p>
        </w:tc>
      </w:tr>
      <w:tr w:rsidR="00C107D1" w:rsidRPr="00C107D1" w14:paraId="12873682" w14:textId="77777777" w:rsidTr="00A151D5">
        <w:trPr>
          <w:jc w:val="center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69D06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2A0C9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EFBF0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3F383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307 Temporary Redirect</w:t>
            </w:r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1D3D1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Temporary redirection.</w:t>
            </w:r>
          </w:p>
          <w:p w14:paraId="62D7A9B4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069641C0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The response shall include a Location header field containing an alternative target URI of the resource located in an alternative AIMLE Server.</w:t>
            </w:r>
          </w:p>
          <w:p w14:paraId="4D6510AE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393DCA50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Redirection handling is described in clause 5.2.10 of 3GPP TS 29.122 [2].</w:t>
            </w:r>
          </w:p>
        </w:tc>
      </w:tr>
      <w:tr w:rsidR="00C107D1" w:rsidRPr="00C107D1" w14:paraId="54D9C663" w14:textId="77777777" w:rsidTr="00A151D5">
        <w:trPr>
          <w:jc w:val="center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CBBA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88BE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0C9A0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3C87C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308 Permanent Redirect</w:t>
            </w:r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EE9DB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Permanent redirection.</w:t>
            </w:r>
          </w:p>
          <w:p w14:paraId="1AAE41DD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2A2183D1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The response shall include a Location header field containing an alternative target URI of the resource located in an alternative AIMLE Server.</w:t>
            </w:r>
          </w:p>
          <w:p w14:paraId="62CABC2B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16A1B642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Redirection handling is described in clause 5.2.10 of 3GPP TS 29.122 [2].</w:t>
            </w:r>
          </w:p>
        </w:tc>
      </w:tr>
      <w:tr w:rsidR="00C107D1" w:rsidRPr="00C107D1" w14:paraId="2F70243E" w14:textId="77777777" w:rsidTr="00A151D5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C9796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NOTE:</w:t>
            </w:r>
            <w:r w:rsidRPr="00C107D1">
              <w:rPr>
                <w:rFonts w:ascii="Arial" w:eastAsia="Times New Roman" w:hAnsi="Arial"/>
                <w:sz w:val="18"/>
                <w:lang w:eastAsia="ja-JP"/>
              </w:rPr>
              <w:tab/>
              <w:t>The mandatory HTTP error status codes for the HTTP GET method listed in table 5.2.6-1 of 3GPP TS 29.122 [2] shall also apply.</w:t>
            </w:r>
          </w:p>
        </w:tc>
      </w:tr>
    </w:tbl>
    <w:p w14:paraId="7C2B34B0" w14:textId="77777777" w:rsidR="00C107D1" w:rsidRPr="00C107D1" w:rsidRDefault="00C107D1" w:rsidP="00C10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20913FCC" w14:textId="77777777" w:rsidR="00C107D1" w:rsidRPr="00C107D1" w:rsidRDefault="00C107D1" w:rsidP="00C107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C107D1">
        <w:rPr>
          <w:rFonts w:ascii="Arial" w:eastAsia="Times New Roman" w:hAnsi="Arial"/>
          <w:b/>
          <w:lang w:eastAsia="ja-JP"/>
        </w:rPr>
        <w:t>Table 6.1.6.3.2.3.1-4: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7D1" w:rsidRPr="00C107D1" w14:paraId="5DCC6973" w14:textId="77777777" w:rsidTr="00A151D5">
        <w:trPr>
          <w:jc w:val="center"/>
        </w:trPr>
        <w:tc>
          <w:tcPr>
            <w:tcW w:w="825" w:type="pct"/>
            <w:shd w:val="clear" w:color="auto" w:fill="C0C0C0"/>
          </w:tcPr>
          <w:p w14:paraId="7F493252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361C835A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EE7EE6E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22B2F0E4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5D02947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Description</w:t>
            </w:r>
          </w:p>
        </w:tc>
      </w:tr>
      <w:tr w:rsidR="00C107D1" w:rsidRPr="00C107D1" w14:paraId="7B76981E" w14:textId="77777777" w:rsidTr="00A151D5">
        <w:trPr>
          <w:jc w:val="center"/>
        </w:trPr>
        <w:tc>
          <w:tcPr>
            <w:tcW w:w="825" w:type="pct"/>
          </w:tcPr>
          <w:p w14:paraId="05F646C2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Location</w:t>
            </w:r>
          </w:p>
        </w:tc>
        <w:tc>
          <w:tcPr>
            <w:tcW w:w="732" w:type="pct"/>
          </w:tcPr>
          <w:p w14:paraId="54053C1E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string</w:t>
            </w:r>
          </w:p>
        </w:tc>
        <w:tc>
          <w:tcPr>
            <w:tcW w:w="217" w:type="pct"/>
          </w:tcPr>
          <w:p w14:paraId="67E03B37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81" w:type="pct"/>
          </w:tcPr>
          <w:p w14:paraId="204C9189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2645" w:type="pct"/>
            <w:vAlign w:val="center"/>
          </w:tcPr>
          <w:p w14:paraId="34780578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Contains an alternative URI of the resource located in an alternative AIMLE Server.</w:t>
            </w:r>
          </w:p>
        </w:tc>
      </w:tr>
    </w:tbl>
    <w:p w14:paraId="0FB6BAB3" w14:textId="77777777" w:rsidR="00C107D1" w:rsidRPr="00C107D1" w:rsidRDefault="00C107D1" w:rsidP="00C10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70252BFB" w14:textId="77777777" w:rsidR="00C107D1" w:rsidRPr="00C107D1" w:rsidRDefault="00C107D1" w:rsidP="00C107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C107D1">
        <w:rPr>
          <w:rFonts w:ascii="Arial" w:eastAsia="Times New Roman" w:hAnsi="Arial"/>
          <w:b/>
          <w:lang w:eastAsia="ja-JP"/>
        </w:rPr>
        <w:lastRenderedPageBreak/>
        <w:t>Table 6.1.6.3.2.3.1-5: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7D1" w:rsidRPr="00C107D1" w14:paraId="58B513BD" w14:textId="77777777" w:rsidTr="00A151D5">
        <w:trPr>
          <w:jc w:val="center"/>
        </w:trPr>
        <w:tc>
          <w:tcPr>
            <w:tcW w:w="825" w:type="pct"/>
            <w:shd w:val="clear" w:color="auto" w:fill="C0C0C0"/>
          </w:tcPr>
          <w:p w14:paraId="5D153CE9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12CE92E2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9E5B295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1C00C6BD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4D4F482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b/>
                <w:sz w:val="18"/>
                <w:lang w:eastAsia="ja-JP"/>
              </w:rPr>
              <w:t>Description</w:t>
            </w:r>
          </w:p>
        </w:tc>
      </w:tr>
      <w:tr w:rsidR="00C107D1" w:rsidRPr="00C107D1" w14:paraId="7A8D61E4" w14:textId="77777777" w:rsidTr="00A151D5">
        <w:trPr>
          <w:jc w:val="center"/>
        </w:trPr>
        <w:tc>
          <w:tcPr>
            <w:tcW w:w="825" w:type="pct"/>
          </w:tcPr>
          <w:p w14:paraId="35C324CF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Location</w:t>
            </w:r>
          </w:p>
        </w:tc>
        <w:tc>
          <w:tcPr>
            <w:tcW w:w="732" w:type="pct"/>
          </w:tcPr>
          <w:p w14:paraId="1A67E94D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string</w:t>
            </w:r>
          </w:p>
        </w:tc>
        <w:tc>
          <w:tcPr>
            <w:tcW w:w="217" w:type="pct"/>
          </w:tcPr>
          <w:p w14:paraId="1F6DE91F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81" w:type="pct"/>
          </w:tcPr>
          <w:p w14:paraId="5694FBF0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2645" w:type="pct"/>
            <w:vAlign w:val="center"/>
          </w:tcPr>
          <w:p w14:paraId="2C921070" w14:textId="77777777" w:rsidR="00C107D1" w:rsidRPr="00C107D1" w:rsidRDefault="00C107D1" w:rsidP="00C10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107D1">
              <w:rPr>
                <w:rFonts w:ascii="Arial" w:eastAsia="Times New Roman" w:hAnsi="Arial"/>
                <w:sz w:val="18"/>
                <w:lang w:eastAsia="ja-JP"/>
              </w:rPr>
              <w:t>Contains an alternative URI of the resource located in an alternative AIMLE Server.</w:t>
            </w:r>
          </w:p>
        </w:tc>
      </w:tr>
    </w:tbl>
    <w:p w14:paraId="1CF1536D" w14:textId="77777777" w:rsidR="00C107D1" w:rsidRPr="00C107D1" w:rsidRDefault="00C107D1" w:rsidP="00C10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05AAAE42" w14:textId="77777777" w:rsidR="00265386" w:rsidRPr="00E12D5F" w:rsidRDefault="00265386" w:rsidP="00265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7" w:name="_Toc191417587"/>
      <w:bookmarkStart w:id="28" w:name="_Toc207805548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C96C86F" w14:textId="61899877" w:rsidR="0087686B" w:rsidRPr="0087686B" w:rsidRDefault="0087686B">
      <w:pPr>
        <w:pStyle w:val="H6"/>
        <w:rPr>
          <w:lang w:eastAsia="zh-CN"/>
        </w:rPr>
        <w:pPrChange w:id="29" w:author="Ericsson" w:date="2025-10-01T16:26:00Z" w16du:dateUtc="2025-10-01T14:26:00Z">
          <w:pPr>
            <w:spacing w:after="0"/>
            <w:outlineLvl w:val="5"/>
          </w:pPr>
        </w:pPrChange>
      </w:pPr>
      <w:r w:rsidRPr="0087686B">
        <w:rPr>
          <w:lang w:eastAsia="zh-CN"/>
        </w:rPr>
        <w:t>6.1.6.3.2.4</w:t>
      </w:r>
      <w:r w:rsidRPr="0087686B">
        <w:rPr>
          <w:lang w:eastAsia="zh-CN"/>
        </w:rPr>
        <w:tab/>
        <w:t>Resource Custom Operations</w:t>
      </w:r>
    </w:p>
    <w:bookmarkEnd w:id="27"/>
    <w:bookmarkEnd w:id="28"/>
    <w:p w14:paraId="1981633A" w14:textId="77777777" w:rsidR="00C107D1" w:rsidRPr="00C107D1" w:rsidRDefault="00C107D1" w:rsidP="00C10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107D1">
        <w:rPr>
          <w:rFonts w:eastAsia="Times New Roman"/>
          <w:lang w:eastAsia="zh-CN"/>
        </w:rPr>
        <w:t>There are no resource custom operations defined for this resource in this release of the specification.</w:t>
      </w:r>
    </w:p>
    <w:p w14:paraId="36EA4184" w14:textId="77777777" w:rsidR="00E17CA6" w:rsidRPr="00E12D5F" w:rsidRDefault="00E17CA6" w:rsidP="00E17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0" w:name="_Toc191417598"/>
      <w:bookmarkStart w:id="31" w:name="_Toc207805550"/>
      <w:bookmarkEnd w:id="15"/>
      <w:bookmarkEnd w:id="16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A599137" w14:textId="3CE586D4" w:rsidR="00E17CA6" w:rsidRPr="00C07EFD" w:rsidRDefault="00E17CA6" w:rsidP="00E17CA6">
      <w:pPr>
        <w:pStyle w:val="Heading4"/>
        <w:rPr>
          <w:lang w:eastAsia="zh-CN"/>
        </w:rPr>
      </w:pPr>
      <w:r w:rsidRPr="00C07EFD">
        <w:rPr>
          <w:lang w:eastAsia="zh-CN"/>
        </w:rPr>
        <w:t>6.</w:t>
      </w:r>
      <w:ins w:id="32" w:author="Ericsson" w:date="2025-09-26T08:58:00Z" w16du:dateUtc="2025-09-26T06:58:00Z">
        <w:r w:rsidR="008A646A">
          <w:rPr>
            <w:lang w:eastAsia="zh-CN"/>
          </w:rPr>
          <w:t>1.6</w:t>
        </w:r>
      </w:ins>
      <w:del w:id="33" w:author="Ericsson" w:date="2025-09-26T08:58:00Z" w16du:dateUtc="2025-09-26T06:58:00Z">
        <w:r w:rsidRPr="00C07EFD" w:rsidDel="008A646A">
          <w:rPr>
            <w:lang w:eastAsia="zh-CN"/>
          </w:rPr>
          <w:delText>2.2</w:delText>
        </w:r>
      </w:del>
      <w:r w:rsidRPr="00C07EFD">
        <w:rPr>
          <w:lang w:eastAsia="zh-CN"/>
        </w:rPr>
        <w:t>.5</w:t>
      </w:r>
      <w:r w:rsidRPr="00C07EFD">
        <w:rPr>
          <w:lang w:eastAsia="zh-CN"/>
        </w:rPr>
        <w:tab/>
        <w:t>Notifications</w:t>
      </w:r>
      <w:bookmarkEnd w:id="30"/>
      <w:bookmarkEnd w:id="31"/>
    </w:p>
    <w:p w14:paraId="6924C4D1" w14:textId="77777777" w:rsidR="00E17CA6" w:rsidRPr="00C07EFD" w:rsidRDefault="00E17CA6" w:rsidP="00E17CA6">
      <w:pPr>
        <w:rPr>
          <w:lang w:eastAsia="zh-CN"/>
        </w:rPr>
      </w:pPr>
      <w:bookmarkStart w:id="34" w:name="_Toc191417604"/>
      <w:r w:rsidRPr="00C07EFD">
        <w:rPr>
          <w:lang w:eastAsia="zh-CN"/>
        </w:rPr>
        <w:t>There are no notifications in the present release of the document.</w:t>
      </w:r>
    </w:p>
    <w:p w14:paraId="350DBF9F" w14:textId="77777777" w:rsidR="00E17CA6" w:rsidRPr="00E12D5F" w:rsidRDefault="00E17CA6" w:rsidP="00E17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5" w:name="_Toc207805551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29F7DF6" w14:textId="7EF37766" w:rsidR="00E17CA6" w:rsidRPr="00C07EFD" w:rsidRDefault="00E17CA6" w:rsidP="00E17CA6">
      <w:pPr>
        <w:pStyle w:val="Heading4"/>
        <w:rPr>
          <w:lang w:eastAsia="zh-CN"/>
        </w:rPr>
      </w:pPr>
      <w:r w:rsidRPr="00C07EFD">
        <w:rPr>
          <w:lang w:eastAsia="zh-CN"/>
        </w:rPr>
        <w:t>6.</w:t>
      </w:r>
      <w:ins w:id="36" w:author="Ericsson" w:date="2025-09-26T08:58:00Z" w16du:dateUtc="2025-09-26T06:58:00Z">
        <w:r w:rsidR="008A646A">
          <w:rPr>
            <w:lang w:eastAsia="zh-CN"/>
          </w:rPr>
          <w:t>1.6</w:t>
        </w:r>
      </w:ins>
      <w:del w:id="37" w:author="Ericsson" w:date="2025-09-26T08:58:00Z" w16du:dateUtc="2025-09-26T06:58:00Z">
        <w:r w:rsidRPr="00C07EFD" w:rsidDel="008A646A">
          <w:rPr>
            <w:lang w:eastAsia="zh-CN"/>
          </w:rPr>
          <w:delText>2.2</w:delText>
        </w:r>
      </w:del>
      <w:r w:rsidRPr="00C07EFD">
        <w:rPr>
          <w:lang w:eastAsia="zh-CN"/>
        </w:rPr>
        <w:t>.6</w:t>
      </w:r>
      <w:r w:rsidRPr="00C07EFD">
        <w:rPr>
          <w:lang w:eastAsia="zh-CN"/>
        </w:rPr>
        <w:tab/>
        <w:t>Data Model</w:t>
      </w:r>
      <w:bookmarkEnd w:id="34"/>
      <w:bookmarkEnd w:id="35"/>
    </w:p>
    <w:p w14:paraId="5DB6E05F" w14:textId="77777777" w:rsidR="00E17CA6" w:rsidRPr="00E12D5F" w:rsidRDefault="00E17CA6" w:rsidP="00E17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53A120C" w14:textId="39DC9E3D" w:rsidR="00B02046" w:rsidRPr="00C07EFD" w:rsidRDefault="00B02046" w:rsidP="00B02046">
      <w:pPr>
        <w:pStyle w:val="Heading5"/>
        <w:rPr>
          <w:lang w:eastAsia="zh-CN"/>
        </w:rPr>
      </w:pPr>
      <w:r w:rsidRPr="00C07EFD">
        <w:rPr>
          <w:lang w:eastAsia="zh-CN"/>
        </w:rPr>
        <w:t>6.</w:t>
      </w:r>
      <w:ins w:id="38" w:author="Ericsson" w:date="2025-09-26T08:58:00Z" w16du:dateUtc="2025-09-26T06:58:00Z">
        <w:r w:rsidR="008A646A">
          <w:rPr>
            <w:lang w:eastAsia="zh-CN"/>
          </w:rPr>
          <w:t>1.6</w:t>
        </w:r>
      </w:ins>
      <w:del w:id="39" w:author="Ericsson" w:date="2025-09-26T08:58:00Z" w16du:dateUtc="2025-09-26T06:58:00Z">
        <w:r w:rsidRPr="00C07EFD" w:rsidDel="008A646A">
          <w:rPr>
            <w:lang w:eastAsia="zh-CN"/>
          </w:rPr>
          <w:delText>2.2</w:delText>
        </w:r>
      </w:del>
      <w:r w:rsidRPr="00C07EFD">
        <w:rPr>
          <w:lang w:eastAsia="zh-CN"/>
        </w:rPr>
        <w:t>.6.1</w:t>
      </w:r>
      <w:r w:rsidRPr="00C07EFD">
        <w:rPr>
          <w:lang w:eastAsia="zh-CN"/>
        </w:rPr>
        <w:tab/>
        <w:t>General</w:t>
      </w:r>
      <w:bookmarkEnd w:id="3"/>
      <w:bookmarkEnd w:id="4"/>
    </w:p>
    <w:p w14:paraId="5FD31E97" w14:textId="77777777" w:rsidR="00B02046" w:rsidRPr="00C07EFD" w:rsidRDefault="00B02046" w:rsidP="00B02046">
      <w:pPr>
        <w:rPr>
          <w:lang w:eastAsia="zh-CN"/>
        </w:rPr>
      </w:pPr>
      <w:r w:rsidRPr="00C07EFD">
        <w:rPr>
          <w:lang w:eastAsia="zh-CN"/>
        </w:rPr>
        <w:t>This clause specifies the application data model supported by the API.</w:t>
      </w:r>
    </w:p>
    <w:p w14:paraId="41496497" w14:textId="194D65B7" w:rsidR="00B02046" w:rsidRPr="00C07EFD" w:rsidRDefault="00B02046" w:rsidP="00B02046">
      <w:pPr>
        <w:rPr>
          <w:lang w:eastAsia="zh-CN"/>
        </w:rPr>
      </w:pPr>
      <w:r w:rsidRPr="00C07EFD">
        <w:rPr>
          <w:lang w:eastAsia="zh-CN"/>
        </w:rPr>
        <w:t>Table 6.</w:t>
      </w:r>
      <w:ins w:id="40" w:author="Ericsson" w:date="2025-09-26T08:58:00Z" w16du:dateUtc="2025-09-26T06:58:00Z">
        <w:r w:rsidR="008A646A">
          <w:rPr>
            <w:lang w:eastAsia="zh-CN"/>
          </w:rPr>
          <w:t>1.6</w:t>
        </w:r>
      </w:ins>
      <w:del w:id="41" w:author="Ericsson" w:date="2025-09-26T08:58:00Z" w16du:dateUtc="2025-09-26T06:58:00Z">
        <w:r w:rsidRPr="00C07EFD" w:rsidDel="008A646A">
          <w:rPr>
            <w:lang w:eastAsia="zh-CN"/>
          </w:rPr>
          <w:delText>2.2</w:delText>
        </w:r>
      </w:del>
      <w:r w:rsidRPr="00C07EFD">
        <w:rPr>
          <w:lang w:eastAsia="zh-CN"/>
        </w:rPr>
        <w:t>.6.1-1 specifies the data types defined for the AIMLES_AIMLEClientDiscovery</w:t>
      </w:r>
      <w:r w:rsidRPr="00C07EFD">
        <w:t xml:space="preserve"> </w:t>
      </w:r>
      <w:r w:rsidRPr="00C07EFD">
        <w:rPr>
          <w:lang w:eastAsia="zh-CN"/>
        </w:rPr>
        <w:t>API.</w:t>
      </w:r>
    </w:p>
    <w:p w14:paraId="37A4D79D" w14:textId="147026F5" w:rsidR="00B02046" w:rsidRPr="00C07EFD" w:rsidRDefault="00B02046" w:rsidP="00B02046">
      <w:pPr>
        <w:pStyle w:val="TH"/>
      </w:pPr>
      <w:r w:rsidRPr="00C07EFD">
        <w:t>Table 6.</w:t>
      </w:r>
      <w:ins w:id="42" w:author="Ericsson" w:date="2025-09-26T08:58:00Z" w16du:dateUtc="2025-09-26T06:58:00Z">
        <w:r w:rsidR="008A646A">
          <w:t>1.6</w:t>
        </w:r>
      </w:ins>
      <w:del w:id="43" w:author="Ericsson" w:date="2025-09-26T08:58:00Z" w16du:dateUtc="2025-09-26T06:58:00Z">
        <w:r w:rsidRPr="00C07EFD" w:rsidDel="008A646A">
          <w:delText>2.2</w:delText>
        </w:r>
      </w:del>
      <w:r w:rsidRPr="00C07EFD">
        <w:t>.6.1-1</w:t>
      </w:r>
      <w:r w:rsidRPr="00C07EFD">
        <w:rPr>
          <w:color w:val="000000"/>
        </w:rPr>
        <w:t>: AIMLES_AIMLEClientDiscovery</w:t>
      </w:r>
      <w:r w:rsidRPr="00C07E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8"/>
        <w:gridCol w:w="1630"/>
        <w:gridCol w:w="4033"/>
        <w:gridCol w:w="1552"/>
      </w:tblGrid>
      <w:tr w:rsidR="00B02046" w:rsidRPr="00C07EFD" w14:paraId="3F3F21CF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F064F2" w14:textId="77777777" w:rsidR="00B02046" w:rsidRPr="00C07EFD" w:rsidRDefault="00B02046" w:rsidP="0044161E">
            <w:pPr>
              <w:pStyle w:val="TAH"/>
            </w:pPr>
            <w:r w:rsidRPr="00C07EFD">
              <w:t>Data type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5D799F" w14:textId="77777777" w:rsidR="00B02046" w:rsidRPr="00C07EFD" w:rsidRDefault="00B02046" w:rsidP="0044161E">
            <w:pPr>
              <w:pStyle w:val="TAH"/>
            </w:pPr>
            <w:r w:rsidRPr="00C07EFD">
              <w:t>Section defined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0F9D34" w14:textId="77777777" w:rsidR="00B02046" w:rsidRPr="00C07EFD" w:rsidRDefault="00B02046" w:rsidP="0044161E">
            <w:pPr>
              <w:pStyle w:val="TAH"/>
            </w:pPr>
            <w:r w:rsidRPr="00C07EFD">
              <w:t>Description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0EC8EE" w14:textId="77777777" w:rsidR="00B02046" w:rsidRPr="00C07EFD" w:rsidRDefault="00B02046" w:rsidP="0044161E">
            <w:pPr>
              <w:pStyle w:val="TAH"/>
            </w:pPr>
            <w:r w:rsidRPr="00C07EFD">
              <w:t>Applicability</w:t>
            </w:r>
          </w:p>
        </w:tc>
      </w:tr>
      <w:tr w:rsidR="00B02046" w:rsidRPr="00C07EFD" w14:paraId="4F105747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0E9BF" w14:textId="77777777" w:rsidR="00B02046" w:rsidRPr="00C07EFD" w:rsidRDefault="00B02046" w:rsidP="0044161E">
            <w:pPr>
              <w:pStyle w:val="TAL"/>
            </w:pPr>
            <w:r w:rsidRPr="00C07EFD">
              <w:t>AimlOperationRole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445A3" w14:textId="3A4E61FC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44" w:author="Ericsson" w:date="2025-09-26T08:58:00Z" w16du:dateUtc="2025-09-26T06:58:00Z">
              <w:r w:rsidR="008A646A">
                <w:rPr>
                  <w:lang w:eastAsia="zh-CN"/>
                </w:rPr>
                <w:t>1.6</w:t>
              </w:r>
            </w:ins>
            <w:del w:id="45" w:author="Ericsson" w:date="2025-09-26T08:58:00Z" w16du:dateUtc="2025-09-26T06:58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.6.3</w:t>
            </w:r>
            <w:r w:rsidRPr="00C07EFD">
              <w:t>.5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064CB" w14:textId="77777777" w:rsidR="00B02046" w:rsidRPr="00C07EFD" w:rsidRDefault="00B02046" w:rsidP="0044161E">
            <w:pPr>
              <w:pStyle w:val="TAL"/>
            </w:pPr>
            <w:r w:rsidRPr="00C07EFD">
              <w:t>Represents the AIMLE operation role.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78CC5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E6253C" w:rsidRPr="00C07EFD" w14:paraId="40ECD463" w14:textId="77777777" w:rsidTr="00E6253C">
        <w:trPr>
          <w:jc w:val="center"/>
          <w:ins w:id="46" w:author="Ericsson" w:date="2025-09-25T10:56:00Z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431A0" w14:textId="77777777" w:rsidR="00E6253C" w:rsidRPr="00C07EFD" w:rsidRDefault="00E6253C" w:rsidP="0044161E">
            <w:pPr>
              <w:pStyle w:val="TAL"/>
              <w:rPr>
                <w:ins w:id="47" w:author="Ericsson" w:date="2025-09-25T10:56:00Z" w16du:dateUtc="2025-09-25T08:56:00Z"/>
              </w:rPr>
            </w:pPr>
            <w:ins w:id="48" w:author="Ericsson" w:date="2025-09-25T10:56:00Z" w16du:dateUtc="2025-09-25T08:56:00Z">
              <w:r w:rsidRPr="00C07EFD">
                <w:t>ClientAppCapability</w:t>
              </w:r>
            </w:ins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0A562" w14:textId="1615A5A9" w:rsidR="00E6253C" w:rsidRPr="00C07EFD" w:rsidRDefault="00E6253C" w:rsidP="0044161E">
            <w:pPr>
              <w:pStyle w:val="TAL"/>
              <w:rPr>
                <w:ins w:id="49" w:author="Ericsson" w:date="2025-09-25T10:56:00Z" w16du:dateUtc="2025-09-25T08:56:00Z"/>
                <w:lang w:eastAsia="zh-CN"/>
              </w:rPr>
            </w:pPr>
            <w:ins w:id="50" w:author="Ericsson" w:date="2025-09-25T10:56:00Z" w16du:dateUtc="2025-09-25T08:56:00Z">
              <w:r w:rsidRPr="00C07EFD">
                <w:rPr>
                  <w:lang w:eastAsia="zh-CN"/>
                </w:rPr>
                <w:t>6.</w:t>
              </w:r>
            </w:ins>
            <w:ins w:id="51" w:author="Ericsson" w:date="2025-09-26T08:59:00Z" w16du:dateUtc="2025-09-26T06:59:00Z">
              <w:r w:rsidR="008A646A">
                <w:rPr>
                  <w:lang w:eastAsia="zh-CN"/>
                </w:rPr>
                <w:t>1</w:t>
              </w:r>
            </w:ins>
            <w:ins w:id="52" w:author="Ericsson" w:date="2025-09-25T10:56:00Z" w16du:dateUtc="2025-09-25T08:56:00Z">
              <w:r w:rsidRPr="00C07EFD">
                <w:rPr>
                  <w:lang w:eastAsia="zh-CN"/>
                </w:rPr>
                <w:t>.</w:t>
              </w:r>
            </w:ins>
            <w:ins w:id="53" w:author="Ericsson" w:date="2025-09-26T08:59:00Z" w16du:dateUtc="2025-09-26T06:59:00Z">
              <w:r w:rsidR="008A646A">
                <w:rPr>
                  <w:lang w:eastAsia="zh-CN"/>
                </w:rPr>
                <w:t>6</w:t>
              </w:r>
            </w:ins>
            <w:ins w:id="54" w:author="Ericsson" w:date="2025-09-25T10:56:00Z" w16du:dateUtc="2025-09-25T08:56:00Z">
              <w:r w:rsidRPr="00C07EFD">
                <w:rPr>
                  <w:lang w:eastAsia="zh-CN"/>
                </w:rPr>
                <w:t>.6.2.4</w:t>
              </w:r>
            </w:ins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58DC5" w14:textId="77777777" w:rsidR="00E6253C" w:rsidRPr="00C07EFD" w:rsidRDefault="00E6253C" w:rsidP="0044161E">
            <w:pPr>
              <w:pStyle w:val="TAL"/>
              <w:rPr>
                <w:ins w:id="55" w:author="Ericsson" w:date="2025-09-25T10:56:00Z" w16du:dateUtc="2025-09-25T08:56:00Z"/>
              </w:rPr>
            </w:pPr>
            <w:ins w:id="56" w:author="Ericsson" w:date="2025-09-25T10:56:00Z" w16du:dateUtc="2025-09-25T08:56:00Z">
              <w:r w:rsidRPr="00C07EFD">
                <w:t>Represents the AIMLE Client Application layer capabilities.</w:t>
              </w:r>
            </w:ins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CB15B" w14:textId="77777777" w:rsidR="00E6253C" w:rsidRPr="00C07EFD" w:rsidRDefault="00E6253C" w:rsidP="0044161E">
            <w:pPr>
              <w:pStyle w:val="TAL"/>
              <w:rPr>
                <w:ins w:id="57" w:author="Ericsson" w:date="2025-09-25T10:56:00Z" w16du:dateUtc="2025-09-25T08:56:00Z"/>
                <w:rFonts w:cs="Arial"/>
                <w:szCs w:val="18"/>
              </w:rPr>
            </w:pPr>
          </w:p>
        </w:tc>
      </w:tr>
      <w:tr w:rsidR="00E6253C" w:rsidRPr="00C07EFD" w14:paraId="686A4984" w14:textId="77777777" w:rsidTr="00E6253C">
        <w:trPr>
          <w:jc w:val="center"/>
          <w:ins w:id="58" w:author="Ericsson" w:date="2025-09-25T10:56:00Z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9FC7D" w14:textId="77777777" w:rsidR="00E6253C" w:rsidRPr="00C07EFD" w:rsidRDefault="00E6253C" w:rsidP="0044161E">
            <w:pPr>
              <w:pStyle w:val="TAL"/>
              <w:rPr>
                <w:ins w:id="59" w:author="Ericsson" w:date="2025-09-25T10:56:00Z" w16du:dateUtc="2025-09-25T08:56:00Z"/>
              </w:rPr>
            </w:pPr>
            <w:ins w:id="60" w:author="Ericsson" w:date="2025-09-25T10:56:00Z" w16du:dateUtc="2025-09-25T08:56:00Z">
              <w:r w:rsidRPr="00C07EFD">
                <w:t>ClientDiscCriteria</w:t>
              </w:r>
            </w:ins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1842" w14:textId="6D7A25E6" w:rsidR="00E6253C" w:rsidRPr="00C07EFD" w:rsidRDefault="00E6253C" w:rsidP="0044161E">
            <w:pPr>
              <w:pStyle w:val="TAL"/>
              <w:rPr>
                <w:ins w:id="61" w:author="Ericsson" w:date="2025-09-25T10:56:00Z" w16du:dateUtc="2025-09-25T08:56:00Z"/>
                <w:lang w:eastAsia="zh-CN"/>
              </w:rPr>
            </w:pPr>
            <w:ins w:id="62" w:author="Ericsson" w:date="2025-09-25T10:56:00Z" w16du:dateUtc="2025-09-25T08:56:00Z">
              <w:r w:rsidRPr="00C07EFD">
                <w:rPr>
                  <w:lang w:eastAsia="zh-CN"/>
                </w:rPr>
                <w:t>6.</w:t>
              </w:r>
            </w:ins>
            <w:ins w:id="63" w:author="Ericsson" w:date="2025-09-26T08:59:00Z" w16du:dateUtc="2025-09-26T06:59:00Z">
              <w:r w:rsidR="008A646A">
                <w:rPr>
                  <w:lang w:eastAsia="zh-CN"/>
                </w:rPr>
                <w:t>1</w:t>
              </w:r>
            </w:ins>
            <w:ins w:id="64" w:author="Ericsson" w:date="2025-09-25T10:56:00Z" w16du:dateUtc="2025-09-25T08:56:00Z">
              <w:r w:rsidRPr="00C07EFD">
                <w:rPr>
                  <w:lang w:eastAsia="zh-CN"/>
                </w:rPr>
                <w:t>.</w:t>
              </w:r>
            </w:ins>
            <w:ins w:id="65" w:author="Ericsson" w:date="2025-09-26T08:59:00Z" w16du:dateUtc="2025-09-26T06:59:00Z">
              <w:r w:rsidR="008A646A">
                <w:rPr>
                  <w:lang w:eastAsia="zh-CN"/>
                </w:rPr>
                <w:t>6</w:t>
              </w:r>
            </w:ins>
            <w:ins w:id="66" w:author="Ericsson" w:date="2025-09-25T10:56:00Z" w16du:dateUtc="2025-09-25T08:56:00Z">
              <w:r w:rsidRPr="00C07EFD">
                <w:rPr>
                  <w:lang w:eastAsia="zh-CN"/>
                </w:rPr>
                <w:t>.6.2.2</w:t>
              </w:r>
            </w:ins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77571" w14:textId="77777777" w:rsidR="00E6253C" w:rsidRPr="00C07EFD" w:rsidRDefault="00E6253C" w:rsidP="0044161E">
            <w:pPr>
              <w:pStyle w:val="TAL"/>
              <w:rPr>
                <w:ins w:id="67" w:author="Ericsson" w:date="2025-09-25T10:56:00Z" w16du:dateUtc="2025-09-25T08:56:00Z"/>
              </w:rPr>
            </w:pPr>
            <w:ins w:id="68" w:author="Ericsson" w:date="2025-09-25T10:56:00Z" w16du:dateUtc="2025-09-25T08:56:00Z">
              <w:r w:rsidRPr="00C07EFD">
                <w:t>Represents the AIMLE Client discovery criteria.</w:t>
              </w:r>
            </w:ins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4540" w14:textId="77777777" w:rsidR="00E6253C" w:rsidRPr="00C07EFD" w:rsidRDefault="00E6253C" w:rsidP="0044161E">
            <w:pPr>
              <w:pStyle w:val="TAL"/>
              <w:rPr>
                <w:ins w:id="69" w:author="Ericsson" w:date="2025-09-25T10:56:00Z" w16du:dateUtc="2025-09-25T08:56:00Z"/>
                <w:rFonts w:cs="Arial"/>
                <w:szCs w:val="18"/>
              </w:rPr>
            </w:pPr>
          </w:p>
        </w:tc>
      </w:tr>
      <w:tr w:rsidR="00E6253C" w:rsidRPr="00C07EFD" w14:paraId="7C89F5EE" w14:textId="77777777" w:rsidTr="00E6253C">
        <w:trPr>
          <w:jc w:val="center"/>
          <w:ins w:id="70" w:author="Ericsson" w:date="2025-09-25T10:56:00Z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33FAB" w14:textId="77777777" w:rsidR="00E6253C" w:rsidRPr="00C07EFD" w:rsidRDefault="00E6253C" w:rsidP="0044161E">
            <w:pPr>
              <w:pStyle w:val="TAL"/>
              <w:rPr>
                <w:ins w:id="71" w:author="Ericsson" w:date="2025-09-25T10:56:00Z" w16du:dateUtc="2025-09-25T08:56:00Z"/>
              </w:rPr>
            </w:pPr>
            <w:ins w:id="72" w:author="Ericsson" w:date="2025-09-25T10:56:00Z" w16du:dateUtc="2025-09-25T08:56:00Z">
              <w:r w:rsidRPr="00C07EFD">
                <w:t>ClientDiscResp</w:t>
              </w:r>
            </w:ins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E607B" w14:textId="46E95A0D" w:rsidR="00E6253C" w:rsidRPr="00C07EFD" w:rsidRDefault="00E6253C" w:rsidP="0044161E">
            <w:pPr>
              <w:pStyle w:val="TAL"/>
              <w:rPr>
                <w:ins w:id="73" w:author="Ericsson" w:date="2025-09-25T10:56:00Z" w16du:dateUtc="2025-09-25T08:56:00Z"/>
                <w:lang w:eastAsia="zh-CN"/>
              </w:rPr>
            </w:pPr>
            <w:ins w:id="74" w:author="Ericsson" w:date="2025-09-25T10:56:00Z" w16du:dateUtc="2025-09-25T08:56:00Z">
              <w:r w:rsidRPr="00C07EFD">
                <w:rPr>
                  <w:lang w:eastAsia="zh-CN"/>
                </w:rPr>
                <w:t>6.</w:t>
              </w:r>
            </w:ins>
            <w:ins w:id="75" w:author="Ericsson" w:date="2025-09-26T08:59:00Z" w16du:dateUtc="2025-09-26T06:59:00Z">
              <w:r w:rsidR="008A646A">
                <w:rPr>
                  <w:lang w:eastAsia="zh-CN"/>
                </w:rPr>
                <w:t>1</w:t>
              </w:r>
            </w:ins>
            <w:ins w:id="76" w:author="Ericsson" w:date="2025-09-25T10:56:00Z" w16du:dateUtc="2025-09-25T08:56:00Z">
              <w:r w:rsidRPr="00C07EFD">
                <w:rPr>
                  <w:lang w:eastAsia="zh-CN"/>
                </w:rPr>
                <w:t>.</w:t>
              </w:r>
            </w:ins>
            <w:ins w:id="77" w:author="Ericsson" w:date="2025-09-26T08:59:00Z" w16du:dateUtc="2025-09-26T06:59:00Z">
              <w:r w:rsidR="008A646A">
                <w:rPr>
                  <w:lang w:eastAsia="zh-CN"/>
                </w:rPr>
                <w:t>6</w:t>
              </w:r>
            </w:ins>
            <w:ins w:id="78" w:author="Ericsson" w:date="2025-09-25T10:56:00Z" w16du:dateUtc="2025-09-25T08:56:00Z">
              <w:r w:rsidRPr="00C07EFD">
                <w:rPr>
                  <w:lang w:eastAsia="zh-CN"/>
                </w:rPr>
                <w:t>.6.2.9</w:t>
              </w:r>
            </w:ins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834F6" w14:textId="77777777" w:rsidR="00E6253C" w:rsidRPr="00C07EFD" w:rsidRDefault="00E6253C" w:rsidP="0044161E">
            <w:pPr>
              <w:pStyle w:val="TAL"/>
              <w:rPr>
                <w:ins w:id="79" w:author="Ericsson" w:date="2025-09-25T10:56:00Z" w16du:dateUtc="2025-09-25T08:56:00Z"/>
              </w:rPr>
            </w:pPr>
            <w:ins w:id="80" w:author="Ericsson" w:date="2025-09-25T10:56:00Z" w16du:dateUtc="2025-09-25T08:56:00Z">
              <w:r w:rsidRPr="00C07EFD">
                <w:t>Represents the AIMLE Client discovery response.</w:t>
              </w:r>
            </w:ins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498E3" w14:textId="77777777" w:rsidR="00E6253C" w:rsidRPr="00C07EFD" w:rsidRDefault="00E6253C" w:rsidP="0044161E">
            <w:pPr>
              <w:pStyle w:val="TAL"/>
              <w:rPr>
                <w:ins w:id="81" w:author="Ericsson" w:date="2025-09-25T10:56:00Z" w16du:dateUtc="2025-09-25T08:56:00Z"/>
                <w:rFonts w:cs="Arial"/>
                <w:szCs w:val="18"/>
              </w:rPr>
            </w:pPr>
          </w:p>
        </w:tc>
      </w:tr>
      <w:tr w:rsidR="00B02046" w:rsidRPr="00C07EFD" w14:paraId="7EF044B8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1266B" w14:textId="77777777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t>ClientTaskCapability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BB8B9" w14:textId="3B15281D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82" w:author="Ericsson" w:date="2025-09-26T08:59:00Z" w16du:dateUtc="2025-09-26T06:59:00Z">
              <w:r w:rsidR="008A646A">
                <w:rPr>
                  <w:lang w:eastAsia="zh-CN"/>
                </w:rPr>
                <w:t>1.6</w:t>
              </w:r>
            </w:ins>
            <w:del w:id="83" w:author="Ericsson" w:date="2025-09-26T08:59:00Z" w16du:dateUtc="2025-09-26T06:59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.6.2.8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A99F4" w14:textId="77777777" w:rsidR="00B02046" w:rsidRPr="00C07EFD" w:rsidRDefault="00B02046" w:rsidP="0044161E">
            <w:pPr>
              <w:pStyle w:val="TAL"/>
            </w:pPr>
            <w:r w:rsidRPr="00C07EFD">
              <w:t>Represents the AIMLE Client task capability information.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0EC26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6949939C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3BA8" w14:textId="77777777" w:rsidR="00B02046" w:rsidRPr="00C07EFD" w:rsidRDefault="00B02046" w:rsidP="0044161E">
            <w:pPr>
              <w:pStyle w:val="TAL"/>
            </w:pPr>
            <w:r w:rsidRPr="00C07EFD">
              <w:t>ClientVelocity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27CC3" w14:textId="23849BF0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84" w:author="Ericsson" w:date="2025-09-26T08:59:00Z" w16du:dateUtc="2025-09-26T06:59:00Z">
              <w:r w:rsidR="008A646A">
                <w:rPr>
                  <w:lang w:eastAsia="zh-CN"/>
                </w:rPr>
                <w:t>1.6</w:t>
              </w:r>
            </w:ins>
            <w:del w:id="85" w:author="Ericsson" w:date="2025-09-26T08:59:00Z" w16du:dateUtc="2025-09-26T06:59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.6.3</w:t>
            </w:r>
            <w:r w:rsidRPr="00C07EFD">
              <w:t>.10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931C9" w14:textId="77777777" w:rsidR="00B02046" w:rsidRPr="00C07EFD" w:rsidRDefault="00B02046" w:rsidP="0044161E">
            <w:pPr>
              <w:pStyle w:val="TAL"/>
            </w:pPr>
            <w:r w:rsidRPr="00C07EFD">
              <w:t>Represents the AIMLE Client velocity level.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7C9E8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1DB4BA13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0A8B4" w14:textId="77777777" w:rsidR="00B02046" w:rsidRPr="00C07EFD" w:rsidRDefault="00B02046" w:rsidP="0044161E">
            <w:pPr>
              <w:pStyle w:val="TAL"/>
            </w:pPr>
            <w:r w:rsidRPr="00C07EFD">
              <w:rPr>
                <w:lang w:eastAsia="zh-CN"/>
              </w:rPr>
              <w:t>ComputeCapability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4E3DA" w14:textId="7C27310D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86" w:author="Ericsson" w:date="2025-09-26T08:59:00Z" w16du:dateUtc="2025-09-26T06:59:00Z">
              <w:r w:rsidR="008A646A">
                <w:rPr>
                  <w:lang w:eastAsia="zh-CN"/>
                </w:rPr>
                <w:t>1.6</w:t>
              </w:r>
            </w:ins>
            <w:del w:id="87" w:author="Ericsson" w:date="2025-09-26T08:59:00Z" w16du:dateUtc="2025-09-26T06:59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.6.3</w:t>
            </w:r>
            <w:r w:rsidRPr="00C07EFD">
              <w:t>.9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5C93C" w14:textId="77777777" w:rsidR="00B02046" w:rsidRPr="00C07EFD" w:rsidRDefault="00B02046" w:rsidP="0044161E">
            <w:pPr>
              <w:pStyle w:val="TAL"/>
            </w:pPr>
            <w:r w:rsidRPr="00C07EFD">
              <w:t>Represents the AIMLE Client compute capability type.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5CEA1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1532E3B6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33E99" w14:textId="77777777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DataType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5494D" w14:textId="26E09F1B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88" w:author="Ericsson" w:date="2025-09-26T08:59:00Z" w16du:dateUtc="2025-09-26T06:59:00Z">
              <w:r w:rsidR="008A646A">
                <w:rPr>
                  <w:lang w:eastAsia="zh-CN"/>
                </w:rPr>
                <w:t>1.6</w:t>
              </w:r>
            </w:ins>
            <w:del w:id="89" w:author="Ericsson" w:date="2025-09-26T08:59:00Z" w16du:dateUtc="2025-09-26T06:59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.6.3</w:t>
            </w:r>
            <w:r w:rsidRPr="00C07EFD">
              <w:t>.7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E104" w14:textId="77777777" w:rsidR="00B02046" w:rsidRPr="00C07EFD" w:rsidRDefault="00B02046" w:rsidP="0044161E">
            <w:pPr>
              <w:pStyle w:val="TAL"/>
            </w:pPr>
            <w:r w:rsidRPr="00C07EFD">
              <w:t>Represents the type of the collected data.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A52B0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01A6BC48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67251" w14:textId="77777777" w:rsidR="00B02046" w:rsidRPr="00C07EFD" w:rsidRDefault="00B02046" w:rsidP="0044161E">
            <w:pPr>
              <w:pStyle w:val="TAL"/>
            </w:pPr>
            <w:r w:rsidRPr="00C07EFD">
              <w:rPr>
                <w:lang w:eastAsia="zh-CN"/>
              </w:rPr>
              <w:t>DatasetAvailablity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C65EA" w14:textId="38898423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90" w:author="Ericsson" w:date="2025-09-26T08:59:00Z" w16du:dateUtc="2025-09-26T06:59:00Z">
              <w:r w:rsidR="008A646A">
                <w:rPr>
                  <w:lang w:eastAsia="zh-CN"/>
                </w:rPr>
                <w:t>1.6</w:t>
              </w:r>
            </w:ins>
            <w:del w:id="91" w:author="Ericsson" w:date="2025-09-26T08:59:00Z" w16du:dateUtc="2025-09-26T06:59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.6.2.6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EAFB5" w14:textId="77777777" w:rsidR="00B02046" w:rsidRPr="00C07EFD" w:rsidRDefault="00B02046" w:rsidP="0044161E">
            <w:pPr>
              <w:pStyle w:val="TAL"/>
            </w:pPr>
            <w:r w:rsidRPr="00C07EFD">
              <w:t>Represents the dataset availability information.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7633B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46D0A0FE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1D492" w14:textId="77777777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DatasetCapability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4CAA5" w14:textId="1AE44D9B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92" w:author="Ericsson" w:date="2025-09-26T08:59:00Z" w16du:dateUtc="2025-09-26T06:59:00Z">
              <w:r w:rsidR="008A646A">
                <w:rPr>
                  <w:lang w:eastAsia="zh-CN"/>
                </w:rPr>
                <w:t>1.6</w:t>
              </w:r>
            </w:ins>
            <w:del w:id="93" w:author="Ericsson" w:date="2025-09-26T08:59:00Z" w16du:dateUtc="2025-09-26T06:59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.6.2.7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EE6A4" w14:textId="77777777" w:rsidR="00B02046" w:rsidRPr="00C07EFD" w:rsidRDefault="00B02046" w:rsidP="0044161E">
            <w:pPr>
              <w:pStyle w:val="TAL"/>
            </w:pPr>
            <w:r w:rsidRPr="00C07EFD">
              <w:t>Represents the dataset capability informatiion.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32574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39449C59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FF8C" w14:textId="77777777" w:rsidR="00B02046" w:rsidRPr="00C07EFD" w:rsidRDefault="00B02046" w:rsidP="0044161E">
            <w:pPr>
              <w:pStyle w:val="TAL"/>
            </w:pPr>
            <w:r w:rsidRPr="00C07EFD">
              <w:t>DatasetRequirement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47E72" w14:textId="2A10C761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94" w:author="Ericsson" w:date="2025-09-26T08:59:00Z" w16du:dateUtc="2025-09-26T06:59:00Z">
              <w:r w:rsidR="008A646A">
                <w:rPr>
                  <w:lang w:eastAsia="zh-CN"/>
                </w:rPr>
                <w:t>1.6</w:t>
              </w:r>
            </w:ins>
            <w:del w:id="95" w:author="Ericsson" w:date="2025-09-26T08:59:00Z" w16du:dateUtc="2025-09-26T06:59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.6.2.5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39410" w14:textId="77777777" w:rsidR="00B02046" w:rsidRPr="00C07EFD" w:rsidRDefault="00B02046" w:rsidP="0044161E">
            <w:pPr>
              <w:pStyle w:val="TAL"/>
            </w:pPr>
            <w:r w:rsidRPr="00C07EFD">
              <w:t>Represents the dataset requirements.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3E993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1E5CDDCE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EC40C" w14:textId="5E6D8D66" w:rsidR="00B02046" w:rsidRPr="00C07EFD" w:rsidRDefault="00B02046" w:rsidP="0044161E">
            <w:pPr>
              <w:pStyle w:val="TAL"/>
            </w:pPr>
            <w:del w:id="96" w:author="Ericsson" w:date="2025-09-25T10:56:00Z" w16du:dateUtc="2025-09-25T08:56:00Z">
              <w:r w:rsidRPr="00C07EFD" w:rsidDel="00E6253C">
                <w:delText>ClientAppCapability</w:delText>
              </w:r>
            </w:del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3BF4C" w14:textId="1E5C852B" w:rsidR="00B02046" w:rsidRPr="00C07EFD" w:rsidRDefault="00B02046" w:rsidP="0044161E">
            <w:pPr>
              <w:pStyle w:val="TAL"/>
              <w:rPr>
                <w:lang w:eastAsia="zh-CN"/>
              </w:rPr>
            </w:pPr>
            <w:del w:id="97" w:author="Ericsson" w:date="2025-09-25T10:56:00Z" w16du:dateUtc="2025-09-25T08:56:00Z">
              <w:r w:rsidRPr="00C07EFD" w:rsidDel="00E6253C">
                <w:rPr>
                  <w:lang w:eastAsia="zh-CN"/>
                </w:rPr>
                <w:delText>6.2.2.6.2.4</w:delText>
              </w:r>
            </w:del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B6A0" w14:textId="1FE7E583" w:rsidR="00B02046" w:rsidRPr="00C07EFD" w:rsidRDefault="00B02046" w:rsidP="0044161E">
            <w:pPr>
              <w:pStyle w:val="TAL"/>
            </w:pPr>
            <w:del w:id="98" w:author="Ericsson" w:date="2025-09-25T10:56:00Z" w16du:dateUtc="2025-09-25T08:56:00Z">
              <w:r w:rsidRPr="00C07EFD" w:rsidDel="00E6253C">
                <w:delText>Represents the AIMLE Client Application layer capabilities.</w:delText>
              </w:r>
            </w:del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1072B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066D2EF9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5F1DD" w14:textId="53810700" w:rsidR="00B02046" w:rsidRPr="00C07EFD" w:rsidRDefault="00B02046" w:rsidP="0044161E">
            <w:pPr>
              <w:pStyle w:val="TAL"/>
            </w:pPr>
            <w:del w:id="99" w:author="Ericsson" w:date="2025-09-25T10:56:00Z" w16du:dateUtc="2025-09-25T08:56:00Z">
              <w:r w:rsidRPr="00C07EFD" w:rsidDel="00FF5708">
                <w:delText>ClientDiscCriteria</w:delText>
              </w:r>
            </w:del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C96CF" w14:textId="008D9B07" w:rsidR="00B02046" w:rsidRPr="00C07EFD" w:rsidRDefault="00B02046" w:rsidP="0044161E">
            <w:pPr>
              <w:pStyle w:val="TAL"/>
              <w:rPr>
                <w:lang w:eastAsia="zh-CN"/>
              </w:rPr>
            </w:pPr>
            <w:del w:id="100" w:author="Ericsson" w:date="2025-09-25T10:56:00Z" w16du:dateUtc="2025-09-25T08:56:00Z">
              <w:r w:rsidRPr="00C07EFD" w:rsidDel="00FF5708">
                <w:rPr>
                  <w:lang w:eastAsia="zh-CN"/>
                </w:rPr>
                <w:delText>6.2.2.6.2.2</w:delText>
              </w:r>
            </w:del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24FDB" w14:textId="18A156DA" w:rsidR="00B02046" w:rsidRPr="00C07EFD" w:rsidRDefault="00B02046" w:rsidP="0044161E">
            <w:pPr>
              <w:pStyle w:val="TAL"/>
            </w:pPr>
            <w:del w:id="101" w:author="Ericsson" w:date="2025-09-25T10:56:00Z" w16du:dateUtc="2025-09-25T08:56:00Z">
              <w:r w:rsidRPr="00C07EFD" w:rsidDel="00FF5708">
                <w:delText>Represents the AIMLE Client discovery criteria.</w:delText>
              </w:r>
            </w:del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E3110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6D1102C2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FB91C" w14:textId="095FB538" w:rsidR="00B02046" w:rsidRPr="00C07EFD" w:rsidRDefault="00B02046" w:rsidP="0044161E">
            <w:pPr>
              <w:pStyle w:val="TAL"/>
            </w:pPr>
            <w:del w:id="102" w:author="Ericsson" w:date="2025-09-25T10:56:00Z" w16du:dateUtc="2025-09-25T08:56:00Z">
              <w:r w:rsidRPr="00C07EFD" w:rsidDel="00FF5708">
                <w:delText>ClientDiscResp</w:delText>
              </w:r>
            </w:del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D38EB" w14:textId="648CD1F6" w:rsidR="00B02046" w:rsidRPr="00C07EFD" w:rsidRDefault="00B02046" w:rsidP="0044161E">
            <w:pPr>
              <w:pStyle w:val="TAL"/>
              <w:rPr>
                <w:lang w:eastAsia="zh-CN"/>
              </w:rPr>
            </w:pPr>
            <w:del w:id="103" w:author="Ericsson" w:date="2025-09-25T10:56:00Z" w16du:dateUtc="2025-09-25T08:56:00Z">
              <w:r w:rsidRPr="00C07EFD" w:rsidDel="00FF5708">
                <w:rPr>
                  <w:lang w:eastAsia="zh-CN"/>
                </w:rPr>
                <w:delText>6.2.2.6.2.9</w:delText>
              </w:r>
            </w:del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D6FBA" w14:textId="17F67254" w:rsidR="00B02046" w:rsidRPr="00C07EFD" w:rsidRDefault="00B02046" w:rsidP="0044161E">
            <w:pPr>
              <w:pStyle w:val="TAL"/>
            </w:pPr>
            <w:del w:id="104" w:author="Ericsson" w:date="2025-09-25T10:56:00Z" w16du:dateUtc="2025-09-25T08:56:00Z">
              <w:r w:rsidRPr="00C07EFD" w:rsidDel="00FF5708">
                <w:delText>Represents the AIMLE Client discovery response.</w:delText>
              </w:r>
            </w:del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4230A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0BB18D5A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3BB4C" w14:textId="77777777" w:rsidR="00B02046" w:rsidRPr="00C07EFD" w:rsidRDefault="00B02046" w:rsidP="0044161E">
            <w:pPr>
              <w:pStyle w:val="TAL"/>
            </w:pPr>
            <w:r w:rsidRPr="00C07EFD">
              <w:rPr>
                <w:lang w:eastAsia="zh-CN"/>
              </w:rPr>
              <w:t>MlAppType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51EF6" w14:textId="6AC1B82D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105" w:author="Ericsson" w:date="2025-09-26T08:59:00Z" w16du:dateUtc="2025-09-26T06:59:00Z">
              <w:r w:rsidR="008A646A">
                <w:rPr>
                  <w:lang w:eastAsia="zh-CN"/>
                </w:rPr>
                <w:t>1.6</w:t>
              </w:r>
            </w:ins>
            <w:del w:id="106" w:author="Ericsson" w:date="2025-09-26T08:59:00Z" w16du:dateUtc="2025-09-26T06:59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.6.3</w:t>
            </w:r>
            <w:r w:rsidRPr="00C07EFD">
              <w:t>.6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1A0BB" w14:textId="77777777" w:rsidR="00B02046" w:rsidRPr="00C07EFD" w:rsidRDefault="00B02046" w:rsidP="0044161E">
            <w:pPr>
              <w:pStyle w:val="TAL"/>
            </w:pPr>
            <w:r w:rsidRPr="00C07EFD">
              <w:t>Represents the ML application type.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FE5D9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24C62D24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86F2B" w14:textId="77777777" w:rsidR="00B02046" w:rsidRPr="00C07EFD" w:rsidRDefault="00B02046" w:rsidP="0044161E">
            <w:pPr>
              <w:pStyle w:val="TAL"/>
            </w:pPr>
            <w:r w:rsidRPr="00C07EFD">
              <w:t>MlModelType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D844F" w14:textId="02975F34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107" w:author="Ericsson" w:date="2025-09-26T08:59:00Z" w16du:dateUtc="2025-09-26T06:59:00Z">
              <w:r w:rsidR="008A646A">
                <w:rPr>
                  <w:lang w:eastAsia="zh-CN"/>
                </w:rPr>
                <w:t>1.6</w:t>
              </w:r>
            </w:ins>
            <w:del w:id="108" w:author="Ericsson" w:date="2025-09-26T08:59:00Z" w16du:dateUtc="2025-09-26T06:59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.6.3</w:t>
            </w:r>
            <w:r w:rsidRPr="00C07EFD">
              <w:t>.4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B3AC" w14:textId="77777777" w:rsidR="00B02046" w:rsidRPr="00C07EFD" w:rsidRDefault="00B02046" w:rsidP="0044161E">
            <w:pPr>
              <w:pStyle w:val="TAL"/>
            </w:pPr>
            <w:r w:rsidRPr="00C07EFD">
              <w:t>Represents the ML model type.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9AE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36BFB545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E8B41" w14:textId="77777777" w:rsidR="00B02046" w:rsidRPr="00C07EFD" w:rsidRDefault="00B02046" w:rsidP="0044161E">
            <w:pPr>
              <w:pStyle w:val="TAL"/>
            </w:pPr>
            <w:r w:rsidRPr="00C07EFD">
              <w:rPr>
                <w:lang w:eastAsia="zh-CN"/>
              </w:rPr>
              <w:t>PerformanceCapability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119E6" w14:textId="3240E6EB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109" w:author="Ericsson" w:date="2025-09-26T08:59:00Z" w16du:dateUtc="2025-09-26T06:59:00Z">
              <w:r w:rsidR="008A646A">
                <w:rPr>
                  <w:lang w:eastAsia="zh-CN"/>
                </w:rPr>
                <w:t>1.6</w:t>
              </w:r>
            </w:ins>
            <w:del w:id="110" w:author="Ericsson" w:date="2025-09-26T08:59:00Z" w16du:dateUtc="2025-09-26T06:59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.6.3</w:t>
            </w:r>
            <w:r w:rsidRPr="00C07EFD">
              <w:t>.8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B6BDC" w14:textId="77777777" w:rsidR="00B02046" w:rsidRPr="00C07EFD" w:rsidRDefault="00B02046" w:rsidP="0044161E">
            <w:pPr>
              <w:pStyle w:val="TAL"/>
            </w:pPr>
            <w:r w:rsidRPr="00C07EFD">
              <w:t>Represents the performance capabilities.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5D8EC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67509ABE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9E23E" w14:textId="77777777" w:rsidR="00B02046" w:rsidRPr="00C07EFD" w:rsidRDefault="00B02046" w:rsidP="0044161E">
            <w:pPr>
              <w:pStyle w:val="TAL"/>
            </w:pPr>
            <w:r w:rsidRPr="00C07EFD">
              <w:rPr>
                <w:lang w:eastAsia="zh-CN"/>
              </w:rPr>
              <w:t>ServicePermLevel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5DFB" w14:textId="2936F201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111" w:author="Ericsson" w:date="2025-09-26T08:59:00Z" w16du:dateUtc="2025-09-26T06:59:00Z">
              <w:r w:rsidR="008A646A">
                <w:rPr>
                  <w:lang w:eastAsia="zh-CN"/>
                </w:rPr>
                <w:t>1.6</w:t>
              </w:r>
            </w:ins>
            <w:del w:id="112" w:author="Ericsson" w:date="2025-09-26T08:59:00Z" w16du:dateUtc="2025-09-26T06:59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.6.3</w:t>
            </w:r>
            <w:r w:rsidRPr="00C07EFD">
              <w:t>.3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50F5" w14:textId="79624A32" w:rsidR="00B02046" w:rsidRPr="00C07EFD" w:rsidRDefault="00B02046" w:rsidP="0044161E">
            <w:pPr>
              <w:pStyle w:val="TAL"/>
            </w:pPr>
            <w:r w:rsidRPr="00C07EFD">
              <w:t xml:space="preserve">Represents the </w:t>
            </w:r>
            <w:del w:id="113" w:author="Ericsson" w:date="2025-09-25T10:55:00Z" w16du:dateUtc="2025-09-25T08:55:00Z">
              <w:r w:rsidRPr="00C07EFD" w:rsidDel="007B4A7F">
                <w:delText xml:space="preserve"> </w:delText>
              </w:r>
            </w:del>
            <w:r w:rsidRPr="00C07EFD">
              <w:t>service permision level.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99AB2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  <w:tr w:rsidR="00B02046" w:rsidRPr="00C07EFD" w14:paraId="0295B0AE" w14:textId="77777777" w:rsidTr="0044161E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D6370" w14:textId="77777777" w:rsidR="00B02046" w:rsidRPr="00C07EFD" w:rsidRDefault="00B02046" w:rsidP="0044161E">
            <w:pPr>
              <w:pStyle w:val="TAL"/>
            </w:pPr>
            <w:r w:rsidRPr="00C07EFD">
              <w:t>Service</w:t>
            </w:r>
            <w:r w:rsidRPr="00C07EFD">
              <w:rPr>
                <w:lang w:eastAsia="en-GB"/>
              </w:rPr>
              <w:t>Requirement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C6F32" w14:textId="082F02FB" w:rsidR="00B02046" w:rsidRPr="00C07EFD" w:rsidRDefault="00B02046" w:rsidP="0044161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</w:t>
            </w:r>
            <w:ins w:id="114" w:author="Ericsson" w:date="2025-09-26T08:59:00Z" w16du:dateUtc="2025-09-26T06:59:00Z">
              <w:r w:rsidR="008A646A">
                <w:rPr>
                  <w:lang w:eastAsia="zh-CN"/>
                </w:rPr>
                <w:t>1.6</w:t>
              </w:r>
            </w:ins>
            <w:del w:id="115" w:author="Ericsson" w:date="2025-09-26T08:59:00Z" w16du:dateUtc="2025-09-26T06:59:00Z">
              <w:r w:rsidRPr="00C07EFD" w:rsidDel="008A646A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.6.2.3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28AC8" w14:textId="77777777" w:rsidR="00B02046" w:rsidRPr="00C07EFD" w:rsidRDefault="00B02046" w:rsidP="0044161E">
            <w:pPr>
              <w:pStyle w:val="TAL"/>
            </w:pPr>
            <w:r w:rsidRPr="00C07EFD">
              <w:t>Represents the AIMLE service requirements.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30EA6" w14:textId="77777777" w:rsidR="00B02046" w:rsidRPr="00C07EFD" w:rsidRDefault="00B02046" w:rsidP="0044161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A7A36E" w14:textId="77777777" w:rsidR="00B02046" w:rsidRPr="00C07EFD" w:rsidRDefault="00B02046" w:rsidP="00B02046"/>
    <w:p w14:paraId="113590DA" w14:textId="0592B8D8" w:rsidR="00B02046" w:rsidRPr="00C07EFD" w:rsidRDefault="00B02046" w:rsidP="00B02046">
      <w:r w:rsidRPr="00C07EFD">
        <w:lastRenderedPageBreak/>
        <w:t>Table 6.</w:t>
      </w:r>
      <w:ins w:id="116" w:author="Ericsson" w:date="2025-09-26T08:59:00Z" w16du:dateUtc="2025-09-26T06:59:00Z">
        <w:r w:rsidR="008A646A">
          <w:t>1.6</w:t>
        </w:r>
      </w:ins>
      <w:del w:id="117" w:author="Ericsson" w:date="2025-09-26T08:59:00Z" w16du:dateUtc="2025-09-26T06:59:00Z">
        <w:r w:rsidRPr="00C07EFD" w:rsidDel="008A646A">
          <w:delText>2.2</w:delText>
        </w:r>
      </w:del>
      <w:r w:rsidRPr="00C07EFD">
        <w:t xml:space="preserve">.6.1-2 specifies data types re-used by the </w:t>
      </w:r>
      <w:r w:rsidRPr="00C07EFD">
        <w:rPr>
          <w:lang w:eastAsia="zh-CN"/>
        </w:rPr>
        <w:t>AIMLES_AIMLEClientDiscovery</w:t>
      </w:r>
      <w:r w:rsidRPr="00C07EFD">
        <w:rPr>
          <w:color w:val="000000"/>
        </w:rPr>
        <w:t xml:space="preserve"> API</w:t>
      </w:r>
      <w:r w:rsidRPr="00C07EFD">
        <w:t xml:space="preserve"> from other specifications, including a reference to their respective specifications, and when needed, a short description of their use within the </w:t>
      </w:r>
      <w:r w:rsidRPr="00C07EFD">
        <w:rPr>
          <w:lang w:eastAsia="zh-CN"/>
        </w:rPr>
        <w:t>AIMLES_AIMLEClientDiscovery</w:t>
      </w:r>
      <w:r w:rsidRPr="00C07EFD">
        <w:t xml:space="preserve"> API.</w:t>
      </w:r>
    </w:p>
    <w:p w14:paraId="4F02B62A" w14:textId="2CDD96BB" w:rsidR="00B02046" w:rsidRPr="00C07EFD" w:rsidRDefault="00B02046" w:rsidP="00B02046">
      <w:pPr>
        <w:pStyle w:val="TH"/>
      </w:pPr>
      <w:r w:rsidRPr="00C07EFD">
        <w:t>Table 6.</w:t>
      </w:r>
      <w:ins w:id="118" w:author="Ericsson" w:date="2025-09-26T09:00:00Z" w16du:dateUtc="2025-09-26T07:00:00Z">
        <w:r w:rsidR="008A646A">
          <w:t>1.6</w:t>
        </w:r>
      </w:ins>
      <w:del w:id="119" w:author="Ericsson" w:date="2025-09-26T09:00:00Z" w16du:dateUtc="2025-09-26T07:00:00Z">
        <w:r w:rsidRPr="00C07EFD" w:rsidDel="008A646A">
          <w:delText>2.2</w:delText>
        </w:r>
      </w:del>
      <w:r w:rsidRPr="00C07EFD">
        <w:t>.6.1-2: AIMLES_AIMLEClientDiscovery API 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93"/>
        <w:gridCol w:w="2896"/>
        <w:gridCol w:w="1817"/>
      </w:tblGrid>
      <w:tr w:rsidR="00B02046" w:rsidRPr="00C07EFD" w14:paraId="27F81CE3" w14:textId="77777777" w:rsidTr="005E66AE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134139" w14:textId="77777777" w:rsidR="00B02046" w:rsidRPr="00C07EFD" w:rsidRDefault="00B02046" w:rsidP="0044161E">
            <w:pPr>
              <w:pStyle w:val="TAH"/>
            </w:pPr>
            <w:r w:rsidRPr="00C07EFD">
              <w:t>Data type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BA0AFD" w14:textId="77777777" w:rsidR="00B02046" w:rsidRPr="00C07EFD" w:rsidRDefault="00B02046" w:rsidP="0044161E">
            <w:pPr>
              <w:pStyle w:val="TAH"/>
            </w:pPr>
            <w:r w:rsidRPr="00C07EFD">
              <w:t>Reference</w:t>
            </w:r>
          </w:p>
        </w:tc>
        <w:tc>
          <w:tcPr>
            <w:tcW w:w="2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44593C" w14:textId="77777777" w:rsidR="00B02046" w:rsidRPr="00C07EFD" w:rsidRDefault="00B02046" w:rsidP="0044161E">
            <w:pPr>
              <w:pStyle w:val="TAH"/>
            </w:pPr>
            <w:r w:rsidRPr="00C07EFD">
              <w:t>Comments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203E06" w14:textId="77777777" w:rsidR="00B02046" w:rsidRPr="00C07EFD" w:rsidRDefault="00B02046" w:rsidP="0044161E">
            <w:pPr>
              <w:pStyle w:val="TAH"/>
            </w:pPr>
            <w:r w:rsidRPr="00C07EFD">
              <w:t>Applicability</w:t>
            </w:r>
          </w:p>
        </w:tc>
      </w:tr>
      <w:tr w:rsidR="005E66AE" w:rsidRPr="00C07EFD" w14:paraId="468E567E" w14:textId="77777777" w:rsidTr="005E66AE">
        <w:trPr>
          <w:jc w:val="center"/>
          <w:ins w:id="120" w:author="Ericsson" w:date="2025-09-25T11:22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8ADBE9E" w14:textId="654EDAB3" w:rsidR="005E66AE" w:rsidRPr="00C07EFD" w:rsidRDefault="005E66AE" w:rsidP="005E66AE">
            <w:pPr>
              <w:pStyle w:val="TAL"/>
              <w:rPr>
                <w:ins w:id="121" w:author="Ericsson" w:date="2025-09-25T11:22:00Z" w16du:dateUtc="2025-09-25T09:22:00Z"/>
              </w:rPr>
            </w:pPr>
            <w:ins w:id="122" w:author="Ericsson" w:date="2025-09-25T11:22:00Z" w16du:dateUtc="2025-09-25T09:22:00Z">
              <w:r w:rsidRPr="00C07EFD">
                <w:rPr>
                  <w:lang w:eastAsia="zh-CN"/>
                </w:rPr>
                <w:t>DateTime</w:t>
              </w:r>
            </w:ins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C769362" w14:textId="1D29029C" w:rsidR="005E66AE" w:rsidRPr="00C07EFD" w:rsidRDefault="005E66AE" w:rsidP="005E66AE">
            <w:pPr>
              <w:pStyle w:val="TAL"/>
              <w:rPr>
                <w:ins w:id="123" w:author="Ericsson" w:date="2025-09-25T11:22:00Z" w16du:dateUtc="2025-09-25T09:22:00Z"/>
              </w:rPr>
            </w:pPr>
            <w:ins w:id="124" w:author="Ericsson" w:date="2025-09-25T11:22:00Z" w16du:dateUtc="2025-09-25T09:22:00Z">
              <w:r w:rsidRPr="00C07EFD">
                <w:t>3GPP TS 29.122 [2]</w:t>
              </w:r>
            </w:ins>
          </w:p>
        </w:tc>
        <w:tc>
          <w:tcPr>
            <w:tcW w:w="2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C00E439" w14:textId="4955DEA2" w:rsidR="005E66AE" w:rsidRPr="00C07EFD" w:rsidRDefault="005E66AE" w:rsidP="005E66AE">
            <w:pPr>
              <w:pStyle w:val="TAL"/>
              <w:rPr>
                <w:ins w:id="125" w:author="Ericsson" w:date="2025-09-25T11:22:00Z" w16du:dateUtc="2025-09-25T09:22:00Z"/>
              </w:rPr>
            </w:pPr>
            <w:ins w:id="126" w:author="Ericsson" w:date="2025-09-25T11:22:00Z" w16du:dateUtc="2025-09-25T09:22:00Z">
              <w:r w:rsidRPr="00C07EFD">
                <w:t>Used to indicate a timestamp.</w:t>
              </w:r>
            </w:ins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94065CD" w14:textId="77777777" w:rsidR="005E66AE" w:rsidRPr="00C07EFD" w:rsidRDefault="005E66AE" w:rsidP="005E66AE">
            <w:pPr>
              <w:pStyle w:val="TAL"/>
              <w:rPr>
                <w:ins w:id="127" w:author="Ericsson" w:date="2025-09-25T11:22:00Z" w16du:dateUtc="2025-09-25T09:22:00Z"/>
              </w:rPr>
            </w:pPr>
          </w:p>
        </w:tc>
      </w:tr>
      <w:tr w:rsidR="005E66AE" w:rsidRPr="00C07EFD" w14:paraId="4AB8F826" w14:textId="77777777" w:rsidTr="005E66AE">
        <w:trPr>
          <w:trHeight w:val="367"/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8E67C" w14:textId="77777777" w:rsidR="005E66AE" w:rsidRPr="00C07EFD" w:rsidRDefault="005E66AE" w:rsidP="005E66AE">
            <w:pPr>
              <w:pStyle w:val="TAL"/>
            </w:pPr>
            <w:r w:rsidRPr="00C07EFD">
              <w:t>LocationArea5G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F21D3" w14:textId="77777777" w:rsidR="005E66AE" w:rsidRPr="00C07EFD" w:rsidRDefault="005E66AE" w:rsidP="005E66AE">
            <w:pPr>
              <w:pStyle w:val="TAL"/>
            </w:pPr>
            <w:r w:rsidRPr="00C07EFD">
              <w:t>3GPP TS 29.122 [2]</w:t>
            </w:r>
          </w:p>
        </w:tc>
        <w:tc>
          <w:tcPr>
            <w:tcW w:w="2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18260" w14:textId="77777777" w:rsidR="005E66AE" w:rsidRPr="00C07EFD" w:rsidRDefault="005E66AE" w:rsidP="005E66AE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Represents the location.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39E34" w14:textId="77777777" w:rsidR="005E66AE" w:rsidRPr="00C07EFD" w:rsidRDefault="005E66AE" w:rsidP="005E66AE">
            <w:pPr>
              <w:pStyle w:val="TAL"/>
              <w:rPr>
                <w:rFonts w:cs="Arial"/>
                <w:szCs w:val="18"/>
              </w:rPr>
            </w:pPr>
          </w:p>
        </w:tc>
      </w:tr>
      <w:tr w:rsidR="001B4263" w:rsidRPr="00C07EFD" w14:paraId="5B6624E9" w14:textId="77777777" w:rsidTr="00BC5DCB">
        <w:trPr>
          <w:trHeight w:val="367"/>
          <w:jc w:val="center"/>
          <w:ins w:id="128" w:author="Ericsson" w:date="2025-09-25T11:24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A72F1" w14:textId="77777777" w:rsidR="001B4263" w:rsidRPr="00C07EFD" w:rsidRDefault="001B4263" w:rsidP="00BC5DCB">
            <w:pPr>
              <w:pStyle w:val="TAL"/>
              <w:rPr>
                <w:ins w:id="129" w:author="Ericsson" w:date="2025-09-25T11:24:00Z" w16du:dateUtc="2025-09-25T09:24:00Z"/>
              </w:rPr>
            </w:pPr>
            <w:ins w:id="130" w:author="Ericsson" w:date="2025-09-25T11:24:00Z" w16du:dateUtc="2025-09-25T09:24:00Z">
              <w:r w:rsidRPr="00C07EFD">
                <w:t>ScheduledCommunicationTime</w:t>
              </w:r>
            </w:ins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8740B" w14:textId="77777777" w:rsidR="001B4263" w:rsidRPr="00C07EFD" w:rsidRDefault="001B4263" w:rsidP="00BC5DCB">
            <w:pPr>
              <w:pStyle w:val="TAL"/>
              <w:rPr>
                <w:ins w:id="131" w:author="Ericsson" w:date="2025-09-25T11:24:00Z" w16du:dateUtc="2025-09-25T09:24:00Z"/>
              </w:rPr>
            </w:pPr>
            <w:ins w:id="132" w:author="Ericsson" w:date="2025-09-25T11:24:00Z" w16du:dateUtc="2025-09-25T09:24:00Z">
              <w:r w:rsidRPr="00C07EFD">
                <w:t>3GPP TS 29.122 [2]</w:t>
              </w:r>
            </w:ins>
          </w:p>
        </w:tc>
        <w:tc>
          <w:tcPr>
            <w:tcW w:w="2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8CACD" w14:textId="77777777" w:rsidR="001B4263" w:rsidRPr="00C07EFD" w:rsidRDefault="001B4263" w:rsidP="00BC5DCB">
            <w:pPr>
              <w:pStyle w:val="TAL"/>
              <w:rPr>
                <w:ins w:id="133" w:author="Ericsson" w:date="2025-09-25T11:24:00Z" w16du:dateUtc="2025-09-25T09:24:00Z"/>
                <w:rFonts w:cs="Arial"/>
                <w:szCs w:val="18"/>
              </w:rPr>
            </w:pPr>
            <w:ins w:id="134" w:author="Ericsson" w:date="2025-09-25T11:24:00Z" w16du:dateUtc="2025-09-25T09:24:00Z">
              <w:r w:rsidRPr="00C07EFD">
                <w:t>Represents an offered scheduled communication time.</w:t>
              </w:r>
            </w:ins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8D73D" w14:textId="77777777" w:rsidR="001B4263" w:rsidRPr="00C07EFD" w:rsidRDefault="001B4263" w:rsidP="00BC5DCB">
            <w:pPr>
              <w:pStyle w:val="TAL"/>
              <w:rPr>
                <w:ins w:id="135" w:author="Ericsson" w:date="2025-09-25T11:24:00Z" w16du:dateUtc="2025-09-25T09:24:00Z"/>
                <w:rFonts w:cs="Arial"/>
                <w:szCs w:val="18"/>
              </w:rPr>
            </w:pPr>
          </w:p>
        </w:tc>
      </w:tr>
      <w:tr w:rsidR="001B4263" w:rsidRPr="00C07EFD" w14:paraId="45FFAA0C" w14:textId="77777777" w:rsidTr="001B4263">
        <w:trPr>
          <w:trHeight w:val="367"/>
          <w:jc w:val="center"/>
          <w:ins w:id="136" w:author="Ericsson" w:date="2025-09-25T11:24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ECDB" w14:textId="77777777" w:rsidR="001B4263" w:rsidRPr="00C07EFD" w:rsidRDefault="001B4263" w:rsidP="0044161E">
            <w:pPr>
              <w:pStyle w:val="TAL"/>
              <w:rPr>
                <w:ins w:id="137" w:author="Ericsson" w:date="2025-09-25T11:24:00Z" w16du:dateUtc="2025-09-25T09:24:00Z"/>
              </w:rPr>
            </w:pPr>
            <w:ins w:id="138" w:author="Ericsson" w:date="2025-09-25T11:24:00Z" w16du:dateUtc="2025-09-25T09:24:00Z">
              <w:r w:rsidRPr="00C07EFD">
                <w:t>SupportedFeatures</w:t>
              </w:r>
            </w:ins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B533E" w14:textId="77777777" w:rsidR="001B4263" w:rsidRPr="00C07EFD" w:rsidRDefault="001B4263" w:rsidP="0044161E">
            <w:pPr>
              <w:pStyle w:val="TAL"/>
              <w:rPr>
                <w:ins w:id="139" w:author="Ericsson" w:date="2025-09-25T11:24:00Z" w16du:dateUtc="2025-09-25T09:24:00Z"/>
              </w:rPr>
            </w:pPr>
            <w:ins w:id="140" w:author="Ericsson" w:date="2025-09-25T11:24:00Z" w16du:dateUtc="2025-09-25T09:24:00Z">
              <w:r w:rsidRPr="00C07EFD">
                <w:t>3GPP TS 29.571 [15]</w:t>
              </w:r>
            </w:ins>
          </w:p>
        </w:tc>
        <w:tc>
          <w:tcPr>
            <w:tcW w:w="2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54885" w14:textId="77777777" w:rsidR="001B4263" w:rsidRPr="00C07EFD" w:rsidRDefault="001B4263" w:rsidP="0044161E">
            <w:pPr>
              <w:pStyle w:val="TAL"/>
              <w:rPr>
                <w:ins w:id="141" w:author="Ericsson" w:date="2025-09-25T11:24:00Z" w16du:dateUtc="2025-09-25T09:24:00Z"/>
              </w:rPr>
            </w:pPr>
            <w:ins w:id="142" w:author="Ericsson" w:date="2025-09-25T11:24:00Z" w16du:dateUtc="2025-09-25T09:24:00Z">
              <w:r w:rsidRPr="001B4263">
                <w:t>Represents the supported features, used to negotiate the supported optional features of the API.</w:t>
              </w:r>
            </w:ins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BC55F" w14:textId="77777777" w:rsidR="001B4263" w:rsidRPr="00C07EFD" w:rsidRDefault="001B4263" w:rsidP="0044161E">
            <w:pPr>
              <w:pStyle w:val="TAL"/>
              <w:rPr>
                <w:ins w:id="143" w:author="Ericsson" w:date="2025-09-25T11:24:00Z" w16du:dateUtc="2025-09-25T09:24:00Z"/>
                <w:rFonts w:cs="Arial"/>
                <w:szCs w:val="18"/>
              </w:rPr>
            </w:pPr>
          </w:p>
        </w:tc>
      </w:tr>
      <w:tr w:rsidR="005E66AE" w:rsidRPr="00C07EFD" w14:paraId="11956755" w14:textId="77777777" w:rsidTr="005E66AE">
        <w:trPr>
          <w:trHeight w:val="367"/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499AE" w14:textId="77777777" w:rsidR="005E66AE" w:rsidRPr="00C07EFD" w:rsidRDefault="005E66AE" w:rsidP="005E66AE">
            <w:pPr>
              <w:pStyle w:val="TAL"/>
            </w:pPr>
            <w:r w:rsidRPr="00C07EFD">
              <w:t>TransQualMeasCriteriaSet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873D0" w14:textId="77777777" w:rsidR="005E66AE" w:rsidRPr="00C07EFD" w:rsidRDefault="005E66AE" w:rsidP="005E66AE">
            <w:pPr>
              <w:pStyle w:val="TAL"/>
            </w:pPr>
            <w:r w:rsidRPr="00C07EFD">
              <w:t>3GPP TS 29.548 [A]</w:t>
            </w:r>
          </w:p>
        </w:tc>
        <w:tc>
          <w:tcPr>
            <w:tcW w:w="2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FD6F7" w14:textId="77777777" w:rsidR="005E66AE" w:rsidRPr="00C07EFD" w:rsidRDefault="005E66AE" w:rsidP="005E66AE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Represents QoS criteria.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6AADA" w14:textId="77777777" w:rsidR="005E66AE" w:rsidRPr="00C07EFD" w:rsidRDefault="005E66AE" w:rsidP="005E66AE">
            <w:pPr>
              <w:pStyle w:val="TAL"/>
              <w:rPr>
                <w:rFonts w:cs="Arial"/>
                <w:szCs w:val="18"/>
              </w:rPr>
            </w:pPr>
          </w:p>
        </w:tc>
      </w:tr>
      <w:tr w:rsidR="005E66AE" w:rsidRPr="00C07EFD" w:rsidDel="001B4263" w14:paraId="3A01F903" w14:textId="5854F383" w:rsidTr="005E66AE">
        <w:trPr>
          <w:trHeight w:val="367"/>
          <w:jc w:val="center"/>
          <w:del w:id="144" w:author="Ericsson" w:date="2025-09-25T11:24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9DE34" w14:textId="4E66E479" w:rsidR="005E66AE" w:rsidRPr="00C07EFD" w:rsidDel="001B4263" w:rsidRDefault="005E66AE" w:rsidP="005E66AE">
            <w:pPr>
              <w:pStyle w:val="TAL"/>
              <w:rPr>
                <w:del w:id="145" w:author="Ericsson" w:date="2025-09-25T11:24:00Z" w16du:dateUtc="2025-09-25T09:24:00Z"/>
              </w:rPr>
            </w:pPr>
            <w:bookmarkStart w:id="146" w:name="_Hlk209691880"/>
            <w:del w:id="147" w:author="Ericsson" w:date="2025-09-25T11:24:00Z" w16du:dateUtc="2025-09-25T09:24:00Z">
              <w:r w:rsidRPr="00C07EFD" w:rsidDel="001B4263">
                <w:delText>SupportedFeatures</w:delText>
              </w:r>
            </w:del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E3ED1" w14:textId="2F5B7BD4" w:rsidR="005E66AE" w:rsidRPr="00C07EFD" w:rsidDel="001B4263" w:rsidRDefault="005E66AE" w:rsidP="005E66AE">
            <w:pPr>
              <w:pStyle w:val="TAL"/>
              <w:rPr>
                <w:del w:id="148" w:author="Ericsson" w:date="2025-09-25T11:24:00Z" w16du:dateUtc="2025-09-25T09:24:00Z"/>
                <w:lang w:eastAsia="zh-CN"/>
              </w:rPr>
            </w:pPr>
            <w:del w:id="149" w:author="Ericsson" w:date="2025-09-25T11:24:00Z" w16du:dateUtc="2025-09-25T09:24:00Z">
              <w:r w:rsidRPr="00C07EFD" w:rsidDel="001B4263">
                <w:delText>3GPP TS 29.571 [15]</w:delText>
              </w:r>
            </w:del>
          </w:p>
        </w:tc>
        <w:tc>
          <w:tcPr>
            <w:tcW w:w="2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AE2B" w14:textId="12BF72AE" w:rsidR="005E66AE" w:rsidRPr="00C07EFD" w:rsidDel="001B4263" w:rsidRDefault="005E66AE" w:rsidP="005E66AE">
            <w:pPr>
              <w:pStyle w:val="TAL"/>
              <w:rPr>
                <w:del w:id="150" w:author="Ericsson" w:date="2025-09-25T11:24:00Z" w16du:dateUtc="2025-09-25T09:24:00Z"/>
              </w:rPr>
            </w:pPr>
            <w:del w:id="151" w:author="Ericsson" w:date="2025-09-25T11:24:00Z" w16du:dateUtc="2025-09-25T09:24:00Z">
              <w:r w:rsidRPr="00C07EFD" w:rsidDel="001B4263">
                <w:rPr>
                  <w:rFonts w:cs="Arial"/>
                  <w:szCs w:val="18"/>
                </w:rPr>
                <w:delText>Represents the supported features, used to negotiate the supported optional features of the API.</w:delText>
              </w:r>
            </w:del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28414" w14:textId="559F38DA" w:rsidR="005E66AE" w:rsidRPr="00C07EFD" w:rsidDel="001B4263" w:rsidRDefault="005E66AE" w:rsidP="005E66AE">
            <w:pPr>
              <w:pStyle w:val="TAL"/>
              <w:rPr>
                <w:del w:id="152" w:author="Ericsson" w:date="2025-09-25T11:24:00Z" w16du:dateUtc="2025-09-25T09:24:00Z"/>
                <w:rFonts w:cs="Arial"/>
                <w:szCs w:val="18"/>
              </w:rPr>
            </w:pPr>
          </w:p>
        </w:tc>
      </w:tr>
      <w:bookmarkEnd w:id="146"/>
      <w:tr w:rsidR="001B4263" w:rsidRPr="00C07EFD" w14:paraId="513FF4CA" w14:textId="77777777" w:rsidTr="005E66AE">
        <w:trPr>
          <w:trHeight w:val="367"/>
          <w:jc w:val="center"/>
          <w:ins w:id="153" w:author="Ericsson" w:date="2025-09-25T11:24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FB6A0" w14:textId="22D0C982" w:rsidR="001B4263" w:rsidRPr="00C07EFD" w:rsidRDefault="001B4263" w:rsidP="001B4263">
            <w:pPr>
              <w:pStyle w:val="TAL"/>
              <w:rPr>
                <w:ins w:id="154" w:author="Ericsson" w:date="2025-09-25T11:24:00Z" w16du:dateUtc="2025-09-25T09:24:00Z"/>
              </w:rPr>
            </w:pPr>
            <w:ins w:id="155" w:author="Ericsson" w:date="2025-09-25T11:24:00Z" w16du:dateUtc="2025-09-25T09:24:00Z">
              <w:r w:rsidRPr="00C07EFD">
                <w:t>Uinteger</w:t>
              </w:r>
            </w:ins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DFCE7" w14:textId="3ECF46BC" w:rsidR="001B4263" w:rsidRPr="00C07EFD" w:rsidRDefault="001B4263" w:rsidP="001B4263">
            <w:pPr>
              <w:pStyle w:val="TAL"/>
              <w:rPr>
                <w:ins w:id="156" w:author="Ericsson" w:date="2025-09-25T11:24:00Z" w16du:dateUtc="2025-09-25T09:24:00Z"/>
              </w:rPr>
            </w:pPr>
            <w:ins w:id="157" w:author="Ericsson" w:date="2025-09-25T11:24:00Z" w16du:dateUtc="2025-09-25T09:24:00Z">
              <w:r w:rsidRPr="00C07EFD">
                <w:t>3GPP TS 29.571 [15]</w:t>
              </w:r>
            </w:ins>
          </w:p>
        </w:tc>
        <w:tc>
          <w:tcPr>
            <w:tcW w:w="2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C0F99" w14:textId="30D97137" w:rsidR="001B4263" w:rsidRPr="00C07EFD" w:rsidRDefault="001B4263" w:rsidP="001B4263">
            <w:pPr>
              <w:pStyle w:val="TAL"/>
              <w:rPr>
                <w:ins w:id="158" w:author="Ericsson" w:date="2025-09-25T11:24:00Z" w16du:dateUtc="2025-09-25T09:24:00Z"/>
                <w:rFonts w:cs="Arial"/>
                <w:szCs w:val="18"/>
              </w:rPr>
            </w:pPr>
            <w:ins w:id="159" w:author="Ericsson" w:date="2025-09-25T11:24:00Z" w16du:dateUtc="2025-09-25T09:24:00Z">
              <w:r w:rsidRPr="00C07EFD">
                <w:t>Represents an unsigned Integer.</w:t>
              </w:r>
            </w:ins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F26CA" w14:textId="77777777" w:rsidR="001B4263" w:rsidRPr="00C07EFD" w:rsidRDefault="001B4263" w:rsidP="001B4263">
            <w:pPr>
              <w:pStyle w:val="TAL"/>
              <w:rPr>
                <w:ins w:id="160" w:author="Ericsson" w:date="2025-09-25T11:24:00Z" w16du:dateUtc="2025-09-25T09:24:00Z"/>
                <w:rFonts w:cs="Arial"/>
                <w:szCs w:val="18"/>
              </w:rPr>
            </w:pPr>
          </w:p>
        </w:tc>
      </w:tr>
    </w:tbl>
    <w:p w14:paraId="205AF849" w14:textId="77777777" w:rsidR="00DB4309" w:rsidRPr="00E12D5F" w:rsidRDefault="00DB4309" w:rsidP="00DB4309"/>
    <w:bookmarkEnd w:id="5"/>
    <w:bookmarkEnd w:id="6"/>
    <w:bookmarkEnd w:id="7"/>
    <w:p w14:paraId="36B8E71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39B9D1B" w14:textId="660DC019" w:rsidR="007C6F54" w:rsidRPr="00C07EFD" w:rsidRDefault="007C6F54" w:rsidP="007C6F54">
      <w:pPr>
        <w:pStyle w:val="Heading5"/>
        <w:rPr>
          <w:lang w:eastAsia="zh-CN"/>
        </w:rPr>
      </w:pPr>
      <w:bookmarkStart w:id="161" w:name="_Toc191417606"/>
      <w:bookmarkStart w:id="162" w:name="_Toc207805553"/>
      <w:r w:rsidRPr="00C07EFD">
        <w:rPr>
          <w:lang w:eastAsia="zh-CN"/>
        </w:rPr>
        <w:t>6.</w:t>
      </w:r>
      <w:ins w:id="163" w:author="Ericsson" w:date="2025-09-26T09:00:00Z" w16du:dateUtc="2025-09-26T07:00:00Z">
        <w:r w:rsidR="008A646A">
          <w:rPr>
            <w:lang w:eastAsia="zh-CN"/>
          </w:rPr>
          <w:t>1.6</w:t>
        </w:r>
      </w:ins>
      <w:del w:id="164" w:author="Ericsson" w:date="2025-09-26T09:00:00Z" w16du:dateUtc="2025-09-26T07:00:00Z">
        <w:r w:rsidRPr="00C07EFD" w:rsidDel="008A646A">
          <w:rPr>
            <w:lang w:eastAsia="zh-CN"/>
          </w:rPr>
          <w:delText>2.2</w:delText>
        </w:r>
      </w:del>
      <w:r w:rsidRPr="00C07EFD">
        <w:rPr>
          <w:lang w:eastAsia="zh-CN"/>
        </w:rPr>
        <w:t>.6.2</w:t>
      </w:r>
      <w:r w:rsidRPr="00C07EFD">
        <w:rPr>
          <w:lang w:eastAsia="zh-CN"/>
        </w:rPr>
        <w:tab/>
        <w:t>Structured data types</w:t>
      </w:r>
      <w:bookmarkEnd w:id="161"/>
      <w:bookmarkEnd w:id="162"/>
    </w:p>
    <w:p w14:paraId="50BF3283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65" w:name="_Toc191417607"/>
      <w:bookmarkStart w:id="166" w:name="_Toc207805554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460A252" w14:textId="26639760" w:rsidR="009A41C8" w:rsidRPr="009A41C8" w:rsidRDefault="009A41C8">
      <w:pPr>
        <w:pStyle w:val="H6"/>
        <w:rPr>
          <w:lang w:eastAsia="zh-CN"/>
        </w:rPr>
        <w:pPrChange w:id="167" w:author="Ericsson" w:date="2025-10-01T16:26:00Z" w16du:dateUtc="2025-10-01T14:26:00Z">
          <w:pPr>
            <w:spacing w:after="0"/>
            <w:outlineLvl w:val="5"/>
          </w:pPr>
        </w:pPrChange>
      </w:pPr>
      <w:r w:rsidRPr="009A41C8">
        <w:rPr>
          <w:lang w:eastAsia="zh-CN"/>
        </w:rPr>
        <w:t>6.</w:t>
      </w:r>
      <w:ins w:id="168" w:author="Ericsson" w:date="2025-10-01T16:26:00Z" w16du:dateUtc="2025-10-01T14:26:00Z">
        <w:r w:rsidR="00AF7586">
          <w:rPr>
            <w:lang w:eastAsia="zh-CN"/>
          </w:rPr>
          <w:t>1.6</w:t>
        </w:r>
      </w:ins>
      <w:del w:id="169" w:author="Ericsson" w:date="2025-10-01T16:26:00Z" w16du:dateUtc="2025-10-01T14:26:00Z">
        <w:r w:rsidRPr="009A41C8" w:rsidDel="00AF7586">
          <w:rPr>
            <w:lang w:eastAsia="zh-CN"/>
          </w:rPr>
          <w:delText>2.2</w:delText>
        </w:r>
      </w:del>
      <w:r w:rsidRPr="009A41C8">
        <w:rPr>
          <w:lang w:eastAsia="zh-CN"/>
        </w:rPr>
        <w:t>.6.2.1</w:t>
      </w:r>
      <w:r w:rsidRPr="009A41C8">
        <w:rPr>
          <w:lang w:eastAsia="zh-CN"/>
        </w:rPr>
        <w:tab/>
        <w:t>Introduction</w:t>
      </w:r>
    </w:p>
    <w:bookmarkEnd w:id="165"/>
    <w:bookmarkEnd w:id="166"/>
    <w:p w14:paraId="7DCB630F" w14:textId="77777777" w:rsidR="007C6F54" w:rsidRPr="00C07EFD" w:rsidRDefault="007C6F54" w:rsidP="007C6F54">
      <w:r w:rsidRPr="00C07EFD">
        <w:t>This clause defines the structures to be used in resource representations.</w:t>
      </w:r>
    </w:p>
    <w:p w14:paraId="25900EFC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70" w:name="_Toc191417608"/>
      <w:bookmarkStart w:id="171" w:name="_Toc207805555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791B4BB" w14:textId="26AC3EA9" w:rsidR="00B04E52" w:rsidRPr="00B04E52" w:rsidRDefault="00B04E52">
      <w:pPr>
        <w:pStyle w:val="H6"/>
        <w:rPr>
          <w:lang w:eastAsia="zh-CN"/>
        </w:rPr>
        <w:pPrChange w:id="172" w:author="Ericsson" w:date="2025-10-01T16:27:00Z" w16du:dateUtc="2025-10-01T14:27:00Z">
          <w:pPr>
            <w:spacing w:after="0"/>
            <w:outlineLvl w:val="5"/>
          </w:pPr>
        </w:pPrChange>
      </w:pPr>
      <w:r w:rsidRPr="00B04E52">
        <w:rPr>
          <w:lang w:eastAsia="zh-CN"/>
        </w:rPr>
        <w:t>6.</w:t>
      </w:r>
      <w:ins w:id="173" w:author="Ericsson" w:date="2025-10-01T16:27:00Z" w16du:dateUtc="2025-10-01T14:27:00Z">
        <w:r w:rsidR="00AF7586">
          <w:rPr>
            <w:lang w:eastAsia="zh-CN"/>
          </w:rPr>
          <w:t>1.6</w:t>
        </w:r>
      </w:ins>
      <w:del w:id="174" w:author="Ericsson" w:date="2025-10-01T16:27:00Z" w16du:dateUtc="2025-10-01T14:27:00Z">
        <w:r w:rsidRPr="00B04E52" w:rsidDel="00AF7586">
          <w:rPr>
            <w:lang w:eastAsia="zh-CN"/>
          </w:rPr>
          <w:delText>2.2</w:delText>
        </w:r>
      </w:del>
      <w:r w:rsidRPr="00B04E52">
        <w:rPr>
          <w:lang w:eastAsia="zh-CN"/>
        </w:rPr>
        <w:t>.6.2.2</w:t>
      </w:r>
      <w:r w:rsidRPr="00B04E52">
        <w:rPr>
          <w:lang w:eastAsia="zh-CN"/>
        </w:rPr>
        <w:tab/>
        <w:t xml:space="preserve">Type: </w:t>
      </w:r>
      <w:r w:rsidRPr="00B04E52">
        <w:rPr>
          <w:lang w:eastAsia="en-GB"/>
        </w:rPr>
        <w:t>ClientDiscCriteria</w:t>
      </w:r>
    </w:p>
    <w:bookmarkEnd w:id="170"/>
    <w:bookmarkEnd w:id="171"/>
    <w:p w14:paraId="7C477C9E" w14:textId="6DAA8592" w:rsidR="007C6F54" w:rsidRPr="00C07EFD" w:rsidRDefault="007C6F54" w:rsidP="007C6F54">
      <w:pPr>
        <w:pStyle w:val="TH"/>
      </w:pPr>
      <w:r w:rsidRPr="00C07EFD">
        <w:rPr>
          <w:noProof/>
        </w:rPr>
        <w:t>Table </w:t>
      </w:r>
      <w:r w:rsidRPr="00C07EFD">
        <w:t>6.</w:t>
      </w:r>
      <w:ins w:id="175" w:author="Ericsson" w:date="2025-09-26T09:00:00Z" w16du:dateUtc="2025-09-26T07:00:00Z">
        <w:r w:rsidR="00BC5C53">
          <w:t>1.6</w:t>
        </w:r>
      </w:ins>
      <w:del w:id="176" w:author="Ericsson" w:date="2025-09-26T09:00:00Z" w16du:dateUtc="2025-09-26T07:00:00Z">
        <w:r w:rsidRPr="00C07EFD" w:rsidDel="00BC5C53">
          <w:delText>2.2</w:delText>
        </w:r>
      </w:del>
      <w:r w:rsidRPr="00C07EFD">
        <w:t xml:space="preserve">.6.2.2-1: </w:t>
      </w:r>
      <w:r w:rsidRPr="00C07EFD">
        <w:rPr>
          <w:noProof/>
        </w:rPr>
        <w:t xml:space="preserve">Definition of type </w:t>
      </w:r>
      <w:r w:rsidRPr="00C07EFD">
        <w:t>ClientDiscCriteria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7C6F54" w:rsidRPr="00C07EFD" w14:paraId="579CA524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84C630" w14:textId="77777777" w:rsidR="007C6F54" w:rsidRPr="00C07EFD" w:rsidRDefault="007C6F54" w:rsidP="00A151D5">
            <w:pPr>
              <w:pStyle w:val="TAH"/>
            </w:pPr>
            <w:r w:rsidRPr="00C07EFD"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B404F7" w14:textId="77777777" w:rsidR="007C6F54" w:rsidRPr="00C07EFD" w:rsidRDefault="007C6F54" w:rsidP="00A151D5">
            <w:pPr>
              <w:pStyle w:val="TAH"/>
            </w:pPr>
            <w:r w:rsidRPr="00C07EFD"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2F564B" w14:textId="77777777" w:rsidR="007C6F54" w:rsidRPr="00C07EFD" w:rsidRDefault="007C6F54" w:rsidP="00A151D5">
            <w:pPr>
              <w:pStyle w:val="TAH"/>
            </w:pPr>
            <w:r w:rsidRPr="00C07EFD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0E3791" w14:textId="77777777" w:rsidR="007C6F54" w:rsidRPr="00C07EFD" w:rsidRDefault="007C6F54" w:rsidP="00A151D5">
            <w:pPr>
              <w:pStyle w:val="TAH"/>
            </w:pPr>
            <w:r w:rsidRPr="00C07EFD"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76719F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F1A03A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Applicability</w:t>
            </w:r>
          </w:p>
        </w:tc>
      </w:tr>
      <w:tr w:rsidR="007C6F54" w:rsidRPr="00C07EFD" w14:paraId="14511671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82847" w14:textId="77777777" w:rsidR="007C6F54" w:rsidRPr="00C07EFD" w:rsidRDefault="007C6F54" w:rsidP="00A151D5">
            <w:pPr>
              <w:pStyle w:val="TAL"/>
            </w:pPr>
            <w:r w:rsidRPr="00C07EFD">
              <w:t>serviceReq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DE93C" w14:textId="77777777" w:rsidR="007C6F54" w:rsidRPr="00C07EFD" w:rsidRDefault="007C6F54" w:rsidP="00A151D5">
            <w:pPr>
              <w:pStyle w:val="TAL"/>
            </w:pPr>
            <w:r w:rsidRPr="00C07EFD">
              <w:t>Service</w:t>
            </w:r>
            <w:r w:rsidRPr="00C07EFD">
              <w:rPr>
                <w:lang w:eastAsia="en-GB"/>
              </w:rPr>
              <w:t>Requirement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97A8A" w14:textId="77777777" w:rsidR="007C6F54" w:rsidRPr="00C07EFD" w:rsidRDefault="007C6F54" w:rsidP="00A151D5">
            <w:pPr>
              <w:pStyle w:val="TAC"/>
            </w:pPr>
            <w:r w:rsidRPr="00C07EFD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ECE82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52AEB" w14:textId="77777777" w:rsidR="007C6F54" w:rsidRPr="00C07EFD" w:rsidRDefault="007C6F54" w:rsidP="00A151D5">
            <w:pPr>
              <w:pStyle w:val="TAL"/>
              <w:rPr>
                <w:lang w:val="sv-SE"/>
              </w:rPr>
            </w:pPr>
            <w:r w:rsidRPr="00C07EFD">
              <w:rPr>
                <w:lang w:val="sv-SE"/>
              </w:rPr>
              <w:t>Represents the service requirements.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C3D1A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6A8E9B2E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6BA9B" w14:textId="77777777" w:rsidR="007C6F54" w:rsidRPr="00C07EFD" w:rsidRDefault="007C6F54" w:rsidP="00A151D5">
            <w:pPr>
              <w:pStyle w:val="TAL"/>
            </w:pPr>
            <w:r w:rsidRPr="00C07EFD">
              <w:t>mlModelTypes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17FB6" w14:textId="77777777" w:rsidR="007C6F54" w:rsidRPr="00C07EFD" w:rsidRDefault="007C6F54" w:rsidP="00A151D5">
            <w:pPr>
              <w:pStyle w:val="TAL"/>
            </w:pPr>
            <w:r w:rsidRPr="00C07EFD">
              <w:t>array(MlModelType)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D33D2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9DCCD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87253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requested ML model types.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6A96E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2CE0DD52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412B7" w14:textId="77777777" w:rsidR="007C6F54" w:rsidRPr="00C07EFD" w:rsidRDefault="007C6F54" w:rsidP="00A151D5">
            <w:pPr>
              <w:pStyle w:val="TAL"/>
            </w:pPr>
            <w:r w:rsidRPr="00C07EFD">
              <w:t>aimlOpers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F02F8" w14:textId="77777777" w:rsidR="007C6F54" w:rsidRPr="00C07EFD" w:rsidRDefault="007C6F54" w:rsidP="00A151D5">
            <w:pPr>
              <w:pStyle w:val="TAL"/>
            </w:pPr>
            <w:r w:rsidRPr="00C07EFD">
              <w:t>array(AimlOperationRole)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1D41D" w14:textId="77777777" w:rsidR="007C6F54" w:rsidRPr="00C07EFD" w:rsidRDefault="007C6F54" w:rsidP="00A151D5">
            <w:pPr>
              <w:pStyle w:val="TAC"/>
            </w:pPr>
            <w:r w:rsidRPr="00C07EFD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254B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A7008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 xml:space="preserve">Represents the roles </w:t>
            </w:r>
            <w:r w:rsidRPr="00C07EFD">
              <w:rPr>
                <w:lang w:eastAsia="en-GB"/>
              </w:rPr>
              <w:t>for AI/ML operations.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8CF2F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1087A990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762D0" w14:textId="77777777" w:rsidR="007C6F54" w:rsidRPr="00C07EFD" w:rsidRDefault="007C6F54" w:rsidP="00A151D5">
            <w:pPr>
              <w:pStyle w:val="TAL"/>
            </w:pPr>
            <w:r w:rsidRPr="00C07EFD">
              <w:t>clientAppCap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6AA9A" w14:textId="77777777" w:rsidR="007C6F54" w:rsidRPr="00C07EFD" w:rsidRDefault="007C6F54" w:rsidP="00A151D5">
            <w:pPr>
              <w:pStyle w:val="TAL"/>
            </w:pPr>
            <w:r w:rsidRPr="00C07EFD">
              <w:t>ClientAppCapability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BC0CB" w14:textId="77777777" w:rsidR="007C6F54" w:rsidRPr="00C07EFD" w:rsidRDefault="007C6F54" w:rsidP="00A151D5">
            <w:pPr>
              <w:pStyle w:val="TAC"/>
            </w:pPr>
            <w:r w:rsidRPr="00C07EFD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00656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FDBDF" w14:textId="77777777" w:rsidR="007C6F54" w:rsidRPr="00C07EFD" w:rsidRDefault="007C6F54" w:rsidP="00A151D5">
            <w:pPr>
              <w:pStyle w:val="TAL"/>
              <w:rPr>
                <w:lang w:val="sv-SE"/>
              </w:rPr>
            </w:pPr>
            <w:r w:rsidRPr="00C07EFD">
              <w:rPr>
                <w:lang w:val="sv-SE"/>
              </w:rPr>
              <w:t>Represents the AIMLE Client application layer capabilities.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2D08F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76E4716B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0A1D9" w14:textId="77777777" w:rsidR="007C6F54" w:rsidRPr="00C07EFD" w:rsidRDefault="007C6F54" w:rsidP="00A151D5">
            <w:pPr>
              <w:pStyle w:val="TAL"/>
            </w:pPr>
            <w:r w:rsidRPr="00C07EFD">
              <w:t>datasetReq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DE5F0" w14:textId="77777777" w:rsidR="007C6F54" w:rsidRPr="00C07EFD" w:rsidRDefault="007C6F54" w:rsidP="00A151D5">
            <w:pPr>
              <w:pStyle w:val="TAL"/>
            </w:pPr>
            <w:r w:rsidRPr="00C07EFD">
              <w:t>DatasetRequirement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AF571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6ADF2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BD1BD" w14:textId="77777777" w:rsidR="007C6F54" w:rsidRPr="00C07EFD" w:rsidRDefault="007C6F54" w:rsidP="00A151D5">
            <w:pPr>
              <w:pStyle w:val="TAL"/>
              <w:rPr>
                <w:lang w:val="sv-SE"/>
              </w:rPr>
            </w:pPr>
            <w:r w:rsidRPr="00C07EFD">
              <w:rPr>
                <w:lang w:val="sv-SE"/>
              </w:rPr>
              <w:t>Represents the dataset requirements.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A1BAD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540B5BE0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01134" w14:textId="77777777" w:rsidR="007C6F54" w:rsidRPr="00C07EFD" w:rsidRDefault="007C6F54" w:rsidP="00A151D5">
            <w:pPr>
              <w:pStyle w:val="TAL"/>
            </w:pPr>
            <w:r w:rsidRPr="00C07EFD">
              <w:t>clientTaskCap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0D122" w14:textId="77777777" w:rsidR="007C6F54" w:rsidRPr="00C07EFD" w:rsidRDefault="007C6F54" w:rsidP="00A151D5">
            <w:pPr>
              <w:pStyle w:val="TAL"/>
            </w:pPr>
            <w:r w:rsidRPr="00C07EFD">
              <w:t>ClientTaskCapability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3C5A4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1F894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9EAA1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AIMLE Client task capabilities.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B0A6A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01771740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07245" w14:textId="77777777" w:rsidR="007C6F54" w:rsidRPr="00C07EFD" w:rsidRDefault="007C6F54" w:rsidP="00A151D5">
            <w:pPr>
              <w:pStyle w:val="TAL"/>
            </w:pPr>
            <w:r w:rsidRPr="00C07EFD">
              <w:t>clientVel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CAF5D" w14:textId="77777777" w:rsidR="007C6F54" w:rsidRPr="00C07EFD" w:rsidRDefault="007C6F54" w:rsidP="00A151D5">
            <w:pPr>
              <w:pStyle w:val="TAL"/>
            </w:pPr>
            <w:r w:rsidRPr="00C07EFD">
              <w:t>ClientVelocity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044A5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6612E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B097C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AIMLE Client velocity.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7C9D7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1975789D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9311" w14:textId="77777777" w:rsidR="007C6F54" w:rsidRPr="00C07EFD" w:rsidRDefault="007C6F54" w:rsidP="00A151D5">
            <w:pPr>
              <w:pStyle w:val="TAL"/>
            </w:pPr>
            <w:r w:rsidRPr="00C07EFD">
              <w:t>location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DE271" w14:textId="77777777" w:rsidR="007C6F54" w:rsidRPr="00C07EFD" w:rsidRDefault="007C6F54" w:rsidP="00A151D5">
            <w:pPr>
              <w:pStyle w:val="TAL"/>
            </w:pPr>
            <w:r w:rsidRPr="00C07EFD">
              <w:t>LocationArea5G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50A9A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49208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31FD0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location information for the AIMLE Client discovery.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83F69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139A7D77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0CDDD" w14:textId="77777777" w:rsidR="007C6F54" w:rsidRPr="00C07EFD" w:rsidRDefault="007C6F54" w:rsidP="00A151D5">
            <w:pPr>
              <w:pStyle w:val="TAL"/>
            </w:pPr>
            <w:r w:rsidRPr="00C07EFD">
              <w:t>clientQosReqs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68548" w14:textId="77777777" w:rsidR="007C6F54" w:rsidRPr="00C07EFD" w:rsidRDefault="007C6F54" w:rsidP="00A151D5">
            <w:pPr>
              <w:pStyle w:val="TAL"/>
            </w:pPr>
            <w:r w:rsidRPr="00C07EFD">
              <w:t>array(TransQualMeasCriteriaSet)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3E783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54396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EB7C6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requirements on AIMLE Client QoS for discovery.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D815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8CC0963" w14:textId="77777777" w:rsidR="007C6F54" w:rsidRPr="00C07EFD" w:rsidRDefault="007C6F54" w:rsidP="007C6F54">
      <w:pPr>
        <w:rPr>
          <w:lang w:val="en-US" w:eastAsia="en-GB"/>
        </w:rPr>
      </w:pPr>
    </w:p>
    <w:p w14:paraId="4A2F4F48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77" w:name="_Toc191417609"/>
      <w:bookmarkStart w:id="178" w:name="_Toc207805556"/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07B0BAD" w14:textId="412EBD72" w:rsidR="00ED6429" w:rsidRPr="00ED6429" w:rsidRDefault="00ED6429">
      <w:pPr>
        <w:pStyle w:val="H6"/>
        <w:rPr>
          <w:lang w:eastAsia="zh-CN"/>
        </w:rPr>
        <w:pPrChange w:id="179" w:author="Ericsson" w:date="2025-10-01T16:27:00Z" w16du:dateUtc="2025-10-01T14:27:00Z">
          <w:pPr>
            <w:spacing w:after="0"/>
            <w:outlineLvl w:val="5"/>
          </w:pPr>
        </w:pPrChange>
      </w:pPr>
      <w:r w:rsidRPr="00ED6429">
        <w:rPr>
          <w:lang w:eastAsia="zh-CN"/>
        </w:rPr>
        <w:t>6.</w:t>
      </w:r>
      <w:ins w:id="180" w:author="Ericsson" w:date="2025-10-01T16:27:00Z" w16du:dateUtc="2025-10-01T14:27:00Z">
        <w:r w:rsidR="00AF7586">
          <w:rPr>
            <w:lang w:eastAsia="zh-CN"/>
          </w:rPr>
          <w:t>1.6</w:t>
        </w:r>
      </w:ins>
      <w:del w:id="181" w:author="Ericsson" w:date="2025-10-01T16:27:00Z" w16du:dateUtc="2025-10-01T14:27:00Z">
        <w:r w:rsidRPr="00ED6429" w:rsidDel="00AF7586">
          <w:rPr>
            <w:lang w:eastAsia="zh-CN"/>
          </w:rPr>
          <w:delText>2.2</w:delText>
        </w:r>
      </w:del>
      <w:r w:rsidRPr="00ED6429">
        <w:rPr>
          <w:lang w:eastAsia="zh-CN"/>
        </w:rPr>
        <w:t>.6.2.3</w:t>
      </w:r>
      <w:r w:rsidRPr="00ED6429">
        <w:rPr>
          <w:lang w:eastAsia="zh-CN"/>
        </w:rPr>
        <w:tab/>
        <w:t xml:space="preserve">Type: </w:t>
      </w:r>
      <w:r w:rsidRPr="00ED6429">
        <w:rPr>
          <w:lang w:eastAsia="en-GB"/>
        </w:rPr>
        <w:t>ServiceRequirement</w:t>
      </w:r>
    </w:p>
    <w:bookmarkEnd w:id="177"/>
    <w:bookmarkEnd w:id="178"/>
    <w:p w14:paraId="6D5DAA6F" w14:textId="061F91ED" w:rsidR="007C6F54" w:rsidRPr="00C07EFD" w:rsidRDefault="007C6F54" w:rsidP="007C6F54">
      <w:pPr>
        <w:pStyle w:val="TH"/>
      </w:pPr>
      <w:r w:rsidRPr="00C07EFD">
        <w:rPr>
          <w:noProof/>
        </w:rPr>
        <w:t>Table </w:t>
      </w:r>
      <w:r w:rsidRPr="00C07EFD">
        <w:t>6.</w:t>
      </w:r>
      <w:ins w:id="182" w:author="Ericsson" w:date="2025-09-26T09:00:00Z" w16du:dateUtc="2025-09-26T07:00:00Z">
        <w:r w:rsidR="00BC5C53">
          <w:t>1.6</w:t>
        </w:r>
      </w:ins>
      <w:del w:id="183" w:author="Ericsson" w:date="2025-09-26T09:00:00Z" w16du:dateUtc="2025-09-26T07:00:00Z">
        <w:r w:rsidRPr="00C07EFD" w:rsidDel="00BC5C53">
          <w:delText>2.2</w:delText>
        </w:r>
      </w:del>
      <w:r w:rsidRPr="00C07EFD">
        <w:t xml:space="preserve">.6.2.3-1: </w:t>
      </w:r>
      <w:r w:rsidRPr="00C07EFD">
        <w:rPr>
          <w:noProof/>
        </w:rPr>
        <w:t xml:space="preserve">Definition of type </w:t>
      </w:r>
      <w:r w:rsidRPr="00C07EFD">
        <w:t>Service</w:t>
      </w:r>
      <w:r w:rsidRPr="00C07EFD">
        <w:rPr>
          <w:lang w:eastAsia="en-GB"/>
        </w:rPr>
        <w:t>Requirement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7C6F54" w:rsidRPr="00C07EFD" w14:paraId="6C0E3848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605C36" w14:textId="77777777" w:rsidR="007C6F54" w:rsidRPr="00C07EFD" w:rsidRDefault="007C6F54" w:rsidP="00A151D5">
            <w:pPr>
              <w:pStyle w:val="TAH"/>
            </w:pPr>
            <w:r w:rsidRPr="00C07EFD"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BE4F12" w14:textId="77777777" w:rsidR="007C6F54" w:rsidRPr="00C07EFD" w:rsidRDefault="007C6F54" w:rsidP="00A151D5">
            <w:pPr>
              <w:pStyle w:val="TAH"/>
            </w:pPr>
            <w:r w:rsidRPr="00C07EFD"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EC3C03" w14:textId="77777777" w:rsidR="007C6F54" w:rsidRPr="00C07EFD" w:rsidRDefault="007C6F54" w:rsidP="00A151D5">
            <w:pPr>
              <w:pStyle w:val="TAH"/>
            </w:pPr>
            <w:r w:rsidRPr="00C07EFD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C6E3BC" w14:textId="77777777" w:rsidR="007C6F54" w:rsidRPr="00C07EFD" w:rsidRDefault="007C6F54" w:rsidP="00A151D5">
            <w:pPr>
              <w:pStyle w:val="TAH"/>
            </w:pPr>
            <w:r w:rsidRPr="00C07EFD"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1B4FF5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D7275F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Applicability</w:t>
            </w:r>
          </w:p>
        </w:tc>
      </w:tr>
      <w:tr w:rsidR="007C6F54" w:rsidRPr="00C07EFD" w14:paraId="08E4AE5F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21B03" w14:textId="77777777" w:rsidR="007C6F54" w:rsidRPr="00C07EFD" w:rsidRDefault="007C6F54" w:rsidP="00A151D5">
            <w:pPr>
              <w:pStyle w:val="TAL"/>
            </w:pPr>
            <w:r w:rsidRPr="00C07EFD">
              <w:t>valServId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341D8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1C9C5" w14:textId="77777777" w:rsidR="007C6F54" w:rsidRPr="00C07EFD" w:rsidRDefault="007C6F54" w:rsidP="00A151D5">
            <w:pPr>
              <w:pStyle w:val="TAC"/>
            </w:pPr>
            <w:r w:rsidRPr="00C07EFD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65D4A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5A7BD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VAL Service identifier.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0DEEA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510329FC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338D" w14:textId="77777777" w:rsidR="007C6F54" w:rsidRPr="00C07EFD" w:rsidRDefault="007C6F54" w:rsidP="00A151D5">
            <w:pPr>
              <w:pStyle w:val="TAL"/>
            </w:pPr>
            <w:r w:rsidRPr="00C07EFD">
              <w:t>permLevel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0752D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ServicePermLevel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C07BB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1563D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66309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service permission level.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23A4B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6E811E" w14:textId="77777777" w:rsidR="007C6F54" w:rsidRPr="00C07EFD" w:rsidRDefault="007C6F54" w:rsidP="007C6F54">
      <w:pPr>
        <w:rPr>
          <w:lang w:eastAsia="zh-CN"/>
        </w:rPr>
      </w:pPr>
    </w:p>
    <w:p w14:paraId="15788386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84" w:name="_Toc207805557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2E6D11F" w14:textId="4544E8DA" w:rsidR="00171887" w:rsidRPr="00171887" w:rsidRDefault="00171887">
      <w:pPr>
        <w:pStyle w:val="H6"/>
        <w:rPr>
          <w:lang w:eastAsia="zh-CN"/>
        </w:rPr>
        <w:pPrChange w:id="185" w:author="Ericsson" w:date="2025-10-01T16:27:00Z" w16du:dateUtc="2025-10-01T14:27:00Z">
          <w:pPr>
            <w:spacing w:after="0"/>
            <w:outlineLvl w:val="5"/>
          </w:pPr>
        </w:pPrChange>
      </w:pPr>
      <w:r w:rsidRPr="00171887">
        <w:rPr>
          <w:lang w:eastAsia="zh-CN"/>
        </w:rPr>
        <w:t>6.</w:t>
      </w:r>
      <w:ins w:id="186" w:author="Ericsson" w:date="2025-10-01T16:27:00Z" w16du:dateUtc="2025-10-01T14:27:00Z">
        <w:r w:rsidR="00AF7586">
          <w:rPr>
            <w:lang w:eastAsia="zh-CN"/>
          </w:rPr>
          <w:t>1.6</w:t>
        </w:r>
      </w:ins>
      <w:del w:id="187" w:author="Ericsson" w:date="2025-10-01T16:27:00Z" w16du:dateUtc="2025-10-01T14:27:00Z">
        <w:r w:rsidRPr="00171887" w:rsidDel="00AF7586">
          <w:rPr>
            <w:lang w:eastAsia="zh-CN"/>
          </w:rPr>
          <w:delText>2.2</w:delText>
        </w:r>
      </w:del>
      <w:r w:rsidRPr="00171887">
        <w:rPr>
          <w:lang w:eastAsia="zh-CN"/>
        </w:rPr>
        <w:t>.6.2.4</w:t>
      </w:r>
      <w:r w:rsidRPr="00171887">
        <w:rPr>
          <w:lang w:eastAsia="zh-CN"/>
        </w:rPr>
        <w:tab/>
        <w:t xml:space="preserve">Type: </w:t>
      </w:r>
      <w:r w:rsidRPr="00171887">
        <w:rPr>
          <w:lang w:eastAsia="en-GB"/>
        </w:rPr>
        <w:t>ClientAppCapability</w:t>
      </w:r>
    </w:p>
    <w:bookmarkEnd w:id="184"/>
    <w:p w14:paraId="700BFB76" w14:textId="11DD1D7C" w:rsidR="007C6F54" w:rsidRPr="00C07EFD" w:rsidRDefault="007C6F54" w:rsidP="007C6F54">
      <w:pPr>
        <w:pStyle w:val="TH"/>
      </w:pPr>
      <w:r w:rsidRPr="00C07EFD">
        <w:rPr>
          <w:noProof/>
        </w:rPr>
        <w:t>Table </w:t>
      </w:r>
      <w:r w:rsidRPr="00C07EFD">
        <w:t>6.</w:t>
      </w:r>
      <w:ins w:id="188" w:author="Ericsson" w:date="2025-09-26T09:00:00Z" w16du:dateUtc="2025-09-26T07:00:00Z">
        <w:r w:rsidR="00BC5C53">
          <w:t>1.6</w:t>
        </w:r>
      </w:ins>
      <w:del w:id="189" w:author="Ericsson" w:date="2025-09-26T09:00:00Z" w16du:dateUtc="2025-09-26T07:00:00Z">
        <w:r w:rsidRPr="00C07EFD" w:rsidDel="00BC5C53">
          <w:delText>2.2</w:delText>
        </w:r>
      </w:del>
      <w:r w:rsidRPr="00C07EFD">
        <w:t xml:space="preserve">.6.2.4-1: </w:t>
      </w:r>
      <w:r w:rsidRPr="00C07EFD">
        <w:rPr>
          <w:noProof/>
        </w:rPr>
        <w:t xml:space="preserve">Definition of type </w:t>
      </w:r>
      <w:r w:rsidRPr="00C07EFD">
        <w:t>ClientAppCapability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7C6F54" w:rsidRPr="00C07EFD" w14:paraId="343B18C4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BAD797" w14:textId="77777777" w:rsidR="007C6F54" w:rsidRPr="00C07EFD" w:rsidRDefault="007C6F54" w:rsidP="00A151D5">
            <w:pPr>
              <w:pStyle w:val="TAH"/>
            </w:pPr>
            <w:r w:rsidRPr="00C07EFD"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ED8583" w14:textId="77777777" w:rsidR="007C6F54" w:rsidRPr="00C07EFD" w:rsidRDefault="007C6F54" w:rsidP="00A151D5">
            <w:pPr>
              <w:pStyle w:val="TAH"/>
            </w:pPr>
            <w:r w:rsidRPr="00C07EFD"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27BB45" w14:textId="77777777" w:rsidR="007C6F54" w:rsidRPr="00C07EFD" w:rsidRDefault="007C6F54" w:rsidP="00A151D5">
            <w:pPr>
              <w:pStyle w:val="TAH"/>
            </w:pPr>
            <w:r w:rsidRPr="00C07EFD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48273F" w14:textId="77777777" w:rsidR="007C6F54" w:rsidRPr="00C07EFD" w:rsidRDefault="007C6F54" w:rsidP="00A151D5">
            <w:pPr>
              <w:pStyle w:val="TAH"/>
            </w:pPr>
            <w:r w:rsidRPr="00C07EFD"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168C5A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134B43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Applicability</w:t>
            </w:r>
          </w:p>
        </w:tc>
      </w:tr>
      <w:tr w:rsidR="007C6F54" w:rsidRPr="00C07EFD" w14:paraId="16225E05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1DF5C" w14:textId="77777777" w:rsidR="007C6F54" w:rsidRPr="00C07EFD" w:rsidRDefault="007C6F54" w:rsidP="00A151D5">
            <w:pPr>
              <w:pStyle w:val="TAL"/>
            </w:pPr>
            <w:r w:rsidRPr="00C07EFD">
              <w:t>appType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2A330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MlAppType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B4F50" w14:textId="77777777" w:rsidR="007C6F54" w:rsidRPr="00C07EFD" w:rsidRDefault="007C6F54" w:rsidP="00A151D5">
            <w:pPr>
              <w:pStyle w:val="TAC"/>
            </w:pPr>
            <w:r w:rsidRPr="00C07EFD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E98F6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EFA98" w14:textId="77777777" w:rsidR="007C6F54" w:rsidRPr="00C07EFD" w:rsidRDefault="007C6F54" w:rsidP="00A151D5">
            <w:pPr>
              <w:pStyle w:val="TAL"/>
              <w:rPr>
                <w:lang w:val="sv-SE"/>
              </w:rPr>
            </w:pPr>
            <w:r w:rsidRPr="00C07EFD">
              <w:rPr>
                <w:lang w:val="sv-SE"/>
              </w:rPr>
              <w:t>Represents the ML application identifier.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08244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724D1BD1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DAE46" w14:textId="77777777" w:rsidR="007C6F54" w:rsidRPr="00C07EFD" w:rsidRDefault="007C6F54" w:rsidP="00A151D5">
            <w:pPr>
              <w:pStyle w:val="TAL"/>
            </w:pPr>
            <w:r w:rsidRPr="00C07EFD">
              <w:t>avail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37FB5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array(</w:t>
            </w:r>
            <w:r w:rsidRPr="00C07EFD">
              <w:t>ScheduledCommunicationTime)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71925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C8AD7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73140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availablility of AIMLE Client to support opertations.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9213E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6A518686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10808" w14:textId="77777777" w:rsidR="007C6F54" w:rsidRPr="00C07EFD" w:rsidRDefault="007C6F54" w:rsidP="00A151D5">
            <w:pPr>
              <w:pStyle w:val="TAL"/>
            </w:pPr>
            <w:r w:rsidRPr="00C07EFD">
              <w:t>dropOfRate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DCBFC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75B6A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AB552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ACD07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drop off rate in percent.</w:t>
            </w:r>
          </w:p>
          <w:p w14:paraId="5DC84EE5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</w:p>
          <w:p w14:paraId="6887A0B9" w14:textId="77777777" w:rsidR="007C6F54" w:rsidRPr="00C07EFD" w:rsidRDefault="007C6F54" w:rsidP="00A151D5">
            <w:pPr>
              <w:pStyle w:val="TAL"/>
              <w:rPr>
                <w:lang w:val="sv-SE"/>
              </w:rPr>
            </w:pPr>
            <w:r w:rsidRPr="00C07EFD">
              <w:rPr>
                <w:lang w:val="sv-SE"/>
              </w:rPr>
              <w:t>Minumum: 0</w:t>
            </w:r>
          </w:p>
          <w:p w14:paraId="362DCAE0" w14:textId="77777777" w:rsidR="007C6F54" w:rsidRPr="00C07EFD" w:rsidRDefault="007C6F54" w:rsidP="00A151D5">
            <w:pPr>
              <w:pStyle w:val="TAL"/>
              <w:rPr>
                <w:lang w:val="sv-SE"/>
              </w:rPr>
            </w:pPr>
            <w:r w:rsidRPr="00C07EFD">
              <w:rPr>
                <w:lang w:val="sv-SE"/>
              </w:rPr>
              <w:t>Maximum: 100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CBBE9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4A2BB50" w14:textId="77777777" w:rsidR="007C6F54" w:rsidRPr="00C07EFD" w:rsidRDefault="007C6F54" w:rsidP="007C6F54">
      <w:pPr>
        <w:rPr>
          <w:lang w:eastAsia="zh-CN"/>
        </w:rPr>
      </w:pPr>
    </w:p>
    <w:p w14:paraId="65886D1F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90" w:name="_Toc207805558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DBAE41D" w14:textId="692E1CD1" w:rsidR="008A1104" w:rsidRPr="008A1104" w:rsidRDefault="008A1104">
      <w:pPr>
        <w:pStyle w:val="H6"/>
        <w:rPr>
          <w:lang w:eastAsia="zh-CN"/>
        </w:rPr>
        <w:pPrChange w:id="191" w:author="Ericsson" w:date="2025-10-01T16:27:00Z" w16du:dateUtc="2025-10-01T14:27:00Z">
          <w:pPr>
            <w:spacing w:after="0"/>
            <w:outlineLvl w:val="5"/>
          </w:pPr>
        </w:pPrChange>
      </w:pPr>
      <w:r w:rsidRPr="008A1104">
        <w:rPr>
          <w:lang w:eastAsia="zh-CN"/>
        </w:rPr>
        <w:t>6.</w:t>
      </w:r>
      <w:ins w:id="192" w:author="Ericsson" w:date="2025-10-01T16:27:00Z" w16du:dateUtc="2025-10-01T14:27:00Z">
        <w:r w:rsidR="00AF7586">
          <w:rPr>
            <w:lang w:eastAsia="zh-CN"/>
          </w:rPr>
          <w:t>1.6</w:t>
        </w:r>
      </w:ins>
      <w:del w:id="193" w:author="Ericsson" w:date="2025-10-01T16:27:00Z" w16du:dateUtc="2025-10-01T14:27:00Z">
        <w:r w:rsidRPr="008A1104" w:rsidDel="00AF7586">
          <w:rPr>
            <w:lang w:eastAsia="zh-CN"/>
          </w:rPr>
          <w:delText>2.2</w:delText>
        </w:r>
      </w:del>
      <w:r w:rsidRPr="008A1104">
        <w:rPr>
          <w:lang w:eastAsia="zh-CN"/>
        </w:rPr>
        <w:t>.6.2.5</w:t>
      </w:r>
      <w:r w:rsidRPr="008A1104">
        <w:rPr>
          <w:lang w:eastAsia="zh-CN"/>
        </w:rPr>
        <w:tab/>
        <w:t xml:space="preserve">Type: </w:t>
      </w:r>
      <w:r w:rsidRPr="008A1104">
        <w:rPr>
          <w:lang w:eastAsia="en-GB"/>
        </w:rPr>
        <w:t>DatasetRequirement</w:t>
      </w:r>
    </w:p>
    <w:bookmarkEnd w:id="190"/>
    <w:p w14:paraId="4256A35D" w14:textId="4FF04D27" w:rsidR="007C6F54" w:rsidRPr="00C07EFD" w:rsidRDefault="007C6F54" w:rsidP="007C6F54">
      <w:pPr>
        <w:pStyle w:val="TH"/>
      </w:pPr>
      <w:r w:rsidRPr="00C07EFD">
        <w:rPr>
          <w:noProof/>
        </w:rPr>
        <w:t>Table </w:t>
      </w:r>
      <w:r w:rsidRPr="00C07EFD">
        <w:t>6.</w:t>
      </w:r>
      <w:ins w:id="194" w:author="Ericsson" w:date="2025-09-26T09:00:00Z" w16du:dateUtc="2025-09-26T07:00:00Z">
        <w:r w:rsidR="00BC5C53">
          <w:t>1.6</w:t>
        </w:r>
      </w:ins>
      <w:del w:id="195" w:author="Ericsson" w:date="2025-09-26T09:00:00Z" w16du:dateUtc="2025-09-26T07:00:00Z">
        <w:r w:rsidRPr="00C07EFD" w:rsidDel="00BC5C53">
          <w:delText>2.2</w:delText>
        </w:r>
      </w:del>
      <w:r w:rsidRPr="00C07EFD">
        <w:t xml:space="preserve">.6.2.5-1: </w:t>
      </w:r>
      <w:r w:rsidRPr="00C07EFD">
        <w:rPr>
          <w:noProof/>
        </w:rPr>
        <w:t xml:space="preserve">Definition of type </w:t>
      </w:r>
      <w:r w:rsidRPr="00C07EFD">
        <w:t>DatasetRequirement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7C6F54" w:rsidRPr="00C07EFD" w14:paraId="2D6E3D5D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C5F58A" w14:textId="77777777" w:rsidR="007C6F54" w:rsidRPr="00C07EFD" w:rsidRDefault="007C6F54" w:rsidP="00A151D5">
            <w:pPr>
              <w:pStyle w:val="TAH"/>
            </w:pPr>
            <w:r w:rsidRPr="00C07EFD"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6975F1" w14:textId="77777777" w:rsidR="007C6F54" w:rsidRPr="00C07EFD" w:rsidRDefault="007C6F54" w:rsidP="00A151D5">
            <w:pPr>
              <w:pStyle w:val="TAH"/>
            </w:pPr>
            <w:r w:rsidRPr="00C07EFD"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DE6AFB" w14:textId="77777777" w:rsidR="007C6F54" w:rsidRPr="00C07EFD" w:rsidRDefault="007C6F54" w:rsidP="00A151D5">
            <w:pPr>
              <w:pStyle w:val="TAH"/>
            </w:pPr>
            <w:r w:rsidRPr="00C07EFD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BADD26" w14:textId="77777777" w:rsidR="007C6F54" w:rsidRPr="00C07EFD" w:rsidRDefault="007C6F54" w:rsidP="00A151D5">
            <w:pPr>
              <w:pStyle w:val="TAH"/>
            </w:pPr>
            <w:r w:rsidRPr="00C07EFD"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C2DCF5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A3A141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Applicability</w:t>
            </w:r>
          </w:p>
        </w:tc>
      </w:tr>
      <w:tr w:rsidR="007C6F54" w:rsidRPr="00C07EFD" w14:paraId="5E5DF12F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4F146" w14:textId="77777777" w:rsidR="007C6F54" w:rsidRPr="00C07EFD" w:rsidRDefault="007C6F54" w:rsidP="00A151D5">
            <w:pPr>
              <w:pStyle w:val="TAL"/>
            </w:pPr>
            <w:r w:rsidRPr="00C07EFD">
              <w:t>avail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8F81F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DatasetAvailablity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3BA77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55526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07EA1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dataset availablity information.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6A893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341C0B6B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A737C" w14:textId="77777777" w:rsidR="007C6F54" w:rsidRPr="00C07EFD" w:rsidRDefault="007C6F54" w:rsidP="00A151D5">
            <w:pPr>
              <w:pStyle w:val="TAL"/>
            </w:pPr>
            <w:r w:rsidRPr="00C07EFD">
              <w:t>cap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D4CF7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DatasetCapability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E6F4F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0D96E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21F7C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dataset capability information.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EBFAC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EECADC" w14:textId="77777777" w:rsidR="007C6F54" w:rsidRPr="00C07EFD" w:rsidRDefault="007C6F54" w:rsidP="007C6F54">
      <w:pPr>
        <w:rPr>
          <w:lang w:eastAsia="zh-CN"/>
        </w:rPr>
      </w:pPr>
    </w:p>
    <w:p w14:paraId="524310E9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96" w:name="_Toc207805559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5FFC601" w14:textId="384DB607" w:rsidR="00B451E8" w:rsidRPr="00B451E8" w:rsidRDefault="00B451E8">
      <w:pPr>
        <w:pStyle w:val="H6"/>
        <w:rPr>
          <w:lang w:eastAsia="zh-CN"/>
        </w:rPr>
        <w:pPrChange w:id="197" w:author="Ericsson" w:date="2025-10-01T16:27:00Z" w16du:dateUtc="2025-10-01T14:27:00Z">
          <w:pPr>
            <w:spacing w:after="0"/>
            <w:outlineLvl w:val="5"/>
          </w:pPr>
        </w:pPrChange>
      </w:pPr>
      <w:r w:rsidRPr="00B451E8">
        <w:rPr>
          <w:lang w:eastAsia="zh-CN"/>
        </w:rPr>
        <w:t>6.</w:t>
      </w:r>
      <w:ins w:id="198" w:author="Ericsson" w:date="2025-10-01T16:27:00Z" w16du:dateUtc="2025-10-01T14:27:00Z">
        <w:r w:rsidR="00AF7586">
          <w:rPr>
            <w:lang w:eastAsia="zh-CN"/>
          </w:rPr>
          <w:t>1.6</w:t>
        </w:r>
      </w:ins>
      <w:del w:id="199" w:author="Ericsson" w:date="2025-10-01T16:27:00Z" w16du:dateUtc="2025-10-01T14:27:00Z">
        <w:r w:rsidRPr="00B451E8" w:rsidDel="00AF7586">
          <w:rPr>
            <w:lang w:eastAsia="zh-CN"/>
          </w:rPr>
          <w:delText>2.2</w:delText>
        </w:r>
      </w:del>
      <w:r w:rsidRPr="00B451E8">
        <w:rPr>
          <w:lang w:eastAsia="zh-CN"/>
        </w:rPr>
        <w:t>.6.2.6</w:t>
      </w:r>
      <w:r w:rsidRPr="00B451E8">
        <w:rPr>
          <w:lang w:eastAsia="zh-CN"/>
        </w:rPr>
        <w:tab/>
        <w:t>Type: DatasetAvailablity</w:t>
      </w:r>
    </w:p>
    <w:bookmarkEnd w:id="196"/>
    <w:p w14:paraId="42ECFA1F" w14:textId="46504637" w:rsidR="007C6F54" w:rsidRPr="00C07EFD" w:rsidRDefault="007C6F54" w:rsidP="007C6F54">
      <w:pPr>
        <w:pStyle w:val="TH"/>
      </w:pPr>
      <w:r w:rsidRPr="00C07EFD">
        <w:rPr>
          <w:noProof/>
        </w:rPr>
        <w:t>Table </w:t>
      </w:r>
      <w:r w:rsidRPr="00C07EFD">
        <w:t>6.</w:t>
      </w:r>
      <w:ins w:id="200" w:author="Ericsson" w:date="2025-09-26T09:00:00Z" w16du:dateUtc="2025-09-26T07:00:00Z">
        <w:r w:rsidR="00BC5C53">
          <w:t>1.6</w:t>
        </w:r>
      </w:ins>
      <w:del w:id="201" w:author="Ericsson" w:date="2025-09-26T09:00:00Z" w16du:dateUtc="2025-09-26T07:00:00Z">
        <w:r w:rsidRPr="00C07EFD" w:rsidDel="00BC5C53">
          <w:delText>2.2</w:delText>
        </w:r>
      </w:del>
      <w:r w:rsidRPr="00C07EFD">
        <w:t xml:space="preserve">.6.2.6-1: </w:t>
      </w:r>
      <w:r w:rsidRPr="00C07EFD">
        <w:rPr>
          <w:noProof/>
        </w:rPr>
        <w:t xml:space="preserve">Definition of type </w:t>
      </w:r>
      <w:r w:rsidRPr="00C07EFD">
        <w:rPr>
          <w:lang w:eastAsia="zh-CN"/>
        </w:rPr>
        <w:t>DatasetAvailablity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7C6F54" w:rsidRPr="00C07EFD" w14:paraId="2B39FD8B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444650" w14:textId="77777777" w:rsidR="007C6F54" w:rsidRPr="00C07EFD" w:rsidRDefault="007C6F54" w:rsidP="00A151D5">
            <w:pPr>
              <w:pStyle w:val="TAH"/>
            </w:pPr>
            <w:r w:rsidRPr="00C07EFD"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4A36BE" w14:textId="77777777" w:rsidR="007C6F54" w:rsidRPr="00C07EFD" w:rsidRDefault="007C6F54" w:rsidP="00A151D5">
            <w:pPr>
              <w:pStyle w:val="TAH"/>
            </w:pPr>
            <w:r w:rsidRPr="00C07EFD"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22DC08" w14:textId="77777777" w:rsidR="007C6F54" w:rsidRPr="00C07EFD" w:rsidRDefault="007C6F54" w:rsidP="00A151D5">
            <w:pPr>
              <w:pStyle w:val="TAH"/>
            </w:pPr>
            <w:r w:rsidRPr="00C07EFD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6003E8" w14:textId="77777777" w:rsidR="007C6F54" w:rsidRPr="00C07EFD" w:rsidRDefault="007C6F54" w:rsidP="00A151D5">
            <w:pPr>
              <w:pStyle w:val="TAH"/>
            </w:pPr>
            <w:r w:rsidRPr="00C07EFD"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82D5CA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507F8D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Applicability</w:t>
            </w:r>
          </w:p>
        </w:tc>
      </w:tr>
      <w:tr w:rsidR="007C6F54" w:rsidRPr="00C07EFD" w14:paraId="7FB33A88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0959C" w14:textId="77777777" w:rsidR="007C6F54" w:rsidRPr="00C07EFD" w:rsidRDefault="007C6F54" w:rsidP="00A151D5">
            <w:pPr>
              <w:pStyle w:val="TAL"/>
            </w:pPr>
            <w:r w:rsidRPr="00C07EFD">
              <w:t>ids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88146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array(string)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44116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196C7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20318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list dataset identifiers.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D8F67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603A3691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964A0" w14:textId="77777777" w:rsidR="007C6F54" w:rsidRPr="00C07EFD" w:rsidRDefault="007C6F54" w:rsidP="00A151D5">
            <w:pPr>
              <w:pStyle w:val="TAL"/>
            </w:pPr>
            <w:r w:rsidRPr="00C07EFD">
              <w:t>age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61349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DateTime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EA418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A1EFC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38375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age of the dataset, i.e., when the data set was created.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71E82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60C4BD6A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C549C" w14:textId="77777777" w:rsidR="007C6F54" w:rsidRPr="00C07EFD" w:rsidRDefault="007C6F54" w:rsidP="00A151D5">
            <w:pPr>
              <w:pStyle w:val="TAL"/>
            </w:pPr>
            <w:r w:rsidRPr="00C07EFD">
              <w:t>size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6A8C7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Uinteger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5DEC4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FE471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B715C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dataset size in bytes.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893A3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6CE43EBB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3663E" w14:textId="77777777" w:rsidR="007C6F54" w:rsidRPr="00C07EFD" w:rsidRDefault="007C6F54" w:rsidP="00A151D5">
            <w:pPr>
              <w:pStyle w:val="TAL"/>
            </w:pPr>
            <w:r w:rsidRPr="00C07EFD">
              <w:t>features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65773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array(string)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5CB98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04097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AA771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list of dataset features identifiers.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65194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B476CF8" w14:textId="77777777" w:rsidR="007C6F54" w:rsidRPr="00C07EFD" w:rsidRDefault="007C6F54" w:rsidP="007C6F54">
      <w:pPr>
        <w:rPr>
          <w:lang w:eastAsia="zh-CN"/>
        </w:rPr>
      </w:pPr>
    </w:p>
    <w:p w14:paraId="1DDDB5A4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02" w:name="_Toc207805560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48E0BF1" w14:textId="08C76CB4" w:rsidR="007B06A6" w:rsidRPr="007B06A6" w:rsidRDefault="007B06A6">
      <w:pPr>
        <w:pStyle w:val="H6"/>
        <w:rPr>
          <w:lang w:eastAsia="zh-CN"/>
        </w:rPr>
        <w:pPrChange w:id="203" w:author="Ericsson" w:date="2025-10-01T16:28:00Z" w16du:dateUtc="2025-10-01T14:28:00Z">
          <w:pPr>
            <w:spacing w:after="0"/>
            <w:outlineLvl w:val="5"/>
          </w:pPr>
        </w:pPrChange>
      </w:pPr>
      <w:r w:rsidRPr="007B06A6">
        <w:rPr>
          <w:lang w:eastAsia="zh-CN"/>
        </w:rPr>
        <w:lastRenderedPageBreak/>
        <w:t>6.</w:t>
      </w:r>
      <w:ins w:id="204" w:author="Ericsson" w:date="2025-10-01T16:27:00Z" w16du:dateUtc="2025-10-01T14:27:00Z">
        <w:r w:rsidR="00AF7586">
          <w:rPr>
            <w:lang w:eastAsia="zh-CN"/>
          </w:rPr>
          <w:t>1.6</w:t>
        </w:r>
      </w:ins>
      <w:del w:id="205" w:author="Ericsson" w:date="2025-10-01T16:27:00Z" w16du:dateUtc="2025-10-01T14:27:00Z">
        <w:r w:rsidRPr="007B06A6" w:rsidDel="00AF7586">
          <w:rPr>
            <w:lang w:eastAsia="zh-CN"/>
          </w:rPr>
          <w:delText>2.</w:delText>
        </w:r>
      </w:del>
      <w:del w:id="206" w:author="Ericsson" w:date="2025-10-01T16:28:00Z" w16du:dateUtc="2025-10-01T14:28:00Z">
        <w:r w:rsidRPr="007B06A6" w:rsidDel="00AF7586">
          <w:rPr>
            <w:lang w:eastAsia="zh-CN"/>
          </w:rPr>
          <w:delText>2</w:delText>
        </w:r>
      </w:del>
      <w:r w:rsidRPr="007B06A6">
        <w:rPr>
          <w:lang w:eastAsia="zh-CN"/>
        </w:rPr>
        <w:t>.6.2.7</w:t>
      </w:r>
      <w:r w:rsidRPr="007B06A6">
        <w:rPr>
          <w:lang w:eastAsia="zh-CN"/>
        </w:rPr>
        <w:tab/>
        <w:t>Type: DatasetCapability</w:t>
      </w:r>
    </w:p>
    <w:bookmarkEnd w:id="202"/>
    <w:p w14:paraId="0E2B38B6" w14:textId="33B4285B" w:rsidR="007C6F54" w:rsidRPr="00C07EFD" w:rsidRDefault="007C6F54" w:rsidP="007C6F54">
      <w:pPr>
        <w:pStyle w:val="TH"/>
      </w:pPr>
      <w:r w:rsidRPr="00C07EFD">
        <w:rPr>
          <w:noProof/>
        </w:rPr>
        <w:t>Table </w:t>
      </w:r>
      <w:r w:rsidRPr="00C07EFD">
        <w:t>6.</w:t>
      </w:r>
      <w:ins w:id="207" w:author="Ericsson" w:date="2025-09-26T09:01:00Z" w16du:dateUtc="2025-09-26T07:01:00Z">
        <w:r w:rsidR="00BC5C53">
          <w:t>1.6</w:t>
        </w:r>
      </w:ins>
      <w:del w:id="208" w:author="Ericsson" w:date="2025-09-26T09:01:00Z" w16du:dateUtc="2025-09-26T07:01:00Z">
        <w:r w:rsidRPr="00C07EFD" w:rsidDel="00BC5C53">
          <w:delText>2.2</w:delText>
        </w:r>
      </w:del>
      <w:r w:rsidRPr="00C07EFD">
        <w:t xml:space="preserve">.6.2.7-1: </w:t>
      </w:r>
      <w:r w:rsidRPr="00C07EFD">
        <w:rPr>
          <w:noProof/>
        </w:rPr>
        <w:t xml:space="preserve">Definition of type </w:t>
      </w:r>
      <w:r w:rsidRPr="00C07EFD">
        <w:rPr>
          <w:lang w:eastAsia="zh-CN"/>
        </w:rPr>
        <w:t>DatasetCapability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7C6F54" w:rsidRPr="00C07EFD" w14:paraId="693429CA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2B65D3" w14:textId="77777777" w:rsidR="007C6F54" w:rsidRPr="00C07EFD" w:rsidRDefault="007C6F54" w:rsidP="00A151D5">
            <w:pPr>
              <w:pStyle w:val="TAH"/>
            </w:pPr>
            <w:r w:rsidRPr="00C07EFD"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EE22F9" w14:textId="77777777" w:rsidR="007C6F54" w:rsidRPr="00C07EFD" w:rsidRDefault="007C6F54" w:rsidP="00A151D5">
            <w:pPr>
              <w:pStyle w:val="TAH"/>
            </w:pPr>
            <w:r w:rsidRPr="00C07EFD"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C083B2" w14:textId="77777777" w:rsidR="007C6F54" w:rsidRPr="00C07EFD" w:rsidRDefault="007C6F54" w:rsidP="00A151D5">
            <w:pPr>
              <w:pStyle w:val="TAH"/>
            </w:pPr>
            <w:r w:rsidRPr="00C07EFD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892A50" w14:textId="77777777" w:rsidR="007C6F54" w:rsidRPr="00C07EFD" w:rsidRDefault="007C6F54" w:rsidP="00A151D5">
            <w:pPr>
              <w:pStyle w:val="TAH"/>
            </w:pPr>
            <w:r w:rsidRPr="00C07EFD"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29396D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8CAF77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Applicability</w:t>
            </w:r>
          </w:p>
        </w:tc>
      </w:tr>
      <w:tr w:rsidR="007C6F54" w:rsidRPr="00C07EFD" w14:paraId="06C64BE0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4281E" w14:textId="77777777" w:rsidR="007C6F54" w:rsidRPr="00C07EFD" w:rsidRDefault="007C6F54" w:rsidP="00A151D5">
            <w:pPr>
              <w:pStyle w:val="TAL"/>
            </w:pPr>
            <w:r w:rsidRPr="00C07EFD">
              <w:t>dataType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3B26F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DataType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11441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2E9D7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1A9FB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type of data.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2E9F5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048E989A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98B1F" w14:textId="77777777" w:rsidR="007C6F54" w:rsidRPr="00C07EFD" w:rsidRDefault="007C6F54" w:rsidP="00A151D5">
            <w:pPr>
              <w:pStyle w:val="TAL"/>
            </w:pPr>
            <w:r w:rsidRPr="00C07EFD">
              <w:t>functions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AE754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array(string)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92470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790E5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EA1A8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 xml:space="preserve">Represents the list of the </w:t>
            </w:r>
            <w:r w:rsidRPr="00C07EFD">
              <w:rPr>
                <w:lang w:eastAsia="en-GB"/>
              </w:rPr>
              <w:t>exploratory data analysis functions</w:t>
            </w:r>
            <w:r w:rsidRPr="00AF7586">
              <w:rPr>
                <w:lang w:val="en-US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C8105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D81021E" w14:textId="77777777" w:rsidR="007C6F54" w:rsidRPr="00C07EFD" w:rsidRDefault="007C6F54" w:rsidP="007C6F54">
      <w:pPr>
        <w:rPr>
          <w:lang w:eastAsia="zh-CN"/>
        </w:rPr>
      </w:pPr>
    </w:p>
    <w:p w14:paraId="2F9AF2F2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09" w:name="_Toc207805561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AEF4F3" w14:textId="35EA1FE8" w:rsidR="00524F39" w:rsidRPr="00524F39" w:rsidRDefault="00524F39">
      <w:pPr>
        <w:pStyle w:val="H6"/>
        <w:rPr>
          <w:lang w:eastAsia="zh-CN"/>
        </w:rPr>
        <w:pPrChange w:id="210" w:author="Ericsson" w:date="2025-10-01T16:28:00Z" w16du:dateUtc="2025-10-01T14:28:00Z">
          <w:pPr>
            <w:spacing w:after="0"/>
            <w:outlineLvl w:val="5"/>
          </w:pPr>
        </w:pPrChange>
      </w:pPr>
      <w:r w:rsidRPr="00524F39">
        <w:rPr>
          <w:lang w:eastAsia="zh-CN"/>
        </w:rPr>
        <w:t>6.</w:t>
      </w:r>
      <w:ins w:id="211" w:author="Ericsson" w:date="2025-10-01T16:28:00Z" w16du:dateUtc="2025-10-01T14:28:00Z">
        <w:r w:rsidR="00AF7586">
          <w:rPr>
            <w:lang w:eastAsia="zh-CN"/>
          </w:rPr>
          <w:t>1.6</w:t>
        </w:r>
      </w:ins>
      <w:del w:id="212" w:author="Ericsson" w:date="2025-10-01T16:28:00Z" w16du:dateUtc="2025-10-01T14:28:00Z">
        <w:r w:rsidRPr="00524F39" w:rsidDel="00AF7586">
          <w:rPr>
            <w:lang w:eastAsia="zh-CN"/>
          </w:rPr>
          <w:delText>2.2</w:delText>
        </w:r>
      </w:del>
      <w:r w:rsidRPr="00524F39">
        <w:rPr>
          <w:lang w:eastAsia="zh-CN"/>
        </w:rPr>
        <w:t>.6.2.8</w:t>
      </w:r>
      <w:r w:rsidRPr="00524F39">
        <w:rPr>
          <w:lang w:eastAsia="zh-CN"/>
        </w:rPr>
        <w:tab/>
        <w:t xml:space="preserve">Type: </w:t>
      </w:r>
      <w:r w:rsidRPr="00524F39">
        <w:rPr>
          <w:lang w:eastAsia="en-GB"/>
        </w:rPr>
        <w:t>ClientTaskCapability</w:t>
      </w:r>
    </w:p>
    <w:bookmarkEnd w:id="209"/>
    <w:p w14:paraId="3C2AB8E3" w14:textId="75AC0651" w:rsidR="007C6F54" w:rsidRPr="00C07EFD" w:rsidRDefault="007C6F54" w:rsidP="007C6F54">
      <w:pPr>
        <w:pStyle w:val="TH"/>
      </w:pPr>
      <w:r w:rsidRPr="00C07EFD">
        <w:rPr>
          <w:noProof/>
        </w:rPr>
        <w:t>Table </w:t>
      </w:r>
      <w:r w:rsidRPr="00C07EFD">
        <w:t>6.</w:t>
      </w:r>
      <w:ins w:id="213" w:author="Ericsson" w:date="2025-09-26T09:01:00Z" w16du:dateUtc="2025-09-26T07:01:00Z">
        <w:r w:rsidR="00BC5C53">
          <w:t>1.6</w:t>
        </w:r>
      </w:ins>
      <w:del w:id="214" w:author="Ericsson" w:date="2025-09-26T09:01:00Z" w16du:dateUtc="2025-09-26T07:01:00Z">
        <w:r w:rsidRPr="00C07EFD" w:rsidDel="00BC5C53">
          <w:delText>2.2</w:delText>
        </w:r>
      </w:del>
      <w:r w:rsidRPr="00C07EFD">
        <w:t xml:space="preserve">.6.2.8-1: </w:t>
      </w:r>
      <w:r w:rsidRPr="00C07EFD">
        <w:rPr>
          <w:noProof/>
        </w:rPr>
        <w:t xml:space="preserve">Definition of type </w:t>
      </w:r>
      <w:r w:rsidRPr="00C07EFD">
        <w:t>ClientTaskCapability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7C6F54" w:rsidRPr="00C07EFD" w14:paraId="756F475E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039FC0" w14:textId="77777777" w:rsidR="007C6F54" w:rsidRPr="00C07EFD" w:rsidRDefault="007C6F54" w:rsidP="00A151D5">
            <w:pPr>
              <w:pStyle w:val="TAH"/>
            </w:pPr>
            <w:r w:rsidRPr="00C07EFD"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1466EE" w14:textId="77777777" w:rsidR="007C6F54" w:rsidRPr="00C07EFD" w:rsidRDefault="007C6F54" w:rsidP="00A151D5">
            <w:pPr>
              <w:pStyle w:val="TAH"/>
            </w:pPr>
            <w:r w:rsidRPr="00C07EFD"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BDC507" w14:textId="77777777" w:rsidR="007C6F54" w:rsidRPr="00C07EFD" w:rsidRDefault="007C6F54" w:rsidP="00A151D5">
            <w:pPr>
              <w:pStyle w:val="TAH"/>
            </w:pPr>
            <w:r w:rsidRPr="00C07EFD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3C6E17" w14:textId="77777777" w:rsidR="007C6F54" w:rsidRPr="00C07EFD" w:rsidRDefault="007C6F54" w:rsidP="00A151D5">
            <w:pPr>
              <w:pStyle w:val="TAH"/>
            </w:pPr>
            <w:r w:rsidRPr="00C07EFD"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584C4F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745860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Applicability</w:t>
            </w:r>
          </w:p>
        </w:tc>
      </w:tr>
      <w:tr w:rsidR="007C6F54" w:rsidRPr="00C07EFD" w14:paraId="42796E40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1E1F3" w14:textId="77777777" w:rsidR="007C6F54" w:rsidRPr="00C07EFD" w:rsidRDefault="007C6F54" w:rsidP="00A151D5">
            <w:pPr>
              <w:pStyle w:val="TAL"/>
            </w:pPr>
            <w:r w:rsidRPr="00C07EFD">
              <w:t>compCap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60A68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ComputeCapability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A1D89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BDDDF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B8A53" w14:textId="77777777" w:rsidR="007C6F54" w:rsidRPr="00C07EFD" w:rsidRDefault="007C6F54" w:rsidP="00A151D5">
            <w:pPr>
              <w:pStyle w:val="TAL"/>
              <w:rPr>
                <w:lang w:val="sv-SE"/>
              </w:rPr>
            </w:pPr>
            <w:r w:rsidRPr="00C07EFD">
              <w:rPr>
                <w:lang w:val="sv-SE"/>
              </w:rPr>
              <w:t>Represents the compute capabilities.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69BF1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6843EADA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77746" w14:textId="77777777" w:rsidR="007C6F54" w:rsidRPr="00C07EFD" w:rsidRDefault="007C6F54" w:rsidP="00A151D5">
            <w:pPr>
              <w:pStyle w:val="TAL"/>
            </w:pPr>
            <w:r w:rsidRPr="00C07EFD">
              <w:t>perfCap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79318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PerformanceCapability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2D150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E2D9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F712E" w14:textId="77777777" w:rsidR="007C6F54" w:rsidRPr="00C07EFD" w:rsidRDefault="007C6F54" w:rsidP="00A151D5">
            <w:pPr>
              <w:pStyle w:val="TAL"/>
              <w:rPr>
                <w:lang w:val="sv-SE"/>
              </w:rPr>
            </w:pPr>
            <w:r w:rsidRPr="00C07EFD">
              <w:rPr>
                <w:lang w:val="sv-SE"/>
              </w:rPr>
              <w:t>Represents the performance capabilities.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5BD18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95A2B0" w14:textId="77777777" w:rsidR="007C6F54" w:rsidRPr="00C07EFD" w:rsidRDefault="007C6F54" w:rsidP="007C6F54">
      <w:pPr>
        <w:rPr>
          <w:lang w:eastAsia="zh-CN"/>
        </w:rPr>
      </w:pPr>
    </w:p>
    <w:p w14:paraId="171D65C2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15" w:name="_Toc207805562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A662E8C" w14:textId="70C1D33C" w:rsidR="00B61400" w:rsidRPr="00B61400" w:rsidRDefault="00B61400">
      <w:pPr>
        <w:pStyle w:val="H6"/>
        <w:rPr>
          <w:lang w:eastAsia="zh-CN"/>
        </w:rPr>
        <w:pPrChange w:id="216" w:author="Ericsson" w:date="2025-10-01T16:28:00Z" w16du:dateUtc="2025-10-01T14:28:00Z">
          <w:pPr>
            <w:spacing w:after="0"/>
            <w:outlineLvl w:val="5"/>
          </w:pPr>
        </w:pPrChange>
      </w:pPr>
      <w:r w:rsidRPr="00B61400">
        <w:rPr>
          <w:lang w:eastAsia="zh-CN"/>
        </w:rPr>
        <w:t>6.</w:t>
      </w:r>
      <w:ins w:id="217" w:author="Ericsson" w:date="2025-10-01T16:28:00Z" w16du:dateUtc="2025-10-01T14:28:00Z">
        <w:r w:rsidR="00AF7586">
          <w:rPr>
            <w:lang w:eastAsia="zh-CN"/>
          </w:rPr>
          <w:t>1.6</w:t>
        </w:r>
      </w:ins>
      <w:del w:id="218" w:author="Ericsson" w:date="2025-10-01T16:28:00Z" w16du:dateUtc="2025-10-01T14:28:00Z">
        <w:r w:rsidRPr="00B61400" w:rsidDel="00AF7586">
          <w:rPr>
            <w:lang w:eastAsia="zh-CN"/>
          </w:rPr>
          <w:delText>2.2</w:delText>
        </w:r>
      </w:del>
      <w:r w:rsidRPr="00B61400">
        <w:rPr>
          <w:lang w:eastAsia="zh-CN"/>
        </w:rPr>
        <w:t>.6.2.9</w:t>
      </w:r>
      <w:r w:rsidRPr="00B61400">
        <w:rPr>
          <w:lang w:eastAsia="zh-CN"/>
        </w:rPr>
        <w:tab/>
        <w:t xml:space="preserve">Type: </w:t>
      </w:r>
      <w:r w:rsidRPr="00B61400">
        <w:rPr>
          <w:lang w:eastAsia="en-GB"/>
        </w:rPr>
        <w:t>ClientDiscResp</w:t>
      </w:r>
    </w:p>
    <w:bookmarkEnd w:id="215"/>
    <w:p w14:paraId="2022D999" w14:textId="2D733AD0" w:rsidR="007C6F54" w:rsidRPr="00C07EFD" w:rsidRDefault="007C6F54" w:rsidP="007C6F54">
      <w:pPr>
        <w:pStyle w:val="TH"/>
      </w:pPr>
      <w:r w:rsidRPr="00C07EFD">
        <w:rPr>
          <w:noProof/>
        </w:rPr>
        <w:t>Table </w:t>
      </w:r>
      <w:r w:rsidRPr="00C07EFD">
        <w:t>6.</w:t>
      </w:r>
      <w:ins w:id="219" w:author="Ericsson" w:date="2025-09-26T09:01:00Z" w16du:dateUtc="2025-09-26T07:01:00Z">
        <w:r w:rsidR="00BC5C53">
          <w:t>1.6</w:t>
        </w:r>
      </w:ins>
      <w:del w:id="220" w:author="Ericsson" w:date="2025-09-26T09:01:00Z" w16du:dateUtc="2025-09-26T07:01:00Z">
        <w:r w:rsidRPr="00C07EFD" w:rsidDel="00BC5C53">
          <w:delText>2.2</w:delText>
        </w:r>
      </w:del>
      <w:r w:rsidRPr="00C07EFD">
        <w:t xml:space="preserve">.6.2.9-1: </w:t>
      </w:r>
      <w:r w:rsidRPr="00C07EFD">
        <w:rPr>
          <w:noProof/>
        </w:rPr>
        <w:t xml:space="preserve">Definition of type </w:t>
      </w:r>
      <w:r w:rsidRPr="00C07EFD">
        <w:t>ClientDiscResp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7C6F54" w:rsidRPr="00C07EFD" w14:paraId="30D02B48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028198" w14:textId="77777777" w:rsidR="007C6F54" w:rsidRPr="00C07EFD" w:rsidRDefault="007C6F54" w:rsidP="00A151D5">
            <w:pPr>
              <w:pStyle w:val="TAH"/>
            </w:pPr>
            <w:r w:rsidRPr="00C07EFD"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329B35" w14:textId="77777777" w:rsidR="007C6F54" w:rsidRPr="00C07EFD" w:rsidRDefault="007C6F54" w:rsidP="00A151D5">
            <w:pPr>
              <w:pStyle w:val="TAH"/>
            </w:pPr>
            <w:r w:rsidRPr="00C07EFD"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7904CF" w14:textId="77777777" w:rsidR="007C6F54" w:rsidRPr="00C07EFD" w:rsidRDefault="007C6F54" w:rsidP="00A151D5">
            <w:pPr>
              <w:pStyle w:val="TAH"/>
            </w:pPr>
            <w:r w:rsidRPr="00C07EFD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BA8120" w14:textId="77777777" w:rsidR="007C6F54" w:rsidRPr="00C07EFD" w:rsidRDefault="007C6F54" w:rsidP="00A151D5">
            <w:pPr>
              <w:pStyle w:val="TAH"/>
            </w:pPr>
            <w:r w:rsidRPr="00C07EFD"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F848EC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12443A" w14:textId="77777777" w:rsidR="007C6F54" w:rsidRPr="00C07EFD" w:rsidRDefault="007C6F54" w:rsidP="00A151D5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Applicability</w:t>
            </w:r>
          </w:p>
        </w:tc>
      </w:tr>
      <w:tr w:rsidR="007C6F54" w:rsidRPr="00C07EFD" w14:paraId="2BC6B316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93B34" w14:textId="77777777" w:rsidR="007C6F54" w:rsidRPr="00C07EFD" w:rsidRDefault="007C6F54" w:rsidP="00A151D5">
            <w:pPr>
              <w:pStyle w:val="TAL"/>
            </w:pPr>
            <w:r w:rsidRPr="00C07EFD">
              <w:t>clients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10FC3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array(string)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66576" w14:textId="77777777" w:rsidR="007C6F54" w:rsidRPr="00C07EFD" w:rsidRDefault="007C6F54" w:rsidP="00A151D5">
            <w:pPr>
              <w:pStyle w:val="TAC"/>
            </w:pPr>
            <w:r w:rsidRPr="00C07EFD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F2D7F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11B82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AF7586">
              <w:rPr>
                <w:lang w:val="en-US"/>
              </w:rPr>
              <w:t>Represents the AIMLE client identifiers that matches the discovery criteria.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910CF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3177584D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11D53" w14:textId="77777777" w:rsidR="007C6F54" w:rsidRPr="00C07EFD" w:rsidRDefault="007C6F54" w:rsidP="00A151D5">
            <w:pPr>
              <w:pStyle w:val="TAL"/>
            </w:pPr>
            <w:r w:rsidRPr="00C07EFD">
              <w:t>suppTasks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EB3D2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array(</w:t>
            </w:r>
            <w:r w:rsidRPr="00C07EFD">
              <w:t>ClientTaskCapability)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561BF" w14:textId="77777777" w:rsidR="007C6F54" w:rsidRPr="00C07EFD" w:rsidRDefault="007C6F54" w:rsidP="00A151D5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3B555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0224C" w14:textId="77777777" w:rsidR="007C6F54" w:rsidRPr="00C07EFD" w:rsidRDefault="007C6F54" w:rsidP="00A151D5">
            <w:pPr>
              <w:pStyle w:val="TAL"/>
            </w:pPr>
            <w:r w:rsidRPr="00C07EFD">
              <w:t>Represents the supported AIML tasks.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07BBA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7C6F54" w:rsidRPr="00C07EFD" w14:paraId="4A14EDBB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3519F" w14:textId="77777777" w:rsidR="007C6F54" w:rsidRPr="00C07EFD" w:rsidRDefault="007C6F54" w:rsidP="00A151D5">
            <w:pPr>
              <w:pStyle w:val="TAL"/>
            </w:pPr>
            <w:r w:rsidRPr="00C07EFD">
              <w:t>suppFeats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F1DD3" w14:textId="77777777" w:rsidR="007C6F54" w:rsidRPr="00C07EFD" w:rsidRDefault="007C6F54" w:rsidP="00A151D5">
            <w:pPr>
              <w:pStyle w:val="TAL"/>
              <w:rPr>
                <w:lang w:eastAsia="zh-CN"/>
              </w:rPr>
            </w:pPr>
            <w:r w:rsidRPr="00C07EFD">
              <w:t>SupportedFeatures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7F20E" w14:textId="77777777" w:rsidR="007C6F54" w:rsidRPr="00C07EFD" w:rsidRDefault="007C6F54" w:rsidP="00A151D5">
            <w:pPr>
              <w:pStyle w:val="TAC"/>
            </w:pPr>
            <w:r w:rsidRPr="00C07EFD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DEB17" w14:textId="77777777" w:rsidR="007C6F54" w:rsidRPr="00C07EFD" w:rsidRDefault="007C6F54" w:rsidP="00A151D5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08954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Contains supported features information, used to negotiate the applicability of optional features.</w:t>
            </w:r>
          </w:p>
          <w:p w14:paraId="1171294B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  <w:p w14:paraId="3D49EA8D" w14:textId="77777777" w:rsidR="007C6F54" w:rsidRPr="00AF7586" w:rsidRDefault="007C6F54" w:rsidP="00A151D5">
            <w:pPr>
              <w:pStyle w:val="TAL"/>
              <w:rPr>
                <w:lang w:val="en-US"/>
              </w:rPr>
            </w:pPr>
            <w:r w:rsidRPr="00C07EFD">
              <w:t>This query parameter shall be present only if feature negotiation needs to take place.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807ED" w14:textId="77777777" w:rsidR="007C6F54" w:rsidRPr="00C07EFD" w:rsidRDefault="007C6F54" w:rsidP="00A151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FF10896" w14:textId="77777777" w:rsidR="007C6F54" w:rsidRPr="00C07EFD" w:rsidRDefault="007C6F54" w:rsidP="007C6F54">
      <w:pPr>
        <w:rPr>
          <w:lang w:eastAsia="zh-CN"/>
        </w:rPr>
      </w:pPr>
    </w:p>
    <w:p w14:paraId="618BFCF3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21" w:name="_Toc191417615"/>
      <w:bookmarkStart w:id="222" w:name="_Toc207805563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CE31A4F" w14:textId="5A359DFD" w:rsidR="007C6F54" w:rsidRPr="00C07EFD" w:rsidRDefault="007C6F54" w:rsidP="00252529">
      <w:pPr>
        <w:pStyle w:val="Heading5"/>
        <w:rPr>
          <w:lang w:eastAsia="zh-CN"/>
        </w:rPr>
      </w:pPr>
      <w:r w:rsidRPr="00C07EFD">
        <w:rPr>
          <w:lang w:eastAsia="zh-CN"/>
        </w:rPr>
        <w:t>6.</w:t>
      </w:r>
      <w:ins w:id="223" w:author="Ericsson" w:date="2025-09-26T09:01:00Z" w16du:dateUtc="2025-09-26T07:01:00Z">
        <w:r w:rsidR="00BC5C53">
          <w:rPr>
            <w:lang w:eastAsia="zh-CN"/>
          </w:rPr>
          <w:t>1.6</w:t>
        </w:r>
      </w:ins>
      <w:del w:id="224" w:author="Ericsson" w:date="2025-09-26T09:01:00Z" w16du:dateUtc="2025-09-26T07:01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rPr>
          <w:lang w:eastAsia="zh-CN"/>
        </w:rPr>
        <w:tab/>
        <w:t>Simple data types and enumerations</w:t>
      </w:r>
      <w:bookmarkEnd w:id="221"/>
      <w:bookmarkEnd w:id="222"/>
    </w:p>
    <w:p w14:paraId="412353A3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25" w:name="_Toc191417616"/>
      <w:bookmarkStart w:id="226" w:name="_Toc207805564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9F5504" w14:textId="0745FDD3" w:rsidR="00B9672C" w:rsidRPr="00B9672C" w:rsidRDefault="00B9672C">
      <w:pPr>
        <w:pStyle w:val="H6"/>
        <w:rPr>
          <w:lang w:eastAsia="zh-CN"/>
        </w:rPr>
        <w:pPrChange w:id="227" w:author="Ericsson" w:date="2025-10-01T16:28:00Z" w16du:dateUtc="2025-10-01T14:28:00Z">
          <w:pPr>
            <w:spacing w:after="0"/>
            <w:outlineLvl w:val="5"/>
          </w:pPr>
        </w:pPrChange>
      </w:pPr>
      <w:r w:rsidRPr="00B9672C">
        <w:rPr>
          <w:lang w:eastAsia="zh-CN"/>
        </w:rPr>
        <w:t>6.</w:t>
      </w:r>
      <w:ins w:id="228" w:author="Ericsson" w:date="2025-10-01T16:28:00Z" w16du:dateUtc="2025-10-01T14:28:00Z">
        <w:r w:rsidR="00AF7586">
          <w:rPr>
            <w:lang w:eastAsia="zh-CN"/>
          </w:rPr>
          <w:t>1.6</w:t>
        </w:r>
      </w:ins>
      <w:del w:id="229" w:author="Ericsson" w:date="2025-10-01T16:28:00Z" w16du:dateUtc="2025-10-01T14:28:00Z">
        <w:r w:rsidRPr="00B9672C" w:rsidDel="00AF7586">
          <w:rPr>
            <w:lang w:eastAsia="zh-CN"/>
          </w:rPr>
          <w:delText>2.2</w:delText>
        </w:r>
      </w:del>
      <w:r w:rsidRPr="00B9672C">
        <w:rPr>
          <w:lang w:eastAsia="zh-CN"/>
        </w:rPr>
        <w:t>.6.3.1</w:t>
      </w:r>
      <w:r w:rsidRPr="00B9672C">
        <w:rPr>
          <w:lang w:eastAsia="zh-CN"/>
        </w:rPr>
        <w:tab/>
        <w:t>Introduction</w:t>
      </w:r>
    </w:p>
    <w:bookmarkEnd w:id="225"/>
    <w:bookmarkEnd w:id="226"/>
    <w:p w14:paraId="4354E240" w14:textId="77777777" w:rsidR="007C6F54" w:rsidRPr="00C07EFD" w:rsidRDefault="007C6F54" w:rsidP="007C6F54">
      <w:pPr>
        <w:rPr>
          <w:lang w:eastAsia="zh-CN"/>
        </w:rPr>
      </w:pPr>
      <w:r w:rsidRPr="00C07EFD">
        <w:t>This clause defines simple data types and enumerations that can be referenced from data structures defined in the previous clauses.</w:t>
      </w:r>
    </w:p>
    <w:p w14:paraId="27911077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30" w:name="_Toc191417617"/>
      <w:bookmarkStart w:id="231" w:name="_Toc207805565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9F77210" w14:textId="5D8A8012" w:rsidR="00E7375C" w:rsidRPr="00E7375C" w:rsidRDefault="00E7375C">
      <w:pPr>
        <w:pStyle w:val="H6"/>
        <w:rPr>
          <w:lang w:eastAsia="zh-CN"/>
        </w:rPr>
        <w:pPrChange w:id="232" w:author="Ericsson" w:date="2025-10-01T16:28:00Z" w16du:dateUtc="2025-10-01T14:28:00Z">
          <w:pPr>
            <w:spacing w:after="0"/>
            <w:outlineLvl w:val="5"/>
          </w:pPr>
        </w:pPrChange>
      </w:pPr>
      <w:r w:rsidRPr="00E7375C">
        <w:rPr>
          <w:lang w:eastAsia="zh-CN"/>
        </w:rPr>
        <w:t>6.</w:t>
      </w:r>
      <w:ins w:id="233" w:author="Ericsson" w:date="2025-10-01T16:28:00Z" w16du:dateUtc="2025-10-01T14:28:00Z">
        <w:r w:rsidR="00AF7586">
          <w:rPr>
            <w:lang w:eastAsia="zh-CN"/>
          </w:rPr>
          <w:t>1.6</w:t>
        </w:r>
      </w:ins>
      <w:del w:id="234" w:author="Ericsson" w:date="2025-10-01T16:28:00Z" w16du:dateUtc="2025-10-01T14:28:00Z">
        <w:r w:rsidRPr="00E7375C" w:rsidDel="00AF7586">
          <w:rPr>
            <w:lang w:eastAsia="zh-CN"/>
          </w:rPr>
          <w:delText>2.2</w:delText>
        </w:r>
      </w:del>
      <w:r w:rsidRPr="00E7375C">
        <w:rPr>
          <w:lang w:eastAsia="zh-CN"/>
        </w:rPr>
        <w:t>.6.3.2</w:t>
      </w:r>
      <w:r w:rsidRPr="00E7375C">
        <w:rPr>
          <w:lang w:eastAsia="zh-CN"/>
        </w:rPr>
        <w:tab/>
        <w:t>Simple data types</w:t>
      </w:r>
    </w:p>
    <w:bookmarkEnd w:id="230"/>
    <w:bookmarkEnd w:id="231"/>
    <w:p w14:paraId="6F00D191" w14:textId="77777777" w:rsidR="007C6F54" w:rsidRPr="00C07EFD" w:rsidRDefault="007C6F54" w:rsidP="007C6F54">
      <w:pPr>
        <w:rPr>
          <w:lang w:eastAsia="zh-CN"/>
        </w:rPr>
      </w:pPr>
      <w:r w:rsidRPr="00C07EFD">
        <w:rPr>
          <w:lang w:eastAsia="zh-CN"/>
        </w:rPr>
        <w:t>None.</w:t>
      </w:r>
    </w:p>
    <w:p w14:paraId="19BFE26E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D74942D" w14:textId="474AA676" w:rsidR="007C6F54" w:rsidRPr="00C07EFD" w:rsidRDefault="007C6F54" w:rsidP="007C6F54">
      <w:pPr>
        <w:pStyle w:val="H6"/>
      </w:pPr>
      <w:r w:rsidRPr="00C07EFD">
        <w:rPr>
          <w:lang w:eastAsia="zh-CN"/>
        </w:rPr>
        <w:t>6.</w:t>
      </w:r>
      <w:ins w:id="235" w:author="Ericsson" w:date="2025-09-26T09:01:00Z" w16du:dateUtc="2025-09-26T07:01:00Z">
        <w:r w:rsidR="00BC5C53">
          <w:rPr>
            <w:lang w:eastAsia="zh-CN"/>
          </w:rPr>
          <w:t>1.6</w:t>
        </w:r>
      </w:ins>
      <w:del w:id="236" w:author="Ericsson" w:date="2025-09-26T09:01:00Z" w16du:dateUtc="2025-09-26T07:01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.3</w:t>
      </w:r>
      <w:r w:rsidRPr="00C07EFD">
        <w:tab/>
        <w:t xml:space="preserve">Enumeration: </w:t>
      </w:r>
      <w:r w:rsidRPr="00C07EFD">
        <w:rPr>
          <w:lang w:eastAsia="zh-CN"/>
        </w:rPr>
        <w:t>ServicePermLevel</w:t>
      </w:r>
    </w:p>
    <w:p w14:paraId="4C65366C" w14:textId="35DC0668" w:rsidR="007C6F54" w:rsidRPr="00C07EFD" w:rsidRDefault="007C6F54" w:rsidP="007C6F54">
      <w:r w:rsidRPr="00C07EFD">
        <w:t xml:space="preserve">The enumeration </w:t>
      </w:r>
      <w:r w:rsidRPr="00C07EFD">
        <w:rPr>
          <w:lang w:eastAsia="zh-CN"/>
        </w:rPr>
        <w:t>ServicePermLevel</w:t>
      </w:r>
      <w:r w:rsidRPr="00C07EFD">
        <w:t xml:space="preserve"> represents the service permission level requested. It shall comply with the provisions defined in table </w:t>
      </w:r>
      <w:r w:rsidRPr="00C07EFD">
        <w:rPr>
          <w:lang w:eastAsia="zh-CN"/>
        </w:rPr>
        <w:t>6.</w:t>
      </w:r>
      <w:ins w:id="237" w:author="Ericsson" w:date="2025-09-26T09:01:00Z" w16du:dateUtc="2025-09-26T07:01:00Z">
        <w:r w:rsidR="00BC5C53">
          <w:rPr>
            <w:lang w:eastAsia="zh-CN"/>
          </w:rPr>
          <w:t>1.6</w:t>
        </w:r>
      </w:ins>
      <w:del w:id="238" w:author="Ericsson" w:date="2025-09-26T09:01:00Z" w16du:dateUtc="2025-09-26T07:01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.3-1.</w:t>
      </w:r>
    </w:p>
    <w:p w14:paraId="61E5B04A" w14:textId="6974D3E7" w:rsidR="007C6F54" w:rsidRPr="00C07EFD" w:rsidRDefault="007C6F54" w:rsidP="007C6F54">
      <w:pPr>
        <w:pStyle w:val="TH"/>
      </w:pPr>
      <w:r w:rsidRPr="00C07EFD">
        <w:t>Table </w:t>
      </w:r>
      <w:r w:rsidRPr="00C07EFD">
        <w:rPr>
          <w:lang w:eastAsia="zh-CN"/>
        </w:rPr>
        <w:t>6.</w:t>
      </w:r>
      <w:ins w:id="239" w:author="Ericsson" w:date="2025-09-26T09:01:00Z" w16du:dateUtc="2025-09-26T07:01:00Z">
        <w:r w:rsidR="00BC5C53">
          <w:rPr>
            <w:lang w:eastAsia="zh-CN"/>
          </w:rPr>
          <w:t>1.6</w:t>
        </w:r>
      </w:ins>
      <w:del w:id="240" w:author="Ericsson" w:date="2025-09-26T09:01:00Z" w16du:dateUtc="2025-09-26T07:01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 xml:space="preserve">.3-1: Enumeration </w:t>
      </w:r>
      <w:r w:rsidRPr="00C07EFD">
        <w:rPr>
          <w:lang w:eastAsia="zh-CN"/>
        </w:rPr>
        <w:t>ServicePermLevel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7C6F54" w:rsidRPr="00C07EFD" w14:paraId="5631D498" w14:textId="77777777" w:rsidTr="00A151D5"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8E5AB" w14:textId="77777777" w:rsidR="007C6F54" w:rsidRPr="00C07EFD" w:rsidRDefault="007C6F54" w:rsidP="00A151D5">
            <w:pPr>
              <w:pStyle w:val="TAH"/>
            </w:pPr>
            <w:r w:rsidRPr="00C07EFD">
              <w:t>Enumeration value</w:t>
            </w:r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FA258" w14:textId="77777777" w:rsidR="007C6F54" w:rsidRPr="00C07EFD" w:rsidRDefault="007C6F54" w:rsidP="00A151D5">
            <w:pPr>
              <w:pStyle w:val="TAH"/>
            </w:pPr>
            <w:r w:rsidRPr="00C07EFD">
              <w:t>Description</w:t>
            </w:r>
          </w:p>
        </w:tc>
        <w:tc>
          <w:tcPr>
            <w:tcW w:w="630" w:type="pct"/>
            <w:shd w:val="clear" w:color="auto" w:fill="C0C0C0"/>
          </w:tcPr>
          <w:p w14:paraId="5883DFE9" w14:textId="77777777" w:rsidR="007C6F54" w:rsidRPr="00C07EFD" w:rsidRDefault="007C6F54" w:rsidP="00A151D5">
            <w:pPr>
              <w:pStyle w:val="TAH"/>
            </w:pPr>
            <w:r w:rsidRPr="00C07EFD">
              <w:t>Applicability</w:t>
            </w:r>
          </w:p>
        </w:tc>
      </w:tr>
      <w:tr w:rsidR="007C6F54" w:rsidRPr="00C07EFD" w14:paraId="5BAE4881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5BB16" w14:textId="77777777" w:rsidR="007C6F54" w:rsidRPr="00C07EFD" w:rsidRDefault="007C6F54" w:rsidP="00A151D5">
            <w:pPr>
              <w:pStyle w:val="TAL"/>
            </w:pPr>
            <w:r w:rsidRPr="00C07EFD">
              <w:rPr>
                <w:bCs/>
                <w:lang w:val="en-US" w:eastAsia="en-GB"/>
              </w:rPr>
              <w:t>PREMIUM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71C19" w14:textId="77777777" w:rsidR="007C6F54" w:rsidRPr="00C07EFD" w:rsidRDefault="007C6F54" w:rsidP="00A151D5">
            <w:pPr>
              <w:pStyle w:val="TAL"/>
            </w:pPr>
            <w:r w:rsidRPr="00C07EFD">
              <w:t>Indicates that the service permission level is premium.</w:t>
            </w:r>
          </w:p>
        </w:tc>
        <w:tc>
          <w:tcPr>
            <w:tcW w:w="630" w:type="pct"/>
            <w:vAlign w:val="center"/>
          </w:tcPr>
          <w:p w14:paraId="655DD481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2946F008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06F6E" w14:textId="77777777" w:rsidR="007C6F54" w:rsidRPr="00C07EFD" w:rsidRDefault="007C6F54" w:rsidP="00A151D5">
            <w:pPr>
              <w:pStyle w:val="TAL"/>
              <w:rPr>
                <w:bCs/>
                <w:lang w:val="en-US" w:eastAsia="en-GB"/>
              </w:rPr>
            </w:pPr>
            <w:r w:rsidRPr="00C07EFD">
              <w:rPr>
                <w:bCs/>
                <w:lang w:val="en-US" w:eastAsia="en-GB"/>
              </w:rPr>
              <w:t>STANDARD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F9E63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service permission level is </w:t>
            </w:r>
            <w:r w:rsidRPr="00C07EFD">
              <w:rPr>
                <w:bCs/>
                <w:lang w:val="en-US" w:eastAsia="en-GB"/>
              </w:rPr>
              <w:t>standard</w:t>
            </w:r>
            <w:r w:rsidRPr="00C07EFD">
              <w:t>.</w:t>
            </w:r>
          </w:p>
        </w:tc>
        <w:tc>
          <w:tcPr>
            <w:tcW w:w="630" w:type="pct"/>
            <w:vAlign w:val="center"/>
          </w:tcPr>
          <w:p w14:paraId="324C041F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2F8DBECC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3236C" w14:textId="77777777" w:rsidR="007C6F54" w:rsidRPr="00C07EFD" w:rsidRDefault="007C6F54" w:rsidP="00A151D5">
            <w:pPr>
              <w:pStyle w:val="TAL"/>
            </w:pPr>
            <w:r w:rsidRPr="00C07EFD">
              <w:rPr>
                <w:bCs/>
                <w:lang w:val="en-US" w:eastAsia="en-GB"/>
              </w:rPr>
              <w:t>LIMITED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2A8C5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service permission level is </w:t>
            </w:r>
            <w:r w:rsidRPr="00C07EFD">
              <w:rPr>
                <w:bCs/>
                <w:lang w:val="en-US" w:eastAsia="en-GB"/>
              </w:rPr>
              <w:t>limited</w:t>
            </w:r>
            <w:r w:rsidRPr="00C07EFD">
              <w:t>.</w:t>
            </w:r>
          </w:p>
        </w:tc>
        <w:tc>
          <w:tcPr>
            <w:tcW w:w="630" w:type="pct"/>
            <w:vAlign w:val="center"/>
          </w:tcPr>
          <w:p w14:paraId="21B172CC" w14:textId="77777777" w:rsidR="007C6F54" w:rsidRPr="00C07EFD" w:rsidRDefault="007C6F54" w:rsidP="00A151D5">
            <w:pPr>
              <w:pStyle w:val="TAL"/>
            </w:pPr>
          </w:p>
        </w:tc>
      </w:tr>
    </w:tbl>
    <w:p w14:paraId="6BDD64E9" w14:textId="77777777" w:rsidR="007C6F54" w:rsidRPr="00C07EFD" w:rsidRDefault="007C6F54" w:rsidP="007C6F54">
      <w:pPr>
        <w:rPr>
          <w:lang w:val="en-US"/>
        </w:rPr>
      </w:pPr>
    </w:p>
    <w:p w14:paraId="483A219D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7751F74" w14:textId="3287C41C" w:rsidR="007C6F54" w:rsidRPr="00C07EFD" w:rsidRDefault="007C6F54" w:rsidP="007C6F54">
      <w:pPr>
        <w:pStyle w:val="H6"/>
      </w:pPr>
      <w:r w:rsidRPr="00C07EFD">
        <w:rPr>
          <w:lang w:eastAsia="zh-CN"/>
        </w:rPr>
        <w:t>6.</w:t>
      </w:r>
      <w:ins w:id="241" w:author="Ericsson" w:date="2025-09-26T09:01:00Z" w16du:dateUtc="2025-09-26T07:01:00Z">
        <w:r w:rsidR="00BC5C53">
          <w:rPr>
            <w:lang w:eastAsia="zh-CN"/>
          </w:rPr>
          <w:t>1.6</w:t>
        </w:r>
      </w:ins>
      <w:del w:id="242" w:author="Ericsson" w:date="2025-09-26T09:01:00Z" w16du:dateUtc="2025-09-26T07:01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.4</w:t>
      </w:r>
      <w:r w:rsidRPr="00C07EFD">
        <w:tab/>
        <w:t>Enumeration: MlModelType</w:t>
      </w:r>
    </w:p>
    <w:p w14:paraId="534472B1" w14:textId="04857A31" w:rsidR="007C6F54" w:rsidRPr="00C07EFD" w:rsidRDefault="007C6F54" w:rsidP="007C6F54">
      <w:r w:rsidRPr="00C07EFD">
        <w:t>The enumeration MlModelType represents the ML model type requested. It shall comply with the provisions defined in table </w:t>
      </w:r>
      <w:r w:rsidRPr="00C07EFD">
        <w:rPr>
          <w:lang w:eastAsia="zh-CN"/>
        </w:rPr>
        <w:t>6.</w:t>
      </w:r>
      <w:ins w:id="243" w:author="Ericsson" w:date="2025-09-26T09:01:00Z" w16du:dateUtc="2025-09-26T07:01:00Z">
        <w:r w:rsidR="00BC5C53">
          <w:rPr>
            <w:lang w:eastAsia="zh-CN"/>
          </w:rPr>
          <w:t>1.6</w:t>
        </w:r>
      </w:ins>
      <w:del w:id="244" w:author="Ericsson" w:date="2025-09-26T09:01:00Z" w16du:dateUtc="2025-09-26T07:01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.4-1.</w:t>
      </w:r>
    </w:p>
    <w:p w14:paraId="03F0CA12" w14:textId="0A620689" w:rsidR="007C6F54" w:rsidRPr="00C07EFD" w:rsidRDefault="007C6F54" w:rsidP="007C6F54">
      <w:pPr>
        <w:pStyle w:val="TH"/>
      </w:pPr>
      <w:r w:rsidRPr="00C07EFD">
        <w:t>Table </w:t>
      </w:r>
      <w:r w:rsidRPr="00C07EFD">
        <w:rPr>
          <w:lang w:eastAsia="zh-CN"/>
        </w:rPr>
        <w:t>6.</w:t>
      </w:r>
      <w:ins w:id="245" w:author="Ericsson" w:date="2025-09-26T09:01:00Z" w16du:dateUtc="2025-09-26T07:01:00Z">
        <w:r w:rsidR="00BC5C53">
          <w:rPr>
            <w:lang w:eastAsia="zh-CN"/>
          </w:rPr>
          <w:t>1.6</w:t>
        </w:r>
      </w:ins>
      <w:del w:id="246" w:author="Ericsson" w:date="2025-09-26T09:01:00Z" w16du:dateUtc="2025-09-26T07:01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.4-1: Enumeration MlModelType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7C6F54" w:rsidRPr="00C07EFD" w14:paraId="691CFAB8" w14:textId="77777777" w:rsidTr="00A151D5"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4B8E1" w14:textId="77777777" w:rsidR="007C6F54" w:rsidRPr="00C07EFD" w:rsidRDefault="007C6F54" w:rsidP="00A151D5">
            <w:pPr>
              <w:pStyle w:val="TAH"/>
            </w:pPr>
            <w:r w:rsidRPr="00C07EFD">
              <w:t>Enumeration value</w:t>
            </w:r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56D40" w14:textId="77777777" w:rsidR="007C6F54" w:rsidRPr="00C07EFD" w:rsidRDefault="007C6F54" w:rsidP="00A151D5">
            <w:pPr>
              <w:pStyle w:val="TAH"/>
            </w:pPr>
            <w:r w:rsidRPr="00C07EFD">
              <w:t>Description</w:t>
            </w:r>
          </w:p>
        </w:tc>
        <w:tc>
          <w:tcPr>
            <w:tcW w:w="630" w:type="pct"/>
            <w:shd w:val="clear" w:color="auto" w:fill="C0C0C0"/>
          </w:tcPr>
          <w:p w14:paraId="502CFE1A" w14:textId="77777777" w:rsidR="007C6F54" w:rsidRPr="00C07EFD" w:rsidRDefault="007C6F54" w:rsidP="00A151D5">
            <w:pPr>
              <w:pStyle w:val="TAH"/>
            </w:pPr>
            <w:r w:rsidRPr="00C07EFD">
              <w:t>Applicability</w:t>
            </w:r>
          </w:p>
        </w:tc>
      </w:tr>
      <w:tr w:rsidR="007C6F54" w:rsidRPr="00C07EFD" w14:paraId="1D2F5F58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B456E" w14:textId="77777777" w:rsidR="007C6F54" w:rsidRPr="00C07EFD" w:rsidRDefault="007C6F54" w:rsidP="00A151D5">
            <w:pPr>
              <w:pStyle w:val="TAL"/>
            </w:pPr>
            <w:r w:rsidRPr="00C07EFD">
              <w:rPr>
                <w:lang w:eastAsia="en-GB"/>
              </w:rPr>
              <w:t>DECISION_TREES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3459B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ML model type is </w:t>
            </w:r>
            <w:r w:rsidRPr="00C07EFD">
              <w:rPr>
                <w:lang w:eastAsia="en-GB"/>
              </w:rPr>
              <w:t>decision trees</w:t>
            </w:r>
            <w:r w:rsidRPr="00C07EFD">
              <w:t>.</w:t>
            </w:r>
          </w:p>
        </w:tc>
        <w:tc>
          <w:tcPr>
            <w:tcW w:w="630" w:type="pct"/>
            <w:vAlign w:val="center"/>
          </w:tcPr>
          <w:p w14:paraId="06023171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4E97F536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97BA6" w14:textId="77777777" w:rsidR="007C6F54" w:rsidRPr="00C07EFD" w:rsidRDefault="007C6F54" w:rsidP="00A151D5">
            <w:pPr>
              <w:pStyle w:val="TAL"/>
              <w:rPr>
                <w:bCs/>
                <w:lang w:val="en-US" w:eastAsia="en-GB"/>
              </w:rPr>
            </w:pPr>
            <w:r w:rsidRPr="00C07EFD">
              <w:rPr>
                <w:lang w:eastAsia="en-GB"/>
              </w:rPr>
              <w:t>LINEAR_REGRESSION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9707D" w14:textId="77777777" w:rsidR="007C6F54" w:rsidRPr="00C07EFD" w:rsidRDefault="007C6F54" w:rsidP="00A151D5">
            <w:pPr>
              <w:pStyle w:val="TAL"/>
            </w:pPr>
            <w:r w:rsidRPr="00C07EFD">
              <w:t>Indicates that the ML model type is l</w:t>
            </w:r>
            <w:r w:rsidRPr="00C07EFD">
              <w:rPr>
                <w:lang w:eastAsia="en-GB"/>
              </w:rPr>
              <w:t>inear regression</w:t>
            </w:r>
            <w:r w:rsidRPr="00C07EFD">
              <w:t>.</w:t>
            </w:r>
          </w:p>
        </w:tc>
        <w:tc>
          <w:tcPr>
            <w:tcW w:w="630" w:type="pct"/>
            <w:vAlign w:val="center"/>
          </w:tcPr>
          <w:p w14:paraId="6F1D3570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62D33C32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6E545" w14:textId="77777777" w:rsidR="007C6F54" w:rsidRPr="00C07EFD" w:rsidRDefault="007C6F54" w:rsidP="00A151D5">
            <w:pPr>
              <w:pStyle w:val="TAL"/>
            </w:pPr>
            <w:r w:rsidRPr="00C07EFD">
              <w:rPr>
                <w:lang w:eastAsia="en-GB"/>
              </w:rPr>
              <w:t>NEURAL_NETWORKS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65AF0" w14:textId="77777777" w:rsidR="007C6F54" w:rsidRPr="00C07EFD" w:rsidRDefault="007C6F54" w:rsidP="00A151D5">
            <w:pPr>
              <w:pStyle w:val="TAL"/>
            </w:pPr>
            <w:r w:rsidRPr="00C07EFD">
              <w:t>Indicates that the ML model type is n</w:t>
            </w:r>
            <w:r w:rsidRPr="00C07EFD">
              <w:rPr>
                <w:lang w:eastAsia="en-GB"/>
              </w:rPr>
              <w:t>eural networks</w:t>
            </w:r>
            <w:r w:rsidRPr="00C07EFD">
              <w:t>.</w:t>
            </w:r>
          </w:p>
        </w:tc>
        <w:tc>
          <w:tcPr>
            <w:tcW w:w="630" w:type="pct"/>
            <w:vAlign w:val="center"/>
          </w:tcPr>
          <w:p w14:paraId="5DCB7EFB" w14:textId="77777777" w:rsidR="007C6F54" w:rsidRPr="00C07EFD" w:rsidRDefault="007C6F54" w:rsidP="00A151D5">
            <w:pPr>
              <w:pStyle w:val="TAL"/>
            </w:pPr>
          </w:p>
        </w:tc>
      </w:tr>
    </w:tbl>
    <w:p w14:paraId="5CB94246" w14:textId="77777777" w:rsidR="007C6F54" w:rsidRPr="00C07EFD" w:rsidRDefault="007C6F54" w:rsidP="007C6F54">
      <w:pPr>
        <w:rPr>
          <w:lang w:val="en-US"/>
        </w:rPr>
      </w:pPr>
    </w:p>
    <w:p w14:paraId="1D3BA553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A3057CA" w14:textId="395A7E74" w:rsidR="007C6F54" w:rsidRPr="00C07EFD" w:rsidRDefault="007C6F54" w:rsidP="007C6F54">
      <w:pPr>
        <w:pStyle w:val="H6"/>
      </w:pPr>
      <w:r w:rsidRPr="00C07EFD">
        <w:rPr>
          <w:lang w:eastAsia="zh-CN"/>
        </w:rPr>
        <w:t>6.</w:t>
      </w:r>
      <w:ins w:id="247" w:author="Ericsson" w:date="2025-09-26T09:01:00Z" w16du:dateUtc="2025-09-26T07:01:00Z">
        <w:r w:rsidR="00BC5C53">
          <w:rPr>
            <w:lang w:eastAsia="zh-CN"/>
          </w:rPr>
          <w:t>1.6</w:t>
        </w:r>
      </w:ins>
      <w:del w:id="248" w:author="Ericsson" w:date="2025-09-26T09:01:00Z" w16du:dateUtc="2025-09-26T07:01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.5</w:t>
      </w:r>
      <w:r w:rsidRPr="00C07EFD">
        <w:tab/>
        <w:t>Enumeration: AimlOperationRole</w:t>
      </w:r>
    </w:p>
    <w:p w14:paraId="3BA4AA7D" w14:textId="709A6C55" w:rsidR="007C6F54" w:rsidRPr="00C07EFD" w:rsidRDefault="007C6F54" w:rsidP="007C6F54">
      <w:r w:rsidRPr="00C07EFD">
        <w:t>The enumeration AimlOperationRole represents the AIML operation role requested. It shall comply with the provisions defined in table </w:t>
      </w:r>
      <w:r w:rsidRPr="00C07EFD">
        <w:rPr>
          <w:lang w:eastAsia="zh-CN"/>
        </w:rPr>
        <w:t>6.</w:t>
      </w:r>
      <w:ins w:id="249" w:author="Ericsson" w:date="2025-09-26T09:02:00Z" w16du:dateUtc="2025-09-26T07:02:00Z">
        <w:r w:rsidR="00BC5C53">
          <w:rPr>
            <w:lang w:eastAsia="zh-CN"/>
          </w:rPr>
          <w:t>1.6</w:t>
        </w:r>
      </w:ins>
      <w:del w:id="250" w:author="Ericsson" w:date="2025-09-26T09:02:00Z" w16du:dateUtc="2025-09-26T07:02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.5-1.</w:t>
      </w:r>
    </w:p>
    <w:p w14:paraId="372D498A" w14:textId="2268C578" w:rsidR="007C6F54" w:rsidRPr="00C07EFD" w:rsidRDefault="007C6F54" w:rsidP="007C6F54">
      <w:pPr>
        <w:pStyle w:val="TH"/>
      </w:pPr>
      <w:r w:rsidRPr="00C07EFD">
        <w:t>Table </w:t>
      </w:r>
      <w:r w:rsidRPr="00C07EFD">
        <w:rPr>
          <w:lang w:eastAsia="zh-CN"/>
        </w:rPr>
        <w:t>6.</w:t>
      </w:r>
      <w:ins w:id="251" w:author="Ericsson" w:date="2025-09-26T09:02:00Z" w16du:dateUtc="2025-09-26T07:02:00Z">
        <w:r w:rsidR="00BC5C53">
          <w:rPr>
            <w:lang w:eastAsia="zh-CN"/>
          </w:rPr>
          <w:t>1.6</w:t>
        </w:r>
      </w:ins>
      <w:del w:id="252" w:author="Ericsson" w:date="2025-09-26T09:02:00Z" w16du:dateUtc="2025-09-26T07:02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.5-1: Enumeration AimlOperationRole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7C6F54" w:rsidRPr="00C07EFD" w14:paraId="3579556C" w14:textId="77777777" w:rsidTr="00A151D5"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AFB96" w14:textId="77777777" w:rsidR="007C6F54" w:rsidRPr="00C07EFD" w:rsidRDefault="007C6F54" w:rsidP="00A151D5">
            <w:pPr>
              <w:pStyle w:val="TAH"/>
            </w:pPr>
            <w:r w:rsidRPr="00C07EFD">
              <w:t>Enumeration value</w:t>
            </w:r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29C22" w14:textId="77777777" w:rsidR="007C6F54" w:rsidRPr="00C07EFD" w:rsidRDefault="007C6F54" w:rsidP="00A151D5">
            <w:pPr>
              <w:pStyle w:val="TAH"/>
            </w:pPr>
            <w:r w:rsidRPr="00C07EFD">
              <w:t>Description</w:t>
            </w:r>
          </w:p>
        </w:tc>
        <w:tc>
          <w:tcPr>
            <w:tcW w:w="630" w:type="pct"/>
            <w:shd w:val="clear" w:color="auto" w:fill="C0C0C0"/>
          </w:tcPr>
          <w:p w14:paraId="646C9ABE" w14:textId="77777777" w:rsidR="007C6F54" w:rsidRPr="00C07EFD" w:rsidRDefault="007C6F54" w:rsidP="00A151D5">
            <w:pPr>
              <w:pStyle w:val="TAH"/>
            </w:pPr>
            <w:r w:rsidRPr="00C07EFD">
              <w:t>Applicability</w:t>
            </w:r>
          </w:p>
        </w:tc>
      </w:tr>
      <w:tr w:rsidR="007C6F54" w:rsidRPr="00C07EFD" w14:paraId="0E045EAD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EE761" w14:textId="77777777" w:rsidR="007C6F54" w:rsidRPr="00C07EFD" w:rsidRDefault="007C6F54" w:rsidP="00A151D5">
            <w:pPr>
              <w:pStyle w:val="TAL"/>
            </w:pPr>
            <w:r w:rsidRPr="00C07EFD">
              <w:rPr>
                <w:lang w:eastAsia="en-GB"/>
              </w:rPr>
              <w:t>MODEL_TRAINING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F313B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supported AIML operation role is </w:t>
            </w:r>
            <w:r w:rsidRPr="00C07EFD">
              <w:rPr>
                <w:lang w:eastAsia="en-GB"/>
              </w:rPr>
              <w:t>model training.</w:t>
            </w:r>
          </w:p>
        </w:tc>
        <w:tc>
          <w:tcPr>
            <w:tcW w:w="630" w:type="pct"/>
            <w:vAlign w:val="center"/>
          </w:tcPr>
          <w:p w14:paraId="166078BB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1D70ECBC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0C3ED" w14:textId="77777777" w:rsidR="007C6F54" w:rsidRPr="00C07EFD" w:rsidRDefault="007C6F54" w:rsidP="00A151D5">
            <w:pPr>
              <w:pStyle w:val="TAL"/>
              <w:rPr>
                <w:bCs/>
                <w:lang w:val="en-US" w:eastAsia="en-GB"/>
              </w:rPr>
            </w:pPr>
            <w:r w:rsidRPr="00C07EFD">
              <w:rPr>
                <w:lang w:eastAsia="en-GB"/>
              </w:rPr>
              <w:t>MODEL_TRANSFER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933F7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supported AIML operation role is </w:t>
            </w:r>
            <w:r w:rsidRPr="00C07EFD">
              <w:rPr>
                <w:lang w:eastAsia="en-GB"/>
              </w:rPr>
              <w:t>model transfer.</w:t>
            </w:r>
          </w:p>
        </w:tc>
        <w:tc>
          <w:tcPr>
            <w:tcW w:w="630" w:type="pct"/>
            <w:vAlign w:val="center"/>
          </w:tcPr>
          <w:p w14:paraId="492B4E8A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402E71AD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6B1A8" w14:textId="77777777" w:rsidR="007C6F54" w:rsidRPr="00C07EFD" w:rsidRDefault="007C6F54" w:rsidP="00A151D5">
            <w:pPr>
              <w:pStyle w:val="TAL"/>
            </w:pPr>
            <w:r w:rsidRPr="00C07EFD">
              <w:rPr>
                <w:lang w:eastAsia="en-GB"/>
              </w:rPr>
              <w:t>MODEL_INFERENCE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A26D7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supported AIML operation role is </w:t>
            </w:r>
            <w:r w:rsidRPr="00C07EFD">
              <w:rPr>
                <w:lang w:eastAsia="en-GB"/>
              </w:rPr>
              <w:t>model inference.</w:t>
            </w:r>
          </w:p>
        </w:tc>
        <w:tc>
          <w:tcPr>
            <w:tcW w:w="630" w:type="pct"/>
            <w:vAlign w:val="center"/>
          </w:tcPr>
          <w:p w14:paraId="40C0D169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3F5E4C32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BCD18" w14:textId="77777777" w:rsidR="007C6F54" w:rsidRPr="00C07EFD" w:rsidRDefault="007C6F54" w:rsidP="00A151D5">
            <w:pPr>
              <w:pStyle w:val="TAL"/>
              <w:rPr>
                <w:lang w:eastAsia="en-GB"/>
              </w:rPr>
            </w:pPr>
            <w:r w:rsidRPr="00C07EFD">
              <w:rPr>
                <w:lang w:eastAsia="en-GB"/>
              </w:rPr>
              <w:t>MODEL_OFFLOAD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7E3FE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supported AIML operation role is </w:t>
            </w:r>
            <w:r w:rsidRPr="00C07EFD">
              <w:rPr>
                <w:lang w:eastAsia="en-GB"/>
              </w:rPr>
              <w:t>model offload.</w:t>
            </w:r>
          </w:p>
        </w:tc>
        <w:tc>
          <w:tcPr>
            <w:tcW w:w="630" w:type="pct"/>
            <w:vAlign w:val="center"/>
          </w:tcPr>
          <w:p w14:paraId="39424BAF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1B98699D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DE8EA" w14:textId="77777777" w:rsidR="007C6F54" w:rsidRPr="00C07EFD" w:rsidRDefault="007C6F54" w:rsidP="00A151D5">
            <w:pPr>
              <w:pStyle w:val="TAL"/>
              <w:rPr>
                <w:lang w:eastAsia="en-GB"/>
              </w:rPr>
            </w:pPr>
            <w:r w:rsidRPr="00C07EFD">
              <w:rPr>
                <w:lang w:eastAsia="en-GB"/>
              </w:rPr>
              <w:t>MODEL_SPLIT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D2F2E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supported AIML operation role is </w:t>
            </w:r>
            <w:r w:rsidRPr="00C07EFD">
              <w:rPr>
                <w:lang w:eastAsia="en-GB"/>
              </w:rPr>
              <w:t>model split.</w:t>
            </w:r>
          </w:p>
        </w:tc>
        <w:tc>
          <w:tcPr>
            <w:tcW w:w="630" w:type="pct"/>
            <w:vAlign w:val="center"/>
          </w:tcPr>
          <w:p w14:paraId="1707A6D8" w14:textId="77777777" w:rsidR="007C6F54" w:rsidRPr="00C07EFD" w:rsidRDefault="007C6F54" w:rsidP="00A151D5">
            <w:pPr>
              <w:pStyle w:val="TAL"/>
            </w:pPr>
          </w:p>
        </w:tc>
      </w:tr>
    </w:tbl>
    <w:p w14:paraId="411867E7" w14:textId="77777777" w:rsidR="007C6F54" w:rsidRPr="00C07EFD" w:rsidRDefault="007C6F54" w:rsidP="007C6F54">
      <w:pPr>
        <w:rPr>
          <w:lang w:val="en-US"/>
        </w:rPr>
      </w:pPr>
    </w:p>
    <w:p w14:paraId="48741B43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056E7C7" w14:textId="43158026" w:rsidR="007C6F54" w:rsidRPr="00C07EFD" w:rsidRDefault="007C6F54" w:rsidP="007C6F54">
      <w:pPr>
        <w:pStyle w:val="H6"/>
      </w:pPr>
      <w:r w:rsidRPr="00C07EFD">
        <w:rPr>
          <w:lang w:eastAsia="zh-CN"/>
        </w:rPr>
        <w:t>6.</w:t>
      </w:r>
      <w:ins w:id="253" w:author="Ericsson" w:date="2025-09-26T09:02:00Z" w16du:dateUtc="2025-09-26T07:02:00Z">
        <w:r w:rsidR="00BC5C53">
          <w:rPr>
            <w:lang w:eastAsia="zh-CN"/>
          </w:rPr>
          <w:t>1.6</w:t>
        </w:r>
      </w:ins>
      <w:del w:id="254" w:author="Ericsson" w:date="2025-09-26T09:02:00Z" w16du:dateUtc="2025-09-26T07:02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.6</w:t>
      </w:r>
      <w:r w:rsidRPr="00C07EFD">
        <w:tab/>
        <w:t xml:space="preserve">Enumeration: </w:t>
      </w:r>
      <w:r w:rsidRPr="00C07EFD">
        <w:rPr>
          <w:lang w:eastAsia="zh-CN"/>
        </w:rPr>
        <w:t>MlAppType</w:t>
      </w:r>
    </w:p>
    <w:p w14:paraId="0106957D" w14:textId="500DB3CE" w:rsidR="007C6F54" w:rsidRPr="00C07EFD" w:rsidRDefault="007C6F54" w:rsidP="007C6F54">
      <w:r w:rsidRPr="00C07EFD">
        <w:t xml:space="preserve">The enumeration </w:t>
      </w:r>
      <w:r w:rsidRPr="00C07EFD">
        <w:rPr>
          <w:lang w:eastAsia="zh-CN"/>
        </w:rPr>
        <w:t>MlAppType</w:t>
      </w:r>
      <w:r w:rsidRPr="00C07EFD">
        <w:t xml:space="preserve"> represents the ML application type requested. It shall comply with the provisions defined in table </w:t>
      </w:r>
      <w:r w:rsidRPr="00C07EFD">
        <w:rPr>
          <w:lang w:eastAsia="zh-CN"/>
        </w:rPr>
        <w:t>6.</w:t>
      </w:r>
      <w:ins w:id="255" w:author="Ericsson" w:date="2025-09-26T09:02:00Z" w16du:dateUtc="2025-09-26T07:02:00Z">
        <w:r w:rsidR="00BC5C53">
          <w:rPr>
            <w:lang w:eastAsia="zh-CN"/>
          </w:rPr>
          <w:t>1.6</w:t>
        </w:r>
      </w:ins>
      <w:del w:id="256" w:author="Ericsson" w:date="2025-09-26T09:02:00Z" w16du:dateUtc="2025-09-26T07:02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.6-1.</w:t>
      </w:r>
    </w:p>
    <w:p w14:paraId="74A187DE" w14:textId="11CE2720" w:rsidR="007C6F54" w:rsidRPr="00C07EFD" w:rsidRDefault="007C6F54" w:rsidP="007C6F54">
      <w:pPr>
        <w:pStyle w:val="TH"/>
      </w:pPr>
      <w:r w:rsidRPr="00C07EFD">
        <w:lastRenderedPageBreak/>
        <w:t>Table </w:t>
      </w:r>
      <w:r w:rsidRPr="00C07EFD">
        <w:rPr>
          <w:lang w:eastAsia="zh-CN"/>
        </w:rPr>
        <w:t>6.</w:t>
      </w:r>
      <w:ins w:id="257" w:author="Ericsson" w:date="2025-09-26T09:02:00Z" w16du:dateUtc="2025-09-26T07:02:00Z">
        <w:r w:rsidR="00BC5C53">
          <w:rPr>
            <w:lang w:eastAsia="zh-CN"/>
          </w:rPr>
          <w:t>1.6</w:t>
        </w:r>
      </w:ins>
      <w:del w:id="258" w:author="Ericsson" w:date="2025-09-26T09:02:00Z" w16du:dateUtc="2025-09-26T07:02:00Z">
        <w:r w:rsidRPr="00C07EFD" w:rsidDel="00BC5C53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 xml:space="preserve">.6-1: Enumeration </w:t>
      </w:r>
      <w:r w:rsidRPr="00C07EFD">
        <w:rPr>
          <w:lang w:eastAsia="zh-CN"/>
        </w:rPr>
        <w:t>MlAppType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7C6F54" w:rsidRPr="00C07EFD" w14:paraId="0E6A1477" w14:textId="77777777" w:rsidTr="00A151D5"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636F9" w14:textId="77777777" w:rsidR="007C6F54" w:rsidRPr="00C07EFD" w:rsidRDefault="007C6F54" w:rsidP="00A151D5">
            <w:pPr>
              <w:pStyle w:val="TAH"/>
            </w:pPr>
            <w:r w:rsidRPr="00C07EFD">
              <w:t>Enumeration value</w:t>
            </w:r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7E66A" w14:textId="77777777" w:rsidR="007C6F54" w:rsidRPr="00C07EFD" w:rsidRDefault="007C6F54" w:rsidP="00A151D5">
            <w:pPr>
              <w:pStyle w:val="TAH"/>
            </w:pPr>
            <w:r w:rsidRPr="00C07EFD">
              <w:t>Description</w:t>
            </w:r>
          </w:p>
        </w:tc>
        <w:tc>
          <w:tcPr>
            <w:tcW w:w="629" w:type="pct"/>
            <w:shd w:val="clear" w:color="auto" w:fill="C0C0C0"/>
          </w:tcPr>
          <w:p w14:paraId="32AF695E" w14:textId="77777777" w:rsidR="007C6F54" w:rsidRPr="00C07EFD" w:rsidRDefault="007C6F54" w:rsidP="00A151D5">
            <w:pPr>
              <w:pStyle w:val="TAH"/>
            </w:pPr>
            <w:r w:rsidRPr="00C07EFD">
              <w:t>Applicability</w:t>
            </w:r>
          </w:p>
        </w:tc>
      </w:tr>
      <w:tr w:rsidR="007C6F54" w:rsidRPr="00C07EFD" w14:paraId="3B1B58AB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FE07D" w14:textId="77777777" w:rsidR="007C6F54" w:rsidRPr="00C07EFD" w:rsidRDefault="007C6F54" w:rsidP="00A151D5">
            <w:pPr>
              <w:pStyle w:val="TAL"/>
            </w:pPr>
            <w:r w:rsidRPr="00C07EFD">
              <w:rPr>
                <w:lang w:eastAsia="en-GB"/>
              </w:rPr>
              <w:t>FL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3EB49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supported ML application type is </w:t>
            </w:r>
            <w:r w:rsidRPr="00C07EFD">
              <w:rPr>
                <w:lang w:eastAsia="en-GB"/>
              </w:rPr>
              <w:t>Federated Learning.</w:t>
            </w:r>
          </w:p>
        </w:tc>
        <w:tc>
          <w:tcPr>
            <w:tcW w:w="629" w:type="pct"/>
            <w:vAlign w:val="center"/>
          </w:tcPr>
          <w:p w14:paraId="10161B20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44E22707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55AE2" w14:textId="77777777" w:rsidR="007C6F54" w:rsidRPr="00C07EFD" w:rsidRDefault="007C6F54" w:rsidP="00A151D5">
            <w:pPr>
              <w:pStyle w:val="TAL"/>
              <w:rPr>
                <w:bCs/>
                <w:lang w:val="en-US" w:eastAsia="en-GB"/>
              </w:rPr>
            </w:pPr>
            <w:r w:rsidRPr="00C07EFD">
              <w:rPr>
                <w:lang w:eastAsia="en-GB"/>
              </w:rPr>
              <w:t>TL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C63DE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supported ML application type is </w:t>
            </w:r>
            <w:r w:rsidRPr="00C07EFD">
              <w:rPr>
                <w:lang w:eastAsia="en-GB"/>
              </w:rPr>
              <w:t>Transfer Learning.</w:t>
            </w:r>
          </w:p>
        </w:tc>
        <w:tc>
          <w:tcPr>
            <w:tcW w:w="629" w:type="pct"/>
            <w:vAlign w:val="center"/>
          </w:tcPr>
          <w:p w14:paraId="3B303EB3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62F23BA3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014C1" w14:textId="77777777" w:rsidR="007C6F54" w:rsidRPr="00C07EFD" w:rsidRDefault="007C6F54" w:rsidP="00A151D5">
            <w:pPr>
              <w:pStyle w:val="TAL"/>
            </w:pPr>
            <w:r w:rsidRPr="00C07EFD">
              <w:rPr>
                <w:lang w:eastAsia="en-GB"/>
              </w:rPr>
              <w:t>SL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90875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supported ML application type is </w:t>
            </w:r>
            <w:r w:rsidRPr="00C07EFD">
              <w:rPr>
                <w:lang w:eastAsia="en-GB"/>
              </w:rPr>
              <w:t>Split Learning.</w:t>
            </w:r>
          </w:p>
        </w:tc>
        <w:tc>
          <w:tcPr>
            <w:tcW w:w="629" w:type="pct"/>
            <w:vAlign w:val="center"/>
          </w:tcPr>
          <w:p w14:paraId="323629E6" w14:textId="77777777" w:rsidR="007C6F54" w:rsidRPr="00C07EFD" w:rsidRDefault="007C6F54" w:rsidP="00A151D5">
            <w:pPr>
              <w:pStyle w:val="TAL"/>
            </w:pPr>
          </w:p>
        </w:tc>
      </w:tr>
    </w:tbl>
    <w:p w14:paraId="01E6C951" w14:textId="77777777" w:rsidR="007C6F54" w:rsidRPr="00C07EFD" w:rsidRDefault="007C6F54" w:rsidP="007C6F54">
      <w:pPr>
        <w:rPr>
          <w:lang w:val="en-US"/>
        </w:rPr>
      </w:pPr>
    </w:p>
    <w:p w14:paraId="164994EC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DC5C786" w14:textId="3044B1DD" w:rsidR="007C6F54" w:rsidRPr="00C07EFD" w:rsidRDefault="007C6F54" w:rsidP="007C6F54">
      <w:pPr>
        <w:pStyle w:val="H6"/>
      </w:pPr>
      <w:r w:rsidRPr="00C07EFD">
        <w:rPr>
          <w:lang w:eastAsia="zh-CN"/>
        </w:rPr>
        <w:t>6.</w:t>
      </w:r>
      <w:ins w:id="259" w:author="Ericsson" w:date="2025-09-26T09:04:00Z" w16du:dateUtc="2025-09-26T07:04:00Z">
        <w:r w:rsidR="00AC7081">
          <w:rPr>
            <w:lang w:eastAsia="zh-CN"/>
          </w:rPr>
          <w:t>1.6</w:t>
        </w:r>
      </w:ins>
      <w:del w:id="260" w:author="Ericsson" w:date="2025-09-26T09:04:00Z" w16du:dateUtc="2025-09-26T07:04:00Z">
        <w:r w:rsidRPr="00C07EFD" w:rsidDel="00AC7081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.7</w:t>
      </w:r>
      <w:r w:rsidRPr="00C07EFD">
        <w:tab/>
        <w:t xml:space="preserve">Enumeration: </w:t>
      </w:r>
      <w:r w:rsidRPr="00C07EFD">
        <w:rPr>
          <w:lang w:eastAsia="zh-CN"/>
        </w:rPr>
        <w:t>DataType</w:t>
      </w:r>
    </w:p>
    <w:p w14:paraId="778421C4" w14:textId="4ACACE65" w:rsidR="007C6F54" w:rsidRPr="00C07EFD" w:rsidRDefault="007C6F54" w:rsidP="007C6F54">
      <w:r w:rsidRPr="00C07EFD">
        <w:t xml:space="preserve">The enumeration </w:t>
      </w:r>
      <w:r w:rsidRPr="00C07EFD">
        <w:rPr>
          <w:lang w:eastAsia="zh-CN"/>
        </w:rPr>
        <w:t>DataType</w:t>
      </w:r>
      <w:r w:rsidRPr="00C07EFD">
        <w:t xml:space="preserve"> represents the type of collected data requested. It shall comply with the provisions defined in table </w:t>
      </w:r>
      <w:r w:rsidRPr="00C07EFD">
        <w:rPr>
          <w:lang w:eastAsia="zh-CN"/>
        </w:rPr>
        <w:t>6.</w:t>
      </w:r>
      <w:ins w:id="261" w:author="Ericsson" w:date="2025-09-26T09:05:00Z" w16du:dateUtc="2025-09-26T07:05:00Z">
        <w:r w:rsidR="00AC7081">
          <w:rPr>
            <w:lang w:eastAsia="zh-CN"/>
          </w:rPr>
          <w:t>1.6</w:t>
        </w:r>
      </w:ins>
      <w:del w:id="262" w:author="Ericsson" w:date="2025-09-26T09:05:00Z" w16du:dateUtc="2025-09-26T07:05:00Z">
        <w:r w:rsidRPr="00C07EFD" w:rsidDel="00AC7081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.7-1.</w:t>
      </w:r>
    </w:p>
    <w:p w14:paraId="231054FD" w14:textId="12085383" w:rsidR="007C6F54" w:rsidRPr="00C07EFD" w:rsidRDefault="007C6F54" w:rsidP="007C6F54">
      <w:pPr>
        <w:pStyle w:val="TH"/>
      </w:pPr>
      <w:r w:rsidRPr="00C07EFD">
        <w:t>Table </w:t>
      </w:r>
      <w:r w:rsidRPr="00C07EFD">
        <w:rPr>
          <w:lang w:eastAsia="zh-CN"/>
        </w:rPr>
        <w:t>6.</w:t>
      </w:r>
      <w:ins w:id="263" w:author="Ericsson" w:date="2025-09-26T09:05:00Z" w16du:dateUtc="2025-09-26T07:05:00Z">
        <w:r w:rsidR="00AC7081">
          <w:rPr>
            <w:lang w:eastAsia="zh-CN"/>
          </w:rPr>
          <w:t>1.6</w:t>
        </w:r>
      </w:ins>
      <w:del w:id="264" w:author="Ericsson" w:date="2025-09-26T09:05:00Z" w16du:dateUtc="2025-09-26T07:05:00Z">
        <w:r w:rsidRPr="00C07EFD" w:rsidDel="00AC7081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 xml:space="preserve">.7-1: Enumeration </w:t>
      </w:r>
      <w:r w:rsidRPr="00C07EFD">
        <w:rPr>
          <w:lang w:eastAsia="zh-CN"/>
        </w:rPr>
        <w:t>DataType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7C6F54" w:rsidRPr="00C07EFD" w14:paraId="46AA4E13" w14:textId="77777777" w:rsidTr="00A151D5"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94042" w14:textId="77777777" w:rsidR="007C6F54" w:rsidRPr="00C07EFD" w:rsidRDefault="007C6F54" w:rsidP="00A151D5">
            <w:pPr>
              <w:pStyle w:val="TAH"/>
            </w:pPr>
            <w:r w:rsidRPr="00C07EFD">
              <w:t>Enumeration value</w:t>
            </w:r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2EF5B" w14:textId="77777777" w:rsidR="007C6F54" w:rsidRPr="00C07EFD" w:rsidRDefault="007C6F54" w:rsidP="00A151D5">
            <w:pPr>
              <w:pStyle w:val="TAH"/>
            </w:pPr>
            <w:r w:rsidRPr="00C07EFD">
              <w:t>Description</w:t>
            </w:r>
          </w:p>
        </w:tc>
        <w:tc>
          <w:tcPr>
            <w:tcW w:w="629" w:type="pct"/>
            <w:shd w:val="clear" w:color="auto" w:fill="C0C0C0"/>
          </w:tcPr>
          <w:p w14:paraId="10E54590" w14:textId="77777777" w:rsidR="007C6F54" w:rsidRPr="00C07EFD" w:rsidRDefault="007C6F54" w:rsidP="00A151D5">
            <w:pPr>
              <w:pStyle w:val="TAH"/>
            </w:pPr>
            <w:r w:rsidRPr="00C07EFD">
              <w:t>Applicability</w:t>
            </w:r>
          </w:p>
        </w:tc>
      </w:tr>
      <w:tr w:rsidR="007C6F54" w:rsidRPr="00C07EFD" w14:paraId="1587C3D9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2018D" w14:textId="77777777" w:rsidR="007C6F54" w:rsidRPr="00C07EFD" w:rsidRDefault="007C6F54" w:rsidP="00A151D5">
            <w:pPr>
              <w:pStyle w:val="TAL"/>
            </w:pPr>
            <w:r w:rsidRPr="00C07EFD">
              <w:rPr>
                <w:lang w:eastAsia="en-GB"/>
              </w:rPr>
              <w:t>RAW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23F1D" w14:textId="77777777" w:rsidR="007C6F54" w:rsidRPr="00C07EFD" w:rsidRDefault="007C6F54" w:rsidP="00A151D5">
            <w:pPr>
              <w:pStyle w:val="TAL"/>
            </w:pPr>
            <w:r w:rsidRPr="00C07EFD">
              <w:t>Indicates that the type of the collected data is raw</w:t>
            </w:r>
            <w:r w:rsidRPr="00C07EFD">
              <w:rPr>
                <w:lang w:eastAsia="en-GB"/>
              </w:rPr>
              <w:t>.</w:t>
            </w:r>
          </w:p>
        </w:tc>
        <w:tc>
          <w:tcPr>
            <w:tcW w:w="629" w:type="pct"/>
            <w:vAlign w:val="center"/>
          </w:tcPr>
          <w:p w14:paraId="1BBBFA8D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526CAE60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12065" w14:textId="77777777" w:rsidR="007C6F54" w:rsidRPr="00C07EFD" w:rsidRDefault="007C6F54" w:rsidP="00A151D5">
            <w:pPr>
              <w:pStyle w:val="TAL"/>
              <w:rPr>
                <w:bCs/>
                <w:lang w:val="en-US" w:eastAsia="en-GB"/>
              </w:rPr>
            </w:pPr>
            <w:r w:rsidRPr="00C07EFD">
              <w:rPr>
                <w:lang w:eastAsia="en-GB"/>
              </w:rPr>
              <w:t>PROCESSED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47DE2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type of the collected data is </w:t>
            </w:r>
            <w:r w:rsidRPr="00C07EFD">
              <w:rPr>
                <w:lang w:eastAsia="en-GB"/>
              </w:rPr>
              <w:t>processed.</w:t>
            </w:r>
          </w:p>
        </w:tc>
        <w:tc>
          <w:tcPr>
            <w:tcW w:w="629" w:type="pct"/>
            <w:vAlign w:val="center"/>
          </w:tcPr>
          <w:p w14:paraId="088E33FA" w14:textId="77777777" w:rsidR="007C6F54" w:rsidRPr="00C07EFD" w:rsidRDefault="007C6F54" w:rsidP="00A151D5">
            <w:pPr>
              <w:pStyle w:val="TAL"/>
            </w:pPr>
          </w:p>
        </w:tc>
      </w:tr>
    </w:tbl>
    <w:p w14:paraId="2E6A6754" w14:textId="77777777" w:rsidR="007C6F54" w:rsidRPr="00C07EFD" w:rsidRDefault="007C6F54" w:rsidP="007C6F54">
      <w:pPr>
        <w:rPr>
          <w:lang w:val="en-US"/>
        </w:rPr>
      </w:pPr>
    </w:p>
    <w:p w14:paraId="5F33A698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0ABBCF" w14:textId="7C7E7891" w:rsidR="007C6F54" w:rsidRPr="00C07EFD" w:rsidRDefault="007C6F54" w:rsidP="007C6F54">
      <w:pPr>
        <w:pStyle w:val="H6"/>
      </w:pPr>
      <w:r w:rsidRPr="00C07EFD">
        <w:rPr>
          <w:lang w:eastAsia="zh-CN"/>
        </w:rPr>
        <w:t>6.</w:t>
      </w:r>
      <w:ins w:id="265" w:author="Ericsson" w:date="2025-09-26T09:05:00Z" w16du:dateUtc="2025-09-26T07:05:00Z">
        <w:r w:rsidR="00AC7081">
          <w:rPr>
            <w:lang w:eastAsia="zh-CN"/>
          </w:rPr>
          <w:t>1.6</w:t>
        </w:r>
      </w:ins>
      <w:del w:id="266" w:author="Ericsson" w:date="2025-09-26T09:05:00Z" w16du:dateUtc="2025-09-26T07:05:00Z">
        <w:r w:rsidRPr="00C07EFD" w:rsidDel="00AC7081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.8</w:t>
      </w:r>
      <w:r w:rsidRPr="00C07EFD">
        <w:tab/>
        <w:t xml:space="preserve">Enumeration: </w:t>
      </w:r>
      <w:r w:rsidRPr="00C07EFD">
        <w:rPr>
          <w:lang w:eastAsia="zh-CN"/>
        </w:rPr>
        <w:t>PerformanceCapability</w:t>
      </w:r>
    </w:p>
    <w:p w14:paraId="0DD3DA2E" w14:textId="12F143AB" w:rsidR="007C6F54" w:rsidRPr="00C07EFD" w:rsidRDefault="007C6F54" w:rsidP="007C6F54">
      <w:r w:rsidRPr="00C07EFD">
        <w:t xml:space="preserve">The enumeration </w:t>
      </w:r>
      <w:r w:rsidRPr="00C07EFD">
        <w:rPr>
          <w:lang w:eastAsia="zh-CN"/>
        </w:rPr>
        <w:t>PerformanceCapability</w:t>
      </w:r>
      <w:r w:rsidRPr="00C07EFD">
        <w:t xml:space="preserve"> represents the performance capability requested. It shall comply with the provisions defined in table </w:t>
      </w:r>
      <w:r w:rsidRPr="00C07EFD">
        <w:rPr>
          <w:lang w:eastAsia="zh-CN"/>
        </w:rPr>
        <w:t>6.</w:t>
      </w:r>
      <w:ins w:id="267" w:author="Ericsson" w:date="2025-09-26T09:05:00Z" w16du:dateUtc="2025-09-26T07:05:00Z">
        <w:r w:rsidR="00AC7081">
          <w:rPr>
            <w:lang w:eastAsia="zh-CN"/>
          </w:rPr>
          <w:t>1.6</w:t>
        </w:r>
      </w:ins>
      <w:del w:id="268" w:author="Ericsson" w:date="2025-09-26T09:05:00Z" w16du:dateUtc="2025-09-26T07:05:00Z">
        <w:r w:rsidRPr="00C07EFD" w:rsidDel="00AC7081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.8-1.</w:t>
      </w:r>
    </w:p>
    <w:p w14:paraId="1365D25B" w14:textId="6F590021" w:rsidR="007C6F54" w:rsidRPr="00C07EFD" w:rsidRDefault="007C6F54" w:rsidP="007C6F54">
      <w:pPr>
        <w:pStyle w:val="TH"/>
      </w:pPr>
      <w:r w:rsidRPr="00C07EFD">
        <w:t>Table </w:t>
      </w:r>
      <w:r w:rsidRPr="00C07EFD">
        <w:rPr>
          <w:lang w:eastAsia="zh-CN"/>
        </w:rPr>
        <w:t>6.</w:t>
      </w:r>
      <w:ins w:id="269" w:author="Ericsson" w:date="2025-09-26T09:05:00Z" w16du:dateUtc="2025-09-26T07:05:00Z">
        <w:r w:rsidR="00AC7081">
          <w:rPr>
            <w:lang w:eastAsia="zh-CN"/>
          </w:rPr>
          <w:t>1.6</w:t>
        </w:r>
      </w:ins>
      <w:del w:id="270" w:author="Ericsson" w:date="2025-09-26T09:05:00Z" w16du:dateUtc="2025-09-26T07:05:00Z">
        <w:r w:rsidRPr="00C07EFD" w:rsidDel="00AC7081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 xml:space="preserve">.8-1: Enumeration </w:t>
      </w:r>
      <w:r w:rsidRPr="00C07EFD">
        <w:rPr>
          <w:lang w:eastAsia="zh-CN"/>
        </w:rPr>
        <w:t>PerformanceCapability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7C6F54" w:rsidRPr="00C07EFD" w14:paraId="1B43632F" w14:textId="77777777" w:rsidTr="00A151D5"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3B703" w14:textId="77777777" w:rsidR="007C6F54" w:rsidRPr="00C07EFD" w:rsidRDefault="007C6F54" w:rsidP="00A151D5">
            <w:pPr>
              <w:pStyle w:val="TAH"/>
            </w:pPr>
            <w:r w:rsidRPr="00C07EFD">
              <w:t>Enumeration value</w:t>
            </w:r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0D2A4" w14:textId="77777777" w:rsidR="007C6F54" w:rsidRPr="00C07EFD" w:rsidRDefault="007C6F54" w:rsidP="00A151D5">
            <w:pPr>
              <w:pStyle w:val="TAH"/>
            </w:pPr>
            <w:r w:rsidRPr="00C07EFD">
              <w:t>Description</w:t>
            </w:r>
          </w:p>
        </w:tc>
        <w:tc>
          <w:tcPr>
            <w:tcW w:w="629" w:type="pct"/>
            <w:shd w:val="clear" w:color="auto" w:fill="C0C0C0"/>
          </w:tcPr>
          <w:p w14:paraId="0A2DD4A5" w14:textId="77777777" w:rsidR="007C6F54" w:rsidRPr="00C07EFD" w:rsidRDefault="007C6F54" w:rsidP="00A151D5">
            <w:pPr>
              <w:pStyle w:val="TAH"/>
            </w:pPr>
            <w:r w:rsidRPr="00C07EFD">
              <w:t>Applicability</w:t>
            </w:r>
          </w:p>
        </w:tc>
      </w:tr>
      <w:tr w:rsidR="007C6F54" w:rsidRPr="00C07EFD" w14:paraId="048632F3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0C01E" w14:textId="77777777" w:rsidR="007C6F54" w:rsidRPr="00C07EFD" w:rsidRDefault="007C6F54" w:rsidP="00A151D5">
            <w:pPr>
              <w:pStyle w:val="TAL"/>
              <w:rPr>
                <w:lang w:eastAsia="en-GB"/>
              </w:rPr>
            </w:pPr>
            <w:r w:rsidRPr="00C07EFD">
              <w:rPr>
                <w:lang w:eastAsia="en-GB"/>
              </w:rPr>
              <w:t>GREEN_TASK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701A8" w14:textId="77777777" w:rsidR="007C6F54" w:rsidRPr="00C07EFD" w:rsidRDefault="007C6F54" w:rsidP="00A151D5">
            <w:pPr>
              <w:pStyle w:val="TAL"/>
            </w:pPr>
            <w:r w:rsidRPr="00C07EFD">
              <w:t>Indicates that the performance capability is green task</w:t>
            </w:r>
            <w:r w:rsidRPr="00C07EFD">
              <w:rPr>
                <w:lang w:eastAsia="en-GB"/>
              </w:rPr>
              <w:t>.</w:t>
            </w:r>
          </w:p>
        </w:tc>
        <w:tc>
          <w:tcPr>
            <w:tcW w:w="629" w:type="pct"/>
            <w:vAlign w:val="center"/>
          </w:tcPr>
          <w:p w14:paraId="1BA7842B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3C4A1969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D5923" w14:textId="77777777" w:rsidR="007C6F54" w:rsidRPr="00C07EFD" w:rsidRDefault="007C6F54" w:rsidP="00A151D5">
            <w:pPr>
              <w:pStyle w:val="TAL"/>
            </w:pPr>
            <w:r w:rsidRPr="00C07EFD">
              <w:rPr>
                <w:lang w:eastAsia="en-GB"/>
              </w:rPr>
              <w:t>ENERGY_EFFICIENT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16AC8" w14:textId="77777777" w:rsidR="007C6F54" w:rsidRPr="00C07EFD" w:rsidRDefault="007C6F54" w:rsidP="00A151D5">
            <w:pPr>
              <w:pStyle w:val="TAL"/>
            </w:pPr>
            <w:r w:rsidRPr="00C07EFD">
              <w:t>Indicates that the performance capability is e</w:t>
            </w:r>
            <w:r w:rsidRPr="00C07EFD">
              <w:rPr>
                <w:lang w:eastAsia="en-GB"/>
              </w:rPr>
              <w:t>nergy-efficient.</w:t>
            </w:r>
          </w:p>
        </w:tc>
        <w:tc>
          <w:tcPr>
            <w:tcW w:w="629" w:type="pct"/>
            <w:vAlign w:val="center"/>
          </w:tcPr>
          <w:p w14:paraId="7DDA570A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01706C68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B7E0" w14:textId="77777777" w:rsidR="007C6F54" w:rsidRPr="00C07EFD" w:rsidRDefault="007C6F54" w:rsidP="00A151D5">
            <w:pPr>
              <w:pStyle w:val="TAL"/>
              <w:rPr>
                <w:bCs/>
                <w:lang w:val="en-US" w:eastAsia="en-GB"/>
              </w:rPr>
            </w:pPr>
            <w:r w:rsidRPr="00C07EFD">
              <w:rPr>
                <w:lang w:eastAsia="en-GB"/>
              </w:rPr>
              <w:t>LOW_COSTS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3C0F9" w14:textId="77777777" w:rsidR="007C6F54" w:rsidRPr="00C07EFD" w:rsidRDefault="007C6F54" w:rsidP="00A151D5">
            <w:pPr>
              <w:pStyle w:val="TAL"/>
            </w:pPr>
            <w:r w:rsidRPr="00C07EFD">
              <w:t xml:space="preserve">Indicates that the performance capability is </w:t>
            </w:r>
            <w:r w:rsidRPr="00C07EFD">
              <w:rPr>
                <w:lang w:eastAsia="en-GB"/>
              </w:rPr>
              <w:t>low costs.</w:t>
            </w:r>
          </w:p>
        </w:tc>
        <w:tc>
          <w:tcPr>
            <w:tcW w:w="629" w:type="pct"/>
            <w:vAlign w:val="center"/>
          </w:tcPr>
          <w:p w14:paraId="504EFDEE" w14:textId="77777777" w:rsidR="007C6F54" w:rsidRPr="00C07EFD" w:rsidRDefault="007C6F54" w:rsidP="00A151D5">
            <w:pPr>
              <w:pStyle w:val="TAL"/>
            </w:pPr>
          </w:p>
        </w:tc>
      </w:tr>
    </w:tbl>
    <w:p w14:paraId="50FB7632" w14:textId="77777777" w:rsidR="007C6F54" w:rsidRPr="00C07EFD" w:rsidRDefault="007C6F54" w:rsidP="007C6F54">
      <w:pPr>
        <w:rPr>
          <w:lang w:val="en-US"/>
        </w:rPr>
      </w:pPr>
    </w:p>
    <w:p w14:paraId="7DF60D9D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9F240A5" w14:textId="5E740CF7" w:rsidR="007C6F54" w:rsidRPr="00C07EFD" w:rsidRDefault="007C6F54" w:rsidP="007C6F54">
      <w:pPr>
        <w:pStyle w:val="H6"/>
      </w:pPr>
      <w:r w:rsidRPr="00C07EFD">
        <w:rPr>
          <w:lang w:eastAsia="zh-CN"/>
        </w:rPr>
        <w:t>6.</w:t>
      </w:r>
      <w:ins w:id="271" w:author="Ericsson" w:date="2025-09-26T09:05:00Z" w16du:dateUtc="2025-09-26T07:05:00Z">
        <w:r w:rsidR="00AC7081">
          <w:rPr>
            <w:lang w:eastAsia="zh-CN"/>
          </w:rPr>
          <w:t>1.6</w:t>
        </w:r>
      </w:ins>
      <w:del w:id="272" w:author="Ericsson" w:date="2025-09-26T09:05:00Z" w16du:dateUtc="2025-09-26T07:05:00Z">
        <w:r w:rsidRPr="00C07EFD" w:rsidDel="00AC7081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.9</w:t>
      </w:r>
      <w:r w:rsidRPr="00C07EFD">
        <w:tab/>
        <w:t xml:space="preserve">Enumeration: </w:t>
      </w:r>
      <w:r w:rsidRPr="00C07EFD">
        <w:rPr>
          <w:lang w:eastAsia="zh-CN"/>
        </w:rPr>
        <w:t>ComputeCapability</w:t>
      </w:r>
    </w:p>
    <w:p w14:paraId="3DA6CF23" w14:textId="454CDEA1" w:rsidR="007C6F54" w:rsidRPr="00C07EFD" w:rsidRDefault="007C6F54" w:rsidP="007C6F54">
      <w:r w:rsidRPr="00C07EFD">
        <w:t xml:space="preserve">The enumeration </w:t>
      </w:r>
      <w:r w:rsidRPr="00C07EFD">
        <w:rPr>
          <w:lang w:eastAsia="zh-CN"/>
        </w:rPr>
        <w:t>ComputeCapability</w:t>
      </w:r>
      <w:r w:rsidRPr="00C07EFD">
        <w:t xml:space="preserve"> represents the compute capability requested. It shall comply with the provisions defined in table </w:t>
      </w:r>
      <w:r w:rsidRPr="00C07EFD">
        <w:rPr>
          <w:lang w:eastAsia="zh-CN"/>
        </w:rPr>
        <w:t>6.</w:t>
      </w:r>
      <w:ins w:id="273" w:author="Ericsson" w:date="2025-09-26T09:05:00Z" w16du:dateUtc="2025-09-26T07:05:00Z">
        <w:r w:rsidR="00AC7081">
          <w:rPr>
            <w:lang w:eastAsia="zh-CN"/>
          </w:rPr>
          <w:t>1.6</w:t>
        </w:r>
      </w:ins>
      <w:del w:id="274" w:author="Ericsson" w:date="2025-09-26T09:05:00Z" w16du:dateUtc="2025-09-26T07:05:00Z">
        <w:r w:rsidRPr="00C07EFD" w:rsidDel="00AC7081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.9-1.</w:t>
      </w:r>
    </w:p>
    <w:p w14:paraId="43653959" w14:textId="306B6A1F" w:rsidR="007C6F54" w:rsidRPr="00C07EFD" w:rsidRDefault="007C6F54" w:rsidP="007C6F54">
      <w:pPr>
        <w:pStyle w:val="TH"/>
      </w:pPr>
      <w:r w:rsidRPr="00C07EFD">
        <w:t>Table </w:t>
      </w:r>
      <w:r w:rsidRPr="00C07EFD">
        <w:rPr>
          <w:lang w:eastAsia="zh-CN"/>
        </w:rPr>
        <w:t>6.</w:t>
      </w:r>
      <w:ins w:id="275" w:author="Ericsson" w:date="2025-09-26T09:05:00Z" w16du:dateUtc="2025-09-26T07:05:00Z">
        <w:r w:rsidR="00AC7081">
          <w:rPr>
            <w:lang w:eastAsia="zh-CN"/>
          </w:rPr>
          <w:t>1.6</w:t>
        </w:r>
      </w:ins>
      <w:del w:id="276" w:author="Ericsson" w:date="2025-09-26T09:05:00Z" w16du:dateUtc="2025-09-26T07:05:00Z">
        <w:r w:rsidRPr="00C07EFD" w:rsidDel="00AC7081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 xml:space="preserve">.9-1: Enumeration </w:t>
      </w:r>
      <w:r w:rsidRPr="00C07EFD">
        <w:rPr>
          <w:lang w:eastAsia="zh-CN"/>
        </w:rPr>
        <w:t>ComputeCapability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7C6F54" w:rsidRPr="00C07EFD" w14:paraId="2580B0F7" w14:textId="77777777" w:rsidTr="00A151D5"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5D7B0" w14:textId="77777777" w:rsidR="007C6F54" w:rsidRPr="00C07EFD" w:rsidRDefault="007C6F54" w:rsidP="00A151D5">
            <w:pPr>
              <w:pStyle w:val="TAH"/>
            </w:pPr>
            <w:r w:rsidRPr="00C07EFD">
              <w:t>Enumeration value</w:t>
            </w:r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031F0" w14:textId="77777777" w:rsidR="007C6F54" w:rsidRPr="00C07EFD" w:rsidRDefault="007C6F54" w:rsidP="00A151D5">
            <w:pPr>
              <w:pStyle w:val="TAH"/>
            </w:pPr>
            <w:r w:rsidRPr="00C07EFD">
              <w:t>Description</w:t>
            </w:r>
          </w:p>
        </w:tc>
        <w:tc>
          <w:tcPr>
            <w:tcW w:w="629" w:type="pct"/>
            <w:shd w:val="clear" w:color="auto" w:fill="C0C0C0"/>
          </w:tcPr>
          <w:p w14:paraId="16C8841B" w14:textId="77777777" w:rsidR="007C6F54" w:rsidRPr="00C07EFD" w:rsidRDefault="007C6F54" w:rsidP="00A151D5">
            <w:pPr>
              <w:pStyle w:val="TAH"/>
            </w:pPr>
            <w:r w:rsidRPr="00C07EFD">
              <w:t>Applicability</w:t>
            </w:r>
          </w:p>
        </w:tc>
      </w:tr>
      <w:tr w:rsidR="007C6F54" w:rsidRPr="00C07EFD" w14:paraId="58EF9F0B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1B8B3" w14:textId="77777777" w:rsidR="007C6F54" w:rsidRPr="00C07EFD" w:rsidRDefault="007C6F54" w:rsidP="00A151D5">
            <w:pPr>
              <w:pStyle w:val="TAL"/>
            </w:pPr>
            <w:r w:rsidRPr="00C07EFD">
              <w:rPr>
                <w:lang w:eastAsia="en-GB"/>
              </w:rPr>
              <w:t>LOW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79FBB" w14:textId="77777777" w:rsidR="007C6F54" w:rsidRPr="00C07EFD" w:rsidRDefault="007C6F54" w:rsidP="00A151D5">
            <w:pPr>
              <w:pStyle w:val="TAL"/>
            </w:pPr>
            <w:r w:rsidRPr="00C07EFD">
              <w:t>Indicates that the compute capability is low</w:t>
            </w:r>
            <w:r w:rsidRPr="00C07EFD">
              <w:rPr>
                <w:lang w:eastAsia="en-GB"/>
              </w:rPr>
              <w:t>.</w:t>
            </w:r>
          </w:p>
        </w:tc>
        <w:tc>
          <w:tcPr>
            <w:tcW w:w="629" w:type="pct"/>
            <w:vAlign w:val="center"/>
          </w:tcPr>
          <w:p w14:paraId="07E78BEC" w14:textId="77777777" w:rsidR="007C6F54" w:rsidRPr="00C07EFD" w:rsidRDefault="007C6F54" w:rsidP="00A151D5">
            <w:pPr>
              <w:pStyle w:val="TAL"/>
            </w:pPr>
          </w:p>
        </w:tc>
      </w:tr>
      <w:tr w:rsidR="007C6F54" w:rsidRPr="00C07EFD" w14:paraId="711837CA" w14:textId="77777777" w:rsidTr="00A151D5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55FAE" w14:textId="77777777" w:rsidR="007C6F54" w:rsidRPr="00C07EFD" w:rsidRDefault="007C6F54" w:rsidP="00A151D5">
            <w:pPr>
              <w:pStyle w:val="TAL"/>
              <w:rPr>
                <w:bCs/>
                <w:lang w:val="en-US" w:eastAsia="en-GB"/>
              </w:rPr>
            </w:pPr>
            <w:r w:rsidRPr="00C07EFD">
              <w:rPr>
                <w:lang w:eastAsia="en-GB"/>
              </w:rPr>
              <w:t>HIGH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48B9F" w14:textId="77777777" w:rsidR="007C6F54" w:rsidRPr="00C07EFD" w:rsidRDefault="007C6F54" w:rsidP="00A151D5">
            <w:pPr>
              <w:pStyle w:val="TAL"/>
            </w:pPr>
            <w:r w:rsidRPr="00C07EFD">
              <w:t>Indicates that the compute capability is high</w:t>
            </w:r>
            <w:r w:rsidRPr="00C07EFD">
              <w:rPr>
                <w:lang w:eastAsia="en-GB"/>
              </w:rPr>
              <w:t>.</w:t>
            </w:r>
          </w:p>
        </w:tc>
        <w:tc>
          <w:tcPr>
            <w:tcW w:w="629" w:type="pct"/>
            <w:vAlign w:val="center"/>
          </w:tcPr>
          <w:p w14:paraId="2D0D44E1" w14:textId="77777777" w:rsidR="007C6F54" w:rsidRPr="00C07EFD" w:rsidRDefault="007C6F54" w:rsidP="00A151D5">
            <w:pPr>
              <w:pStyle w:val="TAL"/>
            </w:pPr>
          </w:p>
        </w:tc>
      </w:tr>
    </w:tbl>
    <w:p w14:paraId="4921283C" w14:textId="77777777" w:rsidR="007C6F54" w:rsidRPr="00C07EFD" w:rsidRDefault="007C6F54" w:rsidP="007C6F54">
      <w:pPr>
        <w:rPr>
          <w:lang w:val="en-US"/>
        </w:rPr>
      </w:pPr>
    </w:p>
    <w:p w14:paraId="25E32240" w14:textId="77777777" w:rsidR="007C6F54" w:rsidRPr="00E12D5F" w:rsidRDefault="007C6F54" w:rsidP="007C6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8324F30" w14:textId="758E0201" w:rsidR="00BB44D9" w:rsidRPr="00C07EFD" w:rsidRDefault="00BB44D9" w:rsidP="00BB44D9">
      <w:pPr>
        <w:pStyle w:val="H6"/>
      </w:pPr>
      <w:r w:rsidRPr="00C07EFD">
        <w:rPr>
          <w:lang w:eastAsia="zh-CN"/>
        </w:rPr>
        <w:t>6.</w:t>
      </w:r>
      <w:ins w:id="277" w:author="Ericsson" w:date="2025-09-26T09:05:00Z" w16du:dateUtc="2025-09-26T07:05:00Z">
        <w:r w:rsidR="00AC7081">
          <w:rPr>
            <w:lang w:eastAsia="zh-CN"/>
          </w:rPr>
          <w:t>1.6</w:t>
        </w:r>
      </w:ins>
      <w:del w:id="278" w:author="Ericsson" w:date="2025-09-26T09:05:00Z" w16du:dateUtc="2025-09-26T07:05:00Z">
        <w:r w:rsidRPr="00C07EFD" w:rsidDel="00AC7081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.10</w:t>
      </w:r>
      <w:r w:rsidRPr="00C07EFD">
        <w:tab/>
        <w:t>Enumeration: ClientVelocity</w:t>
      </w:r>
    </w:p>
    <w:p w14:paraId="3D14DA00" w14:textId="61B957AA" w:rsidR="00BB44D9" w:rsidRPr="00C07EFD" w:rsidRDefault="00BB44D9" w:rsidP="00BB44D9">
      <w:r w:rsidRPr="00C07EFD">
        <w:t>The enumeration ClientVelocity represents the AIMLE Client velocity requested. It shall comply with the provisions defined in table </w:t>
      </w:r>
      <w:r w:rsidRPr="00C07EFD">
        <w:rPr>
          <w:lang w:eastAsia="zh-CN"/>
        </w:rPr>
        <w:t>6.</w:t>
      </w:r>
      <w:ins w:id="279" w:author="Ericsson" w:date="2025-09-26T09:05:00Z" w16du:dateUtc="2025-09-26T07:05:00Z">
        <w:r w:rsidR="00AC7081">
          <w:rPr>
            <w:lang w:eastAsia="zh-CN"/>
          </w:rPr>
          <w:t>1.6</w:t>
        </w:r>
      </w:ins>
      <w:del w:id="280" w:author="Ericsson" w:date="2025-09-26T09:05:00Z" w16du:dateUtc="2025-09-26T07:05:00Z">
        <w:r w:rsidRPr="00C07EFD" w:rsidDel="00AC7081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.10-1.</w:t>
      </w:r>
    </w:p>
    <w:p w14:paraId="63FC0BB0" w14:textId="079FDD95" w:rsidR="00BB44D9" w:rsidRPr="00C07EFD" w:rsidRDefault="00BB44D9" w:rsidP="00BB44D9">
      <w:pPr>
        <w:pStyle w:val="TH"/>
      </w:pPr>
      <w:r w:rsidRPr="00C07EFD">
        <w:lastRenderedPageBreak/>
        <w:t>Table </w:t>
      </w:r>
      <w:r w:rsidRPr="00C07EFD">
        <w:rPr>
          <w:lang w:eastAsia="zh-CN"/>
        </w:rPr>
        <w:t>6.</w:t>
      </w:r>
      <w:ins w:id="281" w:author="Ericsson" w:date="2025-09-26T09:05:00Z" w16du:dateUtc="2025-09-26T07:05:00Z">
        <w:r w:rsidR="002711C4">
          <w:rPr>
            <w:lang w:eastAsia="zh-CN"/>
          </w:rPr>
          <w:t>1.6</w:t>
        </w:r>
      </w:ins>
      <w:del w:id="282" w:author="Ericsson" w:date="2025-09-26T09:05:00Z" w16du:dateUtc="2025-09-26T07:05:00Z">
        <w:r w:rsidRPr="00C07EFD" w:rsidDel="002711C4">
          <w:rPr>
            <w:lang w:eastAsia="zh-CN"/>
          </w:rPr>
          <w:delText>2.2</w:delText>
        </w:r>
      </w:del>
      <w:r w:rsidRPr="00C07EFD">
        <w:rPr>
          <w:lang w:eastAsia="zh-CN"/>
        </w:rPr>
        <w:t>.6.3</w:t>
      </w:r>
      <w:r w:rsidRPr="00C07EFD">
        <w:t>.10-1: Enumeration ClientVelocity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BB44D9" w:rsidRPr="00C07EFD" w14:paraId="2AFBCB7D" w14:textId="77777777" w:rsidTr="0044161E"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94909" w14:textId="77777777" w:rsidR="00BB44D9" w:rsidRPr="00C07EFD" w:rsidRDefault="00BB44D9" w:rsidP="0044161E">
            <w:pPr>
              <w:pStyle w:val="TAH"/>
            </w:pPr>
            <w:r w:rsidRPr="00C07EFD">
              <w:t>Enumeration value</w:t>
            </w:r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3BFE7" w14:textId="77777777" w:rsidR="00BB44D9" w:rsidRPr="00C07EFD" w:rsidRDefault="00BB44D9" w:rsidP="0044161E">
            <w:pPr>
              <w:pStyle w:val="TAH"/>
            </w:pPr>
            <w:r w:rsidRPr="00C07EFD">
              <w:t>Description</w:t>
            </w:r>
          </w:p>
        </w:tc>
        <w:tc>
          <w:tcPr>
            <w:tcW w:w="629" w:type="pct"/>
            <w:shd w:val="clear" w:color="auto" w:fill="C0C0C0"/>
          </w:tcPr>
          <w:p w14:paraId="02F5CE66" w14:textId="77777777" w:rsidR="00BB44D9" w:rsidRPr="00C07EFD" w:rsidRDefault="00BB44D9" w:rsidP="0044161E">
            <w:pPr>
              <w:pStyle w:val="TAH"/>
            </w:pPr>
            <w:r w:rsidRPr="00C07EFD">
              <w:t>Applicability</w:t>
            </w:r>
          </w:p>
        </w:tc>
      </w:tr>
      <w:tr w:rsidR="00BB44D9" w:rsidRPr="00C07EFD" w14:paraId="2E01CF7A" w14:textId="77777777" w:rsidTr="0044161E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A493D" w14:textId="1CF39285" w:rsidR="00BB44D9" w:rsidRPr="00C07EFD" w:rsidRDefault="00566889" w:rsidP="0044161E">
            <w:pPr>
              <w:pStyle w:val="TAL"/>
            </w:pPr>
            <w:bookmarkStart w:id="283" w:name="_Hlk209692536"/>
            <w:ins w:id="284" w:author="Ericsson" w:date="2025-09-25T11:03:00Z" w16du:dateUtc="2025-09-25T09:03:00Z">
              <w:r>
                <w:rPr>
                  <w:lang w:eastAsia="en-GB"/>
                </w:rPr>
                <w:t>MOBILE_</w:t>
              </w:r>
            </w:ins>
            <w:r w:rsidR="00BB44D9" w:rsidRPr="00C07EFD">
              <w:rPr>
                <w:lang w:eastAsia="en-GB"/>
              </w:rPr>
              <w:t>LOW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876F0" w14:textId="60252657" w:rsidR="00BB44D9" w:rsidRPr="00C07EFD" w:rsidRDefault="00BB44D9" w:rsidP="0044161E">
            <w:pPr>
              <w:pStyle w:val="TAL"/>
            </w:pPr>
            <w:r w:rsidRPr="00C07EFD">
              <w:t>Indicates that the AIMLE Client</w:t>
            </w:r>
            <w:ins w:id="285" w:author="Ericsson" w:date="2025-09-25T11:03:00Z" w16du:dateUtc="2025-09-25T09:03:00Z">
              <w:r w:rsidR="00566889">
                <w:t xml:space="preserve"> is mobile with low</w:t>
              </w:r>
            </w:ins>
            <w:r w:rsidRPr="00C07EFD">
              <w:t xml:space="preserve"> velocity</w:t>
            </w:r>
            <w:del w:id="286" w:author="Ericsson" w:date="2025-09-25T11:03:00Z" w16du:dateUtc="2025-09-25T09:03:00Z">
              <w:r w:rsidRPr="00C07EFD" w:rsidDel="00566889">
                <w:delText xml:space="preserve"> is low</w:delText>
              </w:r>
            </w:del>
            <w:r w:rsidRPr="00C07EFD">
              <w:rPr>
                <w:lang w:eastAsia="en-GB"/>
              </w:rPr>
              <w:t>.</w:t>
            </w:r>
          </w:p>
        </w:tc>
        <w:tc>
          <w:tcPr>
            <w:tcW w:w="629" w:type="pct"/>
            <w:vAlign w:val="center"/>
          </w:tcPr>
          <w:p w14:paraId="1D179D7F" w14:textId="77777777" w:rsidR="00BB44D9" w:rsidRPr="00C07EFD" w:rsidRDefault="00BB44D9" w:rsidP="0044161E">
            <w:pPr>
              <w:pStyle w:val="TAL"/>
            </w:pPr>
          </w:p>
        </w:tc>
      </w:tr>
      <w:tr w:rsidR="00BB44D9" w:rsidRPr="00C07EFD" w14:paraId="411AFA74" w14:textId="77777777" w:rsidTr="0044161E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159F5" w14:textId="50F27553" w:rsidR="00BB44D9" w:rsidRPr="00C07EFD" w:rsidRDefault="00566889" w:rsidP="0044161E">
            <w:pPr>
              <w:pStyle w:val="TAL"/>
              <w:rPr>
                <w:bCs/>
                <w:lang w:val="en-US" w:eastAsia="en-GB"/>
              </w:rPr>
            </w:pPr>
            <w:ins w:id="287" w:author="Ericsson" w:date="2025-09-25T11:03:00Z" w16du:dateUtc="2025-09-25T09:03:00Z">
              <w:r>
                <w:rPr>
                  <w:lang w:eastAsia="en-GB"/>
                </w:rPr>
                <w:t>MOBILE_</w:t>
              </w:r>
            </w:ins>
            <w:r w:rsidR="00BB44D9" w:rsidRPr="00C07EFD">
              <w:rPr>
                <w:lang w:eastAsia="en-GB"/>
              </w:rPr>
              <w:t>HIGH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4CF49" w14:textId="52D4E288" w:rsidR="00BB44D9" w:rsidRPr="00C07EFD" w:rsidRDefault="00BB44D9" w:rsidP="0044161E">
            <w:pPr>
              <w:pStyle w:val="TAL"/>
            </w:pPr>
            <w:r w:rsidRPr="00C07EFD">
              <w:t xml:space="preserve">Indicates that the AIMLE Client </w:t>
            </w:r>
            <w:ins w:id="288" w:author="Ericsson" w:date="2025-09-25T11:03:00Z" w16du:dateUtc="2025-09-25T09:03:00Z">
              <w:r w:rsidR="00566889">
                <w:t xml:space="preserve">is mobile with high </w:t>
              </w:r>
            </w:ins>
            <w:r w:rsidRPr="00C07EFD">
              <w:t>velocity</w:t>
            </w:r>
            <w:del w:id="289" w:author="Ericsson" w:date="2025-09-25T11:03:00Z" w16du:dateUtc="2025-09-25T09:03:00Z">
              <w:r w:rsidRPr="00C07EFD" w:rsidDel="00566889">
                <w:delText xml:space="preserve"> is high</w:delText>
              </w:r>
            </w:del>
            <w:r w:rsidRPr="00C07EFD">
              <w:rPr>
                <w:lang w:eastAsia="en-GB"/>
              </w:rPr>
              <w:t>.</w:t>
            </w:r>
          </w:p>
        </w:tc>
        <w:tc>
          <w:tcPr>
            <w:tcW w:w="629" w:type="pct"/>
            <w:vAlign w:val="center"/>
          </w:tcPr>
          <w:p w14:paraId="65712811" w14:textId="77777777" w:rsidR="00BB44D9" w:rsidRPr="00C07EFD" w:rsidRDefault="00BB44D9" w:rsidP="0044161E">
            <w:pPr>
              <w:pStyle w:val="TAL"/>
            </w:pPr>
          </w:p>
        </w:tc>
      </w:tr>
      <w:tr w:rsidR="00566889" w:rsidRPr="00C07EFD" w14:paraId="577DDADF" w14:textId="77777777" w:rsidTr="0044161E">
        <w:trPr>
          <w:ins w:id="290" w:author="Ericsson" w:date="2025-09-25T11:03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D3A5F" w14:textId="19A24D66" w:rsidR="00566889" w:rsidRDefault="00566889" w:rsidP="0044161E">
            <w:pPr>
              <w:pStyle w:val="TAL"/>
              <w:rPr>
                <w:ins w:id="291" w:author="Ericsson" w:date="2025-09-25T11:03:00Z" w16du:dateUtc="2025-09-25T09:03:00Z"/>
                <w:lang w:eastAsia="en-GB"/>
              </w:rPr>
            </w:pPr>
            <w:ins w:id="292" w:author="Ericsson" w:date="2025-09-25T11:03:00Z" w16du:dateUtc="2025-09-25T09:03:00Z">
              <w:r>
                <w:rPr>
                  <w:lang w:eastAsia="en-GB"/>
                </w:rPr>
                <w:t>STATIC</w:t>
              </w:r>
            </w:ins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53683" w14:textId="6C574791" w:rsidR="00566889" w:rsidRPr="00C07EFD" w:rsidRDefault="00566889" w:rsidP="0044161E">
            <w:pPr>
              <w:pStyle w:val="TAL"/>
              <w:rPr>
                <w:ins w:id="293" w:author="Ericsson" w:date="2025-09-25T11:03:00Z" w16du:dateUtc="2025-09-25T09:03:00Z"/>
              </w:rPr>
            </w:pPr>
            <w:ins w:id="294" w:author="Ericsson" w:date="2025-09-25T11:03:00Z" w16du:dateUtc="2025-09-25T09:03:00Z">
              <w:r>
                <w:t xml:space="preserve">Indicates that the AIMLE Client is </w:t>
              </w:r>
            </w:ins>
            <w:ins w:id="295" w:author="Ericsson" w:date="2025-09-25T11:04:00Z" w16du:dateUtc="2025-09-25T09:04:00Z">
              <w:r>
                <w:t>static.</w:t>
              </w:r>
            </w:ins>
          </w:p>
        </w:tc>
        <w:tc>
          <w:tcPr>
            <w:tcW w:w="629" w:type="pct"/>
            <w:vAlign w:val="center"/>
          </w:tcPr>
          <w:p w14:paraId="0E791DEE" w14:textId="77777777" w:rsidR="00566889" w:rsidRPr="00C07EFD" w:rsidRDefault="00566889" w:rsidP="0044161E">
            <w:pPr>
              <w:pStyle w:val="TAL"/>
              <w:rPr>
                <w:ins w:id="296" w:author="Ericsson" w:date="2025-09-25T11:03:00Z" w16du:dateUtc="2025-09-25T09:03:00Z"/>
              </w:rPr>
            </w:pPr>
          </w:p>
        </w:tc>
      </w:tr>
      <w:bookmarkEnd w:id="283"/>
    </w:tbl>
    <w:p w14:paraId="2E36BEA2" w14:textId="77777777" w:rsidR="00FB1E2B" w:rsidRDefault="00FB1E2B" w:rsidP="00FB1E2B"/>
    <w:p w14:paraId="1D2311EC" w14:textId="77777777" w:rsidR="002E6071" w:rsidRPr="00E12D5F" w:rsidRDefault="002E6071" w:rsidP="002E6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C81C348" w14:textId="78C7E6DB" w:rsidR="00412C20" w:rsidRPr="00C07EFD" w:rsidRDefault="00412C20" w:rsidP="00412C20">
      <w:pPr>
        <w:pStyle w:val="Heading5"/>
        <w:rPr>
          <w:lang w:eastAsia="zh-CN"/>
        </w:rPr>
      </w:pPr>
      <w:bookmarkStart w:id="297" w:name="_Toc207805566"/>
      <w:bookmarkStart w:id="298" w:name="_Toc207805934"/>
      <w:r w:rsidRPr="00C07EFD">
        <w:rPr>
          <w:lang w:eastAsia="zh-CN"/>
        </w:rPr>
        <w:t>6.</w:t>
      </w:r>
      <w:ins w:id="299" w:author="Ericsson" w:date="2025-09-26T09:05:00Z" w16du:dateUtc="2025-09-26T07:05:00Z">
        <w:r w:rsidR="002711C4">
          <w:rPr>
            <w:lang w:eastAsia="zh-CN"/>
          </w:rPr>
          <w:t>1.6</w:t>
        </w:r>
      </w:ins>
      <w:del w:id="300" w:author="Ericsson" w:date="2025-09-26T09:05:00Z" w16du:dateUtc="2025-09-26T07:05:00Z">
        <w:r w:rsidRPr="00C07EFD" w:rsidDel="002711C4">
          <w:rPr>
            <w:lang w:eastAsia="zh-CN"/>
          </w:rPr>
          <w:delText>2.2</w:delText>
        </w:r>
      </w:del>
      <w:r w:rsidRPr="00C07EFD">
        <w:rPr>
          <w:lang w:eastAsia="zh-CN"/>
        </w:rPr>
        <w:t>.6.4</w:t>
      </w:r>
      <w:r w:rsidRPr="00C07EFD">
        <w:rPr>
          <w:lang w:eastAsia="zh-CN"/>
        </w:rPr>
        <w:tab/>
        <w:t>Data types describing alternative data types or combinations of data types</w:t>
      </w:r>
      <w:bookmarkEnd w:id="297"/>
    </w:p>
    <w:p w14:paraId="692D56A7" w14:textId="77777777" w:rsidR="00412C20" w:rsidRPr="00C07EFD" w:rsidRDefault="00412C20" w:rsidP="00412C20">
      <w:pPr>
        <w:rPr>
          <w:lang w:eastAsia="zh-CN"/>
        </w:rPr>
      </w:pPr>
      <w:r w:rsidRPr="00C07EFD">
        <w:rPr>
          <w:lang w:eastAsia="zh-CN"/>
        </w:rPr>
        <w:t>There are no data types describing alternative data types and combinations of data types in this release of the specification.</w:t>
      </w:r>
    </w:p>
    <w:p w14:paraId="661139B1" w14:textId="77777777" w:rsidR="00412C20" w:rsidRPr="00E12D5F" w:rsidRDefault="00412C20" w:rsidP="00412C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01" w:name="_Toc191417620"/>
      <w:bookmarkStart w:id="302" w:name="_Toc207805567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B623909" w14:textId="4F575C7B" w:rsidR="00412C20" w:rsidRPr="00C07EFD" w:rsidRDefault="00412C20" w:rsidP="00412C20">
      <w:pPr>
        <w:pStyle w:val="Heading5"/>
        <w:rPr>
          <w:lang w:eastAsia="zh-CN"/>
        </w:rPr>
      </w:pPr>
      <w:r w:rsidRPr="00C07EFD">
        <w:rPr>
          <w:lang w:eastAsia="zh-CN"/>
        </w:rPr>
        <w:t>6.</w:t>
      </w:r>
      <w:ins w:id="303" w:author="Ericsson" w:date="2025-09-26T09:05:00Z" w16du:dateUtc="2025-09-26T07:05:00Z">
        <w:r w:rsidR="002711C4">
          <w:rPr>
            <w:lang w:eastAsia="zh-CN"/>
          </w:rPr>
          <w:t>1.6</w:t>
        </w:r>
      </w:ins>
      <w:del w:id="304" w:author="Ericsson" w:date="2025-09-26T09:05:00Z" w16du:dateUtc="2025-09-26T07:05:00Z">
        <w:r w:rsidRPr="00C07EFD" w:rsidDel="002711C4">
          <w:rPr>
            <w:lang w:eastAsia="zh-CN"/>
          </w:rPr>
          <w:delText>2.2</w:delText>
        </w:r>
      </w:del>
      <w:r w:rsidRPr="00C07EFD">
        <w:rPr>
          <w:lang w:eastAsia="zh-CN"/>
        </w:rPr>
        <w:t>.6.5</w:t>
      </w:r>
      <w:r w:rsidRPr="00C07EFD">
        <w:rPr>
          <w:lang w:eastAsia="zh-CN"/>
        </w:rPr>
        <w:tab/>
        <w:t>Binary data</w:t>
      </w:r>
      <w:bookmarkEnd w:id="301"/>
      <w:bookmarkEnd w:id="302"/>
    </w:p>
    <w:p w14:paraId="5232C51E" w14:textId="77777777" w:rsidR="00412C20" w:rsidRPr="00C07EFD" w:rsidRDefault="00412C20" w:rsidP="00412C20">
      <w:pPr>
        <w:rPr>
          <w:lang w:eastAsia="zh-CN"/>
        </w:rPr>
      </w:pPr>
      <w:r w:rsidRPr="00C07EFD">
        <w:rPr>
          <w:lang w:eastAsia="zh-CN"/>
        </w:rPr>
        <w:t>There are no binary data defined in this release of the specification.</w:t>
      </w:r>
    </w:p>
    <w:p w14:paraId="3673A720" w14:textId="77777777" w:rsidR="00412C20" w:rsidRPr="00E12D5F" w:rsidRDefault="00412C20" w:rsidP="00412C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05" w:name="_Toc191417621"/>
      <w:bookmarkStart w:id="306" w:name="_Toc207805568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0C0E83E" w14:textId="75D16CD5" w:rsidR="00412C20" w:rsidRPr="00C07EFD" w:rsidRDefault="00412C20" w:rsidP="00412C20">
      <w:pPr>
        <w:pStyle w:val="Heading4"/>
        <w:rPr>
          <w:lang w:eastAsia="zh-CN"/>
        </w:rPr>
      </w:pPr>
      <w:r w:rsidRPr="00C07EFD">
        <w:rPr>
          <w:lang w:eastAsia="zh-CN"/>
        </w:rPr>
        <w:t>6.</w:t>
      </w:r>
      <w:ins w:id="307" w:author="Ericsson" w:date="2025-09-26T09:06:00Z" w16du:dateUtc="2025-09-26T07:06:00Z">
        <w:r w:rsidR="002711C4">
          <w:rPr>
            <w:lang w:eastAsia="zh-CN"/>
          </w:rPr>
          <w:t>1.6</w:t>
        </w:r>
      </w:ins>
      <w:del w:id="308" w:author="Ericsson" w:date="2025-09-26T09:06:00Z" w16du:dateUtc="2025-09-26T07:06:00Z">
        <w:r w:rsidRPr="00C07EFD" w:rsidDel="002711C4">
          <w:rPr>
            <w:lang w:eastAsia="zh-CN"/>
          </w:rPr>
          <w:delText>2.2</w:delText>
        </w:r>
      </w:del>
      <w:r w:rsidRPr="00C07EFD">
        <w:rPr>
          <w:lang w:eastAsia="zh-CN"/>
        </w:rPr>
        <w:t>.7</w:t>
      </w:r>
      <w:r w:rsidRPr="00C07EFD">
        <w:rPr>
          <w:lang w:eastAsia="zh-CN"/>
        </w:rPr>
        <w:tab/>
        <w:t>Error Handling</w:t>
      </w:r>
      <w:bookmarkEnd w:id="305"/>
      <w:bookmarkEnd w:id="306"/>
    </w:p>
    <w:p w14:paraId="48CE918B" w14:textId="77777777" w:rsidR="00412C20" w:rsidRPr="00E12D5F" w:rsidRDefault="00412C20" w:rsidP="00412C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09" w:name="_Toc191417622"/>
      <w:bookmarkStart w:id="310" w:name="_Toc207805569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39A4BEC" w14:textId="7A4D8D44" w:rsidR="00412C20" w:rsidRPr="00C07EFD" w:rsidRDefault="00412C20" w:rsidP="00412C20">
      <w:pPr>
        <w:pStyle w:val="Heading5"/>
      </w:pPr>
      <w:r w:rsidRPr="00C07EFD">
        <w:rPr>
          <w:lang w:eastAsia="zh-CN"/>
        </w:rPr>
        <w:t>6.</w:t>
      </w:r>
      <w:ins w:id="311" w:author="Ericsson" w:date="2025-09-26T09:06:00Z" w16du:dateUtc="2025-09-26T07:06:00Z">
        <w:r w:rsidR="002711C4">
          <w:rPr>
            <w:lang w:eastAsia="zh-CN"/>
          </w:rPr>
          <w:t>1.6</w:t>
        </w:r>
      </w:ins>
      <w:del w:id="312" w:author="Ericsson" w:date="2025-09-26T09:06:00Z" w16du:dateUtc="2025-09-26T07:06:00Z">
        <w:r w:rsidRPr="00C07EFD" w:rsidDel="002711C4">
          <w:rPr>
            <w:lang w:eastAsia="zh-CN"/>
          </w:rPr>
          <w:delText>2.2</w:delText>
        </w:r>
      </w:del>
      <w:r w:rsidRPr="00C07EFD">
        <w:rPr>
          <w:lang w:eastAsia="zh-CN"/>
        </w:rPr>
        <w:t>.7.1</w:t>
      </w:r>
      <w:r w:rsidRPr="00C07EFD">
        <w:tab/>
        <w:t>General</w:t>
      </w:r>
      <w:bookmarkEnd w:id="309"/>
      <w:bookmarkEnd w:id="310"/>
    </w:p>
    <w:p w14:paraId="515F5575" w14:textId="77777777" w:rsidR="00412C20" w:rsidRPr="00C07EFD" w:rsidRDefault="00412C20" w:rsidP="00412C20">
      <w:r w:rsidRPr="00C07EFD">
        <w:t xml:space="preserve">For the </w:t>
      </w:r>
      <w:r w:rsidRPr="00C07EFD">
        <w:rPr>
          <w:noProof/>
        </w:rPr>
        <w:t>AIMLES_AIMLEClientDiscovery</w:t>
      </w:r>
      <w:r w:rsidRPr="00C07EFD">
        <w:t xml:space="preserve"> API, error handling shall be supported as specified in </w:t>
      </w:r>
      <w:r w:rsidRPr="00C07EFD">
        <w:rPr>
          <w:noProof/>
          <w:lang w:eastAsia="zh-CN"/>
        </w:rPr>
        <w:t>clause 6.7 of 3GPP TS 29.549 [14]</w:t>
      </w:r>
      <w:r w:rsidRPr="00C07EFD">
        <w:t>.</w:t>
      </w:r>
    </w:p>
    <w:p w14:paraId="515E3BBB" w14:textId="77777777" w:rsidR="00412C20" w:rsidRPr="00C07EFD" w:rsidRDefault="00412C20" w:rsidP="00412C20">
      <w:r w:rsidRPr="00C07EFD">
        <w:t xml:space="preserve">In addition, the requirements in the following clauses are applicable for the </w:t>
      </w:r>
      <w:r w:rsidRPr="00C07EFD">
        <w:rPr>
          <w:noProof/>
        </w:rPr>
        <w:t>AIMLES_AIMLEClientDiscovery</w:t>
      </w:r>
      <w:r w:rsidRPr="00C07EFD">
        <w:t xml:space="preserve"> API.</w:t>
      </w:r>
    </w:p>
    <w:p w14:paraId="51133C27" w14:textId="77777777" w:rsidR="00412C20" w:rsidRPr="00E12D5F" w:rsidRDefault="00412C20" w:rsidP="00412C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13" w:name="_Toc191417623"/>
      <w:bookmarkStart w:id="314" w:name="_Toc207805570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72667CD" w14:textId="17CA6106" w:rsidR="00412C20" w:rsidRPr="00C07EFD" w:rsidRDefault="00412C20" w:rsidP="00412C20">
      <w:pPr>
        <w:pStyle w:val="Heading5"/>
      </w:pPr>
      <w:r w:rsidRPr="00C07EFD">
        <w:rPr>
          <w:lang w:eastAsia="zh-CN"/>
        </w:rPr>
        <w:t>6.</w:t>
      </w:r>
      <w:ins w:id="315" w:author="Ericsson" w:date="2025-09-26T09:06:00Z" w16du:dateUtc="2025-09-26T07:06:00Z">
        <w:r w:rsidR="002711C4">
          <w:rPr>
            <w:lang w:eastAsia="zh-CN"/>
          </w:rPr>
          <w:t>1.6</w:t>
        </w:r>
      </w:ins>
      <w:del w:id="316" w:author="Ericsson" w:date="2025-09-26T09:06:00Z" w16du:dateUtc="2025-09-26T07:06:00Z">
        <w:r w:rsidRPr="00C07EFD" w:rsidDel="002711C4">
          <w:rPr>
            <w:lang w:eastAsia="zh-CN"/>
          </w:rPr>
          <w:delText>2.2</w:delText>
        </w:r>
      </w:del>
      <w:r w:rsidRPr="00C07EFD">
        <w:rPr>
          <w:lang w:eastAsia="zh-CN"/>
        </w:rPr>
        <w:t>.7.2</w:t>
      </w:r>
      <w:r w:rsidRPr="00C07EFD">
        <w:tab/>
        <w:t>Protocol Errors</w:t>
      </w:r>
      <w:bookmarkEnd w:id="313"/>
      <w:bookmarkEnd w:id="314"/>
    </w:p>
    <w:p w14:paraId="0768E869" w14:textId="77777777" w:rsidR="00412C20" w:rsidRPr="00C07EFD" w:rsidRDefault="00412C20" w:rsidP="00412C20">
      <w:r w:rsidRPr="00C07EFD">
        <w:rPr>
          <w:lang w:eastAsia="zh-CN"/>
        </w:rPr>
        <w:t xml:space="preserve">No specific procedures for the </w:t>
      </w:r>
      <w:r w:rsidRPr="00C07EFD">
        <w:rPr>
          <w:color w:val="000000"/>
        </w:rPr>
        <w:t>AIMLES_AIMLEClientDiscovery</w:t>
      </w:r>
      <w:r w:rsidRPr="00C07EFD">
        <w:t xml:space="preserve"> API are specified.</w:t>
      </w:r>
    </w:p>
    <w:p w14:paraId="59C90072" w14:textId="77777777" w:rsidR="00412C20" w:rsidRPr="00E12D5F" w:rsidRDefault="00412C20" w:rsidP="00412C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17" w:name="_Toc191417624"/>
      <w:bookmarkStart w:id="318" w:name="_Toc207805571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EA8BBD1" w14:textId="217409E8" w:rsidR="00412C20" w:rsidRPr="00C07EFD" w:rsidRDefault="00412C20" w:rsidP="00412C20">
      <w:pPr>
        <w:pStyle w:val="Heading5"/>
      </w:pPr>
      <w:r w:rsidRPr="00C07EFD">
        <w:rPr>
          <w:lang w:eastAsia="zh-CN"/>
        </w:rPr>
        <w:t>6.</w:t>
      </w:r>
      <w:ins w:id="319" w:author="Ericsson" w:date="2025-09-26T09:06:00Z" w16du:dateUtc="2025-09-26T07:06:00Z">
        <w:r w:rsidR="002711C4">
          <w:rPr>
            <w:lang w:eastAsia="zh-CN"/>
          </w:rPr>
          <w:t>1.6</w:t>
        </w:r>
      </w:ins>
      <w:del w:id="320" w:author="Ericsson" w:date="2025-09-26T09:06:00Z" w16du:dateUtc="2025-09-26T07:06:00Z">
        <w:r w:rsidRPr="00C07EFD" w:rsidDel="002711C4">
          <w:rPr>
            <w:lang w:eastAsia="zh-CN"/>
          </w:rPr>
          <w:delText>2.2</w:delText>
        </w:r>
      </w:del>
      <w:r w:rsidRPr="00C07EFD">
        <w:rPr>
          <w:lang w:eastAsia="zh-CN"/>
        </w:rPr>
        <w:t>.7.3</w:t>
      </w:r>
      <w:r w:rsidRPr="00C07EFD">
        <w:tab/>
        <w:t>Application Errors</w:t>
      </w:r>
      <w:bookmarkEnd w:id="317"/>
      <w:bookmarkEnd w:id="318"/>
    </w:p>
    <w:p w14:paraId="0A3A1932" w14:textId="6537DA54" w:rsidR="00412C20" w:rsidRPr="00C07EFD" w:rsidRDefault="00412C20" w:rsidP="00412C20">
      <w:r w:rsidRPr="00C07EFD">
        <w:t xml:space="preserve">The application errors defined for </w:t>
      </w:r>
      <w:r w:rsidRPr="00C07EFD">
        <w:rPr>
          <w:color w:val="000000"/>
        </w:rPr>
        <w:t>AIMLES_AIMLEClientDiscovery</w:t>
      </w:r>
      <w:r w:rsidRPr="00C07EFD">
        <w:t xml:space="preserve"> API are listed in table </w:t>
      </w:r>
      <w:r w:rsidRPr="00C07EFD">
        <w:rPr>
          <w:lang w:eastAsia="zh-CN"/>
        </w:rPr>
        <w:t>6.</w:t>
      </w:r>
      <w:ins w:id="321" w:author="Ericsson" w:date="2025-09-26T09:06:00Z" w16du:dateUtc="2025-09-26T07:06:00Z">
        <w:r w:rsidR="002711C4">
          <w:rPr>
            <w:lang w:eastAsia="zh-CN"/>
          </w:rPr>
          <w:t>1.6</w:t>
        </w:r>
      </w:ins>
      <w:del w:id="322" w:author="Ericsson" w:date="2025-09-26T09:06:00Z" w16du:dateUtc="2025-09-26T07:06:00Z">
        <w:r w:rsidRPr="00C07EFD" w:rsidDel="002711C4">
          <w:rPr>
            <w:lang w:eastAsia="zh-CN"/>
          </w:rPr>
          <w:delText>2.2</w:delText>
        </w:r>
      </w:del>
      <w:r w:rsidRPr="00C07EFD">
        <w:rPr>
          <w:lang w:eastAsia="zh-CN"/>
        </w:rPr>
        <w:t>.7.3</w:t>
      </w:r>
      <w:r w:rsidRPr="00C07EFD">
        <w:t>-1.</w:t>
      </w:r>
    </w:p>
    <w:p w14:paraId="71E54597" w14:textId="3C1C110C" w:rsidR="00412C20" w:rsidRPr="00C07EFD" w:rsidRDefault="00412C20" w:rsidP="00412C20">
      <w:pPr>
        <w:pStyle w:val="TH"/>
      </w:pPr>
      <w:r w:rsidRPr="00C07EFD">
        <w:t>Table </w:t>
      </w:r>
      <w:r w:rsidRPr="00C07EFD">
        <w:rPr>
          <w:lang w:eastAsia="zh-CN"/>
        </w:rPr>
        <w:t>6.</w:t>
      </w:r>
      <w:ins w:id="323" w:author="Ericsson" w:date="2025-09-26T09:06:00Z" w16du:dateUtc="2025-09-26T07:06:00Z">
        <w:r w:rsidR="002711C4">
          <w:rPr>
            <w:lang w:eastAsia="zh-CN"/>
          </w:rPr>
          <w:t>1.6</w:t>
        </w:r>
      </w:ins>
      <w:del w:id="324" w:author="Ericsson" w:date="2025-09-26T09:06:00Z" w16du:dateUtc="2025-09-26T07:06:00Z">
        <w:r w:rsidRPr="00C07EFD" w:rsidDel="002711C4">
          <w:rPr>
            <w:lang w:eastAsia="zh-CN"/>
          </w:rPr>
          <w:delText>2.2</w:delText>
        </w:r>
      </w:del>
      <w:r w:rsidRPr="00C07EFD">
        <w:rPr>
          <w:lang w:eastAsia="zh-CN"/>
        </w:rPr>
        <w:t>.7.3</w:t>
      </w:r>
      <w:r w:rsidRPr="00C07EFD">
        <w:t>-1: Application errors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412C20" w:rsidRPr="00C07EFD" w14:paraId="605F2224" w14:textId="77777777" w:rsidTr="00A151D5">
        <w:trPr>
          <w:jc w:val="center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AB9511" w14:textId="77777777" w:rsidR="00412C20" w:rsidRPr="00C07EFD" w:rsidRDefault="00412C20" w:rsidP="00A151D5">
            <w:pPr>
              <w:pStyle w:val="TAH"/>
            </w:pPr>
            <w:r w:rsidRPr="00C07EFD">
              <w:t>Application Error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824D2B" w14:textId="77777777" w:rsidR="00412C20" w:rsidRPr="00C07EFD" w:rsidRDefault="00412C20" w:rsidP="00A151D5">
            <w:pPr>
              <w:pStyle w:val="TAH"/>
            </w:pPr>
            <w:r w:rsidRPr="00C07EFD">
              <w:t>HTTP status code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D759F6" w14:textId="77777777" w:rsidR="00412C20" w:rsidRPr="00C07EFD" w:rsidRDefault="00412C20" w:rsidP="00A151D5">
            <w:pPr>
              <w:pStyle w:val="TAH"/>
            </w:pPr>
            <w:r w:rsidRPr="00C07EFD">
              <w:t>Description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A32F6D" w14:textId="77777777" w:rsidR="00412C20" w:rsidRPr="00C07EFD" w:rsidRDefault="00412C20" w:rsidP="00A151D5">
            <w:pPr>
              <w:pStyle w:val="TAH"/>
            </w:pPr>
            <w:r w:rsidRPr="00C07EFD">
              <w:t>Applicability</w:t>
            </w:r>
          </w:p>
        </w:tc>
      </w:tr>
      <w:tr w:rsidR="00412C20" w:rsidRPr="00C07EFD" w14:paraId="3E4EF1E3" w14:textId="77777777" w:rsidTr="00A151D5">
        <w:trPr>
          <w:jc w:val="center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DAC19" w14:textId="77777777" w:rsidR="00412C20" w:rsidRPr="00C07EFD" w:rsidRDefault="00412C20" w:rsidP="00A151D5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01FEF" w14:textId="77777777" w:rsidR="00412C20" w:rsidRPr="00C07EFD" w:rsidRDefault="00412C20" w:rsidP="00A151D5">
            <w:pPr>
              <w:pStyle w:val="TAL"/>
              <w:rPr>
                <w:lang w:eastAsia="zh-CN"/>
              </w:rPr>
            </w:pP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60066" w14:textId="77777777" w:rsidR="00412C20" w:rsidRPr="00C07EFD" w:rsidRDefault="00412C20" w:rsidP="00A151D5">
            <w:pPr>
              <w:pStyle w:val="TAL"/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A042B" w14:textId="77777777" w:rsidR="00412C20" w:rsidRPr="00C07EFD" w:rsidRDefault="00412C20" w:rsidP="00A151D5">
            <w:pPr>
              <w:pStyle w:val="TAL"/>
            </w:pPr>
          </w:p>
        </w:tc>
      </w:tr>
    </w:tbl>
    <w:p w14:paraId="75A26C80" w14:textId="77777777" w:rsidR="00412C20" w:rsidRPr="00C07EFD" w:rsidRDefault="00412C20" w:rsidP="00412C20">
      <w:pPr>
        <w:rPr>
          <w:lang w:eastAsia="zh-CN"/>
        </w:rPr>
      </w:pPr>
    </w:p>
    <w:p w14:paraId="4AF95A02" w14:textId="77777777" w:rsidR="00412C20" w:rsidRPr="00E12D5F" w:rsidRDefault="00412C20" w:rsidP="00412C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25" w:name="_Toc191417625"/>
      <w:bookmarkStart w:id="326" w:name="_Toc207805572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3295EF0" w14:textId="63D2BA12" w:rsidR="00412C20" w:rsidRPr="00C07EFD" w:rsidRDefault="00412C20" w:rsidP="00412C20">
      <w:pPr>
        <w:pStyle w:val="Heading4"/>
        <w:rPr>
          <w:lang w:eastAsia="zh-CN"/>
        </w:rPr>
      </w:pPr>
      <w:r w:rsidRPr="00C07EFD">
        <w:rPr>
          <w:lang w:eastAsia="zh-CN"/>
        </w:rPr>
        <w:lastRenderedPageBreak/>
        <w:t>6.</w:t>
      </w:r>
      <w:ins w:id="327" w:author="Ericsson" w:date="2025-09-26T09:06:00Z" w16du:dateUtc="2025-09-26T07:06:00Z">
        <w:r w:rsidR="002711C4">
          <w:rPr>
            <w:lang w:eastAsia="zh-CN"/>
          </w:rPr>
          <w:t>1.6</w:t>
        </w:r>
      </w:ins>
      <w:del w:id="328" w:author="Ericsson" w:date="2025-09-26T09:06:00Z" w16du:dateUtc="2025-09-26T07:06:00Z">
        <w:r w:rsidRPr="00C07EFD" w:rsidDel="002711C4">
          <w:rPr>
            <w:lang w:eastAsia="zh-CN"/>
          </w:rPr>
          <w:delText>2.2</w:delText>
        </w:r>
      </w:del>
      <w:r w:rsidRPr="00C07EFD">
        <w:rPr>
          <w:lang w:eastAsia="zh-CN"/>
        </w:rPr>
        <w:t>.8</w:t>
      </w:r>
      <w:r w:rsidRPr="00C07EFD">
        <w:rPr>
          <w:lang w:eastAsia="zh-CN"/>
        </w:rPr>
        <w:tab/>
        <w:t>Feature Negotiation</w:t>
      </w:r>
      <w:bookmarkEnd w:id="325"/>
      <w:bookmarkEnd w:id="326"/>
    </w:p>
    <w:p w14:paraId="152C0185" w14:textId="76CDCFE9" w:rsidR="00412C20" w:rsidRPr="00C07EFD" w:rsidRDefault="00412C20" w:rsidP="00412C20">
      <w:pPr>
        <w:rPr>
          <w:lang w:eastAsia="zh-CN"/>
        </w:rPr>
      </w:pPr>
      <w:r w:rsidRPr="00C07EFD">
        <w:t xml:space="preserve">The optional features in </w:t>
      </w:r>
      <w:r w:rsidRPr="00C07EFD">
        <w:rPr>
          <w:lang w:eastAsia="zh-CN"/>
        </w:rPr>
        <w:t>table 6.</w:t>
      </w:r>
      <w:ins w:id="329" w:author="Ericsson" w:date="2025-09-26T09:06:00Z" w16du:dateUtc="2025-09-26T07:06:00Z">
        <w:r w:rsidR="002711C4">
          <w:rPr>
            <w:lang w:eastAsia="zh-CN"/>
          </w:rPr>
          <w:t>1.6</w:t>
        </w:r>
      </w:ins>
      <w:del w:id="330" w:author="Ericsson" w:date="2025-09-26T09:06:00Z" w16du:dateUtc="2025-09-26T07:06:00Z">
        <w:r w:rsidRPr="00C07EFD" w:rsidDel="002711C4">
          <w:rPr>
            <w:lang w:eastAsia="zh-CN"/>
          </w:rPr>
          <w:delText>2.2</w:delText>
        </w:r>
      </w:del>
      <w:r w:rsidRPr="00C07EFD">
        <w:rPr>
          <w:lang w:eastAsia="zh-CN"/>
        </w:rPr>
        <w:t xml:space="preserve">.8-1 </w:t>
      </w:r>
      <w:r w:rsidRPr="00C07EFD">
        <w:t>are defined for the AIMLES_AIMLEClientDiscovery</w:t>
      </w:r>
      <w:r w:rsidRPr="00C07EFD">
        <w:rPr>
          <w:lang w:eastAsia="zh-CN"/>
        </w:rPr>
        <w:t xml:space="preserve"> API. They shall be negotiated using the </w:t>
      </w:r>
      <w:r w:rsidRPr="00C07EFD">
        <w:t>extensibility mechanism defined in clause 6.8 of 3GPP TS 29.549 [14].</w:t>
      </w:r>
    </w:p>
    <w:p w14:paraId="5443072F" w14:textId="7971D7F6" w:rsidR="00412C20" w:rsidRPr="00C07EFD" w:rsidRDefault="00412C20" w:rsidP="00412C20">
      <w:pPr>
        <w:pStyle w:val="TH"/>
        <w:rPr>
          <w:rFonts w:eastAsia="Batang"/>
        </w:rPr>
      </w:pPr>
      <w:r w:rsidRPr="00C07EFD">
        <w:rPr>
          <w:rFonts w:eastAsia="Batang"/>
        </w:rPr>
        <w:t>Table 6.</w:t>
      </w:r>
      <w:ins w:id="331" w:author="Ericsson" w:date="2025-09-26T09:06:00Z" w16du:dateUtc="2025-09-26T07:06:00Z">
        <w:r w:rsidR="002711C4">
          <w:rPr>
            <w:rFonts w:eastAsia="Batang"/>
          </w:rPr>
          <w:t>1.6</w:t>
        </w:r>
      </w:ins>
      <w:del w:id="332" w:author="Ericsson" w:date="2025-09-26T09:06:00Z" w16du:dateUtc="2025-09-26T07:06:00Z">
        <w:r w:rsidRPr="00C07EFD" w:rsidDel="002711C4">
          <w:rPr>
            <w:rFonts w:eastAsia="Batang"/>
          </w:rPr>
          <w:delText>2.2</w:delText>
        </w:r>
      </w:del>
      <w:r w:rsidRPr="00C07EFD">
        <w:rPr>
          <w:rFonts w:eastAsia="Batang"/>
        </w:rPr>
        <w:t>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412C20" w:rsidRPr="00C07EFD" w14:paraId="0CC838C2" w14:textId="77777777" w:rsidTr="00A151D5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7774EF" w14:textId="77777777" w:rsidR="00412C20" w:rsidRPr="00C07EFD" w:rsidRDefault="00412C20" w:rsidP="00A151D5">
            <w:pPr>
              <w:pStyle w:val="TAH"/>
              <w:rPr>
                <w:rFonts w:eastAsia="Batang"/>
              </w:rPr>
            </w:pPr>
            <w:r w:rsidRPr="00C07EFD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CDCD04" w14:textId="77777777" w:rsidR="00412C20" w:rsidRPr="00C07EFD" w:rsidRDefault="00412C20" w:rsidP="00A151D5">
            <w:pPr>
              <w:pStyle w:val="TAH"/>
              <w:rPr>
                <w:rFonts w:eastAsia="Batang"/>
              </w:rPr>
            </w:pPr>
            <w:r w:rsidRPr="00C07EFD">
              <w:rPr>
                <w:rFonts w:eastAsia="Batang"/>
              </w:rPr>
              <w:t>Feature Name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3EE446" w14:textId="77777777" w:rsidR="00412C20" w:rsidRPr="00C07EFD" w:rsidRDefault="00412C20" w:rsidP="00A151D5">
            <w:pPr>
              <w:pStyle w:val="TAH"/>
              <w:rPr>
                <w:rFonts w:eastAsia="Batang"/>
              </w:rPr>
            </w:pPr>
            <w:r w:rsidRPr="00C07EFD">
              <w:rPr>
                <w:rFonts w:eastAsia="Batang"/>
              </w:rPr>
              <w:t>Description</w:t>
            </w:r>
          </w:p>
        </w:tc>
      </w:tr>
    </w:tbl>
    <w:p w14:paraId="78363075" w14:textId="77777777" w:rsidR="00412C20" w:rsidRPr="00C07EFD" w:rsidRDefault="00412C20" w:rsidP="00412C20">
      <w:pPr>
        <w:pStyle w:val="EX"/>
        <w:ind w:left="0" w:firstLine="0"/>
      </w:pPr>
    </w:p>
    <w:p w14:paraId="7E6DBCD8" w14:textId="77777777" w:rsidR="00412C20" w:rsidRPr="00E12D5F" w:rsidRDefault="00412C20" w:rsidP="00412C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33" w:name="_Toc532994477"/>
      <w:bookmarkStart w:id="334" w:name="_Toc35971448"/>
      <w:bookmarkStart w:id="335" w:name="_Toc191417626"/>
      <w:bookmarkStart w:id="336" w:name="_Toc207805573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1EDEB5E" w14:textId="02358066" w:rsidR="00412C20" w:rsidRPr="00C07EFD" w:rsidRDefault="00412C20" w:rsidP="00412C20">
      <w:pPr>
        <w:pStyle w:val="Heading4"/>
      </w:pPr>
      <w:r w:rsidRPr="00C07EFD">
        <w:t>6.</w:t>
      </w:r>
      <w:ins w:id="337" w:author="Ericsson" w:date="2025-09-26T09:06:00Z" w16du:dateUtc="2025-09-26T07:06:00Z">
        <w:r w:rsidR="002711C4">
          <w:t>1.6</w:t>
        </w:r>
      </w:ins>
      <w:del w:id="338" w:author="Ericsson" w:date="2025-09-26T09:06:00Z" w16du:dateUtc="2025-09-26T07:06:00Z">
        <w:r w:rsidRPr="00C07EFD" w:rsidDel="002711C4">
          <w:delText>2.2</w:delText>
        </w:r>
      </w:del>
      <w:r w:rsidRPr="00C07EFD">
        <w:t>.9</w:t>
      </w:r>
      <w:r w:rsidRPr="00C07EFD">
        <w:tab/>
        <w:t>Security</w:t>
      </w:r>
      <w:bookmarkEnd w:id="333"/>
      <w:bookmarkEnd w:id="334"/>
      <w:bookmarkEnd w:id="335"/>
      <w:bookmarkEnd w:id="336"/>
    </w:p>
    <w:p w14:paraId="2F6B6086" w14:textId="77777777" w:rsidR="00412C20" w:rsidRPr="00C07EFD" w:rsidRDefault="00412C20" w:rsidP="00412C20">
      <w:pPr>
        <w:rPr>
          <w:noProof/>
          <w:lang w:eastAsia="zh-CN"/>
        </w:rPr>
      </w:pPr>
      <w:r w:rsidRPr="00C07EFD">
        <w:t>The provisions of clause 9 of 3GPP TS 29.549 [14] shall apply for the AIMLES_AIMLEClientDiscovery</w:t>
      </w:r>
      <w:r w:rsidRPr="00C07EFD">
        <w:rPr>
          <w:lang w:eastAsia="zh-CN"/>
        </w:rPr>
        <w:t xml:space="preserve"> API</w:t>
      </w:r>
      <w:r w:rsidRPr="00C07EFD">
        <w:rPr>
          <w:noProof/>
          <w:lang w:eastAsia="zh-CN"/>
        </w:rPr>
        <w:t>.</w:t>
      </w:r>
    </w:p>
    <w:p w14:paraId="4125EA45" w14:textId="77777777" w:rsidR="00412C20" w:rsidRPr="00E12D5F" w:rsidRDefault="00412C20" w:rsidP="00412C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9F179F9" w14:textId="77777777" w:rsidR="00013377" w:rsidRPr="00C07EFD" w:rsidRDefault="00013377" w:rsidP="00013377">
      <w:pPr>
        <w:pStyle w:val="Heading5"/>
        <w:rPr>
          <w:lang w:eastAsia="zh-CN"/>
        </w:rPr>
      </w:pPr>
      <w:bookmarkStart w:id="339" w:name="_Toc207805692"/>
      <w:r w:rsidRPr="00C07EFD">
        <w:rPr>
          <w:lang w:eastAsia="zh-CN"/>
        </w:rPr>
        <w:t>6.1.11.6.1</w:t>
      </w:r>
      <w:r w:rsidRPr="00C07EFD">
        <w:rPr>
          <w:lang w:eastAsia="zh-CN"/>
        </w:rPr>
        <w:tab/>
        <w:t>General</w:t>
      </w:r>
      <w:bookmarkEnd w:id="339"/>
    </w:p>
    <w:p w14:paraId="5FE108BE" w14:textId="77777777" w:rsidR="00013377" w:rsidRPr="00C07EFD" w:rsidRDefault="00013377" w:rsidP="00013377">
      <w:pPr>
        <w:rPr>
          <w:lang w:eastAsia="zh-CN"/>
        </w:rPr>
      </w:pPr>
      <w:r w:rsidRPr="00C07EFD">
        <w:rPr>
          <w:lang w:eastAsia="zh-CN"/>
        </w:rPr>
        <w:t>This clause specifies the application data model supported by the API.</w:t>
      </w:r>
    </w:p>
    <w:p w14:paraId="57193F35" w14:textId="77777777" w:rsidR="00013377" w:rsidRPr="00C07EFD" w:rsidRDefault="00013377" w:rsidP="00013377">
      <w:r w:rsidRPr="00C07EFD">
        <w:t>Table 6.1.11.6.1-1 specifies the data types defined for the AIMLES_AssistedMLModelSelection API.</w:t>
      </w:r>
    </w:p>
    <w:p w14:paraId="7E9ABA74" w14:textId="77777777" w:rsidR="00013377" w:rsidRPr="00C07EFD" w:rsidRDefault="00013377" w:rsidP="00013377">
      <w:pPr>
        <w:pStyle w:val="TH"/>
      </w:pPr>
      <w:r w:rsidRPr="00C07EFD">
        <w:t>Table 6.1.11.6.1-1: AIMLES_AssistedMLModelSelection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3"/>
        <w:gridCol w:w="1698"/>
        <w:gridCol w:w="2659"/>
        <w:gridCol w:w="2407"/>
      </w:tblGrid>
      <w:tr w:rsidR="00013377" w:rsidRPr="00C07EFD" w14:paraId="43EE30FD" w14:textId="77777777" w:rsidTr="00C879BD">
        <w:trPr>
          <w:jc w:val="center"/>
        </w:trPr>
        <w:tc>
          <w:tcPr>
            <w:tcW w:w="3013" w:type="dxa"/>
            <w:shd w:val="clear" w:color="auto" w:fill="C0C0C0"/>
            <w:hideMark/>
          </w:tcPr>
          <w:p w14:paraId="10EFEB0E" w14:textId="77777777" w:rsidR="00013377" w:rsidRPr="00C07EFD" w:rsidRDefault="00013377" w:rsidP="00A151D5">
            <w:pPr>
              <w:pStyle w:val="TAH"/>
            </w:pPr>
            <w:r w:rsidRPr="00C07EFD">
              <w:t>Data type</w:t>
            </w:r>
          </w:p>
        </w:tc>
        <w:tc>
          <w:tcPr>
            <w:tcW w:w="1698" w:type="dxa"/>
            <w:shd w:val="clear" w:color="auto" w:fill="C0C0C0"/>
            <w:hideMark/>
          </w:tcPr>
          <w:p w14:paraId="5F1935C0" w14:textId="77777777" w:rsidR="00013377" w:rsidRPr="00C07EFD" w:rsidRDefault="00013377" w:rsidP="00A151D5">
            <w:pPr>
              <w:pStyle w:val="TAH"/>
            </w:pPr>
            <w:r w:rsidRPr="00C07EFD">
              <w:t>Section defined</w:t>
            </w:r>
          </w:p>
        </w:tc>
        <w:tc>
          <w:tcPr>
            <w:tcW w:w="2659" w:type="dxa"/>
            <w:shd w:val="clear" w:color="auto" w:fill="C0C0C0"/>
            <w:hideMark/>
          </w:tcPr>
          <w:p w14:paraId="652FF365" w14:textId="77777777" w:rsidR="00013377" w:rsidRPr="00C07EFD" w:rsidRDefault="00013377" w:rsidP="00A151D5">
            <w:pPr>
              <w:pStyle w:val="TAH"/>
            </w:pPr>
            <w:r w:rsidRPr="00C07EFD">
              <w:t>Description</w:t>
            </w:r>
          </w:p>
        </w:tc>
        <w:tc>
          <w:tcPr>
            <w:tcW w:w="2407" w:type="dxa"/>
            <w:shd w:val="clear" w:color="auto" w:fill="C0C0C0"/>
          </w:tcPr>
          <w:p w14:paraId="7B995210" w14:textId="77777777" w:rsidR="00013377" w:rsidRPr="00C07EFD" w:rsidRDefault="00013377" w:rsidP="00A151D5">
            <w:pPr>
              <w:pStyle w:val="TAH"/>
            </w:pPr>
            <w:r w:rsidRPr="00C07EFD">
              <w:t>Applicability</w:t>
            </w:r>
          </w:p>
        </w:tc>
      </w:tr>
      <w:tr w:rsidR="00013377" w:rsidRPr="00C07EFD" w14:paraId="000ABE7F" w14:textId="77777777" w:rsidTr="00C879BD">
        <w:trPr>
          <w:jc w:val="center"/>
        </w:trPr>
        <w:tc>
          <w:tcPr>
            <w:tcW w:w="3013" w:type="dxa"/>
          </w:tcPr>
          <w:p w14:paraId="23DA3972" w14:textId="77777777" w:rsidR="00013377" w:rsidRPr="00C07EFD" w:rsidRDefault="00013377" w:rsidP="00A151D5">
            <w:pPr>
              <w:pStyle w:val="TAL"/>
              <w:rPr>
                <w:noProof/>
              </w:rPr>
            </w:pPr>
            <w:r w:rsidRPr="00C07EFD">
              <w:t>AimlProfile</w:t>
            </w:r>
          </w:p>
        </w:tc>
        <w:tc>
          <w:tcPr>
            <w:tcW w:w="1698" w:type="dxa"/>
          </w:tcPr>
          <w:p w14:paraId="05DA9499" w14:textId="77777777" w:rsidR="00013377" w:rsidRPr="00C07EFD" w:rsidRDefault="00013377" w:rsidP="00A151D5">
            <w:pPr>
              <w:pStyle w:val="TAL"/>
              <w:rPr>
                <w:lang w:eastAsia="zh-CN"/>
              </w:rPr>
            </w:pPr>
            <w:r w:rsidRPr="00C07EFD">
              <w:t>Clause </w:t>
            </w:r>
            <w:r w:rsidRPr="00C07EFD">
              <w:rPr>
                <w:lang w:eastAsia="zh-CN"/>
              </w:rPr>
              <w:t>6.1.11.6.2.4</w:t>
            </w:r>
          </w:p>
        </w:tc>
        <w:tc>
          <w:tcPr>
            <w:tcW w:w="2659" w:type="dxa"/>
          </w:tcPr>
          <w:p w14:paraId="2D835E51" w14:textId="77777777" w:rsidR="00013377" w:rsidRPr="00C07EFD" w:rsidRDefault="00013377" w:rsidP="00A151D5">
            <w:pPr>
              <w:pStyle w:val="TAL"/>
            </w:pPr>
            <w:r w:rsidRPr="00C07EFD">
              <w:rPr>
                <w:lang w:eastAsia="zh-CN"/>
              </w:rPr>
              <w:t>Represents the ML model selection operation.</w:t>
            </w:r>
          </w:p>
        </w:tc>
        <w:tc>
          <w:tcPr>
            <w:tcW w:w="2407" w:type="dxa"/>
          </w:tcPr>
          <w:p w14:paraId="23C60DC3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:rsidDel="00C879BD" w14:paraId="12F395A9" w14:textId="6677370E" w:rsidTr="00C879BD">
        <w:trPr>
          <w:jc w:val="center"/>
          <w:del w:id="340" w:author="Ericsson" w:date="2025-09-26T09:48:00Z"/>
        </w:trPr>
        <w:tc>
          <w:tcPr>
            <w:tcW w:w="3013" w:type="dxa"/>
          </w:tcPr>
          <w:p w14:paraId="373ABAA5" w14:textId="412FC1AA" w:rsidR="00013377" w:rsidRPr="00C07EFD" w:rsidDel="00C879BD" w:rsidRDefault="00013377" w:rsidP="00A151D5">
            <w:pPr>
              <w:pStyle w:val="TAL"/>
              <w:rPr>
                <w:del w:id="341" w:author="Ericsson" w:date="2025-09-26T09:48:00Z" w16du:dateUtc="2025-09-26T07:48:00Z"/>
                <w:noProof/>
              </w:rPr>
            </w:pPr>
            <w:del w:id="342" w:author="Ericsson" w:date="2025-09-26T09:48:00Z" w16du:dateUtc="2025-09-26T07:48:00Z">
              <w:r w:rsidRPr="00C07EFD" w:rsidDel="00C879BD">
                <w:rPr>
                  <w:noProof/>
                </w:rPr>
                <w:delText>AssistMLMdlSelSubsc</w:delText>
              </w:r>
            </w:del>
          </w:p>
        </w:tc>
        <w:tc>
          <w:tcPr>
            <w:tcW w:w="1698" w:type="dxa"/>
          </w:tcPr>
          <w:p w14:paraId="631721BC" w14:textId="7681EA00" w:rsidR="00013377" w:rsidRPr="00C07EFD" w:rsidDel="00C879BD" w:rsidRDefault="00013377" w:rsidP="00A151D5">
            <w:pPr>
              <w:pStyle w:val="TAL"/>
              <w:rPr>
                <w:del w:id="343" w:author="Ericsson" w:date="2025-09-26T09:48:00Z" w16du:dateUtc="2025-09-26T07:48:00Z"/>
                <w:lang w:eastAsia="zh-CN"/>
              </w:rPr>
            </w:pPr>
            <w:del w:id="344" w:author="Ericsson" w:date="2025-09-26T09:48:00Z" w16du:dateUtc="2025-09-26T07:48:00Z">
              <w:r w:rsidRPr="00C07EFD" w:rsidDel="00C879BD">
                <w:delText>Clause </w:delText>
              </w:r>
              <w:r w:rsidRPr="00C07EFD" w:rsidDel="00C879BD">
                <w:rPr>
                  <w:lang w:eastAsia="zh-CN"/>
                </w:rPr>
                <w:delText>6.1.11.6.2.2</w:delText>
              </w:r>
            </w:del>
          </w:p>
        </w:tc>
        <w:tc>
          <w:tcPr>
            <w:tcW w:w="2659" w:type="dxa"/>
          </w:tcPr>
          <w:p w14:paraId="09760FF4" w14:textId="66D2CA9B" w:rsidR="00013377" w:rsidRPr="00C07EFD" w:rsidDel="00C879BD" w:rsidRDefault="00013377" w:rsidP="00A151D5">
            <w:pPr>
              <w:pStyle w:val="TAL"/>
              <w:rPr>
                <w:del w:id="345" w:author="Ericsson" w:date="2025-09-26T09:48:00Z" w16du:dateUtc="2025-09-26T07:48:00Z"/>
              </w:rPr>
            </w:pPr>
            <w:del w:id="346" w:author="Ericsson" w:date="2025-09-26T09:48:00Z" w16du:dateUtc="2025-09-26T07:48:00Z">
              <w:r w:rsidRPr="00C07EFD" w:rsidDel="00C879BD">
                <w:delText>Represents the AIMLE Assisted ML Selection subscription information.</w:delText>
              </w:r>
            </w:del>
          </w:p>
        </w:tc>
        <w:tc>
          <w:tcPr>
            <w:tcW w:w="2407" w:type="dxa"/>
          </w:tcPr>
          <w:p w14:paraId="114EB146" w14:textId="3FB38EB9" w:rsidR="00013377" w:rsidRPr="00C07EFD" w:rsidDel="00C879BD" w:rsidRDefault="00013377" w:rsidP="00A151D5">
            <w:pPr>
              <w:pStyle w:val="TAL"/>
              <w:rPr>
                <w:del w:id="347" w:author="Ericsson" w:date="2025-09-26T09:48:00Z" w16du:dateUtc="2025-09-26T07:48:00Z"/>
              </w:rPr>
            </w:pPr>
          </w:p>
        </w:tc>
      </w:tr>
      <w:tr w:rsidR="00013377" w:rsidRPr="00C07EFD" w14:paraId="5B8ECC83" w14:textId="77777777" w:rsidTr="00C879BD">
        <w:trPr>
          <w:jc w:val="center"/>
        </w:trPr>
        <w:tc>
          <w:tcPr>
            <w:tcW w:w="3013" w:type="dxa"/>
          </w:tcPr>
          <w:p w14:paraId="25C135F5" w14:textId="77777777" w:rsidR="00013377" w:rsidRPr="00C07EFD" w:rsidRDefault="00013377" w:rsidP="00A151D5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AssistMLMdlSelNotif</w:t>
            </w:r>
          </w:p>
        </w:tc>
        <w:tc>
          <w:tcPr>
            <w:tcW w:w="1698" w:type="dxa"/>
          </w:tcPr>
          <w:p w14:paraId="003FCF60" w14:textId="77777777" w:rsidR="00013377" w:rsidRPr="00C07EFD" w:rsidRDefault="00013377" w:rsidP="00A151D5">
            <w:pPr>
              <w:pStyle w:val="TAL"/>
              <w:rPr>
                <w:lang w:eastAsia="zh-CN"/>
              </w:rPr>
            </w:pPr>
            <w:r w:rsidRPr="00C07EFD">
              <w:t>Clause </w:t>
            </w:r>
            <w:r w:rsidRPr="00C07EFD">
              <w:rPr>
                <w:lang w:eastAsia="zh-CN"/>
              </w:rPr>
              <w:t>6.1.11.6.2.3</w:t>
            </w:r>
          </w:p>
        </w:tc>
        <w:tc>
          <w:tcPr>
            <w:tcW w:w="2659" w:type="dxa"/>
          </w:tcPr>
          <w:p w14:paraId="2B034169" w14:textId="77777777" w:rsidR="00013377" w:rsidRPr="00C07EFD" w:rsidRDefault="00013377" w:rsidP="00A151D5">
            <w:pPr>
              <w:pStyle w:val="TAL"/>
            </w:pPr>
            <w:r w:rsidRPr="00C07EFD">
              <w:t>Represents the AIMLE Assisted ML Selection notification.</w:t>
            </w:r>
          </w:p>
        </w:tc>
        <w:tc>
          <w:tcPr>
            <w:tcW w:w="2407" w:type="dxa"/>
          </w:tcPr>
          <w:p w14:paraId="36F12114" w14:textId="77777777" w:rsidR="00013377" w:rsidRPr="00C07EFD" w:rsidRDefault="00013377" w:rsidP="00A151D5">
            <w:pPr>
              <w:pStyle w:val="TAL"/>
            </w:pPr>
          </w:p>
        </w:tc>
      </w:tr>
      <w:tr w:rsidR="00C879BD" w:rsidRPr="00C07EFD" w14:paraId="0EA4BF97" w14:textId="77777777" w:rsidTr="00C879BD">
        <w:trPr>
          <w:jc w:val="center"/>
          <w:ins w:id="348" w:author="Ericsson" w:date="2025-09-26T09:48:00Z"/>
        </w:trPr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584CC" w14:textId="77777777" w:rsidR="00C879BD" w:rsidRPr="00C07EFD" w:rsidRDefault="00C879BD" w:rsidP="00A151D5">
            <w:pPr>
              <w:pStyle w:val="TAL"/>
              <w:rPr>
                <w:ins w:id="349" w:author="Ericsson" w:date="2025-09-26T09:48:00Z" w16du:dateUtc="2025-09-26T07:48:00Z"/>
                <w:noProof/>
              </w:rPr>
            </w:pPr>
            <w:ins w:id="350" w:author="Ericsson" w:date="2025-09-26T09:48:00Z" w16du:dateUtc="2025-09-26T07:48:00Z">
              <w:r w:rsidRPr="00C07EFD">
                <w:rPr>
                  <w:noProof/>
                </w:rPr>
                <w:t>AssistMLMdlSelSubsc</w:t>
              </w:r>
            </w:ins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46471" w14:textId="77777777" w:rsidR="00C879BD" w:rsidRPr="00C07EFD" w:rsidRDefault="00C879BD" w:rsidP="00A151D5">
            <w:pPr>
              <w:pStyle w:val="TAL"/>
              <w:rPr>
                <w:ins w:id="351" w:author="Ericsson" w:date="2025-09-26T09:48:00Z" w16du:dateUtc="2025-09-26T07:48:00Z"/>
              </w:rPr>
            </w:pPr>
            <w:ins w:id="352" w:author="Ericsson" w:date="2025-09-26T09:48:00Z" w16du:dateUtc="2025-09-26T07:48:00Z">
              <w:r w:rsidRPr="00C07EFD">
                <w:t>Clause 6.1.11.6.2.2</w:t>
              </w:r>
            </w:ins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E3730" w14:textId="77777777" w:rsidR="00C879BD" w:rsidRPr="00C07EFD" w:rsidRDefault="00C879BD" w:rsidP="00A151D5">
            <w:pPr>
              <w:pStyle w:val="TAL"/>
              <w:rPr>
                <w:ins w:id="353" w:author="Ericsson" w:date="2025-09-26T09:48:00Z" w16du:dateUtc="2025-09-26T07:48:00Z"/>
              </w:rPr>
            </w:pPr>
            <w:ins w:id="354" w:author="Ericsson" w:date="2025-09-26T09:48:00Z" w16du:dateUtc="2025-09-26T07:48:00Z">
              <w:r w:rsidRPr="00C07EFD">
                <w:t>Represents the AIMLE Assisted ML Selection subscription information.</w:t>
              </w:r>
            </w:ins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81B1C" w14:textId="77777777" w:rsidR="00C879BD" w:rsidRPr="00C07EFD" w:rsidRDefault="00C879BD" w:rsidP="00A151D5">
            <w:pPr>
              <w:pStyle w:val="TAL"/>
              <w:rPr>
                <w:ins w:id="355" w:author="Ericsson" w:date="2025-09-26T09:48:00Z" w16du:dateUtc="2025-09-26T07:48:00Z"/>
              </w:rPr>
            </w:pPr>
          </w:p>
        </w:tc>
      </w:tr>
      <w:tr w:rsidR="00013377" w:rsidRPr="00C07EFD" w14:paraId="340C8BFA" w14:textId="77777777" w:rsidTr="00C879BD">
        <w:trPr>
          <w:jc w:val="center"/>
        </w:trPr>
        <w:tc>
          <w:tcPr>
            <w:tcW w:w="3013" w:type="dxa"/>
          </w:tcPr>
          <w:p w14:paraId="1048AC0A" w14:textId="77777777" w:rsidR="00013377" w:rsidRPr="00C07EFD" w:rsidRDefault="00013377" w:rsidP="00A151D5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AssistMLMdlSelSubscPatch</w:t>
            </w:r>
          </w:p>
        </w:tc>
        <w:tc>
          <w:tcPr>
            <w:tcW w:w="1698" w:type="dxa"/>
          </w:tcPr>
          <w:p w14:paraId="4EFCA511" w14:textId="77777777" w:rsidR="00013377" w:rsidRPr="00C07EFD" w:rsidRDefault="00013377" w:rsidP="00A151D5">
            <w:pPr>
              <w:pStyle w:val="TAL"/>
              <w:rPr>
                <w:lang w:eastAsia="zh-CN"/>
              </w:rPr>
            </w:pPr>
            <w:r w:rsidRPr="00C07EFD">
              <w:t>Clause </w:t>
            </w:r>
            <w:r w:rsidRPr="00C07EFD">
              <w:rPr>
                <w:lang w:eastAsia="zh-CN"/>
              </w:rPr>
              <w:t>6.1.11.6.2.7</w:t>
            </w:r>
          </w:p>
        </w:tc>
        <w:tc>
          <w:tcPr>
            <w:tcW w:w="2659" w:type="dxa"/>
          </w:tcPr>
          <w:p w14:paraId="4D55682C" w14:textId="77777777" w:rsidR="00013377" w:rsidRPr="00C07EFD" w:rsidRDefault="00013377" w:rsidP="00A151D5">
            <w:pPr>
              <w:pStyle w:val="TAL"/>
            </w:pPr>
            <w:r w:rsidRPr="00C07EFD">
              <w:t>Represents the requested modifications to a AIMLE Assisted ML Selection subscription information.</w:t>
            </w:r>
          </w:p>
        </w:tc>
        <w:tc>
          <w:tcPr>
            <w:tcW w:w="2407" w:type="dxa"/>
          </w:tcPr>
          <w:p w14:paraId="608A4882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14:paraId="52D03C20" w14:textId="77777777" w:rsidTr="00C879BD">
        <w:trPr>
          <w:jc w:val="center"/>
        </w:trPr>
        <w:tc>
          <w:tcPr>
            <w:tcW w:w="3013" w:type="dxa"/>
          </w:tcPr>
          <w:p w14:paraId="6062CD1C" w14:textId="77777777" w:rsidR="00013377" w:rsidRPr="00C07EFD" w:rsidRDefault="00013377" w:rsidP="00A151D5">
            <w:pPr>
              <w:pStyle w:val="TAL"/>
              <w:rPr>
                <w:noProof/>
              </w:rPr>
            </w:pPr>
            <w:r w:rsidRPr="00C07EFD">
              <w:t>CandMLMdl</w:t>
            </w:r>
          </w:p>
        </w:tc>
        <w:tc>
          <w:tcPr>
            <w:tcW w:w="1698" w:type="dxa"/>
          </w:tcPr>
          <w:p w14:paraId="49639C77" w14:textId="77777777" w:rsidR="00013377" w:rsidRPr="00C07EFD" w:rsidRDefault="00013377" w:rsidP="00A151D5">
            <w:pPr>
              <w:pStyle w:val="TAL"/>
              <w:rPr>
                <w:lang w:eastAsia="zh-CN"/>
              </w:rPr>
            </w:pPr>
            <w:r w:rsidRPr="00C07EFD">
              <w:t>Clause </w:t>
            </w:r>
            <w:r w:rsidRPr="00C07EFD">
              <w:rPr>
                <w:lang w:eastAsia="zh-CN"/>
              </w:rPr>
              <w:t>6.1.11.6.2.9</w:t>
            </w:r>
          </w:p>
        </w:tc>
        <w:tc>
          <w:tcPr>
            <w:tcW w:w="2659" w:type="dxa"/>
          </w:tcPr>
          <w:p w14:paraId="0D764D49" w14:textId="77777777" w:rsidR="00013377" w:rsidRPr="00C07EFD" w:rsidRDefault="00013377" w:rsidP="00A151D5">
            <w:pPr>
              <w:pStyle w:val="TAL"/>
            </w:pPr>
            <w:r w:rsidRPr="00C07EFD">
              <w:t>Contains the candidate ML model selection information.</w:t>
            </w:r>
          </w:p>
        </w:tc>
        <w:tc>
          <w:tcPr>
            <w:tcW w:w="2407" w:type="dxa"/>
          </w:tcPr>
          <w:p w14:paraId="0E7FAB03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14:paraId="727BEA07" w14:textId="77777777" w:rsidTr="00C879BD">
        <w:trPr>
          <w:jc w:val="center"/>
        </w:trPr>
        <w:tc>
          <w:tcPr>
            <w:tcW w:w="3013" w:type="dxa"/>
          </w:tcPr>
          <w:p w14:paraId="199F6DA5" w14:textId="77777777" w:rsidR="00013377" w:rsidRPr="00C07EFD" w:rsidRDefault="00013377" w:rsidP="00A151D5">
            <w:pPr>
              <w:pStyle w:val="TAL"/>
              <w:rPr>
                <w:noProof/>
              </w:rPr>
            </w:pPr>
            <w:r w:rsidRPr="00C07EFD">
              <w:t>PerformanceMetric</w:t>
            </w:r>
          </w:p>
        </w:tc>
        <w:tc>
          <w:tcPr>
            <w:tcW w:w="1698" w:type="dxa"/>
          </w:tcPr>
          <w:p w14:paraId="143E1A80" w14:textId="77777777" w:rsidR="00013377" w:rsidRPr="00C07EFD" w:rsidRDefault="00013377" w:rsidP="00A151D5">
            <w:pPr>
              <w:pStyle w:val="TAL"/>
              <w:rPr>
                <w:lang w:eastAsia="zh-CN"/>
              </w:rPr>
            </w:pPr>
            <w:r w:rsidRPr="00C07EFD">
              <w:t>Clause </w:t>
            </w:r>
            <w:r w:rsidRPr="00C07EFD">
              <w:rPr>
                <w:lang w:eastAsia="zh-CN"/>
              </w:rPr>
              <w:t>6.1.11.6.3.3</w:t>
            </w:r>
          </w:p>
        </w:tc>
        <w:tc>
          <w:tcPr>
            <w:tcW w:w="2659" w:type="dxa"/>
          </w:tcPr>
          <w:p w14:paraId="2D8B65E3" w14:textId="77777777" w:rsidR="00013377" w:rsidRPr="00C07EFD" w:rsidRDefault="00013377" w:rsidP="00A151D5">
            <w:pPr>
              <w:pStyle w:val="TAL"/>
            </w:pPr>
            <w:r w:rsidRPr="00C07EFD">
              <w:t>Represents</w:t>
            </w:r>
            <w:r w:rsidRPr="00C07EFD">
              <w:rPr>
                <w:lang w:eastAsia="zh-CN"/>
              </w:rPr>
              <w:t xml:space="preserve"> the performance metric for training the ML model.</w:t>
            </w:r>
          </w:p>
        </w:tc>
        <w:tc>
          <w:tcPr>
            <w:tcW w:w="2407" w:type="dxa"/>
          </w:tcPr>
          <w:p w14:paraId="57D07095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14:paraId="333CB78E" w14:textId="77777777" w:rsidTr="00C879BD">
        <w:trPr>
          <w:jc w:val="center"/>
        </w:trPr>
        <w:tc>
          <w:tcPr>
            <w:tcW w:w="3013" w:type="dxa"/>
          </w:tcPr>
          <w:p w14:paraId="16CE0FF2" w14:textId="77777777" w:rsidR="00013377" w:rsidRPr="00C07EFD" w:rsidRDefault="00013377" w:rsidP="00A151D5">
            <w:pPr>
              <w:pStyle w:val="TAL"/>
              <w:rPr>
                <w:noProof/>
              </w:rPr>
            </w:pPr>
            <w:r w:rsidRPr="00C07EFD">
              <w:t>PerformanceRequirement</w:t>
            </w:r>
          </w:p>
        </w:tc>
        <w:tc>
          <w:tcPr>
            <w:tcW w:w="1698" w:type="dxa"/>
          </w:tcPr>
          <w:p w14:paraId="7A468510" w14:textId="77777777" w:rsidR="00013377" w:rsidRPr="00C07EFD" w:rsidRDefault="00013377" w:rsidP="00A151D5">
            <w:pPr>
              <w:pStyle w:val="TAL"/>
              <w:rPr>
                <w:lang w:eastAsia="zh-CN"/>
              </w:rPr>
            </w:pPr>
            <w:r w:rsidRPr="00C07EFD">
              <w:t>Clause </w:t>
            </w:r>
            <w:r w:rsidRPr="00C07EFD">
              <w:rPr>
                <w:lang w:eastAsia="zh-CN"/>
              </w:rPr>
              <w:t>6.1.11.6.2.6</w:t>
            </w:r>
          </w:p>
        </w:tc>
        <w:tc>
          <w:tcPr>
            <w:tcW w:w="2659" w:type="dxa"/>
          </w:tcPr>
          <w:p w14:paraId="7E6BA1F5" w14:textId="77777777" w:rsidR="00013377" w:rsidRPr="00C07EFD" w:rsidRDefault="00013377" w:rsidP="00A151D5">
            <w:pPr>
              <w:pStyle w:val="TAL"/>
            </w:pPr>
            <w:r w:rsidRPr="00C07EFD">
              <w:rPr>
                <w:lang w:eastAsia="zh-CN"/>
              </w:rPr>
              <w:t>Represents the performance requirements for ML model selection.</w:t>
            </w:r>
          </w:p>
        </w:tc>
        <w:tc>
          <w:tcPr>
            <w:tcW w:w="2407" w:type="dxa"/>
          </w:tcPr>
          <w:p w14:paraId="02312A9F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14:paraId="6B1F8ECE" w14:textId="77777777" w:rsidTr="00C879BD">
        <w:trPr>
          <w:jc w:val="center"/>
        </w:trPr>
        <w:tc>
          <w:tcPr>
            <w:tcW w:w="3013" w:type="dxa"/>
          </w:tcPr>
          <w:p w14:paraId="3B5A995B" w14:textId="77777777" w:rsidR="00013377" w:rsidRPr="00C07EFD" w:rsidRDefault="00013377" w:rsidP="00A151D5">
            <w:pPr>
              <w:pStyle w:val="TAL"/>
            </w:pPr>
            <w:r w:rsidRPr="00C07EFD">
              <w:rPr>
                <w:noProof/>
              </w:rPr>
              <w:t>ReportingInformation</w:t>
            </w:r>
          </w:p>
        </w:tc>
        <w:tc>
          <w:tcPr>
            <w:tcW w:w="1698" w:type="dxa"/>
          </w:tcPr>
          <w:p w14:paraId="1DBA0F94" w14:textId="77777777" w:rsidR="00013377" w:rsidRPr="00C07EFD" w:rsidRDefault="00013377" w:rsidP="00A151D5">
            <w:pPr>
              <w:pStyle w:val="TAL"/>
              <w:rPr>
                <w:lang w:eastAsia="zh-CN"/>
              </w:rPr>
            </w:pPr>
            <w:r w:rsidRPr="00C07EFD">
              <w:t>Clause </w:t>
            </w:r>
            <w:r w:rsidRPr="00C07EFD">
              <w:rPr>
                <w:lang w:eastAsia="zh-CN"/>
              </w:rPr>
              <w:t>6.1.11.6.2.8</w:t>
            </w:r>
          </w:p>
        </w:tc>
        <w:tc>
          <w:tcPr>
            <w:tcW w:w="2659" w:type="dxa"/>
          </w:tcPr>
          <w:p w14:paraId="05F45A3D" w14:textId="77777777" w:rsidR="00013377" w:rsidRPr="00C07EFD" w:rsidRDefault="00013377" w:rsidP="00A151D5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Represents the reporting requirements for ML model selection.</w:t>
            </w:r>
          </w:p>
        </w:tc>
        <w:tc>
          <w:tcPr>
            <w:tcW w:w="2407" w:type="dxa"/>
          </w:tcPr>
          <w:p w14:paraId="0A3695DA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14:paraId="3EE0426A" w14:textId="77777777" w:rsidTr="00C879BD">
        <w:trPr>
          <w:jc w:val="center"/>
        </w:trPr>
        <w:tc>
          <w:tcPr>
            <w:tcW w:w="3013" w:type="dxa"/>
          </w:tcPr>
          <w:p w14:paraId="34B66109" w14:textId="77777777" w:rsidR="00013377" w:rsidRPr="00C07EFD" w:rsidRDefault="00013377" w:rsidP="00A151D5">
            <w:pPr>
              <w:pStyle w:val="TAL"/>
              <w:rPr>
                <w:noProof/>
              </w:rPr>
            </w:pPr>
            <w:r w:rsidRPr="00C07EFD">
              <w:t>TrainingRequirement</w:t>
            </w:r>
          </w:p>
        </w:tc>
        <w:tc>
          <w:tcPr>
            <w:tcW w:w="1698" w:type="dxa"/>
          </w:tcPr>
          <w:p w14:paraId="53B554D5" w14:textId="77777777" w:rsidR="00013377" w:rsidRPr="00C07EFD" w:rsidRDefault="00013377" w:rsidP="00A151D5">
            <w:pPr>
              <w:pStyle w:val="TAL"/>
              <w:rPr>
                <w:lang w:eastAsia="zh-CN"/>
              </w:rPr>
            </w:pPr>
            <w:r w:rsidRPr="00C07EFD">
              <w:t>Clause </w:t>
            </w:r>
            <w:r w:rsidRPr="00C07EFD">
              <w:rPr>
                <w:lang w:eastAsia="zh-CN"/>
              </w:rPr>
              <w:t>6.1.11.6.2.5</w:t>
            </w:r>
          </w:p>
        </w:tc>
        <w:tc>
          <w:tcPr>
            <w:tcW w:w="2659" w:type="dxa"/>
          </w:tcPr>
          <w:p w14:paraId="6E8462EA" w14:textId="77777777" w:rsidR="00013377" w:rsidRPr="00C07EFD" w:rsidRDefault="00013377" w:rsidP="00A151D5">
            <w:pPr>
              <w:pStyle w:val="TAL"/>
            </w:pPr>
            <w:r w:rsidRPr="00C07EFD">
              <w:rPr>
                <w:lang w:eastAsia="zh-CN"/>
              </w:rPr>
              <w:t>Represents the training requirements for ML model selection.</w:t>
            </w:r>
          </w:p>
        </w:tc>
        <w:tc>
          <w:tcPr>
            <w:tcW w:w="2407" w:type="dxa"/>
          </w:tcPr>
          <w:p w14:paraId="67D3AEA8" w14:textId="77777777" w:rsidR="00013377" w:rsidRPr="00C07EFD" w:rsidRDefault="00013377" w:rsidP="00A151D5">
            <w:pPr>
              <w:pStyle w:val="TAL"/>
            </w:pPr>
          </w:p>
        </w:tc>
      </w:tr>
    </w:tbl>
    <w:p w14:paraId="3C60BF1D" w14:textId="77777777" w:rsidR="00013377" w:rsidRPr="00C07EFD" w:rsidRDefault="00013377" w:rsidP="00013377"/>
    <w:p w14:paraId="669096DF" w14:textId="77777777" w:rsidR="00013377" w:rsidRPr="00C07EFD" w:rsidRDefault="00013377" w:rsidP="00013377">
      <w:r w:rsidRPr="00C07EFD">
        <w:t xml:space="preserve">Table 6.1.11.6.1-2 specifies data types re-used by the AIMLES_AssistedMLModelSelection API service. </w:t>
      </w:r>
    </w:p>
    <w:p w14:paraId="53F8D2F6" w14:textId="77777777" w:rsidR="00013377" w:rsidRPr="00C07EFD" w:rsidRDefault="00013377" w:rsidP="00013377">
      <w:pPr>
        <w:pStyle w:val="TH"/>
      </w:pPr>
      <w:r w:rsidRPr="00C07EFD">
        <w:lastRenderedPageBreak/>
        <w:t>Table 6.1.11.6.1-2: AIMLES_AssistedMLModelSelection API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013377" w:rsidRPr="00C07EFD" w14:paraId="61CEA1B5" w14:textId="77777777" w:rsidTr="00A151D5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0BC1FB11" w14:textId="77777777" w:rsidR="00013377" w:rsidRPr="00C07EFD" w:rsidRDefault="00013377" w:rsidP="00A151D5">
            <w:pPr>
              <w:pStyle w:val="TAH"/>
            </w:pPr>
            <w:r w:rsidRPr="00C07EF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2BC96A88" w14:textId="77777777" w:rsidR="00013377" w:rsidRPr="00C07EFD" w:rsidRDefault="00013377" w:rsidP="00A151D5">
            <w:pPr>
              <w:pStyle w:val="TAH"/>
            </w:pPr>
            <w:r w:rsidRPr="00C07EFD">
              <w:t>Reference</w:t>
            </w:r>
          </w:p>
        </w:tc>
        <w:tc>
          <w:tcPr>
            <w:tcW w:w="3137" w:type="dxa"/>
            <w:shd w:val="clear" w:color="auto" w:fill="C0C0C0"/>
            <w:hideMark/>
          </w:tcPr>
          <w:p w14:paraId="6908B573" w14:textId="77777777" w:rsidR="00013377" w:rsidRPr="00C07EFD" w:rsidRDefault="00013377" w:rsidP="00A151D5">
            <w:pPr>
              <w:pStyle w:val="TAH"/>
            </w:pPr>
            <w:r w:rsidRPr="00C07EFD">
              <w:t>Comments</w:t>
            </w:r>
          </w:p>
        </w:tc>
        <w:tc>
          <w:tcPr>
            <w:tcW w:w="2865" w:type="dxa"/>
            <w:shd w:val="clear" w:color="auto" w:fill="C0C0C0"/>
          </w:tcPr>
          <w:p w14:paraId="0E25F903" w14:textId="77777777" w:rsidR="00013377" w:rsidRPr="00C07EFD" w:rsidRDefault="00013377" w:rsidP="00A151D5">
            <w:pPr>
              <w:pStyle w:val="TAH"/>
            </w:pPr>
            <w:r w:rsidRPr="00C07EFD">
              <w:t>Applicability</w:t>
            </w:r>
          </w:p>
        </w:tc>
      </w:tr>
      <w:tr w:rsidR="00013377" w:rsidRPr="00C07EFD" w14:paraId="622FE492" w14:textId="77777777" w:rsidTr="00A151D5">
        <w:trPr>
          <w:jc w:val="center"/>
        </w:trPr>
        <w:tc>
          <w:tcPr>
            <w:tcW w:w="1927" w:type="dxa"/>
          </w:tcPr>
          <w:p w14:paraId="4F1E90BE" w14:textId="77777777" w:rsidR="00013377" w:rsidRPr="00C07EFD" w:rsidRDefault="00013377" w:rsidP="00A151D5">
            <w:pPr>
              <w:pStyle w:val="TAL"/>
            </w:pPr>
            <w:r w:rsidRPr="00C07EFD">
              <w:t>AimleClientId</w:t>
            </w:r>
          </w:p>
        </w:tc>
        <w:tc>
          <w:tcPr>
            <w:tcW w:w="1848" w:type="dxa"/>
          </w:tcPr>
          <w:p w14:paraId="62A3A9C1" w14:textId="77777777" w:rsidR="00013377" w:rsidRPr="00C07EFD" w:rsidRDefault="00013377" w:rsidP="00A151D5">
            <w:pPr>
              <w:pStyle w:val="TAL"/>
            </w:pPr>
            <w:r w:rsidRPr="00C07EFD">
              <w:t>Clause 6.1.2.6.3.2</w:t>
            </w:r>
          </w:p>
        </w:tc>
        <w:tc>
          <w:tcPr>
            <w:tcW w:w="3137" w:type="dxa"/>
          </w:tcPr>
          <w:p w14:paraId="3BB43E0F" w14:textId="77777777" w:rsidR="00013377" w:rsidRPr="00C07EFD" w:rsidRDefault="00013377" w:rsidP="00A151D5">
            <w:pPr>
              <w:pStyle w:val="TAL"/>
              <w:rPr>
                <w:rFonts w:cs="Arial"/>
                <w:szCs w:val="18"/>
              </w:rPr>
            </w:pPr>
            <w:r w:rsidRPr="00C07EFD">
              <w:t>Represents unique identifier of a AIMLE client.</w:t>
            </w:r>
          </w:p>
        </w:tc>
        <w:tc>
          <w:tcPr>
            <w:tcW w:w="2865" w:type="dxa"/>
          </w:tcPr>
          <w:p w14:paraId="0CBDA356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14:paraId="2B963ED0" w14:textId="77777777" w:rsidTr="00A151D5">
        <w:trPr>
          <w:jc w:val="center"/>
        </w:trPr>
        <w:tc>
          <w:tcPr>
            <w:tcW w:w="1927" w:type="dxa"/>
          </w:tcPr>
          <w:p w14:paraId="62609612" w14:textId="77777777" w:rsidR="00013377" w:rsidRPr="00C07EFD" w:rsidRDefault="00013377" w:rsidP="00A151D5">
            <w:pPr>
              <w:pStyle w:val="TAL"/>
            </w:pPr>
            <w:r w:rsidRPr="00C07EFD">
              <w:t>ClientDiscCriteria</w:t>
            </w:r>
          </w:p>
        </w:tc>
        <w:tc>
          <w:tcPr>
            <w:tcW w:w="1848" w:type="dxa"/>
          </w:tcPr>
          <w:p w14:paraId="2E6A12FF" w14:textId="6AB20A17" w:rsidR="00013377" w:rsidRPr="00C07EFD" w:rsidRDefault="00013377" w:rsidP="00A151D5">
            <w:pPr>
              <w:pStyle w:val="TAL"/>
            </w:pPr>
            <w:r w:rsidRPr="00C07EFD">
              <w:t>Clause </w:t>
            </w:r>
            <w:r w:rsidRPr="00C07EFD">
              <w:rPr>
                <w:lang w:eastAsia="zh-CN"/>
              </w:rPr>
              <w:t>6.</w:t>
            </w:r>
            <w:r>
              <w:rPr>
                <w:lang w:eastAsia="zh-CN"/>
              </w:rPr>
              <w:t>2.2</w:t>
            </w:r>
            <w:r w:rsidRPr="00C07EFD">
              <w:rPr>
                <w:lang w:eastAsia="zh-CN"/>
              </w:rPr>
              <w:t>.6.2</w:t>
            </w:r>
            <w:r w:rsidRPr="00C07EFD">
              <w:t>.2</w:t>
            </w:r>
          </w:p>
        </w:tc>
        <w:tc>
          <w:tcPr>
            <w:tcW w:w="3137" w:type="dxa"/>
          </w:tcPr>
          <w:p w14:paraId="36678E0A" w14:textId="77777777" w:rsidR="00013377" w:rsidRPr="00C07EFD" w:rsidRDefault="00013377" w:rsidP="00A151D5">
            <w:pPr>
              <w:pStyle w:val="TAL"/>
              <w:rPr>
                <w:rFonts w:cs="Arial"/>
                <w:szCs w:val="18"/>
              </w:rPr>
            </w:pPr>
            <w:r w:rsidRPr="00C07EFD">
              <w:t>Represents the AIMLE Client selection criteria.</w:t>
            </w:r>
          </w:p>
        </w:tc>
        <w:tc>
          <w:tcPr>
            <w:tcW w:w="2865" w:type="dxa"/>
          </w:tcPr>
          <w:p w14:paraId="3DC0E176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14:paraId="63F15E2D" w14:textId="77777777" w:rsidTr="00A151D5">
        <w:trPr>
          <w:jc w:val="center"/>
        </w:trPr>
        <w:tc>
          <w:tcPr>
            <w:tcW w:w="1927" w:type="dxa"/>
          </w:tcPr>
          <w:p w14:paraId="3DF48E53" w14:textId="77777777" w:rsidR="00013377" w:rsidRPr="00C07EFD" w:rsidRDefault="00013377" w:rsidP="00A151D5">
            <w:pPr>
              <w:pStyle w:val="TAL"/>
            </w:pPr>
            <w:r w:rsidRPr="00C07EFD">
              <w:t>DataMgmtOp</w:t>
            </w:r>
          </w:p>
        </w:tc>
        <w:tc>
          <w:tcPr>
            <w:tcW w:w="1848" w:type="dxa"/>
          </w:tcPr>
          <w:p w14:paraId="6A04DB0B" w14:textId="77777777" w:rsidR="00013377" w:rsidRPr="00C07EFD" w:rsidRDefault="00013377" w:rsidP="00A151D5">
            <w:pPr>
              <w:pStyle w:val="TAL"/>
            </w:pPr>
            <w:r w:rsidRPr="00C07EFD">
              <w:rPr>
                <w:lang w:eastAsia="zh-CN"/>
              </w:rPr>
              <w:t>Clause 6.1.2.6.3.3</w:t>
            </w:r>
          </w:p>
        </w:tc>
        <w:tc>
          <w:tcPr>
            <w:tcW w:w="3137" w:type="dxa"/>
          </w:tcPr>
          <w:p w14:paraId="57542D7B" w14:textId="77777777" w:rsidR="00013377" w:rsidRPr="00C07EFD" w:rsidRDefault="00013377" w:rsidP="00A151D5">
            <w:pPr>
              <w:pStyle w:val="TAL"/>
            </w:pPr>
            <w:r w:rsidRPr="00C07EFD">
              <w:t>Represents the data management operation type.</w:t>
            </w:r>
          </w:p>
        </w:tc>
        <w:tc>
          <w:tcPr>
            <w:tcW w:w="2865" w:type="dxa"/>
          </w:tcPr>
          <w:p w14:paraId="5361A485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14:paraId="1174B483" w14:textId="77777777" w:rsidTr="00A151D5">
        <w:trPr>
          <w:jc w:val="center"/>
        </w:trPr>
        <w:tc>
          <w:tcPr>
            <w:tcW w:w="1927" w:type="dxa"/>
          </w:tcPr>
          <w:p w14:paraId="3DB6D8B6" w14:textId="77777777" w:rsidR="00013377" w:rsidRPr="00C07EFD" w:rsidRDefault="00013377" w:rsidP="00A151D5">
            <w:pPr>
              <w:pStyle w:val="TAL"/>
            </w:pPr>
            <w:r w:rsidRPr="00C07EFD">
              <w:t>DateTime</w:t>
            </w:r>
          </w:p>
        </w:tc>
        <w:tc>
          <w:tcPr>
            <w:tcW w:w="1848" w:type="dxa"/>
          </w:tcPr>
          <w:p w14:paraId="2AA49B54" w14:textId="77777777" w:rsidR="00013377" w:rsidRPr="00C07EFD" w:rsidRDefault="00013377" w:rsidP="00A151D5">
            <w:pPr>
              <w:pStyle w:val="TAL"/>
            </w:pPr>
            <w:r w:rsidRPr="00C07EFD">
              <w:t>3GPP TS 29.122 [2]</w:t>
            </w:r>
          </w:p>
        </w:tc>
        <w:tc>
          <w:tcPr>
            <w:tcW w:w="3137" w:type="dxa"/>
          </w:tcPr>
          <w:p w14:paraId="07E7BDDC" w14:textId="77777777" w:rsidR="00013377" w:rsidRPr="00C07EFD" w:rsidRDefault="00013377" w:rsidP="00A151D5">
            <w:pPr>
              <w:pStyle w:val="TAL"/>
            </w:pPr>
            <w:r w:rsidRPr="00C07EFD">
              <w:rPr>
                <w:rFonts w:cs="Arial"/>
                <w:szCs w:val="18"/>
              </w:rPr>
              <w:t>Represents a date and a time.</w:t>
            </w:r>
          </w:p>
        </w:tc>
        <w:tc>
          <w:tcPr>
            <w:tcW w:w="2865" w:type="dxa"/>
          </w:tcPr>
          <w:p w14:paraId="606B5A51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14:paraId="674C3226" w14:textId="77777777" w:rsidTr="00A151D5">
        <w:trPr>
          <w:jc w:val="center"/>
        </w:trPr>
        <w:tc>
          <w:tcPr>
            <w:tcW w:w="1927" w:type="dxa"/>
          </w:tcPr>
          <w:p w14:paraId="453DCC52" w14:textId="77777777" w:rsidR="00013377" w:rsidRPr="00C07EFD" w:rsidRDefault="00013377" w:rsidP="00A151D5">
            <w:pPr>
              <w:pStyle w:val="TAL"/>
              <w:rPr>
                <w:lang w:eastAsia="zh-CN"/>
              </w:rPr>
            </w:pPr>
            <w:r w:rsidRPr="00C07EFD">
              <w:t>DurationSec</w:t>
            </w:r>
          </w:p>
        </w:tc>
        <w:tc>
          <w:tcPr>
            <w:tcW w:w="1848" w:type="dxa"/>
          </w:tcPr>
          <w:p w14:paraId="6ED4519C" w14:textId="77777777" w:rsidR="00013377" w:rsidRPr="00C07EFD" w:rsidRDefault="00013377" w:rsidP="00A151D5">
            <w:pPr>
              <w:pStyle w:val="TAL"/>
            </w:pPr>
            <w:r w:rsidRPr="00C07EFD">
              <w:t>3GPP TS 29.122 [2]</w:t>
            </w:r>
          </w:p>
        </w:tc>
        <w:tc>
          <w:tcPr>
            <w:tcW w:w="3137" w:type="dxa"/>
          </w:tcPr>
          <w:p w14:paraId="624BB61F" w14:textId="77777777" w:rsidR="00013377" w:rsidRPr="00C07EFD" w:rsidRDefault="00013377" w:rsidP="00A151D5">
            <w:pPr>
              <w:pStyle w:val="TAL"/>
              <w:rPr>
                <w:rFonts w:cs="Arial"/>
                <w:szCs w:val="18"/>
              </w:rPr>
            </w:pPr>
            <w:r w:rsidRPr="00C07EFD">
              <w:t xml:space="preserve">Unsigned integer </w:t>
            </w:r>
            <w:r w:rsidRPr="00C07EFD">
              <w:rPr>
                <w:lang w:eastAsia="zh-CN"/>
              </w:rPr>
              <w:t>identifying a period of time in units of seconds.</w:t>
            </w:r>
          </w:p>
        </w:tc>
        <w:tc>
          <w:tcPr>
            <w:tcW w:w="2865" w:type="dxa"/>
          </w:tcPr>
          <w:p w14:paraId="0D96A532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14:paraId="22709078" w14:textId="77777777" w:rsidTr="00A151D5">
        <w:trPr>
          <w:jc w:val="center"/>
        </w:trPr>
        <w:tc>
          <w:tcPr>
            <w:tcW w:w="1927" w:type="dxa"/>
          </w:tcPr>
          <w:p w14:paraId="712CC47A" w14:textId="77777777" w:rsidR="00013377" w:rsidRPr="00C07EFD" w:rsidRDefault="00013377" w:rsidP="00A151D5">
            <w:pPr>
              <w:pStyle w:val="TAL"/>
            </w:pPr>
            <w:r w:rsidRPr="00C07EFD">
              <w:t>MlModelInfo</w:t>
            </w:r>
          </w:p>
        </w:tc>
        <w:tc>
          <w:tcPr>
            <w:tcW w:w="1848" w:type="dxa"/>
          </w:tcPr>
          <w:p w14:paraId="5D7A7301" w14:textId="77777777" w:rsidR="00013377" w:rsidRPr="00C07EFD" w:rsidRDefault="00013377" w:rsidP="00A151D5">
            <w:pPr>
              <w:pStyle w:val="TAL"/>
            </w:pPr>
            <w:r w:rsidRPr="00C07EFD">
              <w:t>Clause </w:t>
            </w:r>
            <w:r w:rsidRPr="00C07EFD">
              <w:rPr>
                <w:lang w:eastAsia="zh-CN"/>
              </w:rPr>
              <w:t>6.2.1.6.2.B</w:t>
            </w:r>
          </w:p>
        </w:tc>
        <w:tc>
          <w:tcPr>
            <w:tcW w:w="3137" w:type="dxa"/>
          </w:tcPr>
          <w:p w14:paraId="3D9AE2C7" w14:textId="77777777" w:rsidR="00013377" w:rsidRPr="00C07EFD" w:rsidRDefault="00013377" w:rsidP="00A151D5">
            <w:pPr>
              <w:pStyle w:val="TAL"/>
            </w:pPr>
            <w:r w:rsidRPr="00C07EFD">
              <w:rPr>
                <w:lang w:eastAsia="zh-CN"/>
              </w:rPr>
              <w:t>Represents the ML model Information.</w:t>
            </w:r>
          </w:p>
        </w:tc>
        <w:tc>
          <w:tcPr>
            <w:tcW w:w="2865" w:type="dxa"/>
          </w:tcPr>
          <w:p w14:paraId="79FAB7F8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14:paraId="0644FBBF" w14:textId="77777777" w:rsidTr="00A151D5">
        <w:trPr>
          <w:jc w:val="center"/>
        </w:trPr>
        <w:tc>
          <w:tcPr>
            <w:tcW w:w="1927" w:type="dxa"/>
          </w:tcPr>
          <w:p w14:paraId="53630A4F" w14:textId="77777777" w:rsidR="00013377" w:rsidRPr="00C07EFD" w:rsidRDefault="00013377" w:rsidP="00A151D5">
            <w:pPr>
              <w:pStyle w:val="TAL"/>
            </w:pPr>
            <w:r w:rsidRPr="00C07EFD">
              <w:t>MLModelTrainingInfo</w:t>
            </w:r>
          </w:p>
        </w:tc>
        <w:tc>
          <w:tcPr>
            <w:tcW w:w="1848" w:type="dxa"/>
          </w:tcPr>
          <w:p w14:paraId="198F53D1" w14:textId="77777777" w:rsidR="00013377" w:rsidRPr="00C07EFD" w:rsidRDefault="00013377" w:rsidP="00A151D5">
            <w:pPr>
              <w:pStyle w:val="TAL"/>
            </w:pPr>
            <w:r w:rsidRPr="00C07EFD">
              <w:t>Clause </w:t>
            </w:r>
            <w:r w:rsidRPr="00C07EFD">
              <w:rPr>
                <w:noProof/>
                <w:lang w:eastAsia="zh-CN"/>
              </w:rPr>
              <w:t>6.2</w:t>
            </w:r>
            <w:r w:rsidRPr="00C07EFD">
              <w:t>.1.6.2.9</w:t>
            </w:r>
          </w:p>
        </w:tc>
        <w:tc>
          <w:tcPr>
            <w:tcW w:w="3137" w:type="dxa"/>
          </w:tcPr>
          <w:p w14:paraId="2A8F279C" w14:textId="77777777" w:rsidR="00013377" w:rsidRPr="00C07EFD" w:rsidRDefault="00013377" w:rsidP="00A151D5">
            <w:pPr>
              <w:pStyle w:val="TAL"/>
              <w:rPr>
                <w:lang w:eastAsia="zh-CN"/>
              </w:rPr>
            </w:pPr>
            <w:r w:rsidRPr="00C07EFD">
              <w:t xml:space="preserve">Represents the </w:t>
            </w:r>
            <w:r w:rsidRPr="00C07EFD">
              <w:rPr>
                <w:lang w:val="en-US"/>
              </w:rPr>
              <w:t>ML Model training information.</w:t>
            </w:r>
          </w:p>
        </w:tc>
        <w:tc>
          <w:tcPr>
            <w:tcW w:w="2865" w:type="dxa"/>
          </w:tcPr>
          <w:p w14:paraId="50EF455E" w14:textId="77777777" w:rsidR="00013377" w:rsidRPr="00C07EFD" w:rsidRDefault="00013377" w:rsidP="00A151D5">
            <w:pPr>
              <w:pStyle w:val="TAL"/>
            </w:pPr>
          </w:p>
        </w:tc>
      </w:tr>
      <w:tr w:rsidR="00013377" w:rsidRPr="00C07EFD" w14:paraId="74F75FC6" w14:textId="77777777" w:rsidTr="00A151D5">
        <w:trPr>
          <w:jc w:val="center"/>
        </w:trPr>
        <w:tc>
          <w:tcPr>
            <w:tcW w:w="1927" w:type="dxa"/>
          </w:tcPr>
          <w:p w14:paraId="1F7A84A3" w14:textId="77777777" w:rsidR="00013377" w:rsidRPr="00C07EFD" w:rsidRDefault="00013377" w:rsidP="00A151D5">
            <w:pPr>
              <w:pStyle w:val="TAL"/>
            </w:pPr>
            <w:r w:rsidRPr="00C07EFD">
              <w:t>Uinteger</w:t>
            </w:r>
          </w:p>
        </w:tc>
        <w:tc>
          <w:tcPr>
            <w:tcW w:w="1848" w:type="dxa"/>
          </w:tcPr>
          <w:p w14:paraId="3A3F282C" w14:textId="77777777" w:rsidR="00013377" w:rsidRPr="00C07EFD" w:rsidRDefault="00013377" w:rsidP="00A151D5">
            <w:pPr>
              <w:pStyle w:val="TAL"/>
            </w:pPr>
            <w:r w:rsidRPr="00C07EFD">
              <w:t>3GPP TS 29.571 [15]</w:t>
            </w:r>
          </w:p>
        </w:tc>
        <w:tc>
          <w:tcPr>
            <w:tcW w:w="3137" w:type="dxa"/>
          </w:tcPr>
          <w:p w14:paraId="23F4FA5A" w14:textId="77777777" w:rsidR="00013377" w:rsidRPr="00C07EFD" w:rsidRDefault="00013377" w:rsidP="00A151D5">
            <w:pPr>
              <w:pStyle w:val="TAL"/>
            </w:pPr>
            <w:r w:rsidRPr="00C07EFD">
              <w:t>Represents an unsigned Integer.</w:t>
            </w:r>
          </w:p>
        </w:tc>
        <w:tc>
          <w:tcPr>
            <w:tcW w:w="2865" w:type="dxa"/>
          </w:tcPr>
          <w:p w14:paraId="0835046C" w14:textId="77777777" w:rsidR="00013377" w:rsidRPr="00C07EFD" w:rsidRDefault="00013377" w:rsidP="00A151D5">
            <w:pPr>
              <w:pStyle w:val="TAL"/>
            </w:pPr>
          </w:p>
        </w:tc>
      </w:tr>
    </w:tbl>
    <w:p w14:paraId="51222624" w14:textId="77777777" w:rsidR="00013377" w:rsidRPr="00E12D5F" w:rsidRDefault="00013377" w:rsidP="00013377"/>
    <w:p w14:paraId="09CB72F1" w14:textId="77777777" w:rsidR="00013377" w:rsidRPr="00E12D5F" w:rsidRDefault="00013377" w:rsidP="00013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5929D11" w14:textId="77777777" w:rsidR="00F320E0" w:rsidRPr="00C07EFD" w:rsidRDefault="00F320E0" w:rsidP="00F320E0">
      <w:pPr>
        <w:pStyle w:val="Heading1"/>
      </w:pPr>
      <w:r w:rsidRPr="00C07EFD">
        <w:t>A.5</w:t>
      </w:r>
      <w:r w:rsidRPr="00C07EFD">
        <w:tab/>
      </w:r>
      <w:r w:rsidRPr="00C07EFD">
        <w:rPr>
          <w:lang w:eastAsia="zh-CN"/>
        </w:rPr>
        <w:t>AIMLES_AIMLEClientDiscovery API</w:t>
      </w:r>
      <w:bookmarkEnd w:id="298"/>
    </w:p>
    <w:p w14:paraId="44A09275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openapi: 3.0.0</w:t>
      </w:r>
    </w:p>
    <w:p w14:paraId="5F1F60F4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51D7514C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info:</w:t>
      </w:r>
    </w:p>
    <w:p w14:paraId="4C56B696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title: </w:t>
      </w:r>
      <w:r w:rsidRPr="00C07EFD">
        <w:t>AIMLES_AIMLEClientDiscovery</w:t>
      </w:r>
    </w:p>
    <w:p w14:paraId="35A77A8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description: |</w:t>
      </w:r>
    </w:p>
    <w:p w14:paraId="75134A7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API for </w:t>
      </w:r>
      <w:r w:rsidRPr="00C07EFD">
        <w:t>AIMLE Client Discovery</w:t>
      </w:r>
      <w:r w:rsidRPr="00C07EFD">
        <w:rPr>
          <w:lang w:eastAsia="zh-CN"/>
        </w:rPr>
        <w:t xml:space="preserve"> Service</w:t>
      </w:r>
      <w:r w:rsidRPr="00C07EFD">
        <w:rPr>
          <w:lang w:val="en-US" w:eastAsia="es-ES"/>
        </w:rPr>
        <w:t xml:space="preserve">.  </w:t>
      </w:r>
    </w:p>
    <w:p w14:paraId="001C28B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© 2025, 3GPP Organizational Partners (ARIB, ATIS, CCSA, ETSI, TSDSI, TTA, TTC).  </w:t>
      </w:r>
    </w:p>
    <w:p w14:paraId="5352058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All rights reserved.</w:t>
      </w:r>
    </w:p>
    <w:p w14:paraId="0CAA4C0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version: "1.0.0-alpha.1"</w:t>
      </w:r>
    </w:p>
    <w:p w14:paraId="7C3498AA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08D19AF6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externalDocs:</w:t>
      </w:r>
    </w:p>
    <w:p w14:paraId="6C3283BD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description: &gt;</w:t>
      </w:r>
    </w:p>
    <w:p w14:paraId="68F4E896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3GPP TS 29.482 v1.</w:t>
      </w:r>
      <w:r>
        <w:rPr>
          <w:lang w:val="en-US" w:eastAsia="es-ES"/>
        </w:rPr>
        <w:t>1</w:t>
      </w:r>
      <w:r w:rsidRPr="00C07EFD">
        <w:rPr>
          <w:lang w:val="en-US" w:eastAsia="es-ES"/>
        </w:rPr>
        <w:t xml:space="preserve">.0; Artificial Intelligence Machine Learning Enablement </w:t>
      </w:r>
    </w:p>
    <w:p w14:paraId="168BB74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(AIMLE) Services; Stage 3.</w:t>
      </w:r>
    </w:p>
    <w:p w14:paraId="09040BF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url: https://www.3gpp.org/ftp/Specs/archive/29_series/29.549/</w:t>
      </w:r>
    </w:p>
    <w:p w14:paraId="7B4CF53F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52697A41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servers:</w:t>
      </w:r>
    </w:p>
    <w:p w14:paraId="3383FFE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- url: '{apiRoot}/</w:t>
      </w:r>
      <w:r w:rsidRPr="00C07EFD">
        <w:t>aimles-disc</w:t>
      </w:r>
      <w:r w:rsidRPr="00C07EFD">
        <w:rPr>
          <w:lang w:val="en-US" w:eastAsia="es-ES"/>
        </w:rPr>
        <w:t>/v1'</w:t>
      </w:r>
    </w:p>
    <w:p w14:paraId="69FE320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variables:</w:t>
      </w:r>
    </w:p>
    <w:p w14:paraId="57D19426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apiRoot:</w:t>
      </w:r>
    </w:p>
    <w:p w14:paraId="1E2D67B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default: https://example.com</w:t>
      </w:r>
    </w:p>
    <w:p w14:paraId="4EEFF519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apiRoot as defined in clause 5.2.4 of 3GPP TS 29.122</w:t>
      </w:r>
    </w:p>
    <w:p w14:paraId="669AAD53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56F842E9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security:</w:t>
      </w:r>
    </w:p>
    <w:p w14:paraId="0D2BC4DB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- {}</w:t>
      </w:r>
    </w:p>
    <w:p w14:paraId="632BC1B9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- oAuth2ClientCredentials: []</w:t>
      </w:r>
    </w:p>
    <w:p w14:paraId="20B3D0F1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2D637542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paths:</w:t>
      </w:r>
    </w:p>
    <w:p w14:paraId="5B96384C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/</w:t>
      </w:r>
      <w:r w:rsidRPr="00C07EFD">
        <w:t>clients</w:t>
      </w:r>
      <w:r w:rsidRPr="00C07EFD">
        <w:rPr>
          <w:lang w:val="en-US" w:eastAsia="es-ES"/>
        </w:rPr>
        <w:t>:</w:t>
      </w:r>
    </w:p>
    <w:p w14:paraId="2CFA94DA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get:</w:t>
      </w:r>
    </w:p>
    <w:p w14:paraId="242D2F7C" w14:textId="77777777" w:rsidR="00F320E0" w:rsidRPr="00C07EFD" w:rsidRDefault="00F320E0" w:rsidP="00F320E0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summary: Retrieve </w:t>
      </w:r>
      <w:r w:rsidRPr="00C07EFD">
        <w:rPr>
          <w:lang w:eastAsia="zh-CN"/>
        </w:rPr>
        <w:t xml:space="preserve">an existing </w:t>
      </w:r>
      <w:r w:rsidRPr="00C07EFD">
        <w:t xml:space="preserve">the </w:t>
      </w:r>
      <w:r w:rsidRPr="00C07EFD">
        <w:rPr>
          <w:lang w:val="en-US" w:eastAsia="es-ES"/>
        </w:rPr>
        <w:t xml:space="preserve">Individual </w:t>
      </w:r>
      <w:r w:rsidRPr="00C07EFD">
        <w:t>AIMLE Data Management Assistance Subscription resource</w:t>
      </w:r>
      <w:r w:rsidRPr="00C07EFD">
        <w:rPr>
          <w:rFonts w:cs="Courier New"/>
          <w:szCs w:val="16"/>
        </w:rPr>
        <w:t>.</w:t>
      </w:r>
    </w:p>
    <w:p w14:paraId="74837C0A" w14:textId="77777777" w:rsidR="00F320E0" w:rsidRPr="00C07EFD" w:rsidRDefault="00F320E0" w:rsidP="00F320E0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operationId: GetAimleClients</w:t>
      </w:r>
    </w:p>
    <w:p w14:paraId="733A7D39" w14:textId="77777777" w:rsidR="00F320E0" w:rsidRPr="00C07EFD" w:rsidRDefault="00F320E0" w:rsidP="00F320E0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tags:</w:t>
      </w:r>
    </w:p>
    <w:p w14:paraId="25E2DBA2" w14:textId="77777777" w:rsidR="00F320E0" w:rsidRPr="00C07EFD" w:rsidRDefault="00F320E0" w:rsidP="00F320E0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  - AIMLE Clients (Collection)</w:t>
      </w:r>
    </w:p>
    <w:p w14:paraId="0B10AD4C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parameters:</w:t>
      </w:r>
    </w:p>
    <w:p w14:paraId="19D4EF1D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- name: </w:t>
      </w:r>
      <w:r w:rsidRPr="00C07EFD">
        <w:t>filt-criteria</w:t>
      </w:r>
    </w:p>
    <w:p w14:paraId="18E5EF59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in: query</w:t>
      </w:r>
    </w:p>
    <w:p w14:paraId="481BEB92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description: &gt;</w:t>
      </w:r>
    </w:p>
    <w:p w14:paraId="72290964" w14:textId="77777777" w:rsidR="00F320E0" w:rsidRPr="00C07EFD" w:rsidRDefault="00F320E0" w:rsidP="00F320E0">
      <w:pPr>
        <w:pStyle w:val="PL"/>
      </w:pPr>
      <w:r w:rsidRPr="00C07EFD">
        <w:rPr>
          <w:lang w:eastAsia="es-ES"/>
        </w:rPr>
        <w:t xml:space="preserve">             </w:t>
      </w:r>
      <w:r w:rsidRPr="00C07EFD">
        <w:t>Represents the AIMLE Client(s) filtering criteria.</w:t>
      </w:r>
    </w:p>
    <w:p w14:paraId="2B5A3ADD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required: true</w:t>
      </w:r>
    </w:p>
    <w:p w14:paraId="3F90FBBD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content:</w:t>
      </w:r>
    </w:p>
    <w:p w14:paraId="38165821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application/json:</w:t>
      </w:r>
    </w:p>
    <w:p w14:paraId="4C3FB4FE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schema:</w:t>
      </w:r>
    </w:p>
    <w:p w14:paraId="430F474B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  $ref: '#/components/schemas/</w:t>
      </w:r>
      <w:r w:rsidRPr="00C07EFD">
        <w:t>ClientDiscCriteria</w:t>
      </w:r>
      <w:r w:rsidRPr="00C07EFD">
        <w:rPr>
          <w:lang w:eastAsia="es-ES"/>
        </w:rPr>
        <w:t>'</w:t>
      </w:r>
    </w:p>
    <w:p w14:paraId="3C2EEBFA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- name: </w:t>
      </w:r>
      <w:r w:rsidRPr="00C07EFD">
        <w:t>cl-number</w:t>
      </w:r>
    </w:p>
    <w:p w14:paraId="6F1FA697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in: query</w:t>
      </w:r>
    </w:p>
    <w:p w14:paraId="2C46E7B7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description: &gt;</w:t>
      </w:r>
    </w:p>
    <w:p w14:paraId="373430DF" w14:textId="77777777" w:rsidR="00F320E0" w:rsidRPr="00C07EFD" w:rsidRDefault="00F320E0" w:rsidP="00F320E0">
      <w:pPr>
        <w:pStyle w:val="PL"/>
      </w:pPr>
      <w:r w:rsidRPr="00C07EFD">
        <w:rPr>
          <w:lang w:eastAsia="es-ES"/>
        </w:rPr>
        <w:lastRenderedPageBreak/>
        <w:t xml:space="preserve">            </w:t>
      </w:r>
      <w:r w:rsidRPr="00C07EFD">
        <w:t>Represents the required number of the discovered AIMLE Clients.</w:t>
      </w:r>
    </w:p>
    <w:p w14:paraId="6843A93C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schema:</w:t>
      </w:r>
    </w:p>
    <w:p w14:paraId="06C054EB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$ref: 'TS29571_CommonData.yaml#</w:t>
      </w:r>
      <w:r w:rsidRPr="00C07EFD">
        <w:t>/components/schemas/</w:t>
      </w:r>
      <w:r w:rsidRPr="00C07EFD">
        <w:rPr>
          <w:lang w:eastAsia="es-ES"/>
        </w:rPr>
        <w:t>Uinteger'</w:t>
      </w:r>
    </w:p>
    <w:p w14:paraId="1B8660FD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- name: supported-features</w:t>
      </w:r>
    </w:p>
    <w:p w14:paraId="0D43846F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in: query</w:t>
      </w:r>
    </w:p>
    <w:p w14:paraId="723C447A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description: &gt;</w:t>
      </w:r>
    </w:p>
    <w:p w14:paraId="0D1BF854" w14:textId="77777777" w:rsidR="00F320E0" w:rsidRPr="00C07EFD" w:rsidRDefault="00F320E0" w:rsidP="00F320E0">
      <w:pPr>
        <w:pStyle w:val="PL"/>
        <w:rPr>
          <w:rFonts w:cs="Arial"/>
          <w:szCs w:val="18"/>
        </w:rPr>
      </w:pPr>
      <w:r w:rsidRPr="00C07EFD">
        <w:rPr>
          <w:lang w:eastAsia="es-ES"/>
        </w:rPr>
        <w:t xml:space="preserve">            </w:t>
      </w:r>
      <w:r w:rsidRPr="00C07EFD">
        <w:rPr>
          <w:rFonts w:cs="Arial"/>
          <w:szCs w:val="18"/>
        </w:rPr>
        <w:t>Contains supported features information, used to negotiate the applicability</w:t>
      </w:r>
    </w:p>
    <w:p w14:paraId="051279AC" w14:textId="77777777" w:rsidR="00F320E0" w:rsidRPr="00C07EFD" w:rsidRDefault="00F320E0" w:rsidP="00F320E0">
      <w:pPr>
        <w:pStyle w:val="PL"/>
        <w:rPr>
          <w:rFonts w:cs="Arial"/>
          <w:szCs w:val="18"/>
        </w:rPr>
      </w:pPr>
      <w:r w:rsidRPr="00C07EFD">
        <w:rPr>
          <w:rFonts w:cs="Arial"/>
          <w:szCs w:val="18"/>
        </w:rPr>
        <w:t xml:space="preserve">            of optional features.</w:t>
      </w:r>
    </w:p>
    <w:p w14:paraId="30D27614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schema:</w:t>
      </w:r>
    </w:p>
    <w:p w14:paraId="1508B8C2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$ref: 'TS29571_CommonData.yaml#/components/schemas/SupportedFeatures'</w:t>
      </w:r>
    </w:p>
    <w:p w14:paraId="0AA495A4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responses:</w:t>
      </w:r>
    </w:p>
    <w:p w14:paraId="670D59AA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'200':</w:t>
      </w:r>
    </w:p>
    <w:p w14:paraId="0635CB98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description: &gt;</w:t>
      </w:r>
    </w:p>
    <w:p w14:paraId="58D02ADC" w14:textId="77777777" w:rsidR="00F320E0" w:rsidRPr="00C07EFD" w:rsidRDefault="00F320E0" w:rsidP="00F320E0">
      <w:pPr>
        <w:pStyle w:val="PL"/>
        <w:rPr>
          <w:rFonts w:cs="Arial"/>
          <w:szCs w:val="18"/>
          <w:lang w:val="en-US"/>
        </w:rPr>
      </w:pPr>
      <w:r w:rsidRPr="00C07EFD">
        <w:rPr>
          <w:lang w:eastAsia="es-ES"/>
        </w:rPr>
        <w:t xml:space="preserve">            OK. </w:t>
      </w:r>
      <w:r w:rsidRPr="00C07EFD">
        <w:rPr>
          <w:rFonts w:cs="Arial"/>
          <w:szCs w:val="18"/>
          <w:lang w:val="en-US"/>
        </w:rPr>
        <w:t>The response body contains the result of the search over the list of AIMLE Clients.</w:t>
      </w:r>
    </w:p>
    <w:p w14:paraId="45090CF1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content:</w:t>
      </w:r>
    </w:p>
    <w:p w14:paraId="07425D49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application/json:</w:t>
      </w:r>
    </w:p>
    <w:p w14:paraId="180163EF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schema:</w:t>
      </w:r>
    </w:p>
    <w:p w14:paraId="086373F6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  $ref: '#/components/schemas/</w:t>
      </w:r>
      <w:r w:rsidRPr="00C07EFD">
        <w:t>ClientDiscResp</w:t>
      </w:r>
      <w:r w:rsidRPr="00C07EFD">
        <w:rPr>
          <w:lang w:eastAsia="es-ES"/>
        </w:rPr>
        <w:t>'</w:t>
      </w:r>
    </w:p>
    <w:p w14:paraId="6A645751" w14:textId="77777777" w:rsidR="00F320E0" w:rsidRPr="00C07EFD" w:rsidRDefault="00F320E0" w:rsidP="00F320E0">
      <w:pPr>
        <w:pStyle w:val="PL"/>
      </w:pPr>
      <w:r w:rsidRPr="00C07EFD">
        <w:t xml:space="preserve">        '307':</w:t>
      </w:r>
    </w:p>
    <w:p w14:paraId="2676AC0C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t xml:space="preserve">          </w:t>
      </w:r>
      <w:r w:rsidRPr="00C07EFD">
        <w:rPr>
          <w:lang w:eastAsia="es-ES"/>
        </w:rPr>
        <w:t>$ref: 'TS29122_CommonData.yaml#/components/responses/307'</w:t>
      </w:r>
    </w:p>
    <w:p w14:paraId="31B3183C" w14:textId="77777777" w:rsidR="00F320E0" w:rsidRPr="00C07EFD" w:rsidRDefault="00F320E0" w:rsidP="00F320E0">
      <w:pPr>
        <w:pStyle w:val="PL"/>
      </w:pPr>
      <w:r w:rsidRPr="00C07EFD">
        <w:t xml:space="preserve">        '308':</w:t>
      </w:r>
    </w:p>
    <w:p w14:paraId="3EB58166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t xml:space="preserve">          </w:t>
      </w:r>
      <w:r w:rsidRPr="00C07EFD">
        <w:rPr>
          <w:lang w:eastAsia="es-ES"/>
        </w:rPr>
        <w:t>$ref: 'TS29122_CommonData.yaml#/components/responses/308'</w:t>
      </w:r>
    </w:p>
    <w:p w14:paraId="54320A75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'400':</w:t>
      </w:r>
    </w:p>
    <w:p w14:paraId="1EC813A1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'TS29122_CommonData.yaml#/components/responses/400'</w:t>
      </w:r>
    </w:p>
    <w:p w14:paraId="7CA5DB41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'401':</w:t>
      </w:r>
    </w:p>
    <w:p w14:paraId="01D94FAB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'TS29122_CommonData.yaml#/components/responses/401'</w:t>
      </w:r>
    </w:p>
    <w:p w14:paraId="08D1FAC3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'403':</w:t>
      </w:r>
    </w:p>
    <w:p w14:paraId="7A8DC1B0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'TS29122_CommonData.yaml#/components/responses/403'</w:t>
      </w:r>
    </w:p>
    <w:p w14:paraId="2B4C6C46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'404':</w:t>
      </w:r>
    </w:p>
    <w:p w14:paraId="2DE280FD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'TS29122_CommonData.yaml#/components/responses/404'</w:t>
      </w:r>
    </w:p>
    <w:p w14:paraId="657B2F4B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'406':</w:t>
      </w:r>
    </w:p>
    <w:p w14:paraId="41D231BA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'TS29122_CommonData.yaml#/components/responses/406'</w:t>
      </w:r>
    </w:p>
    <w:p w14:paraId="37CA9279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'429':</w:t>
      </w:r>
    </w:p>
    <w:p w14:paraId="716206FE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'TS29122_CommonData.yaml#/components/responses/429'</w:t>
      </w:r>
    </w:p>
    <w:p w14:paraId="58B332B6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'500':</w:t>
      </w:r>
    </w:p>
    <w:p w14:paraId="6DAD5472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'TS29122_CommonData.yaml#/components/responses/500'</w:t>
      </w:r>
    </w:p>
    <w:p w14:paraId="2D8D7B92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'503':</w:t>
      </w:r>
    </w:p>
    <w:p w14:paraId="27CA6815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'TS29122_CommonData.yaml#/components/responses/503'</w:t>
      </w:r>
    </w:p>
    <w:p w14:paraId="1B07B184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default:</w:t>
      </w:r>
    </w:p>
    <w:p w14:paraId="1131DE29" w14:textId="77777777" w:rsidR="00F320E0" w:rsidRPr="00C07EFD" w:rsidRDefault="00F320E0" w:rsidP="00F320E0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'TS29122_CommonData.yaml#/components/responses/default'</w:t>
      </w:r>
    </w:p>
    <w:p w14:paraId="41249021" w14:textId="77777777" w:rsidR="00F320E0" w:rsidRPr="00C07EFD" w:rsidRDefault="00F320E0" w:rsidP="00F320E0">
      <w:pPr>
        <w:pStyle w:val="PL"/>
        <w:rPr>
          <w:lang w:eastAsia="es-ES"/>
        </w:rPr>
      </w:pPr>
    </w:p>
    <w:p w14:paraId="32BA1589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components:</w:t>
      </w:r>
    </w:p>
    <w:p w14:paraId="27D8F08D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securitySchemes:</w:t>
      </w:r>
    </w:p>
    <w:p w14:paraId="48912B8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oAuth2ClientCredentials:</w:t>
      </w:r>
    </w:p>
    <w:p w14:paraId="043F15B6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oauth2</w:t>
      </w:r>
    </w:p>
    <w:p w14:paraId="0330A7C9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flows:</w:t>
      </w:r>
    </w:p>
    <w:p w14:paraId="7CA1742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clientCredentials:</w:t>
      </w:r>
    </w:p>
    <w:p w14:paraId="58F0F2F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tokenUrl: '{tokenUrl}'</w:t>
      </w:r>
    </w:p>
    <w:p w14:paraId="2EA63B4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scopes: {}</w:t>
      </w:r>
    </w:p>
    <w:p w14:paraId="3A3C3608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32F1AFB1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schemas:</w:t>
      </w:r>
    </w:p>
    <w:p w14:paraId="7CEDEA85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ClientDiscCriteria</w:t>
      </w:r>
      <w:r w:rsidRPr="00C07EFD">
        <w:rPr>
          <w:lang w:val="en-US" w:eastAsia="es-ES"/>
        </w:rPr>
        <w:t>:</w:t>
      </w:r>
    </w:p>
    <w:p w14:paraId="4E4AEC9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t>Represents the AIMLE Client discovery criteria.</w:t>
      </w:r>
    </w:p>
    <w:p w14:paraId="2B6476C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482DF3DB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25F0F58C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serviceReq:</w:t>
      </w:r>
    </w:p>
    <w:p w14:paraId="2808BF4C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'#/components/schemas/Service</w:t>
      </w:r>
      <w:r w:rsidRPr="00C07EFD">
        <w:rPr>
          <w:lang w:eastAsia="en-GB"/>
        </w:rPr>
        <w:t>Requirement</w:t>
      </w:r>
      <w:r w:rsidRPr="00C07EFD">
        <w:t>'</w:t>
      </w:r>
    </w:p>
    <w:p w14:paraId="729F8C5D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mlModelTypes</w:t>
      </w:r>
      <w:r w:rsidRPr="00C07EFD">
        <w:rPr>
          <w:lang w:val="en-US" w:eastAsia="es-ES"/>
        </w:rPr>
        <w:t>:</w:t>
      </w:r>
    </w:p>
    <w:p w14:paraId="6DD8D01B" w14:textId="77777777" w:rsidR="00F320E0" w:rsidRPr="00C07EFD" w:rsidRDefault="00F320E0" w:rsidP="00F320E0">
      <w:pPr>
        <w:pStyle w:val="PL"/>
      </w:pPr>
      <w:r w:rsidRPr="00C07EFD">
        <w:t xml:space="preserve">          type: array</w:t>
      </w:r>
    </w:p>
    <w:p w14:paraId="31B4939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items:</w:t>
      </w:r>
    </w:p>
    <w:p w14:paraId="778FFF51" w14:textId="77777777" w:rsidR="00F320E0" w:rsidRPr="00C07EFD" w:rsidRDefault="00F320E0" w:rsidP="00F320E0">
      <w:pPr>
        <w:pStyle w:val="PL"/>
      </w:pPr>
      <w:r w:rsidRPr="00C07EFD">
        <w:t xml:space="preserve">            $ref: '#/components/schemas/MlModelType'</w:t>
      </w:r>
    </w:p>
    <w:p w14:paraId="6A42CE58" w14:textId="77777777" w:rsidR="00F320E0" w:rsidRPr="00C07EFD" w:rsidRDefault="00F320E0" w:rsidP="00F320E0">
      <w:pPr>
        <w:pStyle w:val="PL"/>
      </w:pPr>
      <w:r w:rsidRPr="00C07EFD">
        <w:t xml:space="preserve">          minItems: 1</w:t>
      </w:r>
    </w:p>
    <w:p w14:paraId="1FF2F2FE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aimlOpers</w:t>
      </w:r>
      <w:r w:rsidRPr="00C07EFD">
        <w:rPr>
          <w:lang w:val="en-US" w:eastAsia="es-ES"/>
        </w:rPr>
        <w:t>:</w:t>
      </w:r>
    </w:p>
    <w:p w14:paraId="4660B8C3" w14:textId="77777777" w:rsidR="00F320E0" w:rsidRPr="00C07EFD" w:rsidRDefault="00F320E0" w:rsidP="00F320E0">
      <w:pPr>
        <w:pStyle w:val="PL"/>
      </w:pPr>
      <w:r w:rsidRPr="00C07EFD">
        <w:t xml:space="preserve">          type: array</w:t>
      </w:r>
    </w:p>
    <w:p w14:paraId="079CFD6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items:</w:t>
      </w:r>
    </w:p>
    <w:p w14:paraId="2CB2868E" w14:textId="77777777" w:rsidR="00F320E0" w:rsidRPr="00C07EFD" w:rsidRDefault="00F320E0" w:rsidP="00F320E0">
      <w:pPr>
        <w:pStyle w:val="PL"/>
      </w:pPr>
      <w:r w:rsidRPr="00C07EFD">
        <w:t xml:space="preserve">            $ref: '#/components/schemas/AimlOperationRole'</w:t>
      </w:r>
    </w:p>
    <w:p w14:paraId="57E0AE28" w14:textId="77777777" w:rsidR="00F320E0" w:rsidRPr="00C07EFD" w:rsidRDefault="00F320E0" w:rsidP="00F320E0">
      <w:pPr>
        <w:pStyle w:val="PL"/>
      </w:pPr>
      <w:r w:rsidRPr="00C07EFD">
        <w:t xml:space="preserve">          minItems: 1</w:t>
      </w:r>
    </w:p>
    <w:p w14:paraId="618613B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clientAppCap:</w:t>
      </w:r>
    </w:p>
    <w:p w14:paraId="6FAE3B00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'#/components/schemas/ClientAppCapability'</w:t>
      </w:r>
    </w:p>
    <w:p w14:paraId="0A1A56B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datasetReq:</w:t>
      </w:r>
    </w:p>
    <w:p w14:paraId="2F7CF9DA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'#/components/schemas/DatasetRequirement'</w:t>
      </w:r>
    </w:p>
    <w:p w14:paraId="6889FE7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clientTaskCap:</w:t>
      </w:r>
    </w:p>
    <w:p w14:paraId="10F39550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'#/components/schemas/ClientTaskCapability'</w:t>
      </w:r>
    </w:p>
    <w:p w14:paraId="6BB3EA7D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clientVel:</w:t>
      </w:r>
    </w:p>
    <w:p w14:paraId="7037A1BD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'#/components/schemas/ClientVelocity'</w:t>
      </w:r>
    </w:p>
    <w:p w14:paraId="2144B1E5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location:</w:t>
      </w:r>
    </w:p>
    <w:p w14:paraId="636956C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'TS29122_CommonData.yaml#/components/schemas/</w:t>
      </w:r>
      <w:r w:rsidRPr="00C07EFD">
        <w:t>LocationArea5G</w:t>
      </w:r>
      <w:r w:rsidRPr="00C07EFD">
        <w:rPr>
          <w:lang w:val="en-US" w:eastAsia="es-ES"/>
        </w:rPr>
        <w:t>'</w:t>
      </w:r>
    </w:p>
    <w:p w14:paraId="5B3255F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clientQosReqs</w:t>
      </w:r>
      <w:r w:rsidRPr="00C07EFD">
        <w:rPr>
          <w:lang w:val="en-US" w:eastAsia="es-ES"/>
        </w:rPr>
        <w:t>:</w:t>
      </w:r>
    </w:p>
    <w:p w14:paraId="351A0BB4" w14:textId="77777777" w:rsidR="00F320E0" w:rsidRPr="00C07EFD" w:rsidRDefault="00F320E0" w:rsidP="00F320E0">
      <w:pPr>
        <w:pStyle w:val="PL"/>
      </w:pPr>
      <w:r w:rsidRPr="00C07EFD">
        <w:lastRenderedPageBreak/>
        <w:t xml:space="preserve">          type: array</w:t>
      </w:r>
    </w:p>
    <w:p w14:paraId="433FB9B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items:</w:t>
      </w:r>
    </w:p>
    <w:p w14:paraId="7EC4FD64" w14:textId="77777777" w:rsidR="00F320E0" w:rsidRPr="00C07EFD" w:rsidRDefault="00F320E0" w:rsidP="00F320E0">
      <w:pPr>
        <w:pStyle w:val="PL"/>
      </w:pPr>
      <w:r w:rsidRPr="00C07EFD">
        <w:t xml:space="preserve">            $ref: 'TS29548_SDD_TransmissionQualityMeasurement.yaml#/components/schemas/TransQualMeasCriteriaSet'</w:t>
      </w:r>
    </w:p>
    <w:p w14:paraId="6639E9F3" w14:textId="77777777" w:rsidR="00F320E0" w:rsidRPr="00C07EFD" w:rsidRDefault="00F320E0" w:rsidP="00F320E0">
      <w:pPr>
        <w:pStyle w:val="PL"/>
      </w:pPr>
      <w:r w:rsidRPr="00C07EFD">
        <w:t xml:space="preserve">          minItems: 1</w:t>
      </w:r>
    </w:p>
    <w:p w14:paraId="56D0FC99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required:</w:t>
      </w:r>
    </w:p>
    <w:p w14:paraId="2A7753F2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t>serviceReq</w:t>
      </w:r>
    </w:p>
    <w:p w14:paraId="3EDC4700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t>aimlOpers</w:t>
      </w:r>
    </w:p>
    <w:p w14:paraId="239CADE8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t>clientAppCap</w:t>
      </w:r>
    </w:p>
    <w:p w14:paraId="4CC86E21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4035C17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ServiceRequirement</w:t>
      </w:r>
      <w:r w:rsidRPr="00C07EFD">
        <w:rPr>
          <w:lang w:val="en-US" w:eastAsia="es-ES"/>
        </w:rPr>
        <w:t>:</w:t>
      </w:r>
    </w:p>
    <w:p w14:paraId="694B5455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t>Represents the AIMLE service requirements.</w:t>
      </w:r>
    </w:p>
    <w:p w14:paraId="09EF2EE1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37E613B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108FA3E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valServId</w:t>
      </w:r>
      <w:r w:rsidRPr="00C07EFD">
        <w:rPr>
          <w:lang w:val="en-US" w:eastAsia="es-ES"/>
        </w:rPr>
        <w:t>:</w:t>
      </w:r>
    </w:p>
    <w:p w14:paraId="7190C7BC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type: string</w:t>
      </w:r>
    </w:p>
    <w:p w14:paraId="5A4B752D" w14:textId="77777777" w:rsidR="00F320E0" w:rsidRPr="00C07EFD" w:rsidRDefault="00F320E0" w:rsidP="00F320E0">
      <w:pPr>
        <w:pStyle w:val="PL"/>
      </w:pPr>
      <w:r w:rsidRPr="00C07EFD">
        <w:t xml:space="preserve">        permLevel:</w:t>
      </w:r>
    </w:p>
    <w:p w14:paraId="1BDB1F2F" w14:textId="77777777" w:rsidR="00F320E0" w:rsidRPr="00C07EFD" w:rsidRDefault="00F320E0" w:rsidP="00F320E0">
      <w:pPr>
        <w:pStyle w:val="PL"/>
      </w:pPr>
      <w:r w:rsidRPr="00C07EFD">
        <w:t xml:space="preserve">          $ref: '#/components/schemas/</w:t>
      </w:r>
      <w:r w:rsidRPr="00C07EFD">
        <w:rPr>
          <w:lang w:eastAsia="zh-CN"/>
        </w:rPr>
        <w:t>ServicePermLevel</w:t>
      </w:r>
      <w:r w:rsidRPr="00C07EFD">
        <w:t>'</w:t>
      </w:r>
    </w:p>
    <w:p w14:paraId="40480DC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required:</w:t>
      </w:r>
    </w:p>
    <w:p w14:paraId="2744DAD1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t>valServId</w:t>
      </w:r>
    </w:p>
    <w:p w14:paraId="178B49C3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55997C67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ClientAppCapability</w:t>
      </w:r>
      <w:r w:rsidRPr="00C07EFD">
        <w:rPr>
          <w:lang w:val="en-US" w:eastAsia="es-ES"/>
        </w:rPr>
        <w:t>:</w:t>
      </w:r>
    </w:p>
    <w:p w14:paraId="7C466EF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t>Represents the AIMLE Client compute capability type.</w:t>
      </w:r>
    </w:p>
    <w:p w14:paraId="351B8A4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7C95184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7ED0CB4E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appType</w:t>
      </w:r>
      <w:r w:rsidRPr="00C07EFD">
        <w:rPr>
          <w:lang w:val="en-US" w:eastAsia="es-ES"/>
        </w:rPr>
        <w:t>:</w:t>
      </w:r>
    </w:p>
    <w:p w14:paraId="2B14710A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</w:t>
      </w:r>
      <w:r w:rsidRPr="00C07EFD">
        <w:rPr>
          <w:lang w:eastAsia="zh-CN"/>
        </w:rPr>
        <w:t>ServicePermLevel</w:t>
      </w:r>
      <w:r w:rsidRPr="00C07EFD">
        <w:t>'</w:t>
      </w:r>
    </w:p>
    <w:p w14:paraId="4A41504B" w14:textId="77777777" w:rsidR="00F320E0" w:rsidRPr="00C07EFD" w:rsidRDefault="00F320E0" w:rsidP="00F320E0">
      <w:pPr>
        <w:pStyle w:val="PL"/>
      </w:pPr>
      <w:r w:rsidRPr="00C07EFD">
        <w:t xml:space="preserve">        avail:</w:t>
      </w:r>
    </w:p>
    <w:p w14:paraId="46B227E9" w14:textId="77777777" w:rsidR="00F320E0" w:rsidRPr="00C07EFD" w:rsidRDefault="00F320E0" w:rsidP="00F320E0">
      <w:pPr>
        <w:pStyle w:val="PL"/>
      </w:pPr>
      <w:r w:rsidRPr="00C07EFD">
        <w:t xml:space="preserve">          type: array</w:t>
      </w:r>
    </w:p>
    <w:p w14:paraId="3BB1E73E" w14:textId="77777777" w:rsidR="00F320E0" w:rsidRPr="00C07EFD" w:rsidRDefault="00F320E0" w:rsidP="00F320E0">
      <w:pPr>
        <w:pStyle w:val="PL"/>
      </w:pPr>
      <w:r w:rsidRPr="00C07EFD">
        <w:t xml:space="preserve">          items:</w:t>
      </w:r>
    </w:p>
    <w:p w14:paraId="330107F2" w14:textId="77777777" w:rsidR="00F320E0" w:rsidRPr="00C07EFD" w:rsidRDefault="00F320E0" w:rsidP="00F320E0">
      <w:pPr>
        <w:pStyle w:val="PL"/>
        <w:rPr>
          <w:lang w:val="en-US"/>
        </w:rPr>
      </w:pPr>
      <w:r w:rsidRPr="00C07EFD">
        <w:t xml:space="preserve">            </w:t>
      </w:r>
      <w:r w:rsidRPr="00C07EFD">
        <w:rPr>
          <w:lang w:val="en-US"/>
        </w:rPr>
        <w:t>$ref: 'TS29571_CommonData.yaml#/components/schemas/</w:t>
      </w:r>
      <w:r w:rsidRPr="00C07EFD">
        <w:t>ScheduledCommunicationTime</w:t>
      </w:r>
      <w:r w:rsidRPr="00C07EFD">
        <w:rPr>
          <w:lang w:val="en-US"/>
        </w:rPr>
        <w:t>'</w:t>
      </w:r>
    </w:p>
    <w:p w14:paraId="499AA143" w14:textId="77777777" w:rsidR="00F320E0" w:rsidRPr="00C07EFD" w:rsidRDefault="00F320E0" w:rsidP="00F320E0">
      <w:pPr>
        <w:pStyle w:val="PL"/>
      </w:pPr>
      <w:r w:rsidRPr="00C07EFD">
        <w:t xml:space="preserve">          minItems: 1</w:t>
      </w:r>
    </w:p>
    <w:p w14:paraId="4C2952B8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dropOfRate</w:t>
      </w:r>
      <w:r w:rsidRPr="00C07EFD">
        <w:rPr>
          <w:lang w:val="en-US" w:eastAsia="es-ES"/>
        </w:rPr>
        <w:t>:</w:t>
      </w:r>
    </w:p>
    <w:p w14:paraId="68572C57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type: integer</w:t>
      </w:r>
    </w:p>
    <w:p w14:paraId="734CFB17" w14:textId="77777777" w:rsidR="00F320E0" w:rsidRPr="00C07EFD" w:rsidRDefault="00F320E0" w:rsidP="00F320E0">
      <w:pPr>
        <w:pStyle w:val="PL"/>
      </w:pPr>
      <w:r w:rsidRPr="00C07EFD">
        <w:t xml:space="preserve">          minimum: 0</w:t>
      </w:r>
    </w:p>
    <w:p w14:paraId="6B499A5D" w14:textId="77777777" w:rsidR="00F320E0" w:rsidRPr="00C07EFD" w:rsidRDefault="00F320E0" w:rsidP="00F320E0">
      <w:pPr>
        <w:pStyle w:val="PL"/>
      </w:pPr>
      <w:r w:rsidRPr="00C07EFD">
        <w:t xml:space="preserve">          maximum: 100</w:t>
      </w:r>
    </w:p>
    <w:p w14:paraId="01B3C91E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required:</w:t>
      </w:r>
    </w:p>
    <w:p w14:paraId="69372397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t>appType</w:t>
      </w:r>
    </w:p>
    <w:p w14:paraId="035D51B2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2E13CB1E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DatasetRequirement</w:t>
      </w:r>
      <w:r w:rsidRPr="00C07EFD">
        <w:rPr>
          <w:lang w:val="en-US" w:eastAsia="es-ES"/>
        </w:rPr>
        <w:t>:</w:t>
      </w:r>
    </w:p>
    <w:p w14:paraId="4864133E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t>Represents the dataset requirements.</w:t>
      </w:r>
    </w:p>
    <w:p w14:paraId="42430717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2073E7D5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19918E21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avail</w:t>
      </w:r>
      <w:r w:rsidRPr="00C07EFD">
        <w:rPr>
          <w:lang w:val="en-US" w:eastAsia="es-ES"/>
        </w:rPr>
        <w:t>:</w:t>
      </w:r>
    </w:p>
    <w:p w14:paraId="000640DD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</w:t>
      </w:r>
      <w:r w:rsidRPr="00C07EFD">
        <w:rPr>
          <w:lang w:eastAsia="zh-CN"/>
        </w:rPr>
        <w:t>DatasetCapability</w:t>
      </w:r>
      <w:r w:rsidRPr="00C07EFD">
        <w:t>'</w:t>
      </w:r>
    </w:p>
    <w:p w14:paraId="0AF30C98" w14:textId="77777777" w:rsidR="00F320E0" w:rsidRPr="00C07EFD" w:rsidRDefault="00F320E0" w:rsidP="00F320E0">
      <w:pPr>
        <w:pStyle w:val="PL"/>
      </w:pPr>
      <w:r w:rsidRPr="00C07EFD">
        <w:t xml:space="preserve">        cap:</w:t>
      </w:r>
    </w:p>
    <w:p w14:paraId="2936E070" w14:textId="77777777" w:rsidR="00F320E0" w:rsidRPr="00C07EFD" w:rsidRDefault="00F320E0" w:rsidP="00F320E0">
      <w:pPr>
        <w:pStyle w:val="PL"/>
      </w:pPr>
      <w:r w:rsidRPr="00C07EFD">
        <w:t xml:space="preserve">          $ref: '#/components/schemas/</w:t>
      </w:r>
      <w:r w:rsidRPr="00C07EFD">
        <w:rPr>
          <w:lang w:eastAsia="zh-CN"/>
        </w:rPr>
        <w:t>DatasetCapability</w:t>
      </w:r>
      <w:r w:rsidRPr="00C07EFD">
        <w:t>'</w:t>
      </w:r>
    </w:p>
    <w:p w14:paraId="394CF92E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59002ED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rPr>
          <w:lang w:eastAsia="zh-CN"/>
        </w:rPr>
        <w:t>DatasetAvailablity</w:t>
      </w:r>
      <w:r w:rsidRPr="00C07EFD">
        <w:rPr>
          <w:lang w:val="en-US" w:eastAsia="es-ES"/>
        </w:rPr>
        <w:t>:</w:t>
      </w:r>
    </w:p>
    <w:p w14:paraId="7711620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t>Represents the dataset availability information.</w:t>
      </w:r>
    </w:p>
    <w:p w14:paraId="70EB1077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04E3A8BC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2CCCDF62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ids</w:t>
      </w:r>
      <w:r w:rsidRPr="00C07EFD">
        <w:rPr>
          <w:lang w:val="en-US" w:eastAsia="es-ES"/>
        </w:rPr>
        <w:t>:</w:t>
      </w:r>
    </w:p>
    <w:p w14:paraId="4AA27716" w14:textId="77777777" w:rsidR="00F320E0" w:rsidRPr="00C07EFD" w:rsidRDefault="00F320E0" w:rsidP="00F320E0">
      <w:pPr>
        <w:pStyle w:val="PL"/>
      </w:pPr>
      <w:r w:rsidRPr="00C07EFD">
        <w:t xml:space="preserve">          type: array</w:t>
      </w:r>
    </w:p>
    <w:p w14:paraId="55BF619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items:</w:t>
      </w:r>
    </w:p>
    <w:p w14:paraId="2A0F5BC2" w14:textId="77777777" w:rsidR="00F320E0" w:rsidRPr="00C07EFD" w:rsidRDefault="00F320E0" w:rsidP="00F320E0">
      <w:pPr>
        <w:pStyle w:val="PL"/>
      </w:pPr>
      <w:r w:rsidRPr="00C07EFD">
        <w:t xml:space="preserve">            type: string</w:t>
      </w:r>
    </w:p>
    <w:p w14:paraId="2A3FF805" w14:textId="77777777" w:rsidR="00F320E0" w:rsidRPr="00C07EFD" w:rsidRDefault="00F320E0" w:rsidP="00F320E0">
      <w:pPr>
        <w:pStyle w:val="PL"/>
      </w:pPr>
      <w:r w:rsidRPr="00C07EFD">
        <w:t xml:space="preserve">          minItems: 1</w:t>
      </w:r>
    </w:p>
    <w:p w14:paraId="731AA9C9" w14:textId="77777777" w:rsidR="00F320E0" w:rsidRPr="00C07EFD" w:rsidRDefault="00F320E0" w:rsidP="00F320E0">
      <w:pPr>
        <w:pStyle w:val="PL"/>
      </w:pPr>
      <w:r w:rsidRPr="00C07EFD">
        <w:t xml:space="preserve">        age:</w:t>
      </w:r>
    </w:p>
    <w:p w14:paraId="60F07948" w14:textId="77777777" w:rsidR="00F320E0" w:rsidRPr="00C07EFD" w:rsidRDefault="00F320E0" w:rsidP="00F320E0">
      <w:pPr>
        <w:pStyle w:val="PL"/>
      </w:pPr>
      <w:r w:rsidRPr="00C07EFD">
        <w:t xml:space="preserve">          $ref: 'TS29122_CommonData.yaml#/components/schemas/DateTime'</w:t>
      </w:r>
    </w:p>
    <w:p w14:paraId="0469A357" w14:textId="77777777" w:rsidR="00F320E0" w:rsidRPr="00C07EFD" w:rsidRDefault="00F320E0" w:rsidP="00F320E0">
      <w:pPr>
        <w:pStyle w:val="PL"/>
      </w:pPr>
      <w:r w:rsidRPr="00C07EFD">
        <w:t xml:space="preserve">        size:</w:t>
      </w:r>
    </w:p>
    <w:p w14:paraId="63ABEE76" w14:textId="77777777" w:rsidR="00F320E0" w:rsidRPr="00C07EFD" w:rsidRDefault="00F320E0" w:rsidP="00F320E0">
      <w:pPr>
        <w:pStyle w:val="PL"/>
      </w:pPr>
      <w:r w:rsidRPr="00C07EFD">
        <w:t xml:space="preserve">          </w:t>
      </w:r>
      <w:r w:rsidRPr="00C07EFD">
        <w:rPr>
          <w:lang w:eastAsia="es-ES"/>
        </w:rPr>
        <w:t>$ref: 'TS29571_CommonData.yaml#</w:t>
      </w:r>
      <w:r w:rsidRPr="00C07EFD">
        <w:t>/components/schemas/</w:t>
      </w:r>
      <w:r w:rsidRPr="00C07EFD">
        <w:rPr>
          <w:lang w:eastAsia="es-ES"/>
        </w:rPr>
        <w:t>Uinteger'</w:t>
      </w:r>
    </w:p>
    <w:p w14:paraId="55E8050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features</w:t>
      </w:r>
      <w:r w:rsidRPr="00C07EFD">
        <w:rPr>
          <w:lang w:val="en-US" w:eastAsia="es-ES"/>
        </w:rPr>
        <w:t>:</w:t>
      </w:r>
    </w:p>
    <w:p w14:paraId="4114AC90" w14:textId="77777777" w:rsidR="00F320E0" w:rsidRPr="00C07EFD" w:rsidRDefault="00F320E0" w:rsidP="00F320E0">
      <w:pPr>
        <w:pStyle w:val="PL"/>
      </w:pPr>
      <w:r w:rsidRPr="00C07EFD">
        <w:t xml:space="preserve">          type: array</w:t>
      </w:r>
    </w:p>
    <w:p w14:paraId="512CE8CD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items:</w:t>
      </w:r>
    </w:p>
    <w:p w14:paraId="42EBEE2B" w14:textId="77777777" w:rsidR="00F320E0" w:rsidRPr="00C07EFD" w:rsidRDefault="00F320E0" w:rsidP="00F320E0">
      <w:pPr>
        <w:pStyle w:val="PL"/>
      </w:pPr>
      <w:r w:rsidRPr="00C07EFD">
        <w:t xml:space="preserve">            type: string</w:t>
      </w:r>
    </w:p>
    <w:p w14:paraId="701CBE76" w14:textId="77777777" w:rsidR="00F320E0" w:rsidRPr="00C07EFD" w:rsidRDefault="00F320E0" w:rsidP="00F320E0">
      <w:pPr>
        <w:pStyle w:val="PL"/>
      </w:pPr>
      <w:r w:rsidRPr="00C07EFD">
        <w:t xml:space="preserve">          minItems: 1</w:t>
      </w:r>
    </w:p>
    <w:p w14:paraId="19C3A2B7" w14:textId="77777777" w:rsidR="00F320E0" w:rsidRPr="00C07EFD" w:rsidRDefault="00F320E0" w:rsidP="00F320E0">
      <w:pPr>
        <w:pStyle w:val="PL"/>
      </w:pPr>
    </w:p>
    <w:p w14:paraId="0146050D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rPr>
          <w:lang w:eastAsia="zh-CN"/>
        </w:rPr>
        <w:t>DatasetCapability</w:t>
      </w:r>
      <w:r w:rsidRPr="00C07EFD">
        <w:rPr>
          <w:lang w:val="en-US" w:eastAsia="es-ES"/>
        </w:rPr>
        <w:t>:</w:t>
      </w:r>
    </w:p>
    <w:p w14:paraId="763C6A88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t>Represents the dataset capability information.</w:t>
      </w:r>
    </w:p>
    <w:p w14:paraId="06CFE70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70DFEF02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59E10148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dataType</w:t>
      </w:r>
      <w:r w:rsidRPr="00C07EFD">
        <w:rPr>
          <w:lang w:val="en-US" w:eastAsia="es-ES"/>
        </w:rPr>
        <w:t>:</w:t>
      </w:r>
    </w:p>
    <w:p w14:paraId="27FB142E" w14:textId="77777777" w:rsidR="00F320E0" w:rsidRPr="00C07EFD" w:rsidRDefault="00F320E0" w:rsidP="00F320E0">
      <w:pPr>
        <w:pStyle w:val="PL"/>
      </w:pPr>
      <w:r w:rsidRPr="00C07EFD">
        <w:t xml:space="preserve">          </w:t>
      </w:r>
      <w:r w:rsidRPr="00C07EFD">
        <w:rPr>
          <w:lang w:eastAsia="es-ES"/>
        </w:rPr>
        <w:t>$ref: '#</w:t>
      </w:r>
      <w:r w:rsidRPr="00C07EFD">
        <w:t>/components/schemas/</w:t>
      </w:r>
      <w:r w:rsidRPr="00C07EFD">
        <w:rPr>
          <w:lang w:eastAsia="zh-CN"/>
        </w:rPr>
        <w:t>DataType</w:t>
      </w:r>
      <w:r w:rsidRPr="00C07EFD">
        <w:rPr>
          <w:lang w:eastAsia="es-ES"/>
        </w:rPr>
        <w:t>'</w:t>
      </w:r>
    </w:p>
    <w:p w14:paraId="6641E73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functions</w:t>
      </w:r>
      <w:r w:rsidRPr="00C07EFD">
        <w:rPr>
          <w:lang w:val="en-US" w:eastAsia="es-ES"/>
        </w:rPr>
        <w:t>:</w:t>
      </w:r>
    </w:p>
    <w:p w14:paraId="094F7C1A" w14:textId="77777777" w:rsidR="00F320E0" w:rsidRPr="00C07EFD" w:rsidRDefault="00F320E0" w:rsidP="00F320E0">
      <w:pPr>
        <w:pStyle w:val="PL"/>
      </w:pPr>
      <w:r w:rsidRPr="00C07EFD">
        <w:t xml:space="preserve">          type: array</w:t>
      </w:r>
    </w:p>
    <w:p w14:paraId="4958AC7D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items:</w:t>
      </w:r>
    </w:p>
    <w:p w14:paraId="69DE1658" w14:textId="77777777" w:rsidR="00F320E0" w:rsidRPr="00C07EFD" w:rsidRDefault="00F320E0" w:rsidP="00F320E0">
      <w:pPr>
        <w:pStyle w:val="PL"/>
      </w:pPr>
      <w:r w:rsidRPr="00C07EFD">
        <w:t xml:space="preserve">            type: string</w:t>
      </w:r>
    </w:p>
    <w:p w14:paraId="080C0D22" w14:textId="77777777" w:rsidR="00F320E0" w:rsidRPr="00C07EFD" w:rsidRDefault="00F320E0" w:rsidP="00F320E0">
      <w:pPr>
        <w:pStyle w:val="PL"/>
      </w:pPr>
      <w:r w:rsidRPr="00C07EFD">
        <w:t xml:space="preserve">          minItems: 1</w:t>
      </w:r>
    </w:p>
    <w:p w14:paraId="516078B0" w14:textId="77777777" w:rsidR="00F320E0" w:rsidRPr="00C07EFD" w:rsidRDefault="00F320E0" w:rsidP="00F320E0">
      <w:pPr>
        <w:pStyle w:val="PL"/>
      </w:pPr>
    </w:p>
    <w:p w14:paraId="7D02DFA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ClientTaskCapability</w:t>
      </w:r>
      <w:r w:rsidRPr="00C07EFD">
        <w:rPr>
          <w:lang w:val="en-US" w:eastAsia="es-ES"/>
        </w:rPr>
        <w:t>:</w:t>
      </w:r>
    </w:p>
    <w:p w14:paraId="724A5909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t>Represents the performance capabilities.</w:t>
      </w:r>
    </w:p>
    <w:p w14:paraId="2946B2F8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184CA1F2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4EED903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compCap</w:t>
      </w:r>
      <w:r w:rsidRPr="00C07EFD">
        <w:rPr>
          <w:lang w:val="en-US" w:eastAsia="es-ES"/>
        </w:rPr>
        <w:t>:</w:t>
      </w:r>
    </w:p>
    <w:p w14:paraId="0AC16206" w14:textId="77777777" w:rsidR="00F320E0" w:rsidRPr="00C07EFD" w:rsidRDefault="00F320E0" w:rsidP="00F320E0">
      <w:pPr>
        <w:pStyle w:val="PL"/>
      </w:pPr>
      <w:r w:rsidRPr="00C07EFD">
        <w:t xml:space="preserve">          </w:t>
      </w:r>
      <w:r w:rsidRPr="00C07EFD">
        <w:rPr>
          <w:lang w:eastAsia="es-ES"/>
        </w:rPr>
        <w:t>$ref: '#</w:t>
      </w:r>
      <w:r w:rsidRPr="00C07EFD">
        <w:t>/components/schemas/</w:t>
      </w:r>
      <w:r w:rsidRPr="00C07EFD">
        <w:rPr>
          <w:lang w:eastAsia="zh-CN"/>
        </w:rPr>
        <w:t>ComputeCapability</w:t>
      </w:r>
      <w:r w:rsidRPr="00C07EFD">
        <w:rPr>
          <w:lang w:eastAsia="es-ES"/>
        </w:rPr>
        <w:t>'</w:t>
      </w:r>
    </w:p>
    <w:p w14:paraId="37DA38D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perfCap</w:t>
      </w:r>
      <w:r w:rsidRPr="00C07EFD">
        <w:rPr>
          <w:lang w:val="en-US" w:eastAsia="es-ES"/>
        </w:rPr>
        <w:t>:</w:t>
      </w:r>
    </w:p>
    <w:p w14:paraId="49C2DCC8" w14:textId="77777777" w:rsidR="00F320E0" w:rsidRPr="00C07EFD" w:rsidRDefault="00F320E0" w:rsidP="00F320E0">
      <w:pPr>
        <w:pStyle w:val="PL"/>
      </w:pPr>
      <w:r w:rsidRPr="00C07EFD">
        <w:t xml:space="preserve">          </w:t>
      </w:r>
      <w:r w:rsidRPr="00C07EFD">
        <w:rPr>
          <w:lang w:eastAsia="es-ES"/>
        </w:rPr>
        <w:t>$ref: '#</w:t>
      </w:r>
      <w:r w:rsidRPr="00C07EFD">
        <w:t>/components/schemas/</w:t>
      </w:r>
      <w:r w:rsidRPr="00C07EFD">
        <w:rPr>
          <w:lang w:eastAsia="zh-CN"/>
        </w:rPr>
        <w:t>PerformanceCapability</w:t>
      </w:r>
      <w:r w:rsidRPr="00C07EFD">
        <w:rPr>
          <w:lang w:eastAsia="es-ES"/>
        </w:rPr>
        <w:t>'</w:t>
      </w:r>
    </w:p>
    <w:p w14:paraId="539CAE3C" w14:textId="77777777" w:rsidR="00F320E0" w:rsidRPr="00C07EFD" w:rsidRDefault="00F320E0" w:rsidP="00F320E0">
      <w:pPr>
        <w:pStyle w:val="PL"/>
      </w:pPr>
    </w:p>
    <w:p w14:paraId="3CD51BD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ClientDiscResp</w:t>
      </w:r>
      <w:r w:rsidRPr="00C07EFD">
        <w:rPr>
          <w:lang w:val="en-US" w:eastAsia="es-ES"/>
        </w:rPr>
        <w:t>:</w:t>
      </w:r>
    </w:p>
    <w:p w14:paraId="569B1F50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description: </w:t>
      </w:r>
      <w:r w:rsidRPr="00C07EFD">
        <w:t>Represents the AIMLE Client discovery response.</w:t>
      </w:r>
    </w:p>
    <w:p w14:paraId="180D3015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4CFA5E4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3C00DDE2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clients</w:t>
      </w:r>
      <w:r w:rsidRPr="00C07EFD">
        <w:rPr>
          <w:lang w:val="en-US" w:eastAsia="es-ES"/>
        </w:rPr>
        <w:t>:</w:t>
      </w:r>
    </w:p>
    <w:p w14:paraId="084CF122" w14:textId="77777777" w:rsidR="00F320E0" w:rsidRPr="00C07EFD" w:rsidRDefault="00F320E0" w:rsidP="00F320E0">
      <w:pPr>
        <w:pStyle w:val="PL"/>
      </w:pPr>
      <w:r w:rsidRPr="00C07EFD">
        <w:t xml:space="preserve">          type: array</w:t>
      </w:r>
    </w:p>
    <w:p w14:paraId="0ACB6A8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items:</w:t>
      </w:r>
    </w:p>
    <w:p w14:paraId="38C1F02B" w14:textId="77777777" w:rsidR="00F320E0" w:rsidRPr="00C07EFD" w:rsidRDefault="00F320E0" w:rsidP="00F320E0">
      <w:pPr>
        <w:pStyle w:val="PL"/>
      </w:pPr>
      <w:r w:rsidRPr="00C07EFD">
        <w:t xml:space="preserve">            type: string</w:t>
      </w:r>
    </w:p>
    <w:p w14:paraId="03276D87" w14:textId="77777777" w:rsidR="00F320E0" w:rsidRPr="00C07EFD" w:rsidRDefault="00F320E0" w:rsidP="00F320E0">
      <w:pPr>
        <w:pStyle w:val="PL"/>
      </w:pPr>
      <w:r w:rsidRPr="00C07EFD">
        <w:t xml:space="preserve">          minItems: 1</w:t>
      </w:r>
    </w:p>
    <w:p w14:paraId="1AA18799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suppTasks</w:t>
      </w:r>
      <w:r w:rsidRPr="00C07EFD">
        <w:rPr>
          <w:lang w:val="en-US" w:eastAsia="es-ES"/>
        </w:rPr>
        <w:t>:</w:t>
      </w:r>
    </w:p>
    <w:p w14:paraId="41DBAADD" w14:textId="77777777" w:rsidR="00F320E0" w:rsidRPr="00C07EFD" w:rsidRDefault="00F320E0" w:rsidP="00F320E0">
      <w:pPr>
        <w:pStyle w:val="PL"/>
      </w:pPr>
      <w:r w:rsidRPr="00C07EFD">
        <w:t xml:space="preserve">          type: array</w:t>
      </w:r>
    </w:p>
    <w:p w14:paraId="2336A632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items:</w:t>
      </w:r>
    </w:p>
    <w:p w14:paraId="029291B4" w14:textId="77777777" w:rsidR="00F320E0" w:rsidRPr="00C07EFD" w:rsidRDefault="00F320E0" w:rsidP="00F320E0">
      <w:pPr>
        <w:pStyle w:val="PL"/>
      </w:pPr>
      <w:r w:rsidRPr="00C07EFD">
        <w:t xml:space="preserve">            </w:t>
      </w:r>
      <w:r w:rsidRPr="00C07EFD">
        <w:rPr>
          <w:lang w:eastAsia="es-ES"/>
        </w:rPr>
        <w:t>$ref: '#</w:t>
      </w:r>
      <w:r w:rsidRPr="00C07EFD">
        <w:t>/components/schemas/ClientTaskCapability</w:t>
      </w:r>
      <w:r w:rsidRPr="00C07EFD">
        <w:rPr>
          <w:lang w:eastAsia="es-ES"/>
        </w:rPr>
        <w:t>'</w:t>
      </w:r>
    </w:p>
    <w:p w14:paraId="4BEC4915" w14:textId="77777777" w:rsidR="00F320E0" w:rsidRPr="00C07EFD" w:rsidRDefault="00F320E0" w:rsidP="00F320E0">
      <w:pPr>
        <w:pStyle w:val="PL"/>
      </w:pPr>
      <w:r w:rsidRPr="00C07EFD">
        <w:t xml:space="preserve">          minItems: 1</w:t>
      </w:r>
    </w:p>
    <w:p w14:paraId="42BC884B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suppFeats:</w:t>
      </w:r>
    </w:p>
    <w:p w14:paraId="55C571AC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'TS29571_CommonData.yaml#/components/schemas/SupportedFeatures'</w:t>
      </w:r>
    </w:p>
    <w:p w14:paraId="12A6B7D1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20E688B9" w14:textId="77777777" w:rsidR="00F320E0" w:rsidRPr="00C07EFD" w:rsidRDefault="00F320E0" w:rsidP="00F320E0">
      <w:pPr>
        <w:pStyle w:val="PL"/>
      </w:pPr>
      <w:r w:rsidRPr="00C07EFD">
        <w:t># SIMPLE DATA TYPES</w:t>
      </w:r>
    </w:p>
    <w:p w14:paraId="4717D2BC" w14:textId="77777777" w:rsidR="00F320E0" w:rsidRPr="00C07EFD" w:rsidRDefault="00F320E0" w:rsidP="00F320E0">
      <w:pPr>
        <w:pStyle w:val="PL"/>
      </w:pPr>
      <w:r w:rsidRPr="00C07EFD">
        <w:t>#</w:t>
      </w:r>
    </w:p>
    <w:p w14:paraId="77FC529B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25F9FC1F" w14:textId="77777777" w:rsidR="00F320E0" w:rsidRPr="00C07EFD" w:rsidRDefault="00F320E0" w:rsidP="00F320E0">
      <w:pPr>
        <w:pStyle w:val="PL"/>
      </w:pPr>
      <w:r w:rsidRPr="00C07EFD">
        <w:t xml:space="preserve">    AimleClientId:</w:t>
      </w:r>
    </w:p>
    <w:p w14:paraId="0249F5D3" w14:textId="77777777" w:rsidR="00F320E0" w:rsidRPr="00C07EFD" w:rsidRDefault="00F320E0" w:rsidP="00F320E0">
      <w:pPr>
        <w:pStyle w:val="PL"/>
        <w:rPr>
          <w:lang w:val="en-US"/>
        </w:rPr>
      </w:pPr>
      <w:r w:rsidRPr="00C07EFD">
        <w:t xml:space="preserve">      </w:t>
      </w:r>
      <w:r w:rsidRPr="00C07EFD">
        <w:rPr>
          <w:lang w:val="en-US"/>
        </w:rPr>
        <w:t>description:</w:t>
      </w:r>
      <w:r w:rsidRPr="00C07EFD">
        <w:t xml:space="preserve"> </w:t>
      </w:r>
      <w:r w:rsidRPr="00C07EFD">
        <w:rPr>
          <w:lang w:val="en-US"/>
        </w:rPr>
        <w:t>&gt;</w:t>
      </w:r>
    </w:p>
    <w:p w14:paraId="6A685AD8" w14:textId="77777777" w:rsidR="00F320E0" w:rsidRPr="00C07EFD" w:rsidRDefault="00F320E0" w:rsidP="00F320E0">
      <w:pPr>
        <w:pStyle w:val="PL"/>
      </w:pPr>
      <w:r w:rsidRPr="00C07EFD">
        <w:rPr>
          <w:lang w:val="en-US"/>
        </w:rPr>
        <w:t xml:space="preserve">        </w:t>
      </w:r>
      <w:r w:rsidRPr="00C07EFD">
        <w:t>Represents unique identifier of a AIMLE client</w:t>
      </w:r>
    </w:p>
    <w:p w14:paraId="4071FD58" w14:textId="77777777" w:rsidR="00F320E0" w:rsidRPr="00C07EFD" w:rsidRDefault="00F320E0" w:rsidP="00F320E0">
      <w:pPr>
        <w:pStyle w:val="PL"/>
      </w:pPr>
      <w:r w:rsidRPr="00C07EFD">
        <w:t xml:space="preserve">      type: string</w:t>
      </w:r>
    </w:p>
    <w:p w14:paraId="7010E086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5282606D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6EBA173A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# </w:t>
      </w:r>
      <w:r w:rsidRPr="00C07EFD">
        <w:t>ENUMERATIONS</w:t>
      </w:r>
    </w:p>
    <w:p w14:paraId="7419FFE8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rPr>
          <w:lang w:eastAsia="zh-CN"/>
        </w:rPr>
        <w:t>ServicePermLevel</w:t>
      </w:r>
      <w:r w:rsidRPr="00C07EFD">
        <w:rPr>
          <w:lang w:val="en-US" w:eastAsia="es-ES"/>
        </w:rPr>
        <w:t>:</w:t>
      </w:r>
    </w:p>
    <w:p w14:paraId="247B6098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anyOf:</w:t>
      </w:r>
    </w:p>
    <w:p w14:paraId="2C355DB1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16582B2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enum:</w:t>
      </w:r>
    </w:p>
    <w:p w14:paraId="4F7CB842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bCs/>
          <w:lang w:val="en-US" w:eastAsia="en-GB"/>
        </w:rPr>
        <w:t>PREMIUM</w:t>
      </w:r>
    </w:p>
    <w:p w14:paraId="7EB5992F" w14:textId="77777777" w:rsidR="00F320E0" w:rsidRPr="00C07EFD" w:rsidRDefault="00F320E0" w:rsidP="00F320E0">
      <w:pPr>
        <w:pStyle w:val="PL"/>
        <w:rPr>
          <w:bCs/>
          <w:lang w:val="en-US" w:eastAsia="en-GB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bCs/>
          <w:lang w:val="en-US" w:eastAsia="en-GB"/>
        </w:rPr>
        <w:t>STANDARD</w:t>
      </w:r>
    </w:p>
    <w:p w14:paraId="17C29EC8" w14:textId="77777777" w:rsidR="00F320E0" w:rsidRPr="00C07EFD" w:rsidRDefault="00F320E0" w:rsidP="00F320E0">
      <w:pPr>
        <w:pStyle w:val="PL"/>
        <w:rPr>
          <w:bCs/>
          <w:lang w:val="en-US" w:eastAsia="en-GB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bCs/>
          <w:lang w:val="en-US" w:eastAsia="en-GB"/>
        </w:rPr>
        <w:t>LIMITED</w:t>
      </w:r>
    </w:p>
    <w:p w14:paraId="20521821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087469AE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&gt;</w:t>
      </w:r>
    </w:p>
    <w:p w14:paraId="7506FAD2" w14:textId="77777777" w:rsidR="00F320E0" w:rsidRPr="00C07EFD" w:rsidRDefault="00F320E0" w:rsidP="00F320E0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This string provides forward-compatibility with future extensions to the enumeration and</w:t>
      </w:r>
    </w:p>
    <w:p w14:paraId="27D1367D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rFonts w:eastAsia="DengXian"/>
        </w:rPr>
        <w:t xml:space="preserve">          is not used to encode content defined in the present version of this API.</w:t>
      </w:r>
    </w:p>
    <w:p w14:paraId="202417F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|</w:t>
      </w:r>
    </w:p>
    <w:p w14:paraId="23B89F0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Represents the  service permision level.</w:t>
      </w:r>
      <w:r w:rsidRPr="00C07EFD">
        <w:rPr>
          <w:rFonts w:cs="Arial"/>
          <w:szCs w:val="18"/>
          <w:lang w:eastAsia="zh-CN"/>
        </w:rPr>
        <w:t xml:space="preserve">  </w:t>
      </w:r>
    </w:p>
    <w:p w14:paraId="7CB879EB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Possible values are:</w:t>
      </w:r>
    </w:p>
    <w:p w14:paraId="4C2A320B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bCs/>
          <w:lang w:val="en-US" w:eastAsia="en-GB"/>
        </w:rPr>
        <w:t>PREMIUM</w:t>
      </w:r>
      <w:r w:rsidRPr="00C07EFD">
        <w:rPr>
          <w:lang w:val="en-US" w:eastAsia="es-ES"/>
        </w:rPr>
        <w:t xml:space="preserve">: </w:t>
      </w:r>
      <w:r w:rsidRPr="00C07EFD">
        <w:t>Indicates that the service permission level is premium.</w:t>
      </w:r>
    </w:p>
    <w:p w14:paraId="09CEABA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bCs/>
          <w:lang w:val="en-US" w:eastAsia="en-GB"/>
        </w:rPr>
        <w:t>STANDARD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service permission level is </w:t>
      </w:r>
      <w:r w:rsidRPr="00C07EFD">
        <w:rPr>
          <w:bCs/>
          <w:lang w:val="en-US" w:eastAsia="en-GB"/>
        </w:rPr>
        <w:t>standard</w:t>
      </w:r>
      <w:r w:rsidRPr="00C07EFD">
        <w:t>.</w:t>
      </w:r>
    </w:p>
    <w:p w14:paraId="589B454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bCs/>
          <w:lang w:val="en-US" w:eastAsia="en-GB"/>
        </w:rPr>
        <w:t>LIMITED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service permission level is </w:t>
      </w:r>
      <w:r w:rsidRPr="00C07EFD">
        <w:rPr>
          <w:bCs/>
          <w:lang w:val="en-US" w:eastAsia="en-GB"/>
        </w:rPr>
        <w:t>limited</w:t>
      </w:r>
      <w:r w:rsidRPr="00C07EFD">
        <w:t>.</w:t>
      </w:r>
    </w:p>
    <w:p w14:paraId="57BED146" w14:textId="77777777" w:rsidR="00F320E0" w:rsidRPr="00C07EFD" w:rsidRDefault="00F320E0" w:rsidP="00F320E0">
      <w:pPr>
        <w:pStyle w:val="PL"/>
        <w:rPr>
          <w:lang w:val="en-US"/>
        </w:rPr>
      </w:pPr>
    </w:p>
    <w:p w14:paraId="4E6F41A5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MlModelType</w:t>
      </w:r>
      <w:r w:rsidRPr="00C07EFD">
        <w:rPr>
          <w:lang w:val="en-US" w:eastAsia="es-ES"/>
        </w:rPr>
        <w:t>:</w:t>
      </w:r>
    </w:p>
    <w:p w14:paraId="1D36414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anyOf:</w:t>
      </w:r>
    </w:p>
    <w:p w14:paraId="45729DE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591F81D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enum:</w:t>
      </w:r>
    </w:p>
    <w:p w14:paraId="28C55C1E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DECISION_TREES</w:t>
      </w:r>
    </w:p>
    <w:p w14:paraId="366BAF29" w14:textId="77777777" w:rsidR="00F320E0" w:rsidRPr="00C07EFD" w:rsidRDefault="00F320E0" w:rsidP="00F320E0">
      <w:pPr>
        <w:pStyle w:val="PL"/>
        <w:rPr>
          <w:bCs/>
          <w:lang w:val="en-US" w:eastAsia="en-GB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LINEAR_REGRESSION</w:t>
      </w:r>
    </w:p>
    <w:p w14:paraId="5C2B7D94" w14:textId="77777777" w:rsidR="00F320E0" w:rsidRPr="00C07EFD" w:rsidRDefault="00F320E0" w:rsidP="00F320E0">
      <w:pPr>
        <w:pStyle w:val="PL"/>
        <w:rPr>
          <w:bCs/>
          <w:lang w:val="en-US" w:eastAsia="en-GB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NEURAL_NETWORKS</w:t>
      </w:r>
    </w:p>
    <w:p w14:paraId="0B7D6DC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65E880E5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&gt;</w:t>
      </w:r>
    </w:p>
    <w:p w14:paraId="23A5ADBB" w14:textId="77777777" w:rsidR="00F320E0" w:rsidRPr="00C07EFD" w:rsidRDefault="00F320E0" w:rsidP="00F320E0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This string provides forward-compatibility with future extensions to the enumeration and</w:t>
      </w:r>
    </w:p>
    <w:p w14:paraId="26069EED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rFonts w:eastAsia="DengXian"/>
        </w:rPr>
        <w:t xml:space="preserve">          is not used to encode content defined in the present version of this API.</w:t>
      </w:r>
    </w:p>
    <w:p w14:paraId="670BA238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|</w:t>
      </w:r>
    </w:p>
    <w:p w14:paraId="445B1A0E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Represents the ML model type.</w:t>
      </w:r>
      <w:r w:rsidRPr="00C07EFD">
        <w:rPr>
          <w:rFonts w:cs="Arial"/>
          <w:szCs w:val="18"/>
          <w:lang w:eastAsia="zh-CN"/>
        </w:rPr>
        <w:t xml:space="preserve">  </w:t>
      </w:r>
    </w:p>
    <w:p w14:paraId="7603718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Possible values are:</w:t>
      </w:r>
    </w:p>
    <w:p w14:paraId="7D26940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DECISION_TREES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ML model type is </w:t>
      </w:r>
      <w:r w:rsidRPr="00C07EFD">
        <w:rPr>
          <w:lang w:eastAsia="en-GB"/>
        </w:rPr>
        <w:t>decision trees</w:t>
      </w:r>
      <w:r w:rsidRPr="00C07EFD">
        <w:t>.</w:t>
      </w:r>
    </w:p>
    <w:p w14:paraId="4C0A41BD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LINEAR_REGRESSION</w:t>
      </w:r>
      <w:r w:rsidRPr="00C07EFD">
        <w:rPr>
          <w:lang w:val="en-US" w:eastAsia="es-ES"/>
        </w:rPr>
        <w:t xml:space="preserve">: </w:t>
      </w:r>
      <w:r w:rsidRPr="00C07EFD">
        <w:t>Indicates that the ML model type is l</w:t>
      </w:r>
      <w:r w:rsidRPr="00C07EFD">
        <w:rPr>
          <w:lang w:eastAsia="en-GB"/>
        </w:rPr>
        <w:t>inear regression</w:t>
      </w:r>
      <w:r w:rsidRPr="00C07EFD">
        <w:t>.</w:t>
      </w:r>
    </w:p>
    <w:p w14:paraId="4088BE1C" w14:textId="77777777" w:rsidR="00F320E0" w:rsidRPr="00C07EFD" w:rsidRDefault="00F320E0" w:rsidP="00F320E0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NEURAL_NETWORKS</w:t>
      </w:r>
      <w:r w:rsidRPr="00C07EFD">
        <w:rPr>
          <w:lang w:val="en-US" w:eastAsia="es-ES"/>
        </w:rPr>
        <w:t xml:space="preserve">: </w:t>
      </w:r>
      <w:r w:rsidRPr="00C07EFD">
        <w:t>Indicates that the ML model type is n</w:t>
      </w:r>
      <w:r w:rsidRPr="00C07EFD">
        <w:rPr>
          <w:lang w:eastAsia="en-GB"/>
        </w:rPr>
        <w:t>eural networks</w:t>
      </w:r>
      <w:r w:rsidRPr="00C07EFD">
        <w:t>.</w:t>
      </w:r>
    </w:p>
    <w:p w14:paraId="58F218D4" w14:textId="77777777" w:rsidR="00F320E0" w:rsidRPr="00C07EFD" w:rsidRDefault="00F320E0" w:rsidP="00F320E0">
      <w:pPr>
        <w:pStyle w:val="PL"/>
      </w:pPr>
    </w:p>
    <w:p w14:paraId="5AAF62FE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AimlOperationRole</w:t>
      </w:r>
      <w:r w:rsidRPr="00C07EFD">
        <w:rPr>
          <w:lang w:val="en-US" w:eastAsia="es-ES"/>
        </w:rPr>
        <w:t>:</w:t>
      </w:r>
    </w:p>
    <w:p w14:paraId="15758C48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anyOf:</w:t>
      </w:r>
    </w:p>
    <w:p w14:paraId="5993701C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0840C6BB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enum:</w:t>
      </w:r>
    </w:p>
    <w:p w14:paraId="38149E45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MODEL_TRAINING</w:t>
      </w:r>
    </w:p>
    <w:p w14:paraId="0A088899" w14:textId="77777777" w:rsidR="00F320E0" w:rsidRPr="00C07EFD" w:rsidRDefault="00F320E0" w:rsidP="00F320E0">
      <w:pPr>
        <w:pStyle w:val="PL"/>
        <w:rPr>
          <w:bCs/>
          <w:lang w:val="en-US" w:eastAsia="en-GB"/>
        </w:rPr>
      </w:pPr>
      <w:r w:rsidRPr="00C07EFD">
        <w:rPr>
          <w:lang w:val="en-US" w:eastAsia="es-ES"/>
        </w:rPr>
        <w:lastRenderedPageBreak/>
        <w:t xml:space="preserve">           - </w:t>
      </w:r>
      <w:r w:rsidRPr="00C07EFD">
        <w:rPr>
          <w:lang w:eastAsia="en-GB"/>
        </w:rPr>
        <w:t>MODEL_TRANSFER</w:t>
      </w:r>
    </w:p>
    <w:p w14:paraId="046D0CA9" w14:textId="77777777" w:rsidR="00F320E0" w:rsidRPr="00C07EFD" w:rsidRDefault="00F320E0" w:rsidP="00F320E0">
      <w:pPr>
        <w:pStyle w:val="PL"/>
        <w:rPr>
          <w:lang w:eastAsia="en-GB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MODEL_INFERENCE</w:t>
      </w:r>
    </w:p>
    <w:p w14:paraId="668B4FE9" w14:textId="77777777" w:rsidR="00F320E0" w:rsidRPr="00C07EFD" w:rsidRDefault="00F320E0" w:rsidP="00F320E0">
      <w:pPr>
        <w:pStyle w:val="PL"/>
        <w:rPr>
          <w:bCs/>
          <w:lang w:val="en-US" w:eastAsia="en-GB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MODEL_OFFLOAD</w:t>
      </w:r>
    </w:p>
    <w:p w14:paraId="09859768" w14:textId="77777777" w:rsidR="00F320E0" w:rsidRPr="00C07EFD" w:rsidRDefault="00F320E0" w:rsidP="00F320E0">
      <w:pPr>
        <w:pStyle w:val="PL"/>
        <w:rPr>
          <w:bCs/>
          <w:lang w:val="en-US" w:eastAsia="en-GB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MODEL_SPLIT</w:t>
      </w:r>
    </w:p>
    <w:p w14:paraId="650E2AA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6B861EA7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&gt;</w:t>
      </w:r>
    </w:p>
    <w:p w14:paraId="1352E767" w14:textId="77777777" w:rsidR="00F320E0" w:rsidRPr="00C07EFD" w:rsidRDefault="00F320E0" w:rsidP="00F320E0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This string provides forward-compatibility with future extensions to the enumeration and</w:t>
      </w:r>
    </w:p>
    <w:p w14:paraId="6E842246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rFonts w:eastAsia="DengXian"/>
        </w:rPr>
        <w:t xml:space="preserve">          is not used to encode content defined in the present version of this API.</w:t>
      </w:r>
    </w:p>
    <w:p w14:paraId="5E23B8A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|</w:t>
      </w:r>
    </w:p>
    <w:p w14:paraId="1B710916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Represents the AIMLE operation role.</w:t>
      </w:r>
      <w:r w:rsidRPr="00C07EFD">
        <w:rPr>
          <w:rFonts w:cs="Arial"/>
          <w:szCs w:val="18"/>
          <w:lang w:eastAsia="zh-CN"/>
        </w:rPr>
        <w:t xml:space="preserve">  </w:t>
      </w:r>
    </w:p>
    <w:p w14:paraId="5A765FF7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Possible values are:</w:t>
      </w:r>
    </w:p>
    <w:p w14:paraId="0A4C71CE" w14:textId="77777777" w:rsidR="00F320E0" w:rsidRPr="00C07EFD" w:rsidRDefault="00F320E0" w:rsidP="00F320E0">
      <w:pPr>
        <w:pStyle w:val="PL"/>
        <w:rPr>
          <w:lang w:eastAsia="en-GB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MODEL_TRAINING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supported AIML operation role is </w:t>
      </w:r>
      <w:r w:rsidRPr="00C07EFD">
        <w:rPr>
          <w:lang w:eastAsia="en-GB"/>
        </w:rPr>
        <w:t>model training.</w:t>
      </w:r>
    </w:p>
    <w:p w14:paraId="31B6B4F8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MODEL_TRANSFER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supported AIML operation role is </w:t>
      </w:r>
      <w:r w:rsidRPr="00C07EFD">
        <w:rPr>
          <w:lang w:eastAsia="en-GB"/>
        </w:rPr>
        <w:t>model transfer.</w:t>
      </w:r>
    </w:p>
    <w:p w14:paraId="49494C5C" w14:textId="77777777" w:rsidR="00F320E0" w:rsidRPr="00C07EFD" w:rsidRDefault="00F320E0" w:rsidP="00F320E0">
      <w:pPr>
        <w:pStyle w:val="PL"/>
        <w:rPr>
          <w:lang w:eastAsia="en-GB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MODEL_INFERENCE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supported AIML operation role is </w:t>
      </w:r>
      <w:r w:rsidRPr="00C07EFD">
        <w:rPr>
          <w:lang w:eastAsia="en-GB"/>
        </w:rPr>
        <w:t>model inference.</w:t>
      </w:r>
    </w:p>
    <w:p w14:paraId="1C033D17" w14:textId="77777777" w:rsidR="00F320E0" w:rsidRPr="00C07EFD" w:rsidRDefault="00F320E0" w:rsidP="00F320E0">
      <w:pPr>
        <w:pStyle w:val="PL"/>
        <w:rPr>
          <w:lang w:eastAsia="en-GB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MODEL_OFFLOAD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supported AIML operation role is </w:t>
      </w:r>
      <w:r w:rsidRPr="00C07EFD">
        <w:rPr>
          <w:lang w:eastAsia="en-GB"/>
        </w:rPr>
        <w:t>model offload.</w:t>
      </w:r>
    </w:p>
    <w:p w14:paraId="434B62C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MODEL_SPLIT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supported AIML operation role is </w:t>
      </w:r>
      <w:r w:rsidRPr="00C07EFD">
        <w:rPr>
          <w:lang w:eastAsia="en-GB"/>
        </w:rPr>
        <w:t>model split.</w:t>
      </w:r>
    </w:p>
    <w:p w14:paraId="3E18B0A7" w14:textId="77777777" w:rsidR="00F320E0" w:rsidRPr="00C07EFD" w:rsidRDefault="00F320E0" w:rsidP="00F320E0">
      <w:pPr>
        <w:pStyle w:val="PL"/>
        <w:rPr>
          <w:lang w:val="en-US"/>
        </w:rPr>
      </w:pPr>
    </w:p>
    <w:p w14:paraId="543DBA07" w14:textId="77777777" w:rsidR="00F320E0" w:rsidRPr="00AF7586" w:rsidRDefault="00F320E0" w:rsidP="00F320E0">
      <w:pPr>
        <w:pStyle w:val="PL"/>
        <w:rPr>
          <w:lang w:val="sv-SE" w:eastAsia="es-ES"/>
        </w:rPr>
      </w:pPr>
      <w:r w:rsidRPr="00C07EFD">
        <w:rPr>
          <w:lang w:val="en-US" w:eastAsia="es-ES"/>
        </w:rPr>
        <w:t xml:space="preserve">    </w:t>
      </w:r>
      <w:r w:rsidRPr="00AF7586">
        <w:rPr>
          <w:lang w:val="sv-SE" w:eastAsia="zh-CN"/>
        </w:rPr>
        <w:t>MlAppType</w:t>
      </w:r>
      <w:r w:rsidRPr="00AF7586">
        <w:rPr>
          <w:lang w:val="sv-SE" w:eastAsia="es-ES"/>
        </w:rPr>
        <w:t>:</w:t>
      </w:r>
    </w:p>
    <w:p w14:paraId="5F1683B2" w14:textId="77777777" w:rsidR="00F320E0" w:rsidRPr="00AF7586" w:rsidRDefault="00F320E0" w:rsidP="00F320E0">
      <w:pPr>
        <w:pStyle w:val="PL"/>
        <w:rPr>
          <w:lang w:val="sv-SE" w:eastAsia="es-ES"/>
        </w:rPr>
      </w:pPr>
      <w:r w:rsidRPr="00AF7586">
        <w:rPr>
          <w:lang w:val="sv-SE" w:eastAsia="es-ES"/>
        </w:rPr>
        <w:t xml:space="preserve">      anyOf:</w:t>
      </w:r>
    </w:p>
    <w:p w14:paraId="7DC725BE" w14:textId="77777777" w:rsidR="00F320E0" w:rsidRPr="00AF7586" w:rsidRDefault="00F320E0" w:rsidP="00F320E0">
      <w:pPr>
        <w:pStyle w:val="PL"/>
        <w:rPr>
          <w:lang w:val="sv-SE" w:eastAsia="es-ES"/>
        </w:rPr>
      </w:pPr>
      <w:r w:rsidRPr="00AF7586">
        <w:rPr>
          <w:lang w:val="sv-SE" w:eastAsia="es-ES"/>
        </w:rPr>
        <w:t xml:space="preserve">      - type: string</w:t>
      </w:r>
    </w:p>
    <w:p w14:paraId="5BFFE14F" w14:textId="77777777" w:rsidR="00F320E0" w:rsidRPr="00AF7586" w:rsidRDefault="00F320E0" w:rsidP="00F320E0">
      <w:pPr>
        <w:pStyle w:val="PL"/>
        <w:rPr>
          <w:lang w:val="sv-SE" w:eastAsia="es-ES"/>
        </w:rPr>
      </w:pPr>
      <w:r w:rsidRPr="00AF7586">
        <w:rPr>
          <w:lang w:val="sv-SE" w:eastAsia="es-ES"/>
        </w:rPr>
        <w:t xml:space="preserve">        enum:</w:t>
      </w:r>
    </w:p>
    <w:p w14:paraId="02737423" w14:textId="77777777" w:rsidR="00F320E0" w:rsidRPr="00AF7586" w:rsidRDefault="00F320E0" w:rsidP="00F320E0">
      <w:pPr>
        <w:pStyle w:val="PL"/>
        <w:rPr>
          <w:lang w:val="sv-SE" w:eastAsia="es-ES"/>
        </w:rPr>
      </w:pPr>
      <w:r w:rsidRPr="00AF7586">
        <w:rPr>
          <w:lang w:val="sv-SE" w:eastAsia="es-ES"/>
        </w:rPr>
        <w:t xml:space="preserve">           - </w:t>
      </w:r>
      <w:r w:rsidRPr="00AF7586">
        <w:rPr>
          <w:lang w:val="sv-SE" w:eastAsia="en-GB"/>
        </w:rPr>
        <w:t>FL</w:t>
      </w:r>
    </w:p>
    <w:p w14:paraId="223B0D6D" w14:textId="77777777" w:rsidR="00F320E0" w:rsidRPr="00AF7586" w:rsidRDefault="00F320E0" w:rsidP="00F320E0">
      <w:pPr>
        <w:pStyle w:val="PL"/>
        <w:rPr>
          <w:bCs/>
          <w:lang w:val="sv-SE" w:eastAsia="en-GB"/>
        </w:rPr>
      </w:pPr>
      <w:r w:rsidRPr="00AF7586">
        <w:rPr>
          <w:lang w:val="sv-SE" w:eastAsia="es-ES"/>
        </w:rPr>
        <w:t xml:space="preserve">           - </w:t>
      </w:r>
      <w:r w:rsidRPr="00AF7586">
        <w:rPr>
          <w:lang w:val="sv-SE" w:eastAsia="en-GB"/>
        </w:rPr>
        <w:t>TL</w:t>
      </w:r>
    </w:p>
    <w:p w14:paraId="4E7ED69B" w14:textId="77777777" w:rsidR="00F320E0" w:rsidRPr="00AF7586" w:rsidRDefault="00F320E0" w:rsidP="00F320E0">
      <w:pPr>
        <w:pStyle w:val="PL"/>
        <w:rPr>
          <w:bCs/>
          <w:lang w:val="sv-SE" w:eastAsia="en-GB"/>
        </w:rPr>
      </w:pPr>
      <w:r w:rsidRPr="00AF7586">
        <w:rPr>
          <w:lang w:val="sv-SE" w:eastAsia="es-ES"/>
        </w:rPr>
        <w:t xml:space="preserve">           - </w:t>
      </w:r>
      <w:r w:rsidRPr="00AF7586">
        <w:rPr>
          <w:lang w:val="sv-SE" w:eastAsia="en-GB"/>
        </w:rPr>
        <w:t>SL</w:t>
      </w:r>
    </w:p>
    <w:p w14:paraId="72FBD82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AF7586">
        <w:rPr>
          <w:lang w:val="sv-SE" w:eastAsia="es-ES"/>
        </w:rPr>
        <w:t xml:space="preserve">      </w:t>
      </w:r>
      <w:r w:rsidRPr="00C07EFD">
        <w:rPr>
          <w:lang w:val="en-US" w:eastAsia="es-ES"/>
        </w:rPr>
        <w:t>- type: string</w:t>
      </w:r>
    </w:p>
    <w:p w14:paraId="429FC321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&gt;</w:t>
      </w:r>
    </w:p>
    <w:p w14:paraId="060DB21E" w14:textId="77777777" w:rsidR="00F320E0" w:rsidRPr="00C07EFD" w:rsidRDefault="00F320E0" w:rsidP="00F320E0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This string provides forward-compatibility with future extensions to the enumeration and</w:t>
      </w:r>
    </w:p>
    <w:p w14:paraId="5676D64E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rFonts w:eastAsia="DengXian"/>
        </w:rPr>
        <w:t xml:space="preserve">          is not used to encode content defined in the present version of this API.</w:t>
      </w:r>
    </w:p>
    <w:p w14:paraId="28084B06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|</w:t>
      </w:r>
    </w:p>
    <w:p w14:paraId="6132F31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Represents the ML model type.</w:t>
      </w:r>
      <w:r w:rsidRPr="00C07EFD">
        <w:rPr>
          <w:rFonts w:cs="Arial"/>
          <w:szCs w:val="18"/>
          <w:lang w:eastAsia="zh-CN"/>
        </w:rPr>
        <w:t xml:space="preserve">  </w:t>
      </w:r>
    </w:p>
    <w:p w14:paraId="7AA5290C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Possible values are:</w:t>
      </w:r>
    </w:p>
    <w:p w14:paraId="2D24B43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FL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supported ML application type is </w:t>
      </w:r>
      <w:r w:rsidRPr="00C07EFD">
        <w:rPr>
          <w:lang w:eastAsia="en-GB"/>
        </w:rPr>
        <w:t>Federated Learning.</w:t>
      </w:r>
    </w:p>
    <w:p w14:paraId="74214E9B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TL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supported ML application type is </w:t>
      </w:r>
      <w:r w:rsidRPr="00C07EFD">
        <w:rPr>
          <w:lang w:eastAsia="en-GB"/>
        </w:rPr>
        <w:t>Transfer Learning.</w:t>
      </w:r>
    </w:p>
    <w:p w14:paraId="3CD180DA" w14:textId="77777777" w:rsidR="00F320E0" w:rsidRPr="00C07EFD" w:rsidRDefault="00F320E0" w:rsidP="00F320E0">
      <w:pPr>
        <w:pStyle w:val="PL"/>
        <w:rPr>
          <w:lang w:val="en-U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SL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supported ML application type is </w:t>
      </w:r>
      <w:r w:rsidRPr="00C07EFD">
        <w:rPr>
          <w:lang w:eastAsia="en-GB"/>
        </w:rPr>
        <w:t>Split Learning.</w:t>
      </w:r>
    </w:p>
    <w:p w14:paraId="4C48FE71" w14:textId="77777777" w:rsidR="00F320E0" w:rsidRPr="00C07EFD" w:rsidRDefault="00F320E0" w:rsidP="00F320E0">
      <w:pPr>
        <w:pStyle w:val="PL"/>
      </w:pPr>
    </w:p>
    <w:p w14:paraId="2756075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rPr>
          <w:lang w:eastAsia="zh-CN"/>
        </w:rPr>
        <w:t>DataType</w:t>
      </w:r>
      <w:r w:rsidRPr="00C07EFD">
        <w:rPr>
          <w:lang w:val="en-US" w:eastAsia="es-ES"/>
        </w:rPr>
        <w:t>:</w:t>
      </w:r>
    </w:p>
    <w:p w14:paraId="2A63BF9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anyOf:</w:t>
      </w:r>
    </w:p>
    <w:p w14:paraId="4FB8CAE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7F4E0192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enum:</w:t>
      </w:r>
    </w:p>
    <w:p w14:paraId="6E9F3A91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RAW</w:t>
      </w:r>
    </w:p>
    <w:p w14:paraId="6D96C8AE" w14:textId="77777777" w:rsidR="00F320E0" w:rsidRPr="00C07EFD" w:rsidRDefault="00F320E0" w:rsidP="00F320E0">
      <w:pPr>
        <w:pStyle w:val="PL"/>
        <w:rPr>
          <w:bCs/>
          <w:lang w:val="en-US" w:eastAsia="en-GB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PROCESSED</w:t>
      </w:r>
    </w:p>
    <w:p w14:paraId="4C9DACB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57F83C9A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&gt;</w:t>
      </w:r>
    </w:p>
    <w:p w14:paraId="6939C266" w14:textId="77777777" w:rsidR="00F320E0" w:rsidRPr="00C07EFD" w:rsidRDefault="00F320E0" w:rsidP="00F320E0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This string provides forward-compatibility with future extensions to the enumeration and</w:t>
      </w:r>
    </w:p>
    <w:p w14:paraId="67E3B6D1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rFonts w:eastAsia="DengXian"/>
        </w:rPr>
        <w:t xml:space="preserve">          is not used to encode content defined in the present version of this API.</w:t>
      </w:r>
    </w:p>
    <w:p w14:paraId="25E9621E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|</w:t>
      </w:r>
    </w:p>
    <w:p w14:paraId="0565EBD9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Represents the type of the collected data.</w:t>
      </w:r>
      <w:r w:rsidRPr="00C07EFD">
        <w:rPr>
          <w:rFonts w:cs="Arial"/>
          <w:szCs w:val="18"/>
          <w:lang w:eastAsia="zh-CN"/>
        </w:rPr>
        <w:t xml:space="preserve">  </w:t>
      </w:r>
    </w:p>
    <w:p w14:paraId="32159A3B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Possible values are:</w:t>
      </w:r>
    </w:p>
    <w:p w14:paraId="01CA9E55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RAW</w:t>
      </w:r>
      <w:r w:rsidRPr="00C07EFD">
        <w:rPr>
          <w:lang w:val="en-US" w:eastAsia="es-ES"/>
        </w:rPr>
        <w:t xml:space="preserve">: </w:t>
      </w:r>
      <w:r w:rsidRPr="00C07EFD">
        <w:t>Indicates that the type of the collected data is raw</w:t>
      </w:r>
      <w:r w:rsidRPr="00C07EFD">
        <w:rPr>
          <w:lang w:eastAsia="en-GB"/>
        </w:rPr>
        <w:t>.</w:t>
      </w:r>
    </w:p>
    <w:p w14:paraId="5528CEA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PROCESSED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type of the collected data is </w:t>
      </w:r>
      <w:r w:rsidRPr="00C07EFD">
        <w:rPr>
          <w:lang w:eastAsia="en-GB"/>
        </w:rPr>
        <w:t>processed.</w:t>
      </w:r>
    </w:p>
    <w:p w14:paraId="198C200E" w14:textId="77777777" w:rsidR="00F320E0" w:rsidRPr="00C07EFD" w:rsidRDefault="00F320E0" w:rsidP="00F320E0">
      <w:pPr>
        <w:pStyle w:val="PL"/>
      </w:pPr>
    </w:p>
    <w:p w14:paraId="2FB68597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rPr>
          <w:lang w:eastAsia="zh-CN"/>
        </w:rPr>
        <w:t>PerformanceCapability</w:t>
      </w:r>
      <w:r w:rsidRPr="00C07EFD">
        <w:rPr>
          <w:lang w:val="en-US" w:eastAsia="es-ES"/>
        </w:rPr>
        <w:t>:</w:t>
      </w:r>
    </w:p>
    <w:p w14:paraId="082FB6CB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anyOf:</w:t>
      </w:r>
    </w:p>
    <w:p w14:paraId="2984416B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51CE7E2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enum:</w:t>
      </w:r>
    </w:p>
    <w:p w14:paraId="79C9DD8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GREEN_TASK</w:t>
      </w:r>
    </w:p>
    <w:p w14:paraId="50438111" w14:textId="77777777" w:rsidR="00F320E0" w:rsidRPr="00C07EFD" w:rsidRDefault="00F320E0" w:rsidP="00F320E0">
      <w:pPr>
        <w:pStyle w:val="PL"/>
        <w:rPr>
          <w:bCs/>
          <w:lang w:val="en-US" w:eastAsia="en-GB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ENERGY_EFFICIENT</w:t>
      </w:r>
    </w:p>
    <w:p w14:paraId="48BB55E6" w14:textId="77777777" w:rsidR="00F320E0" w:rsidRPr="00C07EFD" w:rsidRDefault="00F320E0" w:rsidP="00F320E0">
      <w:pPr>
        <w:pStyle w:val="PL"/>
        <w:rPr>
          <w:bCs/>
          <w:lang w:val="en-US" w:eastAsia="en-GB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LOW_COSTS</w:t>
      </w:r>
    </w:p>
    <w:p w14:paraId="55DB2189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52A25B76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&gt;</w:t>
      </w:r>
    </w:p>
    <w:p w14:paraId="399B9DC7" w14:textId="77777777" w:rsidR="00F320E0" w:rsidRPr="00C07EFD" w:rsidRDefault="00F320E0" w:rsidP="00F320E0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This string provides forward-compatibility with future extensions to the enumeration and</w:t>
      </w:r>
    </w:p>
    <w:p w14:paraId="2200A1F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rFonts w:eastAsia="DengXian"/>
        </w:rPr>
        <w:t xml:space="preserve">          is not used to encode content defined in the present version of this API.</w:t>
      </w:r>
    </w:p>
    <w:p w14:paraId="0D51CC22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|</w:t>
      </w:r>
    </w:p>
    <w:p w14:paraId="1610FA9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Represents the performance capabilities.</w:t>
      </w:r>
      <w:r w:rsidRPr="00C07EFD">
        <w:rPr>
          <w:rFonts w:cs="Arial"/>
          <w:szCs w:val="18"/>
          <w:lang w:eastAsia="zh-CN"/>
        </w:rPr>
        <w:t xml:space="preserve">  </w:t>
      </w:r>
    </w:p>
    <w:p w14:paraId="2469215C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Possible values are:</w:t>
      </w:r>
    </w:p>
    <w:p w14:paraId="70317EFD" w14:textId="77777777" w:rsidR="00F320E0" w:rsidRPr="00C07EFD" w:rsidRDefault="00F320E0" w:rsidP="00F320E0">
      <w:pPr>
        <w:pStyle w:val="PL"/>
        <w:rPr>
          <w:lang w:eastAsia="en-GB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GREEN_TASK</w:t>
      </w:r>
      <w:r w:rsidRPr="00C07EFD">
        <w:rPr>
          <w:lang w:val="en-US" w:eastAsia="es-ES"/>
        </w:rPr>
        <w:t xml:space="preserve">: </w:t>
      </w:r>
      <w:r w:rsidRPr="00C07EFD">
        <w:t>Indicates that the performance capability is green task</w:t>
      </w:r>
      <w:r w:rsidRPr="00C07EFD">
        <w:rPr>
          <w:lang w:eastAsia="en-GB"/>
        </w:rPr>
        <w:t>.</w:t>
      </w:r>
    </w:p>
    <w:p w14:paraId="35E1B56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ENERGY_EFFICIENT</w:t>
      </w:r>
      <w:r w:rsidRPr="00C07EFD">
        <w:rPr>
          <w:lang w:val="en-US" w:eastAsia="es-ES"/>
        </w:rPr>
        <w:t xml:space="preserve">: </w:t>
      </w:r>
      <w:r w:rsidRPr="00C07EFD">
        <w:t>Indicates that the performance capability is e</w:t>
      </w:r>
      <w:r w:rsidRPr="00C07EFD">
        <w:rPr>
          <w:lang w:eastAsia="en-GB"/>
        </w:rPr>
        <w:t>nergy-efficient.</w:t>
      </w:r>
    </w:p>
    <w:p w14:paraId="2EFA312D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LOW_COSTS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performance capability is </w:t>
      </w:r>
      <w:r w:rsidRPr="00C07EFD">
        <w:rPr>
          <w:lang w:eastAsia="en-GB"/>
        </w:rPr>
        <w:t>low costs.</w:t>
      </w:r>
    </w:p>
    <w:p w14:paraId="4F3D5A9F" w14:textId="77777777" w:rsidR="00F320E0" w:rsidRPr="00C07EFD" w:rsidRDefault="00F320E0" w:rsidP="00F320E0">
      <w:pPr>
        <w:pStyle w:val="PL"/>
        <w:rPr>
          <w:lang w:val="en-US"/>
        </w:rPr>
      </w:pPr>
    </w:p>
    <w:p w14:paraId="7FCA6657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rPr>
          <w:lang w:eastAsia="zh-CN"/>
        </w:rPr>
        <w:t>ComputeCapability</w:t>
      </w:r>
      <w:r w:rsidRPr="00C07EFD">
        <w:rPr>
          <w:lang w:val="en-US" w:eastAsia="es-ES"/>
        </w:rPr>
        <w:t>:</w:t>
      </w:r>
    </w:p>
    <w:p w14:paraId="12C51CFB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anyOf:</w:t>
      </w:r>
    </w:p>
    <w:p w14:paraId="2EF588F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1C939BDC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enum:</w:t>
      </w:r>
    </w:p>
    <w:p w14:paraId="65CF08A2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LOW</w:t>
      </w:r>
    </w:p>
    <w:p w14:paraId="528B1427" w14:textId="77777777" w:rsidR="00F320E0" w:rsidRPr="00C07EFD" w:rsidRDefault="00F320E0" w:rsidP="00F320E0">
      <w:pPr>
        <w:pStyle w:val="PL"/>
        <w:rPr>
          <w:bCs/>
          <w:lang w:val="en-US" w:eastAsia="en-GB"/>
        </w:rPr>
      </w:pPr>
      <w:r w:rsidRPr="00C07EFD">
        <w:rPr>
          <w:lang w:val="en-US" w:eastAsia="es-ES"/>
        </w:rPr>
        <w:t xml:space="preserve">           - </w:t>
      </w:r>
      <w:r w:rsidRPr="00C07EFD">
        <w:rPr>
          <w:lang w:eastAsia="en-GB"/>
        </w:rPr>
        <w:t>HIGH</w:t>
      </w:r>
    </w:p>
    <w:p w14:paraId="3C910C3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238D561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&gt;</w:t>
      </w:r>
    </w:p>
    <w:p w14:paraId="002D9E16" w14:textId="77777777" w:rsidR="00F320E0" w:rsidRPr="00C07EFD" w:rsidRDefault="00F320E0" w:rsidP="00F320E0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This string provides forward-compatibility with future extensions to the enumeration and</w:t>
      </w:r>
    </w:p>
    <w:p w14:paraId="711655A8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rFonts w:eastAsia="DengXian"/>
        </w:rPr>
        <w:lastRenderedPageBreak/>
        <w:t xml:space="preserve">          is not used to encode content defined in the present version of this API.</w:t>
      </w:r>
    </w:p>
    <w:p w14:paraId="00E0F98F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|</w:t>
      </w:r>
    </w:p>
    <w:p w14:paraId="51D297A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Represents the AIMLE Client compute capability type.</w:t>
      </w:r>
      <w:r w:rsidRPr="00C07EFD">
        <w:rPr>
          <w:rFonts w:cs="Arial"/>
          <w:szCs w:val="18"/>
          <w:lang w:eastAsia="zh-CN"/>
        </w:rPr>
        <w:t xml:space="preserve">  </w:t>
      </w:r>
    </w:p>
    <w:p w14:paraId="170FA33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Possible values are:</w:t>
      </w:r>
    </w:p>
    <w:p w14:paraId="4DF4CB2C" w14:textId="77777777" w:rsidR="00F320E0" w:rsidRPr="00C07EFD" w:rsidRDefault="00F320E0" w:rsidP="00F320E0">
      <w:pPr>
        <w:pStyle w:val="PL"/>
        <w:rPr>
          <w:lang w:eastAsia="en-GB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LOW</w:t>
      </w:r>
      <w:r w:rsidRPr="00C07EFD">
        <w:rPr>
          <w:lang w:val="en-US" w:eastAsia="es-ES"/>
        </w:rPr>
        <w:t xml:space="preserve">: </w:t>
      </w:r>
      <w:r w:rsidRPr="00C07EFD">
        <w:t>Indicates that the compute capability is low</w:t>
      </w:r>
      <w:r w:rsidRPr="00C07EFD">
        <w:rPr>
          <w:lang w:eastAsia="en-GB"/>
        </w:rPr>
        <w:t>.</w:t>
      </w:r>
    </w:p>
    <w:p w14:paraId="4323233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rPr>
          <w:lang w:eastAsia="en-GB"/>
        </w:rPr>
        <w:t>HIGH</w:t>
      </w:r>
      <w:r w:rsidRPr="00C07EFD">
        <w:rPr>
          <w:lang w:val="en-US" w:eastAsia="es-ES"/>
        </w:rPr>
        <w:t xml:space="preserve">: </w:t>
      </w:r>
      <w:r w:rsidRPr="00C07EFD">
        <w:t>Indicates that the compute capability is high</w:t>
      </w:r>
      <w:r w:rsidRPr="00C07EFD">
        <w:rPr>
          <w:lang w:eastAsia="en-GB"/>
        </w:rPr>
        <w:t>.</w:t>
      </w:r>
    </w:p>
    <w:p w14:paraId="3609B7DD" w14:textId="77777777" w:rsidR="00F320E0" w:rsidRPr="00C07EFD" w:rsidRDefault="00F320E0" w:rsidP="00F320E0">
      <w:pPr>
        <w:pStyle w:val="PL"/>
        <w:rPr>
          <w:lang w:val="en-US" w:eastAsia="es-ES"/>
        </w:rPr>
      </w:pPr>
    </w:p>
    <w:p w14:paraId="2DDF6171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ClientVelocity</w:t>
      </w:r>
      <w:r w:rsidRPr="00C07EFD">
        <w:rPr>
          <w:lang w:val="en-US" w:eastAsia="es-ES"/>
        </w:rPr>
        <w:t>:</w:t>
      </w:r>
    </w:p>
    <w:p w14:paraId="6DAA02D1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anyOf:</w:t>
      </w:r>
    </w:p>
    <w:p w14:paraId="2E3AF2CE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26818B7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enum:</w:t>
      </w:r>
    </w:p>
    <w:p w14:paraId="52CF809C" w14:textId="07F3A176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- </w:t>
      </w:r>
      <w:ins w:id="356" w:author="Ericsson" w:date="2025-09-25T11:35:00Z" w16du:dateUtc="2025-09-25T09:35:00Z">
        <w:r w:rsidR="00C607DD" w:rsidRPr="00C607DD">
          <w:rPr>
            <w:lang w:val="en-US"/>
          </w:rPr>
          <w:t>MOBILE_</w:t>
        </w:r>
      </w:ins>
      <w:r w:rsidRPr="00C07EFD">
        <w:rPr>
          <w:lang w:eastAsia="en-GB"/>
        </w:rPr>
        <w:t>LOW</w:t>
      </w:r>
    </w:p>
    <w:p w14:paraId="7D85C599" w14:textId="37DC71D0" w:rsidR="00F320E0" w:rsidRDefault="00F320E0" w:rsidP="00F320E0">
      <w:pPr>
        <w:pStyle w:val="PL"/>
        <w:rPr>
          <w:ins w:id="357" w:author="Ericsson" w:date="2025-09-25T11:35:00Z" w16du:dateUtc="2025-09-25T09:35:00Z"/>
          <w:lang w:eastAsia="en-GB"/>
        </w:rPr>
      </w:pPr>
      <w:r w:rsidRPr="00C07EFD">
        <w:rPr>
          <w:lang w:val="en-US" w:eastAsia="es-ES"/>
        </w:rPr>
        <w:t xml:space="preserve">           - </w:t>
      </w:r>
      <w:ins w:id="358" w:author="Ericsson" w:date="2025-09-25T11:35:00Z" w16du:dateUtc="2025-09-25T09:35:00Z">
        <w:r w:rsidR="00C607DD" w:rsidRPr="00C607DD">
          <w:rPr>
            <w:lang w:val="en-US"/>
          </w:rPr>
          <w:t>MOBILE_</w:t>
        </w:r>
      </w:ins>
      <w:r w:rsidRPr="00C07EFD">
        <w:rPr>
          <w:lang w:eastAsia="en-GB"/>
        </w:rPr>
        <w:t>HIGH</w:t>
      </w:r>
    </w:p>
    <w:p w14:paraId="5761D1B5" w14:textId="7DC94169" w:rsidR="00C607DD" w:rsidRPr="00C07EFD" w:rsidRDefault="00C607DD" w:rsidP="00F320E0">
      <w:pPr>
        <w:pStyle w:val="PL"/>
        <w:rPr>
          <w:bCs/>
          <w:lang w:val="en-US" w:eastAsia="en-GB"/>
        </w:rPr>
      </w:pPr>
      <w:ins w:id="359" w:author="Ericsson" w:date="2025-09-25T11:35:00Z" w16du:dateUtc="2025-09-25T09:35:00Z">
        <w:r>
          <w:rPr>
            <w:lang w:eastAsia="en-GB"/>
          </w:rPr>
          <w:t xml:space="preserve">        </w:t>
        </w:r>
        <w:r w:rsidR="00675BFE">
          <w:rPr>
            <w:lang w:eastAsia="en-GB"/>
          </w:rPr>
          <w:t xml:space="preserve">  </w:t>
        </w:r>
      </w:ins>
      <w:ins w:id="360" w:author="Ericsson" w:date="2025-09-25T11:36:00Z" w16du:dateUtc="2025-09-25T09:36:00Z">
        <w:r w:rsidR="00675BFE">
          <w:rPr>
            <w:lang w:eastAsia="en-GB"/>
          </w:rPr>
          <w:t xml:space="preserve"> - </w:t>
        </w:r>
        <w:r w:rsidR="00675BFE" w:rsidRPr="00C607DD">
          <w:rPr>
            <w:lang w:val="en-US"/>
          </w:rPr>
          <w:t>STATIC</w:t>
        </w:r>
      </w:ins>
    </w:p>
    <w:p w14:paraId="0FFA7220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15F8ECB3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&gt;</w:t>
      </w:r>
    </w:p>
    <w:p w14:paraId="099D55EA" w14:textId="77777777" w:rsidR="00F320E0" w:rsidRPr="00C07EFD" w:rsidRDefault="00F320E0" w:rsidP="00F320E0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This string provides forward-compatibility with future extensions to the enumeration and</w:t>
      </w:r>
    </w:p>
    <w:p w14:paraId="73F59F09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rFonts w:eastAsia="DengXian"/>
        </w:rPr>
        <w:t xml:space="preserve">          is not used to encode content defined in the present version of this API.</w:t>
      </w:r>
    </w:p>
    <w:p w14:paraId="30E322D8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|</w:t>
      </w:r>
    </w:p>
    <w:p w14:paraId="14BC74A4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Represents the AIMLE Client velocity level.</w:t>
      </w:r>
      <w:r w:rsidRPr="00C07EFD">
        <w:rPr>
          <w:rFonts w:cs="Arial"/>
          <w:szCs w:val="18"/>
          <w:lang w:eastAsia="zh-CN"/>
        </w:rPr>
        <w:t xml:space="preserve">  </w:t>
      </w:r>
    </w:p>
    <w:p w14:paraId="1CD36596" w14:textId="77777777" w:rsidR="00F320E0" w:rsidRPr="00C07EFD" w:rsidRDefault="00F320E0" w:rsidP="00F320E0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Possible values are:</w:t>
      </w:r>
    </w:p>
    <w:p w14:paraId="74ECF332" w14:textId="43EC5289" w:rsidR="00F320E0" w:rsidRPr="00C07EFD" w:rsidRDefault="00F320E0" w:rsidP="00F320E0">
      <w:pPr>
        <w:pStyle w:val="PL"/>
        <w:rPr>
          <w:lang w:eastAsia="en-GB"/>
        </w:rPr>
      </w:pPr>
      <w:r w:rsidRPr="00C07EFD">
        <w:rPr>
          <w:lang w:val="en-US" w:eastAsia="es-ES"/>
        </w:rPr>
        <w:t xml:space="preserve">        - </w:t>
      </w:r>
      <w:ins w:id="361" w:author="Ericsson" w:date="2025-09-25T11:36:00Z" w16du:dateUtc="2025-09-25T09:36:00Z">
        <w:r w:rsidR="00675BFE" w:rsidRPr="00C607DD">
          <w:rPr>
            <w:lang w:val="en-US"/>
          </w:rPr>
          <w:t>MOBILE_</w:t>
        </w:r>
      </w:ins>
      <w:r w:rsidRPr="00C07EFD">
        <w:rPr>
          <w:lang w:eastAsia="en-GB"/>
        </w:rPr>
        <w:t>LOW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AIMLE Client </w:t>
      </w:r>
      <w:ins w:id="362" w:author="Ericsson" w:date="2025-09-25T11:36:00Z" w16du:dateUtc="2025-09-25T09:36:00Z">
        <w:r w:rsidR="00675BFE" w:rsidRPr="00C607DD">
          <w:rPr>
            <w:lang w:val="en-US"/>
          </w:rPr>
          <w:t xml:space="preserve">is mobile </w:t>
        </w:r>
        <w:r w:rsidR="004D646E">
          <w:rPr>
            <w:lang w:val="en-US"/>
          </w:rPr>
          <w:t xml:space="preserve">with low </w:t>
        </w:r>
      </w:ins>
      <w:r w:rsidRPr="00C07EFD">
        <w:t>velocity</w:t>
      </w:r>
      <w:del w:id="363" w:author="Ericsson" w:date="2025-09-25T11:36:00Z" w16du:dateUtc="2025-09-25T09:36:00Z">
        <w:r w:rsidRPr="00C07EFD" w:rsidDel="004D646E">
          <w:delText xml:space="preserve"> is low</w:delText>
        </w:r>
      </w:del>
      <w:r w:rsidRPr="00C07EFD">
        <w:rPr>
          <w:lang w:eastAsia="en-GB"/>
        </w:rPr>
        <w:t>.</w:t>
      </w:r>
    </w:p>
    <w:p w14:paraId="413ABED9" w14:textId="2284EBF2" w:rsidR="00F320E0" w:rsidRDefault="00F320E0" w:rsidP="00F320E0">
      <w:pPr>
        <w:pStyle w:val="PL"/>
        <w:rPr>
          <w:ins w:id="364" w:author="Ericsson" w:date="2025-09-25T11:37:00Z" w16du:dateUtc="2025-09-25T09:37:00Z"/>
          <w:lang w:eastAsia="en-GB"/>
        </w:rPr>
      </w:pPr>
      <w:r w:rsidRPr="00C07EFD">
        <w:rPr>
          <w:lang w:val="en-US" w:eastAsia="es-ES"/>
        </w:rPr>
        <w:t xml:space="preserve">        - </w:t>
      </w:r>
      <w:ins w:id="365" w:author="Ericsson" w:date="2025-09-25T11:36:00Z" w16du:dateUtc="2025-09-25T09:36:00Z">
        <w:r w:rsidR="00675BFE" w:rsidRPr="00C607DD">
          <w:rPr>
            <w:lang w:val="en-US"/>
          </w:rPr>
          <w:t>MOBILE_</w:t>
        </w:r>
      </w:ins>
      <w:r w:rsidRPr="00C07EFD">
        <w:rPr>
          <w:lang w:eastAsia="en-GB"/>
        </w:rPr>
        <w:t>HIGH</w:t>
      </w:r>
      <w:r w:rsidRPr="00C07EFD">
        <w:rPr>
          <w:lang w:val="en-US" w:eastAsia="es-ES"/>
        </w:rPr>
        <w:t xml:space="preserve">: </w:t>
      </w:r>
      <w:r w:rsidRPr="00C07EFD">
        <w:t xml:space="preserve">Indicates that the AIMLE Client </w:t>
      </w:r>
      <w:ins w:id="366" w:author="Ericsson" w:date="2025-09-25T11:36:00Z" w16du:dateUtc="2025-09-25T09:36:00Z">
        <w:r w:rsidR="004D646E" w:rsidRPr="00C607DD">
          <w:rPr>
            <w:lang w:val="en-US"/>
          </w:rPr>
          <w:t xml:space="preserve">is mobile with high </w:t>
        </w:r>
      </w:ins>
      <w:r w:rsidRPr="00C07EFD">
        <w:t>velocity</w:t>
      </w:r>
      <w:del w:id="367" w:author="Ericsson" w:date="2025-09-29T13:31:00Z" w16du:dateUtc="2025-09-29T11:31:00Z">
        <w:r w:rsidRPr="00C07EFD" w:rsidDel="00C957AD">
          <w:delText xml:space="preserve"> is high</w:delText>
        </w:r>
      </w:del>
      <w:r w:rsidRPr="00C07EFD">
        <w:rPr>
          <w:lang w:eastAsia="en-GB"/>
        </w:rPr>
        <w:t>.</w:t>
      </w:r>
    </w:p>
    <w:p w14:paraId="6D631C4B" w14:textId="584B4AFF" w:rsidR="004D646E" w:rsidRDefault="004D646E" w:rsidP="00F320E0">
      <w:pPr>
        <w:pStyle w:val="PL"/>
        <w:rPr>
          <w:lang w:eastAsia="en-GB"/>
        </w:rPr>
      </w:pPr>
      <w:ins w:id="368" w:author="Ericsson" w:date="2025-09-25T11:37:00Z" w16du:dateUtc="2025-09-25T09:37:00Z">
        <w:r>
          <w:rPr>
            <w:lang w:eastAsia="en-GB"/>
          </w:rPr>
          <w:t xml:space="preserve">        - </w:t>
        </w:r>
        <w:r w:rsidRPr="00C607DD">
          <w:rPr>
            <w:lang w:val="en-US"/>
          </w:rPr>
          <w:t>STATIC</w:t>
        </w:r>
        <w:r>
          <w:rPr>
            <w:lang w:val="en-US"/>
          </w:rPr>
          <w:t xml:space="preserve">: </w:t>
        </w:r>
        <w:r w:rsidRPr="00C607DD">
          <w:rPr>
            <w:lang w:val="en-US"/>
          </w:rPr>
          <w:t>Indicates that the AIMLE Client is static.</w:t>
        </w:r>
      </w:ins>
    </w:p>
    <w:p w14:paraId="1F50FE96" w14:textId="77777777" w:rsidR="002E6071" w:rsidRPr="00E12D5F" w:rsidRDefault="002E6071" w:rsidP="00F320E0">
      <w:pPr>
        <w:pStyle w:val="PL"/>
      </w:pPr>
    </w:p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4FEEF" w14:textId="77777777" w:rsidR="00216264" w:rsidRDefault="00216264">
      <w:r>
        <w:separator/>
      </w:r>
    </w:p>
  </w:endnote>
  <w:endnote w:type="continuationSeparator" w:id="0">
    <w:p w14:paraId="2B7F85AA" w14:textId="77777777" w:rsidR="00216264" w:rsidRDefault="00216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3B24C" w14:textId="77777777" w:rsidR="00216264" w:rsidRDefault="00216264">
      <w:r>
        <w:separator/>
      </w:r>
    </w:p>
  </w:footnote>
  <w:footnote w:type="continuationSeparator" w:id="0">
    <w:p w14:paraId="0A113493" w14:textId="77777777" w:rsidR="00216264" w:rsidRDefault="00216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377"/>
    <w:rsid w:val="00032590"/>
    <w:rsid w:val="00034FF3"/>
    <w:rsid w:val="00070C0D"/>
    <w:rsid w:val="000830EA"/>
    <w:rsid w:val="0008460C"/>
    <w:rsid w:val="00093225"/>
    <w:rsid w:val="000D72C1"/>
    <w:rsid w:val="00105D1C"/>
    <w:rsid w:val="001064F2"/>
    <w:rsid w:val="001100AF"/>
    <w:rsid w:val="00130CEE"/>
    <w:rsid w:val="001446F7"/>
    <w:rsid w:val="0014609B"/>
    <w:rsid w:val="001604A8"/>
    <w:rsid w:val="00164436"/>
    <w:rsid w:val="001704CF"/>
    <w:rsid w:val="00171887"/>
    <w:rsid w:val="00171A6F"/>
    <w:rsid w:val="00192E6B"/>
    <w:rsid w:val="001B093A"/>
    <w:rsid w:val="001B0B14"/>
    <w:rsid w:val="001B14EA"/>
    <w:rsid w:val="001B4263"/>
    <w:rsid w:val="001E4765"/>
    <w:rsid w:val="001F26B0"/>
    <w:rsid w:val="002008A8"/>
    <w:rsid w:val="0020473D"/>
    <w:rsid w:val="00216264"/>
    <w:rsid w:val="00252529"/>
    <w:rsid w:val="00265386"/>
    <w:rsid w:val="002711C4"/>
    <w:rsid w:val="002745CE"/>
    <w:rsid w:val="00287DA4"/>
    <w:rsid w:val="00290240"/>
    <w:rsid w:val="00294D10"/>
    <w:rsid w:val="00296A71"/>
    <w:rsid w:val="002A02D0"/>
    <w:rsid w:val="002A3497"/>
    <w:rsid w:val="002B7E1E"/>
    <w:rsid w:val="002C2D61"/>
    <w:rsid w:val="002D1886"/>
    <w:rsid w:val="002E6071"/>
    <w:rsid w:val="002F1867"/>
    <w:rsid w:val="002F3D16"/>
    <w:rsid w:val="003107C5"/>
    <w:rsid w:val="0032577B"/>
    <w:rsid w:val="00325EC8"/>
    <w:rsid w:val="003312E1"/>
    <w:rsid w:val="00332B06"/>
    <w:rsid w:val="00334FE3"/>
    <w:rsid w:val="003A05E9"/>
    <w:rsid w:val="003A4ED8"/>
    <w:rsid w:val="003C5010"/>
    <w:rsid w:val="003C6DD3"/>
    <w:rsid w:val="00412C20"/>
    <w:rsid w:val="004322F2"/>
    <w:rsid w:val="0044235F"/>
    <w:rsid w:val="00457BDA"/>
    <w:rsid w:val="004677F5"/>
    <w:rsid w:val="00471E91"/>
    <w:rsid w:val="00476A8A"/>
    <w:rsid w:val="00485F3B"/>
    <w:rsid w:val="004B04F2"/>
    <w:rsid w:val="004B69DA"/>
    <w:rsid w:val="004D646E"/>
    <w:rsid w:val="004E00A6"/>
    <w:rsid w:val="004E3D43"/>
    <w:rsid w:val="004F0A8A"/>
    <w:rsid w:val="0050175A"/>
    <w:rsid w:val="0052280F"/>
    <w:rsid w:val="00524F39"/>
    <w:rsid w:val="00526DD6"/>
    <w:rsid w:val="00552C00"/>
    <w:rsid w:val="00566889"/>
    <w:rsid w:val="00584FF6"/>
    <w:rsid w:val="005B5A14"/>
    <w:rsid w:val="005C1369"/>
    <w:rsid w:val="005E31E0"/>
    <w:rsid w:val="005E66AE"/>
    <w:rsid w:val="005F59D2"/>
    <w:rsid w:val="0060127B"/>
    <w:rsid w:val="006143A0"/>
    <w:rsid w:val="00624766"/>
    <w:rsid w:val="0062522C"/>
    <w:rsid w:val="006476FC"/>
    <w:rsid w:val="00675BFE"/>
    <w:rsid w:val="00683AF4"/>
    <w:rsid w:val="006926F2"/>
    <w:rsid w:val="006A5B79"/>
    <w:rsid w:val="006A79EA"/>
    <w:rsid w:val="006B0F5B"/>
    <w:rsid w:val="006B6654"/>
    <w:rsid w:val="007205B2"/>
    <w:rsid w:val="0072479F"/>
    <w:rsid w:val="007519B4"/>
    <w:rsid w:val="007606E7"/>
    <w:rsid w:val="00760DD6"/>
    <w:rsid w:val="00765977"/>
    <w:rsid w:val="00765D1F"/>
    <w:rsid w:val="00780A06"/>
    <w:rsid w:val="00785301"/>
    <w:rsid w:val="007A00C5"/>
    <w:rsid w:val="007B06A6"/>
    <w:rsid w:val="007B4A7F"/>
    <w:rsid w:val="007C6F54"/>
    <w:rsid w:val="007F3111"/>
    <w:rsid w:val="00820F0F"/>
    <w:rsid w:val="00836C0D"/>
    <w:rsid w:val="00845882"/>
    <w:rsid w:val="0085133C"/>
    <w:rsid w:val="00856236"/>
    <w:rsid w:val="00863286"/>
    <w:rsid w:val="00873355"/>
    <w:rsid w:val="0087686B"/>
    <w:rsid w:val="00882DB9"/>
    <w:rsid w:val="00891915"/>
    <w:rsid w:val="00892DB3"/>
    <w:rsid w:val="008A1104"/>
    <w:rsid w:val="008A1CFC"/>
    <w:rsid w:val="008A646A"/>
    <w:rsid w:val="008E0C2E"/>
    <w:rsid w:val="00916988"/>
    <w:rsid w:val="009255E7"/>
    <w:rsid w:val="00927CD9"/>
    <w:rsid w:val="00935625"/>
    <w:rsid w:val="00953257"/>
    <w:rsid w:val="00967B55"/>
    <w:rsid w:val="00982BA7"/>
    <w:rsid w:val="00990416"/>
    <w:rsid w:val="009A14DD"/>
    <w:rsid w:val="009A41C8"/>
    <w:rsid w:val="009B6628"/>
    <w:rsid w:val="00A147DA"/>
    <w:rsid w:val="00A34185"/>
    <w:rsid w:val="00A34787"/>
    <w:rsid w:val="00A369A7"/>
    <w:rsid w:val="00A522DA"/>
    <w:rsid w:val="00A805D5"/>
    <w:rsid w:val="00AA3DBE"/>
    <w:rsid w:val="00AC7081"/>
    <w:rsid w:val="00AE25D5"/>
    <w:rsid w:val="00AF7586"/>
    <w:rsid w:val="00B01CFC"/>
    <w:rsid w:val="00B02046"/>
    <w:rsid w:val="00B04E52"/>
    <w:rsid w:val="00B0761A"/>
    <w:rsid w:val="00B2007F"/>
    <w:rsid w:val="00B32ABB"/>
    <w:rsid w:val="00B41104"/>
    <w:rsid w:val="00B451E8"/>
    <w:rsid w:val="00B569B9"/>
    <w:rsid w:val="00B61400"/>
    <w:rsid w:val="00B9672C"/>
    <w:rsid w:val="00BA0DBE"/>
    <w:rsid w:val="00BA4BE2"/>
    <w:rsid w:val="00BA6AA9"/>
    <w:rsid w:val="00BB44D9"/>
    <w:rsid w:val="00BC5C53"/>
    <w:rsid w:val="00BD1620"/>
    <w:rsid w:val="00BE0288"/>
    <w:rsid w:val="00BE7B3F"/>
    <w:rsid w:val="00BF0848"/>
    <w:rsid w:val="00BF3721"/>
    <w:rsid w:val="00C00407"/>
    <w:rsid w:val="00C0574D"/>
    <w:rsid w:val="00C107D1"/>
    <w:rsid w:val="00C211C6"/>
    <w:rsid w:val="00C23FC7"/>
    <w:rsid w:val="00C55D97"/>
    <w:rsid w:val="00C607DD"/>
    <w:rsid w:val="00C879BD"/>
    <w:rsid w:val="00C92014"/>
    <w:rsid w:val="00C927DF"/>
    <w:rsid w:val="00C93D83"/>
    <w:rsid w:val="00C957AD"/>
    <w:rsid w:val="00CA29C4"/>
    <w:rsid w:val="00CC4471"/>
    <w:rsid w:val="00CD63CE"/>
    <w:rsid w:val="00CE03E0"/>
    <w:rsid w:val="00CE0E25"/>
    <w:rsid w:val="00CE50FB"/>
    <w:rsid w:val="00D07287"/>
    <w:rsid w:val="00D354E1"/>
    <w:rsid w:val="00D4262B"/>
    <w:rsid w:val="00D52E01"/>
    <w:rsid w:val="00D55D8B"/>
    <w:rsid w:val="00D76E51"/>
    <w:rsid w:val="00DB4309"/>
    <w:rsid w:val="00DC38C5"/>
    <w:rsid w:val="00DE52C7"/>
    <w:rsid w:val="00E17CA6"/>
    <w:rsid w:val="00E53C38"/>
    <w:rsid w:val="00E6253C"/>
    <w:rsid w:val="00E709D1"/>
    <w:rsid w:val="00E7375C"/>
    <w:rsid w:val="00EA1702"/>
    <w:rsid w:val="00EA6F7D"/>
    <w:rsid w:val="00EB0825"/>
    <w:rsid w:val="00EB4D18"/>
    <w:rsid w:val="00EC0341"/>
    <w:rsid w:val="00ED3F25"/>
    <w:rsid w:val="00ED6429"/>
    <w:rsid w:val="00EE779D"/>
    <w:rsid w:val="00F07EFA"/>
    <w:rsid w:val="00F07FD6"/>
    <w:rsid w:val="00F23A96"/>
    <w:rsid w:val="00F27252"/>
    <w:rsid w:val="00F30FD1"/>
    <w:rsid w:val="00F320E0"/>
    <w:rsid w:val="00F34111"/>
    <w:rsid w:val="00F431B2"/>
    <w:rsid w:val="00F45F15"/>
    <w:rsid w:val="00F57C87"/>
    <w:rsid w:val="00F64843"/>
    <w:rsid w:val="00F8192C"/>
    <w:rsid w:val="00F90A86"/>
    <w:rsid w:val="00FB1069"/>
    <w:rsid w:val="00FB1E2B"/>
    <w:rsid w:val="00FB2FF5"/>
    <w:rsid w:val="00FB7C91"/>
    <w:rsid w:val="00FB7ED6"/>
    <w:rsid w:val="00FC3D21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H60">
    <w:name w:val="H6 (文字)"/>
    <w:link w:val="H6"/>
    <w:rsid w:val="00BB44D9"/>
    <w:rPr>
      <w:rFonts w:ascii="Arial" w:hAnsi="Arial"/>
      <w:lang w:eastAsia="en-US"/>
    </w:rPr>
  </w:style>
  <w:style w:type="character" w:customStyle="1" w:styleId="PLChar">
    <w:name w:val="PL Char"/>
    <w:link w:val="PL"/>
    <w:qFormat/>
    <w:locked/>
    <w:rsid w:val="00F320E0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17</Pages>
  <Words>3921</Words>
  <Characters>30987</Characters>
  <Application>Microsoft Office Word</Application>
  <DocSecurity>0</DocSecurity>
  <Lines>258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3</cp:revision>
  <cp:lastPrinted>1899-12-31T23:00:00Z</cp:lastPrinted>
  <dcterms:created xsi:type="dcterms:W3CDTF">2025-10-14T15:44:00Z</dcterms:created>
  <dcterms:modified xsi:type="dcterms:W3CDTF">2025-10-14T15:45:00Z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