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7676" w14:textId="43194AF9" w:rsidR="009B48EA" w:rsidRDefault="009B48EA" w:rsidP="009B4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438EB" w:rsidRPr="00B438EB">
        <w:rPr>
          <w:b/>
          <w:i/>
          <w:noProof/>
          <w:sz w:val="28"/>
        </w:rPr>
        <w:t>C3-254</w:t>
      </w:r>
      <w:r w:rsidR="00551E1E">
        <w:rPr>
          <w:b/>
          <w:i/>
          <w:noProof/>
          <w:sz w:val="28"/>
        </w:rPr>
        <w:t>458</w:t>
      </w:r>
    </w:p>
    <w:p w14:paraId="2E393B19" w14:textId="346F0E1F" w:rsidR="009B48EA" w:rsidRDefault="009B48EA" w:rsidP="009B48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551E1E">
        <w:rPr>
          <w:b/>
          <w:noProof/>
          <w:sz w:val="24"/>
        </w:rPr>
        <w:tab/>
      </w:r>
      <w:r w:rsidR="00551E1E">
        <w:rPr>
          <w:b/>
          <w:noProof/>
          <w:sz w:val="24"/>
        </w:rPr>
        <w:tab/>
      </w:r>
      <w:r w:rsidR="00551E1E">
        <w:rPr>
          <w:b/>
          <w:noProof/>
          <w:sz w:val="24"/>
        </w:rPr>
        <w:tab/>
      </w:r>
      <w:r w:rsidR="00551E1E">
        <w:rPr>
          <w:b/>
          <w:noProof/>
          <w:sz w:val="24"/>
        </w:rPr>
        <w:tab/>
      </w:r>
      <w:r w:rsidR="00551E1E" w:rsidRPr="00551E1E">
        <w:rPr>
          <w:b/>
          <w:noProof/>
          <w:sz w:val="18"/>
          <w:szCs w:val="14"/>
        </w:rPr>
        <w:t xml:space="preserve">(revision of </w:t>
      </w:r>
      <w:r w:rsidR="00551E1E" w:rsidRPr="00551E1E">
        <w:rPr>
          <w:b/>
          <w:i/>
          <w:noProof/>
          <w:szCs w:val="14"/>
        </w:rPr>
        <w:t>C3-254358</w:t>
      </w:r>
      <w:r w:rsidR="00551E1E" w:rsidRPr="00551E1E">
        <w:rPr>
          <w:b/>
          <w:noProof/>
          <w:sz w:val="18"/>
          <w:szCs w:val="14"/>
        </w:rPr>
        <w:t>)</w:t>
      </w:r>
    </w:p>
    <w:p w14:paraId="649D0AB1" w14:textId="77777777" w:rsidR="009B48EA" w:rsidRDefault="009B48EA" w:rsidP="009B48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223F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Nokia</w:t>
      </w:r>
      <w:r w:rsidR="008F137B">
        <w:rPr>
          <w:rFonts w:ascii="Arial" w:hAnsi="Arial" w:cs="Arial"/>
          <w:b/>
          <w:bCs/>
          <w:lang w:val="en-US"/>
        </w:rPr>
        <w:t>, Ericsson</w:t>
      </w:r>
    </w:p>
    <w:p w14:paraId="18BE02D5" w14:textId="55570D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 w:rsidRPr="00D735BA">
        <w:rPr>
          <w:rFonts w:ascii="Arial" w:hAnsi="Arial" w:cs="Arial"/>
          <w:b/>
          <w:bCs/>
          <w:lang w:val="en-US"/>
        </w:rPr>
        <w:t xml:space="preserve">Pseudo-CR on the </w:t>
      </w:r>
      <w:r w:rsidR="003E0F93">
        <w:rPr>
          <w:rFonts w:ascii="Arial" w:hAnsi="Arial" w:cs="Arial"/>
          <w:b/>
          <w:bCs/>
          <w:lang w:val="en-US"/>
        </w:rPr>
        <w:t>data model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>
        <w:rPr>
          <w:rFonts w:ascii="Arial" w:hAnsi="Arial" w:cs="Arial"/>
          <w:b/>
          <w:bCs/>
          <w:lang w:val="en-US"/>
        </w:rPr>
        <w:t>correction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B48EA" w:rsidRPr="009B48EA">
        <w:rPr>
          <w:rFonts w:ascii="Arial" w:hAnsi="Arial" w:cs="Arial"/>
          <w:b/>
          <w:bCs/>
          <w:lang w:val="en-US"/>
        </w:rPr>
        <w:t>AIMLES_AssistedMLModelSelection</w:t>
      </w:r>
      <w:proofErr w:type="spellEnd"/>
      <w:r w:rsidR="009B48EA" w:rsidRPr="009B48EA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>API</w:t>
      </w:r>
    </w:p>
    <w:p w14:paraId="4C7F6870" w14:textId="33E30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B48EA">
        <w:rPr>
          <w:rFonts w:ascii="Arial" w:hAnsi="Arial" w:cs="Arial"/>
          <w:b/>
          <w:bCs/>
          <w:lang w:val="en-US"/>
        </w:rPr>
        <w:t>29.482 v 1.1.0</w:t>
      </w:r>
    </w:p>
    <w:p w14:paraId="4ED68054" w14:textId="220587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19.41</w:t>
      </w:r>
    </w:p>
    <w:p w14:paraId="16060915" w14:textId="5E716F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C3106C" w14:textId="142A9E66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 w:rsidRPr="003D4B45">
        <w:rPr>
          <w:rFonts w:ascii="Times New Roman" w:hAnsi="Times New Roman"/>
          <w:lang w:val="en-US"/>
        </w:rPr>
        <w:t xml:space="preserve">There is a need to </w:t>
      </w:r>
      <w:r>
        <w:rPr>
          <w:rFonts w:ascii="Times New Roman" w:hAnsi="Times New Roman"/>
          <w:lang w:val="en-US"/>
        </w:rPr>
        <w:t xml:space="preserve">correct the </w:t>
      </w:r>
      <w:r w:rsidR="003E0F93">
        <w:rPr>
          <w:rFonts w:ascii="Times New Roman" w:hAnsi="Times New Roman"/>
          <w:lang w:val="en-US"/>
        </w:rPr>
        <w:t>data model</w:t>
      </w:r>
      <w:r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API under the </w:t>
      </w:r>
      <w:proofErr w:type="spellStart"/>
      <w:r w:rsidRPr="003D4B45">
        <w:rPr>
          <w:rFonts w:ascii="Times New Roman" w:hAnsi="Times New Roman"/>
          <w:lang w:val="en-US"/>
        </w:rPr>
        <w:t>AIML_App</w:t>
      </w:r>
      <w:proofErr w:type="spellEnd"/>
      <w:r w:rsidRPr="003D4B45">
        <w:rPr>
          <w:rFonts w:ascii="Times New Roman" w:hAnsi="Times New Roman"/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D77FE5" w14:textId="6C66580F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Correct</w:t>
      </w:r>
      <w:r w:rsidRPr="003D4B45">
        <w:rPr>
          <w:rFonts w:ascii="Times New Roman" w:hAnsi="Times New Roman"/>
          <w:lang w:val="en-US"/>
        </w:rPr>
        <w:t xml:space="preserve"> the definition of the </w:t>
      </w:r>
      <w:r w:rsidR="003E0F93">
        <w:rPr>
          <w:rFonts w:ascii="Times New Roman" w:hAnsi="Times New Roman"/>
          <w:lang w:val="en-US"/>
        </w:rPr>
        <w:t>data model</w:t>
      </w:r>
      <w:r w:rsidRPr="003D4B4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="0047310B">
        <w:rPr>
          <w:rFonts w:ascii="Times New Roman" w:hAnsi="Times New Roman"/>
          <w:lang w:val="en-US"/>
        </w:rPr>
        <w:t xml:space="preserve">API </w:t>
      </w:r>
      <w:r w:rsidRPr="003D4B45">
        <w:rPr>
          <w:rFonts w:ascii="Times New Roman" w:hAnsi="Times New Roman"/>
          <w:lang w:val="en-US"/>
        </w:rPr>
        <w:t>as defined in the clause 8.</w:t>
      </w:r>
      <w:r w:rsidR="00E4618F">
        <w:rPr>
          <w:rFonts w:ascii="Times New Roman" w:hAnsi="Times New Roman"/>
          <w:lang w:val="en-US"/>
        </w:rPr>
        <w:t>23</w:t>
      </w:r>
      <w:r w:rsidRPr="003D4B45">
        <w:rPr>
          <w:rFonts w:ascii="Times New Roman" w:hAnsi="Times New Roman"/>
          <w:lang w:val="en-US"/>
        </w:rPr>
        <w:t xml:space="preserve"> in 3GPP TS 23.482.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F230D8" w:rsidR="00CD2478" w:rsidRPr="006B5418" w:rsidRDefault="009B48E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53E4E4EB" w:rsidR="00CD2478" w:rsidRPr="006B5418" w:rsidRDefault="009B48EA" w:rsidP="00CD2478">
      <w:pPr>
        <w:pBdr>
          <w:bottom w:val="single" w:sz="12" w:space="1" w:color="auto"/>
        </w:pBdr>
        <w:rPr>
          <w:lang w:val="en-US"/>
        </w:rPr>
      </w:pPr>
      <w:r w:rsidRPr="003D4B45">
        <w:rPr>
          <w:lang w:val="en-US"/>
        </w:rPr>
        <w:t xml:space="preserve">It is proposed to agree the following changes to 3GPP TS 29.482 </w:t>
      </w:r>
      <w:r>
        <w:rPr>
          <w:lang w:val="en-US"/>
        </w:rPr>
        <w:t>v</w:t>
      </w:r>
      <w:r w:rsidRPr="003D4B45">
        <w:rPr>
          <w:lang w:val="en-US"/>
        </w:rPr>
        <w:t xml:space="preserve"> </w:t>
      </w:r>
      <w:r>
        <w:rPr>
          <w:lang w:val="en-US"/>
        </w:rPr>
        <w:t>1</w:t>
      </w:r>
      <w:r w:rsidRPr="003D4B45">
        <w:rPr>
          <w:lang w:val="en-US"/>
        </w:rPr>
        <w:t>.</w:t>
      </w:r>
      <w:r>
        <w:rPr>
          <w:lang w:val="en-US"/>
        </w:rPr>
        <w:t>1</w:t>
      </w:r>
      <w:r w:rsidRPr="003D4B45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1F28A6B5" w14:textId="183B365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9B48EA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AABA97" w14:textId="77777777" w:rsidR="00565FE6" w:rsidRPr="00C07EFD" w:rsidRDefault="00565FE6" w:rsidP="00565FE6">
      <w:pPr>
        <w:pStyle w:val="Heading5"/>
        <w:rPr>
          <w:lang w:eastAsia="zh-CN"/>
        </w:rPr>
      </w:pPr>
      <w:bookmarkStart w:id="1" w:name="_Toc207805692"/>
      <w:bookmarkStart w:id="2" w:name="_Toc195628442"/>
      <w:bookmarkStart w:id="3" w:name="_Toc207805939"/>
      <w:r w:rsidRPr="00C07EFD">
        <w:rPr>
          <w:lang w:eastAsia="zh-CN"/>
        </w:rPr>
        <w:t>6.1.11.6.1</w:t>
      </w:r>
      <w:r w:rsidRPr="00C07EFD">
        <w:rPr>
          <w:lang w:eastAsia="zh-CN"/>
        </w:rPr>
        <w:tab/>
        <w:t>General</w:t>
      </w:r>
      <w:bookmarkEnd w:id="1"/>
    </w:p>
    <w:p w14:paraId="16C4F0F9" w14:textId="77777777" w:rsidR="00565FE6" w:rsidRPr="00C07EFD" w:rsidRDefault="00565FE6" w:rsidP="00565FE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1C5D4A30" w14:textId="77777777" w:rsidR="00565FE6" w:rsidRPr="00C07EFD" w:rsidRDefault="00565FE6" w:rsidP="00565FE6">
      <w:r w:rsidRPr="00C07EFD">
        <w:t xml:space="preserve">Table 6.1.11.6.1-1 specifies the data types defined for the </w:t>
      </w:r>
      <w:proofErr w:type="spellStart"/>
      <w:r w:rsidRPr="00C07EFD">
        <w:t>AIMLES_AssistedMLModelSelection</w:t>
      </w:r>
      <w:proofErr w:type="spellEnd"/>
      <w:r w:rsidRPr="00C07EFD">
        <w:t xml:space="preserve"> API.</w:t>
      </w:r>
    </w:p>
    <w:p w14:paraId="41F3E316" w14:textId="77777777" w:rsidR="00565FE6" w:rsidRPr="00C07EFD" w:rsidRDefault="00565FE6" w:rsidP="00565FE6">
      <w:pPr>
        <w:pStyle w:val="TH"/>
      </w:pPr>
      <w:r w:rsidRPr="00C07EFD">
        <w:lastRenderedPageBreak/>
        <w:t xml:space="preserve">Table 6.1.11.6.1-1: </w:t>
      </w:r>
      <w:proofErr w:type="spellStart"/>
      <w:r w:rsidRPr="00C07EFD">
        <w:t>AIMLES_AssistedMLModelSelection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3"/>
        <w:gridCol w:w="1698"/>
        <w:gridCol w:w="2659"/>
        <w:gridCol w:w="2407"/>
      </w:tblGrid>
      <w:tr w:rsidR="00565FE6" w:rsidRPr="00C07EFD" w14:paraId="655D3875" w14:textId="77777777" w:rsidTr="009A76AF">
        <w:trPr>
          <w:jc w:val="center"/>
        </w:trPr>
        <w:tc>
          <w:tcPr>
            <w:tcW w:w="3032" w:type="dxa"/>
            <w:shd w:val="clear" w:color="auto" w:fill="C0C0C0"/>
            <w:hideMark/>
          </w:tcPr>
          <w:p w14:paraId="445BA00E" w14:textId="77777777" w:rsidR="00565FE6" w:rsidRPr="00C07EFD" w:rsidRDefault="00565FE6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shd w:val="clear" w:color="auto" w:fill="C0C0C0"/>
            <w:hideMark/>
          </w:tcPr>
          <w:p w14:paraId="0A18037E" w14:textId="77777777" w:rsidR="00565FE6" w:rsidRPr="00C07EFD" w:rsidRDefault="00565FE6" w:rsidP="009A76AF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shd w:val="clear" w:color="auto" w:fill="C0C0C0"/>
            <w:hideMark/>
          </w:tcPr>
          <w:p w14:paraId="564ABA69" w14:textId="77777777" w:rsidR="00565FE6" w:rsidRPr="00C07EFD" w:rsidRDefault="00565FE6" w:rsidP="009A76AF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shd w:val="clear" w:color="auto" w:fill="C0C0C0"/>
          </w:tcPr>
          <w:p w14:paraId="0BDE2C7C" w14:textId="77777777" w:rsidR="00565FE6" w:rsidRPr="00C07EFD" w:rsidRDefault="00565FE6" w:rsidP="009A76AF">
            <w:pPr>
              <w:pStyle w:val="TAH"/>
            </w:pPr>
            <w:r w:rsidRPr="00C07EFD">
              <w:t>Applicability</w:t>
            </w:r>
          </w:p>
        </w:tc>
      </w:tr>
      <w:tr w:rsidR="00565FE6" w:rsidRPr="00C07EFD" w14:paraId="43CAB91F" w14:textId="77777777" w:rsidTr="009A76AF">
        <w:trPr>
          <w:jc w:val="center"/>
        </w:trPr>
        <w:tc>
          <w:tcPr>
            <w:tcW w:w="3032" w:type="dxa"/>
          </w:tcPr>
          <w:p w14:paraId="444BCF2C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AimlProfile</w:t>
            </w:r>
            <w:proofErr w:type="spellEnd"/>
          </w:p>
        </w:tc>
        <w:tc>
          <w:tcPr>
            <w:tcW w:w="1598" w:type="dxa"/>
          </w:tcPr>
          <w:p w14:paraId="2B57AFB1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4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6.1.11.6.2.4</w:t>
            </w:r>
          </w:p>
        </w:tc>
        <w:tc>
          <w:tcPr>
            <w:tcW w:w="2704" w:type="dxa"/>
          </w:tcPr>
          <w:p w14:paraId="5DFBD192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ML model selection operation.</w:t>
            </w:r>
          </w:p>
        </w:tc>
        <w:tc>
          <w:tcPr>
            <w:tcW w:w="2443" w:type="dxa"/>
          </w:tcPr>
          <w:p w14:paraId="20A3B7B1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A3A5D8D" w14:textId="77777777" w:rsidTr="009A76AF">
        <w:trPr>
          <w:jc w:val="center"/>
        </w:trPr>
        <w:tc>
          <w:tcPr>
            <w:tcW w:w="3032" w:type="dxa"/>
          </w:tcPr>
          <w:p w14:paraId="532CC077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</w:t>
            </w:r>
          </w:p>
        </w:tc>
        <w:tc>
          <w:tcPr>
            <w:tcW w:w="1598" w:type="dxa"/>
          </w:tcPr>
          <w:p w14:paraId="76E065C6" w14:textId="3D599ED3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5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6.1.11.6.2.2</w:t>
            </w:r>
          </w:p>
        </w:tc>
        <w:tc>
          <w:tcPr>
            <w:tcW w:w="2704" w:type="dxa"/>
          </w:tcPr>
          <w:p w14:paraId="19AD6740" w14:textId="77777777" w:rsidR="00565FE6" w:rsidRPr="00C07EFD" w:rsidRDefault="00565FE6" w:rsidP="009A76AF">
            <w:pPr>
              <w:pStyle w:val="TAL"/>
            </w:pPr>
            <w:r w:rsidRPr="00C07EFD">
              <w:t>Represents the AIMLE Assisted ML Selection subscription information.</w:t>
            </w:r>
          </w:p>
        </w:tc>
        <w:tc>
          <w:tcPr>
            <w:tcW w:w="2443" w:type="dxa"/>
          </w:tcPr>
          <w:p w14:paraId="2C5EC1B7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3540020" w14:textId="77777777" w:rsidTr="009A76AF">
        <w:trPr>
          <w:jc w:val="center"/>
        </w:trPr>
        <w:tc>
          <w:tcPr>
            <w:tcW w:w="3032" w:type="dxa"/>
          </w:tcPr>
          <w:p w14:paraId="3C23BC6B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AssistMLMdlSelNotif</w:t>
            </w:r>
          </w:p>
        </w:tc>
        <w:tc>
          <w:tcPr>
            <w:tcW w:w="1598" w:type="dxa"/>
          </w:tcPr>
          <w:p w14:paraId="420038AD" w14:textId="56DBFCDD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6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6.1.11.6.2.3</w:t>
            </w:r>
          </w:p>
        </w:tc>
        <w:tc>
          <w:tcPr>
            <w:tcW w:w="2704" w:type="dxa"/>
          </w:tcPr>
          <w:p w14:paraId="1D8B1C97" w14:textId="77777777" w:rsidR="00565FE6" w:rsidRPr="00C07EFD" w:rsidRDefault="00565FE6" w:rsidP="009A76AF">
            <w:pPr>
              <w:pStyle w:val="TAL"/>
            </w:pPr>
            <w:r w:rsidRPr="00C07EFD">
              <w:t>Represents the AIMLE Assisted ML Selection notification.</w:t>
            </w:r>
          </w:p>
        </w:tc>
        <w:tc>
          <w:tcPr>
            <w:tcW w:w="2443" w:type="dxa"/>
          </w:tcPr>
          <w:p w14:paraId="7CD49B3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C2CEBE0" w14:textId="77777777" w:rsidTr="009A76AF">
        <w:trPr>
          <w:jc w:val="center"/>
        </w:trPr>
        <w:tc>
          <w:tcPr>
            <w:tcW w:w="3032" w:type="dxa"/>
          </w:tcPr>
          <w:p w14:paraId="48958F6F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AssistMLMdlSelSubscPatch</w:t>
            </w:r>
          </w:p>
        </w:tc>
        <w:tc>
          <w:tcPr>
            <w:tcW w:w="1598" w:type="dxa"/>
          </w:tcPr>
          <w:p w14:paraId="2CAC7DEE" w14:textId="12224BEF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7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6.1.11.6.2.7</w:t>
            </w:r>
          </w:p>
        </w:tc>
        <w:tc>
          <w:tcPr>
            <w:tcW w:w="2704" w:type="dxa"/>
          </w:tcPr>
          <w:p w14:paraId="7067CD74" w14:textId="77777777" w:rsidR="00565FE6" w:rsidRPr="00C07EFD" w:rsidRDefault="00565FE6" w:rsidP="009A76AF">
            <w:pPr>
              <w:pStyle w:val="TAL"/>
            </w:pPr>
            <w:r w:rsidRPr="00C07EFD">
              <w:t>Represents the requested modifications to a AIMLE Assisted ML Selection subscription information.</w:t>
            </w:r>
          </w:p>
        </w:tc>
        <w:tc>
          <w:tcPr>
            <w:tcW w:w="2443" w:type="dxa"/>
          </w:tcPr>
          <w:p w14:paraId="5941CB9B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39D80033" w14:textId="77777777" w:rsidTr="009A76AF">
        <w:trPr>
          <w:jc w:val="center"/>
        </w:trPr>
        <w:tc>
          <w:tcPr>
            <w:tcW w:w="3032" w:type="dxa"/>
          </w:tcPr>
          <w:p w14:paraId="7261BFCC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CandMLMdl</w:t>
            </w:r>
            <w:proofErr w:type="spellEnd"/>
          </w:p>
        </w:tc>
        <w:tc>
          <w:tcPr>
            <w:tcW w:w="1598" w:type="dxa"/>
          </w:tcPr>
          <w:p w14:paraId="2B07E3A1" w14:textId="69202EC7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8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6.1.11.6.2.9</w:t>
            </w:r>
          </w:p>
        </w:tc>
        <w:tc>
          <w:tcPr>
            <w:tcW w:w="2704" w:type="dxa"/>
          </w:tcPr>
          <w:p w14:paraId="68B46E54" w14:textId="77777777" w:rsidR="00565FE6" w:rsidRPr="00C07EFD" w:rsidRDefault="00565FE6" w:rsidP="009A76AF">
            <w:pPr>
              <w:pStyle w:val="TAL"/>
            </w:pPr>
            <w:r w:rsidRPr="00C07EFD">
              <w:t>Contains the candidate ML model selection information.</w:t>
            </w:r>
          </w:p>
        </w:tc>
        <w:tc>
          <w:tcPr>
            <w:tcW w:w="2443" w:type="dxa"/>
          </w:tcPr>
          <w:p w14:paraId="6CF97A5C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9E437BF" w14:textId="77777777" w:rsidTr="009A76AF">
        <w:trPr>
          <w:jc w:val="center"/>
        </w:trPr>
        <w:tc>
          <w:tcPr>
            <w:tcW w:w="3032" w:type="dxa"/>
          </w:tcPr>
          <w:p w14:paraId="2E8C8A35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PerformanceMetric</w:t>
            </w:r>
            <w:proofErr w:type="spellEnd"/>
          </w:p>
        </w:tc>
        <w:tc>
          <w:tcPr>
            <w:tcW w:w="1598" w:type="dxa"/>
          </w:tcPr>
          <w:p w14:paraId="609ED963" w14:textId="602030D2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9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6.1.11.6.3.3</w:t>
            </w:r>
          </w:p>
        </w:tc>
        <w:tc>
          <w:tcPr>
            <w:tcW w:w="2704" w:type="dxa"/>
          </w:tcPr>
          <w:p w14:paraId="49068567" w14:textId="77777777" w:rsidR="00565FE6" w:rsidRPr="00C07EFD" w:rsidRDefault="00565FE6" w:rsidP="009A76AF">
            <w:pPr>
              <w:pStyle w:val="TAL"/>
            </w:pPr>
            <w:r w:rsidRPr="00C07EFD">
              <w:t>Represents</w:t>
            </w:r>
            <w:r w:rsidRPr="00C07EFD">
              <w:rPr>
                <w:lang w:eastAsia="zh-CN"/>
              </w:rPr>
              <w:t xml:space="preserve"> the performance metric for training the ML model.</w:t>
            </w:r>
          </w:p>
        </w:tc>
        <w:tc>
          <w:tcPr>
            <w:tcW w:w="2443" w:type="dxa"/>
          </w:tcPr>
          <w:p w14:paraId="1A38A37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7F20BB1" w14:textId="77777777" w:rsidTr="009A76AF">
        <w:trPr>
          <w:jc w:val="center"/>
        </w:trPr>
        <w:tc>
          <w:tcPr>
            <w:tcW w:w="3032" w:type="dxa"/>
          </w:tcPr>
          <w:p w14:paraId="133B4540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PerformanceRequirement</w:t>
            </w:r>
            <w:proofErr w:type="spellEnd"/>
          </w:p>
        </w:tc>
        <w:tc>
          <w:tcPr>
            <w:tcW w:w="1598" w:type="dxa"/>
          </w:tcPr>
          <w:p w14:paraId="63DC57D4" w14:textId="38E6D0F7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10" w:author="Nokia_Review" w:date="2025-10-15T11:36:00Z" w16du:dateUtc="2025-10-15T09:36:00Z">
              <w:r w:rsidRPr="00C07EFD" w:rsidDel="00AE46DA">
                <w:delText>Clause </w:delText>
              </w:r>
            </w:del>
            <w:r w:rsidRPr="00C07EFD">
              <w:rPr>
                <w:lang w:eastAsia="zh-CN"/>
              </w:rPr>
              <w:t>6.1.11.6.2.6</w:t>
            </w:r>
          </w:p>
        </w:tc>
        <w:tc>
          <w:tcPr>
            <w:tcW w:w="2704" w:type="dxa"/>
          </w:tcPr>
          <w:p w14:paraId="172246F8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performance requirements for ML model selection.</w:t>
            </w:r>
          </w:p>
        </w:tc>
        <w:tc>
          <w:tcPr>
            <w:tcW w:w="2443" w:type="dxa"/>
          </w:tcPr>
          <w:p w14:paraId="1909619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FD0C261" w14:textId="77777777" w:rsidTr="009A76AF">
        <w:trPr>
          <w:jc w:val="center"/>
        </w:trPr>
        <w:tc>
          <w:tcPr>
            <w:tcW w:w="3032" w:type="dxa"/>
          </w:tcPr>
          <w:p w14:paraId="3BB7485D" w14:textId="77777777" w:rsidR="00565FE6" w:rsidRPr="00C07EFD" w:rsidRDefault="00565FE6" w:rsidP="009A76AF">
            <w:pPr>
              <w:pStyle w:val="TAL"/>
            </w:pPr>
            <w:r w:rsidRPr="00C07EFD">
              <w:rPr>
                <w:noProof/>
              </w:rPr>
              <w:t>ReportingInformation</w:t>
            </w:r>
          </w:p>
        </w:tc>
        <w:tc>
          <w:tcPr>
            <w:tcW w:w="1598" w:type="dxa"/>
          </w:tcPr>
          <w:p w14:paraId="015FE112" w14:textId="15E5D82B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11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rPr>
                <w:lang w:eastAsia="zh-CN"/>
              </w:rPr>
              <w:t>6.1.11.6.2.8</w:t>
            </w:r>
          </w:p>
        </w:tc>
        <w:tc>
          <w:tcPr>
            <w:tcW w:w="2704" w:type="dxa"/>
          </w:tcPr>
          <w:p w14:paraId="564A1560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reporting requirements for ML model selection.</w:t>
            </w:r>
          </w:p>
        </w:tc>
        <w:tc>
          <w:tcPr>
            <w:tcW w:w="2443" w:type="dxa"/>
          </w:tcPr>
          <w:p w14:paraId="7322F9A9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5CCC556A" w14:textId="77777777" w:rsidTr="009A76AF">
        <w:trPr>
          <w:jc w:val="center"/>
        </w:trPr>
        <w:tc>
          <w:tcPr>
            <w:tcW w:w="3032" w:type="dxa"/>
          </w:tcPr>
          <w:p w14:paraId="26BDD1FD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TrainingRequirement</w:t>
            </w:r>
            <w:proofErr w:type="spellEnd"/>
          </w:p>
        </w:tc>
        <w:tc>
          <w:tcPr>
            <w:tcW w:w="1598" w:type="dxa"/>
          </w:tcPr>
          <w:p w14:paraId="5B2DAD14" w14:textId="777CCE3D" w:rsidR="00565FE6" w:rsidRPr="00C07EFD" w:rsidRDefault="00565FE6" w:rsidP="009A76AF">
            <w:pPr>
              <w:pStyle w:val="TAL"/>
              <w:rPr>
                <w:lang w:eastAsia="zh-CN"/>
              </w:rPr>
            </w:pPr>
            <w:del w:id="12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rPr>
                <w:lang w:eastAsia="zh-CN"/>
              </w:rPr>
              <w:t>6.1.11.6.2.5</w:t>
            </w:r>
          </w:p>
        </w:tc>
        <w:tc>
          <w:tcPr>
            <w:tcW w:w="2704" w:type="dxa"/>
          </w:tcPr>
          <w:p w14:paraId="0255ADC3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training requirements for ML model selection.</w:t>
            </w:r>
          </w:p>
        </w:tc>
        <w:tc>
          <w:tcPr>
            <w:tcW w:w="2443" w:type="dxa"/>
          </w:tcPr>
          <w:p w14:paraId="2BF7CEFC" w14:textId="77777777" w:rsidR="00565FE6" w:rsidRPr="00C07EFD" w:rsidRDefault="00565FE6" w:rsidP="009A76AF">
            <w:pPr>
              <w:pStyle w:val="TAL"/>
            </w:pPr>
          </w:p>
        </w:tc>
      </w:tr>
    </w:tbl>
    <w:p w14:paraId="25F5B95F" w14:textId="77777777" w:rsidR="00565FE6" w:rsidRPr="00C07EFD" w:rsidRDefault="00565FE6" w:rsidP="00565FE6"/>
    <w:p w14:paraId="5ED540A2" w14:textId="77777777" w:rsidR="00565FE6" w:rsidRPr="00C07EFD" w:rsidRDefault="00565FE6" w:rsidP="00565FE6">
      <w:r w:rsidRPr="00C07EFD">
        <w:t xml:space="preserve">Table 6.1.11.6.1-2 specifies data types re-used by the </w:t>
      </w:r>
      <w:proofErr w:type="spellStart"/>
      <w:r w:rsidRPr="00C07EFD">
        <w:t>AIMLES_AssistedMLModelSelection</w:t>
      </w:r>
      <w:proofErr w:type="spellEnd"/>
      <w:r w:rsidRPr="00C07EFD">
        <w:t xml:space="preserve"> API service. </w:t>
      </w:r>
    </w:p>
    <w:p w14:paraId="361D7FDD" w14:textId="77777777" w:rsidR="00565FE6" w:rsidRPr="00C07EFD" w:rsidRDefault="00565FE6" w:rsidP="00565FE6">
      <w:pPr>
        <w:pStyle w:val="TH"/>
      </w:pPr>
      <w:r w:rsidRPr="00C07EFD">
        <w:t xml:space="preserve">Table 6.1.11.6.1-2: </w:t>
      </w:r>
      <w:proofErr w:type="spellStart"/>
      <w:r w:rsidRPr="00C07EFD">
        <w:t>AIMLES_AssistedMLModelSelection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65FE6" w:rsidRPr="00C07EFD" w14:paraId="590B2DF2" w14:textId="77777777" w:rsidTr="009A76AF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24BF022D" w14:textId="77777777" w:rsidR="00565FE6" w:rsidRPr="00C07EFD" w:rsidRDefault="00565FE6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EC3375D" w14:textId="77777777" w:rsidR="00565FE6" w:rsidRPr="00C07EFD" w:rsidRDefault="00565FE6" w:rsidP="009A76AF">
            <w:pPr>
              <w:pStyle w:val="TAH"/>
            </w:pPr>
            <w:r w:rsidRPr="00C07E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322FBB69" w14:textId="77777777" w:rsidR="00565FE6" w:rsidRPr="00C07EFD" w:rsidRDefault="00565FE6" w:rsidP="009A76AF">
            <w:pPr>
              <w:pStyle w:val="TAH"/>
            </w:pPr>
            <w:r w:rsidRPr="00C07E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6C356FB4" w14:textId="77777777" w:rsidR="00565FE6" w:rsidRPr="00C07EFD" w:rsidRDefault="00565FE6" w:rsidP="009A76AF">
            <w:pPr>
              <w:pStyle w:val="TAH"/>
            </w:pPr>
            <w:r w:rsidRPr="00C07EFD">
              <w:t>Applicability</w:t>
            </w:r>
          </w:p>
        </w:tc>
      </w:tr>
      <w:tr w:rsidR="00565FE6" w:rsidRPr="00C07EFD" w14:paraId="224247BB" w14:textId="77777777" w:rsidTr="009A76AF">
        <w:trPr>
          <w:jc w:val="center"/>
        </w:trPr>
        <w:tc>
          <w:tcPr>
            <w:tcW w:w="1927" w:type="dxa"/>
          </w:tcPr>
          <w:p w14:paraId="1CEE89F0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AimleClientId</w:t>
            </w:r>
            <w:proofErr w:type="spellEnd"/>
          </w:p>
        </w:tc>
        <w:tc>
          <w:tcPr>
            <w:tcW w:w="1848" w:type="dxa"/>
          </w:tcPr>
          <w:p w14:paraId="062E7AAE" w14:textId="66FB2613" w:rsidR="00565FE6" w:rsidRPr="00C07EFD" w:rsidRDefault="00565FE6" w:rsidP="009A76AF">
            <w:pPr>
              <w:pStyle w:val="TAL"/>
            </w:pPr>
            <w:del w:id="13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t>6.1.2.6.3.2</w:t>
            </w:r>
          </w:p>
        </w:tc>
        <w:tc>
          <w:tcPr>
            <w:tcW w:w="3137" w:type="dxa"/>
          </w:tcPr>
          <w:p w14:paraId="40252B6B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Represents unique identifier of a AIMLE client.</w:t>
            </w:r>
          </w:p>
        </w:tc>
        <w:tc>
          <w:tcPr>
            <w:tcW w:w="2865" w:type="dxa"/>
          </w:tcPr>
          <w:p w14:paraId="6CFF8947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6B8939FC" w14:textId="77777777" w:rsidTr="009A76AF">
        <w:trPr>
          <w:jc w:val="center"/>
        </w:trPr>
        <w:tc>
          <w:tcPr>
            <w:tcW w:w="1927" w:type="dxa"/>
          </w:tcPr>
          <w:p w14:paraId="63C689CD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1848" w:type="dxa"/>
          </w:tcPr>
          <w:p w14:paraId="52A17881" w14:textId="5DD68E43" w:rsidR="00565FE6" w:rsidRPr="00C07EFD" w:rsidRDefault="00565FE6" w:rsidP="009A76AF">
            <w:pPr>
              <w:pStyle w:val="TAL"/>
            </w:pPr>
            <w:del w:id="14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rPr>
                <w:lang w:eastAsia="zh-CN"/>
              </w:rPr>
              <w:t>6.</w:t>
            </w:r>
            <w:ins w:id="15" w:author="Nokia_Review" w:date="2025-10-14T17:01:00Z" w16du:dateUtc="2025-10-14T15:01:00Z">
              <w:r w:rsidR="008F137B">
                <w:rPr>
                  <w:lang w:eastAsia="zh-CN"/>
                </w:rPr>
                <w:t>1</w:t>
              </w:r>
            </w:ins>
            <w:del w:id="16" w:author="Nokia_Review" w:date="2025-10-14T17:01:00Z" w16du:dateUtc="2025-10-14T15:01:00Z">
              <w:r w:rsidRPr="00C07EFD" w:rsidDel="008F137B">
                <w:rPr>
                  <w:lang w:eastAsia="zh-CN"/>
                </w:rPr>
                <w:delText>2.2</w:delText>
              </w:r>
            </w:del>
            <w:r w:rsidRPr="00C07EFD">
              <w:rPr>
                <w:lang w:eastAsia="zh-CN"/>
              </w:rPr>
              <w:t>.6.</w:t>
            </w:r>
            <w:ins w:id="17" w:author="Nokia_Review" w:date="2025-10-14T17:02:00Z" w16du:dateUtc="2025-10-14T15:02:00Z">
              <w:r w:rsidR="008F137B">
                <w:rPr>
                  <w:lang w:eastAsia="zh-CN"/>
                </w:rPr>
                <w:t>6.</w:t>
              </w:r>
            </w:ins>
            <w:r w:rsidRPr="00C07EFD">
              <w:rPr>
                <w:lang w:eastAsia="zh-CN"/>
              </w:rPr>
              <w:t>2</w:t>
            </w:r>
            <w:r w:rsidRPr="00C07EFD">
              <w:t>.2</w:t>
            </w:r>
          </w:p>
        </w:tc>
        <w:tc>
          <w:tcPr>
            <w:tcW w:w="3137" w:type="dxa"/>
          </w:tcPr>
          <w:p w14:paraId="1798D072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selection criteria.</w:t>
            </w:r>
          </w:p>
        </w:tc>
        <w:tc>
          <w:tcPr>
            <w:tcW w:w="2865" w:type="dxa"/>
          </w:tcPr>
          <w:p w14:paraId="5C816840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15876A8" w14:textId="77777777" w:rsidTr="009A76AF">
        <w:trPr>
          <w:jc w:val="center"/>
        </w:trPr>
        <w:tc>
          <w:tcPr>
            <w:tcW w:w="1927" w:type="dxa"/>
          </w:tcPr>
          <w:p w14:paraId="0A82777B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DataMgmtOp</w:t>
            </w:r>
            <w:proofErr w:type="spellEnd"/>
          </w:p>
        </w:tc>
        <w:tc>
          <w:tcPr>
            <w:tcW w:w="1848" w:type="dxa"/>
          </w:tcPr>
          <w:p w14:paraId="4A2E51C5" w14:textId="3CFD990E" w:rsidR="00565FE6" w:rsidRPr="00C07EFD" w:rsidRDefault="00565FE6" w:rsidP="009A76AF">
            <w:pPr>
              <w:pStyle w:val="TAL"/>
            </w:pPr>
            <w:del w:id="18" w:author="Nokia_Review" w:date="2025-10-15T11:36:00Z" w16du:dateUtc="2025-10-15T09:36:00Z">
              <w:r w:rsidRPr="00C07EFD" w:rsidDel="00C223A1">
                <w:rPr>
                  <w:lang w:eastAsia="zh-CN"/>
                </w:rPr>
                <w:delText>Clause </w:delText>
              </w:r>
            </w:del>
            <w:r w:rsidRPr="00C07EFD">
              <w:rPr>
                <w:lang w:eastAsia="zh-CN"/>
              </w:rPr>
              <w:t>6.1.2.6.3.3</w:t>
            </w:r>
          </w:p>
        </w:tc>
        <w:tc>
          <w:tcPr>
            <w:tcW w:w="3137" w:type="dxa"/>
          </w:tcPr>
          <w:p w14:paraId="6E03D339" w14:textId="77777777" w:rsidR="00565FE6" w:rsidRPr="00C07EFD" w:rsidRDefault="00565FE6" w:rsidP="009A76AF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2865" w:type="dxa"/>
          </w:tcPr>
          <w:p w14:paraId="23CB17B0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D932EBC" w14:textId="77777777" w:rsidTr="009A76AF">
        <w:trPr>
          <w:jc w:val="center"/>
        </w:trPr>
        <w:tc>
          <w:tcPr>
            <w:tcW w:w="1927" w:type="dxa"/>
          </w:tcPr>
          <w:p w14:paraId="79CCDBF3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DateTime</w:t>
            </w:r>
            <w:proofErr w:type="spellEnd"/>
          </w:p>
        </w:tc>
        <w:tc>
          <w:tcPr>
            <w:tcW w:w="1848" w:type="dxa"/>
          </w:tcPr>
          <w:p w14:paraId="431F0013" w14:textId="77777777" w:rsidR="00565FE6" w:rsidRPr="00C07EFD" w:rsidRDefault="00565FE6" w:rsidP="009A76AF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1752AA0D" w14:textId="77777777" w:rsidR="00565FE6" w:rsidRPr="00C07EFD" w:rsidRDefault="00565FE6" w:rsidP="009A76AF">
            <w:pPr>
              <w:pStyle w:val="TAL"/>
            </w:pPr>
            <w:r w:rsidRPr="00C07EFD"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865" w:type="dxa"/>
          </w:tcPr>
          <w:p w14:paraId="595283B2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2CCDDA8" w14:textId="77777777" w:rsidTr="009A76AF">
        <w:trPr>
          <w:jc w:val="center"/>
        </w:trPr>
        <w:tc>
          <w:tcPr>
            <w:tcW w:w="1927" w:type="dxa"/>
          </w:tcPr>
          <w:p w14:paraId="2274D1CB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proofErr w:type="spellStart"/>
            <w:r w:rsidRPr="00C07EFD">
              <w:t>DurationSec</w:t>
            </w:r>
            <w:proofErr w:type="spellEnd"/>
          </w:p>
        </w:tc>
        <w:tc>
          <w:tcPr>
            <w:tcW w:w="1848" w:type="dxa"/>
          </w:tcPr>
          <w:p w14:paraId="76A11702" w14:textId="77777777" w:rsidR="00565FE6" w:rsidRPr="00C07EFD" w:rsidRDefault="00565FE6" w:rsidP="009A76AF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1CFCA5C2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Unsigned integer </w:t>
            </w:r>
            <w:r w:rsidRPr="00C07EFD">
              <w:rPr>
                <w:lang w:eastAsia="zh-CN"/>
              </w:rPr>
              <w:t xml:space="preserve">identifying </w:t>
            </w:r>
            <w:proofErr w:type="gramStart"/>
            <w:r w:rsidRPr="00C07EFD">
              <w:rPr>
                <w:lang w:eastAsia="zh-CN"/>
              </w:rPr>
              <w:t>a period of time</w:t>
            </w:r>
            <w:proofErr w:type="gramEnd"/>
            <w:r w:rsidRPr="00C07EFD">
              <w:rPr>
                <w:lang w:eastAsia="zh-CN"/>
              </w:rPr>
              <w:t xml:space="preserve"> in units of seconds.</w:t>
            </w:r>
          </w:p>
        </w:tc>
        <w:tc>
          <w:tcPr>
            <w:tcW w:w="2865" w:type="dxa"/>
          </w:tcPr>
          <w:p w14:paraId="236FCB09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3CE22F57" w14:textId="77777777" w:rsidTr="009A76AF">
        <w:trPr>
          <w:jc w:val="center"/>
        </w:trPr>
        <w:tc>
          <w:tcPr>
            <w:tcW w:w="1927" w:type="dxa"/>
          </w:tcPr>
          <w:p w14:paraId="58603126" w14:textId="197D1B5C" w:rsidR="00565FE6" w:rsidRPr="00C07EFD" w:rsidRDefault="00565FE6" w:rsidP="009A76AF">
            <w:pPr>
              <w:pStyle w:val="TAL"/>
            </w:pPr>
            <w:proofErr w:type="spellStart"/>
            <w:r w:rsidRPr="00C07EFD">
              <w:t>M</w:t>
            </w:r>
            <w:ins w:id="19" w:author="Nokia_draft_0" w:date="2025-10-06T13:37:00Z" w16du:dateUtc="2025-10-06T11:37:00Z">
              <w:r w:rsidR="00FC3978">
                <w:t>L</w:t>
              </w:r>
            </w:ins>
            <w:del w:id="20" w:author="Nokia_draft_0" w:date="2025-10-06T13:37:00Z" w16du:dateUtc="2025-10-06T11:37:00Z">
              <w:r w:rsidRPr="00C07EFD" w:rsidDel="00FC3978">
                <w:delText>l</w:delText>
              </w:r>
            </w:del>
            <w:r w:rsidRPr="00C07EFD">
              <w:t>Model</w:t>
            </w:r>
            <w:proofErr w:type="spellEnd"/>
            <w:del w:id="21" w:author="Nokia_draft_0" w:date="2025-10-06T13:37:00Z" w16du:dateUtc="2025-10-06T11:37:00Z">
              <w:r w:rsidRPr="00C07EFD" w:rsidDel="00FC3978">
                <w:delText>Info</w:delText>
              </w:r>
            </w:del>
          </w:p>
        </w:tc>
        <w:tc>
          <w:tcPr>
            <w:tcW w:w="1848" w:type="dxa"/>
          </w:tcPr>
          <w:p w14:paraId="7D4A64B4" w14:textId="08222CBE" w:rsidR="00565FE6" w:rsidRPr="00C07EFD" w:rsidRDefault="00565FE6" w:rsidP="009A76AF">
            <w:pPr>
              <w:pStyle w:val="TAL"/>
            </w:pPr>
            <w:del w:id="22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rPr>
                <w:lang w:eastAsia="zh-CN"/>
              </w:rPr>
              <w:t>6.2.1.6.2.</w:t>
            </w:r>
            <w:ins w:id="23" w:author="Nokia_draft_0" w:date="2025-10-06T13:38:00Z" w16du:dateUtc="2025-10-06T11:38:00Z">
              <w:r w:rsidR="005E6052">
                <w:rPr>
                  <w:lang w:eastAsia="zh-CN"/>
                </w:rPr>
                <w:t>4</w:t>
              </w:r>
            </w:ins>
            <w:del w:id="24" w:author="Nokia_draft_0" w:date="2025-10-06T13:38:00Z" w16du:dateUtc="2025-10-06T11:38:00Z">
              <w:r w:rsidRPr="00C07EFD" w:rsidDel="005E6052">
                <w:rPr>
                  <w:lang w:eastAsia="zh-CN"/>
                </w:rPr>
                <w:delText>B</w:delText>
              </w:r>
            </w:del>
          </w:p>
        </w:tc>
        <w:tc>
          <w:tcPr>
            <w:tcW w:w="3137" w:type="dxa"/>
          </w:tcPr>
          <w:p w14:paraId="2A064ECB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ML model Information.</w:t>
            </w:r>
          </w:p>
        </w:tc>
        <w:tc>
          <w:tcPr>
            <w:tcW w:w="2865" w:type="dxa"/>
          </w:tcPr>
          <w:p w14:paraId="4F098FE5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E7601CD" w14:textId="77777777" w:rsidTr="009A76AF">
        <w:trPr>
          <w:jc w:val="center"/>
        </w:trPr>
        <w:tc>
          <w:tcPr>
            <w:tcW w:w="1927" w:type="dxa"/>
          </w:tcPr>
          <w:p w14:paraId="4C3EECB4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MLModelTrainingInfo</w:t>
            </w:r>
            <w:proofErr w:type="spellEnd"/>
          </w:p>
        </w:tc>
        <w:tc>
          <w:tcPr>
            <w:tcW w:w="1848" w:type="dxa"/>
          </w:tcPr>
          <w:p w14:paraId="250B95E6" w14:textId="6167728C" w:rsidR="00565FE6" w:rsidRPr="00C07EFD" w:rsidRDefault="00565FE6" w:rsidP="009A76AF">
            <w:pPr>
              <w:pStyle w:val="TAL"/>
            </w:pPr>
            <w:del w:id="25" w:author="Nokia_Review" w:date="2025-10-15T11:36:00Z" w16du:dateUtc="2025-10-15T09:36:00Z">
              <w:r w:rsidRPr="00C07EFD" w:rsidDel="00C223A1">
                <w:delText>Clause </w:delText>
              </w:r>
            </w:del>
            <w:r w:rsidRPr="00C07EFD">
              <w:rPr>
                <w:noProof/>
                <w:lang w:eastAsia="zh-CN"/>
              </w:rPr>
              <w:t>6.2</w:t>
            </w:r>
            <w:r w:rsidRPr="00C07EFD">
              <w:t>.1.6.2.9</w:t>
            </w:r>
          </w:p>
        </w:tc>
        <w:tc>
          <w:tcPr>
            <w:tcW w:w="3137" w:type="dxa"/>
          </w:tcPr>
          <w:p w14:paraId="48827098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 xml:space="preserve">Represents the </w:t>
            </w:r>
            <w:r w:rsidRPr="00C07EFD">
              <w:rPr>
                <w:lang w:val="en-US"/>
              </w:rPr>
              <w:t>ML Model training information.</w:t>
            </w:r>
          </w:p>
        </w:tc>
        <w:tc>
          <w:tcPr>
            <w:tcW w:w="2865" w:type="dxa"/>
          </w:tcPr>
          <w:p w14:paraId="4F266177" w14:textId="77777777" w:rsidR="00565FE6" w:rsidRPr="00C07EFD" w:rsidRDefault="00565FE6" w:rsidP="009A76AF">
            <w:pPr>
              <w:pStyle w:val="TAL"/>
            </w:pPr>
          </w:p>
        </w:tc>
      </w:tr>
      <w:tr w:rsidR="00226720" w:rsidRPr="00C07EFD" w14:paraId="1D3213C9" w14:textId="77777777" w:rsidTr="009A76AF">
        <w:trPr>
          <w:jc w:val="center"/>
          <w:ins w:id="26" w:author="Nokia_draft_0" w:date="2025-10-06T13:40:00Z"/>
        </w:trPr>
        <w:tc>
          <w:tcPr>
            <w:tcW w:w="1927" w:type="dxa"/>
          </w:tcPr>
          <w:p w14:paraId="4EDADBC8" w14:textId="061A7600" w:rsidR="00226720" w:rsidRPr="00C07EFD" w:rsidRDefault="00226720" w:rsidP="00226720">
            <w:pPr>
              <w:pStyle w:val="TAL"/>
              <w:rPr>
                <w:ins w:id="27" w:author="Nokia_draft_0" w:date="2025-10-06T13:40:00Z" w16du:dateUtc="2025-10-06T11:40:00Z"/>
              </w:rPr>
            </w:pPr>
            <w:proofErr w:type="spellStart"/>
            <w:ins w:id="28" w:author="Nokia_draft_0" w:date="2025-10-06T13:40:00Z" w16du:dateUtc="2025-10-06T11:40:00Z">
              <w:r w:rsidRPr="00C07EFD">
                <w:t>TimeWindow</w:t>
              </w:r>
              <w:proofErr w:type="spellEnd"/>
            </w:ins>
          </w:p>
        </w:tc>
        <w:tc>
          <w:tcPr>
            <w:tcW w:w="1848" w:type="dxa"/>
          </w:tcPr>
          <w:p w14:paraId="3D2E5ECC" w14:textId="402D97B2" w:rsidR="00226720" w:rsidRPr="00C07EFD" w:rsidRDefault="00226720" w:rsidP="00226720">
            <w:pPr>
              <w:pStyle w:val="TAL"/>
              <w:rPr>
                <w:ins w:id="29" w:author="Nokia_draft_0" w:date="2025-10-06T13:40:00Z" w16du:dateUtc="2025-10-06T11:40:00Z"/>
              </w:rPr>
            </w:pPr>
            <w:ins w:id="30" w:author="Nokia_draft_0" w:date="2025-10-06T13:40:00Z" w16du:dateUtc="2025-10-06T11:40:00Z">
              <w:r w:rsidRPr="00C07EFD">
                <w:t>3GPP TS 29.122 [2]</w:t>
              </w:r>
            </w:ins>
          </w:p>
        </w:tc>
        <w:tc>
          <w:tcPr>
            <w:tcW w:w="3137" w:type="dxa"/>
          </w:tcPr>
          <w:p w14:paraId="36F79B77" w14:textId="30215C42" w:rsidR="00226720" w:rsidRPr="00C07EFD" w:rsidRDefault="00226720" w:rsidP="00226720">
            <w:pPr>
              <w:pStyle w:val="TAL"/>
              <w:rPr>
                <w:ins w:id="31" w:author="Nokia_draft_0" w:date="2025-10-06T13:40:00Z" w16du:dateUtc="2025-10-06T11:40:00Z"/>
              </w:rPr>
            </w:pPr>
            <w:ins w:id="32" w:author="Nokia_draft_0" w:date="2025-10-06T13:40:00Z" w16du:dateUtc="2025-10-06T11:40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865" w:type="dxa"/>
          </w:tcPr>
          <w:p w14:paraId="5413F886" w14:textId="77777777" w:rsidR="00226720" w:rsidRPr="00C07EFD" w:rsidRDefault="00226720" w:rsidP="00226720">
            <w:pPr>
              <w:pStyle w:val="TAL"/>
              <w:rPr>
                <w:ins w:id="33" w:author="Nokia_draft_0" w:date="2025-10-06T13:40:00Z" w16du:dateUtc="2025-10-06T11:40:00Z"/>
              </w:rPr>
            </w:pPr>
          </w:p>
        </w:tc>
      </w:tr>
      <w:tr w:rsidR="00226720" w:rsidRPr="00C07EFD" w14:paraId="63F88489" w14:textId="77777777" w:rsidTr="009A76AF">
        <w:trPr>
          <w:jc w:val="center"/>
        </w:trPr>
        <w:tc>
          <w:tcPr>
            <w:tcW w:w="1927" w:type="dxa"/>
          </w:tcPr>
          <w:p w14:paraId="602FDAB4" w14:textId="77777777" w:rsidR="00226720" w:rsidRPr="00C07EFD" w:rsidRDefault="00226720" w:rsidP="00226720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48" w:type="dxa"/>
          </w:tcPr>
          <w:p w14:paraId="26E6254D" w14:textId="77777777" w:rsidR="00226720" w:rsidRPr="00C07EFD" w:rsidRDefault="00226720" w:rsidP="00226720">
            <w:pPr>
              <w:pStyle w:val="TAL"/>
            </w:pPr>
            <w:r w:rsidRPr="00C07EFD">
              <w:t>3GPP TS 29.571 [15]</w:t>
            </w:r>
          </w:p>
        </w:tc>
        <w:tc>
          <w:tcPr>
            <w:tcW w:w="3137" w:type="dxa"/>
          </w:tcPr>
          <w:p w14:paraId="6631C2C1" w14:textId="77777777" w:rsidR="00226720" w:rsidRPr="00C07EFD" w:rsidRDefault="00226720" w:rsidP="00226720">
            <w:pPr>
              <w:pStyle w:val="TAL"/>
            </w:pPr>
            <w:r w:rsidRPr="00C07EFD">
              <w:t>Represents an unsigned Integer.</w:t>
            </w:r>
          </w:p>
        </w:tc>
        <w:tc>
          <w:tcPr>
            <w:tcW w:w="2865" w:type="dxa"/>
          </w:tcPr>
          <w:p w14:paraId="1E094067" w14:textId="77777777" w:rsidR="00226720" w:rsidRPr="00C07EFD" w:rsidRDefault="00226720" w:rsidP="00226720">
            <w:pPr>
              <w:pStyle w:val="TAL"/>
            </w:pPr>
          </w:p>
        </w:tc>
      </w:tr>
    </w:tbl>
    <w:p w14:paraId="00E9FB4C" w14:textId="77777777" w:rsidR="00685925" w:rsidRDefault="00685925" w:rsidP="00685925">
      <w:pPr>
        <w:rPr>
          <w:lang w:eastAsia="zh-CN"/>
        </w:rPr>
      </w:pPr>
    </w:p>
    <w:p w14:paraId="3BC22CF8" w14:textId="219D6831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3AE03A8" w14:textId="74A534DD" w:rsidR="00CB6E40" w:rsidRPr="00C07EFD" w:rsidRDefault="00CB6E40" w:rsidP="00CB6E40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6.1.11.6.2.4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AimlProfile</w:t>
      </w:r>
      <w:proofErr w:type="spellEnd"/>
    </w:p>
    <w:p w14:paraId="35CF260A" w14:textId="77777777" w:rsidR="00CB6E40" w:rsidRPr="00C07EFD" w:rsidRDefault="00CB6E40" w:rsidP="00CB6E40">
      <w:pPr>
        <w:pStyle w:val="TH"/>
      </w:pPr>
      <w:r w:rsidRPr="00C07EFD">
        <w:rPr>
          <w:noProof/>
        </w:rPr>
        <w:t>Table 6.1.11.6.2.4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AimlProfile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6E40" w:rsidRPr="00C07EFD" w14:paraId="4A521251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6F31796" w14:textId="77777777" w:rsidR="00CB6E40" w:rsidRPr="00C07EFD" w:rsidRDefault="00CB6E40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6DCBA0C" w14:textId="77777777" w:rsidR="00CB6E40" w:rsidRPr="00C07EFD" w:rsidRDefault="00CB6E40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CDA2F0F" w14:textId="77777777" w:rsidR="00CB6E40" w:rsidRPr="00C07EFD" w:rsidRDefault="00CB6E40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94C1DFA" w14:textId="77777777" w:rsidR="00CB6E40" w:rsidRPr="00C07EFD" w:rsidRDefault="00CB6E40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826DD42" w14:textId="77777777" w:rsidR="00CB6E40" w:rsidRPr="00C07EFD" w:rsidRDefault="00CB6E40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602F3DC" w14:textId="77777777" w:rsidR="00CB6E40" w:rsidRPr="00C07EFD" w:rsidRDefault="00CB6E40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CB6E40" w:rsidRPr="00C07EFD" w14:paraId="2D8C4B17" w14:textId="77777777" w:rsidTr="009A76AF">
        <w:trPr>
          <w:jc w:val="center"/>
        </w:trPr>
        <w:tc>
          <w:tcPr>
            <w:tcW w:w="1430" w:type="dxa"/>
          </w:tcPr>
          <w:p w14:paraId="49958DA2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candMLMdls</w:t>
            </w:r>
            <w:proofErr w:type="spellEnd"/>
          </w:p>
        </w:tc>
        <w:tc>
          <w:tcPr>
            <w:tcW w:w="1006" w:type="dxa"/>
          </w:tcPr>
          <w:p w14:paraId="09676263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CandMLMdl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5E361DF8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5D28A129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7ABB9B93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list of candidate ML models </w:t>
            </w:r>
            <w:r w:rsidRPr="00C07EFD">
              <w:rPr>
                <w:lang w:eastAsia="zh-CN"/>
              </w:rPr>
              <w:t>and initial model parameters</w:t>
            </w:r>
            <w:r w:rsidRPr="00C07EFD">
              <w:rPr>
                <w:rFonts w:cs="Arial"/>
                <w:szCs w:val="18"/>
              </w:rPr>
              <w:t xml:space="preserve"> for training.</w:t>
            </w:r>
          </w:p>
        </w:tc>
        <w:tc>
          <w:tcPr>
            <w:tcW w:w="1998" w:type="dxa"/>
          </w:tcPr>
          <w:p w14:paraId="0A4C560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40CF39AF" w14:textId="77777777" w:rsidTr="009A76AF">
        <w:trPr>
          <w:jc w:val="center"/>
        </w:trPr>
        <w:tc>
          <w:tcPr>
            <w:tcW w:w="1430" w:type="dxa"/>
          </w:tcPr>
          <w:p w14:paraId="7A298C51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mlMdlReq</w:t>
            </w:r>
            <w:proofErr w:type="spellEnd"/>
          </w:p>
        </w:tc>
        <w:tc>
          <w:tcPr>
            <w:tcW w:w="1006" w:type="dxa"/>
          </w:tcPr>
          <w:p w14:paraId="26F8ECE6" w14:textId="10228467" w:rsidR="00CB6E40" w:rsidRPr="00C07EFD" w:rsidRDefault="00CB6E40" w:rsidP="009A76AF">
            <w:pPr>
              <w:pStyle w:val="TAL"/>
            </w:pPr>
            <w:proofErr w:type="spellStart"/>
            <w:r w:rsidRPr="00C07EFD">
              <w:t>M</w:t>
            </w:r>
            <w:ins w:id="34" w:author="Nokia_draft_0" w:date="2025-10-06T13:37:00Z" w16du:dateUtc="2025-10-06T11:37:00Z">
              <w:r w:rsidR="001F5DB0">
                <w:t>L</w:t>
              </w:r>
            </w:ins>
            <w:del w:id="35" w:author="Nokia_draft_0" w:date="2025-10-06T13:37:00Z" w16du:dateUtc="2025-10-06T11:37:00Z">
              <w:r w:rsidRPr="00C07EFD" w:rsidDel="001F5DB0">
                <w:delText>l</w:delText>
              </w:r>
            </w:del>
            <w:r w:rsidRPr="00C07EFD">
              <w:t>Model</w:t>
            </w:r>
            <w:proofErr w:type="spellEnd"/>
            <w:del w:id="36" w:author="Nokia_draft_0" w:date="2025-10-06T13:37:00Z" w16du:dateUtc="2025-10-06T11:37:00Z">
              <w:r w:rsidRPr="00C07EFD" w:rsidDel="001F5DB0">
                <w:delText>Info</w:delText>
              </w:r>
            </w:del>
          </w:p>
        </w:tc>
        <w:tc>
          <w:tcPr>
            <w:tcW w:w="425" w:type="dxa"/>
          </w:tcPr>
          <w:p w14:paraId="36A4F591" w14:textId="77777777" w:rsidR="00CB6E40" w:rsidRPr="00C07EFD" w:rsidRDefault="00CB6E40" w:rsidP="009A76AF">
            <w:pPr>
              <w:pStyle w:val="TAC"/>
            </w:pPr>
            <w:r w:rsidRPr="00C07EFD">
              <w:t>O</w:t>
            </w:r>
          </w:p>
        </w:tc>
        <w:tc>
          <w:tcPr>
            <w:tcW w:w="1368" w:type="dxa"/>
          </w:tcPr>
          <w:p w14:paraId="716D967C" w14:textId="25B1D976" w:rsidR="00CB6E40" w:rsidRPr="00C07EFD" w:rsidRDefault="00CB6E40" w:rsidP="009A76AF">
            <w:pPr>
              <w:pStyle w:val="TAC"/>
            </w:pPr>
            <w:r w:rsidRPr="00C07EFD">
              <w:t>0..</w:t>
            </w:r>
            <w:ins w:id="37" w:author="Nokia_Review" w:date="2025-10-14T18:07:00Z" w16du:dateUtc="2025-10-14T16:07:00Z">
              <w:r w:rsidR="00551E1E">
                <w:t>1</w:t>
              </w:r>
            </w:ins>
            <w:del w:id="38" w:author="Nokia_Review" w:date="2025-10-14T18:07:00Z" w16du:dateUtc="2025-10-14T16:07:00Z">
              <w:r w:rsidRPr="00C07EFD" w:rsidDel="00551E1E">
                <w:delText>N</w:delText>
              </w:r>
            </w:del>
          </w:p>
        </w:tc>
        <w:tc>
          <w:tcPr>
            <w:tcW w:w="3438" w:type="dxa"/>
          </w:tcPr>
          <w:p w14:paraId="143318F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additional list of candidate ML models for training.</w:t>
            </w:r>
          </w:p>
        </w:tc>
        <w:tc>
          <w:tcPr>
            <w:tcW w:w="1998" w:type="dxa"/>
          </w:tcPr>
          <w:p w14:paraId="0750C62C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7C6A0881" w14:textId="77777777" w:rsidTr="009A76AF">
        <w:trPr>
          <w:jc w:val="center"/>
        </w:trPr>
        <w:tc>
          <w:tcPr>
            <w:tcW w:w="1430" w:type="dxa"/>
            <w:vAlign w:val="center"/>
          </w:tcPr>
          <w:p w14:paraId="68E4D526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dataSetIds</w:t>
            </w:r>
            <w:proofErr w:type="spellEnd"/>
          </w:p>
        </w:tc>
        <w:tc>
          <w:tcPr>
            <w:tcW w:w="1006" w:type="dxa"/>
            <w:vAlign w:val="center"/>
          </w:tcPr>
          <w:p w14:paraId="2DD20632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425" w:type="dxa"/>
            <w:vAlign w:val="center"/>
          </w:tcPr>
          <w:p w14:paraId="6D447B83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  <w:vAlign w:val="center"/>
          </w:tcPr>
          <w:p w14:paraId="77433823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  <w:vAlign w:val="center"/>
          </w:tcPr>
          <w:p w14:paraId="68CD981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7EFD">
              <w:rPr>
                <w:lang w:val="sv-SE"/>
              </w:rPr>
              <w:t>Represents</w:t>
            </w:r>
            <w:proofErr w:type="spellEnd"/>
            <w:r w:rsidRPr="00C07EFD">
              <w:rPr>
                <w:lang w:val="sv-SE"/>
              </w:rPr>
              <w:t xml:space="preserve"> the list </w:t>
            </w:r>
            <w:proofErr w:type="spellStart"/>
            <w:r w:rsidRPr="00C07EFD">
              <w:rPr>
                <w:lang w:val="sv-SE"/>
              </w:rPr>
              <w:t>dataset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identifiers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3251850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09F57DBD" w14:textId="77777777" w:rsidTr="009A76AF">
        <w:trPr>
          <w:jc w:val="center"/>
        </w:trPr>
        <w:tc>
          <w:tcPr>
            <w:tcW w:w="1430" w:type="dxa"/>
            <w:vAlign w:val="center"/>
          </w:tcPr>
          <w:p w14:paraId="0AD53354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trainReq</w:t>
            </w:r>
            <w:proofErr w:type="spellEnd"/>
          </w:p>
        </w:tc>
        <w:tc>
          <w:tcPr>
            <w:tcW w:w="1006" w:type="dxa"/>
            <w:vAlign w:val="center"/>
          </w:tcPr>
          <w:p w14:paraId="301ED7BC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TrainingRequirement</w:t>
            </w:r>
            <w:proofErr w:type="spellEnd"/>
            <w:r w:rsidRPr="00C07EFD">
              <w:t>)</w:t>
            </w:r>
          </w:p>
        </w:tc>
        <w:tc>
          <w:tcPr>
            <w:tcW w:w="425" w:type="dxa"/>
            <w:vAlign w:val="center"/>
          </w:tcPr>
          <w:p w14:paraId="2A47264F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  <w:vAlign w:val="center"/>
          </w:tcPr>
          <w:p w14:paraId="06956478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  <w:vAlign w:val="center"/>
          </w:tcPr>
          <w:p w14:paraId="2C3BF2D0" w14:textId="77777777" w:rsidR="00CB6E40" w:rsidRPr="00C07EFD" w:rsidRDefault="00CB6E40" w:rsidP="009A76AF">
            <w:pPr>
              <w:pStyle w:val="TAL"/>
              <w:rPr>
                <w:lang w:val="sv-SE"/>
              </w:rPr>
            </w:pPr>
            <w:proofErr w:type="spellStart"/>
            <w:r w:rsidRPr="00C07EFD">
              <w:rPr>
                <w:lang w:val="sv-SE"/>
              </w:rPr>
              <w:t>Contains</w:t>
            </w:r>
            <w:proofErr w:type="spellEnd"/>
            <w:r w:rsidRPr="00C07EFD">
              <w:rPr>
                <w:lang w:val="sv-SE"/>
              </w:rPr>
              <w:t xml:space="preserve"> the parameters for </w:t>
            </w:r>
            <w:proofErr w:type="spellStart"/>
            <w:r w:rsidRPr="00C07EFD">
              <w:rPr>
                <w:lang w:val="sv-SE"/>
              </w:rPr>
              <w:t>training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requirements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12DED747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2EE72D0D" w14:textId="77777777" w:rsidTr="009A76AF">
        <w:trPr>
          <w:jc w:val="center"/>
        </w:trPr>
        <w:tc>
          <w:tcPr>
            <w:tcW w:w="1430" w:type="dxa"/>
          </w:tcPr>
          <w:p w14:paraId="29E55EF4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clientList</w:t>
            </w:r>
            <w:proofErr w:type="spellEnd"/>
          </w:p>
        </w:tc>
        <w:tc>
          <w:tcPr>
            <w:tcW w:w="1006" w:type="dxa"/>
          </w:tcPr>
          <w:p w14:paraId="5F787F52" w14:textId="77777777" w:rsidR="00CB6E40" w:rsidRPr="00C07EFD" w:rsidRDefault="00CB6E40" w:rsidP="009A76AF">
            <w:pPr>
              <w:pStyle w:val="TAL"/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AimleClientId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2CB94DF9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5BF1137C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4A85679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Contains the list of AIMLE client set identifier </w:t>
            </w:r>
            <w:r w:rsidRPr="00C07EFD">
              <w:rPr>
                <w:rFonts w:cs="Arial"/>
                <w:szCs w:val="18"/>
              </w:rPr>
              <w:t>to train the ML model</w:t>
            </w:r>
            <w:r w:rsidRPr="00C07EFD">
              <w:t>.</w:t>
            </w:r>
          </w:p>
          <w:p w14:paraId="7AE3189D" w14:textId="77777777" w:rsidR="00CB6E40" w:rsidRPr="00C07EFD" w:rsidRDefault="00CB6E40" w:rsidP="009A76AF">
            <w:pPr>
              <w:pStyle w:val="TAL"/>
            </w:pPr>
          </w:p>
          <w:p w14:paraId="7534314C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(NOTE 1)</w:t>
            </w:r>
          </w:p>
        </w:tc>
        <w:tc>
          <w:tcPr>
            <w:tcW w:w="1998" w:type="dxa"/>
          </w:tcPr>
          <w:p w14:paraId="6E5430F6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40EC74B6" w14:textId="77777777" w:rsidTr="009A76AF">
        <w:trPr>
          <w:jc w:val="center"/>
        </w:trPr>
        <w:tc>
          <w:tcPr>
            <w:tcW w:w="1430" w:type="dxa"/>
          </w:tcPr>
          <w:p w14:paraId="75B823E9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clientSelCriteria</w:t>
            </w:r>
            <w:proofErr w:type="spellEnd"/>
          </w:p>
        </w:tc>
        <w:tc>
          <w:tcPr>
            <w:tcW w:w="1006" w:type="dxa"/>
          </w:tcPr>
          <w:p w14:paraId="344699D5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425" w:type="dxa"/>
          </w:tcPr>
          <w:p w14:paraId="13884158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6D3F92F3" w14:textId="59507C05" w:rsidR="00CB6E40" w:rsidRPr="00C07EFD" w:rsidRDefault="00CB6E40" w:rsidP="009A76AF">
            <w:pPr>
              <w:pStyle w:val="TAC"/>
            </w:pPr>
            <w:r w:rsidRPr="00C07EFD">
              <w:t>0..</w:t>
            </w:r>
            <w:ins w:id="39" w:author="Nokia_Review" w:date="2025-10-14T18:08:00Z" w16du:dateUtc="2025-10-14T16:08:00Z">
              <w:r w:rsidR="00551E1E">
                <w:t>1</w:t>
              </w:r>
            </w:ins>
            <w:del w:id="40" w:author="Nokia_Review" w:date="2025-10-14T18:08:00Z" w16du:dateUtc="2025-10-14T16:08:00Z">
              <w:r w:rsidRPr="00C07EFD" w:rsidDel="00551E1E">
                <w:delText>N</w:delText>
              </w:r>
            </w:del>
          </w:p>
        </w:tc>
        <w:tc>
          <w:tcPr>
            <w:tcW w:w="3438" w:type="dxa"/>
          </w:tcPr>
          <w:p w14:paraId="3AF56725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Contains the selection criteria for finding suitable AIMLE clients for training the ML model.</w:t>
            </w:r>
          </w:p>
          <w:p w14:paraId="7382BB73" w14:textId="77777777" w:rsidR="00CB6E40" w:rsidRPr="00C07EFD" w:rsidRDefault="00CB6E40" w:rsidP="009A76AF">
            <w:pPr>
              <w:pStyle w:val="TAL"/>
            </w:pPr>
          </w:p>
          <w:p w14:paraId="795E0FC7" w14:textId="77777777" w:rsidR="00CB6E40" w:rsidRPr="00C07EFD" w:rsidRDefault="00CB6E40" w:rsidP="009A76AF">
            <w:pPr>
              <w:pStyle w:val="TAL"/>
            </w:pPr>
            <w:r w:rsidRPr="00C07EFD">
              <w:t>(NOTE 1)</w:t>
            </w:r>
          </w:p>
        </w:tc>
        <w:tc>
          <w:tcPr>
            <w:tcW w:w="1998" w:type="dxa"/>
          </w:tcPr>
          <w:p w14:paraId="28903FC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7ECCB8EE" w14:textId="77777777" w:rsidTr="009A76AF">
        <w:trPr>
          <w:jc w:val="center"/>
        </w:trPr>
        <w:tc>
          <w:tcPr>
            <w:tcW w:w="1430" w:type="dxa"/>
          </w:tcPr>
          <w:p w14:paraId="4A4650C5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clNumber</w:t>
            </w:r>
            <w:proofErr w:type="spellEnd"/>
          </w:p>
        </w:tc>
        <w:tc>
          <w:tcPr>
            <w:tcW w:w="1006" w:type="dxa"/>
          </w:tcPr>
          <w:p w14:paraId="06956991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425" w:type="dxa"/>
          </w:tcPr>
          <w:p w14:paraId="2CFF848B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618C8A0E" w14:textId="77777777" w:rsidR="00CB6E40" w:rsidRPr="00C07EFD" w:rsidRDefault="00CB6E40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  <w:vAlign w:val="center"/>
          </w:tcPr>
          <w:p w14:paraId="679938D0" w14:textId="77777777" w:rsidR="00CB6E40" w:rsidRPr="00C07EFD" w:rsidRDefault="00CB6E40" w:rsidP="009A76AF">
            <w:pPr>
              <w:pStyle w:val="TAL"/>
            </w:pPr>
            <w:r w:rsidRPr="00C07EFD">
              <w:t>Represents the required number of the AIMLE Clients for training the ML model.</w:t>
            </w:r>
          </w:p>
          <w:p w14:paraId="7C257BD2" w14:textId="77777777" w:rsidR="00CB6E40" w:rsidRPr="00C07EFD" w:rsidRDefault="00CB6E40" w:rsidP="009A76AF">
            <w:pPr>
              <w:pStyle w:val="TAL"/>
            </w:pPr>
          </w:p>
          <w:p w14:paraId="450C1595" w14:textId="77777777" w:rsidR="00CB6E40" w:rsidRPr="00C07EFD" w:rsidRDefault="00CB6E40" w:rsidP="009A76AF">
            <w:pPr>
              <w:pStyle w:val="TAL"/>
            </w:pPr>
            <w:r w:rsidRPr="00C07EFD">
              <w:t>This attribute shall be provided if the "</w:t>
            </w:r>
            <w:proofErr w:type="spellStart"/>
            <w:r w:rsidRPr="00C07EFD">
              <w:t>clientSelCriteria</w:t>
            </w:r>
            <w:proofErr w:type="spellEnd"/>
            <w:r w:rsidRPr="00C07EFD">
              <w:t>" attribute is present.</w:t>
            </w:r>
          </w:p>
        </w:tc>
        <w:tc>
          <w:tcPr>
            <w:tcW w:w="1998" w:type="dxa"/>
          </w:tcPr>
          <w:p w14:paraId="7BA4DD5A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31C0ED31" w14:textId="77777777" w:rsidTr="009A76AF">
        <w:trPr>
          <w:jc w:val="center"/>
        </w:trPr>
        <w:tc>
          <w:tcPr>
            <w:tcW w:w="9665" w:type="dxa"/>
            <w:gridSpan w:val="6"/>
            <w:vAlign w:val="center"/>
          </w:tcPr>
          <w:p w14:paraId="0EDF90C1" w14:textId="77777777" w:rsidR="00CB6E40" w:rsidRPr="00C07EFD" w:rsidRDefault="00CB6E40" w:rsidP="009A76AF">
            <w:pPr>
              <w:pStyle w:val="TAN"/>
              <w:rPr>
                <w:lang w:eastAsia="en-GB"/>
              </w:rPr>
            </w:pPr>
            <w:r w:rsidRPr="00C07EFD">
              <w:rPr>
                <w:lang w:eastAsia="zh-CN"/>
              </w:rPr>
              <w:t>NOTE1:</w:t>
            </w:r>
            <w:r w:rsidRPr="00C07EFD">
              <w:rPr>
                <w:lang w:eastAsia="zh-CN"/>
              </w:rPr>
              <w:tab/>
            </w:r>
            <w:r w:rsidRPr="00C07EFD">
              <w:rPr>
                <w:lang w:eastAsia="en-GB"/>
              </w:rPr>
              <w:t>At least one of the information elements shall be provided.</w:t>
            </w:r>
          </w:p>
        </w:tc>
      </w:tr>
    </w:tbl>
    <w:p w14:paraId="515849AA" w14:textId="77777777" w:rsidR="00CB6E40" w:rsidRPr="00C07EFD" w:rsidRDefault="00CB6E40" w:rsidP="00CB6E40"/>
    <w:p w14:paraId="2EB2F00D" w14:textId="77D1CDB3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34C1C15" w14:textId="77777777" w:rsidR="006121D3" w:rsidRPr="00C07EFD" w:rsidRDefault="006121D3" w:rsidP="006121D3">
      <w:pPr>
        <w:pStyle w:val="H6"/>
        <w:rPr>
          <w:lang w:eastAsia="zh-CN"/>
        </w:rPr>
      </w:pPr>
      <w:r w:rsidRPr="00C07EFD">
        <w:rPr>
          <w:lang w:eastAsia="zh-CN"/>
        </w:rPr>
        <w:t>6.1.11.6.2.5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TrainingRequirement</w:t>
      </w:r>
      <w:proofErr w:type="spellEnd"/>
    </w:p>
    <w:p w14:paraId="79DE4DEF" w14:textId="77777777" w:rsidR="006121D3" w:rsidRPr="00C07EFD" w:rsidRDefault="006121D3" w:rsidP="006121D3">
      <w:pPr>
        <w:pStyle w:val="TH"/>
      </w:pPr>
      <w:r w:rsidRPr="00C07EFD">
        <w:rPr>
          <w:noProof/>
        </w:rPr>
        <w:t>Table 6.1.11.6.2.5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TrainingRequirement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21D3" w:rsidRPr="00C07EFD" w14:paraId="5423A52B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060B0C6" w14:textId="77777777" w:rsidR="006121D3" w:rsidRPr="00C07EFD" w:rsidRDefault="006121D3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86A8BF2" w14:textId="77777777" w:rsidR="006121D3" w:rsidRPr="00C07EFD" w:rsidRDefault="006121D3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87B1F6" w14:textId="77777777" w:rsidR="006121D3" w:rsidRPr="00C07EFD" w:rsidRDefault="006121D3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C2E556" w14:textId="77777777" w:rsidR="006121D3" w:rsidRPr="00C07EFD" w:rsidRDefault="006121D3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9E4EC34" w14:textId="77777777" w:rsidR="006121D3" w:rsidRPr="00C07EFD" w:rsidRDefault="006121D3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E469088" w14:textId="77777777" w:rsidR="006121D3" w:rsidRPr="00C07EFD" w:rsidRDefault="006121D3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6121D3" w:rsidRPr="00C07EFD" w14:paraId="45B0841F" w14:textId="77777777" w:rsidTr="009A76AF">
        <w:trPr>
          <w:jc w:val="center"/>
        </w:trPr>
        <w:tc>
          <w:tcPr>
            <w:tcW w:w="1430" w:type="dxa"/>
          </w:tcPr>
          <w:p w14:paraId="768454CF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perfReq</w:t>
            </w:r>
            <w:proofErr w:type="spellEnd"/>
          </w:p>
        </w:tc>
        <w:tc>
          <w:tcPr>
            <w:tcW w:w="1006" w:type="dxa"/>
          </w:tcPr>
          <w:p w14:paraId="4DB68282" w14:textId="77777777" w:rsidR="006121D3" w:rsidRPr="00C07EFD" w:rsidRDefault="006121D3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PerformanceRequirement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6DB9920F" w14:textId="77777777" w:rsidR="006121D3" w:rsidRPr="00C07EFD" w:rsidRDefault="006121D3" w:rsidP="009A76AF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8" w:type="dxa"/>
          </w:tcPr>
          <w:p w14:paraId="03254BAE" w14:textId="77777777" w:rsidR="006121D3" w:rsidRPr="00C07EFD" w:rsidRDefault="006121D3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48D4F9FF" w14:textId="77777777" w:rsidR="006121D3" w:rsidRPr="00C07EFD" w:rsidRDefault="006121D3" w:rsidP="009A76AF">
            <w:pPr>
              <w:pStyle w:val="TAL"/>
              <w:rPr>
                <w:rFonts w:cs="Arial"/>
              </w:rPr>
            </w:pPr>
            <w:r w:rsidRPr="00C07EFD">
              <w:t>Identifies the performance metrics to evaluate ML model training.</w:t>
            </w:r>
          </w:p>
        </w:tc>
        <w:tc>
          <w:tcPr>
            <w:tcW w:w="1998" w:type="dxa"/>
          </w:tcPr>
          <w:p w14:paraId="2D8796CA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6121D3" w:rsidRPr="00C07EFD" w14:paraId="15EE60D8" w14:textId="77777777" w:rsidTr="009A76AF">
        <w:trPr>
          <w:jc w:val="center"/>
        </w:trPr>
        <w:tc>
          <w:tcPr>
            <w:tcW w:w="1430" w:type="dxa"/>
          </w:tcPr>
          <w:p w14:paraId="1FC970B5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trainCount</w:t>
            </w:r>
            <w:proofErr w:type="spellEnd"/>
          </w:p>
        </w:tc>
        <w:tc>
          <w:tcPr>
            <w:tcW w:w="1006" w:type="dxa"/>
          </w:tcPr>
          <w:p w14:paraId="0DF58242" w14:textId="0B9B1B4E" w:rsidR="006121D3" w:rsidRPr="00C07EFD" w:rsidRDefault="006121D3" w:rsidP="009A76AF">
            <w:pPr>
              <w:pStyle w:val="TAL"/>
            </w:pPr>
            <w:proofErr w:type="spellStart"/>
            <w:r w:rsidRPr="00C07EFD">
              <w:t>U</w:t>
            </w:r>
            <w:ins w:id="41" w:author="Nokia_draft_0" w:date="2025-10-06T13:36:00Z" w16du:dateUtc="2025-10-06T11:36:00Z">
              <w:r w:rsidR="00F2758F">
                <w:t>i</w:t>
              </w:r>
            </w:ins>
            <w:r w:rsidRPr="00C07EFD">
              <w:t>nteger</w:t>
            </w:r>
            <w:proofErr w:type="spellEnd"/>
          </w:p>
        </w:tc>
        <w:tc>
          <w:tcPr>
            <w:tcW w:w="425" w:type="dxa"/>
          </w:tcPr>
          <w:p w14:paraId="1E92E1CA" w14:textId="77777777" w:rsidR="006121D3" w:rsidRPr="00C07EFD" w:rsidRDefault="006121D3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03ECC4A0" w14:textId="77777777" w:rsidR="006121D3" w:rsidRPr="00C07EFD" w:rsidRDefault="006121D3" w:rsidP="009A76AF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2D3FD11E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number of training rounds for the ML training.</w:t>
            </w:r>
          </w:p>
        </w:tc>
        <w:tc>
          <w:tcPr>
            <w:tcW w:w="1998" w:type="dxa"/>
          </w:tcPr>
          <w:p w14:paraId="04463F13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6121D3" w:rsidRPr="00C07EFD" w14:paraId="578F0815" w14:textId="77777777" w:rsidTr="009A76AF">
        <w:trPr>
          <w:jc w:val="center"/>
        </w:trPr>
        <w:tc>
          <w:tcPr>
            <w:tcW w:w="1430" w:type="dxa"/>
          </w:tcPr>
          <w:p w14:paraId="750606FF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sampleCount</w:t>
            </w:r>
            <w:proofErr w:type="spellEnd"/>
          </w:p>
        </w:tc>
        <w:tc>
          <w:tcPr>
            <w:tcW w:w="1006" w:type="dxa"/>
          </w:tcPr>
          <w:p w14:paraId="03475E40" w14:textId="40261118" w:rsidR="006121D3" w:rsidRPr="00C07EFD" w:rsidRDefault="006121D3" w:rsidP="009A76AF">
            <w:pPr>
              <w:pStyle w:val="TAL"/>
            </w:pPr>
            <w:proofErr w:type="spellStart"/>
            <w:r w:rsidRPr="00C07EFD">
              <w:t>U</w:t>
            </w:r>
            <w:ins w:id="42" w:author="Nokia_draft_0" w:date="2025-10-06T13:36:00Z" w16du:dateUtc="2025-10-06T11:36:00Z">
              <w:r w:rsidR="00F2758F">
                <w:t>i</w:t>
              </w:r>
            </w:ins>
            <w:r w:rsidRPr="00C07EFD">
              <w:t>nteger</w:t>
            </w:r>
            <w:proofErr w:type="spellEnd"/>
          </w:p>
        </w:tc>
        <w:tc>
          <w:tcPr>
            <w:tcW w:w="425" w:type="dxa"/>
          </w:tcPr>
          <w:p w14:paraId="63F7693B" w14:textId="77777777" w:rsidR="006121D3" w:rsidRPr="00C07EFD" w:rsidRDefault="006121D3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258CEE2E" w14:textId="77777777" w:rsidR="006121D3" w:rsidRPr="00C07EFD" w:rsidRDefault="006121D3" w:rsidP="009A76AF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2A9A1ADA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number of data samples for the ML training.</w:t>
            </w:r>
          </w:p>
        </w:tc>
        <w:tc>
          <w:tcPr>
            <w:tcW w:w="1998" w:type="dxa"/>
          </w:tcPr>
          <w:p w14:paraId="7504E340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35F4F5" w14:textId="77777777" w:rsidR="006121D3" w:rsidRPr="00C07EFD" w:rsidRDefault="006121D3" w:rsidP="006121D3"/>
    <w:p w14:paraId="46CD3E71" w14:textId="1BA0F97F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9AB3C33" w14:textId="77777777" w:rsidR="00262CB9" w:rsidRPr="00C07EFD" w:rsidRDefault="00262CB9" w:rsidP="00262CB9">
      <w:pPr>
        <w:pStyle w:val="H6"/>
        <w:rPr>
          <w:lang w:eastAsia="zh-CN"/>
        </w:rPr>
      </w:pPr>
      <w:r w:rsidRPr="00C07EFD">
        <w:rPr>
          <w:lang w:eastAsia="zh-CN"/>
        </w:rPr>
        <w:t>6.1.11.6.2.7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AssistMLMdlSelSubscPatch</w:t>
      </w:r>
    </w:p>
    <w:p w14:paraId="093122A8" w14:textId="77777777" w:rsidR="00262CB9" w:rsidRPr="00C07EFD" w:rsidRDefault="00262CB9" w:rsidP="00262CB9">
      <w:pPr>
        <w:pStyle w:val="TH"/>
      </w:pPr>
      <w:r w:rsidRPr="00C07EFD">
        <w:rPr>
          <w:noProof/>
        </w:rPr>
        <w:t>Table 6.1.11.6.2.7</w:t>
      </w:r>
      <w:r w:rsidRPr="00C07EFD">
        <w:t xml:space="preserve">-1: </w:t>
      </w:r>
      <w:r w:rsidRPr="00C07EFD">
        <w:rPr>
          <w:noProof/>
        </w:rPr>
        <w:t>Definition of type AssistMLMdlSelSubscPatch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262CB9" w:rsidRPr="00C07EFD" w14:paraId="2E12E847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D0B4E5D" w14:textId="77777777" w:rsidR="00262CB9" w:rsidRPr="00C07EFD" w:rsidRDefault="00262CB9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75CA1CA0" w14:textId="77777777" w:rsidR="00262CB9" w:rsidRPr="00C07EFD" w:rsidRDefault="00262CB9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65B913F8" w14:textId="77777777" w:rsidR="00262CB9" w:rsidRPr="00C07EFD" w:rsidRDefault="00262CB9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83FF607" w14:textId="77777777" w:rsidR="00262CB9" w:rsidRPr="00C07EFD" w:rsidRDefault="00262CB9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8CE115C" w14:textId="77777777" w:rsidR="00262CB9" w:rsidRPr="00C07EFD" w:rsidRDefault="00262CB9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47CAD58" w14:textId="77777777" w:rsidR="00262CB9" w:rsidRPr="00C07EFD" w:rsidRDefault="00262CB9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262CB9" w:rsidRPr="00C07EFD" w14:paraId="6B72F8C5" w14:textId="77777777" w:rsidTr="009A76AF">
        <w:trPr>
          <w:jc w:val="center"/>
        </w:trPr>
        <w:tc>
          <w:tcPr>
            <w:tcW w:w="1430" w:type="dxa"/>
          </w:tcPr>
          <w:p w14:paraId="2665C76F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mlModelReq</w:t>
            </w:r>
            <w:proofErr w:type="spellEnd"/>
          </w:p>
        </w:tc>
        <w:tc>
          <w:tcPr>
            <w:tcW w:w="1150" w:type="dxa"/>
          </w:tcPr>
          <w:p w14:paraId="29A0A66C" w14:textId="3D16D918" w:rsidR="00262CB9" w:rsidRPr="00C07EFD" w:rsidRDefault="00262CB9" w:rsidP="009A76AF">
            <w:pPr>
              <w:pStyle w:val="TAL"/>
            </w:pPr>
            <w:proofErr w:type="spellStart"/>
            <w:r w:rsidRPr="00C07EFD">
              <w:t>M</w:t>
            </w:r>
            <w:ins w:id="43" w:author="Nokia_draft_0" w:date="2025-10-06T13:36:00Z" w16du:dateUtc="2025-10-06T11:36:00Z">
              <w:r w:rsidR="00F2758F">
                <w:t>L</w:t>
              </w:r>
            </w:ins>
            <w:del w:id="44" w:author="Nokia_draft_0" w:date="2025-10-06T13:36:00Z" w16du:dateUtc="2025-10-06T11:36:00Z">
              <w:r w:rsidRPr="00C07EFD" w:rsidDel="00F2758F">
                <w:delText>l</w:delText>
              </w:r>
            </w:del>
            <w:r w:rsidRPr="00C07EFD">
              <w:t>Model</w:t>
            </w:r>
            <w:proofErr w:type="spellEnd"/>
            <w:del w:id="45" w:author="Nokia_draft_0" w:date="2025-10-06T13:36:00Z" w16du:dateUtc="2025-10-06T11:36:00Z">
              <w:r w:rsidRPr="00C07EFD" w:rsidDel="00CB2849">
                <w:delText>Info</w:delText>
              </w:r>
            </w:del>
          </w:p>
        </w:tc>
        <w:tc>
          <w:tcPr>
            <w:tcW w:w="281" w:type="dxa"/>
          </w:tcPr>
          <w:p w14:paraId="131D4073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8" w:type="dxa"/>
          </w:tcPr>
          <w:p w14:paraId="643E2CA1" w14:textId="77777777" w:rsidR="00262CB9" w:rsidRPr="00C07EFD" w:rsidRDefault="00262CB9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404306D0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additional list of candidate ML models for training.</w:t>
            </w:r>
          </w:p>
        </w:tc>
        <w:tc>
          <w:tcPr>
            <w:tcW w:w="1998" w:type="dxa"/>
          </w:tcPr>
          <w:p w14:paraId="666929BC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262CB9" w:rsidRPr="00C07EFD" w14:paraId="2C4B7078" w14:textId="77777777" w:rsidTr="009A76AF">
        <w:trPr>
          <w:jc w:val="center"/>
        </w:trPr>
        <w:tc>
          <w:tcPr>
            <w:tcW w:w="1430" w:type="dxa"/>
            <w:vAlign w:val="center"/>
          </w:tcPr>
          <w:p w14:paraId="34BE97DA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trainReq</w:t>
            </w:r>
            <w:proofErr w:type="spellEnd"/>
          </w:p>
        </w:tc>
        <w:tc>
          <w:tcPr>
            <w:tcW w:w="1150" w:type="dxa"/>
            <w:vAlign w:val="center"/>
          </w:tcPr>
          <w:p w14:paraId="0ED44A75" w14:textId="77777777" w:rsidR="00262CB9" w:rsidRPr="00C07EFD" w:rsidRDefault="00262CB9" w:rsidP="009A76AF">
            <w:pPr>
              <w:pStyle w:val="TAL"/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TrainingRequirement</w:t>
            </w:r>
            <w:proofErr w:type="spellEnd"/>
            <w:r w:rsidRPr="00C07EFD">
              <w:t>)</w:t>
            </w:r>
          </w:p>
        </w:tc>
        <w:tc>
          <w:tcPr>
            <w:tcW w:w="281" w:type="dxa"/>
            <w:vAlign w:val="center"/>
          </w:tcPr>
          <w:p w14:paraId="01393031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8" w:type="dxa"/>
            <w:vAlign w:val="center"/>
          </w:tcPr>
          <w:p w14:paraId="09FA786F" w14:textId="77777777" w:rsidR="00262CB9" w:rsidRPr="00C07EFD" w:rsidRDefault="00262CB9" w:rsidP="009A76AF">
            <w:pPr>
              <w:pStyle w:val="TAC"/>
            </w:pPr>
            <w:proofErr w:type="gramStart"/>
            <w:r w:rsidRPr="00C07EFD">
              <w:t>0..N</w:t>
            </w:r>
            <w:proofErr w:type="gramEnd"/>
          </w:p>
        </w:tc>
        <w:tc>
          <w:tcPr>
            <w:tcW w:w="3438" w:type="dxa"/>
            <w:vAlign w:val="center"/>
          </w:tcPr>
          <w:p w14:paraId="68EAE961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7EFD">
              <w:rPr>
                <w:lang w:val="sv-SE"/>
              </w:rPr>
              <w:t>Contains</w:t>
            </w:r>
            <w:proofErr w:type="spellEnd"/>
            <w:r w:rsidRPr="00C07EFD">
              <w:rPr>
                <w:lang w:val="sv-SE"/>
              </w:rPr>
              <w:t xml:space="preserve"> the parameters for </w:t>
            </w:r>
            <w:proofErr w:type="spellStart"/>
            <w:r w:rsidRPr="00C07EFD">
              <w:rPr>
                <w:lang w:val="sv-SE"/>
              </w:rPr>
              <w:t>training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requirements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17081647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262CB9" w:rsidRPr="00C07EFD" w14:paraId="5A28AA27" w14:textId="77777777" w:rsidTr="009A76AF">
        <w:trPr>
          <w:jc w:val="center"/>
        </w:trPr>
        <w:tc>
          <w:tcPr>
            <w:tcW w:w="1430" w:type="dxa"/>
          </w:tcPr>
          <w:p w14:paraId="65267ACA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50" w:type="dxa"/>
          </w:tcPr>
          <w:p w14:paraId="1041975D" w14:textId="77777777" w:rsidR="00262CB9" w:rsidRPr="00C07EFD" w:rsidRDefault="00262CB9" w:rsidP="009A76AF">
            <w:pPr>
              <w:pStyle w:val="TAL"/>
            </w:pPr>
            <w:r w:rsidRPr="00C07EFD">
              <w:t>Uri</w:t>
            </w:r>
          </w:p>
        </w:tc>
        <w:tc>
          <w:tcPr>
            <w:tcW w:w="281" w:type="dxa"/>
          </w:tcPr>
          <w:p w14:paraId="3F58878D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425511FA" w14:textId="77777777" w:rsidR="00262CB9" w:rsidRPr="00C07EFD" w:rsidRDefault="00262CB9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  <w:vAlign w:val="center"/>
          </w:tcPr>
          <w:p w14:paraId="549F70EC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lang w:eastAsia="zh-CN"/>
              </w:rPr>
              <w:t>Indicates</w:t>
            </w:r>
            <w:r w:rsidRPr="00C07EFD">
              <w:t xml:space="preserve"> the URI towards which</w:t>
            </w:r>
            <w:r w:rsidRPr="00C07EFD" w:rsidDel="004D6B87">
              <w:t xml:space="preserve"> </w:t>
            </w:r>
            <w:r w:rsidRPr="00C07EFD">
              <w:t>the notification should be delivered.</w:t>
            </w:r>
          </w:p>
        </w:tc>
        <w:tc>
          <w:tcPr>
            <w:tcW w:w="1998" w:type="dxa"/>
          </w:tcPr>
          <w:p w14:paraId="03BBE40E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14756E" w14:textId="77777777" w:rsidR="00262CB9" w:rsidRPr="00C07EFD" w:rsidRDefault="00262CB9" w:rsidP="00262CB9">
      <w:pPr>
        <w:rPr>
          <w:lang w:eastAsia="zh-CN"/>
        </w:rPr>
      </w:pPr>
    </w:p>
    <w:bookmarkEnd w:id="0"/>
    <w:bookmarkEnd w:id="2"/>
    <w:bookmarkEnd w:id="3"/>
    <w:p w14:paraId="41F69FE1" w14:textId="527DBCD8" w:rsidR="00A32441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A32441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CA56" w14:textId="77777777" w:rsidR="00FA2F30" w:rsidRDefault="00FA2F30">
      <w:r>
        <w:separator/>
      </w:r>
    </w:p>
  </w:endnote>
  <w:endnote w:type="continuationSeparator" w:id="0">
    <w:p w14:paraId="55D446C6" w14:textId="77777777" w:rsidR="00FA2F30" w:rsidRDefault="00FA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6A7C" w14:textId="77777777" w:rsidR="00FA2F30" w:rsidRDefault="00FA2F30">
      <w:r>
        <w:separator/>
      </w:r>
    </w:p>
  </w:footnote>
  <w:footnote w:type="continuationSeparator" w:id="0">
    <w:p w14:paraId="2F56EC1A" w14:textId="77777777" w:rsidR="00FA2F30" w:rsidRDefault="00FA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iew">
    <w15:presenceInfo w15:providerId="None" w15:userId="Nokia_Review"/>
  </w15:person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E7F9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7CE"/>
    <w:rsid w:val="001F3B42"/>
    <w:rsid w:val="001F5DB0"/>
    <w:rsid w:val="00212096"/>
    <w:rsid w:val="002153AE"/>
    <w:rsid w:val="00216490"/>
    <w:rsid w:val="00226720"/>
    <w:rsid w:val="00231417"/>
    <w:rsid w:val="00231568"/>
    <w:rsid w:val="00232FD1"/>
    <w:rsid w:val="00241597"/>
    <w:rsid w:val="0024668B"/>
    <w:rsid w:val="00251EDC"/>
    <w:rsid w:val="002626E2"/>
    <w:rsid w:val="00262CB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0F93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310B"/>
    <w:rsid w:val="004807B9"/>
    <w:rsid w:val="00496EBB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1E1E"/>
    <w:rsid w:val="005552A9"/>
    <w:rsid w:val="005651FD"/>
    <w:rsid w:val="00565FE6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052"/>
    <w:rsid w:val="005F163F"/>
    <w:rsid w:val="0060287A"/>
    <w:rsid w:val="00606094"/>
    <w:rsid w:val="0061048B"/>
    <w:rsid w:val="006121D3"/>
    <w:rsid w:val="00631EA0"/>
    <w:rsid w:val="00643317"/>
    <w:rsid w:val="00661116"/>
    <w:rsid w:val="00674314"/>
    <w:rsid w:val="00685925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583F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137B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48E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6DA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38EB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3A1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49"/>
    <w:rsid w:val="00CB6E40"/>
    <w:rsid w:val="00CC228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1C6"/>
    <w:rsid w:val="00D51C49"/>
    <w:rsid w:val="00D53BE5"/>
    <w:rsid w:val="00D641A9"/>
    <w:rsid w:val="00D71114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18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2758F"/>
    <w:rsid w:val="00F300FB"/>
    <w:rsid w:val="00F34816"/>
    <w:rsid w:val="00F40921"/>
    <w:rsid w:val="00F432E2"/>
    <w:rsid w:val="00F71A8C"/>
    <w:rsid w:val="00F74B25"/>
    <w:rsid w:val="00F7680F"/>
    <w:rsid w:val="00F831EE"/>
    <w:rsid w:val="00F86788"/>
    <w:rsid w:val="00F93E67"/>
    <w:rsid w:val="00FA2F30"/>
    <w:rsid w:val="00FB0A18"/>
    <w:rsid w:val="00FB6386"/>
    <w:rsid w:val="00FB641F"/>
    <w:rsid w:val="00FC3978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E7F96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E7F96"/>
    <w:rPr>
      <w:rFonts w:ascii="Times New Roman" w:hAnsi="Times New Roman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rsid w:val="009B48EA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qFormat/>
    <w:rsid w:val="009B48EA"/>
    <w:rPr>
      <w:rFonts w:ascii="Arial" w:hAnsi="Arial"/>
      <w:lang w:eastAsia="en-US"/>
    </w:rPr>
  </w:style>
  <w:style w:type="character" w:customStyle="1" w:styleId="TANChar">
    <w:name w:val="TAN Char"/>
    <w:link w:val="TAN"/>
    <w:qFormat/>
    <w:rsid w:val="00CB6E40"/>
    <w:rPr>
      <w:rFonts w:ascii="Arial" w:hAnsi="Arial"/>
      <w:sz w:val="18"/>
      <w:lang w:eastAsia="en-US"/>
    </w:rPr>
  </w:style>
  <w:style w:type="character" w:customStyle="1" w:styleId="H60">
    <w:name w:val="H6 (文字)"/>
    <w:link w:val="H6"/>
    <w:rsid w:val="00CB6E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8" ma:contentTypeDescription="Create a new document." ma:contentTypeScope="" ma:versionID="0eb727ba1615cecb48faa92f51095024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e5479246124e8c3508c673661346c0d5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4:SharedWithUsers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  <xsd:element ref="ns5:MediaLengthInSeconds" minOccurs="0"/>
                <xsd:element ref="ns5:MediaServiceDateTaken" minOccurs="0"/>
                <xsd:element ref="ns5:MediaServiceLocation" minOccurs="0"/>
                <xsd:element ref="ns5:_activity" minOccurs="0"/>
                <xsd:element ref="ns5:MediaServiceObjectDetectorVersions" minOccurs="0"/>
                <xsd:element ref="ns5:MediaServiceSearchProperties" minOccurs="0"/>
                <xsd:element ref="ns5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1db1a6da-e6e1-4d48-90a8-5c668c3d925a" xsi:nil="true"/>
  </documentManagement>
</p:properties>
</file>

<file path=customXml/itemProps1.xml><?xml version="1.0" encoding="utf-8"?>
<ds:datastoreItem xmlns:ds="http://schemas.openxmlformats.org/officeDocument/2006/customXml" ds:itemID="{688E5234-CF0E-45D0-BBF0-B6D1E050D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F6C57-BCA7-40C2-ACA4-8510DDC473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3FA2D3-471F-4B14-8243-9A6EF4459D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33EED6-CA51-410B-9386-B0C4E9017A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C3B78A-7EAD-4B1C-8A04-42C3BE10DF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db1a6da-e6e1-4d48-90a8-5c668c3d925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Nokia_Review</cp:lastModifiedBy>
  <cp:revision>4</cp:revision>
  <cp:lastPrinted>1900-01-01T00:00:00Z</cp:lastPrinted>
  <dcterms:created xsi:type="dcterms:W3CDTF">2025-10-14T16:10:00Z</dcterms:created>
  <dcterms:modified xsi:type="dcterms:W3CDTF">2025-10-15T09:37:00Z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0x010100CABA4F5EE920E64B99DC6334062AB711</vt:lpwstr>
  </property>
</Properties>
</file>